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C2E" w:rsidRPr="00055551" w:rsidRDefault="00C82C2E" w:rsidP="00C82C2E">
      <w:pPr>
        <w:pStyle w:val="ZA"/>
        <w:framePr w:w="10563" w:h="782" w:hRule="exact" w:wrap="notBeside" w:hAnchor="page" w:x="661" w:y="646" w:anchorLock="1"/>
        <w:pBdr>
          <w:bottom w:val="none" w:sz="0" w:space="0" w:color="auto"/>
        </w:pBdr>
        <w:jc w:val="center"/>
        <w:rPr>
          <w:noProof w:val="0"/>
        </w:rPr>
      </w:pPr>
      <w:r w:rsidRPr="00BF74C5">
        <w:rPr>
          <w:noProof w:val="0"/>
          <w:sz w:val="64"/>
        </w:rPr>
        <w:t>ETSI TS</w:t>
      </w:r>
      <w:r w:rsidRPr="00055551">
        <w:rPr>
          <w:noProof w:val="0"/>
          <w:sz w:val="64"/>
        </w:rPr>
        <w:t xml:space="preserve"> </w:t>
      </w:r>
      <w:r w:rsidRPr="00BF74C5">
        <w:rPr>
          <w:noProof w:val="0"/>
          <w:sz w:val="64"/>
        </w:rPr>
        <w:t>129 328</w:t>
      </w:r>
      <w:r w:rsidRPr="00055551">
        <w:rPr>
          <w:noProof w:val="0"/>
          <w:sz w:val="64"/>
        </w:rPr>
        <w:t xml:space="preserve"> </w:t>
      </w:r>
      <w:r w:rsidRPr="00055551">
        <w:rPr>
          <w:noProof w:val="0"/>
        </w:rPr>
        <w:t>V</w:t>
      </w:r>
      <w:r w:rsidRPr="00BF74C5">
        <w:rPr>
          <w:noProof w:val="0"/>
        </w:rPr>
        <w:t>13.3.0</w:t>
      </w:r>
      <w:r w:rsidRPr="00055551">
        <w:rPr>
          <w:rStyle w:val="ZGSM"/>
          <w:noProof w:val="0"/>
        </w:rPr>
        <w:t xml:space="preserve"> </w:t>
      </w:r>
      <w:r w:rsidRPr="00055551">
        <w:rPr>
          <w:noProof w:val="0"/>
          <w:sz w:val="32"/>
        </w:rPr>
        <w:t>(</w:t>
      </w:r>
      <w:r w:rsidRPr="00BF74C5">
        <w:rPr>
          <w:noProof w:val="0"/>
          <w:sz w:val="32"/>
        </w:rPr>
        <w:t>2016-03</w:t>
      </w:r>
      <w:r w:rsidRPr="007D537D">
        <w:rPr>
          <w:noProof w:val="0"/>
          <w:sz w:val="32"/>
          <w:szCs w:val="32"/>
        </w:rPr>
        <w:t>)</w:t>
      </w:r>
    </w:p>
    <w:p w:rsidR="00C82C2E" w:rsidRPr="00C82C2E" w:rsidRDefault="00C82C2E" w:rsidP="00C82C2E">
      <w:pPr>
        <w:pStyle w:val="ZT"/>
        <w:framePr w:w="10206" w:h="3701" w:hRule="exact" w:wrap="notBeside" w:vAnchor="page" w:hAnchor="page" w:x="880" w:y="7094" w:anchorLock="1"/>
        <w:jc w:val="center"/>
      </w:pPr>
      <w:r w:rsidRPr="00C82C2E">
        <w:t>Digital cellular telecommunications system (Phase 2+) (GSM);</w:t>
      </w:r>
    </w:p>
    <w:p w:rsidR="00C82C2E" w:rsidRPr="00C82C2E" w:rsidRDefault="00C82C2E" w:rsidP="00C82C2E">
      <w:pPr>
        <w:pStyle w:val="ZT"/>
        <w:framePr w:w="10206" w:h="3701" w:hRule="exact" w:wrap="notBeside" w:vAnchor="page" w:hAnchor="page" w:x="880" w:y="7094" w:anchorLock="1"/>
        <w:jc w:val="center"/>
      </w:pPr>
      <w:r w:rsidRPr="00C82C2E">
        <w:t>Universal Mobile Telecommunications System (UMTS);</w:t>
      </w:r>
    </w:p>
    <w:p w:rsidR="00C82C2E" w:rsidRPr="00C82C2E" w:rsidRDefault="00C82C2E" w:rsidP="00C82C2E">
      <w:pPr>
        <w:pStyle w:val="ZT"/>
        <w:framePr w:w="10206" w:h="3701" w:hRule="exact" w:wrap="notBeside" w:vAnchor="page" w:hAnchor="page" w:x="880" w:y="7094" w:anchorLock="1"/>
        <w:jc w:val="center"/>
      </w:pPr>
      <w:r w:rsidRPr="00C82C2E">
        <w:t>LTE;</w:t>
      </w:r>
    </w:p>
    <w:p w:rsidR="00C82C2E" w:rsidRPr="00C82C2E" w:rsidRDefault="00C82C2E" w:rsidP="00C82C2E">
      <w:pPr>
        <w:pStyle w:val="ZT"/>
        <w:framePr w:w="10206" w:h="3701" w:hRule="exact" w:wrap="notBeside" w:vAnchor="page" w:hAnchor="page" w:x="880" w:y="7094" w:anchorLock="1"/>
        <w:jc w:val="center"/>
      </w:pPr>
      <w:r w:rsidRPr="00C82C2E">
        <w:t>IP Multimedia (IM) Subsystem Sh interface;</w:t>
      </w:r>
    </w:p>
    <w:p w:rsidR="00C82C2E" w:rsidRPr="00C82C2E" w:rsidRDefault="00C82C2E" w:rsidP="00C82C2E">
      <w:pPr>
        <w:pStyle w:val="ZT"/>
        <w:framePr w:w="10206" w:h="3701" w:hRule="exact" w:wrap="notBeside" w:vAnchor="page" w:hAnchor="page" w:x="880" w:y="7094" w:anchorLock="1"/>
        <w:jc w:val="center"/>
      </w:pPr>
      <w:r w:rsidRPr="00C82C2E">
        <w:t xml:space="preserve">Signalling flows and message contents </w:t>
      </w:r>
    </w:p>
    <w:p w:rsidR="00C82C2E" w:rsidRDefault="00C82C2E" w:rsidP="00C82C2E">
      <w:pPr>
        <w:pStyle w:val="ZT"/>
        <w:framePr w:w="10206" w:h="3701" w:hRule="exact" w:wrap="notBeside" w:vAnchor="page" w:hAnchor="page" w:x="880" w:y="7094"/>
        <w:jc w:val="center"/>
      </w:pPr>
      <w:r w:rsidRPr="00C82C2E">
        <w:t>(</w:t>
      </w:r>
      <w:r w:rsidRPr="00C82C2E">
        <w:rPr>
          <w:rStyle w:val="ZGSM"/>
        </w:rPr>
        <w:t>3GPP TS 29.328 version 13.3.0 Release 13</w:t>
      </w:r>
      <w:r w:rsidRPr="00C82C2E">
        <w:t>)</w:t>
      </w:r>
    </w:p>
    <w:p w:rsidR="00C82C2E" w:rsidRPr="00055551" w:rsidRDefault="00C82C2E" w:rsidP="00C82C2E">
      <w:pPr>
        <w:pStyle w:val="ZG"/>
        <w:framePr w:w="10199" w:h="3271" w:hRule="exact" w:wrap="notBeside" w:hAnchor="page" w:x="674" w:y="12211"/>
        <w:rPr>
          <w:noProof w:val="0"/>
        </w:rPr>
      </w:pPr>
      <w:r w:rsidRPr="00BF74C5">
        <w:rPr>
          <w:lang w:eastAsia="en-GB"/>
        </w:rPr>
        <w:drawing>
          <wp:inline distT="0" distB="0" distL="0" distR="0">
            <wp:extent cx="1485900" cy="866775"/>
            <wp:effectExtent l="19050" t="0" r="0" b="0"/>
            <wp:docPr id="16" name="Picture 9"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7"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sidRPr="00BF74C5">
        <w:rPr>
          <w:lang w:eastAsia="en-GB"/>
        </w:rPr>
        <w:drawing>
          <wp:inline distT="0" distB="0" distL="0" distR="0">
            <wp:extent cx="1728293" cy="1381125"/>
            <wp:effectExtent l="19050" t="0" r="5257" b="0"/>
            <wp:docPr id="17"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AdvancedPro_largerTM_cropped.jpg"/>
                    <pic:cNvPicPr/>
                  </pic:nvPicPr>
                  <pic:blipFill>
                    <a:blip r:embed="rId8" cstate="print"/>
                    <a:stretch>
                      <a:fillRect/>
                    </a:stretch>
                  </pic:blipFill>
                  <pic:spPr>
                    <a:xfrm>
                      <a:off x="0" y="0"/>
                      <a:ext cx="1728293" cy="1381125"/>
                    </a:xfrm>
                    <a:prstGeom prst="rect">
                      <a:avLst/>
                    </a:prstGeom>
                  </pic:spPr>
                </pic:pic>
              </a:graphicData>
            </a:graphic>
          </wp:inline>
        </w:drawing>
      </w:r>
    </w:p>
    <w:bookmarkStart w:id="0" w:name="docdiskette"/>
    <w:p w:rsidR="00C82C2E" w:rsidRDefault="00354A97" w:rsidP="00C82C2E">
      <w:pPr>
        <w:pStyle w:val="ZD"/>
        <w:framePr w:wrap="notBeside"/>
        <w:rPr>
          <w:noProof w:val="0"/>
        </w:rPr>
      </w:pPr>
      <w:r w:rsidRPr="00055551">
        <w:rPr>
          <w:noProof w:val="0"/>
        </w:rPr>
        <w:fldChar w:fldCharType="begin"/>
      </w:r>
      <w:r w:rsidRPr="00055551">
        <w:rPr>
          <w:noProof w:val="0"/>
        </w:rPr>
        <w:instrText>symbol 60 \f "Wingdings" \s 16</w:instrText>
      </w:r>
      <w:r w:rsidRPr="00055551">
        <w:rPr>
          <w:noProof w:val="0"/>
        </w:rPr>
        <w:fldChar w:fldCharType="separate"/>
      </w:r>
      <w:r w:rsidRPr="00055551">
        <w:rPr>
          <w:rFonts w:ascii="Wingdings" w:hAnsi="Wingdings"/>
          <w:noProof w:val="0"/>
        </w:rPr>
        <w:t>&lt;</w:t>
      </w:r>
      <w:r w:rsidRPr="00055551">
        <w:rPr>
          <w:noProof w:val="0"/>
        </w:rPr>
        <w:fldChar w:fldCharType="end"/>
      </w:r>
      <w:bookmarkStart w:id="1" w:name="_GoBack"/>
      <w:bookmarkEnd w:id="0"/>
      <w:bookmarkEnd w:id="1"/>
    </w:p>
    <w:p w:rsidR="00C82C2E" w:rsidRDefault="00C82C2E" w:rsidP="00C82C2E">
      <w:pPr>
        <w:pStyle w:val="ZB"/>
        <w:framePr w:wrap="notBeside" w:hAnchor="page" w:x="901" w:y="1421"/>
      </w:pPr>
    </w:p>
    <w:p w:rsidR="00C82C2E" w:rsidRDefault="00C82C2E" w:rsidP="00C82C2E">
      <w:pPr>
        <w:rPr>
          <w:lang w:val="fr-FR"/>
        </w:rPr>
      </w:pPr>
    </w:p>
    <w:p w:rsidR="00C82C2E" w:rsidRDefault="00C82C2E" w:rsidP="00C82C2E">
      <w:pPr>
        <w:rPr>
          <w:lang w:val="fr-FR"/>
        </w:rPr>
      </w:pPr>
    </w:p>
    <w:p w:rsidR="00C82C2E" w:rsidRDefault="00C82C2E" w:rsidP="00C82C2E">
      <w:pPr>
        <w:rPr>
          <w:lang w:val="fr-FR"/>
        </w:rPr>
      </w:pPr>
    </w:p>
    <w:p w:rsidR="00C82C2E" w:rsidRDefault="00C82C2E" w:rsidP="00C82C2E">
      <w:pPr>
        <w:rPr>
          <w:lang w:val="fr-FR"/>
        </w:rPr>
      </w:pPr>
    </w:p>
    <w:p w:rsidR="00C82C2E" w:rsidRDefault="00C82C2E" w:rsidP="00C82C2E">
      <w:pPr>
        <w:rPr>
          <w:lang w:val="fr-FR"/>
        </w:rPr>
      </w:pPr>
    </w:p>
    <w:p w:rsidR="00C82C2E" w:rsidRDefault="00C82C2E" w:rsidP="00C82C2E">
      <w:pPr>
        <w:pStyle w:val="ZB"/>
        <w:framePr w:wrap="notBeside" w:hAnchor="page" w:x="901" w:y="1421"/>
      </w:pPr>
    </w:p>
    <w:p w:rsidR="00C82C2E" w:rsidRPr="0035391E" w:rsidRDefault="00C82C2E" w:rsidP="00C82C2E">
      <w:pPr>
        <w:pStyle w:val="FP"/>
        <w:framePr w:h="1625" w:hRule="exact" w:wrap="notBeside" w:vAnchor="page" w:hAnchor="page" w:x="871" w:y="11581"/>
        <w:spacing w:after="240"/>
        <w:jc w:val="center"/>
        <w:rPr>
          <w:rFonts w:ascii="Arial" w:hAnsi="Arial" w:cs="Arial"/>
          <w:sz w:val="18"/>
          <w:szCs w:val="18"/>
        </w:rPr>
      </w:pPr>
    </w:p>
    <w:p w:rsidR="00C82C2E" w:rsidRPr="00E85001" w:rsidRDefault="00C82C2E" w:rsidP="00C82C2E">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rsidR="00C82C2E" w:rsidRDefault="00C82C2E" w:rsidP="00C82C2E">
      <w:pPr>
        <w:rPr>
          <w:rFonts w:ascii="Arial" w:hAnsi="Arial" w:cs="Arial"/>
          <w:sz w:val="18"/>
          <w:szCs w:val="18"/>
        </w:rPr>
        <w:sectPr w:rsidR="00C82C2E" w:rsidSect="00E43D90">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C82C2E" w:rsidRPr="00055551" w:rsidRDefault="00C82C2E" w:rsidP="00C82C2E">
      <w:pPr>
        <w:pStyle w:val="FP"/>
        <w:framePr w:wrap="notBeside" w:vAnchor="page" w:hAnchor="page" w:x="1141" w:y="2836"/>
        <w:pBdr>
          <w:bottom w:val="single" w:sz="6" w:space="1" w:color="auto"/>
        </w:pBdr>
        <w:ind w:left="2835" w:right="2835"/>
        <w:jc w:val="center"/>
      </w:pPr>
      <w:r w:rsidRPr="00055551">
        <w:lastRenderedPageBreak/>
        <w:t>Reference</w:t>
      </w:r>
    </w:p>
    <w:p w:rsidR="00C82C2E" w:rsidRPr="00055551" w:rsidRDefault="00C82C2E" w:rsidP="00C82C2E">
      <w:pPr>
        <w:pStyle w:val="FP"/>
        <w:framePr w:wrap="notBeside" w:vAnchor="page" w:hAnchor="page" w:x="1141" w:y="2836"/>
        <w:ind w:left="2268" w:right="2268"/>
        <w:jc w:val="center"/>
        <w:rPr>
          <w:rFonts w:ascii="Arial" w:hAnsi="Arial"/>
          <w:sz w:val="18"/>
        </w:rPr>
      </w:pPr>
      <w:r>
        <w:rPr>
          <w:rFonts w:ascii="Arial" w:hAnsi="Arial"/>
          <w:sz w:val="18"/>
        </w:rPr>
        <w:t>RTS/TSGC-0429328vd30</w:t>
      </w:r>
    </w:p>
    <w:p w:rsidR="00C82C2E" w:rsidRPr="00055551" w:rsidRDefault="00C82C2E" w:rsidP="00C82C2E">
      <w:pPr>
        <w:pStyle w:val="FP"/>
        <w:framePr w:wrap="notBeside" w:vAnchor="page" w:hAnchor="page" w:x="1141" w:y="2836"/>
        <w:pBdr>
          <w:bottom w:val="single" w:sz="6" w:space="1" w:color="auto"/>
        </w:pBdr>
        <w:spacing w:before="240"/>
        <w:ind w:left="2835" w:right="2835"/>
        <w:jc w:val="center"/>
      </w:pPr>
      <w:r w:rsidRPr="00055551">
        <w:t>Keywords</w:t>
      </w:r>
    </w:p>
    <w:p w:rsidR="00D74B56" w:rsidRDefault="00D74B56" w:rsidP="00D74B56">
      <w:pPr>
        <w:pStyle w:val="FP"/>
        <w:framePr w:wrap="notBeside" w:vAnchor="page" w:hAnchor="page" w:x="1141" w:y="2836"/>
        <w:ind w:left="2835" w:right="2835"/>
        <w:jc w:val="center"/>
        <w:rPr>
          <w:rFonts w:ascii="Arial" w:hAnsi="Arial"/>
          <w:sz w:val="18"/>
        </w:rPr>
      </w:pPr>
      <w:r>
        <w:rPr>
          <w:rFonts w:ascii="Arial" w:hAnsi="Arial"/>
          <w:sz w:val="18"/>
        </w:rPr>
        <w:t>GSM, LTE, UMTS</w:t>
      </w:r>
    </w:p>
    <w:p w:rsidR="00C82C2E" w:rsidRPr="00055551" w:rsidRDefault="00C82C2E" w:rsidP="00C82C2E"/>
    <w:p w:rsidR="00C82C2E" w:rsidRPr="00CE6052" w:rsidRDefault="00C82C2E" w:rsidP="00C82C2E">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C82C2E" w:rsidRPr="00CE6052" w:rsidRDefault="00C82C2E" w:rsidP="00C82C2E">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C82C2E" w:rsidRPr="00CE6052" w:rsidRDefault="00C82C2E" w:rsidP="00C82C2E">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C82C2E" w:rsidRPr="00CE6052" w:rsidRDefault="00C82C2E" w:rsidP="00C82C2E">
      <w:pPr>
        <w:pStyle w:val="FP"/>
        <w:framePr w:wrap="notBeside" w:vAnchor="page" w:hAnchor="page" w:x="1156" w:y="5581"/>
        <w:ind w:left="2835" w:right="2835"/>
        <w:jc w:val="center"/>
        <w:rPr>
          <w:rFonts w:ascii="Arial" w:hAnsi="Arial"/>
          <w:sz w:val="18"/>
          <w:lang w:val="fr-FR"/>
        </w:rPr>
      </w:pPr>
    </w:p>
    <w:p w:rsidR="00C82C2E" w:rsidRPr="00CE6052" w:rsidRDefault="00C82C2E" w:rsidP="00C82C2E">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C82C2E" w:rsidRPr="00CE6052" w:rsidRDefault="00C82C2E" w:rsidP="00C82C2E">
      <w:pPr>
        <w:pStyle w:val="FP"/>
        <w:framePr w:wrap="notBeside" w:vAnchor="page" w:hAnchor="page" w:x="1156" w:y="5581"/>
        <w:ind w:left="2835" w:right="2835"/>
        <w:jc w:val="center"/>
        <w:rPr>
          <w:rFonts w:ascii="Arial" w:hAnsi="Arial"/>
          <w:sz w:val="15"/>
          <w:lang w:val="fr-FR"/>
        </w:rPr>
      </w:pPr>
    </w:p>
    <w:p w:rsidR="00C82C2E" w:rsidRPr="00CE6052" w:rsidRDefault="00C82C2E" w:rsidP="00C82C2E">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C82C2E" w:rsidRPr="00CE6052" w:rsidRDefault="00C82C2E" w:rsidP="00C82C2E">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C82C2E" w:rsidRPr="00CE6052" w:rsidRDefault="00C82C2E" w:rsidP="00C82C2E">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C82C2E" w:rsidRPr="00CE6052" w:rsidRDefault="00C82C2E" w:rsidP="00C82C2E">
      <w:pPr>
        <w:pStyle w:val="FP"/>
        <w:framePr w:wrap="notBeside" w:vAnchor="page" w:hAnchor="page" w:x="1156" w:y="5581"/>
        <w:ind w:left="2835" w:right="2835"/>
        <w:jc w:val="center"/>
        <w:rPr>
          <w:rFonts w:ascii="Arial" w:hAnsi="Arial"/>
          <w:sz w:val="18"/>
          <w:lang w:val="fr-FR"/>
        </w:rPr>
      </w:pPr>
    </w:p>
    <w:p w:rsidR="00C82C2E" w:rsidRPr="00CE6052" w:rsidRDefault="00C82C2E" w:rsidP="00C82C2E">
      <w:pPr>
        <w:rPr>
          <w:lang w:val="fr-FR"/>
        </w:rPr>
      </w:pPr>
    </w:p>
    <w:p w:rsidR="00C82C2E" w:rsidRPr="00CE6052" w:rsidRDefault="00C82C2E" w:rsidP="00C82C2E">
      <w:pPr>
        <w:rPr>
          <w:lang w:val="fr-FR"/>
        </w:rPr>
      </w:pPr>
    </w:p>
    <w:p w:rsidR="00C82C2E" w:rsidRPr="00055551" w:rsidRDefault="00C82C2E" w:rsidP="00C82C2E">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C82C2E" w:rsidRPr="00055551" w:rsidRDefault="00C82C2E" w:rsidP="00C82C2E">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1" w:history="1">
        <w:r w:rsidRPr="00C82C2E">
          <w:rPr>
            <w:rStyle w:val="Hyperlink"/>
            <w:rFonts w:ascii="Arial" w:hAnsi="Arial" w:cs="Arial"/>
            <w:sz w:val="18"/>
          </w:rPr>
          <w:t>http://www.etsi.org/standards-search</w:t>
        </w:r>
      </w:hyperlink>
    </w:p>
    <w:p w:rsidR="00C82C2E" w:rsidRPr="00055551" w:rsidRDefault="00C82C2E" w:rsidP="00C82C2E">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C82C2E" w:rsidRPr="00055551" w:rsidRDefault="00C82C2E" w:rsidP="00C82C2E">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C82C2E">
          <w:rPr>
            <w:rStyle w:val="Hyperlink"/>
            <w:rFonts w:ascii="Arial" w:hAnsi="Arial" w:cs="Arial"/>
            <w:sz w:val="18"/>
          </w:rPr>
          <w:t>http://portal.etsi.org/tb/status/status.asp</w:t>
        </w:r>
      </w:hyperlink>
    </w:p>
    <w:p w:rsidR="00C82C2E" w:rsidRPr="00055551" w:rsidRDefault="00C82C2E" w:rsidP="00C82C2E">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3" w:history="1">
        <w:r w:rsidRPr="00C82C2E">
          <w:rPr>
            <w:rStyle w:val="Hyperlink"/>
            <w:rFonts w:ascii="Arial" w:hAnsi="Arial" w:cs="Arial"/>
            <w:sz w:val="18"/>
            <w:szCs w:val="18"/>
          </w:rPr>
          <w:t>https://portal.etsi.org/People/CommiteeSupportStaff.aspx</w:t>
        </w:r>
      </w:hyperlink>
    </w:p>
    <w:p w:rsidR="00C82C2E" w:rsidRPr="00055551" w:rsidRDefault="00C82C2E" w:rsidP="00C82C2E">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C82C2E" w:rsidRPr="00055551" w:rsidRDefault="00C82C2E" w:rsidP="00C82C2E">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C82C2E" w:rsidRPr="00055551" w:rsidRDefault="00C82C2E" w:rsidP="00C82C2E">
      <w:pPr>
        <w:pStyle w:val="FP"/>
        <w:framePr w:h="6890" w:hRule="exact" w:wrap="notBeside" w:vAnchor="page" w:hAnchor="page" w:x="1036" w:y="8926"/>
        <w:jc w:val="center"/>
        <w:rPr>
          <w:rFonts w:ascii="Arial" w:hAnsi="Arial" w:cs="Arial"/>
          <w:sz w:val="18"/>
        </w:rPr>
      </w:pPr>
    </w:p>
    <w:p w:rsidR="00C82C2E" w:rsidRPr="00055551" w:rsidRDefault="00C82C2E" w:rsidP="00C82C2E">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2016</w:t>
      </w:r>
      <w:r w:rsidRPr="00055551">
        <w:rPr>
          <w:rFonts w:ascii="Arial" w:hAnsi="Arial" w:cs="Arial"/>
          <w:sz w:val="18"/>
        </w:rPr>
        <w:t>.</w:t>
      </w:r>
    </w:p>
    <w:p w:rsidR="00C82C2E" w:rsidRPr="00055551" w:rsidRDefault="00C82C2E" w:rsidP="00C82C2E">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C82C2E" w:rsidRPr="00EC1DC4" w:rsidRDefault="00C82C2E" w:rsidP="00C82C2E">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C82C2E" w:rsidRDefault="00C82C2E" w:rsidP="00C82C2E">
      <w:pPr>
        <w:pStyle w:val="Heading1"/>
      </w:pPr>
      <w:r w:rsidRPr="00055551">
        <w:br w:type="page"/>
      </w:r>
      <w:bookmarkStart w:id="2" w:name="_Toc444766688"/>
      <w:r>
        <w:lastRenderedPageBreak/>
        <w:t>Intellectual Property Rights</w:t>
      </w:r>
      <w:bookmarkEnd w:id="2"/>
    </w:p>
    <w:p w:rsidR="00C82C2E" w:rsidRPr="00055551" w:rsidRDefault="00C82C2E" w:rsidP="00C82C2E">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4" w:history="1">
        <w:r w:rsidRPr="00C82C2E">
          <w:rPr>
            <w:rStyle w:val="Hyperlink"/>
          </w:rPr>
          <w:t>https://ipr.etsi.org/</w:t>
        </w:r>
      </w:hyperlink>
      <w:r w:rsidRPr="00055551">
        <w:t>).</w:t>
      </w:r>
    </w:p>
    <w:p w:rsidR="00C82C2E" w:rsidRPr="00055551" w:rsidRDefault="00C82C2E" w:rsidP="00C82C2E">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C82C2E" w:rsidRDefault="00C82C2E" w:rsidP="00C82C2E">
      <w:pPr>
        <w:pStyle w:val="Heading1"/>
      </w:pPr>
      <w:bookmarkStart w:id="3" w:name="_Toc444766689"/>
      <w:r>
        <w:t>Foreword</w:t>
      </w:r>
      <w:bookmarkEnd w:id="3"/>
    </w:p>
    <w:p w:rsidR="00C82C2E" w:rsidRDefault="00C82C2E" w:rsidP="00C82C2E">
      <w:r w:rsidRPr="00055551">
        <w:t xml:space="preserve">This </w:t>
      </w:r>
      <w:r>
        <w:t>Technical Specification (TS)</w:t>
      </w:r>
      <w:r w:rsidRPr="00055551">
        <w:t xml:space="preserve"> has been produced by </w:t>
      </w:r>
      <w:r>
        <w:t>ETSI 3rd Generation Partnership Project (3GPP)</w:t>
      </w:r>
      <w:r w:rsidRPr="00055551">
        <w:t>.</w:t>
      </w:r>
    </w:p>
    <w:p w:rsidR="00C82C2E" w:rsidRPr="00055551" w:rsidRDefault="00C82C2E" w:rsidP="00C82C2E">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C82C2E" w:rsidRPr="00055551" w:rsidRDefault="00C82C2E" w:rsidP="00C82C2E">
      <w:pPr>
        <w:rPr>
          <w:rFonts w:ascii="Arial" w:hAnsi="Arial" w:cs="Arial"/>
        </w:rPr>
      </w:pPr>
      <w:r w:rsidRPr="00055551">
        <w:t xml:space="preserve">The cross reference between GSM, UMTS, 3GPP and ETSI identities can be found under </w:t>
      </w:r>
      <w:hyperlink r:id="rId15" w:history="1">
        <w:r w:rsidRPr="00C82C2E">
          <w:rPr>
            <w:rStyle w:val="Hyperlink"/>
          </w:rPr>
          <w:t>http://webapp.etsi.org/key/queryform.asp</w:t>
        </w:r>
      </w:hyperlink>
      <w:r w:rsidRPr="00055551">
        <w:t>.</w:t>
      </w:r>
    </w:p>
    <w:p w:rsidR="00C82C2E" w:rsidRPr="00A154F0" w:rsidRDefault="00C82C2E" w:rsidP="00C82C2E">
      <w:pPr>
        <w:pStyle w:val="Heading1"/>
        <w:rPr>
          <w:b/>
        </w:rPr>
      </w:pPr>
      <w:bookmarkStart w:id="4" w:name="_Toc444766690"/>
      <w:r w:rsidRPr="00A154F0">
        <w:t>Modal verbs terminology</w:t>
      </w:r>
      <w:bookmarkEnd w:id="4"/>
    </w:p>
    <w:p w:rsidR="00C82C2E" w:rsidRPr="00A154F0" w:rsidRDefault="00C82C2E" w:rsidP="00C82C2E">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16" w:history="1">
        <w:r w:rsidRPr="00C82C2E">
          <w:rPr>
            <w:rStyle w:val="Hyperlink"/>
          </w:rPr>
          <w:t>ETSI Drafting Rules</w:t>
        </w:r>
      </w:hyperlink>
      <w:r w:rsidRPr="00A154F0">
        <w:t xml:space="preserve"> (Verbal forms for the expression of provisions).</w:t>
      </w:r>
    </w:p>
    <w:p w:rsidR="00C82C2E" w:rsidRPr="00A154F0" w:rsidRDefault="00C82C2E" w:rsidP="00C82C2E">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C9268D" w:rsidRPr="00C82C2E" w:rsidRDefault="00C82C2E" w:rsidP="00C82C2E">
      <w:pPr>
        <w:pStyle w:val="TT"/>
        <w:outlineLvl w:val="0"/>
      </w:pPr>
      <w:r>
        <w:br w:type="page"/>
      </w:r>
      <w:r w:rsidR="00C9268D" w:rsidRPr="00C82C2E">
        <w:t>Contents</w:t>
      </w:r>
    </w:p>
    <w:p w:rsidR="00C82C2E" w:rsidRDefault="00C82C2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_Toc444766688 \h </w:instrText>
      </w:r>
      <w:r>
        <w:fldChar w:fldCharType="separate"/>
      </w:r>
      <w:r w:rsidR="001B3E21">
        <w:t>2</w:t>
      </w:r>
      <w:r>
        <w:fldChar w:fldCharType="end"/>
      </w:r>
    </w:p>
    <w:p w:rsidR="00C82C2E" w:rsidRDefault="00C82C2E">
      <w:pPr>
        <w:pStyle w:val="TOC1"/>
        <w:rPr>
          <w:rFonts w:asciiTheme="minorHAnsi" w:eastAsiaTheme="minorEastAsia" w:hAnsiTheme="minorHAnsi" w:cstheme="minorBidi"/>
          <w:szCs w:val="22"/>
          <w:lang w:eastAsia="en-GB"/>
        </w:rPr>
      </w:pPr>
      <w:r>
        <w:t>Foreword</w:t>
      </w:r>
      <w:r>
        <w:tab/>
      </w:r>
      <w:r>
        <w:fldChar w:fldCharType="begin"/>
      </w:r>
      <w:r>
        <w:instrText xml:space="preserve"> PAGEREF _Toc444766689 \h </w:instrText>
      </w:r>
      <w:r>
        <w:fldChar w:fldCharType="separate"/>
      </w:r>
      <w:r w:rsidR="001B3E21">
        <w:t>2</w:t>
      </w:r>
      <w:r>
        <w:fldChar w:fldCharType="end"/>
      </w:r>
    </w:p>
    <w:p w:rsidR="00C82C2E" w:rsidRDefault="00C82C2E">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_Toc444766690 \h </w:instrText>
      </w:r>
      <w:r>
        <w:fldChar w:fldCharType="separate"/>
      </w:r>
      <w:r w:rsidR="001B3E21">
        <w:t>2</w:t>
      </w:r>
      <w:r>
        <w:fldChar w:fldCharType="end"/>
      </w:r>
    </w:p>
    <w:p w:rsidR="00C82C2E" w:rsidRDefault="00C82C2E">
      <w:pPr>
        <w:pStyle w:val="TOC1"/>
        <w:rPr>
          <w:rFonts w:asciiTheme="minorHAnsi" w:eastAsiaTheme="minorEastAsia" w:hAnsiTheme="minorHAnsi" w:cstheme="minorBidi"/>
          <w:szCs w:val="22"/>
          <w:lang w:eastAsia="en-GB"/>
        </w:rPr>
      </w:pPr>
      <w:r>
        <w:t>Foreword</w:t>
      </w:r>
      <w:r>
        <w:tab/>
      </w:r>
      <w:r>
        <w:fldChar w:fldCharType="begin"/>
      </w:r>
      <w:r>
        <w:instrText xml:space="preserve"> PAGEREF _Toc444766691 \h </w:instrText>
      </w:r>
      <w:r>
        <w:fldChar w:fldCharType="separate"/>
      </w:r>
      <w:r w:rsidR="001B3E21">
        <w:t>6</w:t>
      </w:r>
      <w:r>
        <w:fldChar w:fldCharType="end"/>
      </w:r>
    </w:p>
    <w:p w:rsidR="00C82C2E" w:rsidRDefault="00C82C2E">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_Toc444766692 \h </w:instrText>
      </w:r>
      <w:r>
        <w:fldChar w:fldCharType="separate"/>
      </w:r>
      <w:r w:rsidR="001B3E21">
        <w:t>7</w:t>
      </w:r>
      <w:r>
        <w:fldChar w:fldCharType="end"/>
      </w:r>
    </w:p>
    <w:p w:rsidR="00C82C2E" w:rsidRDefault="00C82C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_Toc444766693 \h </w:instrText>
      </w:r>
      <w:r>
        <w:fldChar w:fldCharType="separate"/>
      </w:r>
      <w:r w:rsidR="001B3E21">
        <w:t>7</w:t>
      </w:r>
      <w:r>
        <w:fldChar w:fldCharType="end"/>
      </w:r>
    </w:p>
    <w:p w:rsidR="00C82C2E" w:rsidRDefault="00C82C2E">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_Toc444766694 \h </w:instrText>
      </w:r>
      <w:r>
        <w:fldChar w:fldCharType="separate"/>
      </w:r>
      <w:r w:rsidR="001B3E21">
        <w:t>8</w:t>
      </w:r>
      <w:r>
        <w:fldChar w:fldCharType="end"/>
      </w:r>
    </w:p>
    <w:p w:rsidR="00C82C2E" w:rsidRDefault="00C82C2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_Toc444766695 \h </w:instrText>
      </w:r>
      <w:r>
        <w:fldChar w:fldCharType="separate"/>
      </w:r>
      <w:r w:rsidR="001B3E21">
        <w:t>8</w:t>
      </w:r>
      <w:r>
        <w:fldChar w:fldCharType="end"/>
      </w:r>
    </w:p>
    <w:p w:rsidR="00C82C2E" w:rsidRDefault="00C82C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_Toc444766696 \h </w:instrText>
      </w:r>
      <w:r>
        <w:fldChar w:fldCharType="separate"/>
      </w:r>
      <w:r w:rsidR="001B3E21">
        <w:t>9</w:t>
      </w:r>
      <w:r>
        <w:fldChar w:fldCharType="end"/>
      </w:r>
    </w:p>
    <w:p w:rsidR="00C82C2E" w:rsidRDefault="00C82C2E">
      <w:pPr>
        <w:pStyle w:val="TOC1"/>
        <w:rPr>
          <w:rFonts w:asciiTheme="minorHAnsi" w:eastAsiaTheme="minorEastAsia" w:hAnsiTheme="minorHAnsi" w:cstheme="minorBidi"/>
          <w:szCs w:val="22"/>
          <w:lang w:eastAsia="en-GB"/>
        </w:rPr>
      </w:pPr>
      <w:r>
        <w:t>4</w:t>
      </w:r>
      <w:r>
        <w:tab/>
        <w:t>Main Concept</w:t>
      </w:r>
      <w:r>
        <w:tab/>
      </w:r>
      <w:r>
        <w:fldChar w:fldCharType="begin"/>
      </w:r>
      <w:r>
        <w:instrText xml:space="preserve"> PAGEREF _Toc444766697 \h </w:instrText>
      </w:r>
      <w:r>
        <w:fldChar w:fldCharType="separate"/>
      </w:r>
      <w:r w:rsidR="001B3E21">
        <w:t>9</w:t>
      </w:r>
      <w:r>
        <w:fldChar w:fldCharType="end"/>
      </w:r>
    </w:p>
    <w:p w:rsidR="00C82C2E" w:rsidRDefault="00C82C2E">
      <w:pPr>
        <w:pStyle w:val="TOC1"/>
        <w:rPr>
          <w:rFonts w:asciiTheme="minorHAnsi" w:eastAsiaTheme="minorEastAsia" w:hAnsiTheme="minorHAnsi" w:cstheme="minorBidi"/>
          <w:szCs w:val="22"/>
          <w:lang w:eastAsia="en-GB"/>
        </w:rPr>
      </w:pPr>
      <w:r>
        <w:t>5</w:t>
      </w:r>
      <w:r>
        <w:tab/>
        <w:t>General Architecture</w:t>
      </w:r>
      <w:r>
        <w:tab/>
      </w:r>
      <w:r>
        <w:fldChar w:fldCharType="begin"/>
      </w:r>
      <w:r>
        <w:instrText xml:space="preserve"> PAGEREF _Toc444766698 \h </w:instrText>
      </w:r>
      <w:r>
        <w:fldChar w:fldCharType="separate"/>
      </w:r>
      <w:r w:rsidR="001B3E21">
        <w:t>9</w:t>
      </w:r>
      <w:r>
        <w:fldChar w:fldCharType="end"/>
      </w:r>
    </w:p>
    <w:p w:rsidR="00C82C2E" w:rsidRDefault="00C82C2E">
      <w:pPr>
        <w:pStyle w:val="TOC2"/>
        <w:rPr>
          <w:rFonts w:asciiTheme="minorHAnsi" w:eastAsiaTheme="minorEastAsia" w:hAnsiTheme="minorHAnsi" w:cstheme="minorBidi"/>
          <w:sz w:val="22"/>
          <w:szCs w:val="22"/>
          <w:lang w:eastAsia="en-GB"/>
        </w:rPr>
      </w:pPr>
      <w:r>
        <w:t>5.1</w:t>
      </w:r>
      <w:r>
        <w:tab/>
        <w:t>Functional requirements of network entities</w:t>
      </w:r>
      <w:r>
        <w:tab/>
      </w:r>
      <w:r>
        <w:fldChar w:fldCharType="begin"/>
      </w:r>
      <w:r>
        <w:instrText xml:space="preserve"> PAGEREF _Toc444766699 \h </w:instrText>
      </w:r>
      <w:r>
        <w:fldChar w:fldCharType="separate"/>
      </w:r>
      <w:r w:rsidR="001B3E21">
        <w:t>9</w:t>
      </w:r>
      <w:r>
        <w:fldChar w:fldCharType="end"/>
      </w:r>
    </w:p>
    <w:p w:rsidR="00C82C2E" w:rsidRDefault="00C82C2E">
      <w:pPr>
        <w:pStyle w:val="TOC3"/>
        <w:rPr>
          <w:rFonts w:asciiTheme="minorHAnsi" w:eastAsiaTheme="minorEastAsia" w:hAnsiTheme="minorHAnsi" w:cstheme="minorBidi"/>
          <w:sz w:val="22"/>
          <w:szCs w:val="22"/>
          <w:lang w:eastAsia="en-GB"/>
        </w:rPr>
      </w:pPr>
      <w:r>
        <w:t>5.1.1</w:t>
      </w:r>
      <w:r>
        <w:tab/>
        <w:t>Functional Requirements of the Application Server</w:t>
      </w:r>
      <w:r>
        <w:tab/>
      </w:r>
      <w:r>
        <w:fldChar w:fldCharType="begin"/>
      </w:r>
      <w:r>
        <w:instrText xml:space="preserve"> PAGEREF _Toc444766700 \h </w:instrText>
      </w:r>
      <w:r>
        <w:fldChar w:fldCharType="separate"/>
      </w:r>
      <w:r w:rsidR="001B3E21">
        <w:t>9</w:t>
      </w:r>
      <w:r>
        <w:fldChar w:fldCharType="end"/>
      </w:r>
    </w:p>
    <w:p w:rsidR="00C82C2E" w:rsidRDefault="00C82C2E">
      <w:pPr>
        <w:pStyle w:val="TOC3"/>
        <w:rPr>
          <w:rFonts w:asciiTheme="minorHAnsi" w:eastAsiaTheme="minorEastAsia" w:hAnsiTheme="minorHAnsi" w:cstheme="minorBidi"/>
          <w:sz w:val="22"/>
          <w:szCs w:val="22"/>
          <w:lang w:eastAsia="en-GB"/>
        </w:rPr>
      </w:pPr>
      <w:r>
        <w:t>5.1.2</w:t>
      </w:r>
      <w:r>
        <w:tab/>
        <w:t>Functional requirements of HSS</w:t>
      </w:r>
      <w:r>
        <w:tab/>
      </w:r>
      <w:r>
        <w:fldChar w:fldCharType="begin"/>
      </w:r>
      <w:r>
        <w:instrText xml:space="preserve"> PAGEREF _Toc444766701 \h </w:instrText>
      </w:r>
      <w:r>
        <w:fldChar w:fldCharType="separate"/>
      </w:r>
      <w:r w:rsidR="001B3E21">
        <w:t>9</w:t>
      </w:r>
      <w:r>
        <w:fldChar w:fldCharType="end"/>
      </w:r>
    </w:p>
    <w:p w:rsidR="00C82C2E" w:rsidRDefault="00C82C2E">
      <w:pPr>
        <w:pStyle w:val="TOC3"/>
        <w:rPr>
          <w:rFonts w:asciiTheme="minorHAnsi" w:eastAsiaTheme="minorEastAsia" w:hAnsiTheme="minorHAnsi" w:cstheme="minorBidi"/>
          <w:sz w:val="22"/>
          <w:szCs w:val="22"/>
          <w:lang w:eastAsia="en-GB"/>
        </w:rPr>
      </w:pPr>
      <w:r>
        <w:t>5.1.3</w:t>
      </w:r>
      <w:r>
        <w:tab/>
        <w:t>Functional Requirements of the Presence Network Agent</w:t>
      </w:r>
      <w:r>
        <w:tab/>
      </w:r>
      <w:r>
        <w:fldChar w:fldCharType="begin"/>
      </w:r>
      <w:r>
        <w:instrText xml:space="preserve"> PAGEREF _Toc444766702 \h </w:instrText>
      </w:r>
      <w:r>
        <w:fldChar w:fldCharType="separate"/>
      </w:r>
      <w:r w:rsidR="001B3E21">
        <w:t>10</w:t>
      </w:r>
      <w:r>
        <w:fldChar w:fldCharType="end"/>
      </w:r>
    </w:p>
    <w:p w:rsidR="00C82C2E" w:rsidRDefault="00C82C2E">
      <w:pPr>
        <w:pStyle w:val="TOC2"/>
        <w:rPr>
          <w:rFonts w:asciiTheme="minorHAnsi" w:eastAsiaTheme="minorEastAsia" w:hAnsiTheme="minorHAnsi" w:cstheme="minorBidi"/>
          <w:sz w:val="22"/>
          <w:szCs w:val="22"/>
          <w:lang w:eastAsia="en-GB"/>
        </w:rPr>
      </w:pPr>
      <w:r>
        <w:t>5.2</w:t>
      </w:r>
      <w:r>
        <w:tab/>
        <w:t>Functional classification of Sh interface procedures</w:t>
      </w:r>
      <w:r>
        <w:tab/>
      </w:r>
      <w:r>
        <w:fldChar w:fldCharType="begin"/>
      </w:r>
      <w:r>
        <w:instrText xml:space="preserve"> PAGEREF _Toc444766703 \h </w:instrText>
      </w:r>
      <w:r>
        <w:fldChar w:fldCharType="separate"/>
      </w:r>
      <w:r w:rsidR="001B3E21">
        <w:t>10</w:t>
      </w:r>
      <w:r>
        <w:fldChar w:fldCharType="end"/>
      </w:r>
    </w:p>
    <w:p w:rsidR="00C82C2E" w:rsidRDefault="00C82C2E">
      <w:pPr>
        <w:pStyle w:val="TOC1"/>
        <w:rPr>
          <w:rFonts w:asciiTheme="minorHAnsi" w:eastAsiaTheme="minorEastAsia" w:hAnsiTheme="minorHAnsi" w:cstheme="minorBidi"/>
          <w:szCs w:val="22"/>
          <w:lang w:eastAsia="en-GB"/>
        </w:rPr>
      </w:pPr>
      <w:r>
        <w:t>6</w:t>
      </w:r>
      <w:r>
        <w:tab/>
        <w:t>Procedure Descriptions</w:t>
      </w:r>
      <w:r>
        <w:tab/>
      </w:r>
      <w:r>
        <w:fldChar w:fldCharType="begin"/>
      </w:r>
      <w:r>
        <w:instrText xml:space="preserve"> PAGEREF _Toc444766704 \h </w:instrText>
      </w:r>
      <w:r>
        <w:fldChar w:fldCharType="separate"/>
      </w:r>
      <w:r w:rsidR="001B3E21">
        <w:t>10</w:t>
      </w:r>
      <w:r>
        <w:fldChar w:fldCharType="end"/>
      </w:r>
    </w:p>
    <w:p w:rsidR="00C82C2E" w:rsidRDefault="00C82C2E">
      <w:pPr>
        <w:pStyle w:val="TOC2"/>
        <w:rPr>
          <w:rFonts w:asciiTheme="minorHAnsi" w:eastAsiaTheme="minorEastAsia" w:hAnsiTheme="minorHAnsi" w:cstheme="minorBidi"/>
          <w:sz w:val="22"/>
          <w:szCs w:val="22"/>
          <w:lang w:eastAsia="en-GB"/>
        </w:rPr>
      </w:pPr>
      <w:r>
        <w:t>6.1</w:t>
      </w:r>
      <w:r>
        <w:tab/>
        <w:t>User data handling procedures</w:t>
      </w:r>
      <w:r>
        <w:tab/>
      </w:r>
      <w:r>
        <w:fldChar w:fldCharType="begin"/>
      </w:r>
      <w:r>
        <w:instrText xml:space="preserve"> PAGEREF _Toc444766705 \h </w:instrText>
      </w:r>
      <w:r>
        <w:fldChar w:fldCharType="separate"/>
      </w:r>
      <w:r w:rsidR="001B3E21">
        <w:t>11</w:t>
      </w:r>
      <w:r>
        <w:fldChar w:fldCharType="end"/>
      </w:r>
    </w:p>
    <w:p w:rsidR="00C82C2E" w:rsidRDefault="00C82C2E">
      <w:pPr>
        <w:pStyle w:val="TOC3"/>
        <w:rPr>
          <w:rFonts w:asciiTheme="minorHAnsi" w:eastAsiaTheme="minorEastAsia" w:hAnsiTheme="minorHAnsi" w:cstheme="minorBidi"/>
          <w:sz w:val="22"/>
          <w:szCs w:val="22"/>
          <w:lang w:eastAsia="en-GB"/>
        </w:rPr>
      </w:pPr>
      <w:r>
        <w:t>6.1.1</w:t>
      </w:r>
      <w:r>
        <w:tab/>
        <w:t>Data read (Sh-Pull)</w:t>
      </w:r>
      <w:r>
        <w:tab/>
      </w:r>
      <w:r>
        <w:fldChar w:fldCharType="begin"/>
      </w:r>
      <w:r>
        <w:instrText xml:space="preserve"> PAGEREF _Toc444766706 \h </w:instrText>
      </w:r>
      <w:r>
        <w:fldChar w:fldCharType="separate"/>
      </w:r>
      <w:r w:rsidR="001B3E21">
        <w:t>11</w:t>
      </w:r>
      <w:r>
        <w:fldChar w:fldCharType="end"/>
      </w:r>
    </w:p>
    <w:p w:rsidR="00C82C2E" w:rsidRDefault="00C82C2E">
      <w:pPr>
        <w:pStyle w:val="TOC4"/>
        <w:rPr>
          <w:rFonts w:asciiTheme="minorHAnsi" w:eastAsiaTheme="minorEastAsia" w:hAnsiTheme="minorHAnsi" w:cstheme="minorBidi"/>
          <w:sz w:val="22"/>
          <w:szCs w:val="22"/>
          <w:lang w:eastAsia="en-GB"/>
        </w:rPr>
      </w:pPr>
      <w:r>
        <w:t>6.1.1.1</w:t>
      </w:r>
      <w:r>
        <w:tab/>
        <w:t>Detailed behaviour</w:t>
      </w:r>
      <w:r>
        <w:tab/>
      </w:r>
      <w:r>
        <w:fldChar w:fldCharType="begin"/>
      </w:r>
      <w:r>
        <w:instrText xml:space="preserve"> PAGEREF _Toc444766707 \h </w:instrText>
      </w:r>
      <w:r>
        <w:fldChar w:fldCharType="separate"/>
      </w:r>
      <w:r w:rsidR="001B3E21">
        <w:t>14</w:t>
      </w:r>
      <w:r>
        <w:fldChar w:fldCharType="end"/>
      </w:r>
    </w:p>
    <w:p w:rsidR="00C82C2E" w:rsidRDefault="00C82C2E">
      <w:pPr>
        <w:pStyle w:val="TOC3"/>
        <w:rPr>
          <w:rFonts w:asciiTheme="minorHAnsi" w:eastAsiaTheme="minorEastAsia" w:hAnsiTheme="minorHAnsi" w:cstheme="minorBidi"/>
          <w:sz w:val="22"/>
          <w:szCs w:val="22"/>
          <w:lang w:eastAsia="en-GB"/>
        </w:rPr>
      </w:pPr>
      <w:r>
        <w:t>6.1.2</w:t>
      </w:r>
      <w:r>
        <w:tab/>
        <w:t>Data Update (Sh-Update)</w:t>
      </w:r>
      <w:r>
        <w:tab/>
      </w:r>
      <w:r>
        <w:fldChar w:fldCharType="begin"/>
      </w:r>
      <w:r>
        <w:instrText xml:space="preserve"> PAGEREF _Toc444766708 \h </w:instrText>
      </w:r>
      <w:r>
        <w:fldChar w:fldCharType="separate"/>
      </w:r>
      <w:r w:rsidR="001B3E21">
        <w:t>16</w:t>
      </w:r>
      <w:r>
        <w:fldChar w:fldCharType="end"/>
      </w:r>
    </w:p>
    <w:p w:rsidR="00C82C2E" w:rsidRDefault="00C82C2E">
      <w:pPr>
        <w:pStyle w:val="TOC4"/>
        <w:rPr>
          <w:rFonts w:asciiTheme="minorHAnsi" w:eastAsiaTheme="minorEastAsia" w:hAnsiTheme="minorHAnsi" w:cstheme="minorBidi"/>
          <w:sz w:val="22"/>
          <w:szCs w:val="22"/>
          <w:lang w:eastAsia="en-GB"/>
        </w:rPr>
      </w:pPr>
      <w:r>
        <w:t>6.1.2.1</w:t>
      </w:r>
      <w:r>
        <w:tab/>
        <w:t>Detailed behaviour</w:t>
      </w:r>
      <w:r>
        <w:tab/>
      </w:r>
      <w:r>
        <w:fldChar w:fldCharType="begin"/>
      </w:r>
      <w:r>
        <w:instrText xml:space="preserve"> PAGEREF _Toc444766709 \h </w:instrText>
      </w:r>
      <w:r>
        <w:fldChar w:fldCharType="separate"/>
      </w:r>
      <w:r w:rsidR="001B3E21">
        <w:t>18</w:t>
      </w:r>
      <w:r>
        <w:fldChar w:fldCharType="end"/>
      </w:r>
    </w:p>
    <w:p w:rsidR="00C82C2E" w:rsidRDefault="00C82C2E">
      <w:pPr>
        <w:pStyle w:val="TOC3"/>
        <w:rPr>
          <w:rFonts w:asciiTheme="minorHAnsi" w:eastAsiaTheme="minorEastAsia" w:hAnsiTheme="minorHAnsi" w:cstheme="minorBidi"/>
          <w:sz w:val="22"/>
          <w:szCs w:val="22"/>
          <w:lang w:eastAsia="en-GB"/>
        </w:rPr>
      </w:pPr>
      <w:r>
        <w:t>6.1.3</w:t>
      </w:r>
      <w:r>
        <w:tab/>
        <w:t>Subscription to notifications (Sh-Subs-Notif)</w:t>
      </w:r>
      <w:r>
        <w:tab/>
      </w:r>
      <w:r>
        <w:fldChar w:fldCharType="begin"/>
      </w:r>
      <w:r>
        <w:instrText xml:space="preserve"> PAGEREF _Toc444766710 \h </w:instrText>
      </w:r>
      <w:r>
        <w:fldChar w:fldCharType="separate"/>
      </w:r>
      <w:r w:rsidR="001B3E21">
        <w:t>21</w:t>
      </w:r>
      <w:r>
        <w:fldChar w:fldCharType="end"/>
      </w:r>
    </w:p>
    <w:p w:rsidR="00C82C2E" w:rsidRDefault="00C82C2E">
      <w:pPr>
        <w:pStyle w:val="TOC3"/>
        <w:rPr>
          <w:rFonts w:asciiTheme="minorHAnsi" w:eastAsiaTheme="minorEastAsia" w:hAnsiTheme="minorHAnsi" w:cstheme="minorBidi"/>
          <w:sz w:val="22"/>
          <w:szCs w:val="22"/>
          <w:lang w:eastAsia="en-GB"/>
        </w:rPr>
      </w:pPr>
      <w:r>
        <w:t>6.1.4</w:t>
      </w:r>
      <w:r>
        <w:tab/>
        <w:t>Notifications (Sh-Notif)</w:t>
      </w:r>
      <w:r>
        <w:tab/>
      </w:r>
      <w:r>
        <w:fldChar w:fldCharType="begin"/>
      </w:r>
      <w:r>
        <w:instrText xml:space="preserve"> PAGEREF _Toc444766711 \h </w:instrText>
      </w:r>
      <w:r>
        <w:fldChar w:fldCharType="separate"/>
      </w:r>
      <w:r w:rsidR="001B3E21">
        <w:t>25</w:t>
      </w:r>
      <w:r>
        <w:fldChar w:fldCharType="end"/>
      </w:r>
    </w:p>
    <w:p w:rsidR="00C82C2E" w:rsidRDefault="00C82C2E">
      <w:pPr>
        <w:pStyle w:val="TOC4"/>
        <w:rPr>
          <w:rFonts w:asciiTheme="minorHAnsi" w:eastAsiaTheme="minorEastAsia" w:hAnsiTheme="minorHAnsi" w:cstheme="minorBidi"/>
          <w:sz w:val="22"/>
          <w:szCs w:val="22"/>
          <w:lang w:eastAsia="en-GB"/>
        </w:rPr>
      </w:pPr>
      <w:r>
        <w:t>6.1.4.1</w:t>
      </w:r>
      <w:r>
        <w:tab/>
        <w:t>Detailed behaviour</w:t>
      </w:r>
      <w:r>
        <w:tab/>
      </w:r>
      <w:r>
        <w:fldChar w:fldCharType="begin"/>
      </w:r>
      <w:r>
        <w:instrText xml:space="preserve"> PAGEREF _Toc444766712 \h </w:instrText>
      </w:r>
      <w:r>
        <w:fldChar w:fldCharType="separate"/>
      </w:r>
      <w:r w:rsidR="001B3E21">
        <w:t>26</w:t>
      </w:r>
      <w:r>
        <w:fldChar w:fldCharType="end"/>
      </w:r>
    </w:p>
    <w:p w:rsidR="00C82C2E" w:rsidRDefault="00C82C2E">
      <w:pPr>
        <w:pStyle w:val="TOC2"/>
        <w:rPr>
          <w:rFonts w:asciiTheme="minorHAnsi" w:eastAsiaTheme="minorEastAsia" w:hAnsiTheme="minorHAnsi" w:cstheme="minorBidi"/>
          <w:sz w:val="22"/>
          <w:szCs w:val="22"/>
          <w:lang w:eastAsia="en-GB"/>
        </w:rPr>
      </w:pPr>
      <w:r>
        <w:t>6.2</w:t>
      </w:r>
      <w:r>
        <w:tab/>
        <w:t>AS permissions list</w:t>
      </w:r>
      <w:r>
        <w:tab/>
      </w:r>
      <w:r>
        <w:fldChar w:fldCharType="begin"/>
      </w:r>
      <w:r>
        <w:instrText xml:space="preserve"> PAGEREF _Toc444766713 \h </w:instrText>
      </w:r>
      <w:r>
        <w:fldChar w:fldCharType="separate"/>
      </w:r>
      <w:r w:rsidR="001B3E21">
        <w:t>27</w:t>
      </w:r>
      <w:r>
        <w:fldChar w:fldCharType="end"/>
      </w:r>
    </w:p>
    <w:p w:rsidR="00C82C2E" w:rsidRDefault="00C82C2E">
      <w:pPr>
        <w:pStyle w:val="TOC2"/>
        <w:rPr>
          <w:rFonts w:asciiTheme="minorHAnsi" w:eastAsiaTheme="minorEastAsia" w:hAnsiTheme="minorHAnsi" w:cstheme="minorBidi"/>
          <w:sz w:val="22"/>
          <w:szCs w:val="22"/>
          <w:lang w:eastAsia="en-GB"/>
        </w:rPr>
      </w:pPr>
      <w:r>
        <w:t>6.3</w:t>
      </w:r>
      <w:r>
        <w:tab/>
        <w:t>Void</w:t>
      </w:r>
      <w:r>
        <w:tab/>
      </w:r>
      <w:r>
        <w:fldChar w:fldCharType="begin"/>
      </w:r>
      <w:r>
        <w:instrText xml:space="preserve"> PAGEREF _Toc444766714 \h </w:instrText>
      </w:r>
      <w:r>
        <w:fldChar w:fldCharType="separate"/>
      </w:r>
      <w:r w:rsidR="001B3E21">
        <w:t>27</w:t>
      </w:r>
      <w:r>
        <w:fldChar w:fldCharType="end"/>
      </w:r>
    </w:p>
    <w:p w:rsidR="00C82C2E" w:rsidRDefault="00C82C2E">
      <w:pPr>
        <w:pStyle w:val="TOC2"/>
        <w:rPr>
          <w:rFonts w:asciiTheme="minorHAnsi" w:eastAsiaTheme="minorEastAsia" w:hAnsiTheme="minorHAnsi" w:cstheme="minorBidi"/>
          <w:sz w:val="22"/>
          <w:szCs w:val="22"/>
          <w:lang w:eastAsia="en-GB"/>
        </w:rPr>
      </w:pPr>
      <w:r>
        <w:t>6.4</w:t>
      </w:r>
      <w:r>
        <w:tab/>
        <w:t>Void</w:t>
      </w:r>
      <w:r>
        <w:tab/>
      </w:r>
      <w:r>
        <w:fldChar w:fldCharType="begin"/>
      </w:r>
      <w:r>
        <w:instrText xml:space="preserve"> PAGEREF _Toc444766715 \h </w:instrText>
      </w:r>
      <w:r>
        <w:fldChar w:fldCharType="separate"/>
      </w:r>
      <w:r w:rsidR="001B3E21">
        <w:t>27</w:t>
      </w:r>
      <w:r>
        <w:fldChar w:fldCharType="end"/>
      </w:r>
    </w:p>
    <w:p w:rsidR="00C82C2E" w:rsidRDefault="00C82C2E">
      <w:pPr>
        <w:pStyle w:val="TOC2"/>
        <w:rPr>
          <w:rFonts w:asciiTheme="minorHAnsi" w:eastAsiaTheme="minorEastAsia" w:hAnsiTheme="minorHAnsi" w:cstheme="minorBidi"/>
          <w:sz w:val="22"/>
          <w:szCs w:val="22"/>
          <w:lang w:eastAsia="en-GB"/>
        </w:rPr>
      </w:pPr>
      <w:r>
        <w:t>6.5</w:t>
      </w:r>
      <w:r>
        <w:tab/>
        <w:t>User identity to HSS resolution</w:t>
      </w:r>
      <w:r>
        <w:tab/>
      </w:r>
      <w:r>
        <w:fldChar w:fldCharType="begin"/>
      </w:r>
      <w:r>
        <w:instrText xml:space="preserve"> PAGEREF _Toc444766716 \h </w:instrText>
      </w:r>
      <w:r>
        <w:fldChar w:fldCharType="separate"/>
      </w:r>
      <w:r w:rsidR="001B3E21">
        <w:t>27</w:t>
      </w:r>
      <w:r>
        <w:fldChar w:fldCharType="end"/>
      </w:r>
    </w:p>
    <w:p w:rsidR="00C82C2E" w:rsidRDefault="00C82C2E">
      <w:pPr>
        <w:pStyle w:val="TOC1"/>
        <w:rPr>
          <w:rFonts w:asciiTheme="minorHAnsi" w:eastAsiaTheme="minorEastAsia" w:hAnsiTheme="minorHAnsi" w:cstheme="minorBidi"/>
          <w:szCs w:val="22"/>
          <w:lang w:eastAsia="en-GB"/>
        </w:rPr>
      </w:pPr>
      <w:r>
        <w:t>7</w:t>
      </w:r>
      <w:r>
        <w:tab/>
        <w:t>Information element contents</w:t>
      </w:r>
      <w:r>
        <w:tab/>
      </w:r>
      <w:r>
        <w:fldChar w:fldCharType="begin"/>
      </w:r>
      <w:r>
        <w:instrText xml:space="preserve"> PAGEREF _Toc444766717 \h </w:instrText>
      </w:r>
      <w:r>
        <w:fldChar w:fldCharType="separate"/>
      </w:r>
      <w:r w:rsidR="001B3E21">
        <w:t>29</w:t>
      </w:r>
      <w:r>
        <w:fldChar w:fldCharType="end"/>
      </w:r>
    </w:p>
    <w:p w:rsidR="00C82C2E" w:rsidRDefault="00C82C2E">
      <w:pPr>
        <w:pStyle w:val="TOC2"/>
        <w:rPr>
          <w:rFonts w:asciiTheme="minorHAnsi" w:eastAsiaTheme="minorEastAsia" w:hAnsiTheme="minorHAnsi" w:cstheme="minorBidi"/>
          <w:sz w:val="22"/>
          <w:szCs w:val="22"/>
          <w:lang w:eastAsia="en-GB"/>
        </w:rPr>
      </w:pPr>
      <w:r>
        <w:t>7.1</w:t>
      </w:r>
      <w:r>
        <w:tab/>
        <w:t>User Identity</w:t>
      </w:r>
      <w:r>
        <w:tab/>
      </w:r>
      <w:r>
        <w:fldChar w:fldCharType="begin"/>
      </w:r>
      <w:r>
        <w:instrText xml:space="preserve"> PAGEREF _Toc444766718 \h </w:instrText>
      </w:r>
      <w:r>
        <w:fldChar w:fldCharType="separate"/>
      </w:r>
      <w:r w:rsidR="001B3E21">
        <w:t>29</w:t>
      </w:r>
      <w:r>
        <w:fldChar w:fldCharType="end"/>
      </w:r>
    </w:p>
    <w:p w:rsidR="00C82C2E" w:rsidRDefault="00C82C2E">
      <w:pPr>
        <w:pStyle w:val="TOC3"/>
        <w:rPr>
          <w:rFonts w:asciiTheme="minorHAnsi" w:eastAsiaTheme="minorEastAsia" w:hAnsiTheme="minorHAnsi" w:cstheme="minorBidi"/>
          <w:sz w:val="22"/>
          <w:szCs w:val="22"/>
          <w:lang w:eastAsia="en-GB"/>
        </w:rPr>
      </w:pPr>
      <w:r>
        <w:t>7.1.1</w:t>
      </w:r>
      <w:r>
        <w:tab/>
        <w:t>IMS Public User Identity / Public Service Identity</w:t>
      </w:r>
      <w:r>
        <w:tab/>
      </w:r>
      <w:r>
        <w:fldChar w:fldCharType="begin"/>
      </w:r>
      <w:r>
        <w:instrText xml:space="preserve"> PAGEREF _Toc444766719 \h </w:instrText>
      </w:r>
      <w:r>
        <w:fldChar w:fldCharType="separate"/>
      </w:r>
      <w:r w:rsidR="001B3E21">
        <w:t>29</w:t>
      </w:r>
      <w:r>
        <w:fldChar w:fldCharType="end"/>
      </w:r>
    </w:p>
    <w:p w:rsidR="00C82C2E" w:rsidRDefault="00C82C2E">
      <w:pPr>
        <w:pStyle w:val="TOC3"/>
        <w:rPr>
          <w:rFonts w:asciiTheme="minorHAnsi" w:eastAsiaTheme="minorEastAsia" w:hAnsiTheme="minorHAnsi" w:cstheme="minorBidi"/>
          <w:sz w:val="22"/>
          <w:szCs w:val="22"/>
          <w:lang w:eastAsia="en-GB"/>
        </w:rPr>
      </w:pPr>
      <w:r>
        <w:t>7.1.2</w:t>
      </w:r>
      <w:r>
        <w:tab/>
        <w:t>MSISDN</w:t>
      </w:r>
      <w:r>
        <w:tab/>
      </w:r>
      <w:r>
        <w:fldChar w:fldCharType="begin"/>
      </w:r>
      <w:r>
        <w:instrText xml:space="preserve"> PAGEREF _Toc444766720 \h </w:instrText>
      </w:r>
      <w:r>
        <w:fldChar w:fldCharType="separate"/>
      </w:r>
      <w:r w:rsidR="001B3E21">
        <w:t>29</w:t>
      </w:r>
      <w:r>
        <w:fldChar w:fldCharType="end"/>
      </w:r>
    </w:p>
    <w:p w:rsidR="00C82C2E" w:rsidRDefault="00C82C2E">
      <w:pPr>
        <w:pStyle w:val="TOC2"/>
        <w:rPr>
          <w:rFonts w:asciiTheme="minorHAnsi" w:eastAsiaTheme="minorEastAsia" w:hAnsiTheme="minorHAnsi" w:cstheme="minorBidi"/>
          <w:sz w:val="22"/>
          <w:szCs w:val="22"/>
          <w:lang w:eastAsia="en-GB"/>
        </w:rPr>
      </w:pPr>
      <w:r>
        <w:t>7.1A</w:t>
      </w:r>
      <w:r>
        <w:tab/>
        <w:t>Wildcarded PSI</w:t>
      </w:r>
      <w:r>
        <w:tab/>
      </w:r>
      <w:r>
        <w:fldChar w:fldCharType="begin"/>
      </w:r>
      <w:r>
        <w:instrText xml:space="preserve"> PAGEREF _Toc444766721 \h </w:instrText>
      </w:r>
      <w:r>
        <w:fldChar w:fldCharType="separate"/>
      </w:r>
      <w:r w:rsidR="001B3E21">
        <w:t>29</w:t>
      </w:r>
      <w:r>
        <w:fldChar w:fldCharType="end"/>
      </w:r>
    </w:p>
    <w:p w:rsidR="00C82C2E" w:rsidRDefault="00C82C2E">
      <w:pPr>
        <w:pStyle w:val="TOC2"/>
        <w:rPr>
          <w:rFonts w:asciiTheme="minorHAnsi" w:eastAsiaTheme="minorEastAsia" w:hAnsiTheme="minorHAnsi" w:cstheme="minorBidi"/>
          <w:sz w:val="22"/>
          <w:szCs w:val="22"/>
          <w:lang w:eastAsia="en-GB"/>
        </w:rPr>
      </w:pPr>
      <w:r>
        <w:t>7.1B</w:t>
      </w:r>
      <w:r>
        <w:tab/>
        <w:t>Wildcarded Public User Identity</w:t>
      </w:r>
      <w:r>
        <w:tab/>
      </w:r>
      <w:r>
        <w:fldChar w:fldCharType="begin"/>
      </w:r>
      <w:r>
        <w:instrText xml:space="preserve"> PAGEREF _Toc444766722 \h </w:instrText>
      </w:r>
      <w:r>
        <w:fldChar w:fldCharType="separate"/>
      </w:r>
      <w:r w:rsidR="001B3E21">
        <w:t>29</w:t>
      </w:r>
      <w:r>
        <w:fldChar w:fldCharType="end"/>
      </w:r>
    </w:p>
    <w:p w:rsidR="00C82C2E" w:rsidRDefault="00C82C2E">
      <w:pPr>
        <w:pStyle w:val="TOC2"/>
        <w:rPr>
          <w:rFonts w:asciiTheme="minorHAnsi" w:eastAsiaTheme="minorEastAsia" w:hAnsiTheme="minorHAnsi" w:cstheme="minorBidi"/>
          <w:sz w:val="22"/>
          <w:szCs w:val="22"/>
          <w:lang w:eastAsia="en-GB"/>
        </w:rPr>
      </w:pPr>
      <w:r>
        <w:t>7.2</w:t>
      </w:r>
      <w:r>
        <w:tab/>
        <w:t>Requested Domain</w:t>
      </w:r>
      <w:r>
        <w:tab/>
      </w:r>
      <w:r>
        <w:fldChar w:fldCharType="begin"/>
      </w:r>
      <w:r>
        <w:instrText xml:space="preserve"> PAGEREF _Toc444766723 \h </w:instrText>
      </w:r>
      <w:r>
        <w:fldChar w:fldCharType="separate"/>
      </w:r>
      <w:r w:rsidR="001B3E21">
        <w:t>29</w:t>
      </w:r>
      <w:r>
        <w:fldChar w:fldCharType="end"/>
      </w:r>
    </w:p>
    <w:p w:rsidR="00C82C2E" w:rsidRDefault="00C82C2E">
      <w:pPr>
        <w:pStyle w:val="TOC2"/>
        <w:rPr>
          <w:rFonts w:asciiTheme="minorHAnsi" w:eastAsiaTheme="minorEastAsia" w:hAnsiTheme="minorHAnsi" w:cstheme="minorBidi"/>
          <w:sz w:val="22"/>
          <w:szCs w:val="22"/>
          <w:lang w:eastAsia="en-GB"/>
        </w:rPr>
      </w:pPr>
      <w:r>
        <w:t>7.2A</w:t>
      </w:r>
      <w:r>
        <w:tab/>
        <w:t>Requested Nodes</w:t>
      </w:r>
      <w:r>
        <w:tab/>
      </w:r>
      <w:r>
        <w:fldChar w:fldCharType="begin"/>
      </w:r>
      <w:r>
        <w:instrText xml:space="preserve"> PAGEREF _Toc444766724 \h </w:instrText>
      </w:r>
      <w:r>
        <w:fldChar w:fldCharType="separate"/>
      </w:r>
      <w:r w:rsidR="001B3E21">
        <w:t>29</w:t>
      </w:r>
      <w:r>
        <w:fldChar w:fldCharType="end"/>
      </w:r>
    </w:p>
    <w:p w:rsidR="00C82C2E" w:rsidRDefault="00C82C2E">
      <w:pPr>
        <w:pStyle w:val="TOC2"/>
        <w:rPr>
          <w:rFonts w:asciiTheme="minorHAnsi" w:eastAsiaTheme="minorEastAsia" w:hAnsiTheme="minorHAnsi" w:cstheme="minorBidi"/>
          <w:sz w:val="22"/>
          <w:szCs w:val="22"/>
          <w:lang w:eastAsia="en-GB"/>
        </w:rPr>
      </w:pPr>
      <w:r>
        <w:t>7.2B</w:t>
      </w:r>
      <w:r>
        <w:tab/>
        <w:t>Serving Node Indication</w:t>
      </w:r>
      <w:r>
        <w:tab/>
      </w:r>
      <w:r>
        <w:fldChar w:fldCharType="begin"/>
      </w:r>
      <w:r>
        <w:instrText xml:space="preserve"> PAGEREF _Toc444766725 \h </w:instrText>
      </w:r>
      <w:r>
        <w:fldChar w:fldCharType="separate"/>
      </w:r>
      <w:r w:rsidR="001B3E21">
        <w:t>30</w:t>
      </w:r>
      <w:r>
        <w:fldChar w:fldCharType="end"/>
      </w:r>
    </w:p>
    <w:p w:rsidR="00C82C2E" w:rsidRDefault="00C82C2E">
      <w:pPr>
        <w:pStyle w:val="TOC2"/>
        <w:rPr>
          <w:rFonts w:asciiTheme="minorHAnsi" w:eastAsiaTheme="minorEastAsia" w:hAnsiTheme="minorHAnsi" w:cstheme="minorBidi"/>
          <w:sz w:val="22"/>
          <w:szCs w:val="22"/>
          <w:lang w:eastAsia="en-GB"/>
        </w:rPr>
      </w:pPr>
      <w:r>
        <w:t>7.3</w:t>
      </w:r>
      <w:r>
        <w:tab/>
        <w:t>Requested Data</w:t>
      </w:r>
      <w:r>
        <w:tab/>
      </w:r>
      <w:r>
        <w:fldChar w:fldCharType="begin"/>
      </w:r>
      <w:r>
        <w:instrText xml:space="preserve"> PAGEREF _Toc444766726 \h </w:instrText>
      </w:r>
      <w:r>
        <w:fldChar w:fldCharType="separate"/>
      </w:r>
      <w:r w:rsidR="001B3E21">
        <w:t>30</w:t>
      </w:r>
      <w:r>
        <w:fldChar w:fldCharType="end"/>
      </w:r>
    </w:p>
    <w:p w:rsidR="00C82C2E" w:rsidRDefault="00C82C2E">
      <w:pPr>
        <w:pStyle w:val="TOC2"/>
        <w:rPr>
          <w:rFonts w:asciiTheme="minorHAnsi" w:eastAsiaTheme="minorEastAsia" w:hAnsiTheme="minorHAnsi" w:cstheme="minorBidi"/>
          <w:sz w:val="22"/>
          <w:szCs w:val="22"/>
          <w:lang w:eastAsia="en-GB"/>
        </w:rPr>
      </w:pPr>
      <w:r>
        <w:t>7.4</w:t>
      </w:r>
      <w:r>
        <w:tab/>
        <w:t>Service Indication</w:t>
      </w:r>
      <w:r>
        <w:tab/>
      </w:r>
      <w:r>
        <w:fldChar w:fldCharType="begin"/>
      </w:r>
      <w:r>
        <w:instrText xml:space="preserve"> PAGEREF _Toc444766727 \h </w:instrText>
      </w:r>
      <w:r>
        <w:fldChar w:fldCharType="separate"/>
      </w:r>
      <w:r w:rsidR="001B3E21">
        <w:t>30</w:t>
      </w:r>
      <w:r>
        <w:fldChar w:fldCharType="end"/>
      </w:r>
    </w:p>
    <w:p w:rsidR="00C82C2E" w:rsidRDefault="00C82C2E">
      <w:pPr>
        <w:pStyle w:val="TOC2"/>
        <w:rPr>
          <w:rFonts w:asciiTheme="minorHAnsi" w:eastAsiaTheme="minorEastAsia" w:hAnsiTheme="minorHAnsi" w:cstheme="minorBidi"/>
          <w:sz w:val="22"/>
          <w:szCs w:val="22"/>
          <w:lang w:eastAsia="en-GB"/>
        </w:rPr>
      </w:pPr>
      <w:r>
        <w:t>7.5</w:t>
      </w:r>
      <w:r>
        <w:tab/>
        <w:t>Result</w:t>
      </w:r>
      <w:r>
        <w:tab/>
      </w:r>
      <w:r>
        <w:fldChar w:fldCharType="begin"/>
      </w:r>
      <w:r>
        <w:instrText xml:space="preserve"> PAGEREF _Toc444766728 \h </w:instrText>
      </w:r>
      <w:r>
        <w:fldChar w:fldCharType="separate"/>
      </w:r>
      <w:r w:rsidR="001B3E21">
        <w:t>30</w:t>
      </w:r>
      <w:r>
        <w:fldChar w:fldCharType="end"/>
      </w:r>
    </w:p>
    <w:p w:rsidR="00C82C2E" w:rsidRDefault="00C82C2E">
      <w:pPr>
        <w:pStyle w:val="TOC2"/>
        <w:rPr>
          <w:rFonts w:asciiTheme="minorHAnsi" w:eastAsiaTheme="minorEastAsia" w:hAnsiTheme="minorHAnsi" w:cstheme="minorBidi"/>
          <w:sz w:val="22"/>
          <w:szCs w:val="22"/>
          <w:lang w:eastAsia="en-GB"/>
        </w:rPr>
      </w:pPr>
      <w:r>
        <w:t>7.6</w:t>
      </w:r>
      <w:r>
        <w:tab/>
        <w:t>Data</w:t>
      </w:r>
      <w:r>
        <w:tab/>
      </w:r>
      <w:r>
        <w:fldChar w:fldCharType="begin"/>
      </w:r>
      <w:r>
        <w:instrText xml:space="preserve"> PAGEREF _Toc444766729 \h </w:instrText>
      </w:r>
      <w:r>
        <w:fldChar w:fldCharType="separate"/>
      </w:r>
      <w:r w:rsidR="001B3E21">
        <w:t>30</w:t>
      </w:r>
      <w:r>
        <w:fldChar w:fldCharType="end"/>
      </w:r>
    </w:p>
    <w:p w:rsidR="00C82C2E" w:rsidRDefault="00C82C2E">
      <w:pPr>
        <w:pStyle w:val="TOC3"/>
        <w:rPr>
          <w:rFonts w:asciiTheme="minorHAnsi" w:eastAsiaTheme="minorEastAsia" w:hAnsiTheme="minorHAnsi" w:cstheme="minorBidi"/>
          <w:sz w:val="22"/>
          <w:szCs w:val="22"/>
          <w:lang w:eastAsia="en-GB"/>
        </w:rPr>
      </w:pPr>
      <w:r>
        <w:t>7.6.1</w:t>
      </w:r>
      <w:r>
        <w:tab/>
        <w:t>Repository Data</w:t>
      </w:r>
      <w:r>
        <w:tab/>
      </w:r>
      <w:r>
        <w:fldChar w:fldCharType="begin"/>
      </w:r>
      <w:r>
        <w:instrText xml:space="preserve"> PAGEREF _Toc444766730 \h </w:instrText>
      </w:r>
      <w:r>
        <w:fldChar w:fldCharType="separate"/>
      </w:r>
      <w:r w:rsidR="001B3E21">
        <w:t>32</w:t>
      </w:r>
      <w:r>
        <w:fldChar w:fldCharType="end"/>
      </w:r>
    </w:p>
    <w:p w:rsidR="00C82C2E" w:rsidRDefault="00C82C2E">
      <w:pPr>
        <w:pStyle w:val="TOC3"/>
        <w:rPr>
          <w:rFonts w:asciiTheme="minorHAnsi" w:eastAsiaTheme="minorEastAsia" w:hAnsiTheme="minorHAnsi" w:cstheme="minorBidi"/>
          <w:sz w:val="22"/>
          <w:szCs w:val="22"/>
          <w:lang w:eastAsia="en-GB"/>
        </w:rPr>
      </w:pPr>
      <w:r>
        <w:t>7.6.2</w:t>
      </w:r>
      <w:r>
        <w:tab/>
        <w:t>IMSPublicIdentity</w:t>
      </w:r>
      <w:r>
        <w:tab/>
      </w:r>
      <w:r>
        <w:fldChar w:fldCharType="begin"/>
      </w:r>
      <w:r>
        <w:instrText xml:space="preserve"> PAGEREF _Toc444766731 \h </w:instrText>
      </w:r>
      <w:r>
        <w:fldChar w:fldCharType="separate"/>
      </w:r>
      <w:r w:rsidR="001B3E21">
        <w:t>32</w:t>
      </w:r>
      <w:r>
        <w:fldChar w:fldCharType="end"/>
      </w:r>
    </w:p>
    <w:p w:rsidR="00C82C2E" w:rsidRDefault="00C82C2E">
      <w:pPr>
        <w:pStyle w:val="TOC3"/>
        <w:rPr>
          <w:rFonts w:asciiTheme="minorHAnsi" w:eastAsiaTheme="minorEastAsia" w:hAnsiTheme="minorHAnsi" w:cstheme="minorBidi"/>
          <w:sz w:val="22"/>
          <w:szCs w:val="22"/>
          <w:lang w:eastAsia="en-GB"/>
        </w:rPr>
      </w:pPr>
      <w:r>
        <w:t>7.6.3</w:t>
      </w:r>
      <w:r>
        <w:tab/>
        <w:t>IMS User State</w:t>
      </w:r>
      <w:r>
        <w:tab/>
      </w:r>
      <w:r>
        <w:fldChar w:fldCharType="begin"/>
      </w:r>
      <w:r>
        <w:instrText xml:space="preserve"> PAGEREF _Toc444766732 \h </w:instrText>
      </w:r>
      <w:r>
        <w:fldChar w:fldCharType="separate"/>
      </w:r>
      <w:r w:rsidR="001B3E21">
        <w:t>32</w:t>
      </w:r>
      <w:r>
        <w:fldChar w:fldCharType="end"/>
      </w:r>
    </w:p>
    <w:p w:rsidR="00C82C2E" w:rsidRDefault="00C82C2E">
      <w:pPr>
        <w:pStyle w:val="TOC3"/>
        <w:rPr>
          <w:rFonts w:asciiTheme="minorHAnsi" w:eastAsiaTheme="minorEastAsia" w:hAnsiTheme="minorHAnsi" w:cstheme="minorBidi"/>
          <w:sz w:val="22"/>
          <w:szCs w:val="22"/>
          <w:lang w:eastAsia="en-GB"/>
        </w:rPr>
      </w:pPr>
      <w:r>
        <w:t>7.6.4</w:t>
      </w:r>
      <w:r>
        <w:tab/>
        <w:t>S-CSCF Name</w:t>
      </w:r>
      <w:r>
        <w:tab/>
      </w:r>
      <w:r>
        <w:fldChar w:fldCharType="begin"/>
      </w:r>
      <w:r>
        <w:instrText xml:space="preserve"> PAGEREF _Toc444766733 \h </w:instrText>
      </w:r>
      <w:r>
        <w:fldChar w:fldCharType="separate"/>
      </w:r>
      <w:r w:rsidR="001B3E21">
        <w:t>33</w:t>
      </w:r>
      <w:r>
        <w:fldChar w:fldCharType="end"/>
      </w:r>
    </w:p>
    <w:p w:rsidR="00C82C2E" w:rsidRDefault="00C82C2E">
      <w:pPr>
        <w:pStyle w:val="TOC3"/>
        <w:rPr>
          <w:rFonts w:asciiTheme="minorHAnsi" w:eastAsiaTheme="minorEastAsia" w:hAnsiTheme="minorHAnsi" w:cstheme="minorBidi"/>
          <w:sz w:val="22"/>
          <w:szCs w:val="22"/>
          <w:lang w:eastAsia="en-GB"/>
        </w:rPr>
      </w:pPr>
      <w:r>
        <w:t>7.6.5</w:t>
      </w:r>
      <w:r>
        <w:tab/>
        <w:t>Initial Filter Criteria</w:t>
      </w:r>
      <w:r>
        <w:tab/>
      </w:r>
      <w:r>
        <w:fldChar w:fldCharType="begin"/>
      </w:r>
      <w:r>
        <w:instrText xml:space="preserve"> PAGEREF _Toc444766734 \h </w:instrText>
      </w:r>
      <w:r>
        <w:fldChar w:fldCharType="separate"/>
      </w:r>
      <w:r w:rsidR="001B3E21">
        <w:t>33</w:t>
      </w:r>
      <w:r>
        <w:fldChar w:fldCharType="end"/>
      </w:r>
    </w:p>
    <w:p w:rsidR="00C82C2E" w:rsidRDefault="00C82C2E">
      <w:pPr>
        <w:pStyle w:val="TOC3"/>
        <w:rPr>
          <w:rFonts w:asciiTheme="minorHAnsi" w:eastAsiaTheme="minorEastAsia" w:hAnsiTheme="minorHAnsi" w:cstheme="minorBidi"/>
          <w:sz w:val="22"/>
          <w:szCs w:val="22"/>
          <w:lang w:eastAsia="en-GB"/>
        </w:rPr>
      </w:pPr>
      <w:r>
        <w:t>7.6.6</w:t>
      </w:r>
      <w:r>
        <w:tab/>
        <w:t>Location Information</w:t>
      </w:r>
      <w:r>
        <w:tab/>
      </w:r>
      <w:r>
        <w:fldChar w:fldCharType="begin"/>
      </w:r>
      <w:r>
        <w:instrText xml:space="preserve"> PAGEREF _Toc444766735 \h </w:instrText>
      </w:r>
      <w:r>
        <w:fldChar w:fldCharType="separate"/>
      </w:r>
      <w:r w:rsidR="001B3E21">
        <w:t>33</w:t>
      </w:r>
      <w:r>
        <w:fldChar w:fldCharType="end"/>
      </w:r>
    </w:p>
    <w:p w:rsidR="00C82C2E" w:rsidRDefault="00C82C2E">
      <w:pPr>
        <w:pStyle w:val="TOC4"/>
        <w:rPr>
          <w:rFonts w:asciiTheme="minorHAnsi" w:eastAsiaTheme="minorEastAsia" w:hAnsiTheme="minorHAnsi" w:cstheme="minorBidi"/>
          <w:sz w:val="22"/>
          <w:szCs w:val="22"/>
          <w:lang w:eastAsia="en-GB"/>
        </w:rPr>
      </w:pPr>
      <w:r>
        <w:t>7.6.6.1</w:t>
      </w:r>
      <w:r>
        <w:tab/>
        <w:t>Location information for CS</w:t>
      </w:r>
      <w:r>
        <w:tab/>
      </w:r>
      <w:r>
        <w:fldChar w:fldCharType="begin"/>
      </w:r>
      <w:r>
        <w:instrText xml:space="preserve"> PAGEREF _Toc444766736 \h </w:instrText>
      </w:r>
      <w:r>
        <w:fldChar w:fldCharType="separate"/>
      </w:r>
      <w:r w:rsidR="001B3E21">
        <w:t>34</w:t>
      </w:r>
      <w:r>
        <w:fldChar w:fldCharType="end"/>
      </w:r>
    </w:p>
    <w:p w:rsidR="00C82C2E" w:rsidRDefault="00C82C2E">
      <w:pPr>
        <w:pStyle w:val="TOC4"/>
        <w:rPr>
          <w:rFonts w:asciiTheme="minorHAnsi" w:eastAsiaTheme="minorEastAsia" w:hAnsiTheme="minorHAnsi" w:cstheme="minorBidi"/>
          <w:sz w:val="22"/>
          <w:szCs w:val="22"/>
          <w:lang w:eastAsia="en-GB"/>
        </w:rPr>
      </w:pPr>
      <w:r>
        <w:t>7.6.6.2</w:t>
      </w:r>
      <w:r>
        <w:tab/>
        <w:t>Location information for GPRS</w:t>
      </w:r>
      <w:r>
        <w:tab/>
      </w:r>
      <w:r>
        <w:fldChar w:fldCharType="begin"/>
      </w:r>
      <w:r>
        <w:instrText xml:space="preserve"> PAGEREF _Toc444766737 \h </w:instrText>
      </w:r>
      <w:r>
        <w:fldChar w:fldCharType="separate"/>
      </w:r>
      <w:r w:rsidR="001B3E21">
        <w:t>34</w:t>
      </w:r>
      <w:r>
        <w:fldChar w:fldCharType="end"/>
      </w:r>
    </w:p>
    <w:p w:rsidR="00C82C2E" w:rsidRDefault="00C82C2E">
      <w:pPr>
        <w:pStyle w:val="TOC4"/>
        <w:rPr>
          <w:rFonts w:asciiTheme="minorHAnsi" w:eastAsiaTheme="minorEastAsia" w:hAnsiTheme="minorHAnsi" w:cstheme="minorBidi"/>
          <w:sz w:val="22"/>
          <w:szCs w:val="22"/>
          <w:lang w:eastAsia="en-GB"/>
        </w:rPr>
      </w:pPr>
      <w:r>
        <w:t>7.6.6.3</w:t>
      </w:r>
      <w:r>
        <w:tab/>
        <w:t>Location information for EPS</w:t>
      </w:r>
      <w:r>
        <w:tab/>
      </w:r>
      <w:r>
        <w:fldChar w:fldCharType="begin"/>
      </w:r>
      <w:r>
        <w:instrText xml:space="preserve"> PAGEREF _Toc444766738 \h </w:instrText>
      </w:r>
      <w:r>
        <w:fldChar w:fldCharType="separate"/>
      </w:r>
      <w:r w:rsidR="001B3E21">
        <w:t>35</w:t>
      </w:r>
      <w:r>
        <w:fldChar w:fldCharType="end"/>
      </w:r>
    </w:p>
    <w:p w:rsidR="00C82C2E" w:rsidRDefault="00C82C2E">
      <w:pPr>
        <w:pStyle w:val="TOC4"/>
        <w:rPr>
          <w:rFonts w:asciiTheme="minorHAnsi" w:eastAsiaTheme="minorEastAsia" w:hAnsiTheme="minorHAnsi" w:cstheme="minorBidi"/>
          <w:sz w:val="22"/>
          <w:szCs w:val="22"/>
          <w:lang w:eastAsia="en-GB"/>
        </w:rPr>
      </w:pPr>
      <w:r>
        <w:t>7.6.6.</w:t>
      </w:r>
      <w:r>
        <w:rPr>
          <w:lang w:eastAsia="zh-CN"/>
        </w:rPr>
        <w:t>4</w:t>
      </w:r>
      <w:r>
        <w:tab/>
        <w:t xml:space="preserve">Location </w:t>
      </w:r>
      <w:r>
        <w:rPr>
          <w:lang w:eastAsia="zh-CN"/>
        </w:rPr>
        <w:t>I</w:t>
      </w:r>
      <w:r>
        <w:t xml:space="preserve">nformation for </w:t>
      </w:r>
      <w:r>
        <w:rPr>
          <w:lang w:eastAsia="zh-CN"/>
        </w:rPr>
        <w:t>TWAN</w:t>
      </w:r>
      <w:r>
        <w:tab/>
      </w:r>
      <w:r>
        <w:fldChar w:fldCharType="begin"/>
      </w:r>
      <w:r>
        <w:instrText xml:space="preserve"> PAGEREF _Toc444766739 \h </w:instrText>
      </w:r>
      <w:r>
        <w:fldChar w:fldCharType="separate"/>
      </w:r>
      <w:r w:rsidR="001B3E21">
        <w:t>35</w:t>
      </w:r>
      <w:r>
        <w:fldChar w:fldCharType="end"/>
      </w:r>
    </w:p>
    <w:p w:rsidR="00C82C2E" w:rsidRDefault="00C82C2E">
      <w:pPr>
        <w:pStyle w:val="TOC3"/>
        <w:rPr>
          <w:rFonts w:asciiTheme="minorHAnsi" w:eastAsiaTheme="minorEastAsia" w:hAnsiTheme="minorHAnsi" w:cstheme="minorBidi"/>
          <w:sz w:val="22"/>
          <w:szCs w:val="22"/>
          <w:lang w:eastAsia="en-GB"/>
        </w:rPr>
      </w:pPr>
      <w:r>
        <w:t>7.6.7</w:t>
      </w:r>
      <w:r>
        <w:tab/>
        <w:t>User state</w:t>
      </w:r>
      <w:r>
        <w:tab/>
      </w:r>
      <w:r>
        <w:fldChar w:fldCharType="begin"/>
      </w:r>
      <w:r>
        <w:instrText xml:space="preserve"> PAGEREF _Toc444766740 \h </w:instrText>
      </w:r>
      <w:r>
        <w:fldChar w:fldCharType="separate"/>
      </w:r>
      <w:r w:rsidR="001B3E21">
        <w:t>36</w:t>
      </w:r>
      <w:r>
        <w:fldChar w:fldCharType="end"/>
      </w:r>
    </w:p>
    <w:p w:rsidR="00C82C2E" w:rsidRDefault="00C82C2E">
      <w:pPr>
        <w:pStyle w:val="TOC3"/>
        <w:rPr>
          <w:rFonts w:asciiTheme="minorHAnsi" w:eastAsiaTheme="minorEastAsia" w:hAnsiTheme="minorHAnsi" w:cstheme="minorBidi"/>
          <w:sz w:val="22"/>
          <w:szCs w:val="22"/>
          <w:lang w:eastAsia="en-GB"/>
        </w:rPr>
      </w:pPr>
      <w:r>
        <w:t>7.6.8</w:t>
      </w:r>
      <w:r>
        <w:tab/>
        <w:t>Charging information</w:t>
      </w:r>
      <w:r>
        <w:tab/>
      </w:r>
      <w:r>
        <w:fldChar w:fldCharType="begin"/>
      </w:r>
      <w:r>
        <w:instrText xml:space="preserve"> PAGEREF _Toc444766741 \h </w:instrText>
      </w:r>
      <w:r>
        <w:fldChar w:fldCharType="separate"/>
      </w:r>
      <w:r w:rsidR="001B3E21">
        <w:t>36</w:t>
      </w:r>
      <w:r>
        <w:fldChar w:fldCharType="end"/>
      </w:r>
    </w:p>
    <w:p w:rsidR="00C82C2E" w:rsidRDefault="00C82C2E">
      <w:pPr>
        <w:pStyle w:val="TOC3"/>
        <w:rPr>
          <w:rFonts w:asciiTheme="minorHAnsi" w:eastAsiaTheme="minorEastAsia" w:hAnsiTheme="minorHAnsi" w:cstheme="minorBidi"/>
          <w:sz w:val="22"/>
          <w:szCs w:val="22"/>
          <w:lang w:eastAsia="en-GB"/>
        </w:rPr>
      </w:pPr>
      <w:r>
        <w:t>7.6.9</w:t>
      </w:r>
      <w:r>
        <w:tab/>
        <w:t>MSISDN</w:t>
      </w:r>
      <w:r>
        <w:tab/>
      </w:r>
      <w:r>
        <w:fldChar w:fldCharType="begin"/>
      </w:r>
      <w:r>
        <w:instrText xml:space="preserve"> PAGEREF _Toc444766742 \h </w:instrText>
      </w:r>
      <w:r>
        <w:fldChar w:fldCharType="separate"/>
      </w:r>
      <w:r w:rsidR="001B3E21">
        <w:t>36</w:t>
      </w:r>
      <w:r>
        <w:fldChar w:fldCharType="end"/>
      </w:r>
    </w:p>
    <w:p w:rsidR="00C82C2E" w:rsidRDefault="00C82C2E">
      <w:pPr>
        <w:pStyle w:val="TOC3"/>
        <w:rPr>
          <w:rFonts w:asciiTheme="minorHAnsi" w:eastAsiaTheme="minorEastAsia" w:hAnsiTheme="minorHAnsi" w:cstheme="minorBidi"/>
          <w:sz w:val="22"/>
          <w:szCs w:val="22"/>
          <w:lang w:eastAsia="en-GB"/>
        </w:rPr>
      </w:pPr>
      <w:r>
        <w:t>7.6.9A</w:t>
      </w:r>
      <w:r>
        <w:tab/>
        <w:t>Extended MSISDN</w:t>
      </w:r>
      <w:r>
        <w:tab/>
      </w:r>
      <w:r>
        <w:fldChar w:fldCharType="begin"/>
      </w:r>
      <w:r>
        <w:instrText xml:space="preserve"> PAGEREF _Toc444766743 \h </w:instrText>
      </w:r>
      <w:r>
        <w:fldChar w:fldCharType="separate"/>
      </w:r>
      <w:r w:rsidR="001B3E21">
        <w:t>36</w:t>
      </w:r>
      <w:r>
        <w:fldChar w:fldCharType="end"/>
      </w:r>
    </w:p>
    <w:p w:rsidR="00C82C2E" w:rsidRDefault="00C82C2E">
      <w:pPr>
        <w:pStyle w:val="TOC3"/>
        <w:rPr>
          <w:rFonts w:asciiTheme="minorHAnsi" w:eastAsiaTheme="minorEastAsia" w:hAnsiTheme="minorHAnsi" w:cstheme="minorBidi"/>
          <w:sz w:val="22"/>
          <w:szCs w:val="22"/>
          <w:lang w:eastAsia="en-GB"/>
        </w:rPr>
      </w:pPr>
      <w:r>
        <w:t>7.6.10</w:t>
      </w:r>
      <w:r>
        <w:tab/>
        <w:t>PSIActivation</w:t>
      </w:r>
      <w:r>
        <w:tab/>
      </w:r>
      <w:r>
        <w:fldChar w:fldCharType="begin"/>
      </w:r>
      <w:r>
        <w:instrText xml:space="preserve"> PAGEREF _Toc444766744 \h </w:instrText>
      </w:r>
      <w:r>
        <w:fldChar w:fldCharType="separate"/>
      </w:r>
      <w:r w:rsidR="001B3E21">
        <w:t>37</w:t>
      </w:r>
      <w:r>
        <w:fldChar w:fldCharType="end"/>
      </w:r>
    </w:p>
    <w:p w:rsidR="00C82C2E" w:rsidRDefault="00C82C2E">
      <w:pPr>
        <w:pStyle w:val="TOC3"/>
        <w:rPr>
          <w:rFonts w:asciiTheme="minorHAnsi" w:eastAsiaTheme="minorEastAsia" w:hAnsiTheme="minorHAnsi" w:cstheme="minorBidi"/>
          <w:sz w:val="22"/>
          <w:szCs w:val="22"/>
          <w:lang w:eastAsia="en-GB"/>
        </w:rPr>
      </w:pPr>
      <w:r>
        <w:t xml:space="preserve">7.6.11 </w:t>
      </w:r>
      <w:r>
        <w:tab/>
        <w:t>DSAI</w:t>
      </w:r>
      <w:r>
        <w:tab/>
      </w:r>
      <w:r>
        <w:fldChar w:fldCharType="begin"/>
      </w:r>
      <w:r>
        <w:instrText xml:space="preserve"> PAGEREF _Toc444766745 \h </w:instrText>
      </w:r>
      <w:r>
        <w:fldChar w:fldCharType="separate"/>
      </w:r>
      <w:r w:rsidR="001B3E21">
        <w:t>37</w:t>
      </w:r>
      <w:r>
        <w:fldChar w:fldCharType="end"/>
      </w:r>
    </w:p>
    <w:p w:rsidR="00C82C2E" w:rsidRDefault="00C82C2E">
      <w:pPr>
        <w:pStyle w:val="TOC3"/>
        <w:rPr>
          <w:rFonts w:asciiTheme="minorHAnsi" w:eastAsiaTheme="minorEastAsia" w:hAnsiTheme="minorHAnsi" w:cstheme="minorBidi"/>
          <w:sz w:val="22"/>
          <w:szCs w:val="22"/>
          <w:lang w:eastAsia="en-GB"/>
        </w:rPr>
      </w:pPr>
      <w:r>
        <w:t>7.6.12</w:t>
      </w:r>
      <w:r>
        <w:tab/>
        <w:t>Void</w:t>
      </w:r>
      <w:r>
        <w:tab/>
      </w:r>
      <w:r>
        <w:fldChar w:fldCharType="begin"/>
      </w:r>
      <w:r>
        <w:instrText xml:space="preserve"> PAGEREF _Toc444766746 \h </w:instrText>
      </w:r>
      <w:r>
        <w:fldChar w:fldCharType="separate"/>
      </w:r>
      <w:r w:rsidR="001B3E21">
        <w:t>37</w:t>
      </w:r>
      <w:r>
        <w:fldChar w:fldCharType="end"/>
      </w:r>
    </w:p>
    <w:p w:rsidR="00C82C2E" w:rsidRDefault="00C82C2E">
      <w:pPr>
        <w:pStyle w:val="TOC3"/>
        <w:rPr>
          <w:rFonts w:asciiTheme="minorHAnsi" w:eastAsiaTheme="minorEastAsia" w:hAnsiTheme="minorHAnsi" w:cstheme="minorBidi"/>
          <w:sz w:val="22"/>
          <w:szCs w:val="22"/>
          <w:lang w:eastAsia="en-GB"/>
        </w:rPr>
      </w:pPr>
      <w:r>
        <w:t>7.6.13</w:t>
      </w:r>
      <w:r>
        <w:tab/>
        <w:t>Service Level Trace Information</w:t>
      </w:r>
      <w:r>
        <w:tab/>
      </w:r>
      <w:r>
        <w:fldChar w:fldCharType="begin"/>
      </w:r>
      <w:r>
        <w:instrText xml:space="preserve"> PAGEREF _Toc444766747 \h </w:instrText>
      </w:r>
      <w:r>
        <w:fldChar w:fldCharType="separate"/>
      </w:r>
      <w:r w:rsidR="001B3E21">
        <w:t>37</w:t>
      </w:r>
      <w:r>
        <w:fldChar w:fldCharType="end"/>
      </w:r>
    </w:p>
    <w:p w:rsidR="00C82C2E" w:rsidRDefault="00C82C2E">
      <w:pPr>
        <w:pStyle w:val="TOC3"/>
        <w:rPr>
          <w:rFonts w:asciiTheme="minorHAnsi" w:eastAsiaTheme="minorEastAsia" w:hAnsiTheme="minorHAnsi" w:cstheme="minorBidi"/>
          <w:sz w:val="22"/>
          <w:szCs w:val="22"/>
          <w:lang w:eastAsia="en-GB"/>
        </w:rPr>
      </w:pPr>
      <w:r>
        <w:t>7.6.14</w:t>
      </w:r>
      <w:r>
        <w:tab/>
        <w:t>IP address secure binding information</w:t>
      </w:r>
      <w:r>
        <w:tab/>
      </w:r>
      <w:r>
        <w:fldChar w:fldCharType="begin"/>
      </w:r>
      <w:r>
        <w:instrText xml:space="preserve"> PAGEREF _Toc444766748 \h </w:instrText>
      </w:r>
      <w:r>
        <w:fldChar w:fldCharType="separate"/>
      </w:r>
      <w:r w:rsidR="001B3E21">
        <w:t>37</w:t>
      </w:r>
      <w:r>
        <w:fldChar w:fldCharType="end"/>
      </w:r>
    </w:p>
    <w:p w:rsidR="00C82C2E" w:rsidRDefault="00C82C2E">
      <w:pPr>
        <w:pStyle w:val="TOC3"/>
        <w:rPr>
          <w:rFonts w:asciiTheme="minorHAnsi" w:eastAsiaTheme="minorEastAsia" w:hAnsiTheme="minorHAnsi" w:cstheme="minorBidi"/>
          <w:sz w:val="22"/>
          <w:szCs w:val="22"/>
          <w:lang w:eastAsia="en-GB"/>
        </w:rPr>
      </w:pPr>
      <w:r>
        <w:t>7.6.15</w:t>
      </w:r>
      <w:r>
        <w:tab/>
        <w:t>Service Priority Level</w:t>
      </w:r>
      <w:r>
        <w:tab/>
      </w:r>
      <w:r>
        <w:fldChar w:fldCharType="begin"/>
      </w:r>
      <w:r>
        <w:instrText xml:space="preserve"> PAGEREF _Toc444766749 \h </w:instrText>
      </w:r>
      <w:r>
        <w:fldChar w:fldCharType="separate"/>
      </w:r>
      <w:r w:rsidR="001B3E21">
        <w:t>38</w:t>
      </w:r>
      <w:r>
        <w:fldChar w:fldCharType="end"/>
      </w:r>
    </w:p>
    <w:p w:rsidR="00C82C2E" w:rsidRDefault="00C82C2E">
      <w:pPr>
        <w:pStyle w:val="TOC3"/>
        <w:rPr>
          <w:rFonts w:asciiTheme="minorHAnsi" w:eastAsiaTheme="minorEastAsia" w:hAnsiTheme="minorHAnsi" w:cstheme="minorBidi"/>
          <w:sz w:val="22"/>
          <w:szCs w:val="22"/>
          <w:lang w:eastAsia="en-GB"/>
        </w:rPr>
      </w:pPr>
      <w:r>
        <w:t>7.6.15A</w:t>
      </w:r>
      <w:r>
        <w:tab/>
        <w:t>Extended Priority</w:t>
      </w:r>
      <w:r>
        <w:tab/>
      </w:r>
      <w:r>
        <w:fldChar w:fldCharType="begin"/>
      </w:r>
      <w:r>
        <w:instrText xml:space="preserve"> PAGEREF _Toc444766750 \h </w:instrText>
      </w:r>
      <w:r>
        <w:fldChar w:fldCharType="separate"/>
      </w:r>
      <w:r w:rsidR="001B3E21">
        <w:t>38</w:t>
      </w:r>
      <w:r>
        <w:fldChar w:fldCharType="end"/>
      </w:r>
    </w:p>
    <w:p w:rsidR="00C82C2E" w:rsidRDefault="00C82C2E">
      <w:pPr>
        <w:pStyle w:val="TOC3"/>
        <w:rPr>
          <w:rFonts w:asciiTheme="minorHAnsi" w:eastAsiaTheme="minorEastAsia" w:hAnsiTheme="minorHAnsi" w:cstheme="minorBidi"/>
          <w:sz w:val="22"/>
          <w:szCs w:val="22"/>
          <w:lang w:eastAsia="en-GB"/>
        </w:rPr>
      </w:pPr>
      <w:r>
        <w:t>7.6.16</w:t>
      </w:r>
      <w:r>
        <w:tab/>
        <w:t>SMSRegistrationInfo</w:t>
      </w:r>
      <w:r>
        <w:tab/>
      </w:r>
      <w:r>
        <w:fldChar w:fldCharType="begin"/>
      </w:r>
      <w:r>
        <w:instrText xml:space="preserve"> PAGEREF _Toc444766751 \h </w:instrText>
      </w:r>
      <w:r>
        <w:fldChar w:fldCharType="separate"/>
      </w:r>
      <w:r w:rsidR="001B3E21">
        <w:t>38</w:t>
      </w:r>
      <w:r>
        <w:fldChar w:fldCharType="end"/>
      </w:r>
    </w:p>
    <w:p w:rsidR="00C82C2E" w:rsidRDefault="00C82C2E">
      <w:pPr>
        <w:pStyle w:val="TOC3"/>
        <w:rPr>
          <w:rFonts w:asciiTheme="minorHAnsi" w:eastAsiaTheme="minorEastAsia" w:hAnsiTheme="minorHAnsi" w:cstheme="minorBidi"/>
          <w:sz w:val="22"/>
          <w:szCs w:val="22"/>
          <w:lang w:eastAsia="en-GB"/>
        </w:rPr>
      </w:pPr>
      <w:r>
        <w:t>7.6.17</w:t>
      </w:r>
      <w:r>
        <w:tab/>
        <w:t>UE reachability for IP</w:t>
      </w:r>
      <w:r>
        <w:tab/>
      </w:r>
      <w:r>
        <w:fldChar w:fldCharType="begin"/>
      </w:r>
      <w:r>
        <w:instrText xml:space="preserve"> PAGEREF _Toc444766752 \h </w:instrText>
      </w:r>
      <w:r>
        <w:fldChar w:fldCharType="separate"/>
      </w:r>
      <w:r w:rsidR="001B3E21">
        <w:t>38</w:t>
      </w:r>
      <w:r>
        <w:fldChar w:fldCharType="end"/>
      </w:r>
    </w:p>
    <w:p w:rsidR="00C82C2E" w:rsidRDefault="00C82C2E">
      <w:pPr>
        <w:pStyle w:val="TOC3"/>
        <w:rPr>
          <w:rFonts w:asciiTheme="minorHAnsi" w:eastAsiaTheme="minorEastAsia" w:hAnsiTheme="minorHAnsi" w:cstheme="minorBidi"/>
          <w:sz w:val="22"/>
          <w:szCs w:val="22"/>
          <w:lang w:eastAsia="en-GB"/>
        </w:rPr>
      </w:pPr>
      <w:r>
        <w:t>7.6.18</w:t>
      </w:r>
      <w:r>
        <w:tab/>
        <w:t>T-ADS Information</w:t>
      </w:r>
      <w:r>
        <w:tab/>
      </w:r>
      <w:r>
        <w:fldChar w:fldCharType="begin"/>
      </w:r>
      <w:r>
        <w:instrText xml:space="preserve"> PAGEREF _Toc444766753 \h </w:instrText>
      </w:r>
      <w:r>
        <w:fldChar w:fldCharType="separate"/>
      </w:r>
      <w:r w:rsidR="001B3E21">
        <w:t>38</w:t>
      </w:r>
      <w:r>
        <w:fldChar w:fldCharType="end"/>
      </w:r>
    </w:p>
    <w:p w:rsidR="00C82C2E" w:rsidRDefault="00C82C2E">
      <w:pPr>
        <w:pStyle w:val="TOC3"/>
        <w:rPr>
          <w:rFonts w:asciiTheme="minorHAnsi" w:eastAsiaTheme="minorEastAsia" w:hAnsiTheme="minorHAnsi" w:cstheme="minorBidi"/>
          <w:sz w:val="22"/>
          <w:szCs w:val="22"/>
          <w:lang w:eastAsia="en-GB"/>
        </w:rPr>
      </w:pPr>
      <w:r>
        <w:t>7.6.19</w:t>
      </w:r>
      <w:r>
        <w:tab/>
        <w:t>Private Identity</w:t>
      </w:r>
      <w:r>
        <w:tab/>
      </w:r>
      <w:r>
        <w:fldChar w:fldCharType="begin"/>
      </w:r>
      <w:r>
        <w:instrText xml:space="preserve"> PAGEREF _Toc444766754 \h </w:instrText>
      </w:r>
      <w:r>
        <w:fldChar w:fldCharType="separate"/>
      </w:r>
      <w:r w:rsidR="001B3E21">
        <w:t>38</w:t>
      </w:r>
      <w:r>
        <w:fldChar w:fldCharType="end"/>
      </w:r>
    </w:p>
    <w:p w:rsidR="00C82C2E" w:rsidRDefault="00C82C2E">
      <w:pPr>
        <w:pStyle w:val="TOC3"/>
        <w:rPr>
          <w:rFonts w:asciiTheme="minorHAnsi" w:eastAsiaTheme="minorEastAsia" w:hAnsiTheme="minorHAnsi" w:cstheme="minorBidi"/>
          <w:sz w:val="22"/>
          <w:szCs w:val="22"/>
          <w:lang w:eastAsia="en-GB"/>
        </w:rPr>
      </w:pPr>
      <w:r>
        <w:t>7.6.20</w:t>
      </w:r>
      <w:r>
        <w:tab/>
        <w:t>STN-SR</w:t>
      </w:r>
      <w:r>
        <w:tab/>
      </w:r>
      <w:r>
        <w:fldChar w:fldCharType="begin"/>
      </w:r>
      <w:r>
        <w:instrText xml:space="preserve"> PAGEREF _Toc444766755 \h </w:instrText>
      </w:r>
      <w:r>
        <w:fldChar w:fldCharType="separate"/>
      </w:r>
      <w:r w:rsidR="001B3E21">
        <w:t>38</w:t>
      </w:r>
      <w:r>
        <w:fldChar w:fldCharType="end"/>
      </w:r>
    </w:p>
    <w:p w:rsidR="00C82C2E" w:rsidRDefault="00C82C2E">
      <w:pPr>
        <w:pStyle w:val="TOC3"/>
        <w:rPr>
          <w:rFonts w:asciiTheme="minorHAnsi" w:eastAsiaTheme="minorEastAsia" w:hAnsiTheme="minorHAnsi" w:cstheme="minorBidi"/>
          <w:sz w:val="22"/>
          <w:szCs w:val="22"/>
          <w:lang w:eastAsia="en-GB"/>
        </w:rPr>
      </w:pPr>
      <w:r>
        <w:t>7.6.21</w:t>
      </w:r>
      <w:r>
        <w:tab/>
        <w:t>UE SRVCC Capability</w:t>
      </w:r>
      <w:r>
        <w:tab/>
      </w:r>
      <w:r>
        <w:fldChar w:fldCharType="begin"/>
      </w:r>
      <w:r>
        <w:instrText xml:space="preserve"> PAGEREF _Toc444766756 \h </w:instrText>
      </w:r>
      <w:r>
        <w:fldChar w:fldCharType="separate"/>
      </w:r>
      <w:r w:rsidR="001B3E21">
        <w:t>39</w:t>
      </w:r>
      <w:r>
        <w:fldChar w:fldCharType="end"/>
      </w:r>
    </w:p>
    <w:p w:rsidR="00C82C2E" w:rsidRDefault="00C82C2E">
      <w:pPr>
        <w:pStyle w:val="TOC3"/>
        <w:rPr>
          <w:rFonts w:asciiTheme="minorHAnsi" w:eastAsiaTheme="minorEastAsia" w:hAnsiTheme="minorHAnsi" w:cstheme="minorBidi"/>
          <w:sz w:val="22"/>
          <w:szCs w:val="22"/>
          <w:lang w:eastAsia="en-GB"/>
        </w:rPr>
      </w:pPr>
      <w:r>
        <w:t>7.6.22</w:t>
      </w:r>
      <w:r>
        <w:tab/>
        <w:t>CSRN</w:t>
      </w:r>
      <w:r>
        <w:tab/>
      </w:r>
      <w:r>
        <w:fldChar w:fldCharType="begin"/>
      </w:r>
      <w:r>
        <w:instrText xml:space="preserve"> PAGEREF _Toc444766757 \h </w:instrText>
      </w:r>
      <w:r>
        <w:fldChar w:fldCharType="separate"/>
      </w:r>
      <w:r w:rsidR="001B3E21">
        <w:t>39</w:t>
      </w:r>
      <w:r>
        <w:fldChar w:fldCharType="end"/>
      </w:r>
    </w:p>
    <w:p w:rsidR="00C82C2E" w:rsidRDefault="00C82C2E">
      <w:pPr>
        <w:pStyle w:val="TOC3"/>
        <w:rPr>
          <w:rFonts w:asciiTheme="minorHAnsi" w:eastAsiaTheme="minorEastAsia" w:hAnsiTheme="minorHAnsi" w:cstheme="minorBidi"/>
          <w:sz w:val="22"/>
          <w:szCs w:val="22"/>
          <w:lang w:eastAsia="en-GB"/>
        </w:rPr>
      </w:pPr>
      <w:r>
        <w:t>7.6.</w:t>
      </w:r>
      <w:r>
        <w:rPr>
          <w:lang w:eastAsia="zh-CN"/>
        </w:rPr>
        <w:t>23</w:t>
      </w:r>
      <w:r>
        <w:tab/>
        <w:t>Reference</w:t>
      </w:r>
      <w:r>
        <w:rPr>
          <w:lang w:eastAsia="zh-CN"/>
        </w:rPr>
        <w:t xml:space="preserve"> Location </w:t>
      </w:r>
      <w:r>
        <w:t>Information</w:t>
      </w:r>
      <w:r>
        <w:tab/>
      </w:r>
      <w:r>
        <w:fldChar w:fldCharType="begin"/>
      </w:r>
      <w:r>
        <w:instrText xml:space="preserve"> PAGEREF _Toc444766758 \h </w:instrText>
      </w:r>
      <w:r>
        <w:fldChar w:fldCharType="separate"/>
      </w:r>
      <w:r w:rsidR="001B3E21">
        <w:t>39</w:t>
      </w:r>
      <w:r>
        <w:fldChar w:fldCharType="end"/>
      </w:r>
    </w:p>
    <w:p w:rsidR="00C82C2E" w:rsidRDefault="00C82C2E">
      <w:pPr>
        <w:pStyle w:val="TOC3"/>
        <w:rPr>
          <w:rFonts w:asciiTheme="minorHAnsi" w:eastAsiaTheme="minorEastAsia" w:hAnsiTheme="minorHAnsi" w:cstheme="minorBidi"/>
          <w:sz w:val="22"/>
          <w:szCs w:val="22"/>
          <w:lang w:eastAsia="en-GB"/>
        </w:rPr>
      </w:pPr>
      <w:r>
        <w:t>7.6.24</w:t>
      </w:r>
      <w:r>
        <w:tab/>
        <w:t>IMSI</w:t>
      </w:r>
      <w:r>
        <w:tab/>
      </w:r>
      <w:r>
        <w:fldChar w:fldCharType="begin"/>
      </w:r>
      <w:r>
        <w:instrText xml:space="preserve"> PAGEREF _Toc444766759 \h </w:instrText>
      </w:r>
      <w:r>
        <w:fldChar w:fldCharType="separate"/>
      </w:r>
      <w:r w:rsidR="001B3E21">
        <w:t>39</w:t>
      </w:r>
      <w:r>
        <w:fldChar w:fldCharType="end"/>
      </w:r>
    </w:p>
    <w:p w:rsidR="00C82C2E" w:rsidRDefault="00C82C2E">
      <w:pPr>
        <w:pStyle w:val="TOC3"/>
        <w:rPr>
          <w:rFonts w:asciiTheme="minorHAnsi" w:eastAsiaTheme="minorEastAsia" w:hAnsiTheme="minorHAnsi" w:cstheme="minorBidi"/>
          <w:sz w:val="22"/>
          <w:szCs w:val="22"/>
          <w:lang w:eastAsia="en-GB"/>
        </w:rPr>
      </w:pPr>
      <w:r>
        <w:t>7.6.25</w:t>
      </w:r>
      <w:r>
        <w:tab/>
        <w:t>IMSPrivateUserIdentity</w:t>
      </w:r>
      <w:r>
        <w:tab/>
      </w:r>
      <w:r>
        <w:fldChar w:fldCharType="begin"/>
      </w:r>
      <w:r>
        <w:instrText xml:space="preserve"> PAGEREF _Toc444766760 \h </w:instrText>
      </w:r>
      <w:r>
        <w:fldChar w:fldCharType="separate"/>
      </w:r>
      <w:r w:rsidR="001B3E21">
        <w:t>39</w:t>
      </w:r>
      <w:r>
        <w:fldChar w:fldCharType="end"/>
      </w:r>
    </w:p>
    <w:p w:rsidR="00C82C2E" w:rsidRDefault="00C82C2E">
      <w:pPr>
        <w:pStyle w:val="TOC2"/>
        <w:rPr>
          <w:rFonts w:asciiTheme="minorHAnsi" w:eastAsiaTheme="minorEastAsia" w:hAnsiTheme="minorHAnsi" w:cstheme="minorBidi"/>
          <w:sz w:val="22"/>
          <w:szCs w:val="22"/>
          <w:lang w:eastAsia="en-GB"/>
        </w:rPr>
      </w:pPr>
      <w:r>
        <w:t>7.7</w:t>
      </w:r>
      <w:r>
        <w:tab/>
        <w:t>Subscription request type</w:t>
      </w:r>
      <w:r>
        <w:tab/>
      </w:r>
      <w:r>
        <w:fldChar w:fldCharType="begin"/>
      </w:r>
      <w:r>
        <w:instrText xml:space="preserve"> PAGEREF _Toc444766761 \h </w:instrText>
      </w:r>
      <w:r>
        <w:fldChar w:fldCharType="separate"/>
      </w:r>
      <w:r w:rsidR="001B3E21">
        <w:t>39</w:t>
      </w:r>
      <w:r>
        <w:fldChar w:fldCharType="end"/>
      </w:r>
    </w:p>
    <w:p w:rsidR="00C82C2E" w:rsidRDefault="00C82C2E">
      <w:pPr>
        <w:pStyle w:val="TOC2"/>
        <w:rPr>
          <w:rFonts w:asciiTheme="minorHAnsi" w:eastAsiaTheme="minorEastAsia" w:hAnsiTheme="minorHAnsi" w:cstheme="minorBidi"/>
          <w:sz w:val="22"/>
          <w:szCs w:val="22"/>
          <w:lang w:eastAsia="en-GB"/>
        </w:rPr>
      </w:pPr>
      <w:r>
        <w:t>7.8</w:t>
      </w:r>
      <w:r>
        <w:tab/>
        <w:t>Current Location</w:t>
      </w:r>
      <w:r>
        <w:tab/>
      </w:r>
      <w:r>
        <w:fldChar w:fldCharType="begin"/>
      </w:r>
      <w:r>
        <w:instrText xml:space="preserve"> PAGEREF _Toc444766762 \h </w:instrText>
      </w:r>
      <w:r>
        <w:fldChar w:fldCharType="separate"/>
      </w:r>
      <w:r w:rsidR="001B3E21">
        <w:t>39</w:t>
      </w:r>
      <w:r>
        <w:fldChar w:fldCharType="end"/>
      </w:r>
    </w:p>
    <w:p w:rsidR="00C82C2E" w:rsidRDefault="00C82C2E">
      <w:pPr>
        <w:pStyle w:val="TOC2"/>
        <w:rPr>
          <w:rFonts w:asciiTheme="minorHAnsi" w:eastAsiaTheme="minorEastAsia" w:hAnsiTheme="minorHAnsi" w:cstheme="minorBidi"/>
          <w:sz w:val="22"/>
          <w:szCs w:val="22"/>
          <w:lang w:eastAsia="en-GB"/>
        </w:rPr>
      </w:pPr>
      <w:r>
        <w:t>7.9</w:t>
      </w:r>
      <w:r>
        <w:tab/>
        <w:t>Application Server Identity</w:t>
      </w:r>
      <w:r>
        <w:tab/>
      </w:r>
      <w:r>
        <w:fldChar w:fldCharType="begin"/>
      </w:r>
      <w:r>
        <w:instrText xml:space="preserve"> PAGEREF _Toc444766763 \h </w:instrText>
      </w:r>
      <w:r>
        <w:fldChar w:fldCharType="separate"/>
      </w:r>
      <w:r w:rsidR="001B3E21">
        <w:t>39</w:t>
      </w:r>
      <w:r>
        <w:fldChar w:fldCharType="end"/>
      </w:r>
    </w:p>
    <w:p w:rsidR="00C82C2E" w:rsidRDefault="00C82C2E">
      <w:pPr>
        <w:pStyle w:val="TOC2"/>
        <w:rPr>
          <w:rFonts w:asciiTheme="minorHAnsi" w:eastAsiaTheme="minorEastAsia" w:hAnsiTheme="minorHAnsi" w:cstheme="minorBidi"/>
          <w:sz w:val="22"/>
          <w:szCs w:val="22"/>
          <w:lang w:eastAsia="en-GB"/>
        </w:rPr>
      </w:pPr>
      <w:r>
        <w:t>7.10</w:t>
      </w:r>
      <w:r>
        <w:tab/>
        <w:t>Application Server Name</w:t>
      </w:r>
      <w:r>
        <w:tab/>
      </w:r>
      <w:r>
        <w:fldChar w:fldCharType="begin"/>
      </w:r>
      <w:r>
        <w:instrText xml:space="preserve"> PAGEREF _Toc444766764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7.11</w:t>
      </w:r>
      <w:r>
        <w:tab/>
        <w:t>Requested Identity Set</w:t>
      </w:r>
      <w:r>
        <w:tab/>
      </w:r>
      <w:r>
        <w:fldChar w:fldCharType="begin"/>
      </w:r>
      <w:r>
        <w:instrText xml:space="preserve"> PAGEREF _Toc444766765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7.12</w:t>
      </w:r>
      <w:r>
        <w:tab/>
        <w:t>Expiry Time</w:t>
      </w:r>
      <w:r>
        <w:tab/>
      </w:r>
      <w:r>
        <w:fldChar w:fldCharType="begin"/>
      </w:r>
      <w:r>
        <w:instrText xml:space="preserve"> PAGEREF _Toc444766766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7.13</w:t>
      </w:r>
      <w:r>
        <w:tab/>
        <w:t>Send Data Indication</w:t>
      </w:r>
      <w:r>
        <w:tab/>
      </w:r>
      <w:r>
        <w:fldChar w:fldCharType="begin"/>
      </w:r>
      <w:r>
        <w:instrText xml:space="preserve"> PAGEREF _Toc444766767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7.14</w:t>
      </w:r>
      <w:r>
        <w:tab/>
        <w:t>DSAI Tag</w:t>
      </w:r>
      <w:r>
        <w:tab/>
      </w:r>
      <w:r>
        <w:fldChar w:fldCharType="begin"/>
      </w:r>
      <w:r>
        <w:instrText xml:space="preserve"> PAGEREF _Toc444766768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7.15</w:t>
      </w:r>
      <w:r>
        <w:tab/>
        <w:t>Session-Priority</w:t>
      </w:r>
      <w:r>
        <w:tab/>
      </w:r>
      <w:r>
        <w:fldChar w:fldCharType="begin"/>
      </w:r>
      <w:r>
        <w:instrText xml:space="preserve"> PAGEREF _Toc444766769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w:t>
      </w:r>
      <w:r>
        <w:rPr>
          <w:lang w:eastAsia="zh-CN"/>
        </w:rPr>
        <w:t>16</w:t>
      </w:r>
      <w:r>
        <w:tab/>
        <w:t xml:space="preserve">One </w:t>
      </w:r>
      <w:r>
        <w:rPr>
          <w:lang w:eastAsia="zh-CN"/>
        </w:rPr>
        <w:t>T</w:t>
      </w:r>
      <w:r>
        <w:t xml:space="preserve">ime </w:t>
      </w:r>
      <w:r>
        <w:rPr>
          <w:lang w:eastAsia="zh-CN"/>
        </w:rPr>
        <w:t>N</w:t>
      </w:r>
      <w:r>
        <w:t>otification</w:t>
      </w:r>
      <w:r>
        <w:tab/>
      </w:r>
      <w:r>
        <w:fldChar w:fldCharType="begin"/>
      </w:r>
      <w:r>
        <w:instrText xml:space="preserve"> PAGEREF _Toc444766770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w:t>
      </w:r>
      <w:r>
        <w:rPr>
          <w:lang w:eastAsia="zh-CN"/>
        </w:rPr>
        <w:t>17</w:t>
      </w:r>
      <w:r>
        <w:rPr>
          <w:lang w:eastAsia="zh-CN"/>
        </w:rPr>
        <w:tab/>
        <w:t>Repository Data ID</w:t>
      </w:r>
      <w:r>
        <w:tab/>
      </w:r>
      <w:r>
        <w:fldChar w:fldCharType="begin"/>
      </w:r>
      <w:r>
        <w:instrText xml:space="preserve"> PAGEREF _Toc444766771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w:t>
      </w:r>
      <w:r>
        <w:rPr>
          <w:lang w:eastAsia="zh-CN"/>
        </w:rPr>
        <w:t>18</w:t>
      </w:r>
      <w:r>
        <w:rPr>
          <w:lang w:eastAsia="zh-CN"/>
        </w:rPr>
        <w:tab/>
        <w:t>Pre-paging Supported</w:t>
      </w:r>
      <w:r>
        <w:tab/>
      </w:r>
      <w:r>
        <w:fldChar w:fldCharType="begin"/>
      </w:r>
      <w:r>
        <w:instrText xml:space="preserve"> PAGEREF _Toc444766772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7.19</w:t>
      </w:r>
      <w:r>
        <w:tab/>
      </w:r>
      <w:r>
        <w:rPr>
          <w:lang w:eastAsia="zh-CN"/>
        </w:rPr>
        <w:t>Local Time Zone</w:t>
      </w:r>
      <w:r>
        <w:t xml:space="preserve"> Indication</w:t>
      </w:r>
      <w:r>
        <w:tab/>
      </w:r>
      <w:r>
        <w:fldChar w:fldCharType="begin"/>
      </w:r>
      <w:r>
        <w:instrText xml:space="preserve"> PAGEREF _Toc444766773 \h </w:instrText>
      </w:r>
      <w:r>
        <w:fldChar w:fldCharType="separate"/>
      </w:r>
      <w:r w:rsidR="001B3E21">
        <w:t>40</w:t>
      </w:r>
      <w:r>
        <w:fldChar w:fldCharType="end"/>
      </w:r>
    </w:p>
    <w:p w:rsidR="00C82C2E" w:rsidRDefault="00C82C2E">
      <w:pPr>
        <w:pStyle w:val="TOC2"/>
        <w:rPr>
          <w:rFonts w:asciiTheme="minorHAnsi" w:eastAsiaTheme="minorEastAsia" w:hAnsiTheme="minorHAnsi" w:cstheme="minorBidi"/>
          <w:sz w:val="22"/>
          <w:szCs w:val="22"/>
          <w:lang w:eastAsia="en-GB"/>
        </w:rPr>
      </w:pPr>
      <w:r>
        <w:t>7.20</w:t>
      </w:r>
      <w:r>
        <w:tab/>
        <w:t>UDR Flags</w:t>
      </w:r>
      <w:r>
        <w:tab/>
      </w:r>
      <w:r>
        <w:fldChar w:fldCharType="begin"/>
      </w:r>
      <w:r>
        <w:instrText xml:space="preserve"> PAGEREF _Toc444766774 \h </w:instrText>
      </w:r>
      <w:r>
        <w:fldChar w:fldCharType="separate"/>
      </w:r>
      <w:r w:rsidR="001B3E21">
        <w:t>41</w:t>
      </w:r>
      <w:r>
        <w:fldChar w:fldCharType="end"/>
      </w:r>
    </w:p>
    <w:p w:rsidR="00C82C2E" w:rsidRDefault="00C82C2E">
      <w:pPr>
        <w:pStyle w:val="TOC2"/>
        <w:rPr>
          <w:rFonts w:asciiTheme="minorHAnsi" w:eastAsiaTheme="minorEastAsia" w:hAnsiTheme="minorHAnsi" w:cstheme="minorBidi"/>
          <w:sz w:val="22"/>
          <w:szCs w:val="22"/>
          <w:lang w:eastAsia="en-GB"/>
        </w:rPr>
      </w:pPr>
      <w:r>
        <w:t>7.21</w:t>
      </w:r>
      <w:r>
        <w:tab/>
        <w:t>Call Reference Info</w:t>
      </w:r>
      <w:r>
        <w:tab/>
      </w:r>
      <w:r>
        <w:fldChar w:fldCharType="begin"/>
      </w:r>
      <w:r>
        <w:instrText xml:space="preserve"> PAGEREF _Toc444766775 \h </w:instrText>
      </w:r>
      <w:r>
        <w:fldChar w:fldCharType="separate"/>
      </w:r>
      <w:r w:rsidR="001B3E21">
        <w:t>41</w:t>
      </w:r>
      <w:r>
        <w:fldChar w:fldCharType="end"/>
      </w:r>
    </w:p>
    <w:p w:rsidR="00C82C2E" w:rsidRDefault="00C82C2E">
      <w:pPr>
        <w:pStyle w:val="TOC2"/>
        <w:rPr>
          <w:rFonts w:asciiTheme="minorHAnsi" w:eastAsiaTheme="minorEastAsia" w:hAnsiTheme="minorHAnsi" w:cstheme="minorBidi"/>
          <w:sz w:val="22"/>
          <w:szCs w:val="22"/>
          <w:lang w:eastAsia="en-GB"/>
        </w:rPr>
      </w:pPr>
      <w:r>
        <w:t>7.22</w:t>
      </w:r>
      <w:r>
        <w:tab/>
        <w:t>Call Reference Number</w:t>
      </w:r>
      <w:r>
        <w:tab/>
      </w:r>
      <w:r>
        <w:fldChar w:fldCharType="begin"/>
      </w:r>
      <w:r>
        <w:instrText xml:space="preserve"> PAGEREF _Toc444766776 \h </w:instrText>
      </w:r>
      <w:r>
        <w:fldChar w:fldCharType="separate"/>
      </w:r>
      <w:r w:rsidR="001B3E21">
        <w:t>41</w:t>
      </w:r>
      <w:r>
        <w:fldChar w:fldCharType="end"/>
      </w:r>
    </w:p>
    <w:p w:rsidR="00C82C2E" w:rsidRDefault="00C82C2E">
      <w:pPr>
        <w:pStyle w:val="TOC2"/>
        <w:rPr>
          <w:rFonts w:asciiTheme="minorHAnsi" w:eastAsiaTheme="minorEastAsia" w:hAnsiTheme="minorHAnsi" w:cstheme="minorBidi"/>
          <w:sz w:val="22"/>
          <w:szCs w:val="22"/>
          <w:lang w:eastAsia="en-GB"/>
        </w:rPr>
      </w:pPr>
      <w:r>
        <w:t>7.23</w:t>
      </w:r>
      <w:r>
        <w:tab/>
        <w:t>AS-Number</w:t>
      </w:r>
      <w:r>
        <w:tab/>
      </w:r>
      <w:r>
        <w:fldChar w:fldCharType="begin"/>
      </w:r>
      <w:r>
        <w:instrText xml:space="preserve"> PAGEREF _Toc444766777 \h </w:instrText>
      </w:r>
      <w:r>
        <w:fldChar w:fldCharType="separate"/>
      </w:r>
      <w:r w:rsidR="001B3E21">
        <w:t>41</w:t>
      </w:r>
      <w:r>
        <w:fldChar w:fldCharType="end"/>
      </w:r>
    </w:p>
    <w:p w:rsidR="00C82C2E" w:rsidRDefault="00C82C2E">
      <w:pPr>
        <w:pStyle w:val="TOC1"/>
        <w:rPr>
          <w:rFonts w:asciiTheme="minorHAnsi" w:eastAsiaTheme="minorEastAsia" w:hAnsiTheme="minorHAnsi" w:cstheme="minorBidi"/>
          <w:szCs w:val="22"/>
          <w:lang w:eastAsia="en-GB"/>
        </w:rPr>
      </w:pPr>
      <w:r>
        <w:t>8</w:t>
      </w:r>
      <w:r>
        <w:tab/>
        <w:t>Protocol version identification</w:t>
      </w:r>
      <w:r>
        <w:tab/>
      </w:r>
      <w:r>
        <w:fldChar w:fldCharType="begin"/>
      </w:r>
      <w:r>
        <w:instrText xml:space="preserve"> PAGEREF _Toc444766778 \h </w:instrText>
      </w:r>
      <w:r>
        <w:fldChar w:fldCharType="separate"/>
      </w:r>
      <w:r w:rsidR="001B3E21">
        <w:t>41</w:t>
      </w:r>
      <w:r>
        <w:fldChar w:fldCharType="end"/>
      </w:r>
    </w:p>
    <w:p w:rsidR="00C82C2E" w:rsidRDefault="00C82C2E">
      <w:pPr>
        <w:pStyle w:val="TOC1"/>
        <w:rPr>
          <w:rFonts w:asciiTheme="minorHAnsi" w:eastAsiaTheme="minorEastAsia" w:hAnsiTheme="minorHAnsi" w:cstheme="minorBidi"/>
          <w:szCs w:val="22"/>
          <w:lang w:eastAsia="en-GB"/>
        </w:rPr>
      </w:pPr>
      <w:r>
        <w:t>9</w:t>
      </w:r>
      <w:r>
        <w:tab/>
        <w:t>Operational Aspects</w:t>
      </w:r>
      <w:r>
        <w:tab/>
      </w:r>
      <w:r>
        <w:fldChar w:fldCharType="begin"/>
      </w:r>
      <w:r>
        <w:instrText xml:space="preserve"> PAGEREF _Toc444766779 \h </w:instrText>
      </w:r>
      <w:r>
        <w:fldChar w:fldCharType="separate"/>
      </w:r>
      <w:r w:rsidR="001B3E21">
        <w:t>41</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A (normative):  </w:t>
      </w:r>
      <w:r w:rsidR="00D74B56">
        <w:tab/>
      </w:r>
      <w:r>
        <w:t>Mapping of Sh operations and terminology to Diameter</w:t>
      </w:r>
      <w:r>
        <w:tab/>
      </w:r>
      <w:r>
        <w:fldChar w:fldCharType="begin"/>
      </w:r>
      <w:r>
        <w:instrText xml:space="preserve"> PAGEREF _Toc444766780 \h </w:instrText>
      </w:r>
      <w:r>
        <w:fldChar w:fldCharType="separate"/>
      </w:r>
      <w:r w:rsidR="001B3E21">
        <w:t>42</w:t>
      </w:r>
      <w:r>
        <w:fldChar w:fldCharType="end"/>
      </w:r>
    </w:p>
    <w:p w:rsidR="00C82C2E" w:rsidRDefault="00C82C2E">
      <w:pPr>
        <w:pStyle w:val="TOC1"/>
        <w:rPr>
          <w:rFonts w:asciiTheme="minorHAnsi" w:eastAsiaTheme="minorEastAsia" w:hAnsiTheme="minorHAnsi" w:cstheme="minorBidi"/>
          <w:szCs w:val="22"/>
          <w:lang w:eastAsia="en-GB"/>
        </w:rPr>
      </w:pPr>
      <w:r>
        <w:t>A.1</w:t>
      </w:r>
      <w:r>
        <w:tab/>
        <w:t>Introduction</w:t>
      </w:r>
      <w:r>
        <w:tab/>
      </w:r>
      <w:r>
        <w:fldChar w:fldCharType="begin"/>
      </w:r>
      <w:r>
        <w:instrText xml:space="preserve"> PAGEREF _Toc444766781 \h </w:instrText>
      </w:r>
      <w:r>
        <w:fldChar w:fldCharType="separate"/>
      </w:r>
      <w:r w:rsidR="001B3E21">
        <w:t>42</w:t>
      </w:r>
      <w:r>
        <w:fldChar w:fldCharType="end"/>
      </w:r>
    </w:p>
    <w:p w:rsidR="00C82C2E" w:rsidRDefault="00C82C2E">
      <w:pPr>
        <w:pStyle w:val="TOC1"/>
        <w:rPr>
          <w:rFonts w:asciiTheme="minorHAnsi" w:eastAsiaTheme="minorEastAsia" w:hAnsiTheme="minorHAnsi" w:cstheme="minorBidi"/>
          <w:szCs w:val="22"/>
          <w:lang w:eastAsia="en-GB"/>
        </w:rPr>
      </w:pPr>
      <w:r>
        <w:t>A.2</w:t>
      </w:r>
      <w:r>
        <w:tab/>
        <w:t>Sh message to Diameter command mapping</w:t>
      </w:r>
      <w:r>
        <w:tab/>
      </w:r>
      <w:r>
        <w:fldChar w:fldCharType="begin"/>
      </w:r>
      <w:r>
        <w:instrText xml:space="preserve"> PAGEREF _Toc444766782 \h </w:instrText>
      </w:r>
      <w:r>
        <w:fldChar w:fldCharType="separate"/>
      </w:r>
      <w:r w:rsidR="001B3E21">
        <w:t>42</w:t>
      </w:r>
      <w:r>
        <w:fldChar w:fldCharType="end"/>
      </w:r>
    </w:p>
    <w:p w:rsidR="00C82C2E" w:rsidRDefault="00C82C2E">
      <w:pPr>
        <w:pStyle w:val="TOC1"/>
        <w:rPr>
          <w:rFonts w:asciiTheme="minorHAnsi" w:eastAsiaTheme="minorEastAsia" w:hAnsiTheme="minorHAnsi" w:cstheme="minorBidi"/>
          <w:szCs w:val="22"/>
          <w:lang w:eastAsia="en-GB"/>
        </w:rPr>
      </w:pPr>
      <w:r>
        <w:t>A.3</w:t>
      </w:r>
      <w:r>
        <w:tab/>
        <w:t>Void</w:t>
      </w:r>
      <w:r>
        <w:tab/>
      </w:r>
      <w:r>
        <w:fldChar w:fldCharType="begin"/>
      </w:r>
      <w:r>
        <w:instrText xml:space="preserve"> PAGEREF _Toc444766783 \h </w:instrText>
      </w:r>
      <w:r>
        <w:fldChar w:fldCharType="separate"/>
      </w:r>
      <w:r w:rsidR="001B3E21">
        <w:t>42</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B (informative):  </w:t>
      </w:r>
      <w:r w:rsidR="00D74B56">
        <w:tab/>
      </w:r>
      <w:r>
        <w:t>Message flow</w:t>
      </w:r>
      <w:r>
        <w:tab/>
      </w:r>
      <w:r>
        <w:fldChar w:fldCharType="begin"/>
      </w:r>
      <w:r>
        <w:instrText xml:space="preserve"> PAGEREF _Toc444766784 \h </w:instrText>
      </w:r>
      <w:r>
        <w:fldChar w:fldCharType="separate"/>
      </w:r>
      <w:r w:rsidR="001B3E21">
        <w:t>43</w:t>
      </w:r>
      <w:r>
        <w:fldChar w:fldCharType="end"/>
      </w:r>
    </w:p>
    <w:p w:rsidR="00C82C2E" w:rsidRDefault="00C82C2E">
      <w:pPr>
        <w:pStyle w:val="TOC1"/>
        <w:rPr>
          <w:rFonts w:asciiTheme="minorHAnsi" w:eastAsiaTheme="minorEastAsia" w:hAnsiTheme="minorHAnsi" w:cstheme="minorBidi"/>
          <w:szCs w:val="22"/>
          <w:lang w:eastAsia="en-GB"/>
        </w:rPr>
      </w:pPr>
      <w:r>
        <w:t>B.1</w:t>
      </w:r>
      <w:r>
        <w:tab/>
        <w:t>Message flows</w:t>
      </w:r>
      <w:r>
        <w:tab/>
      </w:r>
      <w:r>
        <w:fldChar w:fldCharType="begin"/>
      </w:r>
      <w:r>
        <w:instrText xml:space="preserve"> PAGEREF _Toc444766785 \h </w:instrText>
      </w:r>
      <w:r>
        <w:fldChar w:fldCharType="separate"/>
      </w:r>
      <w:r w:rsidR="001B3E21">
        <w:t>43</w:t>
      </w:r>
      <w:r>
        <w:fldChar w:fldCharType="end"/>
      </w:r>
    </w:p>
    <w:p w:rsidR="00C82C2E" w:rsidRDefault="00C82C2E">
      <w:pPr>
        <w:pStyle w:val="TOC2"/>
        <w:rPr>
          <w:rFonts w:asciiTheme="minorHAnsi" w:eastAsiaTheme="minorEastAsia" w:hAnsiTheme="minorHAnsi" w:cstheme="minorBidi"/>
          <w:sz w:val="22"/>
          <w:szCs w:val="22"/>
          <w:lang w:eastAsia="en-GB"/>
        </w:rPr>
      </w:pPr>
      <w:r>
        <w:t>B.1.1</w:t>
      </w:r>
      <w:r>
        <w:tab/>
        <w:t>Data Update, Registration, Notification Subscription.</w:t>
      </w:r>
      <w:r>
        <w:tab/>
      </w:r>
      <w:r>
        <w:fldChar w:fldCharType="begin"/>
      </w:r>
      <w:r>
        <w:instrText xml:space="preserve"> PAGEREF _Toc444766786 \h </w:instrText>
      </w:r>
      <w:r>
        <w:fldChar w:fldCharType="separate"/>
      </w:r>
      <w:r w:rsidR="001B3E21">
        <w:t>43</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C (informative):  </w:t>
      </w:r>
      <w:r w:rsidR="00D74B56">
        <w:tab/>
      </w:r>
      <w:r>
        <w:t>UML model of the data downloaded over Sh interface</w:t>
      </w:r>
      <w:r>
        <w:tab/>
      </w:r>
      <w:r>
        <w:fldChar w:fldCharType="begin"/>
      </w:r>
      <w:r>
        <w:instrText xml:space="preserve"> PAGEREF _Toc444766787 \h </w:instrText>
      </w:r>
      <w:r>
        <w:fldChar w:fldCharType="separate"/>
      </w:r>
      <w:r w:rsidR="001B3E21">
        <w:t>45</w:t>
      </w:r>
      <w:r>
        <w:fldChar w:fldCharType="end"/>
      </w:r>
    </w:p>
    <w:p w:rsidR="00C82C2E" w:rsidRDefault="00C82C2E">
      <w:pPr>
        <w:pStyle w:val="TOC1"/>
        <w:rPr>
          <w:rFonts w:asciiTheme="minorHAnsi" w:eastAsiaTheme="minorEastAsia" w:hAnsiTheme="minorHAnsi" w:cstheme="minorBidi"/>
          <w:szCs w:val="22"/>
          <w:lang w:eastAsia="en-GB"/>
        </w:rPr>
      </w:pPr>
      <w:r>
        <w:t>C.1</w:t>
      </w:r>
      <w:r>
        <w:tab/>
        <w:t>General description</w:t>
      </w:r>
      <w:r>
        <w:tab/>
      </w:r>
      <w:r>
        <w:fldChar w:fldCharType="begin"/>
      </w:r>
      <w:r>
        <w:instrText xml:space="preserve"> PAGEREF _Toc444766788 \h </w:instrText>
      </w:r>
      <w:r>
        <w:fldChar w:fldCharType="separate"/>
      </w:r>
      <w:r w:rsidR="001B3E21">
        <w:t>45</w:t>
      </w:r>
      <w:r>
        <w:fldChar w:fldCharType="end"/>
      </w:r>
    </w:p>
    <w:p w:rsidR="00C82C2E" w:rsidRDefault="00C82C2E">
      <w:pPr>
        <w:pStyle w:val="TOC2"/>
        <w:rPr>
          <w:rFonts w:asciiTheme="minorHAnsi" w:eastAsiaTheme="minorEastAsia" w:hAnsiTheme="minorHAnsi" w:cstheme="minorBidi"/>
          <w:sz w:val="22"/>
          <w:szCs w:val="22"/>
          <w:lang w:eastAsia="en-GB"/>
        </w:rPr>
      </w:pPr>
      <w:r>
        <w:t>C.2</w:t>
      </w:r>
      <w:r>
        <w:tab/>
        <w:t>PublicIdentifiers</w:t>
      </w:r>
      <w:r>
        <w:tab/>
      </w:r>
      <w:r>
        <w:fldChar w:fldCharType="begin"/>
      </w:r>
      <w:r>
        <w:instrText xml:space="preserve"> PAGEREF _Toc444766789 \h </w:instrText>
      </w:r>
      <w:r>
        <w:fldChar w:fldCharType="separate"/>
      </w:r>
      <w:r w:rsidR="001B3E21">
        <w:t>47</w:t>
      </w:r>
      <w:r>
        <w:fldChar w:fldCharType="end"/>
      </w:r>
    </w:p>
    <w:p w:rsidR="00C82C2E" w:rsidRDefault="00C82C2E">
      <w:pPr>
        <w:pStyle w:val="TOC1"/>
        <w:rPr>
          <w:rFonts w:asciiTheme="minorHAnsi" w:eastAsiaTheme="minorEastAsia" w:hAnsiTheme="minorHAnsi" w:cstheme="minorBidi"/>
          <w:szCs w:val="22"/>
          <w:lang w:eastAsia="en-GB"/>
        </w:rPr>
      </w:pPr>
      <w:r>
        <w:t>C.3</w:t>
      </w:r>
      <w:r>
        <w:tab/>
        <w:t>Sh-IMS-Data</w:t>
      </w:r>
      <w:r>
        <w:tab/>
      </w:r>
      <w:r>
        <w:fldChar w:fldCharType="begin"/>
      </w:r>
      <w:r>
        <w:instrText xml:space="preserve"> PAGEREF _Toc444766790 \h </w:instrText>
      </w:r>
      <w:r>
        <w:fldChar w:fldCharType="separate"/>
      </w:r>
      <w:r w:rsidR="001B3E21">
        <w:t>48</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D (normative): </w:t>
      </w:r>
      <w:r w:rsidR="00D74B56">
        <w:tab/>
      </w:r>
      <w:r>
        <w:t>XML schema for the Sh interface user profile</w:t>
      </w:r>
      <w:r>
        <w:tab/>
      </w:r>
      <w:r>
        <w:fldChar w:fldCharType="begin"/>
      </w:r>
      <w:r>
        <w:instrText xml:space="preserve"> PAGEREF _Toc444766791 \h </w:instrText>
      </w:r>
      <w:r>
        <w:fldChar w:fldCharType="separate"/>
      </w:r>
      <w:r w:rsidR="001B3E21">
        <w:t>50</w:t>
      </w:r>
      <w:r>
        <w:fldChar w:fldCharType="end"/>
      </w:r>
    </w:p>
    <w:p w:rsidR="00C82C2E" w:rsidRDefault="00C82C2E">
      <w:pPr>
        <w:pStyle w:val="TOC8"/>
        <w:rPr>
          <w:rFonts w:asciiTheme="minorHAnsi" w:eastAsiaTheme="minorEastAsia" w:hAnsiTheme="minorHAnsi" w:cstheme="minorBidi"/>
          <w:b w:val="0"/>
          <w:szCs w:val="22"/>
          <w:lang w:eastAsia="en-GB"/>
        </w:rPr>
      </w:pPr>
      <w:r>
        <w:t>Annex E (informative):</w:t>
      </w:r>
      <w:r>
        <w:tab/>
        <w:t>T-ADS request handling in the HSS</w:t>
      </w:r>
      <w:r>
        <w:tab/>
      </w:r>
      <w:r>
        <w:fldChar w:fldCharType="begin"/>
      </w:r>
      <w:r>
        <w:instrText xml:space="preserve"> PAGEREF _Toc444766792 \h </w:instrText>
      </w:r>
      <w:r>
        <w:fldChar w:fldCharType="separate"/>
      </w:r>
      <w:r w:rsidR="001B3E21">
        <w:t>58</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F (normative): </w:t>
      </w:r>
      <w:r w:rsidR="00D74B56">
        <w:tab/>
      </w:r>
      <w:r>
        <w:t>Diameter overload control mechanism</w:t>
      </w:r>
      <w:r>
        <w:tab/>
      </w:r>
      <w:r>
        <w:fldChar w:fldCharType="begin"/>
      </w:r>
      <w:r>
        <w:instrText xml:space="preserve"> PAGEREF _Toc444766793 \h </w:instrText>
      </w:r>
      <w:r>
        <w:fldChar w:fldCharType="separate"/>
      </w:r>
      <w:r w:rsidR="001B3E21">
        <w:t>66</w:t>
      </w:r>
      <w:r>
        <w:fldChar w:fldCharType="end"/>
      </w:r>
    </w:p>
    <w:p w:rsidR="00C82C2E" w:rsidRDefault="00C82C2E">
      <w:pPr>
        <w:pStyle w:val="TOC2"/>
        <w:rPr>
          <w:rFonts w:asciiTheme="minorHAnsi" w:eastAsiaTheme="minorEastAsia" w:hAnsiTheme="minorHAnsi" w:cstheme="minorBidi"/>
          <w:sz w:val="22"/>
          <w:szCs w:val="22"/>
          <w:lang w:eastAsia="en-GB"/>
        </w:rPr>
      </w:pPr>
      <w:r>
        <w:t>F.1</w:t>
      </w:r>
      <w:r>
        <w:tab/>
        <w:t>General</w:t>
      </w:r>
      <w:r>
        <w:tab/>
      </w:r>
      <w:r>
        <w:fldChar w:fldCharType="begin"/>
      </w:r>
      <w:r>
        <w:instrText xml:space="preserve"> PAGEREF _Toc444766794 \h </w:instrText>
      </w:r>
      <w:r>
        <w:fldChar w:fldCharType="separate"/>
      </w:r>
      <w:r w:rsidR="001B3E21">
        <w:t>66</w:t>
      </w:r>
      <w:r>
        <w:fldChar w:fldCharType="end"/>
      </w:r>
    </w:p>
    <w:p w:rsidR="00C82C2E" w:rsidRDefault="00C82C2E">
      <w:pPr>
        <w:pStyle w:val="TOC2"/>
        <w:rPr>
          <w:rFonts w:asciiTheme="minorHAnsi" w:eastAsiaTheme="minorEastAsia" w:hAnsiTheme="minorHAnsi" w:cstheme="minorBidi"/>
          <w:sz w:val="22"/>
          <w:szCs w:val="22"/>
          <w:lang w:eastAsia="en-GB"/>
        </w:rPr>
      </w:pPr>
      <w:r>
        <w:t>F.2</w:t>
      </w:r>
      <w:r>
        <w:tab/>
        <w:t>HSS behaviour</w:t>
      </w:r>
      <w:r>
        <w:tab/>
      </w:r>
      <w:r>
        <w:fldChar w:fldCharType="begin"/>
      </w:r>
      <w:r>
        <w:instrText xml:space="preserve"> PAGEREF _Toc444766795 \h </w:instrText>
      </w:r>
      <w:r>
        <w:fldChar w:fldCharType="separate"/>
      </w:r>
      <w:r w:rsidR="001B3E21">
        <w:t>66</w:t>
      </w:r>
      <w:r>
        <w:fldChar w:fldCharType="end"/>
      </w:r>
    </w:p>
    <w:p w:rsidR="00C82C2E" w:rsidRDefault="00C82C2E">
      <w:pPr>
        <w:pStyle w:val="TOC2"/>
        <w:rPr>
          <w:rFonts w:asciiTheme="minorHAnsi" w:eastAsiaTheme="minorEastAsia" w:hAnsiTheme="minorHAnsi" w:cstheme="minorBidi"/>
          <w:sz w:val="22"/>
          <w:szCs w:val="22"/>
          <w:lang w:eastAsia="en-GB"/>
        </w:rPr>
      </w:pPr>
      <w:r>
        <w:t>F.3</w:t>
      </w:r>
      <w:r>
        <w:tab/>
        <w:t>AS behaviour</w:t>
      </w:r>
      <w:r>
        <w:tab/>
      </w:r>
      <w:r>
        <w:fldChar w:fldCharType="begin"/>
      </w:r>
      <w:r>
        <w:instrText xml:space="preserve"> PAGEREF _Toc444766796 \h </w:instrText>
      </w:r>
      <w:r>
        <w:fldChar w:fldCharType="separate"/>
      </w:r>
      <w:r w:rsidR="001B3E21">
        <w:t>66</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G (Informative): </w:t>
      </w:r>
      <w:r w:rsidR="00D74B56">
        <w:tab/>
      </w:r>
      <w:r>
        <w:t>Diameter overload node behaviour</w:t>
      </w:r>
      <w:r>
        <w:tab/>
      </w:r>
      <w:r>
        <w:fldChar w:fldCharType="begin"/>
      </w:r>
      <w:r>
        <w:instrText xml:space="preserve"> PAGEREF _Toc444766797 \h </w:instrText>
      </w:r>
      <w:r>
        <w:fldChar w:fldCharType="separate"/>
      </w:r>
      <w:r w:rsidR="001B3E21">
        <w:t>67</w:t>
      </w:r>
      <w:r>
        <w:fldChar w:fldCharType="end"/>
      </w:r>
    </w:p>
    <w:p w:rsidR="00C82C2E" w:rsidRDefault="00C82C2E">
      <w:pPr>
        <w:pStyle w:val="TOC2"/>
        <w:rPr>
          <w:rFonts w:asciiTheme="minorHAnsi" w:eastAsiaTheme="minorEastAsia" w:hAnsiTheme="minorHAnsi" w:cstheme="minorBidi"/>
          <w:sz w:val="22"/>
          <w:szCs w:val="22"/>
          <w:lang w:eastAsia="en-GB"/>
        </w:rPr>
      </w:pPr>
      <w:r>
        <w:t>G.</w:t>
      </w:r>
      <w:r>
        <w:rPr>
          <w:lang w:eastAsia="zh-CN"/>
        </w:rPr>
        <w:t>1</w:t>
      </w:r>
      <w:r>
        <w:tab/>
        <w:t>Message prioritization</w:t>
      </w:r>
      <w:r>
        <w:tab/>
      </w:r>
      <w:r>
        <w:fldChar w:fldCharType="begin"/>
      </w:r>
      <w:r>
        <w:instrText xml:space="preserve"> PAGEREF _Toc444766798 \h </w:instrText>
      </w:r>
      <w:r>
        <w:fldChar w:fldCharType="separate"/>
      </w:r>
      <w:r w:rsidR="001B3E21">
        <w:t>67</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H (Informative): </w:t>
      </w:r>
      <w:r w:rsidR="00D74B56">
        <w:tab/>
      </w:r>
      <w:r>
        <w:t>Data shared among multiple subscribers</w:t>
      </w:r>
      <w:r>
        <w:tab/>
      </w:r>
      <w:r>
        <w:fldChar w:fldCharType="begin"/>
      </w:r>
      <w:r>
        <w:instrText xml:space="preserve"> PAGEREF _Toc444766799 \h </w:instrText>
      </w:r>
      <w:r>
        <w:fldChar w:fldCharType="separate"/>
      </w:r>
      <w:r w:rsidR="001B3E21">
        <w:t>68</w:t>
      </w:r>
      <w:r>
        <w:fldChar w:fldCharType="end"/>
      </w:r>
    </w:p>
    <w:p w:rsidR="00C82C2E" w:rsidRDefault="00C82C2E">
      <w:pPr>
        <w:pStyle w:val="TOC2"/>
        <w:rPr>
          <w:rFonts w:asciiTheme="minorHAnsi" w:eastAsiaTheme="minorEastAsia" w:hAnsiTheme="minorHAnsi" w:cstheme="minorBidi"/>
          <w:sz w:val="22"/>
          <w:szCs w:val="22"/>
          <w:lang w:eastAsia="en-GB"/>
        </w:rPr>
      </w:pPr>
      <w:r>
        <w:t>H.</w:t>
      </w:r>
      <w:r>
        <w:rPr>
          <w:lang w:eastAsia="zh-CN"/>
        </w:rPr>
        <w:t>1</w:t>
      </w:r>
      <w:r>
        <w:tab/>
        <w:t>General</w:t>
      </w:r>
      <w:r>
        <w:tab/>
      </w:r>
      <w:r>
        <w:fldChar w:fldCharType="begin"/>
      </w:r>
      <w:r>
        <w:instrText xml:space="preserve"> PAGEREF _Toc444766800 \h </w:instrText>
      </w:r>
      <w:r>
        <w:fldChar w:fldCharType="separate"/>
      </w:r>
      <w:r w:rsidR="001B3E21">
        <w:t>68</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I (normative): </w:t>
      </w:r>
      <w:r w:rsidR="00D74B56">
        <w:tab/>
      </w:r>
      <w:r>
        <w:t>Diameter message priority mechanism</w:t>
      </w:r>
      <w:r>
        <w:tab/>
      </w:r>
      <w:r>
        <w:fldChar w:fldCharType="begin"/>
      </w:r>
      <w:r>
        <w:instrText xml:space="preserve"> PAGEREF _Toc444766801 \h </w:instrText>
      </w:r>
      <w:r>
        <w:fldChar w:fldCharType="separate"/>
      </w:r>
      <w:r w:rsidR="001B3E21">
        <w:t>69</w:t>
      </w:r>
      <w:r>
        <w:fldChar w:fldCharType="end"/>
      </w:r>
    </w:p>
    <w:p w:rsidR="00C82C2E" w:rsidRDefault="00C82C2E">
      <w:pPr>
        <w:pStyle w:val="TOC2"/>
        <w:rPr>
          <w:rFonts w:asciiTheme="minorHAnsi" w:eastAsiaTheme="minorEastAsia" w:hAnsiTheme="minorHAnsi" w:cstheme="minorBidi"/>
          <w:sz w:val="22"/>
          <w:szCs w:val="22"/>
          <w:lang w:eastAsia="en-GB"/>
        </w:rPr>
      </w:pPr>
      <w:r>
        <w:t>I.1</w:t>
      </w:r>
      <w:r>
        <w:tab/>
        <w:t>General</w:t>
      </w:r>
      <w:r>
        <w:tab/>
      </w:r>
      <w:r>
        <w:fldChar w:fldCharType="begin"/>
      </w:r>
      <w:r>
        <w:instrText xml:space="preserve"> PAGEREF _Toc444766802 \h </w:instrText>
      </w:r>
      <w:r>
        <w:fldChar w:fldCharType="separate"/>
      </w:r>
      <w:r w:rsidR="001B3E21">
        <w:t>69</w:t>
      </w:r>
      <w:r>
        <w:fldChar w:fldCharType="end"/>
      </w:r>
    </w:p>
    <w:p w:rsidR="00C82C2E" w:rsidRDefault="00C82C2E">
      <w:pPr>
        <w:pStyle w:val="TOC2"/>
        <w:rPr>
          <w:rFonts w:asciiTheme="minorHAnsi" w:eastAsiaTheme="minorEastAsia" w:hAnsiTheme="minorHAnsi" w:cstheme="minorBidi"/>
          <w:sz w:val="22"/>
          <w:szCs w:val="22"/>
          <w:lang w:eastAsia="en-GB"/>
        </w:rPr>
      </w:pPr>
      <w:r>
        <w:t>I.2</w:t>
      </w:r>
      <w:r>
        <w:tab/>
        <w:t>Sh/Dh interface</w:t>
      </w:r>
      <w:r>
        <w:tab/>
      </w:r>
      <w:r>
        <w:fldChar w:fldCharType="begin"/>
      </w:r>
      <w:r>
        <w:instrText xml:space="preserve"> PAGEREF _Toc444766803 \h </w:instrText>
      </w:r>
      <w:r>
        <w:fldChar w:fldCharType="separate"/>
      </w:r>
      <w:r w:rsidR="001B3E21">
        <w:t>69</w:t>
      </w:r>
      <w:r>
        <w:fldChar w:fldCharType="end"/>
      </w:r>
    </w:p>
    <w:p w:rsidR="00C82C2E" w:rsidRDefault="00C82C2E">
      <w:pPr>
        <w:pStyle w:val="TOC3"/>
        <w:rPr>
          <w:rFonts w:asciiTheme="minorHAnsi" w:eastAsiaTheme="minorEastAsia" w:hAnsiTheme="minorHAnsi" w:cstheme="minorBidi"/>
          <w:sz w:val="22"/>
          <w:szCs w:val="22"/>
          <w:lang w:eastAsia="en-GB"/>
        </w:rPr>
      </w:pPr>
      <w:r>
        <w:t>I.2.1</w:t>
      </w:r>
      <w:r>
        <w:tab/>
        <w:t>General</w:t>
      </w:r>
      <w:r>
        <w:tab/>
      </w:r>
      <w:r>
        <w:fldChar w:fldCharType="begin"/>
      </w:r>
      <w:r>
        <w:instrText xml:space="preserve"> PAGEREF _Toc444766804 \h </w:instrText>
      </w:r>
      <w:r>
        <w:fldChar w:fldCharType="separate"/>
      </w:r>
      <w:r w:rsidR="001B3E21">
        <w:t>69</w:t>
      </w:r>
      <w:r>
        <w:fldChar w:fldCharType="end"/>
      </w:r>
    </w:p>
    <w:p w:rsidR="00C82C2E" w:rsidRDefault="00C82C2E">
      <w:pPr>
        <w:pStyle w:val="TOC3"/>
        <w:rPr>
          <w:rFonts w:asciiTheme="minorHAnsi" w:eastAsiaTheme="minorEastAsia" w:hAnsiTheme="minorHAnsi" w:cstheme="minorBidi"/>
          <w:sz w:val="22"/>
          <w:szCs w:val="22"/>
          <w:lang w:eastAsia="en-GB"/>
        </w:rPr>
      </w:pPr>
      <w:r>
        <w:t>I.2.2</w:t>
      </w:r>
      <w:r>
        <w:tab/>
        <w:t>AS/OSA SCS behaviour</w:t>
      </w:r>
      <w:r>
        <w:tab/>
      </w:r>
      <w:r>
        <w:fldChar w:fldCharType="begin"/>
      </w:r>
      <w:r>
        <w:instrText xml:space="preserve"> PAGEREF _Toc444766805 \h </w:instrText>
      </w:r>
      <w:r>
        <w:fldChar w:fldCharType="separate"/>
      </w:r>
      <w:r w:rsidR="001B3E21">
        <w:t>69</w:t>
      </w:r>
      <w:r>
        <w:fldChar w:fldCharType="end"/>
      </w:r>
    </w:p>
    <w:p w:rsidR="00C82C2E" w:rsidRDefault="00C82C2E">
      <w:pPr>
        <w:pStyle w:val="TOC3"/>
        <w:rPr>
          <w:rFonts w:asciiTheme="minorHAnsi" w:eastAsiaTheme="minorEastAsia" w:hAnsiTheme="minorHAnsi" w:cstheme="minorBidi"/>
          <w:sz w:val="22"/>
          <w:szCs w:val="22"/>
          <w:lang w:eastAsia="en-GB"/>
        </w:rPr>
      </w:pPr>
      <w:r>
        <w:t>I.2.3</w:t>
      </w:r>
      <w:r>
        <w:tab/>
        <w:t>HSS/SLF behaviour</w:t>
      </w:r>
      <w:r>
        <w:tab/>
      </w:r>
      <w:r>
        <w:fldChar w:fldCharType="begin"/>
      </w:r>
      <w:r>
        <w:instrText xml:space="preserve"> PAGEREF _Toc444766806 \h </w:instrText>
      </w:r>
      <w:r>
        <w:fldChar w:fldCharType="separate"/>
      </w:r>
      <w:r w:rsidR="001B3E21">
        <w:t>69</w:t>
      </w:r>
      <w:r>
        <w:fldChar w:fldCharType="end"/>
      </w:r>
    </w:p>
    <w:p w:rsidR="00C82C2E" w:rsidRDefault="00C82C2E">
      <w:pPr>
        <w:pStyle w:val="TOC3"/>
        <w:rPr>
          <w:rFonts w:asciiTheme="minorHAnsi" w:eastAsiaTheme="minorEastAsia" w:hAnsiTheme="minorHAnsi" w:cstheme="minorBidi"/>
          <w:sz w:val="22"/>
          <w:szCs w:val="22"/>
          <w:lang w:eastAsia="en-GB"/>
        </w:rPr>
      </w:pPr>
      <w:r>
        <w:t>I.2.4</w:t>
      </w:r>
      <w:r>
        <w:tab/>
        <w:t>Interactions</w:t>
      </w:r>
      <w:r>
        <w:tab/>
      </w:r>
      <w:r>
        <w:fldChar w:fldCharType="begin"/>
      </w:r>
      <w:r>
        <w:instrText xml:space="preserve"> PAGEREF _Toc444766807 \h </w:instrText>
      </w:r>
      <w:r>
        <w:fldChar w:fldCharType="separate"/>
      </w:r>
      <w:r w:rsidR="001B3E21">
        <w:t>69</w:t>
      </w:r>
      <w:r>
        <w:fldChar w:fldCharType="end"/>
      </w:r>
    </w:p>
    <w:p w:rsidR="00C82C2E" w:rsidRDefault="00C82C2E">
      <w:pPr>
        <w:pStyle w:val="TOC8"/>
        <w:rPr>
          <w:rFonts w:asciiTheme="minorHAnsi" w:eastAsiaTheme="minorEastAsia" w:hAnsiTheme="minorHAnsi" w:cstheme="minorBidi"/>
          <w:b w:val="0"/>
          <w:szCs w:val="22"/>
          <w:lang w:eastAsia="en-GB"/>
        </w:rPr>
      </w:pPr>
      <w:r>
        <w:t xml:space="preserve">Annex J (informative): </w:t>
      </w:r>
      <w:r w:rsidR="00D74B56">
        <w:tab/>
      </w:r>
      <w:r>
        <w:t>Change history</w:t>
      </w:r>
      <w:r>
        <w:tab/>
      </w:r>
      <w:r>
        <w:fldChar w:fldCharType="begin"/>
      </w:r>
      <w:r>
        <w:instrText xml:space="preserve"> PAGEREF _Toc444766808 \h </w:instrText>
      </w:r>
      <w:r>
        <w:fldChar w:fldCharType="separate"/>
      </w:r>
      <w:r w:rsidR="001B3E21">
        <w:t>70</w:t>
      </w:r>
      <w:r>
        <w:fldChar w:fldCharType="end"/>
      </w:r>
    </w:p>
    <w:p w:rsidR="00C82C2E" w:rsidRDefault="00C82C2E">
      <w:pPr>
        <w:pStyle w:val="TOC1"/>
        <w:rPr>
          <w:rFonts w:asciiTheme="minorHAnsi" w:eastAsiaTheme="minorEastAsia" w:hAnsiTheme="minorHAnsi" w:cstheme="minorBidi"/>
          <w:szCs w:val="22"/>
          <w:lang w:eastAsia="en-GB"/>
        </w:rPr>
      </w:pPr>
      <w:r>
        <w:t>History</w:t>
      </w:r>
      <w:r>
        <w:tab/>
      </w:r>
      <w:r>
        <w:fldChar w:fldCharType="begin"/>
      </w:r>
      <w:r>
        <w:instrText xml:space="preserve"> PAGEREF _Toc444766809 \h </w:instrText>
      </w:r>
      <w:r>
        <w:fldChar w:fldCharType="separate"/>
      </w:r>
      <w:r w:rsidR="001B3E21">
        <w:t>74</w:t>
      </w:r>
      <w:r>
        <w:fldChar w:fldCharType="end"/>
      </w:r>
    </w:p>
    <w:p w:rsidR="00C9268D" w:rsidRPr="00C82C2E" w:rsidRDefault="00C82C2E">
      <w:r>
        <w:fldChar w:fldCharType="end"/>
      </w:r>
    </w:p>
    <w:p w:rsidR="00C9268D" w:rsidRPr="00C82C2E" w:rsidRDefault="00C9268D" w:rsidP="008973AC">
      <w:pPr>
        <w:pStyle w:val="Heading1"/>
      </w:pPr>
      <w:r w:rsidRPr="00C82C2E">
        <w:br w:type="page"/>
      </w:r>
      <w:bookmarkStart w:id="5" w:name="_Toc444766691"/>
      <w:r w:rsidRPr="00C82C2E">
        <w:t>Foreword</w:t>
      </w:r>
      <w:bookmarkEnd w:id="5"/>
    </w:p>
    <w:p w:rsidR="00C9268D" w:rsidRPr="00C82C2E" w:rsidRDefault="00C9268D">
      <w:r w:rsidRPr="00C82C2E">
        <w:t>This Technical Specification has been produced by the 3</w:t>
      </w:r>
      <w:r w:rsidRPr="00C82C2E">
        <w:rPr>
          <w:vertAlign w:val="superscript"/>
        </w:rPr>
        <w:t>rd</w:t>
      </w:r>
      <w:r w:rsidRPr="00C82C2E">
        <w:t xml:space="preserve"> Generation Partnership Project (3GPP).</w:t>
      </w:r>
    </w:p>
    <w:p w:rsidR="00C9268D" w:rsidRPr="00C82C2E" w:rsidRDefault="00C9268D">
      <w:r w:rsidRPr="00C82C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9268D" w:rsidRPr="00C82C2E" w:rsidRDefault="00C9268D">
      <w:pPr>
        <w:pStyle w:val="B1"/>
      </w:pPr>
      <w:r w:rsidRPr="00C82C2E">
        <w:t>Version x.y.z</w:t>
      </w:r>
    </w:p>
    <w:p w:rsidR="00C9268D" w:rsidRPr="00C82C2E" w:rsidRDefault="00C9268D">
      <w:pPr>
        <w:pStyle w:val="B1"/>
      </w:pPr>
      <w:r w:rsidRPr="00C82C2E">
        <w:t>where:</w:t>
      </w:r>
    </w:p>
    <w:p w:rsidR="00C9268D" w:rsidRPr="00C82C2E" w:rsidRDefault="00C9268D">
      <w:pPr>
        <w:pStyle w:val="B2"/>
      </w:pPr>
      <w:r w:rsidRPr="00C82C2E">
        <w:t>x</w:t>
      </w:r>
      <w:r w:rsidRPr="00C82C2E">
        <w:tab/>
        <w:t>the first digit:</w:t>
      </w:r>
    </w:p>
    <w:p w:rsidR="00C9268D" w:rsidRPr="00C82C2E" w:rsidRDefault="00C9268D">
      <w:pPr>
        <w:pStyle w:val="B3"/>
      </w:pPr>
      <w:r w:rsidRPr="00C82C2E">
        <w:t>1</w:t>
      </w:r>
      <w:r w:rsidRPr="00C82C2E">
        <w:tab/>
        <w:t>presented to TSG for information;</w:t>
      </w:r>
    </w:p>
    <w:p w:rsidR="00C9268D" w:rsidRPr="00C82C2E" w:rsidRDefault="00C9268D">
      <w:pPr>
        <w:pStyle w:val="B3"/>
      </w:pPr>
      <w:r w:rsidRPr="00C82C2E">
        <w:t>2</w:t>
      </w:r>
      <w:r w:rsidRPr="00C82C2E">
        <w:tab/>
        <w:t>presented to TSG for approval;</w:t>
      </w:r>
    </w:p>
    <w:p w:rsidR="00C9268D" w:rsidRPr="00C82C2E" w:rsidRDefault="00C9268D">
      <w:pPr>
        <w:pStyle w:val="B3"/>
      </w:pPr>
      <w:r w:rsidRPr="00C82C2E">
        <w:t>3</w:t>
      </w:r>
      <w:r w:rsidRPr="00C82C2E">
        <w:tab/>
        <w:t>or greater indicates TSG approved document under change control.</w:t>
      </w:r>
    </w:p>
    <w:p w:rsidR="00C9268D" w:rsidRPr="00C82C2E" w:rsidRDefault="00C9268D">
      <w:pPr>
        <w:pStyle w:val="B2"/>
      </w:pPr>
      <w:r w:rsidRPr="00C82C2E">
        <w:t>y</w:t>
      </w:r>
      <w:r w:rsidRPr="00C82C2E">
        <w:tab/>
        <w:t>the second digit is incremented for all changes of substance, i.e. technical enhancements, corrections, updates, etc.</w:t>
      </w:r>
    </w:p>
    <w:p w:rsidR="00C9268D" w:rsidRPr="00C82C2E" w:rsidRDefault="00C9268D">
      <w:pPr>
        <w:pStyle w:val="B2"/>
      </w:pPr>
      <w:r w:rsidRPr="00C82C2E">
        <w:t>z</w:t>
      </w:r>
      <w:r w:rsidRPr="00C82C2E">
        <w:tab/>
        <w:t>the third digit is incremented when editorial only changes have been incorporated in the document.</w:t>
      </w:r>
    </w:p>
    <w:p w:rsidR="00D74B56" w:rsidRDefault="00D74B56">
      <w:pPr>
        <w:overflowPunct/>
        <w:autoSpaceDE/>
        <w:autoSpaceDN/>
        <w:adjustRightInd/>
        <w:spacing w:after="0"/>
        <w:textAlignment w:val="auto"/>
        <w:rPr>
          <w:rFonts w:ascii="Arial" w:hAnsi="Arial"/>
          <w:sz w:val="36"/>
        </w:rPr>
      </w:pPr>
      <w:bookmarkStart w:id="6" w:name="_Toc444766692"/>
      <w:r>
        <w:br w:type="page"/>
      </w:r>
    </w:p>
    <w:p w:rsidR="00C9268D" w:rsidRPr="00C82C2E" w:rsidRDefault="00C9268D" w:rsidP="008973AC">
      <w:pPr>
        <w:pStyle w:val="Heading1"/>
      </w:pPr>
      <w:r w:rsidRPr="00C82C2E">
        <w:t>1</w:t>
      </w:r>
      <w:r w:rsidRPr="00C82C2E">
        <w:tab/>
        <w:t>Scope</w:t>
      </w:r>
      <w:bookmarkEnd w:id="6"/>
    </w:p>
    <w:p w:rsidR="00C9268D" w:rsidRPr="00C82C2E" w:rsidRDefault="00C9268D">
      <w:r w:rsidRPr="00C82C2E">
        <w:t>This 3GPP Technical Specification (TS) specifies:</w:t>
      </w:r>
    </w:p>
    <w:p w:rsidR="00C9268D" w:rsidRPr="00C82C2E" w:rsidRDefault="00C9268D">
      <w:pPr>
        <w:numPr>
          <w:ilvl w:val="0"/>
          <w:numId w:val="8"/>
        </w:numPr>
      </w:pPr>
      <w:r w:rsidRPr="00C82C2E">
        <w:t xml:space="preserve">The interactions between the HSS (Home Subscriber Server) and the SIP AS (Application Server) and between the HSS and the OSA SCS (Service Capability Server). This interface is referred to as the Sh reference point. </w:t>
      </w:r>
    </w:p>
    <w:p w:rsidR="00C9268D" w:rsidRPr="00C82C2E" w:rsidRDefault="00C9268D">
      <w:pPr>
        <w:numPr>
          <w:ilvl w:val="0"/>
          <w:numId w:val="8"/>
        </w:numPr>
      </w:pPr>
      <w:r w:rsidRPr="00C82C2E">
        <w:t>The interactions between the SIP AS and the SLF (Subscription Locator Function) and between the OSA SCS and the SLF. This interface is referred to as the Dh reference point.</w:t>
      </w:r>
    </w:p>
    <w:p w:rsidR="00C9268D" w:rsidRPr="00C82C2E" w:rsidRDefault="00C9268D">
      <w:r w:rsidRPr="00C82C2E">
        <w:t>The IP Multimedia (IM) Core Network Subsystem stage 2 is specified in 3GPP TS 23.228 [1] and the signalling flows for the IP multimedia call control based on SIP and SDP are specified in 3GPP TS 24.228 [2].</w:t>
      </w:r>
    </w:p>
    <w:p w:rsidR="00C9268D" w:rsidRPr="00C82C2E" w:rsidRDefault="00C9268D">
      <w:r w:rsidRPr="00C82C2E">
        <w:t xml:space="preserve">The IP Multimedia (IM) Session Handling with the IP Multimedia (IM) call model is specified in 3GPP TS 23.218 [4]. </w:t>
      </w:r>
    </w:p>
    <w:p w:rsidR="00C9268D" w:rsidRPr="00C82C2E" w:rsidRDefault="00C9268D">
      <w:r w:rsidRPr="00C82C2E">
        <w:t>This document addresses the signalling flows and message contents for the protocol at the Sh and Dh interface.</w:t>
      </w:r>
    </w:p>
    <w:p w:rsidR="00C9268D" w:rsidRPr="00C82C2E" w:rsidRDefault="00C9268D">
      <w:r w:rsidRPr="00C82C2E">
        <w:t>This document also addresses how the functionality of Ph interface is accomplished.</w:t>
      </w:r>
    </w:p>
    <w:p w:rsidR="00C9268D" w:rsidRPr="00C82C2E" w:rsidRDefault="00C9268D">
      <w:r w:rsidRPr="00C82C2E">
        <w:t>The Presence Service Stage 2 description (architecture and functional solution) is specified in 3GPP TS 23.141 [18].</w:t>
      </w:r>
    </w:p>
    <w:p w:rsidR="00C9268D" w:rsidRPr="00C82C2E" w:rsidRDefault="00C9268D" w:rsidP="008973AC">
      <w:pPr>
        <w:pStyle w:val="Heading1"/>
      </w:pPr>
      <w:bookmarkStart w:id="7" w:name="_Toc444766693"/>
      <w:r w:rsidRPr="00C82C2E">
        <w:t>2</w:t>
      </w:r>
      <w:r w:rsidRPr="00C82C2E">
        <w:tab/>
        <w:t>References</w:t>
      </w:r>
      <w:bookmarkEnd w:id="7"/>
    </w:p>
    <w:p w:rsidR="00C9268D" w:rsidRPr="00C82C2E" w:rsidRDefault="00C9268D">
      <w:pPr>
        <w:pStyle w:val="EX"/>
      </w:pPr>
      <w:r w:rsidRPr="00C82C2E">
        <w:t>[</w:t>
      </w:r>
      <w:bookmarkStart w:id="8" w:name="TS23228"/>
      <w:r w:rsidRPr="00C82C2E">
        <w:t>1</w:t>
      </w:r>
      <w:bookmarkEnd w:id="8"/>
      <w:r w:rsidRPr="00C82C2E">
        <w:t>]</w:t>
      </w:r>
      <w:r w:rsidRPr="00C82C2E">
        <w:tab/>
        <w:t>3GPP TS 23.228: "IP Multimedia (IM) Subsystem – Stage 2".</w:t>
      </w:r>
    </w:p>
    <w:p w:rsidR="00C9268D" w:rsidRPr="00C82C2E" w:rsidRDefault="00C9268D">
      <w:pPr>
        <w:pStyle w:val="EX"/>
      </w:pPr>
      <w:r w:rsidRPr="00C82C2E">
        <w:t>[</w:t>
      </w:r>
      <w:bookmarkStart w:id="9" w:name="TS24228"/>
      <w:r w:rsidRPr="00C82C2E">
        <w:t>2</w:t>
      </w:r>
      <w:bookmarkEnd w:id="9"/>
      <w:r w:rsidRPr="00C82C2E">
        <w:t>]</w:t>
      </w:r>
      <w:r w:rsidRPr="00C82C2E">
        <w:tab/>
        <w:t>3GPP TS 24.228: "Signalling flows for the IP multimedia call control based on SIP and SDP (Release 5)".</w:t>
      </w:r>
    </w:p>
    <w:p w:rsidR="00C9268D" w:rsidRPr="00C82C2E" w:rsidRDefault="00C9268D">
      <w:pPr>
        <w:pStyle w:val="EX"/>
      </w:pPr>
      <w:r w:rsidRPr="00C82C2E">
        <w:t>[</w:t>
      </w:r>
      <w:bookmarkStart w:id="10" w:name="TS23002"/>
      <w:r w:rsidRPr="00C82C2E">
        <w:t>3</w:t>
      </w:r>
      <w:bookmarkEnd w:id="10"/>
      <w:r w:rsidR="00C9209C" w:rsidRPr="00C82C2E">
        <w:t>]</w:t>
      </w:r>
      <w:r w:rsidR="00C9209C" w:rsidRPr="00C82C2E">
        <w:tab/>
        <w:t>3GPP TS 23.002:</w:t>
      </w:r>
      <w:r w:rsidRPr="00C82C2E">
        <w:t xml:space="preserve"> "Network architecture".</w:t>
      </w:r>
    </w:p>
    <w:p w:rsidR="00C9268D" w:rsidRPr="00C82C2E" w:rsidRDefault="00C9268D">
      <w:pPr>
        <w:pStyle w:val="EX"/>
      </w:pPr>
      <w:r w:rsidRPr="00C82C2E">
        <w:t>[4]</w:t>
      </w:r>
      <w:r w:rsidRPr="00C82C2E">
        <w:tab/>
        <w:t>3GPP TS 23.218: "IP Multimedia (IM) Session Handling; IP Multimedia (IM) call model"</w:t>
      </w:r>
      <w:r w:rsidR="00B60A9F" w:rsidRPr="00C82C2E">
        <w:t>.</w:t>
      </w:r>
    </w:p>
    <w:p w:rsidR="00C9268D" w:rsidRPr="00C82C2E" w:rsidRDefault="00C9268D">
      <w:pPr>
        <w:pStyle w:val="EX"/>
      </w:pPr>
      <w:r w:rsidRPr="00C82C2E">
        <w:t>[5]</w:t>
      </w:r>
      <w:r w:rsidRPr="00C82C2E">
        <w:tab/>
        <w:t>3GPP TS 29.329: "Sh Interface based on Diameter – Protocol details"</w:t>
      </w:r>
      <w:r w:rsidR="00B60A9F" w:rsidRPr="00C82C2E">
        <w:t>.</w:t>
      </w:r>
    </w:p>
    <w:p w:rsidR="00C9268D" w:rsidRPr="00C82C2E" w:rsidRDefault="008547F2">
      <w:pPr>
        <w:pStyle w:val="EX"/>
      </w:pPr>
      <w:r w:rsidRPr="00C82C2E">
        <w:t>[6]</w:t>
      </w:r>
      <w:r w:rsidR="00C9268D" w:rsidRPr="00C82C2E">
        <w:tab/>
        <w:t>3GPP TS 29.228: "IP multimedia (IM) Subsystem Cx Interface; Signalling flows and Message Elements".</w:t>
      </w:r>
    </w:p>
    <w:p w:rsidR="00C9268D" w:rsidRPr="00C82C2E" w:rsidRDefault="00C9268D">
      <w:pPr>
        <w:pStyle w:val="EX"/>
      </w:pPr>
      <w:r w:rsidRPr="00C82C2E">
        <w:t>[7]</w:t>
      </w:r>
      <w:r w:rsidRPr="00C82C2E">
        <w:tab/>
        <w:t>3GPP TS 29.229: "Cx and Dx Interfaces based on the Diameter protocol ; Protocol details"</w:t>
      </w:r>
      <w:r w:rsidR="00B60A9F" w:rsidRPr="00C82C2E">
        <w:t>.</w:t>
      </w:r>
    </w:p>
    <w:p w:rsidR="00C9268D" w:rsidRPr="00C82C2E" w:rsidRDefault="00C9268D">
      <w:pPr>
        <w:pStyle w:val="EX"/>
      </w:pPr>
      <w:r w:rsidRPr="00C82C2E">
        <w:t>[8]</w:t>
      </w:r>
      <w:r w:rsidRPr="00C82C2E">
        <w:tab/>
        <w:t>IETF RFC 3588</w:t>
      </w:r>
      <w:r w:rsidR="00C9209C" w:rsidRPr="00C82C2E">
        <w:t>:</w:t>
      </w:r>
      <w:r w:rsidRPr="00C82C2E">
        <w:t xml:space="preserve"> "Diameter Base Protocol"</w:t>
      </w:r>
      <w:r w:rsidR="00B60A9F" w:rsidRPr="00C82C2E">
        <w:t>.</w:t>
      </w:r>
    </w:p>
    <w:p w:rsidR="00C9268D" w:rsidRPr="00C82C2E" w:rsidRDefault="00C9268D">
      <w:pPr>
        <w:pStyle w:val="EX"/>
      </w:pPr>
      <w:r w:rsidRPr="00C82C2E">
        <w:t>[9]</w:t>
      </w:r>
      <w:r w:rsidRPr="00C82C2E">
        <w:tab/>
        <w:t>ITU-T recommendation Q.763: "Signalling System No. 7 - ISDN User Part formats and codes"</w:t>
      </w:r>
      <w:r w:rsidR="00B60A9F" w:rsidRPr="00C82C2E">
        <w:t>.</w:t>
      </w:r>
    </w:p>
    <w:p w:rsidR="00C9268D" w:rsidRPr="00C82C2E" w:rsidRDefault="00C9268D">
      <w:pPr>
        <w:pStyle w:val="EX"/>
      </w:pPr>
      <w:r w:rsidRPr="00C82C2E">
        <w:t>[10]</w:t>
      </w:r>
      <w:r w:rsidRPr="00C82C2E">
        <w:tab/>
        <w:t>3GPP TS 23.018: "Basic Call Handling; Technical realization"</w:t>
      </w:r>
      <w:r w:rsidR="00B60A9F" w:rsidRPr="00C82C2E">
        <w:t>.</w:t>
      </w:r>
    </w:p>
    <w:p w:rsidR="00C9268D" w:rsidRPr="00C82C2E" w:rsidRDefault="00C9268D">
      <w:pPr>
        <w:pStyle w:val="EX"/>
      </w:pPr>
      <w:r w:rsidRPr="00C82C2E">
        <w:t>[11]</w:t>
      </w:r>
      <w:r w:rsidRPr="00C82C2E">
        <w:tab/>
        <w:t>3GPP TS 23.003: "Numbering, Addressing and Identification"</w:t>
      </w:r>
      <w:r w:rsidR="00B60A9F" w:rsidRPr="00C82C2E">
        <w:t>.</w:t>
      </w:r>
    </w:p>
    <w:p w:rsidR="00C9268D" w:rsidRPr="00C82C2E" w:rsidRDefault="00C9268D">
      <w:pPr>
        <w:pStyle w:val="EX"/>
      </w:pPr>
      <w:r w:rsidRPr="00C82C2E">
        <w:t>[12]</w:t>
      </w:r>
      <w:r w:rsidRPr="00C82C2E">
        <w:tab/>
        <w:t>3GPP TS 23.032: "Universal Geographical Area Description (GAD)"</w:t>
      </w:r>
      <w:r w:rsidR="00B60A9F" w:rsidRPr="00C82C2E">
        <w:t>.</w:t>
      </w:r>
    </w:p>
    <w:p w:rsidR="00C9268D" w:rsidRPr="00C82C2E" w:rsidRDefault="00C9268D">
      <w:pPr>
        <w:pStyle w:val="EX"/>
      </w:pPr>
      <w:r w:rsidRPr="00C82C2E">
        <w:t>[13]</w:t>
      </w:r>
      <w:r w:rsidRPr="00C82C2E">
        <w:tab/>
        <w:t>3GPP TS 29.002: "Mobile Application Part (MAP) specification"</w:t>
      </w:r>
      <w:r w:rsidR="00B60A9F" w:rsidRPr="00C82C2E">
        <w:t>.</w:t>
      </w:r>
    </w:p>
    <w:p w:rsidR="00C9268D" w:rsidRPr="00C82C2E" w:rsidRDefault="00C9268D">
      <w:pPr>
        <w:pStyle w:val="EX"/>
      </w:pPr>
      <w:r w:rsidRPr="00C82C2E">
        <w:t>[14]</w:t>
      </w:r>
      <w:r w:rsidRPr="00C82C2E">
        <w:tab/>
        <w:t xml:space="preserve">3GPP TS 23.078: "Customised Applications for </w:t>
      </w:r>
      <w:smartTag w:uri="urn:schemas-microsoft-com:office:smarttags" w:element="place">
        <w:smartTag w:uri="urn:schemas-microsoft-com:office:smarttags" w:element="City">
          <w:r w:rsidRPr="00C82C2E">
            <w:t>Mobile</w:t>
          </w:r>
        </w:smartTag>
      </w:smartTag>
      <w:r w:rsidRPr="00C82C2E">
        <w:t xml:space="preserve"> network Enhanced Logic (CAMEL) Phase 3 - Stage 2"</w:t>
      </w:r>
      <w:r w:rsidR="00B60A9F" w:rsidRPr="00C82C2E">
        <w:t>.</w:t>
      </w:r>
    </w:p>
    <w:p w:rsidR="00C9268D" w:rsidRPr="00C82C2E" w:rsidRDefault="00C9268D">
      <w:pPr>
        <w:pStyle w:val="EX"/>
      </w:pPr>
      <w:r w:rsidRPr="00C82C2E">
        <w:t>[15]</w:t>
      </w:r>
      <w:r w:rsidRPr="00C82C2E">
        <w:tab/>
        <w:t>IETF RFC 2045: "Multipurpose Internet Mail Extensions (MIME) Part One: Format of Internet Message Bodies"</w:t>
      </w:r>
      <w:r w:rsidR="00B60A9F" w:rsidRPr="00C82C2E">
        <w:t>.</w:t>
      </w:r>
    </w:p>
    <w:p w:rsidR="00C9268D" w:rsidRPr="00C82C2E" w:rsidRDefault="00C9268D">
      <w:pPr>
        <w:pStyle w:val="EX"/>
      </w:pPr>
      <w:r w:rsidRPr="00C82C2E">
        <w:t>[16]</w:t>
      </w:r>
      <w:r w:rsidRPr="00C82C2E">
        <w:tab/>
        <w:t>IETF RFC 3261: "SIP: Session Initiation Protocol"</w:t>
      </w:r>
      <w:r w:rsidR="00B60A9F" w:rsidRPr="00C82C2E">
        <w:t>.</w:t>
      </w:r>
    </w:p>
    <w:p w:rsidR="00C9268D" w:rsidRPr="00C82C2E" w:rsidRDefault="00C9268D">
      <w:pPr>
        <w:pStyle w:val="EX"/>
      </w:pPr>
      <w:r w:rsidRPr="00C82C2E">
        <w:t>[17]</w:t>
      </w:r>
      <w:r w:rsidRPr="00C82C2E">
        <w:tab/>
        <w:t>IETF RFC 3966: "The tel URI for Telephone Numbers"</w:t>
      </w:r>
      <w:r w:rsidR="00B60A9F" w:rsidRPr="00C82C2E">
        <w:t>.</w:t>
      </w:r>
    </w:p>
    <w:p w:rsidR="00C9268D" w:rsidRPr="00C82C2E" w:rsidRDefault="00C9268D">
      <w:pPr>
        <w:pStyle w:val="EX"/>
      </w:pPr>
      <w:r w:rsidRPr="00C82C2E">
        <w:t>[18]</w:t>
      </w:r>
      <w:r w:rsidRPr="00C82C2E">
        <w:tab/>
        <w:t>3GPP TS 23.141: "Presence Service; Architecture and Functional Description"</w:t>
      </w:r>
      <w:r w:rsidR="00B60A9F" w:rsidRPr="00C82C2E">
        <w:t>.</w:t>
      </w:r>
    </w:p>
    <w:p w:rsidR="00C9268D" w:rsidRPr="00C82C2E" w:rsidRDefault="00C9268D">
      <w:pPr>
        <w:pStyle w:val="EX"/>
      </w:pPr>
      <w:r w:rsidRPr="00C82C2E">
        <w:t>[19]</w:t>
      </w:r>
      <w:r w:rsidRPr="00C82C2E">
        <w:tab/>
        <w:t>3GPP TS 23.012: "</w:t>
      </w:r>
      <w:r w:rsidRPr="00C82C2E">
        <w:rPr>
          <w:bCs/>
          <w:color w:val="000000"/>
        </w:rPr>
        <w:t>Location Management Procedures</w:t>
      </w:r>
      <w:r w:rsidRPr="00C82C2E">
        <w:t>"</w:t>
      </w:r>
      <w:r w:rsidR="00B60A9F" w:rsidRPr="00C82C2E">
        <w:t>.</w:t>
      </w:r>
    </w:p>
    <w:p w:rsidR="00C9268D" w:rsidRPr="00C82C2E" w:rsidRDefault="00C9268D">
      <w:pPr>
        <w:pStyle w:val="EX"/>
      </w:pPr>
      <w:r w:rsidRPr="00C82C2E">
        <w:t>[20]</w:t>
      </w:r>
      <w:r w:rsidRPr="00C82C2E">
        <w:tab/>
        <w:t>ANSI X3.4: "Coded Character Set - 7-bit American Standard Code for Information Interchange"</w:t>
      </w:r>
    </w:p>
    <w:p w:rsidR="00804B55" w:rsidRPr="00C82C2E" w:rsidRDefault="00804B55" w:rsidP="00804B55">
      <w:pPr>
        <w:pStyle w:val="EX"/>
      </w:pPr>
      <w:r w:rsidRPr="00C82C2E">
        <w:t>[21]</w:t>
      </w:r>
      <w:r w:rsidRPr="00C82C2E">
        <w:tab/>
      </w:r>
      <w:r w:rsidR="003667F2" w:rsidRPr="00C82C2E">
        <w:t>IETF draft-dawes-sipping-debug-02 (August 2010): "Private Extension to the Session Initiation Protocol (SIP) for Debugging"</w:t>
      </w:r>
      <w:r w:rsidR="00B60A9F" w:rsidRPr="00C82C2E">
        <w:t>.</w:t>
      </w:r>
    </w:p>
    <w:p w:rsidR="00804B55" w:rsidRPr="00C82C2E" w:rsidRDefault="00804B55" w:rsidP="00804B55">
      <w:pPr>
        <w:pStyle w:val="EditorsNote"/>
      </w:pPr>
      <w:r w:rsidRPr="00C82C2E">
        <w:t>Editor's note: The above document cannot be formally referenced until it is published as an RFC.</w:t>
      </w:r>
    </w:p>
    <w:p w:rsidR="00020853" w:rsidRPr="00C82C2E" w:rsidRDefault="00020853" w:rsidP="00020853">
      <w:pPr>
        <w:pStyle w:val="EX"/>
      </w:pPr>
      <w:r w:rsidRPr="00C82C2E">
        <w:t>[22</w:t>
      </w:r>
      <w:r w:rsidR="003623BA" w:rsidRPr="00C82C2E">
        <w:t>]</w:t>
      </w:r>
      <w:r w:rsidR="003623BA" w:rsidRPr="00C82C2E">
        <w:tab/>
        <w:t>3GPP TS 3</w:t>
      </w:r>
      <w:r w:rsidRPr="00C82C2E">
        <w:t>3.203: "Access Security for IP-based services".</w:t>
      </w:r>
    </w:p>
    <w:p w:rsidR="00020853" w:rsidRPr="00C82C2E" w:rsidRDefault="00020853" w:rsidP="00020853">
      <w:pPr>
        <w:pStyle w:val="EX"/>
      </w:pPr>
      <w:r w:rsidRPr="00C82C2E">
        <w:t>[23]</w:t>
      </w:r>
      <w:r w:rsidRPr="00C82C2E">
        <w:tab/>
        <w:t>IETF RFC 791: "Internet Protocol"</w:t>
      </w:r>
      <w:r w:rsidR="00B60A9F" w:rsidRPr="00C82C2E">
        <w:t>.</w:t>
      </w:r>
    </w:p>
    <w:p w:rsidR="00D4136D" w:rsidRPr="00C82C2E" w:rsidRDefault="00020853" w:rsidP="00D4136D">
      <w:pPr>
        <w:pStyle w:val="EX"/>
      </w:pPr>
      <w:r w:rsidRPr="00C82C2E">
        <w:t>[24]</w:t>
      </w:r>
      <w:r w:rsidRPr="00C82C2E">
        <w:tab/>
        <w:t>IETF RFC 4291: "IP Version 6 Addressing Architecture"</w:t>
      </w:r>
      <w:r w:rsidR="00B60A9F" w:rsidRPr="00C82C2E">
        <w:t>.</w:t>
      </w:r>
    </w:p>
    <w:p w:rsidR="00B60A9F" w:rsidRPr="00C82C2E" w:rsidRDefault="00D4136D" w:rsidP="00B60A9F">
      <w:pPr>
        <w:pStyle w:val="EX"/>
      </w:pPr>
      <w:r w:rsidRPr="00C82C2E">
        <w:t>[25]</w:t>
      </w:r>
      <w:r w:rsidRPr="00C82C2E">
        <w:tab/>
        <w:t>IETF RFC 4412: "Communications Resource Priority for the Session Initiation Protocol (SIP)"</w:t>
      </w:r>
      <w:r w:rsidR="00B60A9F" w:rsidRPr="00C82C2E">
        <w:t>.</w:t>
      </w:r>
    </w:p>
    <w:p w:rsidR="007F7C92" w:rsidRPr="00C82C2E" w:rsidRDefault="00B60A9F" w:rsidP="007F7C92">
      <w:pPr>
        <w:pStyle w:val="EX"/>
      </w:pPr>
      <w:r w:rsidRPr="00C82C2E">
        <w:t>[26]</w:t>
      </w:r>
      <w:r w:rsidRPr="00C82C2E">
        <w:tab/>
        <w:t>3GPP TS 29.272: "MME and SGSN Related Interfaces Based on Diameter Protocol ".</w:t>
      </w:r>
    </w:p>
    <w:p w:rsidR="005E3343" w:rsidRPr="00C82C2E" w:rsidRDefault="007F7C92" w:rsidP="005E3343">
      <w:pPr>
        <w:pStyle w:val="EX"/>
      </w:pPr>
      <w:r w:rsidRPr="00C82C2E">
        <w:t>[27]</w:t>
      </w:r>
      <w:r w:rsidRPr="00C82C2E">
        <w:tab/>
        <w:t>3GPP TS 23.008: "Organization of subscriber data".</w:t>
      </w:r>
    </w:p>
    <w:p w:rsidR="005E3343" w:rsidRPr="00C82C2E" w:rsidRDefault="005E3343" w:rsidP="005E3343">
      <w:pPr>
        <w:pStyle w:val="EX"/>
      </w:pPr>
      <w:r w:rsidRPr="00C82C2E">
        <w:t>[28]</w:t>
      </w:r>
      <w:r w:rsidRPr="00C82C2E">
        <w:tab/>
      </w:r>
      <w:r w:rsidR="00513A93" w:rsidRPr="00C82C2E">
        <w:t>3GPP TS 29.212: "Policy and Charging Control (PCC); Reference points".</w:t>
      </w:r>
    </w:p>
    <w:p w:rsidR="004B2289" w:rsidRPr="00C82C2E" w:rsidRDefault="00F45477" w:rsidP="004B2289">
      <w:pPr>
        <w:pStyle w:val="EX"/>
        <w:rPr>
          <w:lang w:eastAsia="zh-CN"/>
        </w:rPr>
      </w:pPr>
      <w:r w:rsidRPr="00C82C2E">
        <w:t>[</w:t>
      </w:r>
      <w:r w:rsidRPr="00C82C2E">
        <w:rPr>
          <w:lang w:eastAsia="zh-CN"/>
        </w:rPr>
        <w:t>29</w:t>
      </w:r>
      <w:r w:rsidRPr="00C82C2E">
        <w:t>]</w:t>
      </w:r>
      <w:r w:rsidRPr="00C82C2E">
        <w:tab/>
        <w:t>3GPP TS 23.060: "3rd Generation Partnership Project;</w:t>
      </w:r>
      <w:r w:rsidRPr="00C82C2E">
        <w:rPr>
          <w:rFonts w:eastAsia="MS Gothic" w:hint="eastAsia"/>
        </w:rPr>
        <w:t xml:space="preserve"> </w:t>
      </w:r>
      <w:r w:rsidRPr="00C82C2E">
        <w:t>Technical Specification Group Services and</w:t>
      </w:r>
      <w:r w:rsidRPr="00C82C2E">
        <w:rPr>
          <w:rFonts w:hint="eastAsia"/>
        </w:rPr>
        <w:t xml:space="preserve"> </w:t>
      </w:r>
      <w:r w:rsidRPr="00C82C2E">
        <w:t>System Aspects;</w:t>
      </w:r>
      <w:r w:rsidRPr="00C82C2E">
        <w:rPr>
          <w:rFonts w:eastAsia="MS Gothic" w:hint="eastAsia"/>
        </w:rPr>
        <w:t xml:space="preserve"> </w:t>
      </w:r>
      <w:r w:rsidRPr="00C82C2E">
        <w:t>General Packet Radio Service (GPRS);</w:t>
      </w:r>
      <w:r w:rsidRPr="00C82C2E">
        <w:rPr>
          <w:rFonts w:eastAsia="MS Gothic" w:hint="eastAsia"/>
        </w:rPr>
        <w:t xml:space="preserve"> </w:t>
      </w:r>
      <w:r w:rsidRPr="00C82C2E">
        <w:t>Service description;</w:t>
      </w:r>
      <w:r w:rsidRPr="00C82C2E">
        <w:rPr>
          <w:rFonts w:eastAsia="MS Gothic" w:hint="eastAsia"/>
        </w:rPr>
        <w:t xml:space="preserve"> </w:t>
      </w:r>
      <w:r w:rsidRPr="00C82C2E">
        <w:t>Stage</w:t>
      </w:r>
      <w:r w:rsidRPr="00C82C2E">
        <w:rPr>
          <w:rFonts w:eastAsia="MS Gothic"/>
        </w:rPr>
        <w:t> </w:t>
      </w:r>
      <w:r w:rsidRPr="00C82C2E">
        <w:t>2".</w:t>
      </w:r>
    </w:p>
    <w:p w:rsidR="004B2289" w:rsidRPr="00C82C2E" w:rsidRDefault="004B2289" w:rsidP="004B2289">
      <w:pPr>
        <w:pStyle w:val="EX"/>
        <w:rPr>
          <w:lang w:eastAsia="zh-CN"/>
        </w:rPr>
      </w:pPr>
      <w:r w:rsidRPr="00C82C2E">
        <w:t>[</w:t>
      </w:r>
      <w:r w:rsidRPr="00C82C2E">
        <w:rPr>
          <w:lang w:eastAsia="zh-CN"/>
        </w:rPr>
        <w:t>30</w:t>
      </w:r>
      <w:r w:rsidRPr="00C82C2E">
        <w:t>]</w:t>
      </w:r>
      <w:r w:rsidRPr="00C82C2E">
        <w:tab/>
        <w:t>3GPP TS 2</w:t>
      </w:r>
      <w:r w:rsidRPr="00C82C2E">
        <w:rPr>
          <w:rFonts w:hint="eastAsia"/>
          <w:lang w:eastAsia="zh-CN"/>
        </w:rPr>
        <w:t>9.118</w:t>
      </w:r>
      <w:r w:rsidRPr="00C82C2E">
        <w:t>: "SGs interface specification"</w:t>
      </w:r>
      <w:r w:rsidRPr="00C82C2E">
        <w:rPr>
          <w:rFonts w:hint="eastAsia"/>
          <w:lang w:eastAsia="zh-CN"/>
        </w:rPr>
        <w:t>.</w:t>
      </w:r>
    </w:p>
    <w:p w:rsidR="00F45477" w:rsidRPr="00C82C2E" w:rsidRDefault="004B2289" w:rsidP="004B2289">
      <w:pPr>
        <w:pStyle w:val="EX"/>
      </w:pPr>
      <w:r w:rsidRPr="00C82C2E">
        <w:t>[</w:t>
      </w:r>
      <w:r w:rsidRPr="00C82C2E">
        <w:rPr>
          <w:lang w:eastAsia="zh-CN"/>
        </w:rPr>
        <w:t>31</w:t>
      </w:r>
      <w:r w:rsidRPr="00C82C2E">
        <w:t>]</w:t>
      </w:r>
      <w:r w:rsidRPr="00C82C2E">
        <w:tab/>
        <w:t>3GPP TS 29.272: "Evolved Packet System; MME and SGSN Related Interfaces Based on Diameter Protocol".</w:t>
      </w:r>
    </w:p>
    <w:p w:rsidR="00A72D35" w:rsidRPr="00C82C2E" w:rsidRDefault="002D3E6C" w:rsidP="00A72D35">
      <w:pPr>
        <w:pStyle w:val="EX"/>
      </w:pPr>
      <w:r w:rsidRPr="00C82C2E">
        <w:rPr>
          <w:rFonts w:hint="eastAsia"/>
          <w:lang w:eastAsia="zh-CN"/>
        </w:rPr>
        <w:t>[</w:t>
      </w:r>
      <w:r w:rsidRPr="00C82C2E">
        <w:rPr>
          <w:lang w:eastAsia="zh-CN"/>
        </w:rPr>
        <w:t>32</w:t>
      </w:r>
      <w:r w:rsidRPr="00C82C2E">
        <w:rPr>
          <w:rFonts w:hint="eastAsia"/>
          <w:lang w:eastAsia="zh-CN"/>
        </w:rPr>
        <w:t>]                     3GPP</w:t>
      </w:r>
      <w:r w:rsidRPr="00C82C2E">
        <w:t xml:space="preserve"> TS 2</w:t>
      </w:r>
      <w:r w:rsidRPr="00C82C2E">
        <w:rPr>
          <w:rFonts w:hint="eastAsia"/>
          <w:lang w:eastAsia="zh-CN"/>
        </w:rPr>
        <w:t>3</w:t>
      </w:r>
      <w:r w:rsidRPr="00C82C2E">
        <w:t>.2</w:t>
      </w:r>
      <w:r w:rsidRPr="00C82C2E">
        <w:rPr>
          <w:rFonts w:hint="eastAsia"/>
          <w:lang w:eastAsia="zh-CN"/>
        </w:rPr>
        <w:t>37</w:t>
      </w:r>
      <w:r w:rsidRPr="00C82C2E">
        <w:t>: "</w:t>
      </w:r>
      <w:r w:rsidRPr="00C82C2E">
        <w:rPr>
          <w:lang w:eastAsia="ko-KR"/>
        </w:rPr>
        <w:t>IP Multimedia Subsystem (IMS) Service Continuity</w:t>
      </w:r>
      <w:r w:rsidR="00C9209C" w:rsidRPr="00C82C2E">
        <w:t>; Stage 2</w:t>
      </w:r>
      <w:r w:rsidRPr="00C82C2E">
        <w:t>".</w:t>
      </w:r>
    </w:p>
    <w:p w:rsidR="00743111" w:rsidRPr="00C82C2E" w:rsidRDefault="00A72D35" w:rsidP="00743111">
      <w:pPr>
        <w:pStyle w:val="EX"/>
        <w:rPr>
          <w:lang w:eastAsia="zh-CN"/>
        </w:rPr>
      </w:pPr>
      <w:r w:rsidRPr="00C82C2E">
        <w:t>[33]</w:t>
      </w:r>
      <w:r w:rsidRPr="00C82C2E">
        <w:tab/>
        <w:t>3GPP TS 23.292: "IP Multimedia Subsystem (IMS) centralized services; Stage 2".</w:t>
      </w:r>
    </w:p>
    <w:p w:rsidR="00743111" w:rsidRPr="00C82C2E" w:rsidRDefault="009D50E7" w:rsidP="00743111">
      <w:pPr>
        <w:pStyle w:val="EX"/>
        <w:rPr>
          <w:lang w:eastAsia="zh-CN"/>
        </w:rPr>
      </w:pPr>
      <w:r w:rsidRPr="00C82C2E">
        <w:t>[34]</w:t>
      </w:r>
      <w:r w:rsidR="00743111" w:rsidRPr="00C82C2E">
        <w:tab/>
        <w:t>3GPP TS 29.27</w:t>
      </w:r>
      <w:r w:rsidR="00743111" w:rsidRPr="00C82C2E">
        <w:rPr>
          <w:rFonts w:hint="eastAsia"/>
          <w:lang w:eastAsia="zh-CN"/>
        </w:rPr>
        <w:t>3</w:t>
      </w:r>
      <w:r w:rsidR="00743111" w:rsidRPr="00C82C2E">
        <w:t>: "3GPP EPS AAA interfaces".</w:t>
      </w:r>
    </w:p>
    <w:p w:rsidR="00743111" w:rsidRPr="00C82C2E" w:rsidRDefault="009D50E7" w:rsidP="00743111">
      <w:pPr>
        <w:pStyle w:val="EX"/>
        <w:tabs>
          <w:tab w:val="left" w:pos="6790"/>
        </w:tabs>
      </w:pPr>
      <w:r w:rsidRPr="00C82C2E">
        <w:t>[35]</w:t>
      </w:r>
      <w:r w:rsidR="00743111" w:rsidRPr="00C82C2E">
        <w:tab/>
        <w:t>IETF RFC 4</w:t>
      </w:r>
      <w:r w:rsidR="00743111" w:rsidRPr="00C82C2E">
        <w:rPr>
          <w:rFonts w:hint="eastAsia"/>
          <w:lang w:eastAsia="zh-CN"/>
        </w:rPr>
        <w:t>776</w:t>
      </w:r>
      <w:r w:rsidR="00743111" w:rsidRPr="00C82C2E">
        <w:t>: "</w:t>
      </w:r>
      <w:r w:rsidR="00743111" w:rsidRPr="00C82C2E">
        <w:rPr>
          <w:lang w:eastAsia="zh-CN"/>
        </w:rPr>
        <w:t>Dynamic Host Configuration Protocol (DHCPv4 and DHCPv6) Option for Civic Addresses Configuration Information</w:t>
      </w:r>
      <w:r w:rsidR="00743111" w:rsidRPr="00C82C2E">
        <w:t>".</w:t>
      </w:r>
    </w:p>
    <w:p w:rsidR="002D3E6C" w:rsidRPr="00C82C2E" w:rsidRDefault="006B1E41" w:rsidP="006B1E41">
      <w:pPr>
        <w:pStyle w:val="EX"/>
        <w:tabs>
          <w:tab w:val="left" w:pos="6790"/>
        </w:tabs>
      </w:pPr>
      <w:r w:rsidRPr="00C82C2E">
        <w:rPr>
          <w:rFonts w:hint="eastAsia"/>
        </w:rPr>
        <w:t>[</w:t>
      </w:r>
      <w:r w:rsidRPr="00C82C2E">
        <w:t>36</w:t>
      </w:r>
      <w:r w:rsidRPr="00C82C2E">
        <w:rPr>
          <w:rFonts w:hint="eastAsia"/>
        </w:rPr>
        <w:t>]</w:t>
      </w:r>
      <w:r w:rsidRPr="00C82C2E">
        <w:rPr>
          <w:rFonts w:hint="eastAsia"/>
        </w:rPr>
        <w:tab/>
        <w:t xml:space="preserve">IETF </w:t>
      </w:r>
      <w:r w:rsidR="00FA00B4" w:rsidRPr="00C82C2E">
        <w:t>RFC 7683</w:t>
      </w:r>
      <w:r w:rsidRPr="00C82C2E">
        <w:rPr>
          <w:rFonts w:hint="eastAsia"/>
        </w:rPr>
        <w:t xml:space="preserve">: </w:t>
      </w:r>
      <w:r w:rsidRPr="00C82C2E">
        <w:t>"Diameter Overload Indication Conveyance"</w:t>
      </w:r>
      <w:r w:rsidRPr="00C82C2E">
        <w:rPr>
          <w:rFonts w:hint="eastAsia"/>
        </w:rPr>
        <w:t>.</w:t>
      </w:r>
    </w:p>
    <w:p w:rsidR="00E5028F" w:rsidRPr="00C82C2E" w:rsidRDefault="006B1E41" w:rsidP="00E5028F">
      <w:pPr>
        <w:pStyle w:val="EX"/>
        <w:tabs>
          <w:tab w:val="left" w:pos="6790"/>
        </w:tabs>
      </w:pPr>
      <w:r w:rsidRPr="00C82C2E">
        <w:t>[37]</w:t>
      </w:r>
      <w:r w:rsidRPr="00C82C2E">
        <w:tab/>
        <w:t>ETSI ES 283 034: "e4 interface based on the DIAMETER protocol".</w:t>
      </w:r>
    </w:p>
    <w:p w:rsidR="00E5028F" w:rsidRPr="00C82C2E" w:rsidRDefault="006B077A" w:rsidP="00E5028F">
      <w:pPr>
        <w:pStyle w:val="EX"/>
      </w:pPr>
      <w:r w:rsidRPr="00C82C2E">
        <w:t>[38]</w:t>
      </w:r>
      <w:r w:rsidR="00E5028F" w:rsidRPr="00C82C2E">
        <w:tab/>
        <w:t>3GPP TS 22.153: "Multimedia Priority Service".</w:t>
      </w:r>
    </w:p>
    <w:p w:rsidR="0074239A" w:rsidRPr="00C82C2E" w:rsidRDefault="006B077A" w:rsidP="00E5028F">
      <w:pPr>
        <w:pStyle w:val="EX"/>
        <w:tabs>
          <w:tab w:val="left" w:pos="6790"/>
        </w:tabs>
        <w:rPr>
          <w:lang w:eastAsia="zh-CN"/>
        </w:rPr>
      </w:pPr>
      <w:r w:rsidRPr="00C82C2E">
        <w:rPr>
          <w:lang w:eastAsia="zh-CN"/>
        </w:rPr>
        <w:t>[39]</w:t>
      </w:r>
      <w:r w:rsidR="00E5028F" w:rsidRPr="00C82C2E">
        <w:rPr>
          <w:lang w:eastAsia="zh-CN"/>
        </w:rPr>
        <w:tab/>
      </w:r>
      <w:r w:rsidR="00E5028F" w:rsidRPr="00C82C2E">
        <w:t>3GPP TS 24.229: "IP Multimedia Call Control Protocol based on SIP and SDP" – stage 3.</w:t>
      </w:r>
    </w:p>
    <w:p w:rsidR="00282C9A" w:rsidRPr="00C82C2E" w:rsidRDefault="0074239A" w:rsidP="00282C9A">
      <w:pPr>
        <w:pStyle w:val="EX"/>
        <w:tabs>
          <w:tab w:val="left" w:pos="6790"/>
        </w:tabs>
        <w:rPr>
          <w:lang w:eastAsia="zh-CN"/>
        </w:rPr>
      </w:pPr>
      <w:r w:rsidRPr="00C82C2E">
        <w:rPr>
          <w:lang w:eastAsia="zh-CN"/>
        </w:rPr>
        <w:t>[40]</w:t>
      </w:r>
      <w:r w:rsidRPr="00C82C2E">
        <w:rPr>
          <w:lang w:eastAsia="zh-CN"/>
        </w:rPr>
        <w:tab/>
      </w:r>
      <w:r w:rsidRPr="00C82C2E">
        <w:t>3GPP TS 29.364: "IP Multimedia Subsystem (IMS) Application Server (AS) service data description for AS interoperability".</w:t>
      </w:r>
    </w:p>
    <w:p w:rsidR="008547F2" w:rsidRPr="00C82C2E" w:rsidRDefault="00282C9A" w:rsidP="008547F2">
      <w:pPr>
        <w:pStyle w:val="EX"/>
        <w:tabs>
          <w:tab w:val="left" w:pos="6790"/>
        </w:tabs>
        <w:rPr>
          <w:lang w:eastAsia="zh-CN"/>
        </w:rPr>
      </w:pPr>
      <w:r w:rsidRPr="00C82C2E">
        <w:t>[41]</w:t>
      </w:r>
      <w:r w:rsidRPr="00C82C2E">
        <w:tab/>
        <w:t>IETF RFC 5952: "A Recommendation for IPv6 Address Text Representation".</w:t>
      </w:r>
    </w:p>
    <w:p w:rsidR="008547F2" w:rsidRPr="00C82C2E" w:rsidRDefault="006D6EA4" w:rsidP="008547F2">
      <w:pPr>
        <w:pStyle w:val="EX"/>
        <w:rPr>
          <w:lang w:eastAsia="zh-CN"/>
        </w:rPr>
      </w:pPr>
      <w:r w:rsidRPr="00C82C2E">
        <w:t>[42]</w:t>
      </w:r>
      <w:r w:rsidR="008547F2" w:rsidRPr="00C82C2E">
        <w:tab/>
        <w:t>IETF draft-ietf-dime-drmp-02: "Diameter Routing Message Priority".</w:t>
      </w:r>
    </w:p>
    <w:p w:rsidR="006B1E41" w:rsidRPr="00C82C2E" w:rsidRDefault="008547F2" w:rsidP="006D6EA4">
      <w:pPr>
        <w:pStyle w:val="EditorsNote"/>
      </w:pPr>
      <w:r w:rsidRPr="00C82C2E">
        <w:t>Editor's note:</w:t>
      </w:r>
      <w:r w:rsidRPr="00C82C2E">
        <w:tab/>
        <w:t>The above document cannot be formally referenced until it is published as an RFC.</w:t>
      </w:r>
    </w:p>
    <w:p w:rsidR="00C9268D" w:rsidRPr="00C82C2E" w:rsidRDefault="00C9268D" w:rsidP="008973AC">
      <w:pPr>
        <w:pStyle w:val="Heading1"/>
      </w:pPr>
      <w:bookmarkStart w:id="11" w:name="_Toc444766694"/>
      <w:r w:rsidRPr="00C82C2E">
        <w:t>3</w:t>
      </w:r>
      <w:r w:rsidRPr="00C82C2E">
        <w:tab/>
        <w:t>Definitions, symbols and abbreviations</w:t>
      </w:r>
      <w:bookmarkEnd w:id="11"/>
    </w:p>
    <w:p w:rsidR="00C9268D" w:rsidRPr="00C82C2E" w:rsidRDefault="00C9268D" w:rsidP="008973AC">
      <w:pPr>
        <w:pStyle w:val="Heading2"/>
      </w:pPr>
      <w:bookmarkStart w:id="12" w:name="_Toc444766695"/>
      <w:r w:rsidRPr="00C82C2E">
        <w:t>3.1</w:t>
      </w:r>
      <w:r w:rsidRPr="00C82C2E">
        <w:tab/>
        <w:t>Definitions</w:t>
      </w:r>
      <w:bookmarkEnd w:id="12"/>
    </w:p>
    <w:p w:rsidR="00C9268D" w:rsidRPr="00C82C2E" w:rsidRDefault="00C9268D">
      <w:r w:rsidRPr="00C82C2E">
        <w:t>For the purposes of the present document, the following terms and definitions apply.</w:t>
      </w:r>
    </w:p>
    <w:p w:rsidR="00C9268D" w:rsidRPr="00C82C2E" w:rsidRDefault="00C9268D">
      <w:r w:rsidRPr="00C82C2E">
        <w:rPr>
          <w:b/>
        </w:rPr>
        <w:t xml:space="preserve">IP Multimedia session: </w:t>
      </w:r>
      <w:r w:rsidRPr="00C82C2E">
        <w:t>IP Multimedia session and IP Multimedia call are treated as equivalent in this specification.</w:t>
      </w:r>
    </w:p>
    <w:p w:rsidR="00C9268D" w:rsidRPr="00C82C2E" w:rsidRDefault="00C9268D">
      <w:r w:rsidRPr="00C82C2E">
        <w:rPr>
          <w:b/>
        </w:rPr>
        <w:t>Transparent data</w:t>
      </w:r>
      <w:r w:rsidRPr="00C82C2E">
        <w:t>: Data that is understood syntactically but not semantically by the HSS. It is data that an AS may store in the HSS to support its service logic. One example is data that an AS stores in the HSS, using it as a repository.</w:t>
      </w:r>
    </w:p>
    <w:p w:rsidR="00C9268D" w:rsidRPr="00C82C2E" w:rsidRDefault="00C9268D">
      <w:r w:rsidRPr="00C82C2E">
        <w:rPr>
          <w:b/>
        </w:rPr>
        <w:t>Non-transparent data</w:t>
      </w:r>
      <w:r w:rsidRPr="00C82C2E">
        <w:t>: Data that is understood both syntactically and semantically by the HSS.</w:t>
      </w:r>
    </w:p>
    <w:p w:rsidR="00C9268D" w:rsidRPr="00C82C2E" w:rsidRDefault="00C9268D">
      <w:r w:rsidRPr="00C82C2E">
        <w:rPr>
          <w:b/>
        </w:rPr>
        <w:t>AS (Application Server)</w:t>
      </w:r>
      <w:r w:rsidRPr="00C82C2E">
        <w:t>: a term used to denote either of a SIP Application Server or an OSA Service Capability Server.</w:t>
      </w:r>
    </w:p>
    <w:p w:rsidR="00C9268D" w:rsidRPr="00C82C2E" w:rsidRDefault="00C9268D" w:rsidP="008973AC">
      <w:pPr>
        <w:pStyle w:val="Heading2"/>
      </w:pPr>
      <w:bookmarkStart w:id="13" w:name="_Toc444766696"/>
      <w:r w:rsidRPr="00C82C2E">
        <w:t>3.2</w:t>
      </w:r>
      <w:r w:rsidRPr="00C82C2E">
        <w:tab/>
        <w:t>Abbreviations</w:t>
      </w:r>
      <w:bookmarkEnd w:id="13"/>
    </w:p>
    <w:p w:rsidR="00C9268D" w:rsidRPr="00C82C2E" w:rsidRDefault="00C9268D">
      <w:pPr>
        <w:keepNext/>
      </w:pPr>
      <w:r w:rsidRPr="00C82C2E">
        <w:t>For the purposes of the present document, the following abbreviations apply:</w:t>
      </w:r>
    </w:p>
    <w:p w:rsidR="008547F2" w:rsidRPr="00C82C2E" w:rsidRDefault="008547F2" w:rsidP="008547F2">
      <w:pPr>
        <w:pStyle w:val="EW"/>
        <w:rPr>
          <w:lang w:eastAsia="zh-CN"/>
        </w:rPr>
      </w:pPr>
      <w:r w:rsidRPr="00C82C2E">
        <w:t>AS</w:t>
      </w:r>
      <w:r w:rsidRPr="00C82C2E">
        <w:tab/>
        <w:t>Application Server</w:t>
      </w:r>
      <w:r w:rsidRPr="00C82C2E">
        <w:rPr>
          <w:rFonts w:hint="eastAsia"/>
          <w:lang w:eastAsia="zh-CN"/>
        </w:rPr>
        <w:t xml:space="preserve"> </w:t>
      </w:r>
    </w:p>
    <w:p w:rsidR="008547F2" w:rsidRPr="00C82C2E" w:rsidRDefault="008547F2" w:rsidP="008547F2">
      <w:pPr>
        <w:pStyle w:val="EW"/>
      </w:pPr>
      <w:r w:rsidRPr="00C82C2E">
        <w:t>C</w:t>
      </w:r>
      <w:r w:rsidRPr="00C82C2E">
        <w:tab/>
        <w:t>Conditional</w:t>
      </w:r>
    </w:p>
    <w:p w:rsidR="008547F2" w:rsidRPr="00C82C2E" w:rsidRDefault="008547F2" w:rsidP="008547F2">
      <w:pPr>
        <w:pStyle w:val="EW"/>
        <w:rPr>
          <w:lang w:eastAsia="zh-CN"/>
        </w:rPr>
      </w:pPr>
      <w:r w:rsidRPr="00C82C2E">
        <w:t>CSCF</w:t>
      </w:r>
      <w:r w:rsidRPr="00C82C2E">
        <w:tab/>
        <w:t>Call Session Control Function</w:t>
      </w:r>
      <w:r w:rsidRPr="00C82C2E">
        <w:rPr>
          <w:rFonts w:hint="eastAsia"/>
          <w:lang w:eastAsia="zh-CN"/>
        </w:rPr>
        <w:t xml:space="preserve"> </w:t>
      </w:r>
    </w:p>
    <w:p w:rsidR="008547F2" w:rsidRPr="00C82C2E" w:rsidRDefault="008547F2" w:rsidP="008547F2">
      <w:pPr>
        <w:pStyle w:val="EW"/>
      </w:pPr>
      <w:r w:rsidRPr="00C82C2E">
        <w:t>CSG</w:t>
      </w:r>
      <w:r w:rsidRPr="00C82C2E">
        <w:tab/>
        <w:t>Closed Subscriber Group</w:t>
      </w:r>
    </w:p>
    <w:p w:rsidR="008547F2" w:rsidRPr="00C82C2E" w:rsidRDefault="008547F2" w:rsidP="008547F2">
      <w:pPr>
        <w:pStyle w:val="EW"/>
      </w:pPr>
      <w:r w:rsidRPr="00C82C2E">
        <w:t>DRMP</w:t>
      </w:r>
      <w:r w:rsidRPr="00C82C2E">
        <w:tab/>
        <w:t>Diameter Routing Message Priority</w:t>
      </w:r>
    </w:p>
    <w:p w:rsidR="008547F2" w:rsidRPr="00C82C2E" w:rsidRDefault="008547F2" w:rsidP="008547F2">
      <w:pPr>
        <w:pStyle w:val="EW"/>
      </w:pPr>
      <w:r w:rsidRPr="00C82C2E">
        <w:t>GIBA</w:t>
      </w:r>
      <w:r w:rsidRPr="00C82C2E">
        <w:tab/>
        <w:t>GPRS-IMS-Bundled-Authentication</w:t>
      </w:r>
    </w:p>
    <w:p w:rsidR="008547F2" w:rsidRPr="00C82C2E" w:rsidRDefault="008547F2" w:rsidP="008547F2">
      <w:pPr>
        <w:pStyle w:val="EW"/>
      </w:pPr>
      <w:r w:rsidRPr="00C82C2E">
        <w:t>HSS</w:t>
      </w:r>
      <w:r w:rsidRPr="00C82C2E">
        <w:tab/>
        <w:t>Home Subscriber Server</w:t>
      </w:r>
    </w:p>
    <w:p w:rsidR="008547F2" w:rsidRPr="00C82C2E" w:rsidRDefault="008547F2" w:rsidP="008547F2">
      <w:pPr>
        <w:pStyle w:val="EW"/>
      </w:pPr>
      <w:r w:rsidRPr="00C82C2E">
        <w:t>IE</w:t>
      </w:r>
      <w:r w:rsidRPr="00C82C2E">
        <w:tab/>
        <w:t>Information Element</w:t>
      </w:r>
    </w:p>
    <w:p w:rsidR="008547F2" w:rsidRPr="00C82C2E" w:rsidRDefault="008547F2" w:rsidP="008547F2">
      <w:pPr>
        <w:pStyle w:val="EW"/>
      </w:pPr>
      <w:r w:rsidRPr="00C82C2E">
        <w:t>IP</w:t>
      </w:r>
      <w:r w:rsidRPr="00C82C2E">
        <w:tab/>
        <w:t>Internet Protocol</w:t>
      </w:r>
    </w:p>
    <w:p w:rsidR="008547F2" w:rsidRPr="00C82C2E" w:rsidRDefault="008547F2" w:rsidP="008547F2">
      <w:pPr>
        <w:pStyle w:val="EW"/>
      </w:pPr>
      <w:r w:rsidRPr="00C82C2E">
        <w:t>IM</w:t>
      </w:r>
      <w:r w:rsidRPr="00C82C2E">
        <w:tab/>
        <w:t>IP Multimedia</w:t>
      </w:r>
    </w:p>
    <w:p w:rsidR="008547F2" w:rsidRPr="00C82C2E" w:rsidRDefault="008547F2" w:rsidP="008547F2">
      <w:pPr>
        <w:pStyle w:val="EW"/>
      </w:pPr>
      <w:r w:rsidRPr="00C82C2E">
        <w:t>IMS</w:t>
      </w:r>
      <w:r w:rsidRPr="00C82C2E">
        <w:tab/>
        <w:t>IP Multimedia Subsystem</w:t>
      </w:r>
    </w:p>
    <w:p w:rsidR="008547F2" w:rsidRPr="00C82C2E" w:rsidRDefault="008547F2" w:rsidP="008547F2">
      <w:pPr>
        <w:pStyle w:val="EW"/>
      </w:pPr>
      <w:r w:rsidRPr="00C82C2E">
        <w:t>M</w:t>
      </w:r>
      <w:r w:rsidRPr="00C82C2E">
        <w:tab/>
        <w:t>Mandatory</w:t>
      </w:r>
    </w:p>
    <w:p w:rsidR="008547F2" w:rsidRPr="00C82C2E" w:rsidRDefault="008547F2" w:rsidP="008547F2">
      <w:pPr>
        <w:pStyle w:val="EW"/>
      </w:pPr>
      <w:r w:rsidRPr="00C82C2E">
        <w:t>O</w:t>
      </w:r>
      <w:r w:rsidRPr="00C82C2E">
        <w:tab/>
        <w:t>Optional</w:t>
      </w:r>
    </w:p>
    <w:p w:rsidR="008547F2" w:rsidRPr="00C82C2E" w:rsidRDefault="008547F2" w:rsidP="008547F2">
      <w:pPr>
        <w:pStyle w:val="EW"/>
      </w:pPr>
      <w:r w:rsidRPr="00C82C2E">
        <w:t>SIP</w:t>
      </w:r>
      <w:r w:rsidRPr="00C82C2E">
        <w:tab/>
        <w:t>Session Initiation Protocol</w:t>
      </w:r>
    </w:p>
    <w:p w:rsidR="008547F2" w:rsidRPr="00C82C2E" w:rsidRDefault="008547F2" w:rsidP="008547F2">
      <w:pPr>
        <w:pStyle w:val="EW"/>
      </w:pPr>
      <w:r w:rsidRPr="00C82C2E">
        <w:t>SLF</w:t>
      </w:r>
      <w:r w:rsidRPr="00C82C2E">
        <w:tab/>
        <w:t>Subscription Locator Function</w:t>
      </w:r>
    </w:p>
    <w:p w:rsidR="008547F2" w:rsidRPr="00C82C2E" w:rsidRDefault="008547F2" w:rsidP="008547F2">
      <w:pPr>
        <w:pStyle w:val="EW"/>
      </w:pPr>
      <w:r w:rsidRPr="00C82C2E">
        <w:t>S-CSCF</w:t>
      </w:r>
      <w:r w:rsidRPr="00C82C2E">
        <w:tab/>
        <w:t>Serving CSCF</w:t>
      </w:r>
    </w:p>
    <w:p w:rsidR="00C9268D" w:rsidRPr="00C82C2E" w:rsidRDefault="00C9268D" w:rsidP="008973AC">
      <w:pPr>
        <w:pStyle w:val="Heading1"/>
      </w:pPr>
      <w:bookmarkStart w:id="14" w:name="_Toc444766697"/>
      <w:r w:rsidRPr="00C82C2E">
        <w:t>4</w:t>
      </w:r>
      <w:r w:rsidRPr="00C82C2E">
        <w:tab/>
        <w:t>Main Concept</w:t>
      </w:r>
      <w:bookmarkEnd w:id="14"/>
    </w:p>
    <w:p w:rsidR="00C9268D" w:rsidRPr="00C82C2E" w:rsidRDefault="00C9268D">
      <w:r w:rsidRPr="00C82C2E">
        <w:t>This document presents the Sh interface related functional requirements of the communicating entities.</w:t>
      </w:r>
    </w:p>
    <w:p w:rsidR="00C9268D" w:rsidRPr="00C82C2E" w:rsidRDefault="00C9268D">
      <w:r w:rsidRPr="00C82C2E">
        <w:t>It gives a functional classification of the procedures and describes the procedures and message parameters.</w:t>
      </w:r>
    </w:p>
    <w:p w:rsidR="00C9268D" w:rsidRPr="00C82C2E" w:rsidRDefault="00C9268D">
      <w:r w:rsidRPr="00C82C2E">
        <w:t xml:space="preserve">Error handling flows, protocol version identification, etc. procedures are also included. </w:t>
      </w:r>
    </w:p>
    <w:p w:rsidR="00C9268D" w:rsidRPr="00C82C2E" w:rsidRDefault="00C9268D" w:rsidP="008973AC">
      <w:pPr>
        <w:pStyle w:val="Heading1"/>
      </w:pPr>
      <w:bookmarkStart w:id="15" w:name="_Toc444766698"/>
      <w:r w:rsidRPr="00C82C2E">
        <w:t>5</w:t>
      </w:r>
      <w:r w:rsidRPr="00C82C2E">
        <w:tab/>
        <w:t>General Architecture</w:t>
      </w:r>
      <w:bookmarkEnd w:id="15"/>
    </w:p>
    <w:p w:rsidR="00C9268D" w:rsidRPr="00C82C2E" w:rsidRDefault="00C9268D">
      <w:bookmarkStart w:id="16" w:name="scFUNCMO"/>
      <w:r w:rsidRPr="00C82C2E">
        <w:t>This section further specifies the architectural assumptions associated with the Sh reference point, building on 3GPP TS 23.228 [1], 3GPP TS 23.218 [4] and also the Ph reference point building upon 3GPP TS 23.141 [18].</w:t>
      </w:r>
    </w:p>
    <w:p w:rsidR="00C9268D" w:rsidRPr="00C82C2E" w:rsidRDefault="00C9268D" w:rsidP="008973AC">
      <w:pPr>
        <w:pStyle w:val="Heading2"/>
      </w:pPr>
      <w:bookmarkStart w:id="17" w:name="_Toc444766699"/>
      <w:r w:rsidRPr="00C82C2E">
        <w:t>5.1</w:t>
      </w:r>
      <w:bookmarkEnd w:id="16"/>
      <w:r w:rsidRPr="00C82C2E">
        <w:tab/>
        <w:t>Functional requirements of network entities</w:t>
      </w:r>
      <w:bookmarkEnd w:id="17"/>
    </w:p>
    <w:p w:rsidR="00C9268D" w:rsidRPr="00C82C2E" w:rsidRDefault="00C9268D" w:rsidP="008973AC">
      <w:pPr>
        <w:pStyle w:val="Heading3"/>
      </w:pPr>
      <w:bookmarkStart w:id="18" w:name="_Toc444766700"/>
      <w:r w:rsidRPr="00C82C2E">
        <w:t>5.1.1</w:t>
      </w:r>
      <w:r w:rsidRPr="00C82C2E">
        <w:tab/>
        <w:t>Functional Requirements of the Application Server</w:t>
      </w:r>
      <w:bookmarkEnd w:id="18"/>
    </w:p>
    <w:p w:rsidR="00C9268D" w:rsidRPr="00C82C2E" w:rsidRDefault="00C9268D">
      <w:r w:rsidRPr="00C82C2E">
        <w:t>The Application Server may communicate with the HSS over the Sh interface.</w:t>
      </w:r>
    </w:p>
    <w:p w:rsidR="00C9268D" w:rsidRPr="00C82C2E" w:rsidRDefault="00C9268D">
      <w:pPr>
        <w:pStyle w:val="B1"/>
        <w:ind w:left="0" w:firstLine="0"/>
      </w:pPr>
      <w:r w:rsidRPr="00C82C2E">
        <w:t>For functionality of the Application Server refer to 3GPP TS 23.002 [3], 3GPP TS 23.228 [1] and 3GPP TS 23.218 [4].</w:t>
      </w:r>
    </w:p>
    <w:p w:rsidR="00C9268D" w:rsidRPr="00C82C2E" w:rsidRDefault="00C9268D" w:rsidP="008973AC">
      <w:pPr>
        <w:pStyle w:val="Heading3"/>
      </w:pPr>
      <w:bookmarkStart w:id="19" w:name="_Toc444766701"/>
      <w:r w:rsidRPr="00C82C2E">
        <w:t>5.1.2</w:t>
      </w:r>
      <w:r w:rsidRPr="00C82C2E">
        <w:tab/>
        <w:t>Functional requirements of HSS</w:t>
      </w:r>
      <w:bookmarkEnd w:id="19"/>
    </w:p>
    <w:p w:rsidR="00C9268D" w:rsidRPr="00C82C2E" w:rsidRDefault="00C9268D">
      <w:r w:rsidRPr="00C82C2E">
        <w:t>The HSS may communicate with the Application Server over the Sh interface and with the Presence Network Agent over the Ph interface. The functionality of the Ph interface shall be the same as the functionality of the Sh interface.</w:t>
      </w:r>
    </w:p>
    <w:p w:rsidR="00C9268D" w:rsidRPr="00C82C2E" w:rsidRDefault="00C9268D">
      <w:r w:rsidRPr="00C82C2E">
        <w:t>For functionality of the HSS refer to 3GPP TS 23.002 [3], 3GPP TS 23.228 [1] and 3GPP TS 23.218 [4].</w:t>
      </w:r>
    </w:p>
    <w:p w:rsidR="00C9268D" w:rsidRPr="00C82C2E" w:rsidRDefault="00C9268D" w:rsidP="008973AC">
      <w:pPr>
        <w:pStyle w:val="Heading3"/>
      </w:pPr>
      <w:bookmarkStart w:id="20" w:name="_Toc444766702"/>
      <w:r w:rsidRPr="00C82C2E">
        <w:t>5.1.3</w:t>
      </w:r>
      <w:r w:rsidRPr="00C82C2E">
        <w:tab/>
        <w:t>Functional Requirements of the Presence Network Agent</w:t>
      </w:r>
      <w:bookmarkEnd w:id="20"/>
    </w:p>
    <w:p w:rsidR="00C9268D" w:rsidRPr="00C82C2E" w:rsidRDefault="00C9268D">
      <w:r w:rsidRPr="00C82C2E">
        <w:t xml:space="preserve"> The Presence Network Agent may communicate with the HSS over the Ph interface. In this case, all references to an Application Server in this specification apply also to a Presence Network Agent.</w:t>
      </w:r>
    </w:p>
    <w:p w:rsidR="00C9268D" w:rsidRPr="00C82C2E" w:rsidRDefault="00C9268D" w:rsidP="008973AC">
      <w:pPr>
        <w:pStyle w:val="Heading2"/>
      </w:pPr>
      <w:bookmarkStart w:id="21" w:name="_Toc444766703"/>
      <w:r w:rsidRPr="00C82C2E">
        <w:t>5.2</w:t>
      </w:r>
      <w:r w:rsidRPr="00C82C2E">
        <w:tab/>
        <w:t>Functional classification of Sh interface procedures</w:t>
      </w:r>
      <w:bookmarkEnd w:id="21"/>
    </w:p>
    <w:p w:rsidR="00C9268D" w:rsidRPr="00C82C2E" w:rsidRDefault="00C9268D">
      <w:r w:rsidRPr="00C82C2E">
        <w:t>Operations on the Sh interface are classified in functional groups:</w:t>
      </w:r>
    </w:p>
    <w:p w:rsidR="00C9268D" w:rsidRPr="00C82C2E" w:rsidRDefault="00C9268D">
      <w:pPr>
        <w:pStyle w:val="B1"/>
      </w:pPr>
      <w:r w:rsidRPr="00C82C2E">
        <w:t>1.</w:t>
      </w:r>
      <w:r w:rsidRPr="00C82C2E">
        <w:tab/>
        <w:t>Data handling procedures</w:t>
      </w:r>
    </w:p>
    <w:p w:rsidR="00C9268D" w:rsidRPr="00C82C2E" w:rsidRDefault="00C9268D">
      <w:pPr>
        <w:pStyle w:val="B2"/>
      </w:pPr>
      <w:r w:rsidRPr="00C82C2E">
        <w:t>-</w:t>
      </w:r>
      <w:r w:rsidRPr="00C82C2E">
        <w:tab/>
        <w:t>The download of data from the HSS to an AS.</w:t>
      </w:r>
    </w:p>
    <w:p w:rsidR="00C9268D" w:rsidRPr="00C82C2E" w:rsidRDefault="00C9268D">
      <w:pPr>
        <w:pStyle w:val="B2"/>
      </w:pPr>
      <w:r w:rsidRPr="00C82C2E">
        <w:t>-</w:t>
      </w:r>
      <w:r w:rsidRPr="00C82C2E">
        <w:tab/>
        <w:t>The update of data in the HSS.</w:t>
      </w:r>
    </w:p>
    <w:p w:rsidR="00C9268D" w:rsidRPr="00C82C2E" w:rsidRDefault="00C9268D">
      <w:pPr>
        <w:pStyle w:val="B1"/>
      </w:pPr>
      <w:r w:rsidRPr="00C82C2E">
        <w:t>2.</w:t>
      </w:r>
      <w:r w:rsidRPr="00C82C2E">
        <w:tab/>
        <w:t>Subscription/notification procedures</w:t>
      </w:r>
    </w:p>
    <w:p w:rsidR="00C9268D" w:rsidRPr="00C82C2E" w:rsidRDefault="00C9268D">
      <w:pPr>
        <w:pStyle w:val="B2"/>
      </w:pPr>
      <w:r w:rsidRPr="00C82C2E">
        <w:t>-</w:t>
      </w:r>
      <w:r w:rsidRPr="00C82C2E">
        <w:tab/>
        <w:t>An AS can subscribe to receive notifications from the HSS of changes in data.</w:t>
      </w:r>
    </w:p>
    <w:p w:rsidR="00C9268D" w:rsidRPr="00C82C2E" w:rsidRDefault="00C9268D">
      <w:pPr>
        <w:pStyle w:val="B2"/>
      </w:pPr>
      <w:r w:rsidRPr="00C82C2E">
        <w:t>-</w:t>
      </w:r>
      <w:r w:rsidRPr="00C82C2E">
        <w:tab/>
        <w:t>The HSS can notify an AS of changes in data for which the AS previously had subscribed.</w:t>
      </w:r>
    </w:p>
    <w:p w:rsidR="00C9268D" w:rsidRPr="00C82C2E" w:rsidRDefault="00C9268D" w:rsidP="008973AC">
      <w:pPr>
        <w:pStyle w:val="Heading1"/>
      </w:pPr>
      <w:bookmarkStart w:id="22" w:name="_Toc444766704"/>
      <w:bookmarkStart w:id="23" w:name="AuthDataIE"/>
      <w:r w:rsidRPr="00C82C2E">
        <w:t>6</w:t>
      </w:r>
      <w:r w:rsidRPr="00C82C2E">
        <w:tab/>
        <w:t>Procedure Descriptions</w:t>
      </w:r>
      <w:bookmarkEnd w:id="22"/>
    </w:p>
    <w:p w:rsidR="00C9268D" w:rsidRPr="00C82C2E" w:rsidRDefault="00C9268D">
      <w:r w:rsidRPr="00C82C2E">
        <w:t xml:space="preserve">In the tables that describe the Information Elements transported by each command, each Information Element is marked as (M) Mandatory, (C) Conditional or (O) Optional. </w:t>
      </w:r>
    </w:p>
    <w:p w:rsidR="00C9268D" w:rsidRPr="00C82C2E" w:rsidRDefault="00C9268D">
      <w:pPr>
        <w:pStyle w:val="B1"/>
      </w:pPr>
      <w:r w:rsidRPr="00C82C2E">
        <w:t>-</w:t>
      </w:r>
      <w:r w:rsidRPr="00C82C2E">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C82C2E" w:rsidRDefault="00C9268D">
      <w:pPr>
        <w:pStyle w:val="B1"/>
      </w:pPr>
      <w:r w:rsidRPr="00C82C2E">
        <w:t>-</w:t>
      </w:r>
      <w:r w:rsidRPr="00C82C2E">
        <w:tab/>
        <w:t>A conditional Information Element (marked as (C) in the table) shall be present in the command if certain conditions are fulfilled.</w:t>
      </w:r>
    </w:p>
    <w:p w:rsidR="00C9268D" w:rsidRPr="00C82C2E" w:rsidRDefault="00C9268D">
      <w:pPr>
        <w:pStyle w:val="B2"/>
      </w:pPr>
      <w:r w:rsidRPr="00C82C2E">
        <w:t>-</w:t>
      </w:r>
      <w:r w:rsidRPr="00C82C2E">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C82C2E" w:rsidRDefault="00C9268D">
      <w:pPr>
        <w:pStyle w:val="B2"/>
      </w:pPr>
      <w:r w:rsidRPr="00C82C2E">
        <w:t>-</w:t>
      </w:r>
      <w:r w:rsidRPr="00C82C2E">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C9268D" w:rsidRPr="00C82C2E" w:rsidRDefault="00C9268D">
      <w:pPr>
        <w:pStyle w:val="B1"/>
      </w:pPr>
      <w:r w:rsidRPr="00C82C2E">
        <w:t>-</w:t>
      </w:r>
      <w:r w:rsidRPr="00C82C2E">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A21A12" w:rsidRPr="00C82C2E" w:rsidRDefault="00A21A12" w:rsidP="00A21A12">
      <w:r w:rsidRPr="00C82C2E">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A21A12" w:rsidRPr="00C82C2E" w:rsidRDefault="00A21A12" w:rsidP="00A21A12">
      <w:pPr>
        <w:pStyle w:val="B1"/>
      </w:pPr>
      <w:r w:rsidRPr="00C82C2E">
        <w:t>-</w:t>
      </w:r>
      <w:r w:rsidRPr="00C82C2E">
        <w:tab/>
        <w:t>If the Public-Identity AVP contains a SIP URI, the HSS and SLF shall follow rules for conversion of SIP URI into canonical form as specified in I</w:t>
      </w:r>
      <w:r w:rsidR="009C4965" w:rsidRPr="00C82C2E">
        <w:t>ETF RFC 3261 [16] chapter 10.3.</w:t>
      </w:r>
    </w:p>
    <w:p w:rsidR="00A21A12" w:rsidRPr="00C82C2E" w:rsidRDefault="00A21A12" w:rsidP="00A21A12">
      <w:pPr>
        <w:pStyle w:val="B1"/>
      </w:pPr>
      <w:r w:rsidRPr="00C82C2E">
        <w:t>-</w:t>
      </w:r>
      <w:r w:rsidRPr="00C82C2E">
        <w:tab/>
        <w:t xml:space="preserve">If the Public-Identity AVP contains a Tel URI in E.164 format, the HSS and SLF shall remove visual separators </w:t>
      </w:r>
      <w:r w:rsidR="009C4965" w:rsidRPr="00C82C2E">
        <w:t>and remove all URI parameters.</w:t>
      </w:r>
    </w:p>
    <w:p w:rsidR="00D04712" w:rsidRPr="00C82C2E" w:rsidRDefault="00D04712" w:rsidP="00D04712">
      <w:pPr>
        <w:numPr>
          <w:ins w:id="24" w:author="trottin2" w:date="2011-11-18T07:59:00Z"/>
        </w:numPr>
      </w:pPr>
      <w:r w:rsidRPr="00C82C2E">
        <w:t>When a command contains a ServiceData XML element with or without content (i.e. &lt;ServiceData&gt;&lt;/ ServiceData&gt;), the Service Data element is defined as present in the sub-clauses 6.1 to 6.4.</w:t>
      </w:r>
    </w:p>
    <w:p w:rsidR="00C9268D" w:rsidRPr="00C82C2E" w:rsidRDefault="0039312A">
      <w:r w:rsidRPr="00C82C2E">
        <w:t>Unknown permanent failure error codes shall be treated in the same way as DIAMETER_UNABLE_TO_COMPLY. For unknown transient failure error codes the request may be repeated, or handled in the same way as DIAMETER_UNABLE_TO_COMPLY.</w:t>
      </w:r>
    </w:p>
    <w:p w:rsidR="00C9268D" w:rsidRPr="00C82C2E" w:rsidRDefault="00C9268D" w:rsidP="008973AC">
      <w:pPr>
        <w:pStyle w:val="Heading2"/>
      </w:pPr>
      <w:bookmarkStart w:id="25" w:name="_Toc444766705"/>
      <w:r w:rsidRPr="00C82C2E">
        <w:t>6.1</w:t>
      </w:r>
      <w:r w:rsidRPr="00C82C2E">
        <w:tab/>
        <w:t>User data handling procedures</w:t>
      </w:r>
      <w:bookmarkEnd w:id="25"/>
    </w:p>
    <w:p w:rsidR="00C9268D" w:rsidRPr="00C82C2E" w:rsidRDefault="00C9268D" w:rsidP="008973AC">
      <w:pPr>
        <w:pStyle w:val="Heading3"/>
      </w:pPr>
      <w:bookmarkStart w:id="26" w:name="_Toc444766706"/>
      <w:r w:rsidRPr="00C82C2E">
        <w:t>6.1.1</w:t>
      </w:r>
      <w:r w:rsidRPr="00C82C2E">
        <w:tab/>
        <w:t>Data read (Sh-Pull)</w:t>
      </w:r>
      <w:bookmarkEnd w:id="26"/>
    </w:p>
    <w:p w:rsidR="00C9268D" w:rsidRPr="00C82C2E" w:rsidRDefault="00C9268D">
      <w:r w:rsidRPr="00C82C2E">
        <w:t>This procedure is us</w:t>
      </w:r>
      <w:r w:rsidR="003E6913" w:rsidRPr="00C82C2E">
        <w:t xml:space="preserve">ed between the AS and the HSS. </w:t>
      </w:r>
      <w:r w:rsidRPr="00C82C2E">
        <w:t>The procedure is invoked by the AS and is used:</w:t>
      </w:r>
    </w:p>
    <w:p w:rsidR="00C9268D" w:rsidRPr="00C82C2E" w:rsidRDefault="00C9268D">
      <w:pPr>
        <w:pStyle w:val="B1"/>
      </w:pPr>
      <w:r w:rsidRPr="00C82C2E">
        <w:t>-</w:t>
      </w:r>
      <w:r w:rsidRPr="00C82C2E">
        <w:tab/>
        <w:t>To read transparent and/or non-transparent data for a specified user from the HSS.</w:t>
      </w:r>
    </w:p>
    <w:p w:rsidR="00C9268D" w:rsidRPr="00C82C2E" w:rsidRDefault="00C9268D">
      <w:r w:rsidRPr="00C82C2E">
        <w:t>This procedure is mapped to the commands User-Data-Request/Answer in the Diameter application specified in 3GPP TS 29.329 [5]. Tables 6.1.1.1 and 6.1.1.2 detail the involved information elements.</w:t>
      </w:r>
    </w:p>
    <w:p w:rsidR="00C9268D" w:rsidRPr="00C82C2E" w:rsidRDefault="00C9268D">
      <w:pPr>
        <w:pStyle w:val="TH"/>
      </w:pPr>
      <w:r w:rsidRPr="00C82C2E">
        <w:t>Table 6.1.1.1: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2"/>
        <w:gridCol w:w="1338"/>
        <w:gridCol w:w="555"/>
        <w:gridCol w:w="6438"/>
      </w:tblGrid>
      <w:tr w:rsidR="00C9268D" w:rsidRPr="00C82C2E" w:rsidTr="0022269B">
        <w:tc>
          <w:tcPr>
            <w:tcW w:w="0" w:type="auto"/>
            <w:shd w:val="clear" w:color="auto" w:fill="D9D9D9"/>
          </w:tcPr>
          <w:p w:rsidR="00C9268D" w:rsidRPr="00C82C2E" w:rsidRDefault="00C9268D">
            <w:pPr>
              <w:pStyle w:val="TAH"/>
            </w:pPr>
            <w:r w:rsidRPr="00C82C2E">
              <w:t>Information element name</w:t>
            </w:r>
          </w:p>
        </w:tc>
        <w:tc>
          <w:tcPr>
            <w:tcW w:w="0" w:type="auto"/>
            <w:shd w:val="clear" w:color="auto" w:fill="D9D9D9"/>
          </w:tcPr>
          <w:p w:rsidR="00C9268D" w:rsidRPr="00C82C2E" w:rsidRDefault="00C9268D">
            <w:pPr>
              <w:pStyle w:val="TAH"/>
            </w:pPr>
            <w:r w:rsidRPr="00C82C2E">
              <w:t>Mapping to Diameter AVP</w:t>
            </w:r>
          </w:p>
        </w:tc>
        <w:tc>
          <w:tcPr>
            <w:tcW w:w="0" w:type="auto"/>
            <w:shd w:val="clear" w:color="auto" w:fill="D9D9D9"/>
          </w:tcPr>
          <w:p w:rsidR="00C9268D" w:rsidRPr="00C82C2E" w:rsidRDefault="00C9268D">
            <w:pPr>
              <w:pStyle w:val="TAH"/>
            </w:pPr>
            <w:r w:rsidRPr="00C82C2E">
              <w:t>Cat.</w:t>
            </w:r>
          </w:p>
        </w:tc>
        <w:tc>
          <w:tcPr>
            <w:tcW w:w="0" w:type="auto"/>
            <w:shd w:val="clear" w:color="auto" w:fill="D9D9D9"/>
          </w:tcPr>
          <w:p w:rsidR="00C9268D" w:rsidRPr="00C82C2E" w:rsidRDefault="00C9268D">
            <w:pPr>
              <w:pStyle w:val="TAH"/>
            </w:pPr>
            <w:r w:rsidRPr="00C82C2E">
              <w:t>Description</w:t>
            </w:r>
          </w:p>
        </w:tc>
      </w:tr>
      <w:tr w:rsidR="00C9268D" w:rsidRPr="00C82C2E" w:rsidTr="0022269B">
        <w:trPr>
          <w:cantSplit/>
          <w:trHeight w:val="401"/>
        </w:trPr>
        <w:tc>
          <w:tcPr>
            <w:tcW w:w="0" w:type="auto"/>
          </w:tcPr>
          <w:p w:rsidR="00C9268D" w:rsidRPr="00C82C2E" w:rsidRDefault="00B24BB8">
            <w:pPr>
              <w:pStyle w:val="TAC"/>
            </w:pPr>
            <w:r w:rsidRPr="00C82C2E">
              <w:t>User Identity (See 7.</w:t>
            </w:r>
            <w:r w:rsidR="000106D5" w:rsidRPr="00C82C2E">
              <w:t>1</w:t>
            </w:r>
            <w:r w:rsidRPr="00C82C2E">
              <w:t>)</w:t>
            </w:r>
          </w:p>
        </w:tc>
        <w:tc>
          <w:tcPr>
            <w:tcW w:w="0" w:type="auto"/>
          </w:tcPr>
          <w:p w:rsidR="00C9268D" w:rsidRPr="00C82C2E" w:rsidRDefault="00C9268D">
            <w:pPr>
              <w:pStyle w:val="TAC"/>
            </w:pPr>
            <w:r w:rsidRPr="00C82C2E">
              <w:t>User-Identity</w:t>
            </w:r>
          </w:p>
        </w:tc>
        <w:tc>
          <w:tcPr>
            <w:tcW w:w="0" w:type="auto"/>
          </w:tcPr>
          <w:p w:rsidR="00C9268D" w:rsidRPr="00C82C2E" w:rsidRDefault="000106D5">
            <w:pPr>
              <w:pStyle w:val="TAC"/>
            </w:pPr>
            <w:r w:rsidRPr="00C82C2E">
              <w:t>M</w:t>
            </w:r>
          </w:p>
        </w:tc>
        <w:tc>
          <w:tcPr>
            <w:tcW w:w="0" w:type="auto"/>
          </w:tcPr>
          <w:p w:rsidR="00C9268D" w:rsidRPr="00C82C2E" w:rsidRDefault="00C9268D">
            <w:pPr>
              <w:pStyle w:val="TAC"/>
              <w:jc w:val="left"/>
            </w:pPr>
            <w:r w:rsidRPr="00C82C2E">
              <w:t>IMS Public User Identity, Public Service Identity, or MSISDN of the user for whom the data is required.</w:t>
            </w:r>
          </w:p>
          <w:p w:rsidR="00C9268D" w:rsidRPr="00C82C2E" w:rsidRDefault="00C9268D">
            <w:pPr>
              <w:pStyle w:val="TAC"/>
              <w:jc w:val="left"/>
            </w:pPr>
            <w:r w:rsidRPr="00C82C2E">
              <w:t>See section 7.1 for the content of this AVP.</w:t>
            </w:r>
          </w:p>
        </w:tc>
      </w:tr>
      <w:tr w:rsidR="00CE3D8B" w:rsidRPr="00C82C2E" w:rsidTr="0022269B">
        <w:trPr>
          <w:cantSplit/>
          <w:trHeight w:val="401"/>
        </w:trPr>
        <w:tc>
          <w:tcPr>
            <w:tcW w:w="0" w:type="auto"/>
            <w:tcBorders>
              <w:top w:val="single" w:sz="12" w:space="0" w:color="auto"/>
              <w:left w:val="single" w:sz="12" w:space="0" w:color="auto"/>
              <w:bottom w:val="single" w:sz="12" w:space="0" w:color="auto"/>
              <w:right w:val="single" w:sz="6" w:space="0" w:color="auto"/>
            </w:tcBorders>
          </w:tcPr>
          <w:p w:rsidR="00CE3D8B" w:rsidRPr="00C82C2E" w:rsidRDefault="00CE3D8B" w:rsidP="00CE3D8B">
            <w:pPr>
              <w:pStyle w:val="TAC"/>
            </w:pPr>
            <w:r w:rsidRPr="00C82C2E">
              <w:t>Wildcarded PSI (See 7.1A)</w:t>
            </w:r>
          </w:p>
        </w:tc>
        <w:tc>
          <w:tcPr>
            <w:tcW w:w="0" w:type="auto"/>
            <w:tcBorders>
              <w:top w:val="single" w:sz="12" w:space="0" w:color="auto"/>
              <w:left w:val="single" w:sz="6" w:space="0" w:color="auto"/>
              <w:bottom w:val="single" w:sz="12" w:space="0" w:color="auto"/>
              <w:right w:val="single" w:sz="6" w:space="0" w:color="auto"/>
            </w:tcBorders>
          </w:tcPr>
          <w:p w:rsidR="00CE3D8B" w:rsidRPr="00C82C2E" w:rsidRDefault="00CE3D8B" w:rsidP="00CE3D8B">
            <w:pPr>
              <w:pStyle w:val="TAC"/>
            </w:pPr>
            <w:r w:rsidRPr="00C82C2E">
              <w:t>Wildcarded-Public-Identity</w:t>
            </w:r>
          </w:p>
        </w:tc>
        <w:tc>
          <w:tcPr>
            <w:tcW w:w="0" w:type="auto"/>
            <w:tcBorders>
              <w:top w:val="single" w:sz="12" w:space="0" w:color="auto"/>
              <w:left w:val="single" w:sz="6" w:space="0" w:color="auto"/>
              <w:bottom w:val="single" w:sz="12" w:space="0" w:color="auto"/>
              <w:right w:val="single" w:sz="6" w:space="0" w:color="auto"/>
            </w:tcBorders>
          </w:tcPr>
          <w:p w:rsidR="00CE3D8B" w:rsidRPr="00C82C2E" w:rsidRDefault="00CE3D8B" w:rsidP="00CE3D8B">
            <w:pPr>
              <w:pStyle w:val="TAC"/>
            </w:pPr>
            <w:r w:rsidRPr="00C82C2E">
              <w:t>O</w:t>
            </w:r>
          </w:p>
        </w:tc>
        <w:tc>
          <w:tcPr>
            <w:tcW w:w="0" w:type="auto"/>
            <w:tcBorders>
              <w:top w:val="single" w:sz="12" w:space="0" w:color="auto"/>
              <w:left w:val="single" w:sz="6" w:space="0" w:color="auto"/>
              <w:bottom w:val="single" w:sz="12" w:space="0" w:color="auto"/>
              <w:right w:val="single" w:sz="12" w:space="0" w:color="auto"/>
            </w:tcBorders>
          </w:tcPr>
          <w:p w:rsidR="00CE3D8B" w:rsidRPr="00C82C2E" w:rsidRDefault="00CE3D8B" w:rsidP="00CE3D8B">
            <w:pPr>
              <w:pStyle w:val="TAC"/>
              <w:jc w:val="left"/>
            </w:pPr>
            <w:r w:rsidRPr="00C82C2E">
              <w:t>If the request refers to a Wildcarded PSI, the AS may include the corresponding Wildcarded PSI in this information element.</w:t>
            </w:r>
          </w:p>
          <w:p w:rsidR="00CE3D8B" w:rsidRPr="00C82C2E" w:rsidRDefault="00CE3D8B" w:rsidP="00CE3D8B">
            <w:pPr>
              <w:pStyle w:val="TAC"/>
              <w:jc w:val="left"/>
            </w:pPr>
          </w:p>
          <w:p w:rsidR="00CE3D8B" w:rsidRPr="00C82C2E" w:rsidRDefault="00CE3D8B" w:rsidP="00CE3D8B">
            <w:pPr>
              <w:pStyle w:val="TAC"/>
              <w:jc w:val="left"/>
            </w:pPr>
            <w:r w:rsidRPr="00C82C2E">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C82C2E" w:rsidRDefault="00CE3D8B" w:rsidP="00CE3D8B">
            <w:pPr>
              <w:pStyle w:val="TAC"/>
              <w:jc w:val="left"/>
            </w:pPr>
          </w:p>
          <w:p w:rsidR="00CE3D8B" w:rsidRPr="00C82C2E" w:rsidRDefault="00CE3D8B" w:rsidP="00CE3D8B">
            <w:pPr>
              <w:pStyle w:val="TAC"/>
              <w:jc w:val="left"/>
            </w:pPr>
            <w:r w:rsidRPr="00C82C2E">
              <w:t>If this information element is present, Wildcarded Public User Identity shall not be present.</w:t>
            </w:r>
          </w:p>
        </w:tc>
      </w:tr>
      <w:tr w:rsidR="00CE3D8B" w:rsidRPr="00C82C2E" w:rsidTr="0022269B">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C82C2E" w:rsidRDefault="00CE3D8B" w:rsidP="00CE3D8B">
            <w:pPr>
              <w:pStyle w:val="TAC"/>
            </w:pPr>
            <w:r w:rsidRPr="00C82C2E">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CE3D8B">
            <w:pPr>
              <w:pStyle w:val="TAC"/>
            </w:pPr>
            <w:r w:rsidRPr="00C82C2E">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CE3D8B">
            <w:pPr>
              <w:pStyle w:val="TAC"/>
            </w:pPr>
            <w:r w:rsidRPr="00C82C2E">
              <w:t>O</w:t>
            </w:r>
          </w:p>
        </w:tc>
        <w:tc>
          <w:tcPr>
            <w:tcW w:w="0" w:type="auto"/>
            <w:tcBorders>
              <w:top w:val="single" w:sz="4" w:space="0" w:color="auto"/>
              <w:left w:val="single" w:sz="6" w:space="0" w:color="auto"/>
              <w:bottom w:val="single" w:sz="4" w:space="0" w:color="auto"/>
              <w:right w:val="single" w:sz="12" w:space="0" w:color="auto"/>
            </w:tcBorders>
          </w:tcPr>
          <w:p w:rsidR="00CE3D8B" w:rsidRPr="00C82C2E" w:rsidRDefault="00CE3D8B" w:rsidP="00CE3D8B">
            <w:pPr>
              <w:pStyle w:val="TAC"/>
              <w:jc w:val="left"/>
            </w:pPr>
            <w:r w:rsidRPr="00C82C2E">
              <w:t>If the request refers to a Wildcarded Public User Identity, the AS may include the corresponding Wildcarded Public User Identity in this information element.</w:t>
            </w:r>
          </w:p>
          <w:p w:rsidR="00CE3D8B" w:rsidRPr="00C82C2E" w:rsidRDefault="00CE3D8B" w:rsidP="00CE3D8B">
            <w:pPr>
              <w:pStyle w:val="TAC"/>
              <w:jc w:val="left"/>
            </w:pPr>
          </w:p>
          <w:p w:rsidR="00CE3D8B" w:rsidRPr="00C82C2E" w:rsidRDefault="00CE3D8B" w:rsidP="00CE3D8B">
            <w:pPr>
              <w:pStyle w:val="TAC"/>
              <w:jc w:val="left"/>
            </w:pPr>
            <w:r w:rsidRPr="00C82C2E">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C82C2E" w:rsidRDefault="00CE3D8B" w:rsidP="00CE3D8B">
            <w:pPr>
              <w:pStyle w:val="TAC"/>
              <w:jc w:val="left"/>
            </w:pPr>
          </w:p>
          <w:p w:rsidR="00CE3D8B" w:rsidRPr="00C82C2E" w:rsidRDefault="00CE3D8B" w:rsidP="00CE3D8B">
            <w:pPr>
              <w:pStyle w:val="TAC"/>
              <w:jc w:val="left"/>
            </w:pPr>
            <w:r w:rsidRPr="00C82C2E">
              <w:t>If this information element is present, Wildcarded PSI shall not be present.</w:t>
            </w:r>
          </w:p>
        </w:tc>
      </w:tr>
      <w:tr w:rsidR="00C9268D" w:rsidRPr="00C82C2E" w:rsidTr="0022269B">
        <w:trPr>
          <w:cantSplit/>
          <w:trHeight w:val="401"/>
        </w:trPr>
        <w:tc>
          <w:tcPr>
            <w:tcW w:w="0" w:type="auto"/>
          </w:tcPr>
          <w:p w:rsidR="00C9268D" w:rsidRPr="00C82C2E" w:rsidRDefault="00C9268D">
            <w:pPr>
              <w:pStyle w:val="TAC"/>
            </w:pPr>
            <w:r w:rsidRPr="00C82C2E">
              <w:t>Requested data</w:t>
            </w:r>
          </w:p>
          <w:p w:rsidR="00C9268D" w:rsidRPr="00C82C2E" w:rsidRDefault="00C9268D">
            <w:pPr>
              <w:pStyle w:val="TAC"/>
            </w:pPr>
            <w:r w:rsidRPr="00C82C2E">
              <w:t>(See 7.3)</w:t>
            </w:r>
          </w:p>
        </w:tc>
        <w:tc>
          <w:tcPr>
            <w:tcW w:w="0" w:type="auto"/>
          </w:tcPr>
          <w:p w:rsidR="00C9268D" w:rsidRPr="00C82C2E" w:rsidRDefault="00C9268D">
            <w:pPr>
              <w:pStyle w:val="TAC"/>
            </w:pPr>
            <w:r w:rsidRPr="00C82C2E">
              <w:t>Data-Reference</w:t>
            </w:r>
          </w:p>
        </w:tc>
        <w:tc>
          <w:tcPr>
            <w:tcW w:w="0" w:type="auto"/>
          </w:tcPr>
          <w:p w:rsidR="00C9268D" w:rsidRPr="00C82C2E" w:rsidRDefault="00C9268D">
            <w:pPr>
              <w:pStyle w:val="TAC"/>
            </w:pPr>
            <w:r w:rsidRPr="00C82C2E">
              <w:t>M</w:t>
            </w:r>
          </w:p>
        </w:tc>
        <w:tc>
          <w:tcPr>
            <w:tcW w:w="0" w:type="auto"/>
          </w:tcPr>
          <w:p w:rsidR="00C9268D" w:rsidRPr="00C82C2E" w:rsidRDefault="00C9268D">
            <w:pPr>
              <w:pStyle w:val="TAC"/>
              <w:jc w:val="left"/>
            </w:pPr>
            <w:r w:rsidRPr="00C82C2E">
              <w:t>This information element indicates the reference to the requested information. The set of valid reference values are defined in 7.6.</w:t>
            </w:r>
          </w:p>
        </w:tc>
      </w:tr>
      <w:tr w:rsidR="00C9268D" w:rsidRPr="00C82C2E" w:rsidTr="0022269B">
        <w:trPr>
          <w:cantSplit/>
          <w:trHeight w:val="401"/>
        </w:trPr>
        <w:tc>
          <w:tcPr>
            <w:tcW w:w="0" w:type="auto"/>
          </w:tcPr>
          <w:p w:rsidR="00C9268D" w:rsidRPr="00C82C2E" w:rsidRDefault="00C9268D">
            <w:pPr>
              <w:pStyle w:val="TAC"/>
            </w:pPr>
            <w:r w:rsidRPr="00C82C2E">
              <w:t>Requested Identity set (See 7.11)</w:t>
            </w:r>
          </w:p>
        </w:tc>
        <w:tc>
          <w:tcPr>
            <w:tcW w:w="0" w:type="auto"/>
          </w:tcPr>
          <w:p w:rsidR="00C9268D" w:rsidRPr="00C82C2E" w:rsidRDefault="00C9268D">
            <w:pPr>
              <w:pStyle w:val="TAC"/>
            </w:pPr>
            <w:r w:rsidRPr="00C82C2E">
              <w:t>Identity-Set</w:t>
            </w:r>
          </w:p>
        </w:tc>
        <w:tc>
          <w:tcPr>
            <w:tcW w:w="0" w:type="auto"/>
          </w:tcPr>
          <w:p w:rsidR="00C9268D" w:rsidRPr="00C82C2E" w:rsidRDefault="00C9268D">
            <w:pPr>
              <w:pStyle w:val="TAC"/>
            </w:pPr>
            <w:r w:rsidRPr="00C82C2E">
              <w:t>O</w:t>
            </w:r>
          </w:p>
        </w:tc>
        <w:tc>
          <w:tcPr>
            <w:tcW w:w="0" w:type="auto"/>
          </w:tcPr>
          <w:p w:rsidR="00C9268D" w:rsidRPr="00C82C2E" w:rsidRDefault="00C9268D">
            <w:pPr>
              <w:spacing w:after="0"/>
              <w:rPr>
                <w:rFonts w:ascii="Arial" w:hAnsi="Arial" w:cs="Arial"/>
                <w:sz w:val="18"/>
                <w:szCs w:val="18"/>
              </w:rPr>
            </w:pPr>
            <w:r w:rsidRPr="00C82C2E">
              <w:rPr>
                <w:rFonts w:ascii="Arial" w:hAnsi="Arial" w:cs="Arial"/>
                <w:sz w:val="18"/>
                <w:szCs w:val="18"/>
              </w:rPr>
              <w:t>If Data-Reference indicates that IMS Public Identities is the requested data set to be downloaded, this information element should be included.</w:t>
            </w:r>
          </w:p>
          <w:p w:rsidR="00C9268D" w:rsidRPr="00C82C2E" w:rsidRDefault="00C9268D">
            <w:pPr>
              <w:spacing w:after="0"/>
              <w:rPr>
                <w:sz w:val="18"/>
                <w:szCs w:val="18"/>
              </w:rPr>
            </w:pPr>
          </w:p>
          <w:p w:rsidR="00C9268D" w:rsidRPr="00C82C2E" w:rsidRDefault="00C9268D">
            <w:pPr>
              <w:spacing w:after="0"/>
              <w:rPr>
                <w:rFonts w:ascii="Arial" w:hAnsi="Arial" w:cs="Arial"/>
                <w:sz w:val="18"/>
                <w:szCs w:val="18"/>
              </w:rPr>
            </w:pPr>
            <w:r w:rsidRPr="00C82C2E">
              <w:rPr>
                <w:rFonts w:ascii="Arial" w:hAnsi="Arial" w:cs="Arial"/>
                <w:sz w:val="18"/>
                <w:szCs w:val="18"/>
              </w:rPr>
              <w:t>When this information element takes the value IMPLICIT_IDENTITIES, the HSS shall provide all non-barred IMS Public Identities that belong to the same implicit registration set as the IMS Public Identity included in the message in the User-Identity AVP. The MSISDN user identity is not applicable for this value. If the User Identity is a Public Service Identity, the HSS shall return only the User Identity in the request.</w:t>
            </w:r>
          </w:p>
          <w:p w:rsidR="00767C75" w:rsidRPr="00C82C2E" w:rsidRDefault="00767C75">
            <w:pPr>
              <w:spacing w:after="0"/>
              <w:rPr>
                <w:rFonts w:ascii="Arial" w:hAnsi="Arial" w:cs="Arial"/>
                <w:sz w:val="18"/>
                <w:szCs w:val="18"/>
              </w:rPr>
            </w:pPr>
          </w:p>
          <w:p w:rsidR="00767C75" w:rsidRPr="00C82C2E" w:rsidRDefault="00767C75" w:rsidP="00AC108C">
            <w:pPr>
              <w:spacing w:after="0"/>
              <w:rPr>
                <w:rFonts w:ascii="Arial" w:hAnsi="Arial" w:cs="Arial"/>
                <w:sz w:val="18"/>
                <w:szCs w:val="18"/>
              </w:rPr>
            </w:pPr>
            <w:r w:rsidRPr="00C82C2E">
              <w:rPr>
                <w:rFonts w:ascii="Arial" w:hAnsi="Arial" w:cs="Arial"/>
                <w:sz w:val="18"/>
                <w:szCs w:val="18"/>
              </w:rPr>
              <w:t xml:space="preserve">When this information element takes the value ALIAS_IDENTITIES, the HSS shall provide all non-barred IMS Public User Identities that </w:t>
            </w:r>
            <w:r w:rsidR="00AC108C" w:rsidRPr="00C82C2E">
              <w:rPr>
                <w:rFonts w:ascii="Arial" w:hAnsi="Arial" w:cs="Arial"/>
                <w:sz w:val="18"/>
                <w:szCs w:val="18"/>
              </w:rPr>
              <w:t xml:space="preserve">are in the same </w:t>
            </w:r>
            <w:r w:rsidR="00567D0B" w:rsidRPr="00C82C2E">
              <w:rPr>
                <w:rFonts w:ascii="Arial" w:hAnsi="Arial" w:cs="Arial" w:hint="eastAsia"/>
                <w:sz w:val="18"/>
                <w:szCs w:val="18"/>
              </w:rPr>
              <w:t>A</w:t>
            </w:r>
            <w:r w:rsidR="00AC108C" w:rsidRPr="00C82C2E">
              <w:rPr>
                <w:rFonts w:ascii="Arial" w:hAnsi="Arial" w:cs="Arial"/>
                <w:sz w:val="18"/>
                <w:szCs w:val="18"/>
              </w:rPr>
              <w:t xml:space="preserve">lias </w:t>
            </w:r>
            <w:r w:rsidR="00567D0B" w:rsidRPr="00C82C2E">
              <w:rPr>
                <w:rFonts w:ascii="Arial" w:hAnsi="Arial" w:cs="Arial" w:hint="eastAsia"/>
                <w:sz w:val="18"/>
                <w:szCs w:val="18"/>
              </w:rPr>
              <w:t>Public User Identity Set</w:t>
            </w:r>
            <w:r w:rsidR="00AC108C" w:rsidRPr="00C82C2E">
              <w:rPr>
                <w:rFonts w:ascii="Arial" w:hAnsi="Arial" w:cs="Arial"/>
                <w:sz w:val="18"/>
                <w:szCs w:val="18"/>
              </w:rPr>
              <w:t xml:space="preserve"> </w:t>
            </w:r>
            <w:r w:rsidRPr="00C82C2E">
              <w:rPr>
                <w:rFonts w:ascii="Arial" w:hAnsi="Arial" w:cs="Arial"/>
                <w:sz w:val="18"/>
                <w:szCs w:val="18"/>
              </w:rPr>
              <w:t>as the IMS Public User Identity included in the message in the User-Identity AVP</w:t>
            </w:r>
            <w:r w:rsidR="00AC108C" w:rsidRPr="00C82C2E">
              <w:rPr>
                <w:rFonts w:ascii="Arial" w:hAnsi="Arial" w:cs="Arial"/>
                <w:sz w:val="18"/>
                <w:szCs w:val="18"/>
              </w:rPr>
              <w:t xml:space="preserve"> (see 3GPP TS 23.</w:t>
            </w:r>
            <w:r w:rsidR="00567D0B" w:rsidRPr="00C82C2E">
              <w:rPr>
                <w:rFonts w:ascii="Arial" w:hAnsi="Arial" w:cs="Arial" w:hint="eastAsia"/>
                <w:sz w:val="18"/>
                <w:szCs w:val="18"/>
              </w:rPr>
              <w:t>00</w:t>
            </w:r>
            <w:r w:rsidR="00567D0B" w:rsidRPr="00C82C2E">
              <w:rPr>
                <w:rFonts w:ascii="Arial" w:hAnsi="Arial" w:cs="Arial"/>
                <w:sz w:val="18"/>
                <w:szCs w:val="18"/>
              </w:rPr>
              <w:t xml:space="preserve">8 </w:t>
            </w:r>
            <w:r w:rsidR="00AC108C" w:rsidRPr="00C82C2E">
              <w:rPr>
                <w:rFonts w:ascii="Arial" w:hAnsi="Arial" w:cs="Arial"/>
                <w:sz w:val="18"/>
                <w:szCs w:val="18"/>
              </w:rPr>
              <w:t>[</w:t>
            </w:r>
            <w:r w:rsidR="00567D0B" w:rsidRPr="00C82C2E">
              <w:rPr>
                <w:rFonts w:ascii="Arial" w:hAnsi="Arial" w:cs="Arial" w:hint="eastAsia"/>
                <w:sz w:val="18"/>
                <w:szCs w:val="18"/>
              </w:rPr>
              <w:t>27</w:t>
            </w:r>
            <w:r w:rsidR="00AC108C" w:rsidRPr="00C82C2E">
              <w:rPr>
                <w:rFonts w:ascii="Arial" w:hAnsi="Arial" w:cs="Arial"/>
                <w:sz w:val="18"/>
                <w:szCs w:val="18"/>
              </w:rPr>
              <w:t>] for the definition of Alias Public User Identit</w:t>
            </w:r>
            <w:r w:rsidR="00567D0B" w:rsidRPr="00C82C2E">
              <w:rPr>
                <w:rFonts w:ascii="Arial" w:hAnsi="Arial" w:cs="Arial" w:hint="eastAsia"/>
                <w:sz w:val="18"/>
                <w:szCs w:val="18"/>
              </w:rPr>
              <w:t>y Set</w:t>
            </w:r>
            <w:r w:rsidR="00AC108C" w:rsidRPr="00C82C2E">
              <w:rPr>
                <w:rFonts w:ascii="Arial" w:hAnsi="Arial" w:cs="Arial"/>
                <w:sz w:val="18"/>
                <w:szCs w:val="18"/>
              </w:rPr>
              <w:t>)</w:t>
            </w:r>
            <w:r w:rsidRPr="00C82C2E">
              <w:rPr>
                <w:rFonts w:ascii="Arial" w:hAnsi="Arial" w:cs="Arial"/>
                <w:sz w:val="18"/>
                <w:szCs w:val="18"/>
              </w:rPr>
              <w:t xml:space="preserve">. The MSISDN user identity </w:t>
            </w:r>
            <w:r w:rsidR="00BE63F1" w:rsidRPr="00C82C2E">
              <w:rPr>
                <w:rFonts w:ascii="Arial" w:hAnsi="Arial" w:cs="Arial" w:hint="eastAsia"/>
                <w:sz w:val="18"/>
                <w:szCs w:val="18"/>
              </w:rPr>
              <w:t>and t</w:t>
            </w:r>
            <w:r w:rsidR="00BE63F1" w:rsidRPr="00C82C2E">
              <w:rPr>
                <w:rFonts w:ascii="Arial" w:hAnsi="Arial" w:cs="Arial"/>
                <w:sz w:val="18"/>
                <w:szCs w:val="18"/>
              </w:rPr>
              <w:t xml:space="preserve">he Public Service Identity </w:t>
            </w:r>
            <w:r w:rsidR="00BE63F1" w:rsidRPr="00C82C2E">
              <w:rPr>
                <w:rFonts w:ascii="Arial" w:hAnsi="Arial" w:cs="Arial" w:hint="eastAsia"/>
                <w:sz w:val="18"/>
                <w:szCs w:val="18"/>
              </w:rPr>
              <w:t>are</w:t>
            </w:r>
            <w:r w:rsidR="00BE63F1" w:rsidRPr="00C82C2E">
              <w:rPr>
                <w:rFonts w:ascii="Arial" w:hAnsi="Arial" w:cs="Arial"/>
                <w:sz w:val="18"/>
                <w:szCs w:val="18"/>
              </w:rPr>
              <w:t xml:space="preserve"> not applicable for this value</w:t>
            </w:r>
            <w:r w:rsidRPr="00C82C2E">
              <w:rPr>
                <w:rFonts w:ascii="Arial" w:hAnsi="Arial" w:cs="Arial"/>
                <w:sz w:val="18"/>
                <w:szCs w:val="18"/>
              </w:rPr>
              <w:t>.</w:t>
            </w:r>
          </w:p>
          <w:p w:rsidR="00C9268D" w:rsidRPr="00C82C2E" w:rsidRDefault="00C9268D">
            <w:pPr>
              <w:spacing w:after="0"/>
              <w:rPr>
                <w:rFonts w:ascii="Arial" w:hAnsi="Arial" w:cs="Arial"/>
                <w:sz w:val="18"/>
                <w:szCs w:val="18"/>
              </w:rPr>
            </w:pPr>
          </w:p>
          <w:p w:rsidR="00C9268D" w:rsidRPr="00C82C2E" w:rsidRDefault="00C9268D">
            <w:pPr>
              <w:spacing w:after="0"/>
              <w:rPr>
                <w:sz w:val="18"/>
                <w:szCs w:val="18"/>
              </w:rPr>
            </w:pPr>
            <w:r w:rsidRPr="00C82C2E">
              <w:rPr>
                <w:rFonts w:ascii="Arial" w:hAnsi="Arial" w:cs="Arial"/>
                <w:sz w:val="18"/>
                <w:szCs w:val="18"/>
              </w:rPr>
              <w:t>When this information element takes the value REGISTERED_IDENTITIES, the HSS shall provide all non-barred IMS Public Identities whose state is registered, belonging to all Private Identities that the IMS Public Identity or MSISDN in the User-Identity AVP is associated with. If the User Identity is a Public Service Identity, the HSS shall return no identities in the response.</w:t>
            </w:r>
          </w:p>
          <w:p w:rsidR="00C9268D" w:rsidRPr="00C82C2E" w:rsidRDefault="00C9268D">
            <w:pPr>
              <w:spacing w:after="0"/>
              <w:rPr>
                <w:rFonts w:ascii="Arial" w:hAnsi="Arial" w:cs="Arial"/>
                <w:sz w:val="18"/>
                <w:szCs w:val="18"/>
              </w:rPr>
            </w:pPr>
          </w:p>
          <w:p w:rsidR="00C9268D" w:rsidRPr="00C82C2E" w:rsidRDefault="00C9268D">
            <w:pPr>
              <w:spacing w:after="0"/>
              <w:rPr>
                <w:sz w:val="18"/>
                <w:szCs w:val="18"/>
              </w:rPr>
            </w:pPr>
            <w:r w:rsidRPr="00C82C2E">
              <w:rPr>
                <w:rFonts w:ascii="Arial" w:hAnsi="Arial" w:cs="Arial"/>
                <w:sz w:val="18"/>
                <w:szCs w:val="18"/>
              </w:rPr>
              <w:t>When this information element takes the value ALL_IDENTITIES, the HSS shall provide all non-barred IMS Public Identities, belonging to all Private Identities that the User Identity is associated with.</w:t>
            </w:r>
          </w:p>
          <w:p w:rsidR="00C9268D" w:rsidRPr="00C82C2E" w:rsidRDefault="00C9268D">
            <w:pPr>
              <w:spacing w:after="0"/>
            </w:pPr>
          </w:p>
          <w:p w:rsidR="00C9268D" w:rsidRPr="00C82C2E" w:rsidRDefault="00C9268D">
            <w:pPr>
              <w:pStyle w:val="TAC"/>
              <w:jc w:val="left"/>
            </w:pPr>
            <w:r w:rsidRPr="00C82C2E">
              <w:t>If Data-Reference indicates that IMS Public Identities is the requested data set to be downloaded and this information element is not included, the HSS shall download the set of IMS Public Identities that would be downloaded if the value of this information element had been ALL_IDENTITIES.</w:t>
            </w:r>
          </w:p>
        </w:tc>
      </w:tr>
      <w:tr w:rsidR="00C9268D" w:rsidRPr="00C82C2E" w:rsidTr="0022269B">
        <w:trPr>
          <w:cantSplit/>
          <w:trHeight w:val="401"/>
        </w:trPr>
        <w:tc>
          <w:tcPr>
            <w:tcW w:w="0" w:type="auto"/>
          </w:tcPr>
          <w:p w:rsidR="00C9268D" w:rsidRPr="00C82C2E" w:rsidRDefault="00C9268D">
            <w:pPr>
              <w:pStyle w:val="TAC"/>
            </w:pPr>
            <w:r w:rsidRPr="00C82C2E">
              <w:t>Requested domain</w:t>
            </w:r>
          </w:p>
          <w:p w:rsidR="00C9268D" w:rsidRPr="00C82C2E" w:rsidRDefault="00C9268D">
            <w:pPr>
              <w:pStyle w:val="TAC"/>
            </w:pPr>
            <w:r w:rsidRPr="00C82C2E">
              <w:t>(See 7.2)</w:t>
            </w:r>
          </w:p>
        </w:tc>
        <w:tc>
          <w:tcPr>
            <w:tcW w:w="0" w:type="auto"/>
          </w:tcPr>
          <w:p w:rsidR="00C9268D" w:rsidRPr="00C82C2E" w:rsidRDefault="00C9268D">
            <w:pPr>
              <w:pStyle w:val="TAC"/>
            </w:pPr>
            <w:r w:rsidRPr="00C82C2E">
              <w:t>Requested-Domain</w:t>
            </w:r>
          </w:p>
        </w:tc>
        <w:tc>
          <w:tcPr>
            <w:tcW w:w="0" w:type="auto"/>
          </w:tcPr>
          <w:p w:rsidR="00C9268D" w:rsidRPr="00C82C2E" w:rsidRDefault="00C9268D">
            <w:pPr>
              <w:pStyle w:val="TAC"/>
            </w:pPr>
            <w:r w:rsidRPr="00C82C2E">
              <w:t>C</w:t>
            </w:r>
          </w:p>
        </w:tc>
        <w:tc>
          <w:tcPr>
            <w:tcW w:w="0" w:type="auto"/>
          </w:tcPr>
          <w:p w:rsidR="00C9268D" w:rsidRPr="00C82C2E" w:rsidRDefault="00C9268D">
            <w:pPr>
              <w:pStyle w:val="TAC"/>
              <w:jc w:val="left"/>
            </w:pPr>
            <w:r w:rsidRPr="00C82C2E">
              <w:t>This information element indicates the domain to which the operation is applicable. Check table 7.6.1 to see when it is applicable.</w:t>
            </w:r>
          </w:p>
        </w:tc>
      </w:tr>
      <w:tr w:rsidR="007B4C81" w:rsidRPr="00C82C2E" w:rsidTr="000775E6">
        <w:trPr>
          <w:cantSplit/>
          <w:trHeight w:val="401"/>
        </w:trPr>
        <w:tc>
          <w:tcPr>
            <w:tcW w:w="0" w:type="auto"/>
          </w:tcPr>
          <w:p w:rsidR="007B4C81" w:rsidRPr="00C82C2E" w:rsidRDefault="007B4C81" w:rsidP="000775E6">
            <w:pPr>
              <w:pStyle w:val="TAC"/>
            </w:pPr>
            <w:r w:rsidRPr="00C82C2E">
              <w:t>Requested nodes</w:t>
            </w:r>
          </w:p>
          <w:p w:rsidR="007B4C81" w:rsidRPr="00C82C2E" w:rsidRDefault="007B4C81" w:rsidP="000775E6">
            <w:pPr>
              <w:pStyle w:val="TAC"/>
            </w:pPr>
            <w:r w:rsidRPr="00C82C2E">
              <w:t>(See 7.2A)</w:t>
            </w:r>
          </w:p>
        </w:tc>
        <w:tc>
          <w:tcPr>
            <w:tcW w:w="0" w:type="auto"/>
          </w:tcPr>
          <w:p w:rsidR="007B4C81" w:rsidRPr="00C82C2E" w:rsidRDefault="007B4C81" w:rsidP="000775E6">
            <w:pPr>
              <w:pStyle w:val="TAC"/>
            </w:pPr>
            <w:r w:rsidRPr="00C82C2E">
              <w:t>Requested-Nodes</w:t>
            </w:r>
          </w:p>
        </w:tc>
        <w:tc>
          <w:tcPr>
            <w:tcW w:w="0" w:type="auto"/>
          </w:tcPr>
          <w:p w:rsidR="007B4C81" w:rsidRPr="00C82C2E" w:rsidRDefault="007F1512" w:rsidP="000775E6">
            <w:pPr>
              <w:pStyle w:val="TAC"/>
            </w:pPr>
            <w:r w:rsidRPr="00C82C2E">
              <w:t>O</w:t>
            </w:r>
          </w:p>
        </w:tc>
        <w:tc>
          <w:tcPr>
            <w:tcW w:w="0" w:type="auto"/>
          </w:tcPr>
          <w:p w:rsidR="007B4C81" w:rsidRPr="00C82C2E" w:rsidRDefault="007B4C81" w:rsidP="000775E6">
            <w:pPr>
              <w:pStyle w:val="TAC"/>
              <w:jc w:val="left"/>
            </w:pPr>
            <w:r w:rsidRPr="00C82C2E">
              <w:t>This information element indicates the Node Types to which the operation is applicable. Check table 7.6.1 to see when it is applicable.</w:t>
            </w:r>
          </w:p>
        </w:tc>
      </w:tr>
      <w:tr w:rsidR="00C9268D" w:rsidRPr="00C82C2E" w:rsidTr="0022269B">
        <w:trPr>
          <w:cantSplit/>
          <w:trHeight w:val="401"/>
        </w:trPr>
        <w:tc>
          <w:tcPr>
            <w:tcW w:w="0" w:type="auto"/>
          </w:tcPr>
          <w:p w:rsidR="00C9268D" w:rsidRPr="00C82C2E" w:rsidRDefault="00C9268D">
            <w:pPr>
              <w:pStyle w:val="TAC"/>
            </w:pPr>
            <w:r w:rsidRPr="00C82C2E">
              <w:t>Current Location</w:t>
            </w:r>
          </w:p>
          <w:p w:rsidR="00C9268D" w:rsidRPr="00C82C2E" w:rsidRDefault="00C9268D">
            <w:pPr>
              <w:pStyle w:val="TAC"/>
            </w:pPr>
            <w:r w:rsidRPr="00C82C2E">
              <w:t>(See 7.8)</w:t>
            </w:r>
          </w:p>
        </w:tc>
        <w:tc>
          <w:tcPr>
            <w:tcW w:w="0" w:type="auto"/>
          </w:tcPr>
          <w:p w:rsidR="00C9268D" w:rsidRPr="00C82C2E" w:rsidRDefault="00C9268D">
            <w:pPr>
              <w:pStyle w:val="TAC"/>
            </w:pPr>
            <w:r w:rsidRPr="00C82C2E">
              <w:t>Current-Location</w:t>
            </w:r>
          </w:p>
        </w:tc>
        <w:tc>
          <w:tcPr>
            <w:tcW w:w="0" w:type="auto"/>
          </w:tcPr>
          <w:p w:rsidR="00C9268D" w:rsidRPr="00C82C2E" w:rsidRDefault="00C9268D">
            <w:pPr>
              <w:pStyle w:val="TAC"/>
            </w:pPr>
            <w:r w:rsidRPr="00C82C2E">
              <w:t>C</w:t>
            </w:r>
          </w:p>
        </w:tc>
        <w:tc>
          <w:tcPr>
            <w:tcW w:w="0" w:type="auto"/>
          </w:tcPr>
          <w:p w:rsidR="00C9268D" w:rsidRPr="00C82C2E" w:rsidRDefault="00C9268D">
            <w:pPr>
              <w:pStyle w:val="TAC"/>
              <w:jc w:val="left"/>
            </w:pPr>
            <w:r w:rsidRPr="00C82C2E">
              <w:t>This information element indicates whether an active location retrieval has to be initiated or not. It shall be present if Location Information is requested.</w:t>
            </w:r>
          </w:p>
          <w:p w:rsidR="00C9268D" w:rsidRPr="00C82C2E" w:rsidRDefault="00C9268D">
            <w:pPr>
              <w:pStyle w:val="TAC"/>
              <w:jc w:val="left"/>
            </w:pPr>
            <w:r w:rsidRPr="00C82C2E">
              <w:t>If this information element takes the value InitiateActiveLocationRetrieval (1) the HSS shall indicate to the MSC/VLR and/or SGSN</w:t>
            </w:r>
            <w:r w:rsidR="004B2289" w:rsidRPr="00C82C2E">
              <w:rPr>
                <w:rFonts w:hint="eastAsia"/>
                <w:lang w:eastAsia="zh-CN"/>
              </w:rPr>
              <w:t xml:space="preserve"> and/or </w:t>
            </w:r>
            <w:r w:rsidR="004B2289" w:rsidRPr="00C82C2E">
              <w:t>MME</w:t>
            </w:r>
            <w:r w:rsidRPr="00C82C2E">
              <w:t xml:space="preserve"> the need to initiate an active location retrieval.</w:t>
            </w:r>
          </w:p>
          <w:p w:rsidR="00C9268D" w:rsidRPr="00C82C2E" w:rsidRDefault="00C9268D">
            <w:pPr>
              <w:pStyle w:val="TAC"/>
              <w:jc w:val="left"/>
            </w:pPr>
            <w:r w:rsidRPr="00C82C2E">
              <w:t>Check table 7.6.1 to see when it is applicable.</w:t>
            </w:r>
          </w:p>
        </w:tc>
      </w:tr>
      <w:tr w:rsidR="00C9268D" w:rsidRPr="00C82C2E" w:rsidTr="0022269B">
        <w:trPr>
          <w:cantSplit/>
          <w:trHeight w:val="401"/>
        </w:trPr>
        <w:tc>
          <w:tcPr>
            <w:tcW w:w="0" w:type="auto"/>
          </w:tcPr>
          <w:p w:rsidR="00C9268D" w:rsidRPr="00C82C2E" w:rsidRDefault="00C9268D">
            <w:pPr>
              <w:pStyle w:val="TAC"/>
            </w:pPr>
            <w:r w:rsidRPr="00C82C2E">
              <w:t>Service Indication</w:t>
            </w:r>
          </w:p>
          <w:p w:rsidR="00C9268D" w:rsidRPr="00C82C2E" w:rsidRDefault="00C9268D">
            <w:pPr>
              <w:pStyle w:val="TAC"/>
            </w:pPr>
            <w:r w:rsidRPr="00C82C2E">
              <w:t>(See 7. 4)</w:t>
            </w:r>
          </w:p>
        </w:tc>
        <w:tc>
          <w:tcPr>
            <w:tcW w:w="0" w:type="auto"/>
          </w:tcPr>
          <w:p w:rsidR="00C9268D" w:rsidRPr="00C82C2E" w:rsidRDefault="00C9268D">
            <w:pPr>
              <w:pStyle w:val="TAC"/>
            </w:pPr>
            <w:r w:rsidRPr="00C82C2E">
              <w:t>Service-Indication</w:t>
            </w:r>
          </w:p>
        </w:tc>
        <w:tc>
          <w:tcPr>
            <w:tcW w:w="0" w:type="auto"/>
          </w:tcPr>
          <w:p w:rsidR="00C9268D" w:rsidRPr="00C82C2E" w:rsidRDefault="00C9268D">
            <w:pPr>
              <w:pStyle w:val="TAC"/>
            </w:pPr>
            <w:r w:rsidRPr="00C82C2E">
              <w:t>C</w:t>
            </w:r>
          </w:p>
        </w:tc>
        <w:tc>
          <w:tcPr>
            <w:tcW w:w="0" w:type="auto"/>
          </w:tcPr>
          <w:p w:rsidR="00C9268D" w:rsidRPr="00C82C2E" w:rsidRDefault="00C9268D">
            <w:pPr>
              <w:pStyle w:val="TAC"/>
              <w:jc w:val="left"/>
            </w:pPr>
            <w:r w:rsidRPr="00C82C2E">
              <w:t>IE that identifies, together with the User Identity included in the User-Identity AVP and Data-Reference, the set of service related transparent data that is being requested.</w:t>
            </w:r>
          </w:p>
          <w:p w:rsidR="00C9268D" w:rsidRPr="00C82C2E" w:rsidRDefault="00C9268D">
            <w:pPr>
              <w:pStyle w:val="TAC"/>
              <w:jc w:val="left"/>
            </w:pPr>
            <w:r w:rsidRPr="00C82C2E">
              <w:t>Check table 7.6.1 to see when it is applicable.</w:t>
            </w:r>
          </w:p>
        </w:tc>
      </w:tr>
      <w:tr w:rsidR="00C9268D" w:rsidRPr="00C82C2E" w:rsidTr="0022269B">
        <w:trPr>
          <w:cantSplit/>
          <w:trHeight w:val="401"/>
        </w:trPr>
        <w:tc>
          <w:tcPr>
            <w:tcW w:w="0" w:type="auto"/>
          </w:tcPr>
          <w:p w:rsidR="00C9268D" w:rsidRPr="00C82C2E" w:rsidRDefault="00C9268D">
            <w:pPr>
              <w:pStyle w:val="TAC"/>
            </w:pPr>
            <w:r w:rsidRPr="00C82C2E">
              <w:t>Application Server Identity (See 7.9)</w:t>
            </w:r>
          </w:p>
        </w:tc>
        <w:tc>
          <w:tcPr>
            <w:tcW w:w="0" w:type="auto"/>
          </w:tcPr>
          <w:p w:rsidR="00C9268D" w:rsidRPr="00C82C2E" w:rsidRDefault="00C9268D">
            <w:pPr>
              <w:pStyle w:val="TAC"/>
            </w:pPr>
            <w:r w:rsidRPr="00C82C2E">
              <w:t>Origin-Host</w:t>
            </w:r>
          </w:p>
        </w:tc>
        <w:tc>
          <w:tcPr>
            <w:tcW w:w="0" w:type="auto"/>
          </w:tcPr>
          <w:p w:rsidR="00C9268D" w:rsidRPr="00C82C2E" w:rsidRDefault="00C9268D">
            <w:pPr>
              <w:pStyle w:val="TAC"/>
            </w:pPr>
            <w:r w:rsidRPr="00C82C2E">
              <w:t>M</w:t>
            </w:r>
          </w:p>
        </w:tc>
        <w:tc>
          <w:tcPr>
            <w:tcW w:w="0" w:type="auto"/>
          </w:tcPr>
          <w:p w:rsidR="00C9268D" w:rsidRPr="00C82C2E" w:rsidRDefault="00C9268D">
            <w:pPr>
              <w:pStyle w:val="TAC"/>
              <w:jc w:val="left"/>
            </w:pPr>
            <w:r w:rsidRPr="00C82C2E">
              <w:t>IE that identifies the AS originator of the request and that is used to check the AS permission list.</w:t>
            </w:r>
          </w:p>
        </w:tc>
      </w:tr>
      <w:tr w:rsidR="00C9268D" w:rsidRPr="00C82C2E" w:rsidTr="0022269B">
        <w:trPr>
          <w:cantSplit/>
          <w:trHeight w:val="401"/>
        </w:trPr>
        <w:tc>
          <w:tcPr>
            <w:tcW w:w="0" w:type="auto"/>
          </w:tcPr>
          <w:p w:rsidR="00C9268D" w:rsidRPr="00C82C2E" w:rsidRDefault="00C9268D">
            <w:pPr>
              <w:pStyle w:val="TAC"/>
            </w:pPr>
            <w:r w:rsidRPr="00C82C2E">
              <w:t>Application Server Name (See 7.10)</w:t>
            </w:r>
          </w:p>
        </w:tc>
        <w:tc>
          <w:tcPr>
            <w:tcW w:w="0" w:type="auto"/>
          </w:tcPr>
          <w:p w:rsidR="00C9268D" w:rsidRPr="00C82C2E" w:rsidRDefault="00C9268D">
            <w:pPr>
              <w:pStyle w:val="TAC"/>
            </w:pPr>
            <w:r w:rsidRPr="00C82C2E">
              <w:t>Server-Name</w:t>
            </w:r>
          </w:p>
        </w:tc>
        <w:tc>
          <w:tcPr>
            <w:tcW w:w="0" w:type="auto"/>
          </w:tcPr>
          <w:p w:rsidR="00C9268D" w:rsidRPr="00C82C2E" w:rsidRDefault="00C9268D">
            <w:pPr>
              <w:pStyle w:val="TAC"/>
            </w:pPr>
            <w:r w:rsidRPr="00C82C2E">
              <w:t>C</w:t>
            </w:r>
          </w:p>
        </w:tc>
        <w:tc>
          <w:tcPr>
            <w:tcW w:w="0" w:type="auto"/>
          </w:tcPr>
          <w:p w:rsidR="00C9268D" w:rsidRPr="00C82C2E" w:rsidRDefault="00C9268D">
            <w:pPr>
              <w:pStyle w:val="TAC"/>
              <w:jc w:val="left"/>
            </w:pPr>
            <w:r w:rsidRPr="00C82C2E">
              <w:t>IE that is used, together with the User Identity included in the User-Identity AVP and Data-Reference, as key to identify the filter criteria.</w:t>
            </w:r>
          </w:p>
          <w:p w:rsidR="00C9268D" w:rsidRPr="00C82C2E" w:rsidRDefault="00C9268D">
            <w:pPr>
              <w:pStyle w:val="TAC"/>
              <w:jc w:val="left"/>
            </w:pPr>
            <w:r w:rsidRPr="00C82C2E">
              <w:t>Check table 7.6.1 to see when it is applicable.</w:t>
            </w:r>
          </w:p>
        </w:tc>
      </w:tr>
      <w:tr w:rsidR="00B87982" w:rsidRPr="00C82C2E" w:rsidTr="0022269B">
        <w:trPr>
          <w:cantSplit/>
          <w:trHeight w:val="401"/>
        </w:trPr>
        <w:tc>
          <w:tcPr>
            <w:tcW w:w="0" w:type="auto"/>
          </w:tcPr>
          <w:p w:rsidR="00B87982" w:rsidRPr="00C82C2E" w:rsidRDefault="00B87982">
            <w:pPr>
              <w:pStyle w:val="TAC"/>
            </w:pPr>
            <w:r w:rsidRPr="00C82C2E">
              <w:t>DSAI Tag (See 7.14)</w:t>
            </w:r>
          </w:p>
        </w:tc>
        <w:tc>
          <w:tcPr>
            <w:tcW w:w="0" w:type="auto"/>
          </w:tcPr>
          <w:p w:rsidR="00B87982" w:rsidRPr="00C82C2E" w:rsidRDefault="00B87982">
            <w:pPr>
              <w:pStyle w:val="TAC"/>
            </w:pPr>
            <w:r w:rsidRPr="00C82C2E">
              <w:t>DSAI-Tag</w:t>
            </w:r>
          </w:p>
        </w:tc>
        <w:tc>
          <w:tcPr>
            <w:tcW w:w="0" w:type="auto"/>
          </w:tcPr>
          <w:p w:rsidR="00B87982" w:rsidRPr="00C82C2E" w:rsidRDefault="00B87982">
            <w:pPr>
              <w:pStyle w:val="TAC"/>
            </w:pPr>
            <w:r w:rsidRPr="00C82C2E">
              <w:t>C</w:t>
            </w:r>
          </w:p>
        </w:tc>
        <w:tc>
          <w:tcPr>
            <w:tcW w:w="0" w:type="auto"/>
          </w:tcPr>
          <w:p w:rsidR="00B87982" w:rsidRPr="00C82C2E" w:rsidRDefault="00B87982" w:rsidP="00B87982">
            <w:pPr>
              <w:pStyle w:val="TAC"/>
              <w:jc w:val="left"/>
            </w:pPr>
            <w:r w:rsidRPr="00C82C2E">
              <w:t>IE that is used, together with the User Identity included in the User-Identity AVP and Data-Reference, as key to identify the instance of Dynamic Service Activation Info (DSAI) requested.</w:t>
            </w:r>
          </w:p>
          <w:p w:rsidR="00B87982" w:rsidRPr="00C82C2E" w:rsidRDefault="00B87982" w:rsidP="003D2630">
            <w:pPr>
              <w:pStyle w:val="TAC"/>
              <w:jc w:val="left"/>
            </w:pPr>
            <w:r w:rsidRPr="00C82C2E">
              <w:t>Check table 7.6.1 to see when it is applicable.</w:t>
            </w:r>
          </w:p>
        </w:tc>
      </w:tr>
      <w:tr w:rsidR="006E604B" w:rsidRPr="00C82C2E" w:rsidTr="006E604B">
        <w:trPr>
          <w:cantSplit/>
          <w:trHeight w:val="401"/>
        </w:trPr>
        <w:tc>
          <w:tcPr>
            <w:tcW w:w="0" w:type="auto"/>
          </w:tcPr>
          <w:p w:rsidR="006E604B" w:rsidRPr="00C82C2E" w:rsidRDefault="006E604B" w:rsidP="006E604B">
            <w:pPr>
              <w:pStyle w:val="TAC"/>
            </w:pPr>
            <w:r w:rsidRPr="00C82C2E">
              <w:t>Session Priority (see 7.15)</w:t>
            </w:r>
          </w:p>
        </w:tc>
        <w:tc>
          <w:tcPr>
            <w:tcW w:w="0" w:type="auto"/>
          </w:tcPr>
          <w:p w:rsidR="006E604B" w:rsidRPr="00C82C2E" w:rsidRDefault="006E604B" w:rsidP="006E604B">
            <w:pPr>
              <w:pStyle w:val="TAC"/>
            </w:pPr>
            <w:r w:rsidRPr="00C82C2E">
              <w:t>Session-Priority</w:t>
            </w:r>
          </w:p>
        </w:tc>
        <w:tc>
          <w:tcPr>
            <w:tcW w:w="0" w:type="auto"/>
          </w:tcPr>
          <w:p w:rsidR="006E604B" w:rsidRPr="00C82C2E" w:rsidRDefault="006E604B" w:rsidP="006E604B">
            <w:pPr>
              <w:pStyle w:val="TAC"/>
            </w:pPr>
            <w:r w:rsidRPr="00C82C2E">
              <w:t>O</w:t>
            </w:r>
          </w:p>
        </w:tc>
        <w:tc>
          <w:tcPr>
            <w:tcW w:w="0" w:type="auto"/>
          </w:tcPr>
          <w:p w:rsidR="006E604B" w:rsidRPr="00C82C2E" w:rsidRDefault="008547F2" w:rsidP="006E604B">
            <w:pPr>
              <w:pStyle w:val="TAC"/>
              <w:jc w:val="left"/>
            </w:pPr>
            <w:r w:rsidRPr="00C82C2E">
              <w:t>This information element, if present, shall indicate the session's priority to the HSS.</w:t>
            </w:r>
          </w:p>
        </w:tc>
      </w:tr>
      <w:tr w:rsidR="009B7194" w:rsidRPr="00C82C2E" w:rsidTr="00956DDA">
        <w:trPr>
          <w:cantSplit/>
          <w:trHeight w:val="401"/>
        </w:trPr>
        <w:tc>
          <w:tcPr>
            <w:tcW w:w="0" w:type="auto"/>
            <w:tcBorders>
              <w:top w:val="single" w:sz="6" w:space="0" w:color="auto"/>
              <w:left w:val="single" w:sz="12" w:space="0" w:color="auto"/>
              <w:bottom w:val="single" w:sz="6" w:space="0" w:color="auto"/>
              <w:right w:val="single" w:sz="6" w:space="0" w:color="auto"/>
            </w:tcBorders>
          </w:tcPr>
          <w:p w:rsidR="009B7194" w:rsidRPr="00C82C2E" w:rsidRDefault="009B7194" w:rsidP="00956DDA">
            <w:pPr>
              <w:pStyle w:val="TAC"/>
            </w:pPr>
            <w:r w:rsidRPr="00C82C2E">
              <w:t>Private Identity</w:t>
            </w:r>
          </w:p>
          <w:p w:rsidR="009B7194" w:rsidRPr="00C82C2E" w:rsidRDefault="009B7194" w:rsidP="00956DDA">
            <w:pPr>
              <w:pStyle w:val="TAC"/>
            </w:pPr>
            <w:r w:rsidRPr="00C82C2E">
              <w:t>(see 7.6.19)</w:t>
            </w:r>
          </w:p>
        </w:tc>
        <w:tc>
          <w:tcPr>
            <w:tcW w:w="0" w:type="auto"/>
            <w:tcBorders>
              <w:top w:val="single" w:sz="6" w:space="0" w:color="auto"/>
              <w:left w:val="single" w:sz="6" w:space="0" w:color="auto"/>
              <w:bottom w:val="single" w:sz="6" w:space="0" w:color="auto"/>
              <w:right w:val="single" w:sz="6" w:space="0" w:color="auto"/>
            </w:tcBorders>
          </w:tcPr>
          <w:p w:rsidR="009B7194" w:rsidRPr="00C82C2E" w:rsidRDefault="009B7194" w:rsidP="00956DDA">
            <w:pPr>
              <w:pStyle w:val="TAC"/>
            </w:pPr>
            <w:r w:rsidRPr="00C82C2E">
              <w:t>User-Name</w:t>
            </w:r>
          </w:p>
        </w:tc>
        <w:tc>
          <w:tcPr>
            <w:tcW w:w="0" w:type="auto"/>
            <w:tcBorders>
              <w:top w:val="single" w:sz="6" w:space="0" w:color="auto"/>
              <w:left w:val="single" w:sz="6" w:space="0" w:color="auto"/>
              <w:bottom w:val="single" w:sz="6" w:space="0" w:color="auto"/>
              <w:right w:val="single" w:sz="6" w:space="0" w:color="auto"/>
            </w:tcBorders>
          </w:tcPr>
          <w:p w:rsidR="009B7194" w:rsidRPr="00C82C2E" w:rsidRDefault="004A4D62" w:rsidP="00956DDA">
            <w:pPr>
              <w:pStyle w:val="TAC"/>
            </w:pPr>
            <w:r w:rsidRPr="00C82C2E">
              <w:t>C</w:t>
            </w:r>
          </w:p>
        </w:tc>
        <w:tc>
          <w:tcPr>
            <w:tcW w:w="0" w:type="auto"/>
            <w:tcBorders>
              <w:top w:val="single" w:sz="6" w:space="0" w:color="auto"/>
              <w:left w:val="single" w:sz="6" w:space="0" w:color="auto"/>
              <w:bottom w:val="single" w:sz="6" w:space="0" w:color="auto"/>
              <w:right w:val="single" w:sz="12" w:space="0" w:color="auto"/>
            </w:tcBorders>
          </w:tcPr>
          <w:p w:rsidR="009B7194" w:rsidRPr="00C82C2E" w:rsidRDefault="009B7194" w:rsidP="00956DDA">
            <w:pPr>
              <w:pStyle w:val="TAC"/>
              <w:jc w:val="left"/>
            </w:pPr>
            <w:r w:rsidRPr="00C82C2E">
              <w:t>Private Identity of the user for whom the data is required.</w:t>
            </w:r>
          </w:p>
          <w:p w:rsidR="009B7194" w:rsidRPr="00C82C2E" w:rsidRDefault="009B7194" w:rsidP="00956DDA">
            <w:pPr>
              <w:pStyle w:val="TAC"/>
              <w:jc w:val="left"/>
            </w:pPr>
          </w:p>
          <w:p w:rsidR="009B7194" w:rsidRPr="00C82C2E" w:rsidRDefault="009B7194" w:rsidP="00956DDA">
            <w:pPr>
              <w:pStyle w:val="TAC"/>
              <w:jc w:val="left"/>
            </w:pPr>
            <w:r w:rsidRPr="00C82C2E">
              <w:t>Check table 7.6.1 to see when it is applicable.</w:t>
            </w:r>
          </w:p>
        </w:tc>
      </w:tr>
      <w:tr w:rsidR="00E66816" w:rsidRPr="00C82C2E" w:rsidTr="00F71502">
        <w:trPr>
          <w:cantSplit/>
          <w:trHeight w:val="401"/>
        </w:trPr>
        <w:tc>
          <w:tcPr>
            <w:tcW w:w="0" w:type="auto"/>
            <w:tcBorders>
              <w:top w:val="single" w:sz="6" w:space="0" w:color="auto"/>
              <w:left w:val="single" w:sz="12" w:space="0" w:color="auto"/>
              <w:bottom w:val="single" w:sz="6" w:space="0" w:color="auto"/>
              <w:right w:val="single" w:sz="6" w:space="0" w:color="auto"/>
            </w:tcBorders>
          </w:tcPr>
          <w:p w:rsidR="00E66816" w:rsidRPr="00C82C2E" w:rsidRDefault="00E66816" w:rsidP="00956DDA">
            <w:pPr>
              <w:pStyle w:val="TAC"/>
            </w:pPr>
            <w:r w:rsidRPr="00C82C2E">
              <w:t>Serving Node Indication</w:t>
            </w:r>
          </w:p>
          <w:p w:rsidR="00E66816" w:rsidRPr="00C82C2E" w:rsidRDefault="00E66816" w:rsidP="00956DDA">
            <w:pPr>
              <w:pStyle w:val="TAC"/>
            </w:pPr>
            <w:r w:rsidRPr="00C82C2E">
              <w:t>(See 7.</w:t>
            </w:r>
            <w:r w:rsidR="006F1A1B" w:rsidRPr="00C82C2E">
              <w:t>2B</w:t>
            </w:r>
            <w:r w:rsidRPr="00C82C2E">
              <w:t xml:space="preserve">) </w:t>
            </w:r>
          </w:p>
        </w:tc>
        <w:tc>
          <w:tcPr>
            <w:tcW w:w="0" w:type="auto"/>
            <w:tcBorders>
              <w:top w:val="single" w:sz="6" w:space="0" w:color="auto"/>
              <w:left w:val="single" w:sz="6" w:space="0" w:color="auto"/>
              <w:bottom w:val="single" w:sz="6" w:space="0" w:color="auto"/>
              <w:right w:val="single" w:sz="6" w:space="0" w:color="auto"/>
            </w:tcBorders>
          </w:tcPr>
          <w:p w:rsidR="00E66816" w:rsidRPr="00C82C2E" w:rsidRDefault="00E66816" w:rsidP="00956DDA">
            <w:pPr>
              <w:pStyle w:val="TAC"/>
            </w:pPr>
            <w:r w:rsidRPr="00C82C2E">
              <w:t>Serving-Node-Indication</w:t>
            </w:r>
          </w:p>
        </w:tc>
        <w:tc>
          <w:tcPr>
            <w:tcW w:w="0" w:type="auto"/>
            <w:tcBorders>
              <w:top w:val="single" w:sz="6" w:space="0" w:color="auto"/>
              <w:left w:val="single" w:sz="6" w:space="0" w:color="auto"/>
              <w:bottom w:val="single" w:sz="6" w:space="0" w:color="auto"/>
              <w:right w:val="single" w:sz="6" w:space="0" w:color="auto"/>
            </w:tcBorders>
          </w:tcPr>
          <w:p w:rsidR="00E66816" w:rsidRPr="00C82C2E" w:rsidRDefault="00E66816" w:rsidP="00956DDA">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E66816" w:rsidRPr="00C82C2E" w:rsidRDefault="00E66816" w:rsidP="00956DDA">
            <w:pPr>
              <w:pStyle w:val="TAC"/>
              <w:jc w:val="left"/>
            </w:pPr>
            <w:r w:rsidRPr="00C82C2E">
              <w:t>This information element shall indicate that only the serving node address/identity associated to the location data is required.</w:t>
            </w:r>
          </w:p>
          <w:p w:rsidR="00E66816" w:rsidRPr="00C82C2E" w:rsidRDefault="00E66816" w:rsidP="00956DDA">
            <w:pPr>
              <w:pStyle w:val="TAC"/>
              <w:jc w:val="left"/>
            </w:pPr>
          </w:p>
          <w:p w:rsidR="00E66816" w:rsidRPr="00C82C2E" w:rsidRDefault="00E66816" w:rsidP="00956DDA">
            <w:pPr>
              <w:pStyle w:val="TAC"/>
              <w:jc w:val="left"/>
            </w:pPr>
            <w:r w:rsidRPr="00C82C2E">
              <w:t>Check table 7.6.1 to see when it is applicable.</w:t>
            </w:r>
          </w:p>
        </w:tc>
      </w:tr>
      <w:tr w:rsidR="00F71502" w:rsidRPr="00C82C2E" w:rsidTr="00D0565D">
        <w:trPr>
          <w:cantSplit/>
          <w:trHeight w:val="401"/>
        </w:trPr>
        <w:tc>
          <w:tcPr>
            <w:tcW w:w="0" w:type="auto"/>
            <w:tcBorders>
              <w:top w:val="single" w:sz="6" w:space="0" w:color="auto"/>
              <w:left w:val="single" w:sz="12" w:space="0" w:color="auto"/>
              <w:bottom w:val="single" w:sz="6" w:space="0" w:color="auto"/>
              <w:right w:val="single" w:sz="6" w:space="0" w:color="auto"/>
            </w:tcBorders>
          </w:tcPr>
          <w:p w:rsidR="00F71502" w:rsidRPr="00C82C2E" w:rsidRDefault="00F71502" w:rsidP="00F71502">
            <w:pPr>
              <w:pStyle w:val="TAC"/>
            </w:pPr>
            <w:r w:rsidRPr="00C82C2E">
              <w:rPr>
                <w:rFonts w:hint="eastAsia"/>
                <w:lang w:eastAsia="zh-CN"/>
              </w:rPr>
              <w:t>Pre-paging Supported</w:t>
            </w:r>
          </w:p>
          <w:p w:rsidR="00F71502" w:rsidRPr="00C82C2E" w:rsidRDefault="00F71502" w:rsidP="00F71502">
            <w:pPr>
              <w:pStyle w:val="TAC"/>
            </w:pPr>
            <w:r w:rsidRPr="00C82C2E">
              <w:t>(See 7.</w:t>
            </w:r>
            <w:r w:rsidRPr="00C82C2E">
              <w:rPr>
                <w:lang w:eastAsia="zh-CN"/>
              </w:rPr>
              <w:t>18</w:t>
            </w:r>
            <w:r w:rsidRPr="00C82C2E">
              <w:t xml:space="preserve">) </w:t>
            </w:r>
          </w:p>
        </w:tc>
        <w:tc>
          <w:tcPr>
            <w:tcW w:w="0" w:type="auto"/>
            <w:tcBorders>
              <w:top w:val="single" w:sz="6" w:space="0" w:color="auto"/>
              <w:left w:val="single" w:sz="6" w:space="0" w:color="auto"/>
              <w:bottom w:val="single" w:sz="6" w:space="0" w:color="auto"/>
              <w:right w:val="single" w:sz="6" w:space="0" w:color="auto"/>
            </w:tcBorders>
          </w:tcPr>
          <w:p w:rsidR="00F71502" w:rsidRPr="00C82C2E" w:rsidRDefault="00F71502" w:rsidP="00F71502">
            <w:pPr>
              <w:pStyle w:val="TAC"/>
            </w:pPr>
            <w:r w:rsidRPr="00C82C2E">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F71502" w:rsidRPr="00C82C2E" w:rsidRDefault="00F71502" w:rsidP="00F71502">
            <w:pPr>
              <w:pStyle w:val="TAC"/>
              <w:rPr>
                <w:lang w:eastAsia="zh-CN"/>
              </w:rPr>
            </w:pPr>
            <w:r w:rsidRPr="00C82C2E">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F71502" w:rsidRPr="00C82C2E" w:rsidRDefault="00F71502" w:rsidP="00CE3D8B">
            <w:pPr>
              <w:pStyle w:val="TAL"/>
              <w:rPr>
                <w:lang w:eastAsia="zh-CN"/>
              </w:rPr>
            </w:pPr>
            <w:r w:rsidRPr="00C82C2E">
              <w:t xml:space="preserve">This information element shall indicate </w:t>
            </w:r>
            <w:r w:rsidRPr="00C82C2E">
              <w:rPr>
                <w:rFonts w:hint="eastAsia"/>
                <w:lang w:eastAsia="zh-CN"/>
              </w:rPr>
              <w:t>whether the AS supports pre-paging or not</w:t>
            </w:r>
            <w:r w:rsidRPr="00C82C2E">
              <w:t>.</w:t>
            </w:r>
          </w:p>
          <w:p w:rsidR="00F71502" w:rsidRPr="00C82C2E" w:rsidRDefault="00F71502" w:rsidP="00CE3D8B">
            <w:pPr>
              <w:pStyle w:val="TAL"/>
              <w:rPr>
                <w:lang w:eastAsia="zh-CN"/>
              </w:rPr>
            </w:pPr>
            <w:r w:rsidRPr="00C82C2E">
              <w:rPr>
                <w:rFonts w:hint="eastAsia"/>
                <w:lang w:eastAsia="zh-CN"/>
              </w:rPr>
              <w:t xml:space="preserve">It indicates </w:t>
            </w:r>
            <w:r w:rsidRPr="00C82C2E">
              <w:rPr>
                <w:rFonts w:hint="eastAsia"/>
              </w:rPr>
              <w:t>b</w:t>
            </w:r>
            <w:r w:rsidRPr="00C82C2E">
              <w:rPr>
                <w:rFonts w:hint="eastAsia"/>
                <w:lang w:eastAsia="zh-CN"/>
              </w:rPr>
              <w:t>y its absence that the AS does not support pre-paging. For details see 3GPP TS 23.018 [10].</w:t>
            </w:r>
          </w:p>
        </w:tc>
      </w:tr>
      <w:tr w:rsidR="003E6913" w:rsidRPr="00C82C2E" w:rsidTr="001464D7">
        <w:trPr>
          <w:cantSplit/>
          <w:trHeight w:val="401"/>
        </w:trPr>
        <w:tc>
          <w:tcPr>
            <w:tcW w:w="0" w:type="auto"/>
            <w:tcBorders>
              <w:top w:val="single" w:sz="6" w:space="0" w:color="auto"/>
              <w:left w:val="single" w:sz="12" w:space="0" w:color="auto"/>
              <w:bottom w:val="single" w:sz="6" w:space="0" w:color="auto"/>
              <w:right w:val="single" w:sz="6" w:space="0" w:color="auto"/>
            </w:tcBorders>
          </w:tcPr>
          <w:p w:rsidR="003E6913" w:rsidRPr="00C82C2E" w:rsidRDefault="003E6913" w:rsidP="00513A93">
            <w:pPr>
              <w:pStyle w:val="TAC"/>
              <w:rPr>
                <w:lang w:eastAsia="zh-CN"/>
              </w:rPr>
            </w:pPr>
            <w:r w:rsidRPr="00C82C2E">
              <w:rPr>
                <w:lang w:eastAsia="zh-CN"/>
              </w:rPr>
              <w:t>Local</w:t>
            </w:r>
            <w:r w:rsidRPr="00C82C2E">
              <w:rPr>
                <w:rFonts w:hint="eastAsia"/>
                <w:lang w:eastAsia="zh-CN"/>
              </w:rPr>
              <w:t xml:space="preserve"> Time Zone Indication</w:t>
            </w:r>
          </w:p>
          <w:p w:rsidR="003E6913" w:rsidRPr="00C82C2E" w:rsidRDefault="003E6913" w:rsidP="00513A93">
            <w:pPr>
              <w:pStyle w:val="TAC"/>
              <w:rPr>
                <w:lang w:eastAsia="zh-CN"/>
              </w:rPr>
            </w:pPr>
            <w:r w:rsidRPr="00C82C2E">
              <w:t>(See 7.19)</w:t>
            </w:r>
          </w:p>
        </w:tc>
        <w:tc>
          <w:tcPr>
            <w:tcW w:w="0" w:type="auto"/>
            <w:tcBorders>
              <w:top w:val="single" w:sz="6" w:space="0" w:color="auto"/>
              <w:left w:val="single" w:sz="6" w:space="0" w:color="auto"/>
              <w:bottom w:val="single" w:sz="6" w:space="0" w:color="auto"/>
              <w:right w:val="single" w:sz="6" w:space="0" w:color="auto"/>
            </w:tcBorders>
          </w:tcPr>
          <w:p w:rsidR="003E6913" w:rsidRPr="00C82C2E" w:rsidRDefault="003E6913" w:rsidP="00513A93">
            <w:pPr>
              <w:pStyle w:val="TAC"/>
              <w:rPr>
                <w:lang w:eastAsia="zh-CN"/>
              </w:rPr>
            </w:pPr>
            <w:r w:rsidRPr="00C82C2E">
              <w:rPr>
                <w:lang w:eastAsia="zh-CN"/>
              </w:rPr>
              <w:t>Local</w:t>
            </w:r>
            <w:r w:rsidRPr="00C82C2E">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3E6913" w:rsidRPr="00C82C2E" w:rsidRDefault="003E6913" w:rsidP="00513A93">
            <w:pPr>
              <w:pStyle w:val="TAC"/>
              <w:rPr>
                <w:lang w:eastAsia="zh-CN"/>
              </w:rPr>
            </w:pPr>
            <w:r w:rsidRPr="00C82C2E">
              <w:t>O</w:t>
            </w:r>
          </w:p>
        </w:tc>
        <w:tc>
          <w:tcPr>
            <w:tcW w:w="0" w:type="auto"/>
            <w:tcBorders>
              <w:top w:val="single" w:sz="6" w:space="0" w:color="auto"/>
              <w:left w:val="single" w:sz="6" w:space="0" w:color="auto"/>
              <w:bottom w:val="single" w:sz="6" w:space="0" w:color="auto"/>
              <w:right w:val="single" w:sz="12" w:space="0" w:color="auto"/>
            </w:tcBorders>
          </w:tcPr>
          <w:p w:rsidR="003E6913" w:rsidRPr="00C82C2E" w:rsidRDefault="003E6913" w:rsidP="00513A93">
            <w:pPr>
              <w:pStyle w:val="TAC"/>
              <w:jc w:val="left"/>
            </w:pPr>
            <w:r w:rsidRPr="00C82C2E">
              <w:t xml:space="preserve">This information element shall indicate that </w:t>
            </w:r>
            <w:r w:rsidRPr="00C82C2E">
              <w:rPr>
                <w:rFonts w:hint="eastAsia"/>
                <w:lang w:eastAsia="zh-CN"/>
              </w:rPr>
              <w:t xml:space="preserve">the </w:t>
            </w:r>
            <w:r w:rsidRPr="00C82C2E">
              <w:rPr>
                <w:lang w:eastAsia="zh-CN"/>
              </w:rPr>
              <w:t>Local</w:t>
            </w:r>
            <w:r w:rsidRPr="00C82C2E">
              <w:rPr>
                <w:rFonts w:hint="eastAsia"/>
                <w:lang w:eastAsia="zh-CN"/>
              </w:rPr>
              <w:t xml:space="preserve"> Time Zone is requested and shall indicate whether only the </w:t>
            </w:r>
            <w:r w:rsidRPr="00C82C2E">
              <w:rPr>
                <w:lang w:eastAsia="zh-CN"/>
              </w:rPr>
              <w:t>Local</w:t>
            </w:r>
            <w:r w:rsidRPr="00C82C2E">
              <w:rPr>
                <w:rFonts w:hint="eastAsia"/>
                <w:lang w:eastAsia="zh-CN"/>
              </w:rPr>
              <w:t xml:space="preserve"> Time Zone is required or the </w:t>
            </w:r>
            <w:r w:rsidRPr="00C82C2E">
              <w:rPr>
                <w:lang w:eastAsia="zh-CN"/>
              </w:rPr>
              <w:t>Local</w:t>
            </w:r>
            <w:r w:rsidRPr="00C82C2E">
              <w:rPr>
                <w:rFonts w:hint="eastAsia"/>
                <w:lang w:eastAsia="zh-CN"/>
              </w:rPr>
              <w:t xml:space="preserve"> Time Zone is required together with other location data</w:t>
            </w:r>
            <w:r w:rsidRPr="00C82C2E">
              <w:t>.</w:t>
            </w:r>
          </w:p>
          <w:p w:rsidR="003E6913" w:rsidRPr="00C82C2E" w:rsidRDefault="003E6913" w:rsidP="00513A93">
            <w:pPr>
              <w:pStyle w:val="TAC"/>
              <w:jc w:val="left"/>
            </w:pPr>
          </w:p>
          <w:p w:rsidR="003E6913" w:rsidRPr="00C82C2E" w:rsidRDefault="003E6913" w:rsidP="00513A93">
            <w:pPr>
              <w:pStyle w:val="TAC"/>
              <w:jc w:val="left"/>
            </w:pPr>
            <w:r w:rsidRPr="00C82C2E">
              <w:t>Check table 7.6.1 to see when it is applicable.</w:t>
            </w:r>
          </w:p>
        </w:tc>
      </w:tr>
      <w:tr w:rsidR="001464D7" w:rsidRPr="00C82C2E" w:rsidTr="00A72D35">
        <w:trPr>
          <w:cantSplit/>
          <w:trHeight w:val="401"/>
        </w:trPr>
        <w:tc>
          <w:tcPr>
            <w:tcW w:w="0" w:type="auto"/>
            <w:tcBorders>
              <w:top w:val="single" w:sz="6" w:space="0" w:color="auto"/>
              <w:left w:val="single" w:sz="12" w:space="0" w:color="auto"/>
              <w:bottom w:val="single" w:sz="6" w:space="0" w:color="auto"/>
              <w:right w:val="single" w:sz="6" w:space="0" w:color="auto"/>
            </w:tcBorders>
          </w:tcPr>
          <w:p w:rsidR="001464D7" w:rsidRPr="00C82C2E" w:rsidRDefault="001464D7" w:rsidP="00D44B67">
            <w:pPr>
              <w:pStyle w:val="TAC"/>
              <w:rPr>
                <w:lang w:eastAsia="zh-CN"/>
              </w:rPr>
            </w:pPr>
            <w:r w:rsidRPr="00C82C2E">
              <w:rPr>
                <w:lang w:eastAsia="zh-CN"/>
              </w:rPr>
              <w:t>UDR Flags</w:t>
            </w:r>
          </w:p>
          <w:p w:rsidR="001464D7" w:rsidRPr="00C82C2E" w:rsidRDefault="001464D7" w:rsidP="00D44B67">
            <w:pPr>
              <w:pStyle w:val="TAC"/>
              <w:rPr>
                <w:lang w:eastAsia="zh-CN"/>
              </w:rPr>
            </w:pPr>
            <w:r w:rsidRPr="00C82C2E">
              <w:t>(See 7.20)</w:t>
            </w:r>
          </w:p>
        </w:tc>
        <w:tc>
          <w:tcPr>
            <w:tcW w:w="0" w:type="auto"/>
            <w:tcBorders>
              <w:top w:val="single" w:sz="6" w:space="0" w:color="auto"/>
              <w:left w:val="single" w:sz="6" w:space="0" w:color="auto"/>
              <w:bottom w:val="single" w:sz="6" w:space="0" w:color="auto"/>
              <w:right w:val="single" w:sz="6" w:space="0" w:color="auto"/>
            </w:tcBorders>
          </w:tcPr>
          <w:p w:rsidR="001464D7" w:rsidRPr="00C82C2E" w:rsidRDefault="001464D7" w:rsidP="00D44B67">
            <w:pPr>
              <w:pStyle w:val="TAC"/>
              <w:rPr>
                <w:lang w:eastAsia="zh-CN"/>
              </w:rPr>
            </w:pPr>
            <w:r w:rsidRPr="00C82C2E">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1464D7" w:rsidRPr="00C82C2E" w:rsidRDefault="001464D7" w:rsidP="00D44B67">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1464D7" w:rsidRPr="00C82C2E" w:rsidRDefault="001464D7" w:rsidP="00D44B67">
            <w:pPr>
              <w:pStyle w:val="TAC"/>
              <w:jc w:val="left"/>
            </w:pPr>
            <w:r w:rsidRPr="00C82C2E">
              <w:t>This Information Element contains a bit mask. See 7.x for the meaning of the bits.</w:t>
            </w:r>
          </w:p>
        </w:tc>
      </w:tr>
      <w:tr w:rsidR="00A72D35" w:rsidRPr="00C82C2E" w:rsidTr="008611FC">
        <w:trPr>
          <w:cantSplit/>
          <w:trHeight w:val="401"/>
        </w:trPr>
        <w:tc>
          <w:tcPr>
            <w:tcW w:w="0" w:type="auto"/>
            <w:tcBorders>
              <w:top w:val="single" w:sz="6" w:space="0" w:color="auto"/>
              <w:left w:val="single" w:sz="12" w:space="0" w:color="auto"/>
              <w:bottom w:val="single" w:sz="12" w:space="0" w:color="auto"/>
              <w:right w:val="single" w:sz="6" w:space="0" w:color="auto"/>
            </w:tcBorders>
          </w:tcPr>
          <w:p w:rsidR="00A72D35" w:rsidRPr="00C82C2E" w:rsidRDefault="00A72D35" w:rsidP="008611FC">
            <w:pPr>
              <w:pStyle w:val="TAC"/>
              <w:rPr>
                <w:lang w:eastAsia="zh-CN"/>
              </w:rPr>
            </w:pPr>
            <w:r w:rsidRPr="00C82C2E">
              <w:rPr>
                <w:lang w:eastAsia="zh-CN"/>
              </w:rPr>
              <w:t>Call-Reference-Info</w:t>
            </w:r>
          </w:p>
          <w:p w:rsidR="00A72D35" w:rsidRPr="00C82C2E" w:rsidRDefault="00A72D35" w:rsidP="008611FC">
            <w:pPr>
              <w:pStyle w:val="TAC"/>
              <w:rPr>
                <w:lang w:eastAsia="zh-CN"/>
              </w:rPr>
            </w:pPr>
            <w:r w:rsidRPr="00C82C2E">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A72D35" w:rsidRPr="00C82C2E" w:rsidRDefault="00A72D35" w:rsidP="008611FC">
            <w:pPr>
              <w:pStyle w:val="TAC"/>
              <w:rPr>
                <w:lang w:eastAsia="zh-CN"/>
              </w:rPr>
            </w:pPr>
            <w:r w:rsidRPr="00C82C2E">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A72D35" w:rsidRPr="00C82C2E" w:rsidRDefault="00A72D35" w:rsidP="008611FC">
            <w:pPr>
              <w:pStyle w:val="TAC"/>
            </w:pPr>
            <w:r w:rsidRPr="00C82C2E">
              <w:t>O</w:t>
            </w:r>
          </w:p>
        </w:tc>
        <w:tc>
          <w:tcPr>
            <w:tcW w:w="0" w:type="auto"/>
            <w:tcBorders>
              <w:top w:val="single" w:sz="6" w:space="0" w:color="auto"/>
              <w:left w:val="single" w:sz="6" w:space="0" w:color="auto"/>
              <w:bottom w:val="single" w:sz="12" w:space="0" w:color="auto"/>
              <w:right w:val="single" w:sz="12" w:space="0" w:color="auto"/>
            </w:tcBorders>
          </w:tcPr>
          <w:p w:rsidR="00A72D35" w:rsidRPr="00C82C2E" w:rsidRDefault="00A72D35" w:rsidP="008547F2">
            <w:pPr>
              <w:pStyle w:val="TAL"/>
            </w:pPr>
            <w:r w:rsidRPr="00C82C2E">
              <w:t>This Information Element contains a Call Reference Number and the AS-Number. May be present when Data Reference is CSRN. It allows a later retry of the call setup in the context of MTRR. See 3GPP TS 23.292 [33]</w:t>
            </w:r>
          </w:p>
        </w:tc>
      </w:tr>
    </w:tbl>
    <w:p w:rsidR="00C9268D" w:rsidRPr="00C82C2E" w:rsidRDefault="00C9268D"/>
    <w:p w:rsidR="00C9268D" w:rsidRPr="00C82C2E" w:rsidRDefault="00C9268D">
      <w:pPr>
        <w:pStyle w:val="TH"/>
      </w:pPr>
      <w:r w:rsidRPr="00C82C2E">
        <w:t>Table 6.1.1.2: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6"/>
        <w:gridCol w:w="2042"/>
        <w:gridCol w:w="555"/>
        <w:gridCol w:w="5700"/>
      </w:tblGrid>
      <w:tr w:rsidR="00C9268D" w:rsidRPr="00C82C2E" w:rsidTr="0022269B">
        <w:tc>
          <w:tcPr>
            <w:tcW w:w="0" w:type="auto"/>
            <w:shd w:val="clear" w:color="auto" w:fill="D9D9D9"/>
          </w:tcPr>
          <w:p w:rsidR="00C9268D" w:rsidRPr="00C82C2E" w:rsidRDefault="00C9268D">
            <w:pPr>
              <w:pStyle w:val="TAH"/>
            </w:pPr>
            <w:r w:rsidRPr="00C82C2E">
              <w:t>Information element name</w:t>
            </w:r>
          </w:p>
        </w:tc>
        <w:tc>
          <w:tcPr>
            <w:tcW w:w="0" w:type="auto"/>
            <w:shd w:val="clear" w:color="auto" w:fill="D9D9D9"/>
          </w:tcPr>
          <w:p w:rsidR="00C9268D" w:rsidRPr="00C82C2E" w:rsidRDefault="00C9268D">
            <w:pPr>
              <w:pStyle w:val="TAH"/>
            </w:pPr>
            <w:r w:rsidRPr="00C82C2E">
              <w:t>Mapping to Diameter AVP</w:t>
            </w:r>
          </w:p>
        </w:tc>
        <w:tc>
          <w:tcPr>
            <w:tcW w:w="0" w:type="auto"/>
            <w:shd w:val="clear" w:color="auto" w:fill="D9D9D9"/>
          </w:tcPr>
          <w:p w:rsidR="00C9268D" w:rsidRPr="00C82C2E" w:rsidRDefault="00C9268D">
            <w:pPr>
              <w:pStyle w:val="TAH"/>
            </w:pPr>
            <w:r w:rsidRPr="00C82C2E">
              <w:t>Cat.</w:t>
            </w:r>
          </w:p>
        </w:tc>
        <w:tc>
          <w:tcPr>
            <w:tcW w:w="0" w:type="auto"/>
            <w:shd w:val="clear" w:color="auto" w:fill="D9D9D9"/>
          </w:tcPr>
          <w:p w:rsidR="00C9268D" w:rsidRPr="00C82C2E" w:rsidRDefault="00C9268D">
            <w:pPr>
              <w:pStyle w:val="TAH"/>
            </w:pPr>
            <w:r w:rsidRPr="00C82C2E">
              <w:t>Description</w:t>
            </w:r>
          </w:p>
        </w:tc>
      </w:tr>
      <w:tr w:rsidR="00C9268D" w:rsidRPr="00C82C2E" w:rsidTr="0022269B">
        <w:trPr>
          <w:cantSplit/>
          <w:trHeight w:val="401"/>
        </w:trPr>
        <w:tc>
          <w:tcPr>
            <w:tcW w:w="0" w:type="auto"/>
          </w:tcPr>
          <w:p w:rsidR="00C9268D" w:rsidRPr="00C82C2E" w:rsidRDefault="00C9268D">
            <w:pPr>
              <w:pStyle w:val="TAC"/>
            </w:pPr>
            <w:r w:rsidRPr="00C82C2E">
              <w:t>Result</w:t>
            </w:r>
          </w:p>
          <w:p w:rsidR="00C9268D" w:rsidRPr="00C82C2E" w:rsidRDefault="00C9268D">
            <w:pPr>
              <w:pStyle w:val="TAC"/>
            </w:pPr>
            <w:r w:rsidRPr="00C82C2E">
              <w:t>(See 7.5)</w:t>
            </w:r>
          </w:p>
        </w:tc>
        <w:tc>
          <w:tcPr>
            <w:tcW w:w="0" w:type="auto"/>
          </w:tcPr>
          <w:p w:rsidR="00C9268D" w:rsidRPr="00C82C2E" w:rsidRDefault="00C9268D">
            <w:pPr>
              <w:pStyle w:val="TAC"/>
            </w:pPr>
            <w:r w:rsidRPr="00C82C2E">
              <w:t>Result-Code / Experimental_Result</w:t>
            </w:r>
          </w:p>
        </w:tc>
        <w:tc>
          <w:tcPr>
            <w:tcW w:w="0" w:type="auto"/>
          </w:tcPr>
          <w:p w:rsidR="00C9268D" w:rsidRPr="00C82C2E" w:rsidRDefault="00C9268D">
            <w:pPr>
              <w:pStyle w:val="TAC"/>
            </w:pPr>
            <w:r w:rsidRPr="00C82C2E">
              <w:t>M</w:t>
            </w:r>
          </w:p>
        </w:tc>
        <w:tc>
          <w:tcPr>
            <w:tcW w:w="0" w:type="auto"/>
          </w:tcPr>
          <w:p w:rsidR="00C9268D" w:rsidRPr="00C82C2E" w:rsidRDefault="00C9268D">
            <w:pPr>
              <w:pStyle w:val="TAC"/>
              <w:jc w:val="left"/>
            </w:pPr>
            <w:r w:rsidRPr="00C82C2E">
              <w:t xml:space="preserve">Result of the request. </w:t>
            </w:r>
          </w:p>
          <w:p w:rsidR="00C9268D" w:rsidRPr="00C82C2E" w:rsidRDefault="00C9268D">
            <w:pPr>
              <w:pStyle w:val="TAC"/>
              <w:jc w:val="left"/>
            </w:pPr>
          </w:p>
          <w:p w:rsidR="00C9268D" w:rsidRPr="00C82C2E" w:rsidRDefault="00C9268D">
            <w:pPr>
              <w:pStyle w:val="TAC"/>
              <w:jc w:val="left"/>
            </w:pPr>
            <w:r w:rsidRPr="00C82C2E">
              <w:t>Result-Code AVP shall be used for errors defined in the Diameter Base Protocol.</w:t>
            </w:r>
          </w:p>
          <w:p w:rsidR="00C9268D" w:rsidRPr="00C82C2E" w:rsidRDefault="00C9268D">
            <w:pPr>
              <w:pStyle w:val="TAC"/>
              <w:jc w:val="left"/>
            </w:pPr>
          </w:p>
          <w:p w:rsidR="00C9268D" w:rsidRPr="00C82C2E" w:rsidRDefault="00C9268D">
            <w:pPr>
              <w:pStyle w:val="TAC"/>
              <w:jc w:val="left"/>
            </w:pPr>
            <w:r w:rsidRPr="00C82C2E">
              <w:t>Experimental-Result AVP shall be used for Sh errors. This is a grouped AVP which contains the 3GPP Vendor ID in the Vendor-Id AVP, and the error code in the Experimental-Result-Code AVP.</w:t>
            </w:r>
          </w:p>
        </w:tc>
      </w:tr>
      <w:tr w:rsidR="0034559E" w:rsidRPr="00C82C2E"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C82C2E" w:rsidRDefault="0034559E">
            <w:pPr>
              <w:pStyle w:val="TAC"/>
            </w:pPr>
            <w:r w:rsidRPr="00C82C2E">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C82C2E" w:rsidRDefault="00D04712">
            <w:pPr>
              <w:pStyle w:val="TAC"/>
            </w:pPr>
            <w:r w:rsidRPr="00C82C2E">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C82C2E" w:rsidRDefault="0034559E">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34559E" w:rsidRPr="00C82C2E" w:rsidRDefault="0034559E">
            <w:pPr>
              <w:pStyle w:val="TAC"/>
              <w:jc w:val="left"/>
            </w:pPr>
            <w:r w:rsidRPr="00C82C2E">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C82C2E"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C82C2E" w:rsidRDefault="00480740">
            <w:pPr>
              <w:pStyle w:val="TAC"/>
            </w:pPr>
            <w:r w:rsidRPr="00C82C2E">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480740" w:rsidRPr="00C82C2E" w:rsidRDefault="00480740">
            <w:pPr>
              <w:pStyle w:val="TAC"/>
            </w:pPr>
            <w:r w:rsidRPr="00C82C2E">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C82C2E" w:rsidRDefault="00480740">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480740" w:rsidRPr="00C82C2E" w:rsidRDefault="00480740">
            <w:pPr>
              <w:pStyle w:val="TAC"/>
              <w:jc w:val="left"/>
            </w:pPr>
            <w:r w:rsidRPr="00C82C2E">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C82C2E" w:rsidTr="0022269B">
        <w:trPr>
          <w:cantSplit/>
          <w:trHeight w:val="401"/>
        </w:trPr>
        <w:tc>
          <w:tcPr>
            <w:tcW w:w="0" w:type="auto"/>
          </w:tcPr>
          <w:p w:rsidR="00C9268D" w:rsidRPr="00C82C2E" w:rsidRDefault="00C9268D">
            <w:pPr>
              <w:pStyle w:val="TAC"/>
            </w:pPr>
            <w:r w:rsidRPr="00C82C2E">
              <w:t>Data</w:t>
            </w:r>
          </w:p>
          <w:p w:rsidR="00C9268D" w:rsidRPr="00C82C2E" w:rsidRDefault="00C9268D">
            <w:pPr>
              <w:pStyle w:val="TAC"/>
            </w:pPr>
            <w:r w:rsidRPr="00C82C2E">
              <w:t>(See 7.6)</w:t>
            </w:r>
          </w:p>
        </w:tc>
        <w:tc>
          <w:tcPr>
            <w:tcW w:w="0" w:type="auto"/>
          </w:tcPr>
          <w:p w:rsidR="00C9268D" w:rsidRPr="00C82C2E" w:rsidRDefault="00C9268D">
            <w:pPr>
              <w:pStyle w:val="TAC"/>
            </w:pPr>
            <w:r w:rsidRPr="00C82C2E">
              <w:t>User-Data</w:t>
            </w:r>
          </w:p>
        </w:tc>
        <w:tc>
          <w:tcPr>
            <w:tcW w:w="0" w:type="auto"/>
          </w:tcPr>
          <w:p w:rsidR="00C9268D" w:rsidRPr="00C82C2E" w:rsidRDefault="00C9268D">
            <w:pPr>
              <w:pStyle w:val="TAC"/>
            </w:pPr>
            <w:r w:rsidRPr="00C82C2E">
              <w:t>C</w:t>
            </w:r>
          </w:p>
        </w:tc>
        <w:tc>
          <w:tcPr>
            <w:tcW w:w="0" w:type="auto"/>
          </w:tcPr>
          <w:p w:rsidR="00C9268D" w:rsidRPr="00C82C2E" w:rsidRDefault="00CE3D8B">
            <w:pPr>
              <w:pStyle w:val="TAC"/>
              <w:jc w:val="left"/>
            </w:pPr>
            <w:r w:rsidRPr="00C82C2E">
              <w:t>Requested data. This information element shall be present if the requested data exists in the HSS and the AS has permissions to read it.</w:t>
            </w:r>
          </w:p>
        </w:tc>
      </w:tr>
    </w:tbl>
    <w:p w:rsidR="00C9268D" w:rsidRPr="00C82C2E" w:rsidRDefault="00C9268D"/>
    <w:p w:rsidR="00C9268D" w:rsidRPr="00C82C2E" w:rsidRDefault="00C9268D" w:rsidP="008973AC">
      <w:pPr>
        <w:pStyle w:val="Heading4"/>
      </w:pPr>
      <w:bookmarkStart w:id="27" w:name="_Toc444766707"/>
      <w:r w:rsidRPr="00C82C2E">
        <w:t>6.1.1.1</w:t>
      </w:r>
      <w:r w:rsidRPr="00C82C2E">
        <w:tab/>
      </w:r>
      <w:r w:rsidRPr="00C82C2E">
        <w:tab/>
        <w:t>Detailed behaviour</w:t>
      </w:r>
      <w:bookmarkEnd w:id="27"/>
    </w:p>
    <w:p w:rsidR="008547F2" w:rsidRPr="00C82C2E" w:rsidRDefault="006E604B" w:rsidP="008547F2">
      <w:r w:rsidRPr="00C82C2E">
        <w:t>The HSS may prioritise the received request message according to priority level received within the Session-Priority AVP.</w:t>
      </w:r>
      <w:r w:rsidR="008547F2" w:rsidRPr="00C82C2E">
        <w:t xml:space="preserve"> </w:t>
      </w:r>
    </w:p>
    <w:p w:rsidR="006E604B" w:rsidRPr="00C82C2E" w:rsidRDefault="008547F2" w:rsidP="008547F2">
      <w:pPr>
        <w:pStyle w:val="NO"/>
        <w:rPr>
          <w:lang w:eastAsia="zh-CN"/>
        </w:rPr>
      </w:pPr>
      <w:r w:rsidRPr="00C82C2E">
        <w:rPr>
          <w:lang w:eastAsia="zh-CN"/>
        </w:rPr>
        <w:t>NOTE 1:</w:t>
      </w:r>
      <w:r w:rsidRPr="00C82C2E">
        <w:rPr>
          <w:lang w:eastAsia="zh-CN"/>
        </w:rPr>
        <w:tab/>
        <w:t xml:space="preserve">Refer to </w:t>
      </w:r>
      <w:r w:rsidR="006D6EA4" w:rsidRPr="00C82C2E">
        <w:rPr>
          <w:lang w:eastAsia="zh-CN"/>
        </w:rPr>
        <w:t>Annex I</w:t>
      </w:r>
      <w:r w:rsidRPr="00C82C2E">
        <w:rPr>
          <w:lang w:eastAsia="zh-CN"/>
        </w:rPr>
        <w:t xml:space="preserve"> for HSS procedures associated with the handling of both the Session-Priority AVP and DRMP AVP received in the request message.</w:t>
      </w:r>
    </w:p>
    <w:p w:rsidR="00C9268D" w:rsidRPr="00C82C2E" w:rsidRDefault="00C9268D" w:rsidP="00B87982">
      <w:r w:rsidRPr="00C82C2E">
        <w:t xml:space="preserve">The conditions for the inclusion of Requested-Domain </w:t>
      </w:r>
      <w:r w:rsidR="007B4C81" w:rsidRPr="00C82C2E">
        <w:t xml:space="preserve">and Requested-Node </w:t>
      </w:r>
      <w:r w:rsidRPr="00C82C2E">
        <w:t>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C82C2E">
        <w:t xml:space="preserve"> If DSAI information is requested, the DSAI-Tag AVP shall be present.</w:t>
      </w:r>
    </w:p>
    <w:p w:rsidR="00C9268D" w:rsidRPr="00C82C2E" w:rsidRDefault="00C9268D">
      <w:r w:rsidRPr="00C82C2E">
        <w:t>Upon reception of the Sh-Pull request, the HSS shall, in the following order:</w:t>
      </w:r>
    </w:p>
    <w:p w:rsidR="00C9268D" w:rsidRPr="00C82C2E" w:rsidRDefault="00C9268D">
      <w:pPr>
        <w:pStyle w:val="B1"/>
      </w:pPr>
      <w:r w:rsidRPr="00C82C2E">
        <w:t>1.</w:t>
      </w:r>
      <w:r w:rsidRPr="00C82C2E">
        <w:tab/>
        <w:t>In the AS permission list (see section 6.2) check that the requested user data is allowed to be read (Sh-Pull) by this AS by checking the combination of the identity of the AS sending the request (identified by the Origin-Host AVP) and the supplied Data-Reference.</w:t>
      </w:r>
    </w:p>
    <w:p w:rsidR="00C9268D" w:rsidRPr="00C82C2E" w:rsidRDefault="00C9268D" w:rsidP="00B87982">
      <w:pPr>
        <w:pStyle w:val="B2"/>
        <w:ind w:left="567" w:firstLine="0"/>
      </w:pPr>
      <w:r w:rsidRPr="00C82C2E">
        <w:t xml:space="preserve">If </w:t>
      </w:r>
      <w:r w:rsidR="00D90C27" w:rsidRPr="00C82C2E">
        <w:t>one or more D</w:t>
      </w:r>
      <w:r w:rsidRPr="00C82C2E">
        <w:t xml:space="preserve">ata </w:t>
      </w:r>
      <w:r w:rsidR="00D90C27" w:rsidRPr="00C82C2E">
        <w:t>R</w:t>
      </w:r>
      <w:r w:rsidRPr="00C82C2E">
        <w:t>eference</w:t>
      </w:r>
      <w:r w:rsidR="00D90C27" w:rsidRPr="00C82C2E">
        <w:t>s</w:t>
      </w:r>
      <w:r w:rsidRPr="00C82C2E">
        <w:t xml:space="preserve"> in the request </w:t>
      </w:r>
      <w:r w:rsidR="00D90C27" w:rsidRPr="00C82C2E">
        <w:t xml:space="preserve">are </w:t>
      </w:r>
      <w:r w:rsidRPr="00C82C2E">
        <w:t>not allowed to be read, Experimental-Result shall be set to DIAMETER_ERROR_USER_DATA_CANNOT_BE_READ in the Sh-Pull Response.</w:t>
      </w:r>
    </w:p>
    <w:p w:rsidR="00C9268D" w:rsidRPr="00C82C2E" w:rsidRDefault="00C9268D">
      <w:pPr>
        <w:pStyle w:val="B1"/>
      </w:pPr>
      <w:r w:rsidRPr="00C82C2E">
        <w:t>2.</w:t>
      </w:r>
      <w:r w:rsidRPr="00C82C2E">
        <w:tab/>
        <w:t xml:space="preserve">Check that the </w:t>
      </w:r>
      <w:r w:rsidR="00D90C27" w:rsidRPr="00C82C2E">
        <w:t>U</w:t>
      </w:r>
      <w:r w:rsidRPr="00C82C2E">
        <w:t xml:space="preserve">ser </w:t>
      </w:r>
      <w:r w:rsidR="00D90C27" w:rsidRPr="00C82C2E">
        <w:t xml:space="preserve">Identity </w:t>
      </w:r>
      <w:r w:rsidRPr="00C82C2E">
        <w:t>for whom data is asked exists in HSS.  If not, Experimental-Result shall be set to DIAMETER_ERROR_USER_UNKNOWN in the Sh-Pull Response.</w:t>
      </w:r>
    </w:p>
    <w:p w:rsidR="009B7194" w:rsidRPr="00C82C2E" w:rsidRDefault="009B7194" w:rsidP="009B7194">
      <w:pPr>
        <w:pStyle w:val="B1"/>
      </w:pPr>
      <w:r w:rsidRPr="00C82C2E">
        <w:t>2a.</w:t>
      </w:r>
      <w:r w:rsidRPr="00C82C2E">
        <w:tab/>
        <w:t>Check if the Private Identity (if received) corresponds to IMPU/MSISDN received in User-Identity. If not, Experimental-Result-Code shall be set to DIAMETER_ERROR_IDENTITIES_DONT_MATCH.</w:t>
      </w:r>
    </w:p>
    <w:p w:rsidR="00C9268D" w:rsidRPr="00C82C2E" w:rsidRDefault="00C9268D" w:rsidP="004D4419">
      <w:pPr>
        <w:pStyle w:val="B1"/>
      </w:pPr>
      <w:r w:rsidRPr="00C82C2E">
        <w:t>3.</w:t>
      </w:r>
      <w:r w:rsidRPr="00C82C2E">
        <w:tab/>
      </w:r>
      <w:r w:rsidR="005E7A27" w:rsidRPr="00C82C2E">
        <w:t>If the type of the User Identity (i.e. IMS Public User Identity or Public Service Identity or MSISDN) does not apply according to Table 7.6.1 as access key for the Data-Reference (if Notif-Eff is in use: for all the Data-References) indicated in the request,  Experimental-Result shall be set to DIAMETER_ERROR_OPERATION_NOT_ALLOWED in the Sh-Pull Response.</w:t>
      </w:r>
    </w:p>
    <w:p w:rsidR="00987444" w:rsidRPr="00C82C2E" w:rsidRDefault="00987444" w:rsidP="00987444">
      <w:pPr>
        <w:pStyle w:val="B1"/>
      </w:pPr>
      <w:r w:rsidRPr="00C82C2E">
        <w:t>3a. If data-reference is IPAddressSecureBindingInformation (22) and the User Identity is an IMS Public User Identity that is shared between multiple Private User Identities, Experimental-Result shall be set to DIAMETER_ERROR_OPERATION_NOT_ALLOWED in the Sh-Pull Response.</w:t>
      </w:r>
    </w:p>
    <w:p w:rsidR="00B10357" w:rsidRPr="00C82C2E" w:rsidRDefault="00C9268D" w:rsidP="00B10357">
      <w:pPr>
        <w:pStyle w:val="B1"/>
      </w:pPr>
      <w:r w:rsidRPr="00C82C2E">
        <w:t>4.</w:t>
      </w:r>
      <w:r w:rsidRPr="00C82C2E">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w:t>
      </w:r>
      <w:r w:rsidR="0032223D" w:rsidRPr="00C82C2E">
        <w:t xml:space="preserve"> If HSS is not able to delay the Sh-Pull-Resp message e.g. due to timeout the Experimental-Result-Code shall be set to DIAMETER_USER_DATA_NOT_AVAILABLE.</w:t>
      </w:r>
      <w:r w:rsidR="00B10357" w:rsidRPr="00C82C2E">
        <w:t xml:space="preserve"> </w:t>
      </w:r>
    </w:p>
    <w:p w:rsidR="00B50895" w:rsidRPr="00C82C2E" w:rsidRDefault="00B50895" w:rsidP="00B50895">
      <w:pPr>
        <w:pStyle w:val="B1"/>
      </w:pPr>
      <w:r w:rsidRPr="00C82C2E">
        <w:t>4a.</w:t>
      </w:r>
      <w:r w:rsidRPr="00C82C2E">
        <w:tab/>
        <w:t xml:space="preserve">If T-ADS Information is requested, the HSS shall take into account information possibly received from MME and/or SGSN during location update or notification procedure in order to decide whether MME and/or SGSN need to be contacted before a response is sent to the AS. </w:t>
      </w:r>
    </w:p>
    <w:p w:rsidR="00B50895" w:rsidRPr="00C82C2E" w:rsidRDefault="00B50895" w:rsidP="00B50895">
      <w:pPr>
        <w:pStyle w:val="B2"/>
        <w:numPr>
          <w:ilvl w:val="0"/>
          <w:numId w:val="16"/>
        </w:numPr>
      </w:pPr>
      <w:r w:rsidRPr="00C82C2E">
        <w:t xml:space="preserve">The HSS shall provide the most recent IMS Voice over PS Sessions support indication as indicated by the serving nodes. The HSS shall provide the RAT type, if available. The HSS may also provide the last UE activity time, if available. See Annex E. </w:t>
      </w:r>
    </w:p>
    <w:p w:rsidR="00B50895" w:rsidRPr="00C82C2E" w:rsidRDefault="000C0F69" w:rsidP="00B50895">
      <w:pPr>
        <w:pStyle w:val="B2"/>
        <w:numPr>
          <w:ilvl w:val="0"/>
          <w:numId w:val="16"/>
        </w:numPr>
      </w:pPr>
      <w:r w:rsidRPr="00C82C2E">
        <w:t xml:space="preserve">If all serving nodes need to be contacted, and if at least one serving node does not support T-ADS Data Retrieval or did not </w:t>
      </w:r>
      <w:r w:rsidRPr="00C82C2E">
        <w:rPr>
          <w:rFonts w:hint="eastAsia"/>
        </w:rPr>
        <w:t xml:space="preserve">successfully </w:t>
      </w:r>
      <w:r w:rsidRPr="00C82C2E">
        <w:t xml:space="preserve">answer to the T-ADS </w:t>
      </w:r>
      <w:r w:rsidRPr="00C82C2E">
        <w:rPr>
          <w:rFonts w:hint="eastAsia"/>
        </w:rPr>
        <w:t>request from</w:t>
      </w:r>
      <w:r w:rsidRPr="00C82C2E">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C82C2E">
        <w:t xml:space="preserve"> </w:t>
      </w:r>
    </w:p>
    <w:p w:rsidR="00B50895" w:rsidRPr="00C82C2E" w:rsidRDefault="00B50895" w:rsidP="00B50895">
      <w:pPr>
        <w:pStyle w:val="B2"/>
        <w:ind w:left="927" w:firstLine="0"/>
      </w:pPr>
      <w:r w:rsidRPr="00C82C2E">
        <w:t xml:space="preserve">If the HSS knows that one of the registered serving nodes is a Gn/Gp-SGSN, the HSS shall </w:t>
      </w:r>
      <w:r w:rsidRPr="00C82C2E">
        <w:rPr>
          <w:rFonts w:hint="eastAsia"/>
          <w:lang w:eastAsia="zh-CN"/>
        </w:rPr>
        <w:t xml:space="preserve">only contact the Gn/Gp-SGSN for T-ADS Data Retrieval if needed and shall </w:t>
      </w:r>
      <w:r w:rsidRPr="00C82C2E">
        <w:t xml:space="preserve">provide the most recent IMS Voice over PS Sessions support indication as indicated by the Gn/Gp-SGSN. If the Gn/Gp-SGSN </w:t>
      </w:r>
      <w:r w:rsidRPr="00C82C2E">
        <w:rPr>
          <w:rFonts w:hint="eastAsia"/>
          <w:lang w:eastAsia="zh-CN"/>
        </w:rPr>
        <w:t xml:space="preserve">needs to be contacted and it </w:t>
      </w:r>
      <w:r w:rsidRPr="00C82C2E">
        <w:t xml:space="preserve">does not support T-ADS Data Retrieval, the HSS shall indicate IMS Voice over PS Sessions support is unknown. </w:t>
      </w:r>
    </w:p>
    <w:p w:rsidR="00B50895" w:rsidRPr="00C82C2E" w:rsidRDefault="00B50895" w:rsidP="00B50895">
      <w:pPr>
        <w:pStyle w:val="NO"/>
        <w:rPr>
          <w:lang w:eastAsia="zh-CN"/>
        </w:rPr>
      </w:pPr>
      <w:r w:rsidRPr="00C82C2E">
        <w:t xml:space="preserve">NOTE </w:t>
      </w:r>
      <w:r w:rsidR="006D6EA4" w:rsidRPr="00C82C2E">
        <w:t>2</w:t>
      </w:r>
      <w:r w:rsidRPr="00C82C2E">
        <w:t xml:space="preserve">: </w:t>
      </w:r>
      <w:r w:rsidRPr="00C82C2E">
        <w:tab/>
      </w:r>
      <w:r w:rsidRPr="00C82C2E">
        <w:rPr>
          <w:rFonts w:hint="eastAsia"/>
          <w:lang w:eastAsia="zh-CN"/>
        </w:rPr>
        <w:t xml:space="preserve">If the UE is registered with both MME and SGSN, and the HSS knows that the SGSN </w:t>
      </w:r>
      <w:r w:rsidRPr="00C82C2E">
        <w:t>is a Gn/Gp-SGSN</w:t>
      </w:r>
      <w:r w:rsidRPr="00C82C2E">
        <w:rPr>
          <w:rFonts w:hint="eastAsia"/>
          <w:lang w:eastAsia="zh-CN"/>
        </w:rPr>
        <w:t xml:space="preserve">, the HSS does not need to know if the MME supports </w:t>
      </w:r>
      <w:r w:rsidRPr="00C82C2E">
        <w:t>IMS Voice over PS Sessions</w:t>
      </w:r>
      <w:r w:rsidRPr="00C82C2E">
        <w:rPr>
          <w:rFonts w:hint="eastAsia"/>
          <w:lang w:eastAsia="zh-CN"/>
        </w:rPr>
        <w:t xml:space="preserve"> or not. </w:t>
      </w:r>
      <w:r w:rsidRPr="00C82C2E">
        <w:t xml:space="preserve">The HSS can determine that the SGSN registered is a Gn/Gp-SGSN by different ways, e.g. by configuration, or according to the information (e.g. </w:t>
      </w:r>
      <w:r w:rsidRPr="00C82C2E">
        <w:rPr>
          <w:rFonts w:hint="eastAsia"/>
        </w:rPr>
        <w:t>EP</w:t>
      </w:r>
      <w:r w:rsidRPr="00C82C2E">
        <w:t xml:space="preserve">S Subscription Data </w:t>
      </w:r>
      <w:r w:rsidRPr="00C82C2E">
        <w:rPr>
          <w:rFonts w:hint="eastAsia"/>
        </w:rPr>
        <w:t>N</w:t>
      </w:r>
      <w:r w:rsidRPr="00C82C2E">
        <w:t xml:space="preserve">ot </w:t>
      </w:r>
      <w:r w:rsidRPr="00C82C2E">
        <w:rPr>
          <w:rFonts w:hint="eastAsia"/>
        </w:rPr>
        <w:t>N</w:t>
      </w:r>
      <w:r w:rsidRPr="00C82C2E">
        <w:t>eeded Indicator) received in MAP_UpdateGPRSLocation request.</w:t>
      </w:r>
    </w:p>
    <w:p w:rsidR="00B50895" w:rsidRPr="00C82C2E" w:rsidRDefault="00B50895" w:rsidP="00B50895">
      <w:pPr>
        <w:pStyle w:val="NO"/>
        <w:rPr>
          <w:lang w:eastAsia="zh-CN"/>
        </w:rPr>
      </w:pPr>
      <w:r w:rsidRPr="00C82C2E">
        <w:rPr>
          <w:rFonts w:hint="eastAsia"/>
          <w:lang w:eastAsia="zh-CN"/>
        </w:rPr>
        <w:t xml:space="preserve">NOTE </w:t>
      </w:r>
      <w:r w:rsidR="006D6EA4" w:rsidRPr="00C82C2E">
        <w:rPr>
          <w:lang w:eastAsia="zh-CN"/>
        </w:rPr>
        <w:t>3</w:t>
      </w:r>
      <w:r w:rsidRPr="00C82C2E">
        <w:rPr>
          <w:rFonts w:hint="eastAsia"/>
          <w:lang w:eastAsia="zh-CN"/>
        </w:rPr>
        <w:t>:</w:t>
      </w:r>
      <w:r w:rsidRPr="00C82C2E">
        <w:t xml:space="preserve"> </w:t>
      </w:r>
      <w:r w:rsidRPr="00C82C2E">
        <w:tab/>
      </w:r>
      <w:r w:rsidRPr="00C82C2E">
        <w:rPr>
          <w:rFonts w:hint="eastAsia"/>
          <w:lang w:eastAsia="zh-CN"/>
        </w:rPr>
        <w:t xml:space="preserve">If the UE is registered with both MME and SGSN, and the HSS is unable to know that the SGSN is a Gn/Gp-SGSN, </w:t>
      </w:r>
      <w:r w:rsidRPr="00C82C2E">
        <w:t xml:space="preserve">the HSS </w:t>
      </w:r>
      <w:r w:rsidRPr="00C82C2E">
        <w:rPr>
          <w:rFonts w:hint="eastAsia"/>
          <w:lang w:eastAsia="zh-CN"/>
        </w:rPr>
        <w:t xml:space="preserve">will </w:t>
      </w:r>
      <w:r w:rsidRPr="00C82C2E">
        <w:t xml:space="preserve">indicate IMS Voice over PS Sessions support </w:t>
      </w:r>
      <w:r w:rsidRPr="00C82C2E">
        <w:rPr>
          <w:rFonts w:hint="eastAsia"/>
          <w:lang w:eastAsia="zh-CN"/>
        </w:rPr>
        <w:t>as</w:t>
      </w:r>
      <w:r w:rsidRPr="00C82C2E">
        <w:t xml:space="preserve"> unknown</w:t>
      </w:r>
      <w:r w:rsidRPr="00C82C2E">
        <w:rPr>
          <w:rFonts w:hint="eastAsia"/>
          <w:lang w:eastAsia="zh-CN"/>
        </w:rPr>
        <w:t xml:space="preserve"> if the </w:t>
      </w:r>
      <w:r w:rsidRPr="00C82C2E">
        <w:t xml:space="preserve">MME </w:t>
      </w:r>
      <w:r w:rsidRPr="00C82C2E">
        <w:rPr>
          <w:rFonts w:hint="eastAsia"/>
          <w:lang w:eastAsia="zh-CN"/>
        </w:rPr>
        <w:t xml:space="preserve">does not support T-ADS </w:t>
      </w:r>
      <w:r w:rsidRPr="00C82C2E">
        <w:rPr>
          <w:lang w:eastAsia="zh-CN"/>
        </w:rPr>
        <w:t>Data Retrieval</w:t>
      </w:r>
      <w:r w:rsidRPr="00C82C2E">
        <w:rPr>
          <w:rFonts w:hint="eastAsia"/>
          <w:lang w:eastAsia="zh-CN"/>
        </w:rPr>
        <w:t xml:space="preserve"> or</w:t>
      </w:r>
      <w:r w:rsidRPr="00C82C2E">
        <w:t xml:space="preserve"> did not </w:t>
      </w:r>
      <w:r w:rsidRPr="00C82C2E">
        <w:rPr>
          <w:rFonts w:hint="eastAsia"/>
          <w:lang w:eastAsia="zh-CN"/>
        </w:rPr>
        <w:t xml:space="preserve">successfully </w:t>
      </w:r>
      <w:r w:rsidRPr="00C82C2E">
        <w:t xml:space="preserve">answer to the T-ADS </w:t>
      </w:r>
      <w:r w:rsidRPr="00C82C2E">
        <w:rPr>
          <w:rFonts w:hint="eastAsia"/>
          <w:lang w:eastAsia="zh-CN"/>
        </w:rPr>
        <w:t>request from</w:t>
      </w:r>
      <w:r w:rsidRPr="00C82C2E">
        <w:t xml:space="preserve"> the HSS</w:t>
      </w:r>
      <w:r w:rsidRPr="00C82C2E">
        <w:rPr>
          <w:rFonts w:hint="eastAsia"/>
          <w:lang w:eastAsia="zh-CN"/>
        </w:rPr>
        <w:t>, even</w:t>
      </w:r>
      <w:r w:rsidRPr="00C82C2E">
        <w:t xml:space="preserve"> if the Gn/Gp-SGSN indicated IMS Voice over PS Sessions is supported</w:t>
      </w:r>
      <w:r w:rsidRPr="00C82C2E">
        <w:rPr>
          <w:rFonts w:hint="eastAsia"/>
          <w:lang w:eastAsia="zh-CN"/>
        </w:rPr>
        <w:t>.</w:t>
      </w:r>
    </w:p>
    <w:p w:rsidR="00B50895" w:rsidRPr="00C82C2E" w:rsidRDefault="000C0F69" w:rsidP="00B50895">
      <w:pPr>
        <w:pStyle w:val="B2"/>
        <w:numPr>
          <w:ilvl w:val="0"/>
          <w:numId w:val="16"/>
        </w:numPr>
        <w:rPr>
          <w:lang w:eastAsia="zh-CN"/>
        </w:rPr>
      </w:pPr>
      <w:r w:rsidRPr="00C82C2E">
        <w:t>If the serving node answers successfully to the T-ADS data request, but it does not include any of the T-ADS Information Elements (IMS Voice over PS Sessions Supported, RAT Type and Last UE Activity Time), the HSS shall indicate IMS Voice over PS Sessions support is not supported, unless the subscriber is attached in another node that indicates support (if applicable).</w:t>
      </w:r>
    </w:p>
    <w:p w:rsidR="00B50895" w:rsidRPr="00C82C2E" w:rsidRDefault="00B50895" w:rsidP="00B50895">
      <w:pPr>
        <w:pStyle w:val="B2"/>
        <w:numPr>
          <w:ilvl w:val="0"/>
          <w:numId w:val="16"/>
        </w:numPr>
        <w:rPr>
          <w:lang w:eastAsia="zh-CN"/>
        </w:rPr>
      </w:pPr>
      <w:r w:rsidRPr="00C82C2E">
        <w:t>If at least one serving node provided T-ADS data to the HSS, the HSS may also provide the received last UE activity time and RAT type.</w:t>
      </w:r>
      <w:r w:rsidRPr="00C82C2E">
        <w:rPr>
          <w:rFonts w:hint="eastAsia"/>
          <w:lang w:eastAsia="zh-CN"/>
        </w:rPr>
        <w:t xml:space="preserve"> If all serving nodes successfully answer to the T-ADS request from the HSS, the HSS shall provide </w:t>
      </w:r>
      <w:r w:rsidRPr="00C82C2E">
        <w:t>the most recent IMS Voice over PS Sessions support indication as indicated by the serving nodes</w:t>
      </w:r>
      <w:r w:rsidRPr="00C82C2E">
        <w:rPr>
          <w:rFonts w:hint="eastAsia"/>
          <w:lang w:eastAsia="zh-CN"/>
        </w:rPr>
        <w:t>.</w:t>
      </w:r>
      <w:r w:rsidRPr="00C82C2E">
        <w:rPr>
          <w:lang w:eastAsia="zh-CN"/>
        </w:rPr>
        <w:t xml:space="preserve"> </w:t>
      </w:r>
    </w:p>
    <w:p w:rsidR="00C9268D" w:rsidRPr="00C82C2E" w:rsidRDefault="00A72D35" w:rsidP="00B10357">
      <w:pPr>
        <w:pStyle w:val="B1"/>
      </w:pPr>
      <w:r w:rsidRPr="00C82C2E">
        <w:rPr>
          <w:lang w:eastAsia="zh-CN"/>
        </w:rPr>
        <w:t>4b.</w:t>
      </w:r>
      <w:r w:rsidRPr="00C82C2E">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B7194" w:rsidRPr="00C82C2E" w:rsidRDefault="00D90C27" w:rsidP="009B7194">
      <w:pPr>
        <w:pStyle w:val="B1"/>
      </w:pPr>
      <w:r w:rsidRPr="00C82C2E">
        <w:t>5</w:t>
      </w:r>
      <w:r w:rsidR="00CF1920" w:rsidRPr="00C82C2E">
        <w:t>.</w:t>
      </w:r>
      <w:r w:rsidRPr="00C82C2E">
        <w:tab/>
        <w:t xml:space="preserve">The HSS shall include the data pertinent to the requested Data Reference in the User-Data AVP and if the HSS supports the Notif-Eff feature, the HSS shall include the data pertinent to all the requested Data References in the User-Data AVP. </w:t>
      </w:r>
      <w:r w:rsidR="00C32DE4" w:rsidRPr="00C82C2E">
        <w:t>T</w:t>
      </w:r>
      <w:r w:rsidR="009A343A" w:rsidRPr="00C82C2E">
        <w:t xml:space="preserve">he HSS shall set the Result-Code to </w:t>
      </w:r>
      <w:r w:rsidRPr="00C82C2E">
        <w:t>DIAMETER_SUCCESS. This includes cases where the data is not available to the HSS</w:t>
      </w:r>
      <w:r w:rsidR="00AC2D35" w:rsidRPr="00C82C2E">
        <w:t>.</w:t>
      </w:r>
      <w:r w:rsidR="009B7194" w:rsidRPr="00C82C2E">
        <w:t xml:space="preserve"> The pertinent data included shall refer to the received IMPU/MSISDN and Private Identity (if present).</w:t>
      </w:r>
    </w:p>
    <w:p w:rsidR="00AC2D35" w:rsidRPr="00C82C2E" w:rsidRDefault="009B7194" w:rsidP="00AF545F">
      <w:pPr>
        <w:pStyle w:val="NO"/>
      </w:pPr>
      <w:r w:rsidRPr="00C82C2E">
        <w:t>NOTE</w:t>
      </w:r>
      <w:r w:rsidR="00AF545F" w:rsidRPr="00C82C2E">
        <w:t xml:space="preserve"> </w:t>
      </w:r>
      <w:r w:rsidR="006D6EA4" w:rsidRPr="00C82C2E">
        <w:t>4</w:t>
      </w:r>
      <w:r w:rsidRPr="00C82C2E">
        <w:t>:</w:t>
      </w:r>
      <w:r w:rsidRPr="00C82C2E">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C82C2E">
        <w:t xml:space="preserve"> </w:t>
      </w:r>
    </w:p>
    <w:p w:rsidR="006B1E41" w:rsidRPr="00C82C2E" w:rsidRDefault="006B1E41" w:rsidP="006B1E41">
      <w:pPr>
        <w:pStyle w:val="B1"/>
        <w:ind w:hanging="1"/>
      </w:pPr>
      <w:r w:rsidRPr="00C82C2E">
        <w:t>If both the AS and the HSS have determined via mutual feature evaluation to not support the Notif-Eff feature and in the case that requested data is not available to the HSS, the HSS shall not include the User-Data AVP in the Sh-Pull Response. If both the AS and the HSS support the Notif-Eff feature and none of the requested data is available to the HSS, the HSS shall not include the User-Data AVP in the Sh-Pull Response.</w:t>
      </w:r>
    </w:p>
    <w:p w:rsidR="00364267" w:rsidRPr="00C82C2E" w:rsidRDefault="00364267" w:rsidP="00364267">
      <w:pPr>
        <w:pStyle w:val="B1"/>
        <w:ind w:hanging="1"/>
      </w:pPr>
      <w:r w:rsidRPr="00C82C2E">
        <w:t xml:space="preserve">If both the AS and the HSS support the Notif-Eff feature and some of the requested data is not available to the HSS, it shall be indicated as follows. </w:t>
      </w:r>
    </w:p>
    <w:p w:rsidR="00364267" w:rsidRPr="00C82C2E" w:rsidRDefault="00364267" w:rsidP="00364267">
      <w:pPr>
        <w:pStyle w:val="B2"/>
      </w:pPr>
      <w:r w:rsidRPr="00C82C2E">
        <w:t>-</w:t>
      </w:r>
      <w:r w:rsidRPr="00C82C2E">
        <w:tab/>
        <w:t xml:space="preserve">Empty repository data shall be indicated with the RepositoryData element that contains a Service Indication and a Sequence Number but does not contain a ServiceData element (i.e. ServiceData is not present). </w:t>
      </w:r>
    </w:p>
    <w:p w:rsidR="00364267" w:rsidRPr="00C82C2E" w:rsidRDefault="00364267" w:rsidP="00364267">
      <w:pPr>
        <w:pStyle w:val="B2"/>
      </w:pPr>
      <w:r w:rsidRPr="00C82C2E">
        <w:t>-</w:t>
      </w:r>
      <w:r w:rsidRPr="00C82C2E">
        <w:tab/>
        <w:t>Unavailable Public Identifiers shall be indicated with an empty PublicIdentifiers element.</w:t>
      </w:r>
    </w:p>
    <w:p w:rsidR="00364267" w:rsidRPr="00C82C2E" w:rsidRDefault="00364267" w:rsidP="00364267">
      <w:pPr>
        <w:pStyle w:val="B2"/>
      </w:pPr>
      <w:r w:rsidRPr="00C82C2E">
        <w:t>-</w:t>
      </w:r>
      <w:r w:rsidRPr="00C82C2E">
        <w:tab/>
        <w:t xml:space="preserve">Unavailable location information shall be indicated by an empty CSLocationInformation and/or an empty PSLocationInformation element. </w:t>
      </w:r>
    </w:p>
    <w:p w:rsidR="00364267" w:rsidRPr="00C82C2E" w:rsidRDefault="00364267" w:rsidP="00364267">
      <w:pPr>
        <w:pStyle w:val="B2"/>
      </w:pPr>
      <w:r w:rsidRPr="00C82C2E">
        <w:t>-</w:t>
      </w:r>
      <w:r w:rsidRPr="00C82C2E">
        <w:tab/>
        <w:t>Unavailable CS-UserState shall be indicated by a missing CSUserState element.</w:t>
      </w:r>
    </w:p>
    <w:p w:rsidR="00364267" w:rsidRPr="00C82C2E" w:rsidRDefault="00364267" w:rsidP="00364267">
      <w:pPr>
        <w:pStyle w:val="B2"/>
      </w:pPr>
      <w:r w:rsidRPr="00C82C2E">
        <w:t>-</w:t>
      </w:r>
      <w:r w:rsidRPr="00C82C2E">
        <w:tab/>
        <w:t>Unavailable PS-UserState shall be indicated by</w:t>
      </w:r>
      <w:r w:rsidR="00D44B67" w:rsidRPr="00C82C2E">
        <w:t xml:space="preserve"> a missing PSUserState element.</w:t>
      </w:r>
    </w:p>
    <w:p w:rsidR="00364267" w:rsidRPr="00C82C2E" w:rsidRDefault="00364267" w:rsidP="00364267">
      <w:pPr>
        <w:pStyle w:val="B2"/>
      </w:pPr>
      <w:r w:rsidRPr="00C82C2E">
        <w:t>-</w:t>
      </w:r>
      <w:r w:rsidRPr="00C82C2E">
        <w:tab/>
        <w:t>Unavailable elements of Sh IMS Data shall be indicated as follows.</w:t>
      </w:r>
    </w:p>
    <w:p w:rsidR="00364267" w:rsidRPr="00C82C2E" w:rsidRDefault="00364267" w:rsidP="00364267">
      <w:pPr>
        <w:pStyle w:val="B3"/>
      </w:pPr>
      <w:r w:rsidRPr="00C82C2E">
        <w:t>-</w:t>
      </w:r>
      <w:r w:rsidRPr="00C82C2E">
        <w:tab/>
        <w:t>An unavailable S-CSCF name shall be indicate</w:t>
      </w:r>
      <w:r w:rsidR="00D44B67" w:rsidRPr="00C82C2E">
        <w:t>d with empty SCSCFName element.</w:t>
      </w:r>
    </w:p>
    <w:p w:rsidR="00364267" w:rsidRPr="00C82C2E" w:rsidRDefault="00364267" w:rsidP="00364267">
      <w:pPr>
        <w:pStyle w:val="B3"/>
      </w:pPr>
      <w:r w:rsidRPr="00C82C2E">
        <w:t>-</w:t>
      </w:r>
      <w:r w:rsidRPr="00C82C2E">
        <w:tab/>
        <w:t>An unavailable IP Address Secure Binding Information shall be indicated with empty IPv4address eleme</w:t>
      </w:r>
      <w:r w:rsidR="00D44B67" w:rsidRPr="00C82C2E">
        <w:t>nt or empty IPv6prefix element.</w:t>
      </w:r>
    </w:p>
    <w:p w:rsidR="00364267" w:rsidRPr="00C82C2E" w:rsidRDefault="00364267" w:rsidP="00364267">
      <w:pPr>
        <w:pStyle w:val="B3"/>
      </w:pPr>
      <w:r w:rsidRPr="00C82C2E">
        <w:t>-</w:t>
      </w:r>
      <w:r w:rsidRPr="00C82C2E">
        <w:tab/>
        <w:t>If all iFCs for the user that are relevant for the AS are unavailable it shall be ind</w:t>
      </w:r>
      <w:r w:rsidR="00D44B67" w:rsidRPr="00C82C2E">
        <w:t>icated with empty IFCs element.</w:t>
      </w:r>
    </w:p>
    <w:p w:rsidR="00364267" w:rsidRPr="00C82C2E" w:rsidRDefault="00364267" w:rsidP="00364267">
      <w:pPr>
        <w:pStyle w:val="B3"/>
      </w:pPr>
      <w:r w:rsidRPr="00C82C2E">
        <w:t>-</w:t>
      </w:r>
      <w:r w:rsidRPr="00C82C2E">
        <w:tab/>
        <w:t>Not available UE SRVCC capability shall be indicated with missing UE-SRVCC-Capability</w:t>
      </w:r>
      <w:r w:rsidR="00D44B67" w:rsidRPr="00C82C2E">
        <w:t xml:space="preserve"> element.</w:t>
      </w:r>
    </w:p>
    <w:p w:rsidR="00364267" w:rsidRPr="00C82C2E" w:rsidRDefault="00364267" w:rsidP="00364267">
      <w:pPr>
        <w:pStyle w:val="B3"/>
      </w:pPr>
      <w:r w:rsidRPr="00C82C2E">
        <w:t>-</w:t>
      </w:r>
      <w:r w:rsidRPr="00C82C2E">
        <w:tab/>
        <w:t>Not available STN-SR shall be indicated with empty STN-SR element.</w:t>
      </w:r>
    </w:p>
    <w:p w:rsidR="00F120DE" w:rsidRPr="00C82C2E" w:rsidRDefault="00364267" w:rsidP="00F120DE">
      <w:pPr>
        <w:pStyle w:val="B3"/>
      </w:pPr>
      <w:r w:rsidRPr="00C82C2E">
        <w:t>-</w:t>
      </w:r>
      <w:r w:rsidRPr="00C82C2E">
        <w:tab/>
        <w:t>Not available CSRN shall be indicated with empty CSRN element.</w:t>
      </w:r>
      <w:r w:rsidR="00F120DE" w:rsidRPr="00C82C2E">
        <w:t xml:space="preserve"> </w:t>
      </w:r>
    </w:p>
    <w:p w:rsidR="00364267" w:rsidRPr="00C82C2E" w:rsidRDefault="00F120DE" w:rsidP="00364267">
      <w:pPr>
        <w:pStyle w:val="B3"/>
      </w:pPr>
      <w:r w:rsidRPr="00C82C2E">
        <w:t>-</w:t>
      </w:r>
      <w:r w:rsidRPr="00C82C2E">
        <w:tab/>
        <w:t>Not available IMSI shall be indicated with empty IMSI element.</w:t>
      </w:r>
    </w:p>
    <w:p w:rsidR="00364267" w:rsidRPr="00C82C2E" w:rsidRDefault="00364267" w:rsidP="00364267">
      <w:pPr>
        <w:pStyle w:val="NO"/>
      </w:pPr>
      <w:r w:rsidRPr="00C82C2E">
        <w:t xml:space="preserve">NOTE </w:t>
      </w:r>
      <w:r w:rsidR="006D6EA4" w:rsidRPr="00C82C2E">
        <w:t>5</w:t>
      </w:r>
      <w:r w:rsidRPr="00C82C2E">
        <w:t>:</w:t>
      </w:r>
      <w:r w:rsidRPr="00C82C2E">
        <w:tab/>
        <w:t xml:space="preserve"> If there is no available STN-SR in the HSS, it indicates that the user is not SRVCC subscribed, as described in 3GPP TS 23.008 [27].</w:t>
      </w:r>
    </w:p>
    <w:p w:rsidR="00C9268D" w:rsidRPr="00C82C2E" w:rsidRDefault="00C9268D">
      <w:r w:rsidRPr="00C82C2E">
        <w:t>If there is an error in any of the above steps then the HSS shall stop processing and shall return the error code specified in the respective step (see 3GPP TS 29.329 [5] and 3GPP TS 29.229 [7] for an e</w:t>
      </w:r>
      <w:r w:rsidR="00D44B67" w:rsidRPr="00C82C2E">
        <w:t>xplanation of the error codes).</w:t>
      </w:r>
    </w:p>
    <w:p w:rsidR="00C9268D" w:rsidRPr="00C82C2E" w:rsidRDefault="00C9268D">
      <w:r w:rsidRPr="00C82C2E">
        <w:t xml:space="preserve">If the HSS cannot fulfil the received request for reasons not stated in the above steps, e.g. due to </w:t>
      </w:r>
      <w:r w:rsidR="009F5A12" w:rsidRPr="00C82C2E">
        <w:t xml:space="preserve">a </w:t>
      </w:r>
      <w:r w:rsidRPr="00C82C2E">
        <w:t>database error</w:t>
      </w:r>
      <w:r w:rsidR="009F5A12" w:rsidRPr="00C82C2E">
        <w:t xml:space="preserve"> or empty mandatory data elements</w:t>
      </w:r>
      <w:r w:rsidRPr="00C82C2E">
        <w:t>, it shall stop processing the request and set Result-Code to DIAMETER_UNABLE_TO_COMPLY.</w:t>
      </w:r>
    </w:p>
    <w:p w:rsidR="00C9268D" w:rsidRPr="00C82C2E" w:rsidRDefault="00C9268D">
      <w:r w:rsidRPr="00C82C2E">
        <w:t>Otherwise, the requested operation shall take place and the HSS shall return the Result-Code AVP set to DIAMETER_SUCCESS. Result-Code DIAMETER_SUCCESS is used also if the requested data does not exist in the HSS</w:t>
      </w:r>
      <w:r w:rsidR="009F5A12" w:rsidRPr="00C82C2E">
        <w:t xml:space="preserve"> i.e. when the HSS is indicating valid empty data elements</w:t>
      </w:r>
      <w:r w:rsidRPr="00C82C2E">
        <w:t>.</w:t>
      </w:r>
    </w:p>
    <w:p w:rsidR="00C9268D" w:rsidRPr="00C82C2E" w:rsidRDefault="00C9268D" w:rsidP="008973AC">
      <w:pPr>
        <w:pStyle w:val="Heading3"/>
      </w:pPr>
      <w:bookmarkStart w:id="28" w:name="_Toc444766708"/>
      <w:r w:rsidRPr="00C82C2E">
        <w:t>6.1.2</w:t>
      </w:r>
      <w:r w:rsidRPr="00C82C2E">
        <w:tab/>
        <w:t>Data Update (Sh-Update)</w:t>
      </w:r>
      <w:bookmarkEnd w:id="28"/>
    </w:p>
    <w:p w:rsidR="00C9268D" w:rsidRPr="00C82C2E" w:rsidRDefault="00C9268D">
      <w:r w:rsidRPr="00C82C2E">
        <w:t>This procedure is used between the AS and the HSS. The procedure is invoked by the AS and is used:</w:t>
      </w:r>
    </w:p>
    <w:p w:rsidR="00C9268D" w:rsidRPr="00C82C2E" w:rsidRDefault="00C9268D" w:rsidP="00572EE9">
      <w:pPr>
        <w:pStyle w:val="B1"/>
        <w:numPr>
          <w:ilvl w:val="0"/>
          <w:numId w:val="11"/>
        </w:numPr>
      </w:pPr>
      <w:r w:rsidRPr="00C82C2E">
        <w:t xml:space="preserve">To allow the AS to update the transparent (repository) data stored at the HSS for each IMS Public User Identity </w:t>
      </w:r>
      <w:r w:rsidR="00480740" w:rsidRPr="00C82C2E">
        <w:t xml:space="preserve">(for Public User Identities matching a Wildcarded Public User Identity, the transparent data shall be stored per Wildcarded Public User Identity, and not for each specific Public User Identity matching that Wildcarded Public User Identity) </w:t>
      </w:r>
      <w:r w:rsidRPr="00C82C2E">
        <w:t>or Public Service Identity</w:t>
      </w:r>
      <w:r w:rsidR="00AC108C" w:rsidRPr="00C82C2E">
        <w:t xml:space="preserve"> (for Public Service Identities matching a Wildcarded PSI, the transparent data shall be stored per Wildcarded PSI, and not for each specific Public Service Identity matching that Wildcarded PSI)</w:t>
      </w:r>
      <w:r w:rsidRPr="00C82C2E">
        <w:t>.</w:t>
      </w:r>
    </w:p>
    <w:p w:rsidR="00C9268D" w:rsidRPr="00C82C2E" w:rsidRDefault="00C9268D">
      <w:pPr>
        <w:pStyle w:val="B1"/>
        <w:numPr>
          <w:ilvl w:val="0"/>
          <w:numId w:val="11"/>
        </w:numPr>
      </w:pPr>
      <w:r w:rsidRPr="00C82C2E">
        <w:t xml:space="preserve">To allow the AS to update the PSI Activation State of a </w:t>
      </w:r>
      <w:r w:rsidR="00AC2D35" w:rsidRPr="00C82C2E">
        <w:t xml:space="preserve">distinct </w:t>
      </w:r>
      <w:r w:rsidRPr="00C82C2E">
        <w:t>Public Service Identity in the HSS.</w:t>
      </w:r>
    </w:p>
    <w:p w:rsidR="007F7C92" w:rsidRPr="00C82C2E" w:rsidRDefault="003D2630" w:rsidP="007F7C92">
      <w:pPr>
        <w:pStyle w:val="B1"/>
        <w:numPr>
          <w:ilvl w:val="0"/>
          <w:numId w:val="11"/>
        </w:numPr>
      </w:pPr>
      <w:r w:rsidRPr="00C82C2E">
        <w:rPr>
          <w:rFonts w:cs="CG Times (WN)"/>
          <w:lang w:eastAsia="ar-SA"/>
        </w:rPr>
        <w:t>To allow the AS to update the Dynamic Service Activation Info stored at the HSS.</w:t>
      </w:r>
      <w:r w:rsidR="007F7C92" w:rsidRPr="00C82C2E">
        <w:t xml:space="preserve"> </w:t>
      </w:r>
    </w:p>
    <w:p w:rsidR="00976131" w:rsidRPr="00C82C2E" w:rsidRDefault="007F7C92" w:rsidP="00976131">
      <w:pPr>
        <w:pStyle w:val="B1"/>
        <w:numPr>
          <w:ilvl w:val="0"/>
          <w:numId w:val="11"/>
        </w:numPr>
      </w:pPr>
      <w:r w:rsidRPr="00C82C2E">
        <w:rPr>
          <w:rFonts w:cs="CG Times (WN)"/>
          <w:lang w:eastAsia="ar-SA"/>
        </w:rPr>
        <w:t>To allow the AS to update the Short Message Service Registration Info stored at the HSS.</w:t>
      </w:r>
      <w:r w:rsidR="00976131" w:rsidRPr="00C82C2E">
        <w:t xml:space="preserve"> </w:t>
      </w:r>
    </w:p>
    <w:p w:rsidR="003D2630" w:rsidRPr="00C82C2E" w:rsidRDefault="00976131" w:rsidP="00976131">
      <w:pPr>
        <w:pStyle w:val="B1"/>
        <w:numPr>
          <w:ilvl w:val="0"/>
          <w:numId w:val="11"/>
        </w:numPr>
      </w:pPr>
      <w:r w:rsidRPr="00C82C2E">
        <w:rPr>
          <w:rFonts w:cs="CG Times (WN)"/>
          <w:lang w:eastAsia="ar-SA"/>
        </w:rPr>
        <w:t>To allow the AS to update the STN-SR stored at the HSS.</w:t>
      </w:r>
    </w:p>
    <w:p w:rsidR="00C9268D" w:rsidRPr="00C82C2E" w:rsidRDefault="00C9268D">
      <w:r w:rsidRPr="00C82C2E">
        <w:t>This procedure is mapped to the commands Profile-Update-Request/Answer in the Diameter application specified in 3GPP TS 29.329 [5]. Tables 6.1.2.1 and 6.1.2.2 detail the involved information elements.</w:t>
      </w:r>
    </w:p>
    <w:p w:rsidR="00CE3D8B" w:rsidRPr="00C82C2E" w:rsidRDefault="00C9268D" w:rsidP="00CE3D8B">
      <w:pPr>
        <w:pStyle w:val="TH"/>
      </w:pPr>
      <w:r w:rsidRPr="00C82C2E">
        <w:t>Table 6.1.2.1: Sh-Update</w:t>
      </w:r>
      <w:r w:rsidR="00CE3D8B" w:rsidRPr="00C82C2E">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CE3D8B" w:rsidRPr="00C82C2E" w:rsidTr="006D6EA4">
        <w:tc>
          <w:tcPr>
            <w:tcW w:w="0" w:type="auto"/>
            <w:shd w:val="clear" w:color="auto" w:fill="D9D9D9"/>
          </w:tcPr>
          <w:p w:rsidR="00CE3D8B" w:rsidRPr="00C82C2E" w:rsidRDefault="00CE3D8B" w:rsidP="006D6EA4">
            <w:pPr>
              <w:pStyle w:val="TAH"/>
            </w:pPr>
            <w:r w:rsidRPr="00C82C2E">
              <w:t>Information element name</w:t>
            </w:r>
          </w:p>
        </w:tc>
        <w:tc>
          <w:tcPr>
            <w:tcW w:w="0" w:type="auto"/>
            <w:shd w:val="clear" w:color="auto" w:fill="D9D9D9"/>
          </w:tcPr>
          <w:p w:rsidR="00CE3D8B" w:rsidRPr="00C82C2E" w:rsidRDefault="00CE3D8B" w:rsidP="006D6EA4">
            <w:pPr>
              <w:pStyle w:val="TAH"/>
            </w:pPr>
            <w:r w:rsidRPr="00C82C2E">
              <w:t>Mapping to Diameter AVP</w:t>
            </w:r>
          </w:p>
        </w:tc>
        <w:tc>
          <w:tcPr>
            <w:tcW w:w="545" w:type="dxa"/>
            <w:shd w:val="clear" w:color="auto" w:fill="D9D9D9"/>
          </w:tcPr>
          <w:p w:rsidR="00CE3D8B" w:rsidRPr="00C82C2E" w:rsidRDefault="00CE3D8B" w:rsidP="006D6EA4">
            <w:pPr>
              <w:pStyle w:val="TAH"/>
            </w:pPr>
            <w:r w:rsidRPr="00C82C2E">
              <w:t>Cat.</w:t>
            </w:r>
          </w:p>
        </w:tc>
        <w:tc>
          <w:tcPr>
            <w:tcW w:w="6060" w:type="dxa"/>
            <w:shd w:val="clear" w:color="auto" w:fill="D9D9D9"/>
          </w:tcPr>
          <w:p w:rsidR="00CE3D8B" w:rsidRPr="00C82C2E" w:rsidRDefault="00CE3D8B" w:rsidP="006D6EA4">
            <w:pPr>
              <w:pStyle w:val="TAH"/>
            </w:pPr>
            <w:r w:rsidRPr="00C82C2E">
              <w:t>Description</w:t>
            </w:r>
          </w:p>
        </w:tc>
      </w:tr>
      <w:tr w:rsidR="00CE3D8B" w:rsidRPr="00C82C2E" w:rsidTr="006D6EA4">
        <w:trPr>
          <w:cantSplit/>
          <w:trHeight w:val="401"/>
        </w:trPr>
        <w:tc>
          <w:tcPr>
            <w:tcW w:w="0" w:type="auto"/>
            <w:tcBorders>
              <w:bottom w:val="single" w:sz="4" w:space="0" w:color="auto"/>
            </w:tcBorders>
          </w:tcPr>
          <w:p w:rsidR="00CE3D8B" w:rsidRPr="00C82C2E" w:rsidRDefault="00CE3D8B" w:rsidP="006D6EA4">
            <w:pPr>
              <w:pStyle w:val="TAC"/>
            </w:pPr>
            <w:r w:rsidRPr="00C82C2E">
              <w:t>User Identity</w:t>
            </w:r>
          </w:p>
          <w:p w:rsidR="00CE3D8B" w:rsidRPr="00C82C2E" w:rsidRDefault="00CE3D8B" w:rsidP="006D6EA4">
            <w:pPr>
              <w:pStyle w:val="TAC"/>
            </w:pPr>
            <w:r w:rsidRPr="00C82C2E">
              <w:t>(See 7.1)</w:t>
            </w:r>
          </w:p>
        </w:tc>
        <w:tc>
          <w:tcPr>
            <w:tcW w:w="0" w:type="auto"/>
            <w:tcBorders>
              <w:bottom w:val="single" w:sz="4" w:space="0" w:color="auto"/>
            </w:tcBorders>
          </w:tcPr>
          <w:p w:rsidR="00CE3D8B" w:rsidRPr="00C82C2E" w:rsidRDefault="00CE3D8B" w:rsidP="006D6EA4">
            <w:pPr>
              <w:pStyle w:val="TAC"/>
            </w:pPr>
            <w:r w:rsidRPr="00C82C2E">
              <w:t>User-Identity</w:t>
            </w:r>
          </w:p>
        </w:tc>
        <w:tc>
          <w:tcPr>
            <w:tcW w:w="0" w:type="auto"/>
            <w:tcBorders>
              <w:bottom w:val="single" w:sz="4" w:space="0" w:color="auto"/>
            </w:tcBorders>
          </w:tcPr>
          <w:p w:rsidR="00CE3D8B" w:rsidRPr="00C82C2E" w:rsidRDefault="00CE3D8B" w:rsidP="006D6EA4">
            <w:pPr>
              <w:pStyle w:val="TAC"/>
            </w:pPr>
            <w:r w:rsidRPr="00C82C2E">
              <w:t>M</w:t>
            </w:r>
          </w:p>
        </w:tc>
        <w:tc>
          <w:tcPr>
            <w:tcW w:w="0" w:type="auto"/>
            <w:tcBorders>
              <w:bottom w:val="single" w:sz="4" w:space="0" w:color="auto"/>
            </w:tcBorders>
          </w:tcPr>
          <w:p w:rsidR="00CE3D8B" w:rsidRPr="00C82C2E" w:rsidRDefault="00CE3D8B" w:rsidP="006D6EA4">
            <w:pPr>
              <w:pStyle w:val="TAL"/>
            </w:pPr>
            <w:r w:rsidRPr="00C82C2E">
              <w:t>IMS Public User Identity or Public Service Identity or MSISDN for which data is updated.</w:t>
            </w:r>
          </w:p>
          <w:p w:rsidR="00CE3D8B" w:rsidRPr="00C82C2E" w:rsidRDefault="00CE3D8B" w:rsidP="006D6EA4">
            <w:pPr>
              <w:pStyle w:val="TAL"/>
            </w:pPr>
            <w:r w:rsidRPr="00C82C2E">
              <w:t>See section 7.1 for the content of this AVP.</w:t>
            </w:r>
          </w:p>
        </w:tc>
      </w:tr>
      <w:tr w:rsidR="00CE3D8B" w:rsidRPr="00C82C2E"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C82C2E" w:rsidRDefault="00CE3D8B" w:rsidP="006D6EA4">
            <w:pPr>
              <w:pStyle w:val="TAC"/>
            </w:pPr>
            <w:r w:rsidRPr="00C82C2E">
              <w:t>Wildcarded PSI (See 7.1A)</w:t>
            </w:r>
          </w:p>
        </w:tc>
        <w:tc>
          <w:tcPr>
            <w:tcW w:w="0" w:type="auto"/>
            <w:tcBorders>
              <w:top w:val="single" w:sz="4" w:space="0" w:color="auto"/>
              <w:left w:val="single" w:sz="4" w:space="0" w:color="auto"/>
              <w:bottom w:val="single" w:sz="4" w:space="0" w:color="auto"/>
              <w:right w:val="single" w:sz="4" w:space="0" w:color="auto"/>
            </w:tcBorders>
          </w:tcPr>
          <w:p w:rsidR="00CE3D8B" w:rsidRPr="00C82C2E" w:rsidRDefault="00CE3D8B" w:rsidP="006D6EA4">
            <w:pPr>
              <w:pStyle w:val="TAC"/>
            </w:pPr>
            <w:r w:rsidRPr="00C82C2E">
              <w:t>Wildcarded-Public-Identity</w:t>
            </w:r>
          </w:p>
        </w:tc>
        <w:tc>
          <w:tcPr>
            <w:tcW w:w="0" w:type="auto"/>
            <w:tcBorders>
              <w:top w:val="single" w:sz="4" w:space="0" w:color="auto"/>
              <w:left w:val="single" w:sz="4" w:space="0" w:color="auto"/>
              <w:bottom w:val="single" w:sz="4" w:space="0" w:color="auto"/>
              <w:right w:val="single" w:sz="4" w:space="0" w:color="auto"/>
            </w:tcBorders>
          </w:tcPr>
          <w:p w:rsidR="00CE3D8B" w:rsidRPr="00C82C2E" w:rsidRDefault="00CE3D8B" w:rsidP="006D6EA4">
            <w:pPr>
              <w:pStyle w:val="TAC"/>
            </w:pPr>
            <w:r w:rsidRPr="00C82C2E">
              <w:t>O</w:t>
            </w:r>
          </w:p>
        </w:tc>
        <w:tc>
          <w:tcPr>
            <w:tcW w:w="0" w:type="auto"/>
            <w:tcBorders>
              <w:top w:val="single" w:sz="4" w:space="0" w:color="auto"/>
              <w:left w:val="single" w:sz="4" w:space="0" w:color="auto"/>
              <w:bottom w:val="single" w:sz="4" w:space="0" w:color="auto"/>
              <w:right w:val="single" w:sz="12" w:space="0" w:color="auto"/>
            </w:tcBorders>
          </w:tcPr>
          <w:p w:rsidR="00CE3D8B" w:rsidRPr="00C82C2E" w:rsidRDefault="00CE3D8B" w:rsidP="006D6EA4">
            <w:pPr>
              <w:pStyle w:val="TAL"/>
            </w:pPr>
            <w:r w:rsidRPr="00C82C2E">
              <w:t>If the request refers to a Wildcarded PSI, the AS may include the corresponding Wildcarded PSI in this information element.</w:t>
            </w:r>
          </w:p>
          <w:p w:rsidR="00CE3D8B" w:rsidRPr="00C82C2E" w:rsidRDefault="00CE3D8B" w:rsidP="006D6EA4">
            <w:pPr>
              <w:pStyle w:val="TAL"/>
            </w:pPr>
          </w:p>
          <w:p w:rsidR="00CE3D8B" w:rsidRPr="00C82C2E" w:rsidRDefault="00CE3D8B" w:rsidP="006D6EA4">
            <w:pPr>
              <w:pStyle w:val="TAL"/>
            </w:pPr>
            <w:r w:rsidRPr="00C82C2E">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C82C2E" w:rsidRDefault="00CE3D8B" w:rsidP="006D6EA4">
            <w:pPr>
              <w:pStyle w:val="TAL"/>
            </w:pPr>
          </w:p>
          <w:p w:rsidR="00CE3D8B" w:rsidRPr="00C82C2E" w:rsidRDefault="00CE3D8B" w:rsidP="006D6EA4">
            <w:pPr>
              <w:pStyle w:val="TAL"/>
            </w:pPr>
            <w:r w:rsidRPr="00C82C2E">
              <w:t>If this information element is present, Wildcarded Public User Identity shall not be present.</w:t>
            </w:r>
          </w:p>
        </w:tc>
      </w:tr>
      <w:tr w:rsidR="00CE3D8B" w:rsidRPr="00C82C2E"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C82C2E" w:rsidRDefault="00CE3D8B" w:rsidP="006D6EA4">
            <w:pPr>
              <w:pStyle w:val="TAC"/>
            </w:pPr>
            <w:r w:rsidRPr="00C82C2E">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CE3D8B" w:rsidRPr="00C82C2E" w:rsidRDefault="00CE3D8B" w:rsidP="006D6EA4">
            <w:pPr>
              <w:pStyle w:val="TAC"/>
            </w:pPr>
            <w:r w:rsidRPr="00C82C2E">
              <w:t>Wildcarded-IMPU</w:t>
            </w:r>
          </w:p>
        </w:tc>
        <w:tc>
          <w:tcPr>
            <w:tcW w:w="0" w:type="auto"/>
            <w:tcBorders>
              <w:top w:val="single" w:sz="4" w:space="0" w:color="auto"/>
              <w:left w:val="single" w:sz="4" w:space="0" w:color="auto"/>
              <w:bottom w:val="single" w:sz="4" w:space="0" w:color="auto"/>
              <w:right w:val="single" w:sz="4" w:space="0" w:color="auto"/>
            </w:tcBorders>
          </w:tcPr>
          <w:p w:rsidR="00CE3D8B" w:rsidRPr="00C82C2E" w:rsidRDefault="00CE3D8B" w:rsidP="006D6EA4">
            <w:pPr>
              <w:pStyle w:val="TAC"/>
            </w:pPr>
            <w:r w:rsidRPr="00C82C2E">
              <w:t>O</w:t>
            </w:r>
          </w:p>
        </w:tc>
        <w:tc>
          <w:tcPr>
            <w:tcW w:w="0" w:type="auto"/>
            <w:tcBorders>
              <w:top w:val="single" w:sz="4" w:space="0" w:color="auto"/>
              <w:left w:val="single" w:sz="4" w:space="0" w:color="auto"/>
              <w:bottom w:val="single" w:sz="4" w:space="0" w:color="auto"/>
              <w:right w:val="single" w:sz="12" w:space="0" w:color="auto"/>
            </w:tcBorders>
          </w:tcPr>
          <w:p w:rsidR="00CE3D8B" w:rsidRPr="00C82C2E" w:rsidRDefault="00CE3D8B" w:rsidP="006D6EA4">
            <w:pPr>
              <w:pStyle w:val="TAL"/>
            </w:pPr>
            <w:r w:rsidRPr="00C82C2E">
              <w:t>If the request refers to a Wildcarded Public User Identity, the AS may include the corresponding Wildcarded Public User Identity in this information element.</w:t>
            </w:r>
          </w:p>
          <w:p w:rsidR="00CE3D8B" w:rsidRPr="00C82C2E" w:rsidRDefault="00CE3D8B" w:rsidP="006D6EA4">
            <w:pPr>
              <w:pStyle w:val="TAL"/>
            </w:pPr>
          </w:p>
          <w:p w:rsidR="00CE3D8B" w:rsidRPr="00C82C2E" w:rsidRDefault="00CE3D8B" w:rsidP="006D6EA4">
            <w:pPr>
              <w:pStyle w:val="TAL"/>
            </w:pPr>
            <w:r w:rsidRPr="00C82C2E">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C82C2E" w:rsidRDefault="00CE3D8B" w:rsidP="006D6EA4">
            <w:pPr>
              <w:pStyle w:val="TAL"/>
            </w:pPr>
          </w:p>
          <w:p w:rsidR="00CE3D8B" w:rsidRPr="00C82C2E" w:rsidRDefault="00CE3D8B" w:rsidP="006D6EA4">
            <w:pPr>
              <w:pStyle w:val="TAL"/>
            </w:pPr>
            <w:r w:rsidRPr="00C82C2E">
              <w:t>If this information element is present, Wildcarded PSI shall not be present.</w:t>
            </w:r>
          </w:p>
        </w:tc>
      </w:tr>
      <w:tr w:rsidR="00CE3D8B" w:rsidRPr="00C82C2E" w:rsidTr="006D6EA4">
        <w:trPr>
          <w:cantSplit/>
          <w:trHeight w:val="401"/>
        </w:trPr>
        <w:tc>
          <w:tcPr>
            <w:tcW w:w="0" w:type="auto"/>
            <w:tcBorders>
              <w:top w:val="single" w:sz="4" w:space="0" w:color="auto"/>
              <w:bottom w:val="single" w:sz="4" w:space="0" w:color="auto"/>
              <w:right w:val="single" w:sz="4" w:space="0" w:color="auto"/>
            </w:tcBorders>
          </w:tcPr>
          <w:p w:rsidR="00CE3D8B" w:rsidRPr="00C82C2E" w:rsidRDefault="00CE3D8B" w:rsidP="006D6EA4">
            <w:pPr>
              <w:pStyle w:val="TAC"/>
            </w:pPr>
            <w:r w:rsidRPr="00C82C2E">
              <w:t>Requested data</w:t>
            </w:r>
          </w:p>
          <w:p w:rsidR="00CE3D8B" w:rsidRPr="00C82C2E" w:rsidRDefault="00CE3D8B" w:rsidP="006D6EA4">
            <w:pPr>
              <w:pStyle w:val="TAC"/>
            </w:pPr>
            <w:r w:rsidRPr="00C82C2E">
              <w:t>(See 7.3)</w:t>
            </w:r>
          </w:p>
        </w:tc>
        <w:tc>
          <w:tcPr>
            <w:tcW w:w="0" w:type="auto"/>
            <w:tcBorders>
              <w:top w:val="single" w:sz="4" w:space="0" w:color="auto"/>
              <w:left w:val="single" w:sz="4" w:space="0" w:color="auto"/>
              <w:bottom w:val="single" w:sz="4" w:space="0" w:color="auto"/>
              <w:right w:val="single" w:sz="4" w:space="0" w:color="auto"/>
            </w:tcBorders>
          </w:tcPr>
          <w:p w:rsidR="00CE3D8B" w:rsidRPr="00C82C2E" w:rsidRDefault="00CE3D8B" w:rsidP="006D6EA4">
            <w:pPr>
              <w:pStyle w:val="TAC"/>
            </w:pPr>
            <w:r w:rsidRPr="00C82C2E">
              <w:t>Data-Reference</w:t>
            </w:r>
          </w:p>
        </w:tc>
        <w:tc>
          <w:tcPr>
            <w:tcW w:w="0" w:type="auto"/>
            <w:tcBorders>
              <w:top w:val="single" w:sz="4" w:space="0" w:color="auto"/>
              <w:left w:val="single" w:sz="4" w:space="0" w:color="auto"/>
              <w:bottom w:val="single" w:sz="4" w:space="0" w:color="auto"/>
              <w:right w:val="single" w:sz="4" w:space="0" w:color="auto"/>
            </w:tcBorders>
          </w:tcPr>
          <w:p w:rsidR="00CE3D8B" w:rsidRPr="00C82C2E" w:rsidRDefault="00CE3D8B" w:rsidP="006D6EA4">
            <w:pPr>
              <w:pStyle w:val="TAC"/>
            </w:pPr>
            <w:r w:rsidRPr="00C82C2E">
              <w:t>M</w:t>
            </w:r>
          </w:p>
        </w:tc>
        <w:tc>
          <w:tcPr>
            <w:tcW w:w="0" w:type="auto"/>
            <w:tcBorders>
              <w:top w:val="single" w:sz="4" w:space="0" w:color="auto"/>
              <w:left w:val="single" w:sz="4" w:space="0" w:color="auto"/>
              <w:bottom w:val="single" w:sz="4" w:space="0" w:color="auto"/>
            </w:tcBorders>
          </w:tcPr>
          <w:p w:rsidR="00CE3D8B" w:rsidRPr="00C82C2E" w:rsidRDefault="00CE3D8B" w:rsidP="006D6EA4">
            <w:pPr>
              <w:pStyle w:val="TAL"/>
            </w:pPr>
            <w:r w:rsidRPr="00C82C2E">
              <w:t>This information element includes the reference to the data on which updates are required (possible values of the Data Reference are defined in Table 7.6.1).</w:t>
            </w:r>
          </w:p>
        </w:tc>
      </w:tr>
      <w:tr w:rsidR="00CE3D8B" w:rsidRPr="00C82C2E" w:rsidTr="006D6EA4">
        <w:trPr>
          <w:cantSplit/>
          <w:trHeight w:val="401"/>
        </w:trPr>
        <w:tc>
          <w:tcPr>
            <w:tcW w:w="0" w:type="auto"/>
            <w:tcBorders>
              <w:top w:val="single" w:sz="4" w:space="0" w:color="auto"/>
            </w:tcBorders>
          </w:tcPr>
          <w:p w:rsidR="00CE3D8B" w:rsidRPr="00C82C2E" w:rsidRDefault="00CE3D8B" w:rsidP="006D6EA4">
            <w:pPr>
              <w:pStyle w:val="TAC"/>
            </w:pPr>
            <w:r w:rsidRPr="00C82C2E">
              <w:t>Data</w:t>
            </w:r>
          </w:p>
          <w:p w:rsidR="00CE3D8B" w:rsidRPr="00C82C2E" w:rsidRDefault="00CE3D8B" w:rsidP="006D6EA4">
            <w:pPr>
              <w:pStyle w:val="TAC"/>
            </w:pPr>
            <w:r w:rsidRPr="00C82C2E">
              <w:t>(See 7.6)</w:t>
            </w:r>
          </w:p>
        </w:tc>
        <w:tc>
          <w:tcPr>
            <w:tcW w:w="0" w:type="auto"/>
            <w:tcBorders>
              <w:top w:val="single" w:sz="4" w:space="0" w:color="auto"/>
            </w:tcBorders>
          </w:tcPr>
          <w:p w:rsidR="00CE3D8B" w:rsidRPr="00C82C2E" w:rsidRDefault="00CE3D8B" w:rsidP="006D6EA4">
            <w:pPr>
              <w:pStyle w:val="TAC"/>
            </w:pPr>
            <w:r w:rsidRPr="00C82C2E">
              <w:t>User-Data</w:t>
            </w:r>
          </w:p>
        </w:tc>
        <w:tc>
          <w:tcPr>
            <w:tcW w:w="0" w:type="auto"/>
            <w:tcBorders>
              <w:top w:val="single" w:sz="4" w:space="0" w:color="auto"/>
            </w:tcBorders>
          </w:tcPr>
          <w:p w:rsidR="00CE3D8B" w:rsidRPr="00C82C2E" w:rsidRDefault="00CE3D8B" w:rsidP="006D6EA4">
            <w:pPr>
              <w:pStyle w:val="TAC"/>
            </w:pPr>
            <w:r w:rsidRPr="00C82C2E">
              <w:t>M</w:t>
            </w:r>
          </w:p>
        </w:tc>
        <w:tc>
          <w:tcPr>
            <w:tcW w:w="0" w:type="auto"/>
            <w:tcBorders>
              <w:top w:val="single" w:sz="4" w:space="0" w:color="auto"/>
            </w:tcBorders>
          </w:tcPr>
          <w:p w:rsidR="00CE3D8B" w:rsidRPr="00C82C2E" w:rsidRDefault="00CE3D8B" w:rsidP="006D6EA4">
            <w:pPr>
              <w:pStyle w:val="TAL"/>
            </w:pPr>
            <w:r w:rsidRPr="00C82C2E">
              <w:t>Updated data.</w:t>
            </w:r>
          </w:p>
        </w:tc>
      </w:tr>
      <w:tr w:rsidR="00CE3D8B" w:rsidRPr="00C82C2E" w:rsidTr="006D6EA4">
        <w:trPr>
          <w:cantSplit/>
          <w:trHeight w:val="401"/>
        </w:trPr>
        <w:tc>
          <w:tcPr>
            <w:tcW w:w="0" w:type="auto"/>
          </w:tcPr>
          <w:p w:rsidR="00CE3D8B" w:rsidRPr="00C82C2E" w:rsidRDefault="00CE3D8B" w:rsidP="006D6EA4">
            <w:pPr>
              <w:pStyle w:val="TAC"/>
            </w:pPr>
            <w:r w:rsidRPr="00C82C2E">
              <w:t>Application Server Identity</w:t>
            </w:r>
          </w:p>
          <w:p w:rsidR="00CE3D8B" w:rsidRPr="00C82C2E" w:rsidRDefault="00CE3D8B" w:rsidP="006D6EA4">
            <w:pPr>
              <w:pStyle w:val="TAC"/>
            </w:pPr>
            <w:r w:rsidRPr="00C82C2E">
              <w:t>(See 7.9)</w:t>
            </w:r>
          </w:p>
        </w:tc>
        <w:tc>
          <w:tcPr>
            <w:tcW w:w="0" w:type="auto"/>
          </w:tcPr>
          <w:p w:rsidR="00CE3D8B" w:rsidRPr="00C82C2E" w:rsidRDefault="00CE3D8B" w:rsidP="006D6EA4">
            <w:pPr>
              <w:pStyle w:val="TAC"/>
            </w:pPr>
            <w:r w:rsidRPr="00C82C2E">
              <w:t>Origin-Host</w:t>
            </w:r>
          </w:p>
        </w:tc>
        <w:tc>
          <w:tcPr>
            <w:tcW w:w="0" w:type="auto"/>
          </w:tcPr>
          <w:p w:rsidR="00CE3D8B" w:rsidRPr="00C82C2E" w:rsidRDefault="00CE3D8B" w:rsidP="006D6EA4">
            <w:pPr>
              <w:pStyle w:val="TAC"/>
            </w:pPr>
            <w:r w:rsidRPr="00C82C2E">
              <w:t>M</w:t>
            </w:r>
          </w:p>
        </w:tc>
        <w:tc>
          <w:tcPr>
            <w:tcW w:w="0" w:type="auto"/>
          </w:tcPr>
          <w:p w:rsidR="00CE3D8B" w:rsidRPr="00C82C2E" w:rsidRDefault="00CE3D8B" w:rsidP="006D6EA4">
            <w:pPr>
              <w:pStyle w:val="TAL"/>
            </w:pPr>
            <w:r w:rsidRPr="00C82C2E">
              <w:t>IE that identifies the AS originator of the request and that is used to check the AS permission list.</w:t>
            </w:r>
          </w:p>
        </w:tc>
      </w:tr>
      <w:tr w:rsidR="00CE3D8B" w:rsidRPr="00C82C2E"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C82C2E" w:rsidRDefault="00CE3D8B" w:rsidP="006D6EA4">
            <w:pPr>
              <w:pStyle w:val="TAC"/>
            </w:pPr>
            <w:r w:rsidRPr="00C82C2E">
              <w:t>Private identity</w:t>
            </w:r>
          </w:p>
          <w:p w:rsidR="00CE3D8B" w:rsidRPr="00C82C2E" w:rsidRDefault="00CE3D8B" w:rsidP="006D6EA4">
            <w:pPr>
              <w:pStyle w:val="TAC"/>
            </w:pPr>
            <w:r w:rsidRPr="00C82C2E">
              <w:t>(see 7.6.19)</w:t>
            </w:r>
          </w:p>
        </w:tc>
        <w:tc>
          <w:tcPr>
            <w:tcW w:w="0" w:type="auto"/>
            <w:tcBorders>
              <w:top w:val="single" w:sz="6" w:space="0" w:color="auto"/>
              <w:left w:val="single" w:sz="6" w:space="0" w:color="auto"/>
              <w:bottom w:val="single" w:sz="12" w:space="0" w:color="auto"/>
              <w:right w:val="single" w:sz="6" w:space="0" w:color="auto"/>
            </w:tcBorders>
          </w:tcPr>
          <w:p w:rsidR="00CE3D8B" w:rsidRPr="00C82C2E" w:rsidRDefault="00CE3D8B" w:rsidP="006D6EA4">
            <w:pPr>
              <w:pStyle w:val="TAC"/>
            </w:pPr>
            <w:r w:rsidRPr="00C82C2E">
              <w:t>User-Name</w:t>
            </w:r>
          </w:p>
        </w:tc>
        <w:tc>
          <w:tcPr>
            <w:tcW w:w="0" w:type="auto"/>
            <w:tcBorders>
              <w:top w:val="single" w:sz="6" w:space="0" w:color="auto"/>
              <w:left w:val="single" w:sz="6" w:space="0" w:color="auto"/>
              <w:bottom w:val="single" w:sz="12" w:space="0" w:color="auto"/>
              <w:right w:val="single" w:sz="6" w:space="0" w:color="auto"/>
            </w:tcBorders>
          </w:tcPr>
          <w:p w:rsidR="00CE3D8B" w:rsidRPr="00C82C2E" w:rsidRDefault="00CE3D8B" w:rsidP="006D6EA4">
            <w:pPr>
              <w:pStyle w:val="TAC"/>
            </w:pPr>
            <w:r w:rsidRPr="00C82C2E">
              <w:t>C</w:t>
            </w:r>
          </w:p>
        </w:tc>
        <w:tc>
          <w:tcPr>
            <w:tcW w:w="0" w:type="auto"/>
            <w:tcBorders>
              <w:top w:val="single" w:sz="6" w:space="0" w:color="auto"/>
              <w:left w:val="single" w:sz="6" w:space="0" w:color="auto"/>
              <w:bottom w:val="single" w:sz="12" w:space="0" w:color="auto"/>
              <w:right w:val="single" w:sz="12" w:space="0" w:color="auto"/>
            </w:tcBorders>
          </w:tcPr>
          <w:p w:rsidR="00CE3D8B" w:rsidRPr="00C82C2E" w:rsidRDefault="00CE3D8B" w:rsidP="006D6EA4">
            <w:pPr>
              <w:pStyle w:val="TAL"/>
            </w:pPr>
            <w:r w:rsidRPr="00C82C2E">
              <w:t>Private Identity of the user for whom the data is required.</w:t>
            </w:r>
          </w:p>
          <w:p w:rsidR="00CE3D8B" w:rsidRPr="00C82C2E" w:rsidRDefault="00CE3D8B" w:rsidP="006D6EA4">
            <w:pPr>
              <w:pStyle w:val="TAL"/>
            </w:pPr>
          </w:p>
          <w:p w:rsidR="00CE3D8B" w:rsidRPr="00C82C2E" w:rsidRDefault="00CE3D8B" w:rsidP="006D6EA4">
            <w:pPr>
              <w:pStyle w:val="TAL"/>
            </w:pPr>
            <w:r w:rsidRPr="00C82C2E">
              <w:t>Check table 7.6.1 to see when it is applicable.</w:t>
            </w:r>
          </w:p>
        </w:tc>
      </w:tr>
    </w:tbl>
    <w:p w:rsidR="00CE3D8B" w:rsidRPr="00C82C2E" w:rsidRDefault="00CE3D8B" w:rsidP="00CE3D8B"/>
    <w:p w:rsidR="00C9268D" w:rsidRPr="00C82C2E" w:rsidRDefault="00C9268D" w:rsidP="00CE3D8B">
      <w:pPr>
        <w:pStyle w:val="TH"/>
      </w:pPr>
      <w:r w:rsidRPr="00C82C2E">
        <w:t>Table 6.1.2.2: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32"/>
        <w:gridCol w:w="1618"/>
        <w:gridCol w:w="555"/>
        <w:gridCol w:w="6048"/>
      </w:tblGrid>
      <w:tr w:rsidR="00C9268D" w:rsidRPr="00C82C2E" w:rsidTr="0022269B">
        <w:tc>
          <w:tcPr>
            <w:tcW w:w="0" w:type="auto"/>
            <w:shd w:val="clear" w:color="auto" w:fill="D9D9D9"/>
          </w:tcPr>
          <w:p w:rsidR="00C9268D" w:rsidRPr="00C82C2E" w:rsidRDefault="00C9268D">
            <w:pPr>
              <w:pStyle w:val="TAH"/>
            </w:pPr>
            <w:r w:rsidRPr="00C82C2E">
              <w:t>Information element name</w:t>
            </w:r>
          </w:p>
        </w:tc>
        <w:tc>
          <w:tcPr>
            <w:tcW w:w="0" w:type="auto"/>
            <w:shd w:val="clear" w:color="auto" w:fill="D9D9D9"/>
          </w:tcPr>
          <w:p w:rsidR="00C9268D" w:rsidRPr="00C82C2E" w:rsidRDefault="00C9268D">
            <w:pPr>
              <w:pStyle w:val="TAH"/>
            </w:pPr>
            <w:r w:rsidRPr="00C82C2E">
              <w:t>Mapping to Diameter AVP</w:t>
            </w:r>
          </w:p>
        </w:tc>
        <w:tc>
          <w:tcPr>
            <w:tcW w:w="0" w:type="auto"/>
            <w:shd w:val="clear" w:color="auto" w:fill="D9D9D9"/>
          </w:tcPr>
          <w:p w:rsidR="00C9268D" w:rsidRPr="00C82C2E" w:rsidRDefault="00C9268D">
            <w:pPr>
              <w:pStyle w:val="TAH"/>
            </w:pPr>
            <w:r w:rsidRPr="00C82C2E">
              <w:t>Cat.</w:t>
            </w:r>
          </w:p>
        </w:tc>
        <w:tc>
          <w:tcPr>
            <w:tcW w:w="0" w:type="auto"/>
            <w:shd w:val="clear" w:color="auto" w:fill="D9D9D9"/>
          </w:tcPr>
          <w:p w:rsidR="00C9268D" w:rsidRPr="00C82C2E" w:rsidRDefault="00C9268D">
            <w:pPr>
              <w:pStyle w:val="TAH"/>
            </w:pPr>
            <w:r w:rsidRPr="00C82C2E">
              <w:t>Description</w:t>
            </w:r>
          </w:p>
        </w:tc>
      </w:tr>
      <w:tr w:rsidR="00C9268D" w:rsidRPr="00C82C2E" w:rsidTr="0022269B">
        <w:trPr>
          <w:cantSplit/>
          <w:trHeight w:val="401"/>
        </w:trPr>
        <w:tc>
          <w:tcPr>
            <w:tcW w:w="0" w:type="auto"/>
          </w:tcPr>
          <w:p w:rsidR="00C9268D" w:rsidRPr="00C82C2E" w:rsidRDefault="00C9268D">
            <w:pPr>
              <w:pStyle w:val="TAC"/>
            </w:pPr>
            <w:r w:rsidRPr="00C82C2E">
              <w:t>Result</w:t>
            </w:r>
          </w:p>
          <w:p w:rsidR="00C9268D" w:rsidRPr="00C82C2E" w:rsidRDefault="00C9268D">
            <w:pPr>
              <w:pStyle w:val="TAC"/>
            </w:pPr>
            <w:r w:rsidRPr="00C82C2E">
              <w:t>(See 7.5)</w:t>
            </w:r>
          </w:p>
        </w:tc>
        <w:tc>
          <w:tcPr>
            <w:tcW w:w="0" w:type="auto"/>
          </w:tcPr>
          <w:p w:rsidR="00C9268D" w:rsidRPr="00C82C2E" w:rsidRDefault="00C9268D">
            <w:pPr>
              <w:pStyle w:val="TAC"/>
            </w:pPr>
            <w:r w:rsidRPr="00C82C2E">
              <w:t>Result-Code / Experimental-Result</w:t>
            </w:r>
          </w:p>
        </w:tc>
        <w:tc>
          <w:tcPr>
            <w:tcW w:w="0" w:type="auto"/>
          </w:tcPr>
          <w:p w:rsidR="00C9268D" w:rsidRPr="00C82C2E" w:rsidRDefault="00C9268D">
            <w:pPr>
              <w:pStyle w:val="TAC"/>
            </w:pPr>
            <w:r w:rsidRPr="00C82C2E">
              <w:t>M</w:t>
            </w:r>
          </w:p>
        </w:tc>
        <w:tc>
          <w:tcPr>
            <w:tcW w:w="0" w:type="auto"/>
          </w:tcPr>
          <w:p w:rsidR="00C9268D" w:rsidRPr="00C82C2E" w:rsidRDefault="00C9268D">
            <w:pPr>
              <w:pStyle w:val="TAC"/>
              <w:jc w:val="left"/>
            </w:pPr>
            <w:r w:rsidRPr="00C82C2E">
              <w:t xml:space="preserve">Result of the update of data in the HSS. </w:t>
            </w:r>
          </w:p>
          <w:p w:rsidR="00C9268D" w:rsidRPr="00C82C2E" w:rsidRDefault="00C9268D">
            <w:pPr>
              <w:pStyle w:val="TAC"/>
              <w:jc w:val="left"/>
            </w:pPr>
          </w:p>
          <w:p w:rsidR="00C9268D" w:rsidRPr="00C82C2E" w:rsidRDefault="00C9268D">
            <w:pPr>
              <w:pStyle w:val="TAC"/>
              <w:jc w:val="left"/>
            </w:pPr>
            <w:r w:rsidRPr="00C82C2E">
              <w:t>Result-Code AVP shall be used for errors defined in the Diameter Base Protocol.</w:t>
            </w:r>
          </w:p>
          <w:p w:rsidR="00C9268D" w:rsidRPr="00C82C2E" w:rsidRDefault="00C9268D">
            <w:pPr>
              <w:pStyle w:val="TAC"/>
              <w:jc w:val="left"/>
            </w:pPr>
          </w:p>
          <w:p w:rsidR="00C9268D" w:rsidRPr="00C82C2E" w:rsidRDefault="00C9268D">
            <w:pPr>
              <w:pStyle w:val="TAC"/>
              <w:jc w:val="left"/>
            </w:pPr>
            <w:r w:rsidRPr="00C82C2E">
              <w:t>Experimental-Result AVP shall be used for Sh errors. This is a grouped AVP which contains the 3GPP Vendor ID in the Vendor-Id AVP, and the error code in the Experimental-Result-Code AVP.</w:t>
            </w:r>
          </w:p>
        </w:tc>
      </w:tr>
      <w:tr w:rsidR="0034559E" w:rsidRPr="00C82C2E"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C82C2E" w:rsidRDefault="0034559E">
            <w:pPr>
              <w:pStyle w:val="TAC"/>
            </w:pPr>
            <w:r w:rsidRPr="00C82C2E">
              <w:t>Wildcarded PSI (See 7.</w:t>
            </w:r>
            <w:r w:rsidR="00960B23" w:rsidRPr="00C82C2E">
              <w:t>1A</w:t>
            </w:r>
            <w:r w:rsidRPr="00C82C2E">
              <w:t>)</w:t>
            </w:r>
          </w:p>
        </w:tc>
        <w:tc>
          <w:tcPr>
            <w:tcW w:w="0" w:type="auto"/>
            <w:tcBorders>
              <w:top w:val="single" w:sz="6" w:space="0" w:color="auto"/>
              <w:left w:val="single" w:sz="6" w:space="0" w:color="auto"/>
              <w:bottom w:val="single" w:sz="6" w:space="0" w:color="auto"/>
              <w:right w:val="single" w:sz="6" w:space="0" w:color="auto"/>
            </w:tcBorders>
          </w:tcPr>
          <w:p w:rsidR="0034559E" w:rsidRPr="00C82C2E" w:rsidRDefault="00D04712">
            <w:pPr>
              <w:pStyle w:val="TAC"/>
            </w:pPr>
            <w:r w:rsidRPr="00C82C2E">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C82C2E" w:rsidRDefault="0034559E">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34559E" w:rsidRPr="00C82C2E" w:rsidRDefault="0034559E">
            <w:pPr>
              <w:pStyle w:val="TAC"/>
              <w:jc w:val="left"/>
            </w:pPr>
            <w:r w:rsidRPr="00C82C2E">
              <w:t>If the request refers to a specific PSI matching a Wildcarded PSI and the Wildcarded</w:t>
            </w:r>
            <w:r w:rsidR="00D04712" w:rsidRPr="00C82C2E">
              <w:rPr>
                <w:rFonts w:hint="eastAsia"/>
                <w:lang w:eastAsia="zh-CN"/>
              </w:rPr>
              <w:t>-</w:t>
            </w:r>
            <w:r w:rsidRPr="00C82C2E">
              <w:t>PSI was not included in the request, the HSS may include the corresponding Wildcarded PSI in this information element. This information may be used by the AS to identify the affected Wildcarded PSI.</w:t>
            </w:r>
          </w:p>
        </w:tc>
      </w:tr>
      <w:tr w:rsidR="00480740" w:rsidRPr="00C82C2E" w:rsidTr="009B7194">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C82C2E" w:rsidRDefault="00480740">
            <w:pPr>
              <w:pStyle w:val="TAC"/>
            </w:pPr>
            <w:r w:rsidRPr="00C82C2E">
              <w:t>Wildcarded Public User Identity (See 7.</w:t>
            </w:r>
            <w:r w:rsidR="00960B23" w:rsidRPr="00C82C2E">
              <w:t>1</w:t>
            </w:r>
            <w:r w:rsidRPr="00C82C2E">
              <w:t>B)</w:t>
            </w:r>
          </w:p>
        </w:tc>
        <w:tc>
          <w:tcPr>
            <w:tcW w:w="0" w:type="auto"/>
            <w:tcBorders>
              <w:top w:val="single" w:sz="6" w:space="0" w:color="auto"/>
              <w:left w:val="single" w:sz="6" w:space="0" w:color="auto"/>
              <w:bottom w:val="single" w:sz="6" w:space="0" w:color="auto"/>
              <w:right w:val="single" w:sz="6" w:space="0" w:color="auto"/>
            </w:tcBorders>
          </w:tcPr>
          <w:p w:rsidR="00480740" w:rsidRPr="00C82C2E" w:rsidRDefault="00480740">
            <w:pPr>
              <w:pStyle w:val="TAC"/>
            </w:pPr>
            <w:r w:rsidRPr="00C82C2E">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C82C2E" w:rsidRDefault="00480740">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480740" w:rsidRPr="00C82C2E" w:rsidRDefault="00480740">
            <w:pPr>
              <w:pStyle w:val="TAC"/>
              <w:jc w:val="left"/>
            </w:pPr>
            <w:r w:rsidRPr="00C82C2E">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C82C2E" w:rsidTr="005C48ED">
        <w:trPr>
          <w:cantSplit/>
          <w:trHeight w:val="401"/>
        </w:trPr>
        <w:tc>
          <w:tcPr>
            <w:tcW w:w="0" w:type="auto"/>
            <w:tcBorders>
              <w:top w:val="single" w:sz="6" w:space="0" w:color="auto"/>
              <w:left w:val="single" w:sz="12" w:space="0" w:color="auto"/>
              <w:bottom w:val="single" w:sz="6" w:space="0" w:color="auto"/>
              <w:right w:val="single" w:sz="6" w:space="0" w:color="auto"/>
            </w:tcBorders>
          </w:tcPr>
          <w:p w:rsidR="00956DDA" w:rsidRPr="00C82C2E" w:rsidRDefault="00956DDA" w:rsidP="00956DDA">
            <w:pPr>
              <w:pStyle w:val="TAC"/>
            </w:pPr>
            <w:r w:rsidRPr="00C82C2E">
              <w:t xml:space="preserve">Repository Data  ID (See </w:t>
            </w:r>
            <w:r w:rsidR="00D13520" w:rsidRPr="00C82C2E">
              <w:t>7.17</w:t>
            </w:r>
            <w:r w:rsidRPr="00C82C2E">
              <w:t>)</w:t>
            </w:r>
          </w:p>
        </w:tc>
        <w:tc>
          <w:tcPr>
            <w:tcW w:w="0" w:type="auto"/>
            <w:tcBorders>
              <w:top w:val="single" w:sz="6" w:space="0" w:color="auto"/>
              <w:left w:val="single" w:sz="6" w:space="0" w:color="auto"/>
              <w:bottom w:val="single" w:sz="6" w:space="0" w:color="auto"/>
              <w:right w:val="single" w:sz="6" w:space="0" w:color="auto"/>
            </w:tcBorders>
          </w:tcPr>
          <w:p w:rsidR="00956DDA" w:rsidRPr="00C82C2E" w:rsidRDefault="00956DDA" w:rsidP="00956DDA">
            <w:pPr>
              <w:pStyle w:val="TAC"/>
            </w:pPr>
            <w:r w:rsidRPr="00C82C2E">
              <w:t>Repository-Data-ID</w:t>
            </w:r>
          </w:p>
        </w:tc>
        <w:tc>
          <w:tcPr>
            <w:tcW w:w="0" w:type="auto"/>
            <w:tcBorders>
              <w:top w:val="single" w:sz="6" w:space="0" w:color="auto"/>
              <w:left w:val="single" w:sz="6" w:space="0" w:color="auto"/>
              <w:bottom w:val="single" w:sz="6" w:space="0" w:color="auto"/>
              <w:right w:val="single" w:sz="6" w:space="0" w:color="auto"/>
            </w:tcBorders>
          </w:tcPr>
          <w:p w:rsidR="00956DDA" w:rsidRPr="00C82C2E" w:rsidRDefault="00956DDA" w:rsidP="00956DDA">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956DDA" w:rsidRPr="00C82C2E" w:rsidRDefault="00956DDA" w:rsidP="00CE3D8B">
            <w:pPr>
              <w:pStyle w:val="TAL"/>
            </w:pPr>
            <w:r w:rsidRPr="00C82C2E">
              <w:t xml:space="preserve">If the HSS and the AS support the Update-Eff feature </w:t>
            </w:r>
            <w:r w:rsidR="005C48ED" w:rsidRPr="00C82C2E">
              <w:rPr>
                <w:rFonts w:hint="eastAsia"/>
                <w:lang w:eastAsia="zh-CN"/>
              </w:rPr>
              <w:t xml:space="preserve">or </w:t>
            </w:r>
            <w:r w:rsidR="005C48ED" w:rsidRPr="00C82C2E">
              <w:t>the Update-Eff</w:t>
            </w:r>
            <w:r w:rsidR="005C48ED" w:rsidRPr="00C82C2E">
              <w:rPr>
                <w:rFonts w:hint="eastAsia"/>
                <w:lang w:eastAsia="zh-CN"/>
              </w:rPr>
              <w:t>-Enhance</w:t>
            </w:r>
            <w:r w:rsidR="005C48ED" w:rsidRPr="00C82C2E">
              <w:t xml:space="preserve"> feature </w:t>
            </w:r>
            <w:r w:rsidR="00CE3D8B" w:rsidRPr="00C82C2E">
              <w:t xml:space="preserve">and if a Sh-Update Request </w:t>
            </w:r>
            <w:r w:rsidRPr="00C82C2E">
              <w:t xml:space="preserve">with multiple repository data fails, this information element shall include the service indication and the sequence number of the repository data instance </w:t>
            </w:r>
            <w:r w:rsidR="005C48ED" w:rsidRPr="00C82C2E">
              <w:t>that has generated the error.</w:t>
            </w:r>
          </w:p>
        </w:tc>
      </w:tr>
      <w:tr w:rsidR="005C48ED" w:rsidRPr="00C82C2E" w:rsidTr="00F85B95">
        <w:trPr>
          <w:cantSplit/>
          <w:trHeight w:val="401"/>
        </w:trPr>
        <w:tc>
          <w:tcPr>
            <w:tcW w:w="0" w:type="auto"/>
            <w:tcBorders>
              <w:top w:val="single" w:sz="6" w:space="0" w:color="auto"/>
              <w:left w:val="single" w:sz="12" w:space="0" w:color="auto"/>
              <w:bottom w:val="single" w:sz="12" w:space="0" w:color="auto"/>
              <w:right w:val="single" w:sz="6" w:space="0" w:color="auto"/>
            </w:tcBorders>
          </w:tcPr>
          <w:p w:rsidR="005C48ED" w:rsidRPr="00C82C2E" w:rsidRDefault="005C48ED" w:rsidP="00F85B95">
            <w:pPr>
              <w:pStyle w:val="TAC"/>
            </w:pPr>
            <w:r w:rsidRPr="00C82C2E">
              <w:t>Requested data</w:t>
            </w:r>
          </w:p>
          <w:p w:rsidR="005C48ED" w:rsidRPr="00C82C2E" w:rsidRDefault="005C48ED" w:rsidP="00F85B95">
            <w:pPr>
              <w:pStyle w:val="TAC"/>
            </w:pPr>
            <w:r w:rsidRPr="00C82C2E">
              <w:t>(See 7.3)</w:t>
            </w:r>
          </w:p>
        </w:tc>
        <w:tc>
          <w:tcPr>
            <w:tcW w:w="0" w:type="auto"/>
            <w:tcBorders>
              <w:top w:val="single" w:sz="6" w:space="0" w:color="auto"/>
              <w:left w:val="single" w:sz="6" w:space="0" w:color="auto"/>
              <w:bottom w:val="single" w:sz="12" w:space="0" w:color="auto"/>
              <w:right w:val="single" w:sz="6" w:space="0" w:color="auto"/>
            </w:tcBorders>
          </w:tcPr>
          <w:p w:rsidR="005C48ED" w:rsidRPr="00C82C2E" w:rsidRDefault="005C48ED" w:rsidP="00F85B95">
            <w:pPr>
              <w:pStyle w:val="TAC"/>
            </w:pPr>
            <w:r w:rsidRPr="00C82C2E">
              <w:t>Data-Reference</w:t>
            </w:r>
          </w:p>
        </w:tc>
        <w:tc>
          <w:tcPr>
            <w:tcW w:w="0" w:type="auto"/>
            <w:tcBorders>
              <w:top w:val="single" w:sz="6" w:space="0" w:color="auto"/>
              <w:left w:val="single" w:sz="6" w:space="0" w:color="auto"/>
              <w:bottom w:val="single" w:sz="12" w:space="0" w:color="auto"/>
              <w:right w:val="single" w:sz="6" w:space="0" w:color="auto"/>
            </w:tcBorders>
          </w:tcPr>
          <w:p w:rsidR="005C48ED" w:rsidRPr="00C82C2E" w:rsidRDefault="005C48ED" w:rsidP="00F85B95">
            <w:pPr>
              <w:pStyle w:val="TAC"/>
            </w:pPr>
            <w:r w:rsidRPr="00C82C2E">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5C48ED" w:rsidRPr="00C82C2E" w:rsidRDefault="005C48ED" w:rsidP="00CE3D8B">
            <w:pPr>
              <w:pStyle w:val="TAL"/>
            </w:pPr>
            <w:r w:rsidRPr="00C82C2E">
              <w:t>If the HSS and the AS support the Update-Eff</w:t>
            </w:r>
            <w:r w:rsidRPr="00C82C2E">
              <w:rPr>
                <w:rFonts w:hint="eastAsia"/>
                <w:lang w:eastAsia="zh-CN"/>
              </w:rPr>
              <w:t>-Enhance</w:t>
            </w:r>
            <w:r w:rsidRPr="00C82C2E">
              <w:t xml:space="preserve"> feature and if a</w:t>
            </w:r>
            <w:r w:rsidRPr="00C82C2E">
              <w:rPr>
                <w:rFonts w:hint="eastAsia"/>
                <w:lang w:eastAsia="zh-CN"/>
              </w:rPr>
              <w:t>n</w:t>
            </w:r>
            <w:r w:rsidRPr="00C82C2E">
              <w:t xml:space="preserve"> Sh-Update Request with multiple data </w:t>
            </w:r>
            <w:r w:rsidRPr="00C82C2E">
              <w:rPr>
                <w:rFonts w:hint="eastAsia"/>
                <w:lang w:eastAsia="zh-CN"/>
              </w:rPr>
              <w:t xml:space="preserve">references </w:t>
            </w:r>
            <w:r w:rsidRPr="00C82C2E">
              <w:t xml:space="preserve">fails, this information element shall include the </w:t>
            </w:r>
            <w:r w:rsidRPr="00C82C2E">
              <w:rPr>
                <w:rFonts w:hint="eastAsia"/>
                <w:lang w:eastAsia="zh-CN"/>
              </w:rPr>
              <w:t>Data reference</w:t>
            </w:r>
            <w:r w:rsidRPr="00C82C2E">
              <w:t xml:space="preserve"> </w:t>
            </w:r>
            <w:r w:rsidRPr="00C82C2E">
              <w:rPr>
                <w:rFonts w:hint="eastAsia"/>
                <w:lang w:eastAsia="zh-CN"/>
              </w:rPr>
              <w:t xml:space="preserve">for the data instance </w:t>
            </w:r>
            <w:r w:rsidRPr="00C82C2E">
              <w:t>that ha</w:t>
            </w:r>
            <w:r w:rsidRPr="00C82C2E">
              <w:rPr>
                <w:rFonts w:hint="eastAsia"/>
                <w:lang w:eastAsia="zh-CN"/>
              </w:rPr>
              <w:t>s</w:t>
            </w:r>
            <w:r w:rsidRPr="00C82C2E">
              <w:t xml:space="preserve"> generated the error.</w:t>
            </w:r>
          </w:p>
        </w:tc>
      </w:tr>
    </w:tbl>
    <w:p w:rsidR="00C9268D" w:rsidRPr="00C82C2E" w:rsidRDefault="00C9268D"/>
    <w:p w:rsidR="00C9268D" w:rsidRPr="00C82C2E" w:rsidRDefault="00C9268D" w:rsidP="008973AC">
      <w:pPr>
        <w:pStyle w:val="Heading4"/>
      </w:pPr>
      <w:bookmarkStart w:id="29" w:name="_Toc444766709"/>
      <w:r w:rsidRPr="00C82C2E">
        <w:t>6.1.2.1</w:t>
      </w:r>
      <w:r w:rsidRPr="00C82C2E">
        <w:tab/>
        <w:t>Detailed behaviour</w:t>
      </w:r>
      <w:bookmarkEnd w:id="29"/>
    </w:p>
    <w:p w:rsidR="00C9268D" w:rsidRPr="00C82C2E" w:rsidRDefault="00C9268D">
      <w:r w:rsidRPr="00C82C2E">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C9268D" w:rsidRPr="00C82C2E" w:rsidRDefault="00C9268D">
      <w:r w:rsidRPr="00C82C2E">
        <w:t>Newly added transparent data shall be associated with a Sequence Number of 0 in the Sh-Update Request.  Sequence Number value 0 is reserved exclusively for indication of newly added transparent data.</w:t>
      </w:r>
      <w:r w:rsidRPr="00C82C2E">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rsidR="00C9268D" w:rsidRPr="00C82C2E" w:rsidRDefault="00C9268D">
      <w:r w:rsidRPr="00C82C2E">
        <w:t>Upon reception of the Sh-Update request, the HSS shall, in the following order:</w:t>
      </w:r>
    </w:p>
    <w:p w:rsidR="00C9268D" w:rsidRPr="00C82C2E" w:rsidRDefault="00C9268D">
      <w:pPr>
        <w:pStyle w:val="B1"/>
      </w:pPr>
      <w:r w:rsidRPr="00C82C2E">
        <w:t>1.</w:t>
      </w:r>
      <w:r w:rsidRPr="00C82C2E">
        <w:tab/>
        <w:t xml:space="preserve">In the AS permission list (see section 6.2) check that the data that is requested to be updated (Sh-Update) by this AS, is allowed to be updated by checking the combination of the identity of the AS sending the request (identified by the Origin-Host AVP) and the supplied Data-Reference. </w:t>
      </w:r>
    </w:p>
    <w:p w:rsidR="00C9268D" w:rsidRPr="00C82C2E" w:rsidRDefault="009C4965">
      <w:pPr>
        <w:pStyle w:val="B1"/>
        <w:ind w:left="851"/>
      </w:pPr>
      <w:r w:rsidRPr="00C82C2E">
        <w:t>-</w:t>
      </w:r>
      <w:r w:rsidRPr="00C82C2E">
        <w:tab/>
      </w:r>
      <w:r w:rsidR="00C9268D" w:rsidRPr="00C82C2E">
        <w:t>If the data is not allowed to be updated, Experimental-Result shall be set to DIAMETER_ERROR_USER_DATA_CANNOT_BE_MODIFIED in the Sh-Update Response.</w:t>
      </w:r>
    </w:p>
    <w:p w:rsidR="004A4D62" w:rsidRPr="00C82C2E" w:rsidRDefault="00C9268D" w:rsidP="004A4D62">
      <w:pPr>
        <w:pStyle w:val="B1"/>
      </w:pPr>
      <w:r w:rsidRPr="00C82C2E">
        <w:t>2.</w:t>
      </w:r>
      <w:r w:rsidRPr="00C82C2E">
        <w:tab/>
        <w:t xml:space="preserve">Check that the </w:t>
      </w:r>
      <w:r w:rsidR="0042407D" w:rsidRPr="00C82C2E">
        <w:t>User</w:t>
      </w:r>
      <w:r w:rsidRPr="00C82C2E">
        <w:t xml:space="preserve"> Identity in the request exists in the HSS. If not, Experimental-Result shall be set to DIAMETER_ERROR_USER_UNKNOWN in the Sh-Update Response.</w:t>
      </w:r>
      <w:r w:rsidR="004A4D62" w:rsidRPr="00C82C2E">
        <w:t xml:space="preserve"> </w:t>
      </w:r>
    </w:p>
    <w:p w:rsidR="00C9268D" w:rsidRPr="00C82C2E" w:rsidRDefault="004A4D62" w:rsidP="004A4D62">
      <w:pPr>
        <w:pStyle w:val="B1"/>
      </w:pPr>
      <w:r w:rsidRPr="00C82C2E">
        <w:t>2a.</w:t>
      </w:r>
      <w:r w:rsidRPr="00C82C2E">
        <w:tab/>
        <w:t>Check if the Private User Identity (if received) corresponds to the IMPU/MSISDN received in User-Identity. If not, Experimental-Result-Code shall be set to DIAMETER_ERROR_IDENTITIES_DONT_MATCH.</w:t>
      </w:r>
    </w:p>
    <w:p w:rsidR="00083E9F" w:rsidRPr="00C82C2E" w:rsidRDefault="00083E9F">
      <w:pPr>
        <w:pStyle w:val="B1"/>
      </w:pPr>
      <w:r w:rsidRPr="00C82C2E">
        <w:t>3.</w:t>
      </w:r>
      <w:r w:rsidRPr="00C82C2E">
        <w:tab/>
      </w:r>
      <w:r w:rsidR="005E7A27" w:rsidRPr="00C82C2E">
        <w:t>If the type of the User Identity (i.e. IMS Public User Identity or Public Service Identity or MSISDN) does not apply according to Table 7.6.1 as access key for the Data-Reference (</w:t>
      </w:r>
      <w:r w:rsidR="00017417" w:rsidRPr="00C82C2E">
        <w:t>if Update-Eff-Enhance is in use: for all the Data-References</w:t>
      </w:r>
      <w:r w:rsidR="005E7A27" w:rsidRPr="00C82C2E">
        <w:t>) indicated in the request, Experimental-Result shall be set to DIAMETER_ERROR_OPERATION_NOT_ALLOWED in the Sh-Update Response.</w:t>
      </w:r>
    </w:p>
    <w:p w:rsidR="00C9268D" w:rsidRPr="00C82C2E" w:rsidRDefault="003C367C" w:rsidP="003C367C">
      <w:pPr>
        <w:pStyle w:val="B1"/>
      </w:pPr>
      <w:r w:rsidRPr="00C82C2E">
        <w:t>4</w:t>
      </w:r>
      <w:r w:rsidR="00C9268D" w:rsidRPr="00C82C2E">
        <w:t>.</w:t>
      </w:r>
      <w:r w:rsidR="00C9268D" w:rsidRPr="00C82C2E">
        <w:tab/>
        <w:t xml:space="preserve">If Data-Reference is PSIActivation (18), </w:t>
      </w:r>
      <w:r w:rsidR="00AC2D35" w:rsidRPr="00C82C2E">
        <w:t xml:space="preserve">then the HSS shall check that the User Identity contains a distinct Public Service Identity. If it does, </w:t>
      </w:r>
      <w:r w:rsidR="00C9268D" w:rsidRPr="00C82C2E">
        <w:t xml:space="preserve">then the HSS shall update the corresponding </w:t>
      </w:r>
      <w:smartTag w:uri="urn:schemas-microsoft-com:office:smarttags" w:element="place">
        <w:smartTag w:uri="urn:schemas-microsoft-com:office:smarttags" w:element="PlaceName">
          <w:r w:rsidR="00C9268D" w:rsidRPr="00C82C2E">
            <w:t>PSI</w:t>
          </w:r>
        </w:smartTag>
        <w:r w:rsidR="00C9268D" w:rsidRPr="00C82C2E">
          <w:t xml:space="preserve"> </w:t>
        </w:r>
        <w:smartTag w:uri="urn:schemas-microsoft-com:office:smarttags" w:element="PlaceName">
          <w:r w:rsidR="00C9268D" w:rsidRPr="00C82C2E">
            <w:t>Activation</w:t>
          </w:r>
        </w:smartTag>
        <w:r w:rsidR="00C9268D" w:rsidRPr="00C82C2E">
          <w:t xml:space="preserve"> </w:t>
        </w:r>
        <w:smartTag w:uri="urn:schemas-microsoft-com:office:smarttags" w:element="PlaceType">
          <w:r w:rsidR="00C9268D" w:rsidRPr="00C82C2E">
            <w:t>State</w:t>
          </w:r>
        </w:smartTag>
      </w:smartTag>
      <w:r w:rsidR="00C9268D" w:rsidRPr="00C82C2E">
        <w:t xml:space="preserve"> and return the Result-Code AVP set to DIAMETER_SUCCESS. </w:t>
      </w:r>
      <w:r w:rsidR="00AC2D35" w:rsidRPr="00C82C2E">
        <w:t>If it does not, then the Experimental-Result shall be set to DIAMETER_ERROR_OPERATION_NOT_ALLOWED in the Sh-Update Response.</w:t>
      </w:r>
    </w:p>
    <w:p w:rsidR="00C9268D" w:rsidRPr="00C82C2E" w:rsidRDefault="00C9268D">
      <w:pPr>
        <w:pStyle w:val="B1"/>
        <w:ind w:hanging="1"/>
      </w:pPr>
      <w:r w:rsidRPr="00C82C2E">
        <w:t>The change of a Public Service Identity from ACTIVE to INACTIVE shall trigger the network initiated deregistration of the Public Service Identity in the HSS.</w:t>
      </w:r>
    </w:p>
    <w:p w:rsidR="00767C75" w:rsidRPr="00C82C2E" w:rsidRDefault="003C367C" w:rsidP="00767C75">
      <w:pPr>
        <w:pStyle w:val="B1"/>
      </w:pPr>
      <w:r w:rsidRPr="00C82C2E">
        <w:t>4a</w:t>
      </w:r>
      <w:r w:rsidR="00767C75" w:rsidRPr="00C82C2E">
        <w:t>.</w:t>
      </w:r>
      <w:r w:rsidR="00767C75" w:rsidRPr="00C82C2E">
        <w:tab/>
      </w:r>
      <w:r w:rsidR="00767C75" w:rsidRPr="00C82C2E">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7F7C92" w:rsidRPr="00C82C2E" w:rsidRDefault="003D2630" w:rsidP="007F7C92">
      <w:pPr>
        <w:pStyle w:val="B1"/>
        <w:ind w:hanging="1"/>
        <w:rPr>
          <w:rFonts w:cs="CG Times (WN)"/>
          <w:lang w:eastAsia="ar-SA"/>
        </w:rPr>
      </w:pPr>
      <w:r w:rsidRPr="00C82C2E">
        <w:rPr>
          <w:rFonts w:cs="CG Times (WN)"/>
          <w:lang w:eastAsia="ar-SA"/>
        </w:rPr>
        <w:tab/>
        <w:t>The changes of DSAI value shall trigger the procedures described in section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w:t>
      </w:r>
      <w:r w:rsidR="007F7C92" w:rsidRPr="00C82C2E">
        <w:rPr>
          <w:rFonts w:cs="CG Times (WN)"/>
          <w:lang w:eastAsia="ar-SA"/>
        </w:rPr>
        <w:t xml:space="preserve"> </w:t>
      </w:r>
    </w:p>
    <w:p w:rsidR="0057748A" w:rsidRPr="00C82C2E" w:rsidRDefault="007F7C92" w:rsidP="0057748A">
      <w:pPr>
        <w:pStyle w:val="B1"/>
        <w:rPr>
          <w:rFonts w:cs="CG Times (WN)"/>
          <w:lang w:eastAsia="zh-CN"/>
        </w:rPr>
      </w:pPr>
      <w:r w:rsidRPr="00C82C2E">
        <w:rPr>
          <w:rFonts w:cs="CG Times (WN)"/>
          <w:lang w:eastAsia="ar-SA"/>
        </w:rPr>
        <w:t>4b.</w:t>
      </w:r>
      <w:r w:rsidRPr="00C82C2E">
        <w:rPr>
          <w:rFonts w:cs="CG Times (WN)"/>
          <w:lang w:eastAsia="ar-SA"/>
        </w:rPr>
        <w:tab/>
      </w:r>
      <w:r w:rsidR="00743111" w:rsidRPr="00C82C2E">
        <w:rPr>
          <w:rFonts w:cs="CG Times (WN)"/>
          <w:lang w:eastAsia="ar-SA"/>
        </w:rPr>
        <w:tab/>
      </w:r>
      <w:r w:rsidR="0057748A" w:rsidRPr="00C82C2E">
        <w:rPr>
          <w:rFonts w:cs="CG Times (WN)"/>
          <w:lang w:eastAsia="ar-SA"/>
        </w:rPr>
        <w:t>If Data-Reference is SMSRegistrationInfo (24), check whether or not, for the IMS Public User Identity or MSISDN,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57748A" w:rsidRPr="00C82C2E" w:rsidRDefault="0057748A" w:rsidP="0057748A">
      <w:pPr>
        <w:pStyle w:val="B1"/>
        <w:rPr>
          <w:rFonts w:cs="CG Times (WN)"/>
          <w:lang w:eastAsia="ar-SA"/>
        </w:rPr>
      </w:pPr>
      <w:r w:rsidRPr="00C82C2E">
        <w:rPr>
          <w:rFonts w:cs="CG Times (WN)" w:hint="eastAsia"/>
          <w:lang w:eastAsia="zh-CN"/>
        </w:rPr>
        <w:tab/>
      </w:r>
      <w:r w:rsidRPr="00C82C2E">
        <w:rPr>
          <w:rFonts w:cs="CG Times (WN)"/>
          <w:lang w:eastAsia="ar-SA"/>
        </w:rPr>
        <w:t>If it is not empty, the HSS shall store/update the registered IP-SM-GW number and, if S6c is supported, the IP-SM-GW Diameter Identity as received within the Origin-Host and Origin-Realm AVPs, and return the Result-Code AVP set to DIAMETER_SUCCESS. A preconfigured IP-SM-GW number and preconfigured IP-SM-GW Diameter Identity shall not be overwritten.</w:t>
      </w:r>
    </w:p>
    <w:p w:rsidR="00743111" w:rsidRPr="00C82C2E" w:rsidRDefault="0057748A" w:rsidP="0057748A">
      <w:pPr>
        <w:pStyle w:val="B1"/>
        <w:rPr>
          <w:rFonts w:cs="CG Times (WN)"/>
          <w:lang w:eastAsia="ar-SA"/>
        </w:rPr>
      </w:pPr>
      <w:r w:rsidRPr="00C82C2E">
        <w:rPr>
          <w:rFonts w:cs="CG Times (WN)" w:hint="eastAsia"/>
          <w:lang w:eastAsia="ar-SA"/>
        </w:rPr>
        <w:tab/>
        <w:t>The Service Centre Address in the HSS shall not be updated</w:t>
      </w:r>
      <w:r w:rsidRPr="00C82C2E">
        <w:rPr>
          <w:rFonts w:cs="CG Times (WN)" w:hint="eastAsia"/>
          <w:lang w:eastAsia="zh-CN"/>
        </w:rPr>
        <w:t xml:space="preserve"> by this operation</w:t>
      </w:r>
      <w:r w:rsidRPr="00C82C2E">
        <w:rPr>
          <w:rFonts w:cs="CG Times (WN)" w:hint="eastAsia"/>
          <w:lang w:eastAsia="ar-SA"/>
        </w:rPr>
        <w:t>.</w:t>
      </w:r>
    </w:p>
    <w:p w:rsidR="0042407D" w:rsidRPr="00C82C2E" w:rsidRDefault="0042407D" w:rsidP="00743111">
      <w:pPr>
        <w:pStyle w:val="B1"/>
      </w:pPr>
      <w:r w:rsidRPr="00C82C2E">
        <w:t>NOTE:</w:t>
      </w:r>
      <w:r w:rsidRPr="00C82C2E">
        <w:tab/>
      </w:r>
      <w:r w:rsidRPr="00C82C2E">
        <w:rPr>
          <w:rFonts w:hint="eastAsia"/>
          <w:lang w:eastAsia="zh-CN"/>
        </w:rPr>
        <w:t>T</w:t>
      </w:r>
      <w:r w:rsidRPr="00C82C2E">
        <w:t xml:space="preserve">he address of </w:t>
      </w:r>
      <w:r w:rsidRPr="00C82C2E">
        <w:rPr>
          <w:rFonts w:hint="eastAsia"/>
          <w:lang w:eastAsia="zh-CN"/>
        </w:rPr>
        <w:t>the</w:t>
      </w:r>
      <w:r w:rsidRPr="00C82C2E">
        <w:t xml:space="preserve"> Short Message Service Centre</w:t>
      </w:r>
      <w:r w:rsidRPr="00C82C2E">
        <w:rPr>
          <w:rFonts w:hint="eastAsia"/>
        </w:rPr>
        <w:t xml:space="preserve"> </w:t>
      </w:r>
      <w:r w:rsidRPr="00C82C2E">
        <w:rPr>
          <w:rFonts w:hint="eastAsia"/>
          <w:lang w:eastAsia="zh-CN"/>
        </w:rPr>
        <w:t xml:space="preserve">as defined in </w:t>
      </w:r>
      <w:r w:rsidRPr="00C82C2E">
        <w:t>7.6.16</w:t>
      </w:r>
      <w:r w:rsidRPr="00C82C2E">
        <w:rPr>
          <w:rFonts w:hint="eastAsia"/>
          <w:lang w:eastAsia="zh-CN"/>
        </w:rPr>
        <w:t xml:space="preserve"> </w:t>
      </w:r>
      <w:r w:rsidRPr="00C82C2E">
        <w:rPr>
          <w:rFonts w:hint="eastAsia"/>
        </w:rPr>
        <w:t>is only applicable to Sh-Pull operation</w:t>
      </w:r>
      <w:r w:rsidRPr="00C82C2E">
        <w:t>.</w:t>
      </w:r>
    </w:p>
    <w:p w:rsidR="004A4D62" w:rsidRPr="00C82C2E" w:rsidRDefault="009B7194" w:rsidP="004A4D62">
      <w:pPr>
        <w:pStyle w:val="B1"/>
      </w:pPr>
      <w:r w:rsidRPr="00C82C2E">
        <w:t>4c.</w:t>
      </w:r>
      <w:r w:rsidRPr="00C82C2E">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C82C2E">
        <w:t xml:space="preserve"> </w:t>
      </w:r>
    </w:p>
    <w:p w:rsidR="00ED01A4" w:rsidRPr="00C82C2E" w:rsidRDefault="004A4D62" w:rsidP="00ED01A4">
      <w:pPr>
        <w:pStyle w:val="B1"/>
      </w:pPr>
      <w:r w:rsidRPr="00C82C2E">
        <w:t>4d.</w:t>
      </w:r>
      <w:r w:rsidRPr="00C82C2E">
        <w:tab/>
      </w:r>
      <w:r w:rsidR="00ED01A4" w:rsidRPr="00C82C2E">
        <w:t>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Sh-Update Response.</w:t>
      </w:r>
    </w:p>
    <w:p w:rsidR="00ED01A4" w:rsidRPr="00C82C2E" w:rsidRDefault="00ED01A4" w:rsidP="00ED01A4">
      <w:pPr>
        <w:pStyle w:val="NO"/>
      </w:pPr>
      <w:r w:rsidRPr="00C82C2E">
        <w:t>NOTE:</w:t>
      </w:r>
      <w:r w:rsidRPr="00C82C2E">
        <w:tab/>
        <w:t>If there is no stored STN-SR in the HSS, it indicates that the user is not SRVCC subscribed, as described in 3GPP TS 23.008 [27].</w:t>
      </w:r>
    </w:p>
    <w:p w:rsidR="00C9268D" w:rsidRPr="00C82C2E" w:rsidRDefault="003C367C" w:rsidP="009B7194">
      <w:pPr>
        <w:pStyle w:val="B1"/>
      </w:pPr>
      <w:r w:rsidRPr="00C82C2E">
        <w:t>5</w:t>
      </w:r>
      <w:r w:rsidR="00C9268D" w:rsidRPr="00C82C2E">
        <w:t>.</w:t>
      </w:r>
      <w:r w:rsidR="00C9268D" w:rsidRPr="00C82C2E">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rsidR="00C9268D" w:rsidRPr="00C82C2E" w:rsidRDefault="003C367C">
      <w:pPr>
        <w:pStyle w:val="B1"/>
      </w:pPr>
      <w:r w:rsidRPr="00C82C2E">
        <w:t>6</w:t>
      </w:r>
      <w:r w:rsidR="00C9268D" w:rsidRPr="00C82C2E">
        <w:t>.</w:t>
      </w:r>
      <w:r w:rsidR="00C9268D" w:rsidRPr="00C82C2E">
        <w:tab/>
        <w:t>Check whether or not there is any repository data stored at the HSS already for the specified Service-Indication and the associated IMS Public User Identity</w:t>
      </w:r>
      <w:r w:rsidR="00767C75" w:rsidRPr="00C82C2E">
        <w:t xml:space="preserve"> (or group if </w:t>
      </w:r>
      <w:r w:rsidR="00C32DE4" w:rsidRPr="00C82C2E">
        <w:t>the IMS Public User Identity is alias</w:t>
      </w:r>
      <w:r w:rsidR="00767C75" w:rsidRPr="00C82C2E">
        <w:t>)</w:t>
      </w:r>
      <w:r w:rsidR="00C9268D" w:rsidRPr="00C82C2E">
        <w:t xml:space="preserve"> or Public Service Identity.</w:t>
      </w:r>
    </w:p>
    <w:p w:rsidR="00C9268D" w:rsidRPr="00C82C2E" w:rsidRDefault="00C9268D">
      <w:pPr>
        <w:pStyle w:val="B2"/>
      </w:pPr>
      <w:r w:rsidRPr="00C82C2E">
        <w:t>-</w:t>
      </w:r>
      <w:r w:rsidRPr="00C82C2E">
        <w:tab/>
        <w:t>If repository data identified by the Service-Indication is stored at the HSS for the specified IMS Public User Identity</w:t>
      </w:r>
      <w:r w:rsidR="00767C75" w:rsidRPr="00C82C2E">
        <w:t>, IMS Public User Identity group</w:t>
      </w:r>
      <w:r w:rsidRPr="00C82C2E">
        <w:t xml:space="preserve"> or Public Service Identity, check the following premises:</w:t>
      </w:r>
    </w:p>
    <w:p w:rsidR="00C9268D" w:rsidRPr="00C82C2E" w:rsidRDefault="00C9268D">
      <w:pPr>
        <w:pStyle w:val="B3"/>
      </w:pPr>
      <w:r w:rsidRPr="00C82C2E">
        <w:t>1.</w:t>
      </w:r>
      <w:r w:rsidRPr="00C82C2E">
        <w:tab/>
        <w:t>Sequence_Number_in_Sh_Update is not equal to 0</w:t>
      </w:r>
    </w:p>
    <w:p w:rsidR="00C9268D" w:rsidRPr="00C82C2E" w:rsidRDefault="00C9268D">
      <w:pPr>
        <w:pStyle w:val="B3"/>
      </w:pPr>
      <w:r w:rsidRPr="00C82C2E">
        <w:t>2.</w:t>
      </w:r>
      <w:r w:rsidRPr="00C82C2E">
        <w:tab/>
        <w:t>(Sequence_Number_in_Sh_Update - 1) is equal to (Sequence_Number_In_HSS modulo 65535)</w:t>
      </w:r>
    </w:p>
    <w:p w:rsidR="00C9268D" w:rsidRPr="00C82C2E" w:rsidRDefault="00C9268D">
      <w:pPr>
        <w:pStyle w:val="B3"/>
        <w:rPr>
          <w:rFonts w:ascii="Arial" w:hAnsi="Arial"/>
        </w:rPr>
      </w:pPr>
      <w:r w:rsidRPr="00C82C2E">
        <w:t>-</w:t>
      </w:r>
      <w:r w:rsidRPr="00C82C2E">
        <w:tab/>
        <w:t>If either of the above premises is false then Experimental-Result</w:t>
      </w:r>
      <w:r w:rsidR="00D13520" w:rsidRPr="00C82C2E">
        <w:t xml:space="preserve"> </w:t>
      </w:r>
      <w:r w:rsidRPr="00C82C2E">
        <w:t xml:space="preserve"> shall be set to DIAMETER_ERROR_TRANSPARENT_DATA_OUT_OF_SYNC in the Sh-Update Response.</w:t>
      </w:r>
    </w:p>
    <w:p w:rsidR="00C9268D" w:rsidRPr="00C82C2E" w:rsidRDefault="00C9268D">
      <w:pPr>
        <w:pStyle w:val="B3"/>
      </w:pPr>
      <w:r w:rsidRPr="00C82C2E">
        <w:t>-</w:t>
      </w:r>
      <w:r w:rsidRPr="00C82C2E">
        <w:tab/>
        <w:t>If both of the above premises are true, then check whether or not Service Data is received within the Sh-Update Req.</w:t>
      </w:r>
    </w:p>
    <w:p w:rsidR="00C9268D" w:rsidRPr="00C82C2E" w:rsidRDefault="00C9268D">
      <w:pPr>
        <w:pStyle w:val="B4"/>
      </w:pPr>
      <w:r w:rsidRPr="00C82C2E">
        <w:t>-</w:t>
      </w:r>
      <w:r w:rsidRPr="00C82C2E">
        <w:tab/>
        <w:t xml:space="preserve">If Service Data </w:t>
      </w:r>
      <w:r w:rsidR="00D04712" w:rsidRPr="00C82C2E">
        <w:t xml:space="preserve">element </w:t>
      </w:r>
      <w:r w:rsidRPr="00C82C2E">
        <w:t xml:space="preserve">is </w:t>
      </w:r>
      <w:r w:rsidR="00D04712" w:rsidRPr="00C82C2E">
        <w:t xml:space="preserve">present </w:t>
      </w:r>
      <w:r w:rsidRPr="00C82C2E">
        <w:t>in the Sh-Update Req, check whether or not the size of the data is greater than that which the HSS is prepared to accept.</w:t>
      </w:r>
    </w:p>
    <w:p w:rsidR="00C9268D" w:rsidRPr="00C82C2E" w:rsidRDefault="00C9268D">
      <w:pPr>
        <w:pStyle w:val="B5"/>
      </w:pPr>
      <w:r w:rsidRPr="00C82C2E">
        <w:t>-</w:t>
      </w:r>
      <w:r w:rsidRPr="00C82C2E">
        <w:tab/>
        <w:t>If there is more data than the HSS is prepared to accept then Experimental</w:t>
      </w:r>
      <w:r w:rsidR="00D13520" w:rsidRPr="00C82C2E">
        <w:t>-</w:t>
      </w:r>
      <w:r w:rsidRPr="00C82C2E">
        <w:t>Result shall be set to DIAMETER_ERROR_TOO_MUCH_DATA and the new data shall be discarded.</w:t>
      </w:r>
    </w:p>
    <w:p w:rsidR="00C9268D" w:rsidRPr="00C82C2E" w:rsidRDefault="00C9268D">
      <w:pPr>
        <w:pStyle w:val="B5"/>
      </w:pPr>
      <w:r w:rsidRPr="00C82C2E">
        <w:t>-</w:t>
      </w:r>
      <w:r w:rsidRPr="00C82C2E">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 (see 6.1.4).</w:t>
      </w:r>
    </w:p>
    <w:p w:rsidR="00C9268D" w:rsidRPr="00C82C2E" w:rsidRDefault="00C9268D">
      <w:pPr>
        <w:pStyle w:val="B4"/>
      </w:pPr>
      <w:r w:rsidRPr="00C82C2E">
        <w:t>-</w:t>
      </w:r>
      <w:r w:rsidRPr="00C82C2E">
        <w:tab/>
        <w:t>If Service Data</w:t>
      </w:r>
      <w:r w:rsidR="00D04712" w:rsidRPr="00C82C2E">
        <w:t xml:space="preserve"> element</w:t>
      </w:r>
      <w:r w:rsidRPr="00C82C2E">
        <w:t xml:space="preserve"> is not</w:t>
      </w:r>
      <w:r w:rsidR="00D04712" w:rsidRPr="00C82C2E">
        <w:t xml:space="preserve"> present in the Sh-Update Req</w:t>
      </w:r>
      <w:r w:rsidRPr="00C82C2E">
        <w:t xml:space="preserve">, the data stored in the repository at the HSS shall be removed, and as a consequence the Service Indication and the Sequence Number associated with the removed data shall also be removed. This triggers the sending of Sh-Notif messages </w:t>
      </w:r>
      <w:r w:rsidR="009F5A12" w:rsidRPr="00C82C2E">
        <w:t xml:space="preserve">with that Service Indication and Sequence Number to be deleted but with an absent Service Data element, </w:t>
      </w:r>
      <w:r w:rsidRPr="00C82C2E">
        <w:t>to any other ASs that are subscribed to Notifications for updates to the service data for that IMS Public User Identity or Public Service identity (see 6.1.4).  After sending Sh-Notif messages, the subscriptions to Notifications for the removed Repository Data shall be deleted.</w:t>
      </w:r>
    </w:p>
    <w:p w:rsidR="00C9268D" w:rsidRPr="00C82C2E" w:rsidRDefault="00C9268D" w:rsidP="00767C75">
      <w:pPr>
        <w:pStyle w:val="B2"/>
      </w:pPr>
      <w:r w:rsidRPr="00C82C2E">
        <w:t>-</w:t>
      </w:r>
      <w:r w:rsidRPr="00C82C2E">
        <w:tab/>
        <w:t>If repository data identified by the Service-Indication is not stored for the IMS Public User Identity</w:t>
      </w:r>
      <w:r w:rsidR="00767C75" w:rsidRPr="00C82C2E">
        <w:t>, IMS Public User Identity group</w:t>
      </w:r>
      <w:r w:rsidRPr="00C82C2E">
        <w:t xml:space="preserve"> or Public Service Identity i.e. the Sh-Update Req intends to create a new repository data, check whether or not the Sequence Number in the Sh-Update Req is 0.</w:t>
      </w:r>
    </w:p>
    <w:p w:rsidR="00C9268D" w:rsidRPr="00C82C2E" w:rsidRDefault="00C9268D">
      <w:pPr>
        <w:pStyle w:val="B3"/>
      </w:pPr>
      <w:r w:rsidRPr="00C82C2E">
        <w:t>-</w:t>
      </w:r>
      <w:r w:rsidRPr="00C82C2E">
        <w:tab/>
        <w:t>If the sequence number is not set to 0, Experimental-Result shall be set to DIAMETER_ERROR_TRANSPARENT_DATA_OUT_OF_SYNC</w:t>
      </w:r>
    </w:p>
    <w:p w:rsidR="00C9268D" w:rsidRPr="00C82C2E" w:rsidRDefault="00C9268D">
      <w:pPr>
        <w:pStyle w:val="B3"/>
      </w:pPr>
      <w:r w:rsidRPr="00C82C2E">
        <w:t>-</w:t>
      </w:r>
      <w:r w:rsidRPr="00C82C2E">
        <w:tab/>
        <w:t>If the sequence number is set to 0 check whether Service Data is included within the Sh-Update Req.</w:t>
      </w:r>
    </w:p>
    <w:p w:rsidR="00C9268D" w:rsidRPr="00C82C2E" w:rsidRDefault="00C9268D">
      <w:pPr>
        <w:pStyle w:val="B4"/>
      </w:pPr>
      <w:r w:rsidRPr="00C82C2E">
        <w:t>-</w:t>
      </w:r>
      <w:r w:rsidRPr="00C82C2E">
        <w:tab/>
        <w:t xml:space="preserve">If Service Data is not </w:t>
      </w:r>
      <w:r w:rsidR="0043159A" w:rsidRPr="00C82C2E">
        <w:t xml:space="preserve">present </w:t>
      </w:r>
      <w:r w:rsidRPr="00C82C2E">
        <w:t>in the Sh-Update Req, then Experimental-Result shall be set to DIAMETER_ERROR_OPERATION_NOT_ALLOWED and the operation shall be ignored by the HSS.</w:t>
      </w:r>
    </w:p>
    <w:p w:rsidR="0043159A" w:rsidRPr="00C82C2E" w:rsidRDefault="00C9268D">
      <w:pPr>
        <w:pStyle w:val="B4"/>
      </w:pPr>
      <w:r w:rsidRPr="00C82C2E">
        <w:t>-</w:t>
      </w:r>
      <w:r w:rsidRPr="00C82C2E">
        <w:tab/>
        <w:t xml:space="preserve">If Service Data </w:t>
      </w:r>
      <w:r w:rsidR="0043159A" w:rsidRPr="00C82C2E">
        <w:t xml:space="preserve">element </w:t>
      </w:r>
      <w:r w:rsidRPr="00C82C2E">
        <w:t xml:space="preserve">is </w:t>
      </w:r>
      <w:r w:rsidR="0043159A" w:rsidRPr="00C82C2E">
        <w:t xml:space="preserve"> present</w:t>
      </w:r>
      <w:r w:rsidRPr="00C82C2E">
        <w:t xml:space="preserve"> in the Sh-Update Req, check whether or not the size of the data is greater than that which the HSS is prepared to accept. </w:t>
      </w:r>
    </w:p>
    <w:p w:rsidR="0043159A" w:rsidRPr="00C82C2E" w:rsidRDefault="0043159A" w:rsidP="0043159A">
      <w:pPr>
        <w:pStyle w:val="B5"/>
        <w:numPr>
          <w:ins w:id="30" w:author="Unknown"/>
        </w:numPr>
      </w:pPr>
      <w:r w:rsidRPr="00C82C2E">
        <w:t>-</w:t>
      </w:r>
      <w:r w:rsidRPr="00C82C2E">
        <w:tab/>
      </w:r>
      <w:r w:rsidR="00C9268D" w:rsidRPr="00C82C2E">
        <w:t>If there is more data than the HSS is prepared to accept then Experimental</w:t>
      </w:r>
      <w:r w:rsidR="00C9268D" w:rsidRPr="00C82C2E">
        <w:noBreakHyphen/>
        <w:t>Result shall be set to DIAMETER_ERROR_TOO_MUCH_DATA and the new data shall be discarded.</w:t>
      </w:r>
    </w:p>
    <w:p w:rsidR="00C9268D" w:rsidRPr="00C82C2E" w:rsidRDefault="0043159A" w:rsidP="0043159A">
      <w:pPr>
        <w:pStyle w:val="B5"/>
      </w:pPr>
      <w:r w:rsidRPr="00C82C2E">
        <w:t>-</w:t>
      </w:r>
      <w:r w:rsidRPr="00C82C2E">
        <w:tab/>
      </w:r>
      <w:r w:rsidR="00C9268D" w:rsidRPr="00C82C2E">
        <w:t>If the HSS is prepared to accept the data included in the Sh-Update Req, then the data shall be stored in the data repository in the HSS.</w:t>
      </w:r>
    </w:p>
    <w:p w:rsidR="00C9268D" w:rsidRPr="00C82C2E" w:rsidRDefault="00C9268D">
      <w:r w:rsidRPr="00C82C2E">
        <w:t xml:space="preserve">If there is an error in any of the above steps then the HSS shall stop processing and shall return the error code specified in the respective step (see 3GPP TS 29.329 [5] and 3GPP TS 29.229 [7] for an explanation of the error codes). </w:t>
      </w:r>
    </w:p>
    <w:p w:rsidR="00D13520" w:rsidRPr="00C82C2E" w:rsidRDefault="00C9268D" w:rsidP="00D13520">
      <w:r w:rsidRPr="00C82C2E">
        <w:t>If the HSS cannot fulfil the received request for reasons not stated in the above steps, e.g. due to database error, it shall stop processing the request and set Result-Code to DIAMETER_UNABLE_TO_COMPLY.</w:t>
      </w:r>
    </w:p>
    <w:p w:rsidR="00F85B95" w:rsidRPr="00C82C2E" w:rsidRDefault="006B1E41" w:rsidP="00F85B95">
      <w:pPr>
        <w:rPr>
          <w:lang w:eastAsia="zh-CN"/>
        </w:rPr>
      </w:pPr>
      <w:r w:rsidRPr="00C82C2E">
        <w:t>If the HSS and the AS support the Update-Eff feature, the Sh</w:t>
      </w:r>
      <w:r w:rsidRPr="00C82C2E" w:rsidDel="00FE171D">
        <w:t xml:space="preserve"> </w:t>
      </w:r>
      <w:r w:rsidRPr="00C82C2E">
        <w:t xml:space="preserve">Update is successful only if it is successful for the update of all the repository data instances in the request. Otherwise the HSS shall keep or restore all the stored repository data </w:t>
      </w:r>
      <w:r w:rsidRPr="00C82C2E" w:rsidDel="00412F21">
        <w:t xml:space="preserve"> </w:t>
      </w:r>
      <w:r w:rsidRPr="00C82C2E">
        <w:t>as they were before receiving the Sh Update request. If the error occurs during the steps 5 or 6 and if there were several repository data instances in the request, the Sh</w:t>
      </w:r>
      <w:r w:rsidRPr="00C82C2E" w:rsidDel="00FE171D">
        <w:t xml:space="preserve"> </w:t>
      </w:r>
      <w:r w:rsidRPr="00C82C2E">
        <w:t xml:space="preserve">Update response shall contain a Repository Data ID indicating the service indication and the sequence number of (one of) the repository data instance(s) for which </w:t>
      </w:r>
      <w:r w:rsidRPr="00C82C2E">
        <w:rPr>
          <w:rFonts w:hint="eastAsia"/>
          <w:lang w:eastAsia="zh-CN"/>
        </w:rPr>
        <w:t>an</w:t>
      </w:r>
      <w:r w:rsidRPr="00C82C2E">
        <w:t xml:space="preserve"> error occurred.</w:t>
      </w:r>
    </w:p>
    <w:p w:rsidR="00F85B95" w:rsidRPr="00C82C2E" w:rsidRDefault="00F85B95" w:rsidP="00F85B95">
      <w:pPr>
        <w:rPr>
          <w:lang w:eastAsia="zh-CN"/>
        </w:rPr>
      </w:pPr>
      <w:r w:rsidRPr="00C82C2E">
        <w:t>If the HSS and the AS support the Update-Eff</w:t>
      </w:r>
      <w:r w:rsidRPr="00C82C2E">
        <w:rPr>
          <w:rFonts w:hint="eastAsia"/>
          <w:lang w:eastAsia="zh-CN"/>
        </w:rPr>
        <w:t>-Enhance</w:t>
      </w:r>
      <w:r w:rsidRPr="00C82C2E">
        <w:t xml:space="preserve"> feature, the Sh</w:t>
      </w:r>
      <w:r w:rsidRPr="00C82C2E" w:rsidDel="00FE171D">
        <w:t xml:space="preserve"> </w:t>
      </w:r>
      <w:r w:rsidRPr="00C82C2E">
        <w:t>Update is successful only if it is successful for the update of all the data instances in the request. Otherwise the HSS shall keep or restore all the stored data</w:t>
      </w:r>
      <w:r w:rsidRPr="00C82C2E" w:rsidDel="00412F21">
        <w:t xml:space="preserve"> </w:t>
      </w:r>
      <w:r w:rsidRPr="00C82C2E">
        <w:t xml:space="preserve">as they were before receiving the Sh Update request. </w:t>
      </w:r>
      <w:r w:rsidRPr="00C82C2E">
        <w:rPr>
          <w:rFonts w:hint="eastAsia"/>
          <w:lang w:eastAsia="zh-CN"/>
        </w:rPr>
        <w:t xml:space="preserve">If an error occurs </w:t>
      </w:r>
      <w:r w:rsidRPr="00C82C2E">
        <w:t>during the steps 5 or 6</w:t>
      </w:r>
      <w:r w:rsidRPr="00C82C2E">
        <w:rPr>
          <w:rFonts w:hint="eastAsia"/>
          <w:lang w:eastAsia="zh-CN"/>
        </w:rPr>
        <w:t xml:space="preserve"> </w:t>
      </w:r>
      <w:r w:rsidRPr="00C82C2E">
        <w:rPr>
          <w:lang w:eastAsia="zh-CN"/>
        </w:rPr>
        <w:t>with</w:t>
      </w:r>
      <w:r w:rsidRPr="00C82C2E">
        <w:rPr>
          <w:rFonts w:hint="eastAsia"/>
          <w:lang w:eastAsia="zh-CN"/>
        </w:rPr>
        <w:t xml:space="preserve"> any of the data instance in the request, </w:t>
      </w:r>
      <w:r w:rsidRPr="00C82C2E">
        <w:t>the Sh</w:t>
      </w:r>
      <w:r w:rsidRPr="00C82C2E" w:rsidDel="00FE171D">
        <w:t xml:space="preserve"> </w:t>
      </w:r>
      <w:r w:rsidRPr="00C82C2E">
        <w:t xml:space="preserve">Update response shall contain </w:t>
      </w:r>
      <w:r w:rsidRPr="00C82C2E">
        <w:rPr>
          <w:rFonts w:hint="eastAsia"/>
          <w:lang w:eastAsia="zh-CN"/>
        </w:rPr>
        <w:t>the corresponding Data Reference</w:t>
      </w:r>
      <w:r w:rsidRPr="00C82C2E">
        <w:t xml:space="preserve"> indicating the </w:t>
      </w:r>
      <w:r w:rsidRPr="00C82C2E">
        <w:rPr>
          <w:rFonts w:hint="eastAsia"/>
          <w:lang w:eastAsia="zh-CN"/>
        </w:rPr>
        <w:t xml:space="preserve">first </w:t>
      </w:r>
      <w:r w:rsidRPr="00C82C2E">
        <w:t xml:space="preserve">data instance for which </w:t>
      </w:r>
      <w:r w:rsidRPr="00C82C2E">
        <w:rPr>
          <w:rFonts w:hint="eastAsia"/>
          <w:lang w:eastAsia="zh-CN"/>
        </w:rPr>
        <w:t>an</w:t>
      </w:r>
      <w:r w:rsidRPr="00C82C2E">
        <w:t xml:space="preserve"> error occurred.</w:t>
      </w:r>
      <w:r w:rsidRPr="00C82C2E">
        <w:rPr>
          <w:rFonts w:hint="eastAsia"/>
          <w:lang w:eastAsia="zh-CN"/>
        </w:rPr>
        <w:t xml:space="preserve"> </w:t>
      </w:r>
      <w:r w:rsidRPr="00C82C2E">
        <w:t>If there were several repository data instances in the request</w:t>
      </w:r>
      <w:r w:rsidRPr="00C82C2E">
        <w:rPr>
          <w:rFonts w:hint="eastAsia"/>
          <w:lang w:eastAsia="zh-CN"/>
        </w:rPr>
        <w:t>, the HSS shall behave the same as specified for Update-Eff feature</w:t>
      </w:r>
      <w:r w:rsidRPr="00C82C2E">
        <w:t>.</w:t>
      </w:r>
    </w:p>
    <w:p w:rsidR="00F85B95" w:rsidRPr="00C82C2E" w:rsidRDefault="00F85B95" w:rsidP="00F85B95">
      <w:r w:rsidRPr="00C82C2E">
        <w:t>Otherwise, the requested operation shall take place and the HSS shall return the Result-Code AVP set to DIAMETER_SUCCESS.</w:t>
      </w:r>
    </w:p>
    <w:p w:rsidR="00C9268D" w:rsidRPr="00C82C2E" w:rsidRDefault="00C9268D">
      <w:pPr>
        <w:pStyle w:val="NO"/>
      </w:pPr>
      <w:r w:rsidRPr="00C82C2E">
        <w:t xml:space="preserve">NOTE: </w:t>
      </w:r>
      <w:r w:rsidRPr="00C82C2E">
        <w:tab/>
        <w:t xml:space="preserve">When an AS receives DIAMETER_ERROR_TRANSPARENT_DATA_OUT_OF_SYNC the AS may attempt to resolve the </w:t>
      </w:r>
      <w:r w:rsidR="0043159A" w:rsidRPr="00C82C2E">
        <w:t xml:space="preserve">inconsistency </w:t>
      </w:r>
      <w:r w:rsidRPr="00C82C2E">
        <w:t>between the version of the repository data that it holds and that stored at the HSS.  It may execute a Sh-Pull to retrieve the current version of the data from the HSS or it may wait to receive a subsequent Sh-Notif message from the HSS for the affected repository data.</w:t>
      </w:r>
    </w:p>
    <w:p w:rsidR="00C9268D" w:rsidRPr="00C82C2E" w:rsidRDefault="00C9268D" w:rsidP="008973AC">
      <w:pPr>
        <w:pStyle w:val="Heading3"/>
      </w:pPr>
      <w:bookmarkStart w:id="31" w:name="_Toc444766710"/>
      <w:r w:rsidRPr="00C82C2E">
        <w:t>6.1.3</w:t>
      </w:r>
      <w:r w:rsidRPr="00C82C2E">
        <w:tab/>
        <w:t>Subscription to notifications (Sh-Subs-Notif)</w:t>
      </w:r>
      <w:bookmarkEnd w:id="31"/>
    </w:p>
    <w:p w:rsidR="00C9268D" w:rsidRPr="00C82C2E" w:rsidRDefault="00C9268D">
      <w:r w:rsidRPr="00C82C2E">
        <w:t xml:space="preserve">This procedure is used between the AS and the HSS. The procedure is invoked by the AS and is used: </w:t>
      </w:r>
    </w:p>
    <w:p w:rsidR="00C9268D" w:rsidRPr="00C82C2E" w:rsidRDefault="00C9268D">
      <w:pPr>
        <w:pStyle w:val="B1"/>
      </w:pPr>
      <w:r w:rsidRPr="00C82C2E">
        <w:t>-</w:t>
      </w:r>
      <w:r w:rsidRPr="00C82C2E">
        <w:tab/>
        <w:t>To subscribe to Notifications for when particular transparent and/or non-transparent data for a specified IMS Public User Identity or Public Service Identity is updated, from the HSS.</w:t>
      </w:r>
    </w:p>
    <w:p w:rsidR="00CF1920" w:rsidRPr="00C82C2E" w:rsidRDefault="00CF1920" w:rsidP="00CF1920">
      <w:pPr>
        <w:pStyle w:val="B1"/>
      </w:pPr>
      <w:r w:rsidRPr="00C82C2E">
        <w:t>-</w:t>
      </w:r>
      <w:r w:rsidRPr="00C82C2E">
        <w:tab/>
        <w:t>O</w:t>
      </w:r>
      <w:r w:rsidRPr="00C82C2E">
        <w:rPr>
          <w:rFonts w:hint="eastAsia"/>
        </w:rPr>
        <w:t>ptional</w:t>
      </w:r>
      <w:r w:rsidRPr="00C82C2E">
        <w:t>ly</w:t>
      </w:r>
      <w:r w:rsidRPr="00C82C2E">
        <w:rPr>
          <w:rFonts w:hint="eastAsia"/>
        </w:rPr>
        <w:t xml:space="preserve"> to request the </w:t>
      </w:r>
      <w:r w:rsidRPr="00C82C2E">
        <w:t>user</w:t>
      </w:r>
      <w:r w:rsidRPr="00C82C2E">
        <w:rPr>
          <w:rFonts w:hint="eastAsia"/>
        </w:rPr>
        <w:t xml:space="preserve"> data from the HSS </w:t>
      </w:r>
      <w:r w:rsidRPr="00C82C2E">
        <w:t>in the</w:t>
      </w:r>
      <w:r w:rsidRPr="00C82C2E">
        <w:rPr>
          <w:rFonts w:hint="eastAsia"/>
        </w:rPr>
        <w:t xml:space="preserve"> same operation.</w:t>
      </w:r>
    </w:p>
    <w:p w:rsidR="00C9268D" w:rsidRPr="00C82C2E" w:rsidRDefault="00C9268D">
      <w:r w:rsidRPr="00C82C2E">
        <w:t>This procedure is mapped to the commands Subscribe-Notifications-Request/Answer in the Diameter application specified in 3GPP TS 29.329 [5]. Tables 6.1.3.1 and 6.1.3.2 detail the information elements involved.</w:t>
      </w:r>
    </w:p>
    <w:p w:rsidR="00CE3D8B" w:rsidRPr="00C82C2E" w:rsidRDefault="00C9268D" w:rsidP="00CE3D8B">
      <w:pPr>
        <w:pStyle w:val="TH"/>
      </w:pPr>
      <w:r w:rsidRPr="00C82C2E">
        <w:t>Table 6.1.3.1: Sh-Subs-Notif</w:t>
      </w:r>
      <w:r w:rsidR="00CE3D8B" w:rsidRPr="00C82C2E">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CE3D8B" w:rsidRPr="00C82C2E" w:rsidTr="006D6EA4">
        <w:tc>
          <w:tcPr>
            <w:tcW w:w="0" w:type="auto"/>
            <w:shd w:val="clear" w:color="auto" w:fill="D9D9D9"/>
          </w:tcPr>
          <w:p w:rsidR="00CE3D8B" w:rsidRPr="00C82C2E" w:rsidRDefault="00CE3D8B" w:rsidP="006D6EA4">
            <w:pPr>
              <w:pStyle w:val="TAH"/>
            </w:pPr>
            <w:r w:rsidRPr="00C82C2E">
              <w:t>Information element name</w:t>
            </w:r>
          </w:p>
        </w:tc>
        <w:tc>
          <w:tcPr>
            <w:tcW w:w="0" w:type="auto"/>
            <w:shd w:val="clear" w:color="auto" w:fill="D9D9D9"/>
          </w:tcPr>
          <w:p w:rsidR="00CE3D8B" w:rsidRPr="00C82C2E" w:rsidRDefault="00CE3D8B" w:rsidP="006D6EA4">
            <w:pPr>
              <w:pStyle w:val="TAH"/>
            </w:pPr>
            <w:r w:rsidRPr="00C82C2E">
              <w:t>Mapping to Diameter AVP</w:t>
            </w:r>
          </w:p>
        </w:tc>
        <w:tc>
          <w:tcPr>
            <w:tcW w:w="0" w:type="auto"/>
            <w:shd w:val="clear" w:color="auto" w:fill="D9D9D9"/>
          </w:tcPr>
          <w:p w:rsidR="00CE3D8B" w:rsidRPr="00C82C2E" w:rsidRDefault="00CE3D8B" w:rsidP="006D6EA4">
            <w:pPr>
              <w:pStyle w:val="TAH"/>
            </w:pPr>
            <w:r w:rsidRPr="00C82C2E">
              <w:t>Cat.</w:t>
            </w:r>
          </w:p>
        </w:tc>
        <w:tc>
          <w:tcPr>
            <w:tcW w:w="0" w:type="auto"/>
            <w:shd w:val="clear" w:color="auto" w:fill="D9D9D9"/>
          </w:tcPr>
          <w:p w:rsidR="00CE3D8B" w:rsidRPr="00C82C2E" w:rsidRDefault="00CE3D8B" w:rsidP="006D6EA4">
            <w:pPr>
              <w:pStyle w:val="TAH"/>
            </w:pPr>
            <w:r w:rsidRPr="00C82C2E">
              <w:t>Description</w:t>
            </w:r>
          </w:p>
        </w:tc>
      </w:tr>
      <w:tr w:rsidR="00CE3D8B" w:rsidRPr="00C82C2E" w:rsidTr="006D6EA4">
        <w:trPr>
          <w:cantSplit/>
          <w:trHeight w:val="401"/>
        </w:trPr>
        <w:tc>
          <w:tcPr>
            <w:tcW w:w="0" w:type="auto"/>
            <w:tcBorders>
              <w:bottom w:val="single" w:sz="4" w:space="0" w:color="auto"/>
            </w:tcBorders>
          </w:tcPr>
          <w:p w:rsidR="00CE3D8B" w:rsidRPr="00C82C2E" w:rsidRDefault="00CE3D8B" w:rsidP="006D6EA4">
            <w:pPr>
              <w:pStyle w:val="TAC"/>
            </w:pPr>
            <w:r w:rsidRPr="00C82C2E">
              <w:t>User Identity</w:t>
            </w:r>
          </w:p>
          <w:p w:rsidR="00CE3D8B" w:rsidRPr="00C82C2E" w:rsidRDefault="00CE3D8B" w:rsidP="006D6EA4">
            <w:pPr>
              <w:pStyle w:val="TAC"/>
            </w:pPr>
            <w:r w:rsidRPr="00C82C2E">
              <w:t>(See 7.1)</w:t>
            </w:r>
          </w:p>
        </w:tc>
        <w:tc>
          <w:tcPr>
            <w:tcW w:w="0" w:type="auto"/>
            <w:tcBorders>
              <w:bottom w:val="single" w:sz="4" w:space="0" w:color="auto"/>
            </w:tcBorders>
          </w:tcPr>
          <w:p w:rsidR="00CE3D8B" w:rsidRPr="00C82C2E" w:rsidRDefault="00CE3D8B" w:rsidP="006D6EA4">
            <w:pPr>
              <w:pStyle w:val="TAC"/>
            </w:pPr>
            <w:r w:rsidRPr="00C82C2E">
              <w:t>User-Identity</w:t>
            </w:r>
          </w:p>
        </w:tc>
        <w:tc>
          <w:tcPr>
            <w:tcW w:w="0" w:type="auto"/>
            <w:tcBorders>
              <w:bottom w:val="single" w:sz="4" w:space="0" w:color="auto"/>
            </w:tcBorders>
          </w:tcPr>
          <w:p w:rsidR="00CE3D8B" w:rsidRPr="00C82C2E" w:rsidRDefault="00CE3D8B" w:rsidP="006D6EA4">
            <w:pPr>
              <w:pStyle w:val="TAC"/>
            </w:pPr>
            <w:r w:rsidRPr="00C82C2E">
              <w:t>M</w:t>
            </w:r>
          </w:p>
        </w:tc>
        <w:tc>
          <w:tcPr>
            <w:tcW w:w="0" w:type="auto"/>
            <w:tcBorders>
              <w:bottom w:val="single" w:sz="4" w:space="0" w:color="auto"/>
            </w:tcBorders>
          </w:tcPr>
          <w:p w:rsidR="00CE3D8B" w:rsidRPr="00C82C2E" w:rsidRDefault="00CE3D8B" w:rsidP="006D6EA4">
            <w:pPr>
              <w:pStyle w:val="TAC"/>
              <w:jc w:val="left"/>
            </w:pPr>
            <w:r w:rsidRPr="00C82C2E">
              <w:t>IMS Public User Identity or Public Service Identity or MSISDN for which notifications of data changes are requested. See section 7.1 for the content of this AVP.</w:t>
            </w:r>
          </w:p>
        </w:tc>
      </w:tr>
      <w:tr w:rsidR="00CE3D8B" w:rsidRPr="00C82C2E"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C82C2E" w:rsidRDefault="00CE3D8B" w:rsidP="006D6EA4">
            <w:pPr>
              <w:pStyle w:val="TAC"/>
            </w:pPr>
            <w:r w:rsidRPr="00C82C2E">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O</w:t>
            </w:r>
          </w:p>
        </w:tc>
        <w:tc>
          <w:tcPr>
            <w:tcW w:w="0" w:type="auto"/>
            <w:tcBorders>
              <w:top w:val="single" w:sz="4" w:space="0" w:color="auto"/>
              <w:left w:val="single" w:sz="6" w:space="0" w:color="auto"/>
              <w:bottom w:val="single" w:sz="4" w:space="0" w:color="auto"/>
              <w:right w:val="single" w:sz="12" w:space="0" w:color="auto"/>
            </w:tcBorders>
          </w:tcPr>
          <w:p w:rsidR="00CE3D8B" w:rsidRPr="00C82C2E" w:rsidRDefault="00CE3D8B" w:rsidP="006D6EA4">
            <w:pPr>
              <w:pStyle w:val="TAC"/>
              <w:jc w:val="left"/>
            </w:pPr>
            <w:r w:rsidRPr="00C82C2E">
              <w:t>If the request refers to a Wildcarded PSI, the AS may include the corresponding Wildcarded PSI in this information element.</w:t>
            </w:r>
          </w:p>
          <w:p w:rsidR="00CE3D8B" w:rsidRPr="00C82C2E" w:rsidRDefault="00CE3D8B" w:rsidP="006D6EA4">
            <w:pPr>
              <w:pStyle w:val="TAC"/>
              <w:jc w:val="left"/>
            </w:pPr>
          </w:p>
          <w:p w:rsidR="00CE3D8B" w:rsidRPr="00C82C2E" w:rsidRDefault="00CE3D8B" w:rsidP="006D6EA4">
            <w:pPr>
              <w:pStyle w:val="TAC"/>
              <w:jc w:val="left"/>
            </w:pPr>
            <w:r w:rsidRPr="00C82C2E">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C82C2E" w:rsidRDefault="00CE3D8B" w:rsidP="006D6EA4">
            <w:pPr>
              <w:pStyle w:val="TAC"/>
              <w:jc w:val="left"/>
            </w:pPr>
          </w:p>
          <w:p w:rsidR="00CE3D8B" w:rsidRPr="00C82C2E" w:rsidRDefault="00CE3D8B" w:rsidP="006D6EA4">
            <w:pPr>
              <w:pStyle w:val="TAC"/>
              <w:jc w:val="left"/>
            </w:pPr>
            <w:r w:rsidRPr="00C82C2E">
              <w:t>If this information element is present, Wildcarded Public User Identity shall not be present.</w:t>
            </w:r>
          </w:p>
        </w:tc>
      </w:tr>
      <w:tr w:rsidR="00CE3D8B" w:rsidRPr="00C82C2E"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C82C2E" w:rsidRDefault="00CE3D8B" w:rsidP="006D6EA4">
            <w:pPr>
              <w:pStyle w:val="TAC"/>
            </w:pPr>
            <w:r w:rsidRPr="00C82C2E">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O</w:t>
            </w:r>
          </w:p>
        </w:tc>
        <w:tc>
          <w:tcPr>
            <w:tcW w:w="0" w:type="auto"/>
            <w:tcBorders>
              <w:top w:val="single" w:sz="4" w:space="0" w:color="auto"/>
              <w:left w:val="single" w:sz="6" w:space="0" w:color="auto"/>
              <w:bottom w:val="single" w:sz="4" w:space="0" w:color="auto"/>
              <w:right w:val="single" w:sz="12" w:space="0" w:color="auto"/>
            </w:tcBorders>
          </w:tcPr>
          <w:p w:rsidR="00CE3D8B" w:rsidRPr="00C82C2E" w:rsidRDefault="00CE3D8B" w:rsidP="006D6EA4">
            <w:pPr>
              <w:pStyle w:val="TAC"/>
              <w:jc w:val="left"/>
            </w:pPr>
            <w:r w:rsidRPr="00C82C2E">
              <w:t>If the request refers to a Wildcarded Public User Identity, the AS may include the corresponding Wildcarded Public User Identity in this information element.</w:t>
            </w:r>
          </w:p>
          <w:p w:rsidR="00CE3D8B" w:rsidRPr="00C82C2E" w:rsidRDefault="00CE3D8B" w:rsidP="006D6EA4">
            <w:pPr>
              <w:pStyle w:val="TAC"/>
              <w:jc w:val="left"/>
            </w:pPr>
          </w:p>
          <w:p w:rsidR="00CE3D8B" w:rsidRPr="00C82C2E" w:rsidRDefault="00CE3D8B" w:rsidP="006D6EA4">
            <w:pPr>
              <w:pStyle w:val="TAC"/>
              <w:jc w:val="left"/>
            </w:pPr>
            <w:r w:rsidRPr="00C82C2E">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C82C2E" w:rsidRDefault="00CE3D8B" w:rsidP="006D6EA4">
            <w:pPr>
              <w:pStyle w:val="TAC"/>
              <w:jc w:val="left"/>
            </w:pPr>
          </w:p>
          <w:p w:rsidR="00CE3D8B" w:rsidRPr="00C82C2E" w:rsidRDefault="00CE3D8B" w:rsidP="006D6EA4">
            <w:pPr>
              <w:pStyle w:val="TAC"/>
              <w:jc w:val="left"/>
            </w:pPr>
            <w:r w:rsidRPr="00C82C2E">
              <w:t>If this information element is present, Wildcarded PSI shall not be present.</w:t>
            </w:r>
          </w:p>
        </w:tc>
      </w:tr>
      <w:tr w:rsidR="00CE3D8B" w:rsidRPr="00C82C2E" w:rsidTr="006D6EA4">
        <w:trPr>
          <w:cantSplit/>
          <w:trHeight w:val="401"/>
        </w:trPr>
        <w:tc>
          <w:tcPr>
            <w:tcW w:w="0" w:type="auto"/>
          </w:tcPr>
          <w:p w:rsidR="00CE3D8B" w:rsidRPr="00C82C2E" w:rsidRDefault="00CE3D8B" w:rsidP="006D6EA4">
            <w:pPr>
              <w:pStyle w:val="TAC"/>
            </w:pPr>
            <w:r w:rsidRPr="00C82C2E">
              <w:t>Requested Data</w:t>
            </w:r>
          </w:p>
          <w:p w:rsidR="00CE3D8B" w:rsidRPr="00C82C2E" w:rsidRDefault="00CE3D8B" w:rsidP="006D6EA4">
            <w:pPr>
              <w:pStyle w:val="TAC"/>
            </w:pPr>
            <w:r w:rsidRPr="00C82C2E">
              <w:t>(See 7.3)</w:t>
            </w:r>
          </w:p>
        </w:tc>
        <w:tc>
          <w:tcPr>
            <w:tcW w:w="0" w:type="auto"/>
          </w:tcPr>
          <w:p w:rsidR="00CE3D8B" w:rsidRPr="00C82C2E" w:rsidRDefault="00CE3D8B" w:rsidP="006D6EA4">
            <w:pPr>
              <w:pStyle w:val="TAC"/>
            </w:pPr>
            <w:r w:rsidRPr="00C82C2E">
              <w:t>Data-Reference</w:t>
            </w:r>
          </w:p>
        </w:tc>
        <w:tc>
          <w:tcPr>
            <w:tcW w:w="0" w:type="auto"/>
          </w:tcPr>
          <w:p w:rsidR="00CE3D8B" w:rsidRPr="00C82C2E" w:rsidRDefault="00CE3D8B" w:rsidP="006D6EA4">
            <w:pPr>
              <w:pStyle w:val="TAC"/>
            </w:pPr>
            <w:r w:rsidRPr="00C82C2E">
              <w:t>M</w:t>
            </w:r>
          </w:p>
        </w:tc>
        <w:tc>
          <w:tcPr>
            <w:tcW w:w="0" w:type="auto"/>
          </w:tcPr>
          <w:p w:rsidR="00CE3D8B" w:rsidRPr="00C82C2E" w:rsidRDefault="00CE3D8B" w:rsidP="006D6EA4">
            <w:pPr>
              <w:pStyle w:val="TAC"/>
              <w:jc w:val="left"/>
            </w:pPr>
            <w:r w:rsidRPr="00C82C2E">
              <w:t>This information element includes the reference to the data on which notifications of change are required (valid reference values are defined in 7. 6).</w:t>
            </w:r>
          </w:p>
        </w:tc>
      </w:tr>
      <w:tr w:rsidR="00CE3D8B" w:rsidRPr="00C82C2E" w:rsidTr="006D6EA4">
        <w:trPr>
          <w:cantSplit/>
          <w:trHeight w:val="401"/>
        </w:trPr>
        <w:tc>
          <w:tcPr>
            <w:tcW w:w="0" w:type="auto"/>
          </w:tcPr>
          <w:p w:rsidR="00CE3D8B" w:rsidRPr="00C82C2E" w:rsidRDefault="00CE3D8B" w:rsidP="006D6EA4">
            <w:pPr>
              <w:pStyle w:val="TAC"/>
            </w:pPr>
            <w:r w:rsidRPr="00C82C2E">
              <w:t>Subscription request type (See 7.7)</w:t>
            </w:r>
          </w:p>
        </w:tc>
        <w:tc>
          <w:tcPr>
            <w:tcW w:w="0" w:type="auto"/>
          </w:tcPr>
          <w:p w:rsidR="00CE3D8B" w:rsidRPr="00C82C2E" w:rsidRDefault="00CE3D8B" w:rsidP="006D6EA4">
            <w:pPr>
              <w:pStyle w:val="TAC"/>
            </w:pPr>
            <w:r w:rsidRPr="00C82C2E">
              <w:t>Subs-Req-Type</w:t>
            </w:r>
          </w:p>
        </w:tc>
        <w:tc>
          <w:tcPr>
            <w:tcW w:w="0" w:type="auto"/>
          </w:tcPr>
          <w:p w:rsidR="00CE3D8B" w:rsidRPr="00C82C2E" w:rsidRDefault="00CE3D8B" w:rsidP="006D6EA4">
            <w:pPr>
              <w:pStyle w:val="TAC"/>
            </w:pPr>
            <w:r w:rsidRPr="00C82C2E">
              <w:t>M</w:t>
            </w:r>
          </w:p>
        </w:tc>
        <w:tc>
          <w:tcPr>
            <w:tcW w:w="0" w:type="auto"/>
          </w:tcPr>
          <w:p w:rsidR="00CE3D8B" w:rsidRPr="00C82C2E" w:rsidRDefault="00CE3D8B" w:rsidP="006D6EA4">
            <w:pPr>
              <w:pStyle w:val="TAC"/>
              <w:jc w:val="left"/>
            </w:pPr>
            <w:r w:rsidRPr="00C82C2E">
              <w:t>This information element indicates the action requested on subscription to notifications.</w:t>
            </w:r>
          </w:p>
        </w:tc>
      </w:tr>
      <w:tr w:rsidR="00CE3D8B" w:rsidRPr="00C82C2E" w:rsidTr="006D6EA4">
        <w:trPr>
          <w:cantSplit/>
          <w:trHeight w:val="401"/>
        </w:trPr>
        <w:tc>
          <w:tcPr>
            <w:tcW w:w="0" w:type="auto"/>
          </w:tcPr>
          <w:p w:rsidR="00CE3D8B" w:rsidRPr="00C82C2E" w:rsidRDefault="00CE3D8B" w:rsidP="006D6EA4">
            <w:pPr>
              <w:pStyle w:val="TAC"/>
            </w:pPr>
            <w:r w:rsidRPr="00C82C2E">
              <w:t>Send Data Indication</w:t>
            </w:r>
          </w:p>
          <w:p w:rsidR="00CE3D8B" w:rsidRPr="00C82C2E" w:rsidRDefault="00CE3D8B" w:rsidP="006D6EA4">
            <w:pPr>
              <w:pStyle w:val="TAC"/>
            </w:pPr>
            <w:r w:rsidRPr="00C82C2E">
              <w:t>(See 7.13)</w:t>
            </w:r>
          </w:p>
        </w:tc>
        <w:tc>
          <w:tcPr>
            <w:tcW w:w="0" w:type="auto"/>
          </w:tcPr>
          <w:p w:rsidR="00CE3D8B" w:rsidRPr="00C82C2E" w:rsidRDefault="00CE3D8B" w:rsidP="006D6EA4">
            <w:pPr>
              <w:pStyle w:val="TAC"/>
            </w:pPr>
            <w:r w:rsidRPr="00C82C2E">
              <w:t>Send-Data-Indication</w:t>
            </w:r>
          </w:p>
        </w:tc>
        <w:tc>
          <w:tcPr>
            <w:tcW w:w="0" w:type="auto"/>
          </w:tcPr>
          <w:p w:rsidR="00CE3D8B" w:rsidRPr="00C82C2E" w:rsidRDefault="00CE3D8B" w:rsidP="006D6EA4">
            <w:pPr>
              <w:pStyle w:val="TAC"/>
            </w:pPr>
            <w:r w:rsidRPr="00C82C2E">
              <w:t>O</w:t>
            </w:r>
          </w:p>
        </w:tc>
        <w:tc>
          <w:tcPr>
            <w:tcW w:w="0" w:type="auto"/>
          </w:tcPr>
          <w:p w:rsidR="00CE3D8B" w:rsidRPr="00C82C2E" w:rsidRDefault="00CE3D8B" w:rsidP="006D6EA4">
            <w:pPr>
              <w:pStyle w:val="TAC"/>
              <w:jc w:val="left"/>
            </w:pPr>
            <w:r w:rsidRPr="00C82C2E">
              <w:t>This information element requests that the data is sent in the response.</w:t>
            </w:r>
          </w:p>
          <w:p w:rsidR="00CE3D8B" w:rsidRPr="00C82C2E" w:rsidRDefault="00CE3D8B" w:rsidP="006D6EA4">
            <w:pPr>
              <w:pStyle w:val="TAC"/>
              <w:jc w:val="left"/>
            </w:pPr>
            <w:r w:rsidRPr="00C82C2E">
              <w:t>Send Data Indication is not applicable to one time subscriptions to UE reachability for IP.</w:t>
            </w:r>
          </w:p>
        </w:tc>
      </w:tr>
      <w:tr w:rsidR="00CE3D8B" w:rsidRPr="00C82C2E" w:rsidTr="006D6EA4">
        <w:trPr>
          <w:cantSplit/>
          <w:trHeight w:val="401"/>
        </w:trPr>
        <w:tc>
          <w:tcPr>
            <w:tcW w:w="0" w:type="auto"/>
          </w:tcPr>
          <w:p w:rsidR="00CE3D8B" w:rsidRPr="00C82C2E" w:rsidRDefault="00CE3D8B" w:rsidP="006D6EA4">
            <w:pPr>
              <w:pStyle w:val="TAC"/>
            </w:pPr>
            <w:r w:rsidRPr="00C82C2E">
              <w:t>Service Indication</w:t>
            </w:r>
          </w:p>
          <w:p w:rsidR="00CE3D8B" w:rsidRPr="00C82C2E" w:rsidRDefault="00CE3D8B" w:rsidP="006D6EA4">
            <w:pPr>
              <w:pStyle w:val="TAC"/>
            </w:pPr>
            <w:r w:rsidRPr="00C82C2E">
              <w:t>(See 7.4)</w:t>
            </w:r>
          </w:p>
        </w:tc>
        <w:tc>
          <w:tcPr>
            <w:tcW w:w="0" w:type="auto"/>
          </w:tcPr>
          <w:p w:rsidR="00CE3D8B" w:rsidRPr="00C82C2E" w:rsidRDefault="00CE3D8B" w:rsidP="006D6EA4">
            <w:pPr>
              <w:pStyle w:val="TAC"/>
            </w:pPr>
            <w:r w:rsidRPr="00C82C2E">
              <w:t>Service-Indication</w:t>
            </w:r>
          </w:p>
        </w:tc>
        <w:tc>
          <w:tcPr>
            <w:tcW w:w="0" w:type="auto"/>
          </w:tcPr>
          <w:p w:rsidR="00CE3D8B" w:rsidRPr="00C82C2E" w:rsidRDefault="00CE3D8B" w:rsidP="006D6EA4">
            <w:pPr>
              <w:pStyle w:val="TAC"/>
            </w:pPr>
            <w:r w:rsidRPr="00C82C2E">
              <w:t>C</w:t>
            </w:r>
          </w:p>
        </w:tc>
        <w:tc>
          <w:tcPr>
            <w:tcW w:w="0" w:type="auto"/>
          </w:tcPr>
          <w:p w:rsidR="00CE3D8B" w:rsidRPr="00C82C2E" w:rsidRDefault="00CE3D8B" w:rsidP="006D6EA4">
            <w:pPr>
              <w:pStyle w:val="TAC"/>
              <w:jc w:val="left"/>
            </w:pPr>
            <w:r w:rsidRPr="00C82C2E">
              <w:t>IE that identifies, together with the User Identity and Data-Reference, the set of service related transparent data for which notifications of changes are requested.</w:t>
            </w:r>
          </w:p>
          <w:p w:rsidR="00CE3D8B" w:rsidRPr="00C82C2E" w:rsidRDefault="00CE3D8B" w:rsidP="006D6EA4">
            <w:pPr>
              <w:pStyle w:val="TAC"/>
              <w:jc w:val="left"/>
            </w:pPr>
            <w:r w:rsidRPr="00C82C2E">
              <w:t>Check table 7.6.1 to see when it is applicable.</w:t>
            </w:r>
          </w:p>
        </w:tc>
      </w:tr>
      <w:tr w:rsidR="00CE3D8B" w:rsidRPr="00C82C2E" w:rsidTr="006D6EA4">
        <w:trPr>
          <w:cantSplit/>
          <w:trHeight w:val="401"/>
        </w:trPr>
        <w:tc>
          <w:tcPr>
            <w:tcW w:w="0" w:type="auto"/>
          </w:tcPr>
          <w:p w:rsidR="00CE3D8B" w:rsidRPr="00C82C2E" w:rsidRDefault="00CE3D8B" w:rsidP="006D6EA4">
            <w:pPr>
              <w:pStyle w:val="TAC"/>
            </w:pPr>
            <w:r w:rsidRPr="00C82C2E">
              <w:t>Application Server Identity (See 7.9)</w:t>
            </w:r>
          </w:p>
        </w:tc>
        <w:tc>
          <w:tcPr>
            <w:tcW w:w="0" w:type="auto"/>
          </w:tcPr>
          <w:p w:rsidR="00CE3D8B" w:rsidRPr="00C82C2E" w:rsidRDefault="00CE3D8B" w:rsidP="006D6EA4">
            <w:pPr>
              <w:pStyle w:val="TAC"/>
            </w:pPr>
            <w:r w:rsidRPr="00C82C2E">
              <w:t>Origin-Host</w:t>
            </w:r>
          </w:p>
        </w:tc>
        <w:tc>
          <w:tcPr>
            <w:tcW w:w="0" w:type="auto"/>
          </w:tcPr>
          <w:p w:rsidR="00CE3D8B" w:rsidRPr="00C82C2E" w:rsidRDefault="00CE3D8B" w:rsidP="006D6EA4">
            <w:pPr>
              <w:pStyle w:val="TAC"/>
            </w:pPr>
            <w:r w:rsidRPr="00C82C2E">
              <w:t>M</w:t>
            </w:r>
          </w:p>
        </w:tc>
        <w:tc>
          <w:tcPr>
            <w:tcW w:w="0" w:type="auto"/>
          </w:tcPr>
          <w:p w:rsidR="00CE3D8B" w:rsidRPr="00C82C2E" w:rsidRDefault="00CE3D8B" w:rsidP="006D6EA4">
            <w:pPr>
              <w:pStyle w:val="TAC"/>
              <w:jc w:val="left"/>
            </w:pPr>
            <w:r w:rsidRPr="00C82C2E">
              <w:t>IE that identifies the AS originator of the request and that is used to check the AS permission list.</w:t>
            </w:r>
          </w:p>
        </w:tc>
      </w:tr>
      <w:tr w:rsidR="00CE3D8B" w:rsidRPr="00C82C2E" w:rsidTr="006D6EA4">
        <w:trPr>
          <w:cantSplit/>
          <w:trHeight w:val="401"/>
        </w:trPr>
        <w:tc>
          <w:tcPr>
            <w:tcW w:w="0" w:type="auto"/>
          </w:tcPr>
          <w:p w:rsidR="00CE3D8B" w:rsidRPr="00C82C2E" w:rsidRDefault="00CE3D8B" w:rsidP="006D6EA4">
            <w:pPr>
              <w:pStyle w:val="TAC"/>
            </w:pPr>
            <w:r w:rsidRPr="00C82C2E">
              <w:t>Application Server Name (See 7.10)</w:t>
            </w:r>
          </w:p>
        </w:tc>
        <w:tc>
          <w:tcPr>
            <w:tcW w:w="0" w:type="auto"/>
          </w:tcPr>
          <w:p w:rsidR="00CE3D8B" w:rsidRPr="00C82C2E" w:rsidRDefault="00CE3D8B" w:rsidP="006D6EA4">
            <w:pPr>
              <w:pStyle w:val="TAC"/>
            </w:pPr>
            <w:r w:rsidRPr="00C82C2E">
              <w:t>Server-Name</w:t>
            </w:r>
          </w:p>
        </w:tc>
        <w:tc>
          <w:tcPr>
            <w:tcW w:w="0" w:type="auto"/>
          </w:tcPr>
          <w:p w:rsidR="00CE3D8B" w:rsidRPr="00C82C2E" w:rsidRDefault="00CE3D8B" w:rsidP="006D6EA4">
            <w:pPr>
              <w:pStyle w:val="TAC"/>
            </w:pPr>
            <w:r w:rsidRPr="00C82C2E">
              <w:t>C</w:t>
            </w:r>
          </w:p>
        </w:tc>
        <w:tc>
          <w:tcPr>
            <w:tcW w:w="0" w:type="auto"/>
          </w:tcPr>
          <w:p w:rsidR="00CE3D8B" w:rsidRPr="00C82C2E" w:rsidRDefault="00CE3D8B" w:rsidP="006D6EA4">
            <w:pPr>
              <w:pStyle w:val="TAC"/>
              <w:jc w:val="left"/>
            </w:pPr>
            <w:r w:rsidRPr="00C82C2E">
              <w:t xml:space="preserve">IE that is used, together with the User Identity and Data-Reference, as key to identify the filter criteria. </w:t>
            </w:r>
          </w:p>
          <w:p w:rsidR="00CE3D8B" w:rsidRPr="00C82C2E" w:rsidRDefault="00CE3D8B" w:rsidP="006D6EA4">
            <w:pPr>
              <w:pStyle w:val="TAC"/>
              <w:jc w:val="left"/>
            </w:pPr>
            <w:r w:rsidRPr="00C82C2E">
              <w:t>Check table 7.6.1 to see when it is applicable.</w:t>
            </w:r>
          </w:p>
        </w:tc>
      </w:tr>
      <w:tr w:rsidR="00CE3D8B" w:rsidRPr="00C82C2E" w:rsidTr="006D6EA4">
        <w:trPr>
          <w:cantSplit/>
          <w:trHeight w:val="401"/>
        </w:trPr>
        <w:tc>
          <w:tcPr>
            <w:tcW w:w="0" w:type="auto"/>
          </w:tcPr>
          <w:p w:rsidR="00CE3D8B" w:rsidRPr="00C82C2E" w:rsidRDefault="00CE3D8B" w:rsidP="006D6EA4">
            <w:pPr>
              <w:pStyle w:val="TAC"/>
            </w:pPr>
            <w:r w:rsidRPr="00C82C2E">
              <w:t>Expiry Time (See 7.12)</w:t>
            </w:r>
          </w:p>
        </w:tc>
        <w:tc>
          <w:tcPr>
            <w:tcW w:w="0" w:type="auto"/>
          </w:tcPr>
          <w:p w:rsidR="00CE3D8B" w:rsidRPr="00C82C2E" w:rsidRDefault="00CE3D8B" w:rsidP="006D6EA4">
            <w:pPr>
              <w:pStyle w:val="TAC"/>
            </w:pPr>
            <w:r w:rsidRPr="00C82C2E">
              <w:t>Expiry-Time</w:t>
            </w:r>
          </w:p>
        </w:tc>
        <w:tc>
          <w:tcPr>
            <w:tcW w:w="0" w:type="auto"/>
          </w:tcPr>
          <w:p w:rsidR="00CE3D8B" w:rsidRPr="00C82C2E" w:rsidRDefault="00CE3D8B" w:rsidP="006D6EA4">
            <w:pPr>
              <w:pStyle w:val="TAC"/>
            </w:pPr>
            <w:r w:rsidRPr="00C82C2E">
              <w:t>O</w:t>
            </w:r>
          </w:p>
        </w:tc>
        <w:tc>
          <w:tcPr>
            <w:tcW w:w="0" w:type="auto"/>
          </w:tcPr>
          <w:p w:rsidR="00CE3D8B" w:rsidRPr="00C82C2E" w:rsidRDefault="00CE3D8B" w:rsidP="006D6EA4">
            <w:pPr>
              <w:pStyle w:val="TAC"/>
              <w:jc w:val="left"/>
            </w:pPr>
            <w:r w:rsidRPr="00C82C2E">
              <w:t>Gives the absolute time requested at which the subscription expires.</w:t>
            </w:r>
          </w:p>
        </w:tc>
      </w:tr>
      <w:tr w:rsidR="00CE3D8B" w:rsidRPr="00C82C2E" w:rsidTr="006D6EA4">
        <w:trPr>
          <w:cantSplit/>
          <w:trHeight w:val="401"/>
        </w:trPr>
        <w:tc>
          <w:tcPr>
            <w:tcW w:w="0" w:type="auto"/>
          </w:tcPr>
          <w:p w:rsidR="00CE3D8B" w:rsidRPr="00C82C2E" w:rsidRDefault="00CE3D8B" w:rsidP="006D6EA4">
            <w:pPr>
              <w:pStyle w:val="TAC"/>
            </w:pPr>
            <w:r w:rsidRPr="00C82C2E">
              <w:t>Dynamic Service Activation Information Tag (see 7.14)</w:t>
            </w:r>
          </w:p>
        </w:tc>
        <w:tc>
          <w:tcPr>
            <w:tcW w:w="0" w:type="auto"/>
          </w:tcPr>
          <w:p w:rsidR="00CE3D8B" w:rsidRPr="00C82C2E" w:rsidRDefault="00CE3D8B" w:rsidP="006D6EA4">
            <w:pPr>
              <w:pStyle w:val="TAC"/>
            </w:pPr>
            <w:r w:rsidRPr="00C82C2E">
              <w:t>DSAI-Tag</w:t>
            </w:r>
          </w:p>
        </w:tc>
        <w:tc>
          <w:tcPr>
            <w:tcW w:w="0" w:type="auto"/>
          </w:tcPr>
          <w:p w:rsidR="00CE3D8B" w:rsidRPr="00C82C2E" w:rsidRDefault="00CE3D8B" w:rsidP="006D6EA4">
            <w:pPr>
              <w:pStyle w:val="TAC"/>
            </w:pPr>
            <w:r w:rsidRPr="00C82C2E">
              <w:t>C</w:t>
            </w:r>
          </w:p>
        </w:tc>
        <w:tc>
          <w:tcPr>
            <w:tcW w:w="0" w:type="auto"/>
          </w:tcPr>
          <w:p w:rsidR="00CE3D8B" w:rsidRPr="00C82C2E" w:rsidRDefault="00CE3D8B" w:rsidP="006D6EA4">
            <w:pPr>
              <w:pStyle w:val="TAC"/>
              <w:jc w:val="left"/>
              <w:rPr>
                <w:rFonts w:cs="CG Times (WN)"/>
                <w:lang w:eastAsia="ar-SA"/>
              </w:rPr>
            </w:pPr>
            <w:r w:rsidRPr="00C82C2E">
              <w:rPr>
                <w:rFonts w:cs="CG Times (WN)"/>
                <w:lang w:eastAsia="ar-SA"/>
              </w:rPr>
              <w:t>IE that identifies, together with the User Identity and Data-Reference, the instance of Dynamic Service Activation Info (DSAI) requested.</w:t>
            </w:r>
          </w:p>
          <w:p w:rsidR="00CE3D8B" w:rsidRPr="00C82C2E" w:rsidRDefault="00CE3D8B" w:rsidP="006D6EA4">
            <w:pPr>
              <w:pStyle w:val="TAC"/>
              <w:jc w:val="left"/>
            </w:pPr>
            <w:r w:rsidRPr="00C82C2E">
              <w:t>Check table 7.6.1 to see when it is applicable.</w:t>
            </w:r>
          </w:p>
        </w:tc>
      </w:tr>
      <w:tr w:rsidR="00CE3D8B" w:rsidRPr="00C82C2E" w:rsidTr="006D6EA4">
        <w:trPr>
          <w:cantSplit/>
          <w:trHeight w:val="401"/>
        </w:trPr>
        <w:tc>
          <w:tcPr>
            <w:tcW w:w="0" w:type="auto"/>
          </w:tcPr>
          <w:p w:rsidR="00CE3D8B" w:rsidRPr="00C82C2E" w:rsidRDefault="00CE3D8B" w:rsidP="006D6EA4">
            <w:pPr>
              <w:pStyle w:val="TAC"/>
            </w:pPr>
            <w:r w:rsidRPr="00C82C2E">
              <w:t>Requested Identity set (See 7.11)</w:t>
            </w:r>
          </w:p>
        </w:tc>
        <w:tc>
          <w:tcPr>
            <w:tcW w:w="0" w:type="auto"/>
          </w:tcPr>
          <w:p w:rsidR="00CE3D8B" w:rsidRPr="00C82C2E" w:rsidRDefault="00CE3D8B" w:rsidP="006D6EA4">
            <w:pPr>
              <w:pStyle w:val="TAC"/>
            </w:pPr>
            <w:r w:rsidRPr="00C82C2E">
              <w:t>Identity-Set</w:t>
            </w:r>
          </w:p>
        </w:tc>
        <w:tc>
          <w:tcPr>
            <w:tcW w:w="0" w:type="auto"/>
          </w:tcPr>
          <w:p w:rsidR="00CE3D8B" w:rsidRPr="00C82C2E" w:rsidRDefault="00CE3D8B" w:rsidP="006D6EA4">
            <w:pPr>
              <w:pStyle w:val="TAC"/>
            </w:pPr>
            <w:r w:rsidRPr="00C82C2E">
              <w:t>C</w:t>
            </w:r>
          </w:p>
        </w:tc>
        <w:tc>
          <w:tcPr>
            <w:tcW w:w="0" w:type="auto"/>
          </w:tcPr>
          <w:p w:rsidR="00CE3D8B" w:rsidRPr="00C82C2E" w:rsidRDefault="00CE3D8B" w:rsidP="006D6EA4">
            <w:pPr>
              <w:spacing w:after="0"/>
              <w:rPr>
                <w:rFonts w:ascii="Arial" w:hAnsi="Arial" w:cs="Arial"/>
                <w:sz w:val="18"/>
                <w:szCs w:val="18"/>
              </w:rPr>
            </w:pPr>
            <w:r w:rsidRPr="00C82C2E">
              <w:rPr>
                <w:rFonts w:ascii="Arial" w:hAnsi="Arial" w:cs="Arial"/>
                <w:sz w:val="18"/>
                <w:szCs w:val="18"/>
              </w:rPr>
              <w:t>If Data-Reference indicates that IMS Public Identities is the requested data set to be downloaded, this information element shall be included.</w:t>
            </w:r>
          </w:p>
          <w:p w:rsidR="00CE3D8B" w:rsidRPr="00C82C2E" w:rsidRDefault="00CE3D8B" w:rsidP="006D6EA4">
            <w:pPr>
              <w:spacing w:after="0"/>
              <w:rPr>
                <w:sz w:val="18"/>
                <w:szCs w:val="18"/>
              </w:rPr>
            </w:pPr>
          </w:p>
          <w:p w:rsidR="00CE3D8B" w:rsidRPr="00C82C2E" w:rsidRDefault="00CE3D8B" w:rsidP="006D6EA4">
            <w:pPr>
              <w:pStyle w:val="TAC"/>
              <w:jc w:val="left"/>
            </w:pPr>
            <w:r w:rsidRPr="00C82C2E">
              <w:t>For the values this information element can take and expected behaviour see table 6.1.1.1, with the exception for the default value that is not applicable in this case.</w:t>
            </w:r>
          </w:p>
          <w:p w:rsidR="00CE3D8B" w:rsidRPr="00C82C2E" w:rsidRDefault="00CE3D8B" w:rsidP="006D6EA4">
            <w:pPr>
              <w:pStyle w:val="TAC"/>
              <w:jc w:val="left"/>
            </w:pPr>
          </w:p>
          <w:p w:rsidR="00CE3D8B" w:rsidRPr="00C82C2E" w:rsidRDefault="00CE3D8B" w:rsidP="006D6EA4">
            <w:pPr>
              <w:pStyle w:val="TAC"/>
              <w:jc w:val="left"/>
              <w:rPr>
                <w:rFonts w:cs="CG Times (WN)"/>
                <w:lang w:eastAsia="ar-SA"/>
              </w:rPr>
            </w:pPr>
            <w:r w:rsidRPr="00C82C2E">
              <w:t>Check table 7.6.1 to see when it is applicable.</w:t>
            </w:r>
          </w:p>
        </w:tc>
      </w:tr>
      <w:tr w:rsidR="00CE3D8B" w:rsidRPr="00C82C2E"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CE3D8B" w:rsidRPr="00C82C2E" w:rsidRDefault="00CE3D8B" w:rsidP="006D6EA4">
            <w:pPr>
              <w:pStyle w:val="TAC"/>
            </w:pPr>
            <w:r w:rsidRPr="00C82C2E">
              <w:t xml:space="preserve">One time notification </w:t>
            </w:r>
            <w:r w:rsidRPr="00C82C2E">
              <w:rPr>
                <w:rFonts w:hint="eastAsia"/>
                <w:lang w:eastAsia="zh-CN"/>
              </w:rPr>
              <w:t>(See 7.</w:t>
            </w:r>
            <w:r w:rsidRPr="00C82C2E">
              <w:rPr>
                <w:lang w:eastAsia="zh-CN"/>
              </w:rPr>
              <w:t>16</w:t>
            </w:r>
            <w:r w:rsidRPr="00C82C2E">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CE3D8B" w:rsidRPr="00C82C2E" w:rsidRDefault="00CE3D8B" w:rsidP="006D6EA4">
            <w:pPr>
              <w:pStyle w:val="TAC"/>
            </w:pPr>
            <w:r w:rsidRPr="00C82C2E">
              <w:t>One-Time- Notification</w:t>
            </w:r>
          </w:p>
        </w:tc>
        <w:tc>
          <w:tcPr>
            <w:tcW w:w="0" w:type="auto"/>
            <w:tcBorders>
              <w:top w:val="single" w:sz="6" w:space="0" w:color="auto"/>
              <w:left w:val="single" w:sz="6" w:space="0" w:color="auto"/>
              <w:bottom w:val="single" w:sz="6" w:space="0" w:color="auto"/>
              <w:right w:val="single" w:sz="6" w:space="0" w:color="auto"/>
            </w:tcBorders>
          </w:tcPr>
          <w:p w:rsidR="00CE3D8B" w:rsidRPr="00C82C2E" w:rsidRDefault="00CE3D8B" w:rsidP="006D6EA4">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CE3D8B" w:rsidRPr="00C82C2E" w:rsidRDefault="00CE3D8B" w:rsidP="006D6EA4">
            <w:pPr>
              <w:pStyle w:val="TAC"/>
              <w:jc w:val="left"/>
            </w:pPr>
            <w:r w:rsidRPr="00C82C2E">
              <w:t>This information element indicates if subscription shall be ended by the HSS after sending the first notification.</w:t>
            </w:r>
          </w:p>
          <w:p w:rsidR="00CE3D8B" w:rsidRPr="00C82C2E" w:rsidRDefault="00CE3D8B" w:rsidP="006D6EA4">
            <w:pPr>
              <w:pStyle w:val="TAC"/>
              <w:jc w:val="left"/>
            </w:pPr>
          </w:p>
          <w:p w:rsidR="00CE3D8B" w:rsidRPr="00C82C2E" w:rsidRDefault="00CE3D8B" w:rsidP="006D6EA4">
            <w:pPr>
              <w:pStyle w:val="TAC"/>
              <w:jc w:val="left"/>
            </w:pPr>
            <w:r w:rsidRPr="00C82C2E">
              <w:t>This IE is only applicable to UE reachability for IP.</w:t>
            </w:r>
          </w:p>
        </w:tc>
      </w:tr>
      <w:tr w:rsidR="00CE3D8B" w:rsidRPr="00C82C2E"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C82C2E" w:rsidRDefault="00CE3D8B" w:rsidP="006D6EA4">
            <w:pPr>
              <w:pStyle w:val="TAC"/>
            </w:pPr>
            <w:r w:rsidRPr="00C82C2E">
              <w:t>Private identity</w:t>
            </w:r>
          </w:p>
          <w:p w:rsidR="00CE3D8B" w:rsidRPr="00C82C2E" w:rsidRDefault="00CE3D8B" w:rsidP="006D6EA4">
            <w:pPr>
              <w:pStyle w:val="TAC"/>
            </w:pPr>
            <w:r w:rsidRPr="00C82C2E">
              <w:t>(see 7.6.19)</w:t>
            </w:r>
          </w:p>
        </w:tc>
        <w:tc>
          <w:tcPr>
            <w:tcW w:w="0" w:type="auto"/>
            <w:tcBorders>
              <w:top w:val="single" w:sz="6" w:space="0" w:color="auto"/>
              <w:left w:val="single" w:sz="6" w:space="0" w:color="auto"/>
              <w:bottom w:val="single" w:sz="12" w:space="0" w:color="auto"/>
              <w:right w:val="single" w:sz="6" w:space="0" w:color="auto"/>
            </w:tcBorders>
          </w:tcPr>
          <w:p w:rsidR="00CE3D8B" w:rsidRPr="00C82C2E" w:rsidRDefault="00CE3D8B" w:rsidP="006D6EA4">
            <w:pPr>
              <w:pStyle w:val="TAC"/>
            </w:pPr>
            <w:r w:rsidRPr="00C82C2E">
              <w:t>User-Name</w:t>
            </w:r>
          </w:p>
        </w:tc>
        <w:tc>
          <w:tcPr>
            <w:tcW w:w="0" w:type="auto"/>
            <w:tcBorders>
              <w:top w:val="single" w:sz="6" w:space="0" w:color="auto"/>
              <w:left w:val="single" w:sz="6" w:space="0" w:color="auto"/>
              <w:bottom w:val="single" w:sz="12" w:space="0" w:color="auto"/>
              <w:right w:val="single" w:sz="6" w:space="0" w:color="auto"/>
            </w:tcBorders>
          </w:tcPr>
          <w:p w:rsidR="00CE3D8B" w:rsidRPr="00C82C2E" w:rsidRDefault="00CE3D8B" w:rsidP="006D6EA4">
            <w:pPr>
              <w:pStyle w:val="TAC"/>
            </w:pPr>
            <w:r w:rsidRPr="00C82C2E">
              <w:t>O</w:t>
            </w:r>
          </w:p>
        </w:tc>
        <w:tc>
          <w:tcPr>
            <w:tcW w:w="0" w:type="auto"/>
            <w:tcBorders>
              <w:top w:val="single" w:sz="6" w:space="0" w:color="auto"/>
              <w:left w:val="single" w:sz="6" w:space="0" w:color="auto"/>
              <w:bottom w:val="single" w:sz="12" w:space="0" w:color="auto"/>
              <w:right w:val="single" w:sz="12" w:space="0" w:color="auto"/>
            </w:tcBorders>
          </w:tcPr>
          <w:p w:rsidR="00CE3D8B" w:rsidRPr="00C82C2E" w:rsidRDefault="00CE3D8B" w:rsidP="006D6EA4">
            <w:pPr>
              <w:pStyle w:val="TAC"/>
              <w:jc w:val="left"/>
            </w:pPr>
            <w:r w:rsidRPr="00C82C2E">
              <w:t>Private Identity of the user for whom the data is required.</w:t>
            </w:r>
          </w:p>
          <w:p w:rsidR="00CE3D8B" w:rsidRPr="00C82C2E" w:rsidRDefault="00CE3D8B" w:rsidP="006D6EA4">
            <w:pPr>
              <w:pStyle w:val="TAC"/>
              <w:jc w:val="left"/>
            </w:pPr>
          </w:p>
          <w:p w:rsidR="00CE3D8B" w:rsidRPr="00C82C2E" w:rsidRDefault="00CE3D8B" w:rsidP="006D6EA4">
            <w:pPr>
              <w:pStyle w:val="TAC"/>
              <w:jc w:val="left"/>
            </w:pPr>
            <w:r w:rsidRPr="00C82C2E">
              <w:t>Check table 7.6.1 to see when it is applicable.</w:t>
            </w:r>
          </w:p>
        </w:tc>
      </w:tr>
    </w:tbl>
    <w:p w:rsidR="00CE3D8B" w:rsidRPr="00C82C2E" w:rsidRDefault="00CE3D8B" w:rsidP="00CE3D8B"/>
    <w:p w:rsidR="00CE3D8B" w:rsidRPr="00C82C2E" w:rsidRDefault="00C9268D" w:rsidP="00CE3D8B">
      <w:pPr>
        <w:pStyle w:val="TH"/>
      </w:pPr>
      <w:r w:rsidRPr="00C82C2E">
        <w:t>Table 6.1.3.2: Sh-Subs-Notif Resp</w:t>
      </w:r>
      <w:r w:rsidR="00CE3D8B" w:rsidRPr="00C82C2E">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CE3D8B" w:rsidRPr="00C82C2E" w:rsidTr="006D6EA4">
        <w:tc>
          <w:tcPr>
            <w:tcW w:w="0" w:type="auto"/>
            <w:shd w:val="clear" w:color="auto" w:fill="D9D9D9"/>
          </w:tcPr>
          <w:p w:rsidR="00CE3D8B" w:rsidRPr="00C82C2E" w:rsidRDefault="00CE3D8B" w:rsidP="006D6EA4">
            <w:pPr>
              <w:pStyle w:val="TAH"/>
            </w:pPr>
            <w:r w:rsidRPr="00C82C2E">
              <w:t>Information element name</w:t>
            </w:r>
          </w:p>
        </w:tc>
        <w:tc>
          <w:tcPr>
            <w:tcW w:w="0" w:type="auto"/>
            <w:shd w:val="clear" w:color="auto" w:fill="D9D9D9"/>
          </w:tcPr>
          <w:p w:rsidR="00CE3D8B" w:rsidRPr="00C82C2E" w:rsidRDefault="00CE3D8B" w:rsidP="006D6EA4">
            <w:pPr>
              <w:pStyle w:val="TAH"/>
            </w:pPr>
            <w:r w:rsidRPr="00C82C2E">
              <w:t>Mapping to Diameter AVP</w:t>
            </w:r>
          </w:p>
        </w:tc>
        <w:tc>
          <w:tcPr>
            <w:tcW w:w="0" w:type="auto"/>
            <w:shd w:val="clear" w:color="auto" w:fill="D9D9D9"/>
          </w:tcPr>
          <w:p w:rsidR="00CE3D8B" w:rsidRPr="00C82C2E" w:rsidRDefault="00CE3D8B" w:rsidP="006D6EA4">
            <w:pPr>
              <w:pStyle w:val="TAH"/>
            </w:pPr>
            <w:r w:rsidRPr="00C82C2E">
              <w:t>Cat.</w:t>
            </w:r>
          </w:p>
        </w:tc>
        <w:tc>
          <w:tcPr>
            <w:tcW w:w="0" w:type="auto"/>
            <w:shd w:val="clear" w:color="auto" w:fill="D9D9D9"/>
          </w:tcPr>
          <w:p w:rsidR="00CE3D8B" w:rsidRPr="00C82C2E" w:rsidRDefault="00CE3D8B" w:rsidP="006D6EA4">
            <w:pPr>
              <w:pStyle w:val="TAH"/>
            </w:pPr>
            <w:r w:rsidRPr="00C82C2E">
              <w:t>Description</w:t>
            </w:r>
          </w:p>
        </w:tc>
      </w:tr>
      <w:tr w:rsidR="00CE3D8B" w:rsidRPr="00C82C2E" w:rsidTr="006D6EA4">
        <w:trPr>
          <w:cantSplit/>
          <w:trHeight w:val="401"/>
        </w:trPr>
        <w:tc>
          <w:tcPr>
            <w:tcW w:w="0" w:type="auto"/>
          </w:tcPr>
          <w:p w:rsidR="00CE3D8B" w:rsidRPr="00C82C2E" w:rsidRDefault="00CE3D8B" w:rsidP="006D6EA4">
            <w:pPr>
              <w:pStyle w:val="TAC"/>
            </w:pPr>
            <w:r w:rsidRPr="00C82C2E">
              <w:t>Expiry Time (See 7.12)</w:t>
            </w:r>
          </w:p>
        </w:tc>
        <w:tc>
          <w:tcPr>
            <w:tcW w:w="0" w:type="auto"/>
          </w:tcPr>
          <w:p w:rsidR="00CE3D8B" w:rsidRPr="00C82C2E" w:rsidRDefault="00CE3D8B" w:rsidP="006D6EA4">
            <w:pPr>
              <w:pStyle w:val="TAC"/>
            </w:pPr>
            <w:r w:rsidRPr="00C82C2E">
              <w:t>Expiry-Time</w:t>
            </w:r>
          </w:p>
        </w:tc>
        <w:tc>
          <w:tcPr>
            <w:tcW w:w="0" w:type="auto"/>
          </w:tcPr>
          <w:p w:rsidR="00CE3D8B" w:rsidRPr="00C82C2E" w:rsidRDefault="00CE3D8B" w:rsidP="006D6EA4">
            <w:pPr>
              <w:pStyle w:val="TAC"/>
            </w:pPr>
            <w:r w:rsidRPr="00C82C2E">
              <w:t>O</w:t>
            </w:r>
          </w:p>
        </w:tc>
        <w:tc>
          <w:tcPr>
            <w:tcW w:w="0" w:type="auto"/>
          </w:tcPr>
          <w:p w:rsidR="00CE3D8B" w:rsidRPr="00C82C2E" w:rsidRDefault="00CE3D8B" w:rsidP="006D6EA4">
            <w:pPr>
              <w:pStyle w:val="TAC"/>
              <w:jc w:val="left"/>
            </w:pPr>
            <w:r w:rsidRPr="00C82C2E">
              <w:t>Acknowledges the absolute time at which the subscription expires.</w:t>
            </w:r>
          </w:p>
        </w:tc>
      </w:tr>
      <w:tr w:rsidR="00CE3D8B" w:rsidRPr="00C82C2E" w:rsidTr="006D6EA4">
        <w:trPr>
          <w:cantSplit/>
          <w:trHeight w:val="401"/>
        </w:trPr>
        <w:tc>
          <w:tcPr>
            <w:tcW w:w="0" w:type="auto"/>
          </w:tcPr>
          <w:p w:rsidR="00CE3D8B" w:rsidRPr="00C82C2E" w:rsidRDefault="00CE3D8B" w:rsidP="006D6EA4">
            <w:pPr>
              <w:pStyle w:val="TAC"/>
            </w:pPr>
            <w:r w:rsidRPr="00C82C2E">
              <w:t>Data (See 7.6)</w:t>
            </w:r>
          </w:p>
        </w:tc>
        <w:tc>
          <w:tcPr>
            <w:tcW w:w="0" w:type="auto"/>
          </w:tcPr>
          <w:p w:rsidR="00CE3D8B" w:rsidRPr="00C82C2E" w:rsidRDefault="00CE3D8B" w:rsidP="006D6EA4">
            <w:pPr>
              <w:pStyle w:val="TAC"/>
            </w:pPr>
            <w:r w:rsidRPr="00C82C2E">
              <w:t>User-Data</w:t>
            </w:r>
          </w:p>
        </w:tc>
        <w:tc>
          <w:tcPr>
            <w:tcW w:w="0" w:type="auto"/>
          </w:tcPr>
          <w:p w:rsidR="00CE3D8B" w:rsidRPr="00C82C2E" w:rsidRDefault="00CE3D8B" w:rsidP="006D6EA4">
            <w:pPr>
              <w:pStyle w:val="TAC"/>
            </w:pPr>
            <w:r w:rsidRPr="00C82C2E">
              <w:t>O</w:t>
            </w:r>
          </w:p>
        </w:tc>
        <w:tc>
          <w:tcPr>
            <w:tcW w:w="0" w:type="auto"/>
          </w:tcPr>
          <w:p w:rsidR="00CE3D8B" w:rsidRPr="00C82C2E" w:rsidRDefault="00CE3D8B" w:rsidP="006D6EA4">
            <w:pPr>
              <w:pStyle w:val="TAC"/>
              <w:jc w:val="left"/>
            </w:pPr>
            <w:r w:rsidRPr="00C82C2E">
              <w:t>Current values of the data for which notifications have been requested.</w:t>
            </w:r>
          </w:p>
          <w:p w:rsidR="00CE3D8B" w:rsidRPr="00C82C2E" w:rsidRDefault="00CE3D8B" w:rsidP="006D6EA4">
            <w:pPr>
              <w:pStyle w:val="TAC"/>
              <w:jc w:val="left"/>
            </w:pPr>
          </w:p>
          <w:p w:rsidR="00CE3D8B" w:rsidRPr="00C82C2E" w:rsidRDefault="00CE3D8B" w:rsidP="006D6EA4">
            <w:pPr>
              <w:pStyle w:val="TAC"/>
              <w:jc w:val="left"/>
            </w:pPr>
            <w:r w:rsidRPr="00C82C2E">
              <w:t>It should be present if the Send-Data-Indication AVP is set to value USER_DATA_REQUESTED.</w:t>
            </w:r>
          </w:p>
        </w:tc>
      </w:tr>
      <w:tr w:rsidR="00CE3D8B" w:rsidRPr="00C82C2E"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CE3D8B" w:rsidRPr="00C82C2E" w:rsidRDefault="00CE3D8B" w:rsidP="006D6EA4">
            <w:pPr>
              <w:pStyle w:val="TAC"/>
            </w:pPr>
            <w:r w:rsidRPr="00C82C2E">
              <w:t>Wildcarded PSI (See 7.1A)</w:t>
            </w:r>
          </w:p>
        </w:tc>
        <w:tc>
          <w:tcPr>
            <w:tcW w:w="0" w:type="auto"/>
            <w:tcBorders>
              <w:top w:val="single" w:sz="6" w:space="0" w:color="auto"/>
              <w:left w:val="single" w:sz="6" w:space="0" w:color="auto"/>
              <w:bottom w:val="single" w:sz="6" w:space="0" w:color="auto"/>
              <w:right w:val="single" w:sz="6" w:space="0" w:color="auto"/>
            </w:tcBorders>
          </w:tcPr>
          <w:p w:rsidR="00CE3D8B" w:rsidRPr="00C82C2E" w:rsidRDefault="00CE3D8B" w:rsidP="006D6EA4">
            <w:pPr>
              <w:pStyle w:val="TAC"/>
            </w:pPr>
            <w:r w:rsidRPr="00C82C2E">
              <w:t>Wildcarded-Public-Identity</w:t>
            </w:r>
          </w:p>
        </w:tc>
        <w:tc>
          <w:tcPr>
            <w:tcW w:w="0" w:type="auto"/>
            <w:tcBorders>
              <w:top w:val="single" w:sz="6" w:space="0" w:color="auto"/>
              <w:left w:val="single" w:sz="6" w:space="0" w:color="auto"/>
              <w:bottom w:val="single" w:sz="6" w:space="0" w:color="auto"/>
              <w:right w:val="single" w:sz="6" w:space="0" w:color="auto"/>
            </w:tcBorders>
          </w:tcPr>
          <w:p w:rsidR="00CE3D8B" w:rsidRPr="00C82C2E" w:rsidRDefault="00CE3D8B" w:rsidP="006D6EA4">
            <w:pPr>
              <w:pStyle w:val="TAC"/>
            </w:pPr>
            <w:r w:rsidRPr="00C82C2E">
              <w:t>O</w:t>
            </w:r>
          </w:p>
        </w:tc>
        <w:tc>
          <w:tcPr>
            <w:tcW w:w="0" w:type="auto"/>
            <w:tcBorders>
              <w:top w:val="single" w:sz="6" w:space="0" w:color="auto"/>
              <w:left w:val="single" w:sz="6" w:space="0" w:color="auto"/>
              <w:bottom w:val="single" w:sz="6" w:space="0" w:color="auto"/>
              <w:right w:val="single" w:sz="12" w:space="0" w:color="auto"/>
            </w:tcBorders>
          </w:tcPr>
          <w:p w:rsidR="00CE3D8B" w:rsidRPr="00C82C2E" w:rsidRDefault="00CE3D8B" w:rsidP="006D6EA4">
            <w:pPr>
              <w:pStyle w:val="TAC"/>
              <w:jc w:val="left"/>
            </w:pPr>
            <w:r w:rsidRPr="00C82C2E">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CE3D8B" w:rsidRPr="00C82C2E" w:rsidTr="006D6EA4">
        <w:trPr>
          <w:cantSplit/>
          <w:trHeight w:val="401"/>
        </w:trPr>
        <w:tc>
          <w:tcPr>
            <w:tcW w:w="0" w:type="auto"/>
            <w:tcBorders>
              <w:top w:val="single" w:sz="6" w:space="0" w:color="auto"/>
              <w:left w:val="single" w:sz="12" w:space="0" w:color="auto"/>
              <w:bottom w:val="single" w:sz="4" w:space="0" w:color="auto"/>
              <w:right w:val="single" w:sz="6" w:space="0" w:color="auto"/>
            </w:tcBorders>
          </w:tcPr>
          <w:p w:rsidR="00CE3D8B" w:rsidRPr="00C82C2E" w:rsidRDefault="00CE3D8B" w:rsidP="006D6EA4">
            <w:pPr>
              <w:pStyle w:val="TAC"/>
            </w:pPr>
            <w:r w:rsidRPr="00C82C2E">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Wildcarded-IMPU</w:t>
            </w:r>
          </w:p>
        </w:tc>
        <w:tc>
          <w:tcPr>
            <w:tcW w:w="0" w:type="auto"/>
            <w:tcBorders>
              <w:top w:val="single" w:sz="6"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O</w:t>
            </w:r>
          </w:p>
        </w:tc>
        <w:tc>
          <w:tcPr>
            <w:tcW w:w="0" w:type="auto"/>
            <w:tcBorders>
              <w:top w:val="single" w:sz="6" w:space="0" w:color="auto"/>
              <w:left w:val="single" w:sz="6" w:space="0" w:color="auto"/>
              <w:bottom w:val="single" w:sz="4" w:space="0" w:color="auto"/>
              <w:right w:val="single" w:sz="12" w:space="0" w:color="auto"/>
            </w:tcBorders>
          </w:tcPr>
          <w:p w:rsidR="00CE3D8B" w:rsidRPr="00C82C2E" w:rsidRDefault="00CE3D8B" w:rsidP="006D6EA4">
            <w:pPr>
              <w:pStyle w:val="TAC"/>
              <w:jc w:val="left"/>
            </w:pPr>
            <w:r w:rsidRPr="00C82C2E">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CE3D8B" w:rsidRPr="00C82C2E" w:rsidTr="006D6EA4">
        <w:trPr>
          <w:cantSplit/>
          <w:trHeight w:val="401"/>
        </w:trPr>
        <w:tc>
          <w:tcPr>
            <w:tcW w:w="0" w:type="auto"/>
            <w:tcBorders>
              <w:top w:val="single" w:sz="4" w:space="0" w:color="auto"/>
              <w:bottom w:val="single" w:sz="12" w:space="0" w:color="auto"/>
            </w:tcBorders>
          </w:tcPr>
          <w:p w:rsidR="00CE3D8B" w:rsidRPr="00C82C2E" w:rsidRDefault="00CE3D8B" w:rsidP="006D6EA4">
            <w:pPr>
              <w:pStyle w:val="TAC"/>
            </w:pPr>
            <w:r w:rsidRPr="00C82C2E">
              <w:t>Result</w:t>
            </w:r>
          </w:p>
          <w:p w:rsidR="00CE3D8B" w:rsidRPr="00C82C2E" w:rsidRDefault="00CE3D8B" w:rsidP="006D6EA4">
            <w:pPr>
              <w:pStyle w:val="TAC"/>
            </w:pPr>
            <w:r w:rsidRPr="00C82C2E">
              <w:t>(See 7.5)</w:t>
            </w:r>
          </w:p>
        </w:tc>
        <w:tc>
          <w:tcPr>
            <w:tcW w:w="0" w:type="auto"/>
            <w:tcBorders>
              <w:top w:val="single" w:sz="4" w:space="0" w:color="auto"/>
              <w:bottom w:val="single" w:sz="12" w:space="0" w:color="auto"/>
            </w:tcBorders>
          </w:tcPr>
          <w:p w:rsidR="00CE3D8B" w:rsidRPr="00C82C2E" w:rsidRDefault="00CE3D8B" w:rsidP="006D6EA4">
            <w:pPr>
              <w:pStyle w:val="TAC"/>
            </w:pPr>
            <w:r w:rsidRPr="00C82C2E">
              <w:t>Result-Code / Experimental-Result</w:t>
            </w:r>
          </w:p>
        </w:tc>
        <w:tc>
          <w:tcPr>
            <w:tcW w:w="0" w:type="auto"/>
            <w:tcBorders>
              <w:top w:val="single" w:sz="4" w:space="0" w:color="auto"/>
              <w:bottom w:val="single" w:sz="12" w:space="0" w:color="auto"/>
            </w:tcBorders>
          </w:tcPr>
          <w:p w:rsidR="00CE3D8B" w:rsidRPr="00C82C2E" w:rsidRDefault="00CE3D8B" w:rsidP="006D6EA4">
            <w:pPr>
              <w:pStyle w:val="TAC"/>
            </w:pPr>
            <w:r w:rsidRPr="00C82C2E">
              <w:t>M</w:t>
            </w:r>
          </w:p>
        </w:tc>
        <w:tc>
          <w:tcPr>
            <w:tcW w:w="0" w:type="auto"/>
            <w:tcBorders>
              <w:top w:val="single" w:sz="4" w:space="0" w:color="auto"/>
              <w:bottom w:val="single" w:sz="12" w:space="0" w:color="auto"/>
            </w:tcBorders>
          </w:tcPr>
          <w:p w:rsidR="00CE3D8B" w:rsidRPr="00C82C2E" w:rsidRDefault="00CE3D8B" w:rsidP="006D6EA4">
            <w:pPr>
              <w:pStyle w:val="TAC"/>
              <w:jc w:val="left"/>
            </w:pPr>
            <w:r w:rsidRPr="00C82C2E">
              <w:t xml:space="preserve">Result of the request. </w:t>
            </w:r>
          </w:p>
          <w:p w:rsidR="00CE3D8B" w:rsidRPr="00C82C2E" w:rsidRDefault="00CE3D8B" w:rsidP="006D6EA4">
            <w:pPr>
              <w:pStyle w:val="TAC"/>
              <w:jc w:val="left"/>
            </w:pPr>
          </w:p>
          <w:p w:rsidR="00CE3D8B" w:rsidRPr="00C82C2E" w:rsidRDefault="00CE3D8B" w:rsidP="006D6EA4">
            <w:pPr>
              <w:pStyle w:val="TAC"/>
              <w:jc w:val="left"/>
            </w:pPr>
            <w:r w:rsidRPr="00C82C2E">
              <w:t>Result-Code AVP shall be used for errors defined in the Diameter Base Protocol.</w:t>
            </w:r>
          </w:p>
          <w:p w:rsidR="00CE3D8B" w:rsidRPr="00C82C2E" w:rsidRDefault="00CE3D8B" w:rsidP="006D6EA4">
            <w:pPr>
              <w:pStyle w:val="TAC"/>
              <w:jc w:val="left"/>
            </w:pPr>
          </w:p>
          <w:p w:rsidR="00CE3D8B" w:rsidRPr="00C82C2E" w:rsidRDefault="00CE3D8B" w:rsidP="006D6EA4">
            <w:pPr>
              <w:pStyle w:val="TAC"/>
              <w:jc w:val="left"/>
            </w:pPr>
            <w:r w:rsidRPr="00C82C2E">
              <w:t>Experimental-Result AVP shall be used for Sh errors. This is a grouped AVP which contains the 3GPP Vendor ID in the Vendor-Id AVP, and the error code in the Experimental-Result-Code AVP.</w:t>
            </w:r>
          </w:p>
        </w:tc>
      </w:tr>
    </w:tbl>
    <w:p w:rsidR="00CE3D8B" w:rsidRPr="00C82C2E" w:rsidRDefault="00CE3D8B" w:rsidP="00CE3D8B"/>
    <w:p w:rsidR="00C9268D" w:rsidRPr="00C82C2E" w:rsidRDefault="00C9268D" w:rsidP="00CE3D8B">
      <w:pPr>
        <w:pStyle w:val="TH"/>
      </w:pPr>
      <w:r w:rsidRPr="00C82C2E">
        <w:t>6.1.3.1</w:t>
      </w:r>
      <w:r w:rsidRPr="00C82C2E">
        <w:tab/>
        <w:t>Detailed behaviour</w:t>
      </w:r>
    </w:p>
    <w:p w:rsidR="00C9268D" w:rsidRPr="00C82C2E" w:rsidRDefault="00C9268D" w:rsidP="00935C00">
      <w:r w:rsidRPr="00C82C2E">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C82C2E">
        <w:t xml:space="preserve">If the request contains a specific Public Service Identity matching a Wildcarded PSI, the HSS shall interpret that the subscription refers to the information associated to the Wildcarded PSI. </w:t>
      </w:r>
      <w:r w:rsidRPr="00C82C2E">
        <w:t>The Server-Name AVP shall contain the SIP URL of the AS sending the request.</w:t>
      </w:r>
      <w:r w:rsidR="00935C00" w:rsidRPr="00C82C2E">
        <w:t xml:space="preserve"> If notifications on changes of DSAI are requested, the DSAI-Tag AVP shall be used as key of the DSAI whose changes are to be monitored.</w:t>
      </w:r>
    </w:p>
    <w:p w:rsidR="00C9268D" w:rsidRPr="00C82C2E" w:rsidRDefault="00C9268D">
      <w:r w:rsidRPr="00C82C2E">
        <w:t>Upon reception of the Sh-Subs-Notif request, the HSS shall, in the following order (if there is an error in any of the following steps the HSS shall stop processing and return the corresponding error code, see 3GPP TS 29.329 [5] and 3GPP TS 29.229 [7])</w:t>
      </w:r>
      <w:r w:rsidR="005279A7" w:rsidRPr="00C82C2E">
        <w:t xml:space="preserve"> , process the hereafter steps that, unless otherwise stated, apply both for the Subscription request type information element indicating the request is to subscribe or to unsubscribe</w:t>
      </w:r>
      <w:r w:rsidRPr="00C82C2E">
        <w:t>:</w:t>
      </w:r>
    </w:p>
    <w:p w:rsidR="00C9268D" w:rsidRPr="00C82C2E" w:rsidRDefault="00C9268D">
      <w:pPr>
        <w:pStyle w:val="B1"/>
      </w:pPr>
      <w:r w:rsidRPr="00C82C2E">
        <w:t>1.</w:t>
      </w:r>
      <w:r w:rsidRPr="00C82C2E">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C9268D" w:rsidRPr="00C82C2E" w:rsidRDefault="00C9268D">
      <w:pPr>
        <w:pStyle w:val="B1"/>
        <w:ind w:left="851"/>
      </w:pPr>
      <w:r w:rsidRPr="00C82C2E">
        <w:t>-</w:t>
      </w:r>
      <w:r w:rsidRPr="00C82C2E">
        <w:tab/>
        <w:t>If this AS does not have Sh-Subs-Notif permission for the data referenced, Experimental-Result shall be set to DIAMETER_ERROR_USER_DATA_CANNOT_BE_NOTIFIED in the Sh-Subs-Notif Response.</w:t>
      </w:r>
    </w:p>
    <w:p w:rsidR="00C9268D" w:rsidRPr="00C82C2E" w:rsidRDefault="00C9268D">
      <w:pPr>
        <w:pStyle w:val="B1"/>
      </w:pPr>
      <w:r w:rsidRPr="00C82C2E">
        <w:t>2.</w:t>
      </w:r>
      <w:r w:rsidRPr="00C82C2E">
        <w:tab/>
      </w:r>
      <w:r w:rsidR="005279A7" w:rsidRPr="00C82C2E">
        <w:t>The HSS shall c</w:t>
      </w:r>
      <w:r w:rsidRPr="00C82C2E">
        <w:t>heck that the User Identity in the request exists in HSS. If not, Experimental-Result shall be set to DIAMETER_ERROR_USER_UNKNOWN in the Sh-Subs-Notif Response.</w:t>
      </w:r>
    </w:p>
    <w:p w:rsidR="009B7194" w:rsidRPr="00C82C2E" w:rsidRDefault="009B7194" w:rsidP="009B7194">
      <w:pPr>
        <w:pStyle w:val="B1"/>
      </w:pPr>
      <w:r w:rsidRPr="00C82C2E">
        <w:t>2a.</w:t>
      </w:r>
      <w:r w:rsidRPr="00C82C2E">
        <w:tab/>
        <w:t>Check if the Private Identity (if received) corresponds to IMPU/MSISDN received in User-Identity. If not, Experimental-Result-Code shall be set to DIAMETER_ERROR_IDENTITIES_DONT_MATCH.</w:t>
      </w:r>
    </w:p>
    <w:p w:rsidR="00C9268D" w:rsidRPr="00C82C2E" w:rsidRDefault="00C9268D" w:rsidP="001D5D38">
      <w:pPr>
        <w:pStyle w:val="B1"/>
      </w:pPr>
      <w:r w:rsidRPr="00C82C2E">
        <w:t>3.</w:t>
      </w:r>
      <w:r w:rsidRPr="00C82C2E">
        <w:tab/>
      </w:r>
      <w:r w:rsidR="005E7A27" w:rsidRPr="00C82C2E">
        <w:t>If the type of the User Identity (i.e. IMS Public User Identity or Public Service Identity or MSISDN) does not apply according to Table 7.6.1 as access key for the Data-Reference (if Notif-Eff is in use: for all the Data-References) indicated in the request, Experimental-Result shall be set to DIAMETER_ERROR_OPERATION_NOT_ALLOWED in the Sh-Subs-Notif Response.</w:t>
      </w:r>
    </w:p>
    <w:p w:rsidR="005B7C96" w:rsidRPr="00C82C2E" w:rsidRDefault="005B7C96" w:rsidP="00935C00">
      <w:pPr>
        <w:pStyle w:val="B1"/>
      </w:pPr>
      <w:r w:rsidRPr="00C82C2E">
        <w:t>3a.</w:t>
      </w:r>
      <w:r w:rsidRPr="00C82C2E">
        <w:tab/>
      </w:r>
      <w:r w:rsidR="00935C00" w:rsidRPr="00C82C2E">
        <w:t>If Data-Reference is DSAI (19), check whether or not, for the Public Identity, there is an instance of DSAI matching the DSAI-Tag contained in the Sh-Subs-Notif command. If not, Experimental-Result shall be set to DIAMETER_ERROR_DSAI_NOT_AVAILABLE.</w:t>
      </w:r>
    </w:p>
    <w:p w:rsidR="005C5AAF" w:rsidRPr="00C82C2E" w:rsidRDefault="000529F3" w:rsidP="005C5AAF">
      <w:pPr>
        <w:pStyle w:val="B1"/>
      </w:pPr>
      <w:r w:rsidRPr="00C82C2E">
        <w:t>4.</w:t>
      </w:r>
      <w:r w:rsidRPr="00C82C2E">
        <w:tab/>
        <w:t xml:space="preserve">If the Sh-Subs-Notif Request contains an Expiry Time, the HSS should also include in the Sh-Subs-Notif Response </w:t>
      </w:r>
      <w:r w:rsidR="005C5AAF" w:rsidRPr="00C82C2E">
        <w:t xml:space="preserve">an Expiry Time IE </w:t>
      </w:r>
      <w:r w:rsidRPr="00C82C2E">
        <w:t>with the absolute time at which the subscription expires</w:t>
      </w:r>
      <w:r w:rsidR="005C5AAF" w:rsidRPr="00C82C2E">
        <w:t xml:space="preserve"> in the case of </w:t>
      </w:r>
      <w:r w:rsidR="005C5AAF" w:rsidRPr="00C82C2E">
        <w:rPr>
          <w:rFonts w:hint="eastAsia"/>
        </w:rPr>
        <w:t xml:space="preserve">a </w:t>
      </w:r>
      <w:r w:rsidR="005C5AAF" w:rsidRPr="00C82C2E">
        <w:t>successful subscription</w:t>
      </w:r>
      <w:r w:rsidRPr="00C82C2E">
        <w:t xml:space="preserve">. This time may be earlier than the requested expiry time. If the HSS includes this IE, then no notification shall be sent to the AS after the expiration time. </w:t>
      </w:r>
      <w:r w:rsidR="005C5AAF" w:rsidRPr="00C82C2E">
        <w:rPr>
          <w:rFonts w:hint="eastAsia"/>
        </w:rPr>
        <w:t>If the HSS receives a Sh-Subs-Notif Request without the Expiry Time IE, the HSS should treat it as a request for an</w:t>
      </w:r>
      <w:r w:rsidR="005C5AAF" w:rsidRPr="00C82C2E">
        <w:t xml:space="preserve"> unlimited </w:t>
      </w:r>
      <w:r w:rsidR="005C5AAF" w:rsidRPr="00C82C2E">
        <w:rPr>
          <w:rFonts w:hint="eastAsia"/>
        </w:rPr>
        <w:t>subscription.</w:t>
      </w:r>
      <w:r w:rsidRPr="00C82C2E">
        <w:t xml:space="preserve"> </w:t>
      </w:r>
    </w:p>
    <w:p w:rsidR="005C5AAF" w:rsidRPr="00C82C2E" w:rsidRDefault="000529F3" w:rsidP="005C5AAF">
      <w:pPr>
        <w:pStyle w:val="B1"/>
        <w:ind w:hanging="1"/>
      </w:pPr>
      <w:r w:rsidRPr="00C82C2E">
        <w:t>If the HSS does not include this IE</w:t>
      </w:r>
      <w:r w:rsidR="005C5AAF" w:rsidRPr="00C82C2E">
        <w:t xml:space="preserve"> in the response</w:t>
      </w:r>
      <w:r w:rsidRPr="00C82C2E">
        <w:t>, th</w:t>
      </w:r>
      <w:r w:rsidR="005C5AAF" w:rsidRPr="00C82C2E">
        <w:t>at indicates an unlimited subscription</w:t>
      </w:r>
      <w:r w:rsidRPr="00C82C2E">
        <w:t xml:space="preserve">. </w:t>
      </w:r>
    </w:p>
    <w:p w:rsidR="007B2F79" w:rsidRPr="00C82C2E" w:rsidRDefault="000529F3" w:rsidP="005C5AAF">
      <w:pPr>
        <w:pStyle w:val="B1"/>
        <w:ind w:hanging="1"/>
      </w:pPr>
      <w:r w:rsidRPr="00C82C2E">
        <w:t>If a subsequent request is received by the HSS where the Expiry Time IE is present but different from what the HSS has previously stored, the HSS should replace the stored expiration time with what was received in the request.</w:t>
      </w:r>
      <w:r w:rsidR="007B2F79" w:rsidRPr="00C82C2E">
        <w:t xml:space="preserve"> </w:t>
      </w:r>
    </w:p>
    <w:p w:rsidR="00CF1920" w:rsidRPr="00C82C2E" w:rsidRDefault="007B2F79" w:rsidP="00EF2F61">
      <w:pPr>
        <w:pStyle w:val="B1"/>
      </w:pPr>
      <w:r w:rsidRPr="00C82C2E">
        <w:t>5.</w:t>
      </w:r>
      <w:r w:rsidRPr="00C82C2E">
        <w:tab/>
        <w:t>If Data-Reference is RepositoryData(0) and the transparent data associated with the Service Indication does not exist in the HSS</w:t>
      </w:r>
      <w:r w:rsidR="0043159A" w:rsidRPr="00C82C2E">
        <w:t xml:space="preserve"> (i.e. Service Data is not present)</w:t>
      </w:r>
      <w:r w:rsidRPr="00C82C2E">
        <w:t>, then Experimental-Result shall be set to DIAMETER_ERROR_SUBS_DATA_ABSENT.</w:t>
      </w:r>
    </w:p>
    <w:p w:rsidR="00C9268D" w:rsidRPr="00C82C2E" w:rsidRDefault="007B2F79" w:rsidP="00EF2F61">
      <w:pPr>
        <w:pStyle w:val="B1"/>
      </w:pPr>
      <w:r w:rsidRPr="00C82C2E">
        <w:t>6</w:t>
      </w:r>
      <w:r w:rsidR="00C9268D" w:rsidRPr="00C82C2E">
        <w:t>.</w:t>
      </w:r>
      <w:r w:rsidR="00C9268D" w:rsidRPr="00C82C2E">
        <w:tab/>
      </w:r>
      <w:r w:rsidRPr="00C82C2E">
        <w:t>If the Subscription request type information element indicates that this is a request to subscribe, t</w:t>
      </w:r>
      <w:r w:rsidR="00C9268D" w:rsidRPr="00C82C2E">
        <w:t xml:space="preserve">he HSS shall associate the Application Server Identity with the list of entities that need to be notified when the data identified by </w:t>
      </w:r>
      <w:r w:rsidR="00EF2F61" w:rsidRPr="00C82C2E">
        <w:t xml:space="preserve">the request </w:t>
      </w:r>
      <w:r w:rsidR="00C9268D" w:rsidRPr="00C82C2E">
        <w:t>is modified and set the Result-Code to DIAMETER_SUCCESS in the Sh-Subs-Notify response.</w:t>
      </w:r>
      <w:r w:rsidRPr="00C82C2E">
        <w:t xml:space="preserv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D90C27" w:rsidRPr="00C82C2E" w:rsidRDefault="007B2F79" w:rsidP="00D90C27">
      <w:pPr>
        <w:pStyle w:val="B1"/>
      </w:pPr>
      <w:r w:rsidRPr="00C82C2E">
        <w:t>7</w:t>
      </w:r>
      <w:r w:rsidR="00D90C27" w:rsidRPr="00C82C2E">
        <w:t>.</w:t>
      </w:r>
      <w:r w:rsidR="00D90C27" w:rsidRPr="00C82C2E">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w:t>
      </w:r>
      <w:r w:rsidR="005279A7" w:rsidRPr="00C82C2E">
        <w:t xml:space="preserve"> If one of them is unsuccessful, the HSS shall return the Result code with the relevant Diameter error indication and come back to the situation regarding to subscriptions as before the reception of the Sh-Subs-Notif Request.</w:t>
      </w:r>
    </w:p>
    <w:p w:rsidR="007D719C" w:rsidRPr="00C82C2E" w:rsidRDefault="007B2F79" w:rsidP="007D719C">
      <w:pPr>
        <w:pStyle w:val="B1"/>
      </w:pPr>
      <w:r w:rsidRPr="00C82C2E">
        <w:t>8</w:t>
      </w:r>
      <w:r w:rsidR="00D90C27" w:rsidRPr="00C82C2E">
        <w:t>.</w:t>
      </w:r>
      <w:r w:rsidR="00D90C27" w:rsidRPr="00C82C2E">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007D719C" w:rsidRPr="00C82C2E">
        <w:t xml:space="preserve"> </w:t>
      </w:r>
      <w:r w:rsidR="005279A7" w:rsidRPr="00C82C2E">
        <w:t>If one of them is unsuccessful, the HSS shall return the Result code with the relevant Diameter error value and come back to the situation regarding to subscriptions as before the reception of the Sh-Subs-Notif Request.</w:t>
      </w:r>
    </w:p>
    <w:p w:rsidR="00CF1920" w:rsidRPr="00C82C2E" w:rsidRDefault="007B2F79" w:rsidP="00CF1920">
      <w:pPr>
        <w:pStyle w:val="B1"/>
      </w:pPr>
      <w:r w:rsidRPr="00C82C2E">
        <w:t>9</w:t>
      </w:r>
      <w:r w:rsidR="007D719C" w:rsidRPr="00C82C2E">
        <w:t>.</w:t>
      </w:r>
      <w:r w:rsidR="007D719C" w:rsidRPr="00C82C2E">
        <w:tab/>
        <w:t xml:space="preserve">If the Send Data Indication </w:t>
      </w:r>
      <w:r w:rsidR="0043159A" w:rsidRPr="00C82C2E">
        <w:t xml:space="preserve">information element </w:t>
      </w:r>
      <w:r w:rsidR="007D719C" w:rsidRPr="00C82C2E">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364267" w:rsidRPr="00C82C2E" w:rsidRDefault="007B2F79" w:rsidP="00364267">
      <w:pPr>
        <w:pStyle w:val="B1"/>
      </w:pPr>
      <w:r w:rsidRPr="00C82C2E">
        <w:t>10</w:t>
      </w:r>
      <w:r w:rsidR="007D719C" w:rsidRPr="00C82C2E">
        <w:t>.</w:t>
      </w:r>
      <w:r w:rsidR="007D719C" w:rsidRPr="00C82C2E">
        <w:tab/>
      </w:r>
      <w:r w:rsidR="00364267" w:rsidRPr="00C82C2E">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64267" w:rsidRPr="00C82C2E" w:rsidRDefault="00364267" w:rsidP="00364267">
      <w:pPr>
        <w:pStyle w:val="B2"/>
      </w:pPr>
      <w:r w:rsidRPr="00C82C2E">
        <w:t>-</w:t>
      </w:r>
      <w:r w:rsidRPr="00C82C2E">
        <w:tab/>
        <w:t xml:space="preserve">Unavailable elements of Sh IMS Data shall be indicated as follows. </w:t>
      </w:r>
    </w:p>
    <w:p w:rsidR="00364267" w:rsidRPr="00C82C2E" w:rsidRDefault="00364267" w:rsidP="00364267">
      <w:pPr>
        <w:pStyle w:val="B3"/>
      </w:pPr>
      <w:r w:rsidRPr="00C82C2E">
        <w:t>-</w:t>
      </w:r>
      <w:r w:rsidRPr="00C82C2E">
        <w:tab/>
        <w:t xml:space="preserve">An unavailable S-CSCF name shall be indicated with empty SCSCFName element. </w:t>
      </w:r>
    </w:p>
    <w:p w:rsidR="00364267" w:rsidRPr="00C82C2E" w:rsidRDefault="00364267" w:rsidP="00364267">
      <w:pPr>
        <w:pStyle w:val="B3"/>
      </w:pPr>
      <w:r w:rsidRPr="00C82C2E">
        <w:t>-</w:t>
      </w:r>
      <w:r w:rsidRPr="00C82C2E">
        <w:tab/>
        <w:t xml:space="preserve">If all iFCs for the user that are relevant for the AS are unavailable it shall be indicated with empty IFCs element. </w:t>
      </w:r>
    </w:p>
    <w:p w:rsidR="00364267" w:rsidRPr="00C82C2E" w:rsidRDefault="00364267" w:rsidP="00364267">
      <w:pPr>
        <w:pStyle w:val="B3"/>
      </w:pPr>
      <w:r w:rsidRPr="00C82C2E">
        <w:t>-</w:t>
      </w:r>
      <w:r w:rsidRPr="00C82C2E">
        <w:tab/>
        <w:t xml:space="preserve">Similarly for PSI activation information. </w:t>
      </w:r>
    </w:p>
    <w:p w:rsidR="00C9268D" w:rsidRPr="00C82C2E" w:rsidRDefault="00364267" w:rsidP="00364267">
      <w:r w:rsidRPr="00C82C2E">
        <w:t>If the HSS cannot fulfil the received request for reasons not stated in the above steps, e.g. due to database error, it shall stop processing the request and set Result-Code to DIAMETER_UNABLE_TO_COMPLY.</w:t>
      </w:r>
    </w:p>
    <w:p w:rsidR="00C9268D" w:rsidRPr="00C82C2E" w:rsidRDefault="00C9268D" w:rsidP="008973AC">
      <w:pPr>
        <w:pStyle w:val="Heading3"/>
      </w:pPr>
      <w:bookmarkStart w:id="32" w:name="_Toc444766711"/>
      <w:r w:rsidRPr="00C82C2E">
        <w:t>6.1.4</w:t>
      </w:r>
      <w:r w:rsidRPr="00C82C2E">
        <w:tab/>
        <w:t>Notifications (Sh-Notif)</w:t>
      </w:r>
      <w:bookmarkEnd w:id="32"/>
    </w:p>
    <w:p w:rsidR="00C9268D" w:rsidRPr="00C82C2E" w:rsidRDefault="00C9268D">
      <w:r w:rsidRPr="00C82C2E">
        <w:t>This procedure is used between the HSS and the AS. The procedure is invoked by the HSS and is used:</w:t>
      </w:r>
    </w:p>
    <w:p w:rsidR="00C9268D" w:rsidRPr="00C82C2E" w:rsidRDefault="00C9268D">
      <w:pPr>
        <w:pStyle w:val="B1"/>
      </w:pPr>
      <w:r w:rsidRPr="00C82C2E">
        <w:t>-</w:t>
      </w:r>
      <w:r w:rsidRPr="00C82C2E">
        <w:tab/>
        <w:t>To inform the AS of changes in transparent and/or non-transparent data to which the AS has previously subscribed to receive Notifications for, using Sh-Subs-Notif (see 6.1.3).</w:t>
      </w:r>
    </w:p>
    <w:p w:rsidR="00C9268D" w:rsidRPr="00C82C2E" w:rsidRDefault="00C9268D">
      <w:r w:rsidRPr="00C82C2E">
        <w:t>This procedure is mapped to the commands Push-Notification-Request/Answer in the Diameter application specified in 3GPP TS 29.329 [5]. Tables 6.1.4.1 and 6.1.4.2 detail the involved information elements.</w:t>
      </w:r>
    </w:p>
    <w:p w:rsidR="00CE3D8B" w:rsidRPr="00C82C2E" w:rsidRDefault="00C9268D" w:rsidP="00CE3D8B">
      <w:pPr>
        <w:pStyle w:val="TH"/>
      </w:pPr>
      <w:r w:rsidRPr="00C82C2E">
        <w:t>Table 6.1.4.1: Sh-Notif</w:t>
      </w:r>
      <w:r w:rsidR="00CE3D8B" w:rsidRPr="00C82C2E">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CE3D8B" w:rsidRPr="00C82C2E" w:rsidTr="006D6EA4">
        <w:tc>
          <w:tcPr>
            <w:tcW w:w="0" w:type="auto"/>
            <w:shd w:val="clear" w:color="auto" w:fill="D9D9D9"/>
          </w:tcPr>
          <w:p w:rsidR="00CE3D8B" w:rsidRPr="00C82C2E" w:rsidRDefault="00CE3D8B" w:rsidP="006D6EA4">
            <w:pPr>
              <w:pStyle w:val="TAH"/>
            </w:pPr>
            <w:r w:rsidRPr="00C82C2E">
              <w:t>Information element name</w:t>
            </w:r>
          </w:p>
        </w:tc>
        <w:tc>
          <w:tcPr>
            <w:tcW w:w="0" w:type="auto"/>
            <w:shd w:val="clear" w:color="auto" w:fill="D9D9D9"/>
          </w:tcPr>
          <w:p w:rsidR="00CE3D8B" w:rsidRPr="00C82C2E" w:rsidRDefault="00CE3D8B" w:rsidP="006D6EA4">
            <w:pPr>
              <w:pStyle w:val="TAH"/>
            </w:pPr>
            <w:r w:rsidRPr="00C82C2E">
              <w:t>Mapping to Diameter AVP</w:t>
            </w:r>
          </w:p>
        </w:tc>
        <w:tc>
          <w:tcPr>
            <w:tcW w:w="0" w:type="auto"/>
            <w:shd w:val="clear" w:color="auto" w:fill="D9D9D9"/>
          </w:tcPr>
          <w:p w:rsidR="00CE3D8B" w:rsidRPr="00C82C2E" w:rsidRDefault="00CE3D8B" w:rsidP="006D6EA4">
            <w:pPr>
              <w:pStyle w:val="TAH"/>
            </w:pPr>
            <w:r w:rsidRPr="00C82C2E">
              <w:t>Cat.</w:t>
            </w:r>
          </w:p>
        </w:tc>
        <w:tc>
          <w:tcPr>
            <w:tcW w:w="0" w:type="auto"/>
            <w:shd w:val="clear" w:color="auto" w:fill="D9D9D9"/>
          </w:tcPr>
          <w:p w:rsidR="00CE3D8B" w:rsidRPr="00C82C2E" w:rsidRDefault="00CE3D8B" w:rsidP="006D6EA4">
            <w:pPr>
              <w:pStyle w:val="TAH"/>
            </w:pPr>
            <w:r w:rsidRPr="00C82C2E">
              <w:t>Description</w:t>
            </w:r>
          </w:p>
        </w:tc>
      </w:tr>
      <w:tr w:rsidR="00CE3D8B" w:rsidRPr="00C82C2E" w:rsidTr="006D6EA4">
        <w:trPr>
          <w:cantSplit/>
          <w:trHeight w:val="401"/>
        </w:trPr>
        <w:tc>
          <w:tcPr>
            <w:tcW w:w="0" w:type="auto"/>
            <w:tcBorders>
              <w:bottom w:val="single" w:sz="4" w:space="0" w:color="auto"/>
            </w:tcBorders>
          </w:tcPr>
          <w:p w:rsidR="00CE3D8B" w:rsidRPr="00C82C2E" w:rsidRDefault="00CE3D8B" w:rsidP="006D6EA4">
            <w:pPr>
              <w:pStyle w:val="TAC"/>
            </w:pPr>
            <w:r w:rsidRPr="00C82C2E">
              <w:t>User Identity</w:t>
            </w:r>
          </w:p>
          <w:p w:rsidR="00CE3D8B" w:rsidRPr="00C82C2E" w:rsidRDefault="00CE3D8B" w:rsidP="006D6EA4">
            <w:pPr>
              <w:pStyle w:val="TAC"/>
            </w:pPr>
            <w:r w:rsidRPr="00C82C2E">
              <w:t>(See 7.1)</w:t>
            </w:r>
          </w:p>
        </w:tc>
        <w:tc>
          <w:tcPr>
            <w:tcW w:w="0" w:type="auto"/>
            <w:tcBorders>
              <w:bottom w:val="single" w:sz="4" w:space="0" w:color="auto"/>
            </w:tcBorders>
          </w:tcPr>
          <w:p w:rsidR="00CE3D8B" w:rsidRPr="00C82C2E" w:rsidRDefault="00CE3D8B" w:rsidP="006D6EA4">
            <w:pPr>
              <w:pStyle w:val="TAC"/>
            </w:pPr>
            <w:r w:rsidRPr="00C82C2E">
              <w:t>User-Identity</w:t>
            </w:r>
          </w:p>
        </w:tc>
        <w:tc>
          <w:tcPr>
            <w:tcW w:w="0" w:type="auto"/>
            <w:tcBorders>
              <w:bottom w:val="single" w:sz="4" w:space="0" w:color="auto"/>
            </w:tcBorders>
          </w:tcPr>
          <w:p w:rsidR="00CE3D8B" w:rsidRPr="00C82C2E" w:rsidRDefault="00CE3D8B" w:rsidP="006D6EA4">
            <w:pPr>
              <w:pStyle w:val="TAC"/>
            </w:pPr>
            <w:r w:rsidRPr="00C82C2E">
              <w:t>M</w:t>
            </w:r>
          </w:p>
        </w:tc>
        <w:tc>
          <w:tcPr>
            <w:tcW w:w="0" w:type="auto"/>
            <w:tcBorders>
              <w:bottom w:val="single" w:sz="4" w:space="0" w:color="auto"/>
            </w:tcBorders>
          </w:tcPr>
          <w:p w:rsidR="00CE3D8B" w:rsidRPr="00C82C2E" w:rsidRDefault="00CE3D8B" w:rsidP="006D6EA4">
            <w:pPr>
              <w:pStyle w:val="TAC"/>
              <w:jc w:val="left"/>
            </w:pPr>
            <w:r w:rsidRPr="00C82C2E">
              <w:t>IMS Public User Identity or Public Service Identity or MSISDN for which data has changed.</w:t>
            </w:r>
          </w:p>
          <w:p w:rsidR="00CE3D8B" w:rsidRPr="00C82C2E" w:rsidRDefault="00CE3D8B" w:rsidP="006D6EA4">
            <w:pPr>
              <w:pStyle w:val="TAC"/>
              <w:jc w:val="left"/>
            </w:pPr>
            <w:r w:rsidRPr="00C82C2E">
              <w:t>If the request refers to a Wildcarded PSI, the HSS may include any PSI matching the corresponding Wildcarded PSI in this information element. The AS shall find the corresponding Wildcarded PSI with this information.</w:t>
            </w:r>
          </w:p>
          <w:p w:rsidR="00CE3D8B" w:rsidRPr="00C82C2E" w:rsidRDefault="00CE3D8B" w:rsidP="006D6EA4">
            <w:pPr>
              <w:pStyle w:val="TAC"/>
              <w:jc w:val="left"/>
            </w:pPr>
            <w:r w:rsidRPr="00C82C2E">
              <w:t>See section 7.1 for the content of this AVP.</w:t>
            </w:r>
          </w:p>
        </w:tc>
      </w:tr>
      <w:tr w:rsidR="00CE3D8B" w:rsidRPr="00C82C2E"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C82C2E" w:rsidRDefault="00CE3D8B" w:rsidP="006D6EA4">
            <w:pPr>
              <w:pStyle w:val="TAC"/>
            </w:pPr>
            <w:r w:rsidRPr="00C82C2E">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O</w:t>
            </w:r>
          </w:p>
        </w:tc>
        <w:tc>
          <w:tcPr>
            <w:tcW w:w="0" w:type="auto"/>
            <w:tcBorders>
              <w:top w:val="single" w:sz="4" w:space="0" w:color="auto"/>
              <w:left w:val="single" w:sz="6" w:space="0" w:color="auto"/>
              <w:bottom w:val="single" w:sz="4" w:space="0" w:color="auto"/>
              <w:right w:val="single" w:sz="12" w:space="0" w:color="auto"/>
            </w:tcBorders>
          </w:tcPr>
          <w:p w:rsidR="00CE3D8B" w:rsidRPr="00C82C2E" w:rsidRDefault="00CE3D8B" w:rsidP="006D6EA4">
            <w:pPr>
              <w:pStyle w:val="TAC"/>
              <w:jc w:val="left"/>
            </w:pPr>
            <w:r w:rsidRPr="00C82C2E">
              <w:t>If the request refers to a Wildcarded PSI, the HSS shall include the corresponding Wildcarded PSI in this information element.</w:t>
            </w:r>
          </w:p>
          <w:p w:rsidR="00CE3D8B" w:rsidRPr="00C82C2E" w:rsidRDefault="00CE3D8B" w:rsidP="006D6EA4">
            <w:pPr>
              <w:pStyle w:val="TAC"/>
              <w:jc w:val="left"/>
            </w:pPr>
          </w:p>
          <w:p w:rsidR="00CE3D8B" w:rsidRPr="00C82C2E" w:rsidRDefault="00CE3D8B" w:rsidP="006D6EA4">
            <w:pPr>
              <w:pStyle w:val="TAC"/>
              <w:jc w:val="left"/>
            </w:pPr>
            <w:r w:rsidRPr="00C82C2E">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CE3D8B" w:rsidRPr="00C82C2E" w:rsidRDefault="00CE3D8B" w:rsidP="006D6EA4">
            <w:pPr>
              <w:pStyle w:val="TAC"/>
              <w:jc w:val="left"/>
            </w:pPr>
          </w:p>
          <w:p w:rsidR="00CE3D8B" w:rsidRPr="00C82C2E" w:rsidRDefault="00CE3D8B" w:rsidP="006D6EA4">
            <w:pPr>
              <w:pStyle w:val="TAC"/>
              <w:jc w:val="left"/>
            </w:pPr>
            <w:r w:rsidRPr="00C82C2E">
              <w:t>If this information element is present, Wildcarded Public User Identity shall not be present.</w:t>
            </w:r>
          </w:p>
        </w:tc>
      </w:tr>
      <w:tr w:rsidR="00CE3D8B" w:rsidRPr="00C82C2E"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C82C2E" w:rsidRDefault="00CE3D8B" w:rsidP="006D6EA4">
            <w:pPr>
              <w:pStyle w:val="TAC"/>
            </w:pPr>
            <w:r w:rsidRPr="00C82C2E">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C82C2E" w:rsidRDefault="00CE3D8B" w:rsidP="006D6EA4">
            <w:pPr>
              <w:pStyle w:val="TAC"/>
            </w:pPr>
            <w:r w:rsidRPr="00C82C2E">
              <w:t>O</w:t>
            </w:r>
          </w:p>
        </w:tc>
        <w:tc>
          <w:tcPr>
            <w:tcW w:w="0" w:type="auto"/>
            <w:tcBorders>
              <w:top w:val="single" w:sz="4" w:space="0" w:color="auto"/>
              <w:left w:val="single" w:sz="6" w:space="0" w:color="auto"/>
              <w:bottom w:val="single" w:sz="4" w:space="0" w:color="auto"/>
              <w:right w:val="single" w:sz="12" w:space="0" w:color="auto"/>
            </w:tcBorders>
          </w:tcPr>
          <w:p w:rsidR="00CE3D8B" w:rsidRPr="00C82C2E" w:rsidRDefault="00CE3D8B" w:rsidP="006D6EA4">
            <w:pPr>
              <w:pStyle w:val="TAC"/>
              <w:jc w:val="left"/>
            </w:pPr>
            <w:r w:rsidRPr="00C82C2E">
              <w:t>If the request refers to a Wildcarded Public User Identity, the HSS shall include the corresponding Wildcarded Public User Identity in this information element.</w:t>
            </w:r>
          </w:p>
          <w:p w:rsidR="00CE3D8B" w:rsidRPr="00C82C2E" w:rsidRDefault="00CE3D8B" w:rsidP="006D6EA4">
            <w:pPr>
              <w:pStyle w:val="TAC"/>
              <w:jc w:val="left"/>
              <w:rPr>
                <w:u w:val="single"/>
              </w:rPr>
            </w:pPr>
          </w:p>
          <w:p w:rsidR="00CE3D8B" w:rsidRPr="00C82C2E" w:rsidRDefault="00CE3D8B" w:rsidP="006D6EA4">
            <w:pPr>
              <w:pStyle w:val="TAC"/>
              <w:jc w:val="left"/>
            </w:pPr>
            <w:r w:rsidRPr="00C82C2E">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CE3D8B" w:rsidRPr="00C82C2E" w:rsidRDefault="00CE3D8B" w:rsidP="006D6EA4">
            <w:pPr>
              <w:pStyle w:val="TAC"/>
              <w:jc w:val="left"/>
            </w:pPr>
          </w:p>
          <w:p w:rsidR="00CE3D8B" w:rsidRPr="00C82C2E" w:rsidRDefault="00CE3D8B" w:rsidP="006D6EA4">
            <w:pPr>
              <w:pStyle w:val="TAC"/>
              <w:jc w:val="left"/>
            </w:pPr>
            <w:r w:rsidRPr="00C82C2E">
              <w:t>If this information element is present, Wildcarded PSI shall not be present.</w:t>
            </w:r>
          </w:p>
        </w:tc>
      </w:tr>
      <w:tr w:rsidR="00CE3D8B" w:rsidRPr="00C82C2E" w:rsidTr="006D6EA4">
        <w:trPr>
          <w:cantSplit/>
          <w:trHeight w:val="401"/>
        </w:trPr>
        <w:tc>
          <w:tcPr>
            <w:tcW w:w="0" w:type="auto"/>
            <w:tcBorders>
              <w:top w:val="single" w:sz="4" w:space="0" w:color="auto"/>
            </w:tcBorders>
          </w:tcPr>
          <w:p w:rsidR="00CE3D8B" w:rsidRPr="00C82C2E" w:rsidRDefault="00CE3D8B" w:rsidP="006D6EA4">
            <w:pPr>
              <w:pStyle w:val="TAC"/>
            </w:pPr>
            <w:r w:rsidRPr="00C82C2E">
              <w:t>Data</w:t>
            </w:r>
          </w:p>
          <w:p w:rsidR="00CE3D8B" w:rsidRPr="00C82C2E" w:rsidRDefault="00CE3D8B" w:rsidP="006D6EA4">
            <w:pPr>
              <w:pStyle w:val="TAC"/>
            </w:pPr>
            <w:r w:rsidRPr="00C82C2E">
              <w:t>(See 7.6)</w:t>
            </w:r>
          </w:p>
        </w:tc>
        <w:tc>
          <w:tcPr>
            <w:tcW w:w="0" w:type="auto"/>
            <w:tcBorders>
              <w:top w:val="single" w:sz="4" w:space="0" w:color="auto"/>
            </w:tcBorders>
          </w:tcPr>
          <w:p w:rsidR="00CE3D8B" w:rsidRPr="00C82C2E" w:rsidRDefault="00CE3D8B" w:rsidP="006D6EA4">
            <w:pPr>
              <w:pStyle w:val="TAC"/>
            </w:pPr>
            <w:r w:rsidRPr="00C82C2E">
              <w:t>User-Data</w:t>
            </w:r>
          </w:p>
        </w:tc>
        <w:tc>
          <w:tcPr>
            <w:tcW w:w="0" w:type="auto"/>
            <w:tcBorders>
              <w:top w:val="single" w:sz="4" w:space="0" w:color="auto"/>
            </w:tcBorders>
          </w:tcPr>
          <w:p w:rsidR="00CE3D8B" w:rsidRPr="00C82C2E" w:rsidRDefault="00CE3D8B" w:rsidP="006D6EA4">
            <w:pPr>
              <w:pStyle w:val="TAC"/>
            </w:pPr>
            <w:r w:rsidRPr="00C82C2E">
              <w:t>M</w:t>
            </w:r>
          </w:p>
        </w:tc>
        <w:tc>
          <w:tcPr>
            <w:tcW w:w="0" w:type="auto"/>
            <w:tcBorders>
              <w:top w:val="single" w:sz="4" w:space="0" w:color="auto"/>
            </w:tcBorders>
          </w:tcPr>
          <w:p w:rsidR="00CE3D8B" w:rsidRPr="00C82C2E" w:rsidRDefault="00CE3D8B" w:rsidP="006D6EA4">
            <w:pPr>
              <w:pStyle w:val="TAC"/>
              <w:jc w:val="left"/>
            </w:pPr>
            <w:r w:rsidRPr="00C82C2E">
              <w:t>Changed data.</w:t>
            </w:r>
          </w:p>
        </w:tc>
      </w:tr>
      <w:tr w:rsidR="00CE3D8B" w:rsidRPr="00C82C2E" w:rsidTr="006D6EA4">
        <w:trPr>
          <w:cantSplit/>
          <w:trHeight w:val="401"/>
        </w:trPr>
        <w:tc>
          <w:tcPr>
            <w:tcW w:w="0" w:type="auto"/>
          </w:tcPr>
          <w:p w:rsidR="00CE3D8B" w:rsidRPr="00C82C2E" w:rsidRDefault="00CE3D8B" w:rsidP="006D6EA4">
            <w:pPr>
              <w:pStyle w:val="TAC"/>
            </w:pPr>
            <w:r w:rsidRPr="00C82C2E">
              <w:t>Private Identity</w:t>
            </w:r>
          </w:p>
          <w:p w:rsidR="00CE3D8B" w:rsidRPr="00C82C2E" w:rsidRDefault="00CE3D8B" w:rsidP="006D6EA4">
            <w:pPr>
              <w:pStyle w:val="TAC"/>
            </w:pPr>
            <w:r w:rsidRPr="00C82C2E">
              <w:t>(see 7.6.19)</w:t>
            </w:r>
          </w:p>
        </w:tc>
        <w:tc>
          <w:tcPr>
            <w:tcW w:w="0" w:type="auto"/>
          </w:tcPr>
          <w:p w:rsidR="00CE3D8B" w:rsidRPr="00C82C2E" w:rsidRDefault="00CE3D8B" w:rsidP="006D6EA4">
            <w:pPr>
              <w:pStyle w:val="TAC"/>
            </w:pPr>
            <w:r w:rsidRPr="00C82C2E">
              <w:t>User-Name</w:t>
            </w:r>
          </w:p>
        </w:tc>
        <w:tc>
          <w:tcPr>
            <w:tcW w:w="0" w:type="auto"/>
          </w:tcPr>
          <w:p w:rsidR="00CE3D8B" w:rsidRPr="00C82C2E" w:rsidRDefault="00CE3D8B" w:rsidP="006D6EA4">
            <w:pPr>
              <w:pStyle w:val="TAC"/>
            </w:pPr>
            <w:r w:rsidRPr="00C82C2E">
              <w:t>C</w:t>
            </w:r>
          </w:p>
        </w:tc>
        <w:tc>
          <w:tcPr>
            <w:tcW w:w="0" w:type="auto"/>
          </w:tcPr>
          <w:p w:rsidR="00CE3D8B" w:rsidRPr="00C82C2E" w:rsidRDefault="00CE3D8B" w:rsidP="006D6EA4">
            <w:pPr>
              <w:pStyle w:val="TAC"/>
              <w:jc w:val="left"/>
            </w:pPr>
            <w:r w:rsidRPr="00C82C2E">
              <w:t>Private Identity of the user for whom the data is required.</w:t>
            </w:r>
          </w:p>
          <w:p w:rsidR="00CE3D8B" w:rsidRPr="00C82C2E" w:rsidRDefault="00CE3D8B" w:rsidP="006D6EA4">
            <w:pPr>
              <w:pStyle w:val="TAC"/>
              <w:jc w:val="left"/>
            </w:pPr>
            <w:r w:rsidRPr="00C82C2E">
              <w:t>This information element shall be present only if the associated request included the Private Identity.</w:t>
            </w:r>
          </w:p>
          <w:p w:rsidR="00CE3D8B" w:rsidRPr="00C82C2E" w:rsidRDefault="00CE3D8B" w:rsidP="006D6EA4">
            <w:pPr>
              <w:pStyle w:val="TAC"/>
              <w:jc w:val="left"/>
            </w:pPr>
          </w:p>
        </w:tc>
      </w:tr>
    </w:tbl>
    <w:p w:rsidR="00CE3D8B" w:rsidRPr="00C82C2E" w:rsidRDefault="00CE3D8B" w:rsidP="00CE3D8B"/>
    <w:p w:rsidR="00C9268D" w:rsidRPr="00C82C2E" w:rsidRDefault="00C9268D" w:rsidP="00CE3D8B">
      <w:pPr>
        <w:pStyle w:val="TH"/>
      </w:pPr>
      <w:r w:rsidRPr="00C82C2E">
        <w:t>Table 6.1.4.2: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9"/>
        <w:gridCol w:w="1850"/>
        <w:gridCol w:w="555"/>
        <w:gridCol w:w="5849"/>
      </w:tblGrid>
      <w:tr w:rsidR="00C9268D" w:rsidRPr="00C82C2E" w:rsidTr="0022269B">
        <w:tc>
          <w:tcPr>
            <w:tcW w:w="0" w:type="auto"/>
            <w:shd w:val="clear" w:color="auto" w:fill="D9D9D9"/>
          </w:tcPr>
          <w:p w:rsidR="00C9268D" w:rsidRPr="00C82C2E" w:rsidRDefault="00C9268D">
            <w:pPr>
              <w:pStyle w:val="TAH"/>
            </w:pPr>
            <w:r w:rsidRPr="00C82C2E">
              <w:t>Information element name</w:t>
            </w:r>
          </w:p>
        </w:tc>
        <w:tc>
          <w:tcPr>
            <w:tcW w:w="0" w:type="auto"/>
            <w:shd w:val="clear" w:color="auto" w:fill="D9D9D9"/>
          </w:tcPr>
          <w:p w:rsidR="00C9268D" w:rsidRPr="00C82C2E" w:rsidRDefault="00C9268D">
            <w:pPr>
              <w:pStyle w:val="TAH"/>
            </w:pPr>
            <w:r w:rsidRPr="00C82C2E">
              <w:t>Mapping to Diameter AVP</w:t>
            </w:r>
          </w:p>
        </w:tc>
        <w:tc>
          <w:tcPr>
            <w:tcW w:w="0" w:type="auto"/>
            <w:shd w:val="clear" w:color="auto" w:fill="D9D9D9"/>
          </w:tcPr>
          <w:p w:rsidR="00C9268D" w:rsidRPr="00C82C2E" w:rsidRDefault="00C9268D">
            <w:pPr>
              <w:pStyle w:val="TAH"/>
            </w:pPr>
            <w:r w:rsidRPr="00C82C2E">
              <w:t>Cat.</w:t>
            </w:r>
          </w:p>
        </w:tc>
        <w:tc>
          <w:tcPr>
            <w:tcW w:w="0" w:type="auto"/>
            <w:shd w:val="clear" w:color="auto" w:fill="D9D9D9"/>
          </w:tcPr>
          <w:p w:rsidR="00C9268D" w:rsidRPr="00C82C2E" w:rsidRDefault="00C9268D">
            <w:pPr>
              <w:pStyle w:val="TAH"/>
            </w:pPr>
            <w:r w:rsidRPr="00C82C2E">
              <w:t>Description</w:t>
            </w:r>
          </w:p>
        </w:tc>
      </w:tr>
      <w:tr w:rsidR="00C9268D" w:rsidRPr="00C82C2E" w:rsidTr="0022269B">
        <w:trPr>
          <w:cantSplit/>
          <w:trHeight w:val="401"/>
        </w:trPr>
        <w:tc>
          <w:tcPr>
            <w:tcW w:w="0" w:type="auto"/>
          </w:tcPr>
          <w:p w:rsidR="00C9268D" w:rsidRPr="00C82C2E" w:rsidRDefault="00C9268D">
            <w:pPr>
              <w:pStyle w:val="TAC"/>
            </w:pPr>
            <w:r w:rsidRPr="00C82C2E">
              <w:t>Result</w:t>
            </w:r>
          </w:p>
          <w:p w:rsidR="00C9268D" w:rsidRPr="00C82C2E" w:rsidRDefault="00C9268D">
            <w:pPr>
              <w:pStyle w:val="TAC"/>
            </w:pPr>
            <w:r w:rsidRPr="00C82C2E">
              <w:t>(See 7.5)</w:t>
            </w:r>
          </w:p>
        </w:tc>
        <w:tc>
          <w:tcPr>
            <w:tcW w:w="0" w:type="auto"/>
          </w:tcPr>
          <w:p w:rsidR="00C9268D" w:rsidRPr="00C82C2E" w:rsidRDefault="00C9268D">
            <w:pPr>
              <w:pStyle w:val="TAC"/>
            </w:pPr>
            <w:r w:rsidRPr="00C82C2E">
              <w:t>Result-Code / Experimental-Result</w:t>
            </w:r>
          </w:p>
        </w:tc>
        <w:tc>
          <w:tcPr>
            <w:tcW w:w="0" w:type="auto"/>
          </w:tcPr>
          <w:p w:rsidR="00C9268D" w:rsidRPr="00C82C2E" w:rsidRDefault="00C9268D">
            <w:pPr>
              <w:pStyle w:val="TAC"/>
            </w:pPr>
            <w:r w:rsidRPr="00C82C2E">
              <w:t>M</w:t>
            </w:r>
          </w:p>
        </w:tc>
        <w:tc>
          <w:tcPr>
            <w:tcW w:w="0" w:type="auto"/>
          </w:tcPr>
          <w:p w:rsidR="00C9268D" w:rsidRPr="00C82C2E" w:rsidRDefault="00C9268D">
            <w:pPr>
              <w:pStyle w:val="TAC"/>
              <w:jc w:val="left"/>
            </w:pPr>
            <w:r w:rsidRPr="00C82C2E">
              <w:t xml:space="preserve">Result of the request. </w:t>
            </w:r>
          </w:p>
          <w:p w:rsidR="00C9268D" w:rsidRPr="00C82C2E" w:rsidRDefault="00C9268D">
            <w:pPr>
              <w:pStyle w:val="TAC"/>
              <w:jc w:val="left"/>
            </w:pPr>
          </w:p>
          <w:p w:rsidR="00C9268D" w:rsidRPr="00C82C2E" w:rsidRDefault="00C9268D">
            <w:pPr>
              <w:pStyle w:val="TAC"/>
              <w:jc w:val="left"/>
            </w:pPr>
            <w:r w:rsidRPr="00C82C2E">
              <w:t>Result-Code AVP shall be used for errors defined in the Diameter Base Protocol.</w:t>
            </w:r>
          </w:p>
          <w:p w:rsidR="00C9268D" w:rsidRPr="00C82C2E" w:rsidRDefault="00C9268D">
            <w:pPr>
              <w:pStyle w:val="TAC"/>
              <w:jc w:val="left"/>
            </w:pPr>
          </w:p>
          <w:p w:rsidR="00C9268D" w:rsidRPr="00C82C2E" w:rsidRDefault="00C9268D">
            <w:pPr>
              <w:pStyle w:val="TAC"/>
              <w:jc w:val="left"/>
            </w:pPr>
            <w:r w:rsidRPr="00C82C2E">
              <w:t>Experimental-Result AVP shall be used for Sh errors. This is a grouped AVP which contains the 3GPP Vendor ID in the Vendor-Id AVP, and the error code in the Experimental-Result-Code AVP.</w:t>
            </w:r>
          </w:p>
        </w:tc>
      </w:tr>
    </w:tbl>
    <w:p w:rsidR="00C9268D" w:rsidRPr="00C82C2E" w:rsidRDefault="00C9268D"/>
    <w:p w:rsidR="00C9268D" w:rsidRPr="00C82C2E" w:rsidRDefault="00C9268D" w:rsidP="008973AC">
      <w:pPr>
        <w:pStyle w:val="Heading4"/>
      </w:pPr>
      <w:bookmarkStart w:id="33" w:name="_Toc444766712"/>
      <w:r w:rsidRPr="00C82C2E">
        <w:t>6.1.4.1</w:t>
      </w:r>
      <w:r w:rsidRPr="00C82C2E">
        <w:tab/>
        <w:t>Detailed behaviour</w:t>
      </w:r>
      <w:bookmarkEnd w:id="33"/>
    </w:p>
    <w:p w:rsidR="00C9268D" w:rsidRPr="00C82C2E" w:rsidRDefault="00C9268D" w:rsidP="009F5A12">
      <w:r w:rsidRPr="00C82C2E">
        <w:t xml:space="preserve">The keys to the updated data are part of the information element User-Data </w:t>
      </w:r>
      <w:r w:rsidR="009F5A12" w:rsidRPr="00C82C2E">
        <w:t>AVP</w:t>
      </w:r>
      <w:r w:rsidRPr="00C82C2E">
        <w:t xml:space="preserve">. When data repository is updated Service-Indication </w:t>
      </w:r>
      <w:r w:rsidR="009F5A12" w:rsidRPr="00C82C2E">
        <w:t>and Sequence Number shall</w:t>
      </w:r>
      <w:r w:rsidRPr="00C82C2E">
        <w:t xml:space="preserve"> also </w:t>
      </w:r>
      <w:r w:rsidR="009F5A12" w:rsidRPr="00C82C2E">
        <w:t xml:space="preserve">be </w:t>
      </w:r>
      <w:r w:rsidRPr="00C82C2E">
        <w:t>part of the information element User-Data.</w:t>
      </w:r>
    </w:p>
    <w:p w:rsidR="00C9268D" w:rsidRPr="00C82C2E" w:rsidRDefault="00C9268D">
      <w:pPr>
        <w:rPr>
          <w:rFonts w:cs="Arial"/>
        </w:rPr>
      </w:pPr>
      <w:r w:rsidRPr="00C82C2E">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D13520" w:rsidRPr="00C82C2E" w:rsidRDefault="00D90C27" w:rsidP="00D13520">
      <w:pPr>
        <w:rPr>
          <w:rFonts w:cs="Arial"/>
        </w:rPr>
      </w:pPr>
      <w:r w:rsidRPr="00C82C2E">
        <w:t>If the HSS and AS supports the Notif-Eff feature and i</w:t>
      </w:r>
      <w:r w:rsidRPr="00C82C2E">
        <w:rPr>
          <w:rFonts w:cs="Arial"/>
        </w:rPr>
        <w:t>f multiple subscriptions to notifications are associated with a Public User Identity, the HSS may combine the notifications for multiple Data References and Service Indications into a single notification message.</w:t>
      </w:r>
    </w:p>
    <w:p w:rsidR="00D90C27" w:rsidRPr="00C82C2E" w:rsidRDefault="00562E83">
      <w:pPr>
        <w:rPr>
          <w:rFonts w:cs="Arial"/>
        </w:rPr>
      </w:pPr>
      <w:r w:rsidRPr="00C82C2E">
        <w:t xml:space="preserve">If the HSS supports the Update-Eff and Notif-Eff features, </w:t>
      </w:r>
      <w:r w:rsidRPr="00C82C2E">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C9268D" w:rsidRPr="00C82C2E" w:rsidRDefault="00C9268D">
      <w:r w:rsidRPr="00C82C2E">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w:t>
      </w:r>
      <w:r w:rsidR="00020853" w:rsidRPr="00C82C2E">
        <w:t xml:space="preserve">Removed IP Address Secure Binding Information shall be indicated with empty IPv4Addres, or IPv6Prefix and/ or IPv6 interface element respectively. </w:t>
      </w:r>
      <w:r w:rsidRPr="00C82C2E">
        <w:t>If all iFCs for the user that are relevant for the AS have been removed it shall be indicated with empty IFCs element.</w:t>
      </w:r>
    </w:p>
    <w:p w:rsidR="005A2082" w:rsidRPr="00C82C2E" w:rsidRDefault="00B402AF" w:rsidP="005A2082">
      <w:r w:rsidRPr="00C82C2E">
        <w:rPr>
          <w:rFonts w:hint="eastAsia"/>
          <w:lang w:eastAsia="zh-CN"/>
        </w:rPr>
        <w:t>Removal of Public Identity for which</w:t>
      </w:r>
      <w:r w:rsidRPr="00C82C2E">
        <w:t xml:space="preserve"> </w:t>
      </w:r>
      <w:r w:rsidRPr="00C82C2E">
        <w:rPr>
          <w:lang w:eastAsia="zh-CN"/>
        </w:rPr>
        <w:t xml:space="preserve">the </w:t>
      </w:r>
      <w:r w:rsidRPr="00C82C2E">
        <w:rPr>
          <w:rFonts w:hint="eastAsia"/>
          <w:lang w:eastAsia="zh-CN"/>
        </w:rPr>
        <w:t xml:space="preserve">AS has any active subscription other than </w:t>
      </w:r>
      <w:r w:rsidRPr="00C82C2E">
        <w:t xml:space="preserve">IMSPublicIdentity (see table </w:t>
      </w:r>
      <w:smartTag w:uri="urn:schemas-microsoft-com:office:smarttags" w:element="chsdate">
        <w:smartTagPr>
          <w:attr w:name="Year" w:val="1899"/>
          <w:attr w:name="Month" w:val="12"/>
          <w:attr w:name="Day" w:val="30"/>
          <w:attr w:name="IsLunarDate" w:val="False"/>
          <w:attr w:name="IsROCDate" w:val="False"/>
        </w:smartTagPr>
        <w:r w:rsidRPr="00C82C2E">
          <w:t>7.6.1</w:t>
        </w:r>
      </w:smartTag>
      <w:r w:rsidRPr="00C82C2E">
        <w:t>)</w:t>
      </w:r>
      <w:r w:rsidR="00020853" w:rsidRPr="00C82C2E">
        <w:t xml:space="preserve"> </w:t>
      </w:r>
      <w:r w:rsidRPr="00C82C2E">
        <w:t>sh</w:t>
      </w:r>
      <w:r w:rsidRPr="00C82C2E">
        <w:rPr>
          <w:rFonts w:hint="eastAsia"/>
          <w:lang w:eastAsia="zh-CN"/>
        </w:rPr>
        <w:t>all</w:t>
      </w:r>
      <w:r w:rsidRPr="00C82C2E">
        <w:t xml:space="preserve"> </w:t>
      </w:r>
      <w:r w:rsidR="005A2082" w:rsidRPr="00C82C2E">
        <w:t>be indicated in the DeletedIdentities element.</w:t>
      </w:r>
    </w:p>
    <w:p w:rsidR="00B60A9F" w:rsidRPr="00C82C2E" w:rsidRDefault="00B60A9F" w:rsidP="005A2082">
      <w:r w:rsidRPr="00C82C2E">
        <w:t>If One-Time-Notification</w:t>
      </w:r>
      <w:r w:rsidRPr="00C82C2E" w:rsidDel="004E179D">
        <w:t xml:space="preserve"> </w:t>
      </w:r>
      <w:r w:rsidRPr="00C82C2E">
        <w:t>AVP was included by the AS in Sh-Subs-Notif, the HSS shall remove the related subscription information after sending Sh-Notif, i.e. no subsequent notifications shall be sent to AS.</w:t>
      </w:r>
    </w:p>
    <w:p w:rsidR="009B7194" w:rsidRPr="00C82C2E" w:rsidRDefault="009B7194" w:rsidP="009B7194">
      <w:r w:rsidRPr="00C82C2E">
        <w:t>Notifications shall include the data updated for the received IMPU/MSISDN and Private Identity (if present).</w:t>
      </w:r>
    </w:p>
    <w:p w:rsidR="009B7194" w:rsidRPr="00C82C2E" w:rsidRDefault="009B7194" w:rsidP="009B7194">
      <w:pPr>
        <w:pStyle w:val="NO"/>
        <w:ind w:left="1134" w:hanging="850"/>
      </w:pPr>
      <w:r w:rsidRPr="00C82C2E">
        <w:t>NOTE:</w:t>
      </w:r>
      <w:r w:rsidRPr="00C82C2E">
        <w:tab/>
        <w:t>Data referred to a Private Identity (e.g. IMS P</w:t>
      </w:r>
      <w:r w:rsidR="00050FD9" w:rsidRPr="00C82C2E">
        <w:t>rivate</w:t>
      </w:r>
      <w:r w:rsidRPr="00C82C2E">
        <w:t xml:space="preserve"> User Identity) implies that only the data (e.g. UE reachability) specific for that Private Identity is included, regardless of the type of User Identity received (e.g. IMS Public User Identity shared by multiple IMS Private User Identities).</w:t>
      </w:r>
    </w:p>
    <w:p w:rsidR="001D5D38" w:rsidRPr="00C82C2E" w:rsidRDefault="001D5D38" w:rsidP="001D5D38">
      <w:r w:rsidRPr="00C82C2E">
        <w:t>Table 6.1.4.1 details the valid result codes that the AS can return in the response.</w:t>
      </w:r>
    </w:p>
    <w:p w:rsidR="001D5D38" w:rsidRPr="00C82C2E" w:rsidRDefault="001D5D38" w:rsidP="001D5D38">
      <w:pPr>
        <w:pStyle w:val="TH"/>
      </w:pPr>
      <w:r w:rsidRPr="00C82C2E">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1D5D38" w:rsidRPr="00C82C2E" w:rsidTr="0022269B">
        <w:trPr>
          <w:jc w:val="center"/>
        </w:trPr>
        <w:tc>
          <w:tcPr>
            <w:tcW w:w="2183" w:type="pct"/>
            <w:shd w:val="clear" w:color="auto" w:fill="D9D9D9"/>
          </w:tcPr>
          <w:p w:rsidR="001D5D38" w:rsidRPr="00C82C2E" w:rsidRDefault="001D5D38" w:rsidP="0022269B">
            <w:pPr>
              <w:pStyle w:val="TAH"/>
            </w:pPr>
            <w:r w:rsidRPr="00C82C2E">
              <w:t>Result-Code AVP value</w:t>
            </w:r>
          </w:p>
        </w:tc>
        <w:tc>
          <w:tcPr>
            <w:tcW w:w="2817" w:type="pct"/>
            <w:shd w:val="clear" w:color="auto" w:fill="D9D9D9"/>
          </w:tcPr>
          <w:p w:rsidR="001D5D38" w:rsidRPr="00C82C2E" w:rsidRDefault="001D5D38" w:rsidP="0022269B">
            <w:pPr>
              <w:pStyle w:val="TAH"/>
            </w:pPr>
            <w:r w:rsidRPr="00C82C2E">
              <w:t>Condition</w:t>
            </w:r>
          </w:p>
        </w:tc>
      </w:tr>
      <w:tr w:rsidR="001D5D38" w:rsidRPr="00C82C2E" w:rsidTr="0022269B">
        <w:trPr>
          <w:jc w:val="center"/>
        </w:trPr>
        <w:tc>
          <w:tcPr>
            <w:tcW w:w="2183" w:type="pct"/>
          </w:tcPr>
          <w:p w:rsidR="001D5D38" w:rsidRPr="00C82C2E" w:rsidRDefault="001D5D38" w:rsidP="0022269B">
            <w:pPr>
              <w:pStyle w:val="TAL"/>
            </w:pPr>
            <w:r w:rsidRPr="00C82C2E">
              <w:t>DIAMETER_SUCCESS</w:t>
            </w:r>
          </w:p>
        </w:tc>
        <w:tc>
          <w:tcPr>
            <w:tcW w:w="2817" w:type="pct"/>
          </w:tcPr>
          <w:p w:rsidR="001D5D38" w:rsidRPr="00C82C2E" w:rsidRDefault="001D5D38" w:rsidP="0022269B">
            <w:pPr>
              <w:pStyle w:val="TAL"/>
            </w:pPr>
            <w:r w:rsidRPr="00C82C2E">
              <w:t>The request succeeded.</w:t>
            </w:r>
          </w:p>
        </w:tc>
      </w:tr>
      <w:tr w:rsidR="001D5D38" w:rsidRPr="00C82C2E" w:rsidTr="0022269B">
        <w:trPr>
          <w:jc w:val="center"/>
        </w:trPr>
        <w:tc>
          <w:tcPr>
            <w:tcW w:w="2183" w:type="pct"/>
          </w:tcPr>
          <w:p w:rsidR="001D5D38" w:rsidRPr="00C82C2E" w:rsidRDefault="001D5D38" w:rsidP="0022269B">
            <w:pPr>
              <w:pStyle w:val="TAL"/>
            </w:pPr>
            <w:r w:rsidRPr="00C82C2E">
              <w:t>DIAMETER_ERROR_USER_DATA_NOT_RECOGNIZED</w:t>
            </w:r>
          </w:p>
        </w:tc>
        <w:tc>
          <w:tcPr>
            <w:tcW w:w="2817" w:type="pct"/>
          </w:tcPr>
          <w:p w:rsidR="001D5D38" w:rsidRPr="00C82C2E" w:rsidRDefault="001D5D38" w:rsidP="0022269B">
            <w:pPr>
              <w:pStyle w:val="TAL"/>
            </w:pPr>
            <w:r w:rsidRPr="00C82C2E">
              <w:t>The request failed. The AS informs the HSS that the received user information contained information, which was not recognized or supported by the AS.</w:t>
            </w:r>
          </w:p>
        </w:tc>
      </w:tr>
      <w:tr w:rsidR="001D5D38" w:rsidRPr="00C82C2E" w:rsidTr="0022269B">
        <w:trPr>
          <w:jc w:val="center"/>
        </w:trPr>
        <w:tc>
          <w:tcPr>
            <w:tcW w:w="2183" w:type="pct"/>
          </w:tcPr>
          <w:p w:rsidR="001D5D38" w:rsidRPr="00C82C2E" w:rsidRDefault="001D5D38" w:rsidP="0022269B">
            <w:pPr>
              <w:pStyle w:val="TAL"/>
            </w:pPr>
            <w:r w:rsidRPr="00C82C2E">
              <w:t>DIAMETER_ERROR_USER_UNKNOWN</w:t>
            </w:r>
          </w:p>
        </w:tc>
        <w:tc>
          <w:tcPr>
            <w:tcW w:w="2817" w:type="pct"/>
          </w:tcPr>
          <w:p w:rsidR="001D5D38" w:rsidRPr="00C82C2E" w:rsidRDefault="001D5D38" w:rsidP="0022269B">
            <w:pPr>
              <w:pStyle w:val="TAL"/>
            </w:pPr>
            <w:r w:rsidRPr="00C82C2E">
              <w:t>The request failed because the Public Identity</w:t>
            </w:r>
            <w:r w:rsidR="009B7194" w:rsidRPr="00C82C2E">
              <w:t xml:space="preserve"> or MSISDN</w:t>
            </w:r>
            <w:r w:rsidRPr="00C82C2E">
              <w:t xml:space="preserve"> </w:t>
            </w:r>
            <w:r w:rsidR="009B7194" w:rsidRPr="00C82C2E">
              <w:t xml:space="preserve">are </w:t>
            </w:r>
            <w:r w:rsidRPr="00C82C2E">
              <w:t xml:space="preserve">is not found in the AS. </w:t>
            </w:r>
          </w:p>
        </w:tc>
      </w:tr>
      <w:tr w:rsidR="001D5D38" w:rsidRPr="00C82C2E" w:rsidTr="0022269B">
        <w:trPr>
          <w:jc w:val="center"/>
        </w:trPr>
        <w:tc>
          <w:tcPr>
            <w:tcW w:w="2183" w:type="pct"/>
          </w:tcPr>
          <w:p w:rsidR="001D5D38" w:rsidRPr="00C82C2E" w:rsidRDefault="001D5D38" w:rsidP="0022269B">
            <w:pPr>
              <w:pStyle w:val="TAL"/>
            </w:pPr>
            <w:r w:rsidRPr="00C82C2E">
              <w:t>DIAMETER_ERROR_TOO_MUCH_DATA</w:t>
            </w:r>
          </w:p>
        </w:tc>
        <w:tc>
          <w:tcPr>
            <w:tcW w:w="2817" w:type="pct"/>
          </w:tcPr>
          <w:p w:rsidR="001D5D38" w:rsidRPr="00C82C2E" w:rsidRDefault="001D5D38" w:rsidP="0022269B">
            <w:pPr>
              <w:pStyle w:val="TAL"/>
            </w:pPr>
            <w:r w:rsidRPr="00C82C2E">
              <w:t>The request failed. The AS informs the HSS that it tried to push too much data into the AS.</w:t>
            </w:r>
          </w:p>
        </w:tc>
      </w:tr>
      <w:tr w:rsidR="001D5D38" w:rsidRPr="00C82C2E" w:rsidTr="0022269B">
        <w:trPr>
          <w:jc w:val="center"/>
        </w:trPr>
        <w:tc>
          <w:tcPr>
            <w:tcW w:w="2183" w:type="pct"/>
          </w:tcPr>
          <w:p w:rsidR="001D5D38" w:rsidRPr="00C82C2E" w:rsidRDefault="001D5D38" w:rsidP="0022269B">
            <w:pPr>
              <w:pStyle w:val="TAL"/>
            </w:pPr>
            <w:r w:rsidRPr="00C82C2E">
              <w:t>DIAMETER_ERROR_NO_SUBSCRIPTION_TO_DATA</w:t>
            </w:r>
          </w:p>
        </w:tc>
        <w:tc>
          <w:tcPr>
            <w:tcW w:w="2817" w:type="pct"/>
          </w:tcPr>
          <w:p w:rsidR="001D5D38" w:rsidRPr="00C82C2E" w:rsidRDefault="001D5D38" w:rsidP="0022269B">
            <w:pPr>
              <w:pStyle w:val="TAL"/>
            </w:pPr>
            <w:r w:rsidRPr="00C82C2E">
              <w:t>The request failed. The AS informs the HSS that the notification refers to information to which the AS is not subscribed.</w:t>
            </w:r>
          </w:p>
        </w:tc>
      </w:tr>
      <w:tr w:rsidR="001D5D38" w:rsidRPr="00C82C2E" w:rsidTr="0022269B">
        <w:trPr>
          <w:jc w:val="center"/>
        </w:trPr>
        <w:tc>
          <w:tcPr>
            <w:tcW w:w="2183" w:type="pct"/>
          </w:tcPr>
          <w:p w:rsidR="001D5D38" w:rsidRPr="00C82C2E" w:rsidRDefault="001D5D38" w:rsidP="0022269B">
            <w:pPr>
              <w:pStyle w:val="TAL"/>
            </w:pPr>
            <w:r w:rsidRPr="00C82C2E">
              <w:t>DIAMETER_UNABLE_TO_COMPLY</w:t>
            </w:r>
          </w:p>
        </w:tc>
        <w:tc>
          <w:tcPr>
            <w:tcW w:w="2817" w:type="pct"/>
          </w:tcPr>
          <w:p w:rsidR="001D5D38" w:rsidRPr="00C82C2E" w:rsidRDefault="001D5D38" w:rsidP="0022269B">
            <w:pPr>
              <w:pStyle w:val="TAL"/>
            </w:pPr>
            <w:r w:rsidRPr="00C82C2E">
              <w:t>The request failed.</w:t>
            </w:r>
          </w:p>
        </w:tc>
      </w:tr>
    </w:tbl>
    <w:p w:rsidR="000106D5" w:rsidRPr="00C82C2E" w:rsidRDefault="000106D5" w:rsidP="000106D5"/>
    <w:p w:rsidR="00050FD9" w:rsidRPr="00C82C2E" w:rsidRDefault="00050FD9" w:rsidP="000106D5">
      <w:r w:rsidRPr="00C82C2E">
        <w:rPr>
          <w:lang w:eastAsia="zh-CN"/>
        </w:rPr>
        <w:t>I</w:t>
      </w:r>
      <w:r w:rsidRPr="00C82C2E">
        <w:rPr>
          <w:rFonts w:hint="eastAsia"/>
          <w:lang w:eastAsia="zh-CN"/>
        </w:rPr>
        <w:t xml:space="preserve">f </w:t>
      </w:r>
      <w:r w:rsidRPr="00C82C2E">
        <w:t>DIAMETER_ERROR_USER_UNKNOWN</w:t>
      </w:r>
      <w:r w:rsidRPr="00C82C2E">
        <w:rPr>
          <w:rFonts w:hint="eastAsia"/>
          <w:lang w:eastAsia="zh-CN"/>
        </w:rPr>
        <w:t xml:space="preserve"> is received in the </w:t>
      </w:r>
      <w:r w:rsidRPr="00C82C2E">
        <w:t>Sh-Notif</w:t>
      </w:r>
      <w:r w:rsidRPr="00C82C2E">
        <w:rPr>
          <w:rFonts w:hint="eastAsia"/>
          <w:lang w:eastAsia="zh-CN"/>
        </w:rPr>
        <w:t xml:space="preserve"> response, the HSS shall </w:t>
      </w:r>
      <w:r w:rsidRPr="00C82C2E">
        <w:t xml:space="preserve">remove </w:t>
      </w:r>
      <w:r w:rsidRPr="00C82C2E">
        <w:rPr>
          <w:rFonts w:hint="eastAsia"/>
          <w:lang w:eastAsia="zh-CN"/>
        </w:rPr>
        <w:t xml:space="preserve">all of </w:t>
      </w:r>
      <w:r w:rsidRPr="00C82C2E">
        <w:t xml:space="preserve">the subscription </w:t>
      </w:r>
      <w:r w:rsidRPr="00C82C2E">
        <w:rPr>
          <w:rFonts w:hint="eastAsia"/>
          <w:lang w:eastAsia="zh-CN"/>
        </w:rPr>
        <w:t xml:space="preserve">to notification </w:t>
      </w:r>
      <w:r w:rsidRPr="00C82C2E">
        <w:t>information</w:t>
      </w:r>
      <w:r w:rsidRPr="00C82C2E">
        <w:rPr>
          <w:rFonts w:hint="eastAsia"/>
          <w:lang w:eastAsia="zh-CN"/>
        </w:rPr>
        <w:t xml:space="preserve"> subscribed by the AS related to the specific User Identity</w:t>
      </w:r>
      <w:r w:rsidRPr="00C82C2E">
        <w:rPr>
          <w:lang w:eastAsia="zh-CN"/>
        </w:rPr>
        <w:t>.</w:t>
      </w:r>
    </w:p>
    <w:p w:rsidR="00C9268D" w:rsidRPr="00C82C2E" w:rsidRDefault="00C9268D" w:rsidP="008973AC">
      <w:pPr>
        <w:pStyle w:val="Heading2"/>
      </w:pPr>
      <w:bookmarkStart w:id="34" w:name="_Toc444766713"/>
      <w:r w:rsidRPr="00C82C2E">
        <w:t>6.2</w:t>
      </w:r>
      <w:r w:rsidRPr="00C82C2E">
        <w:tab/>
        <w:t>AS permissions list</w:t>
      </w:r>
      <w:bookmarkEnd w:id="34"/>
    </w:p>
    <w:p w:rsidR="00C9268D" w:rsidRPr="00C82C2E" w:rsidRDefault="00C9268D">
      <w:r w:rsidRPr="00C82C2E">
        <w:t>In table 7.6.1, the contents of the Data-AVP are described.  Some of the individual elements carried within Data-AVP may be requested by the AS from the HSS using the Sh-Pull command (see section 6.1.1) or may be updated at the HSS by the AS using the Sh-Update command (see section 6.1.2).  The AS may also request that the HSS notifies the AS of changes to specific elements within the Data-AVP using the Sh-Subs-Notif command (see section 6.1.3).  The HSS will only allow these operations to take place if the element of the Data-AVP is permitted to be included in the specific command requested by the AS, as indicated in table 7.6.1.</w:t>
      </w:r>
    </w:p>
    <w:p w:rsidR="00946395" w:rsidRPr="00C82C2E" w:rsidRDefault="00C9268D" w:rsidP="00946395">
      <w:pPr>
        <w:rPr>
          <w:lang w:eastAsia="zh-CN"/>
        </w:rPr>
      </w:pPr>
      <w:r w:rsidRPr="00C82C2E">
        <w:t xml:space="preserve">To manage whether an AS may request each element of Data-AVP with a specific command, the HSS shall maintain a list of AS permissions (the </w:t>
      </w:r>
      <w:r w:rsidR="008973AC" w:rsidRPr="00C82C2E">
        <w:t>"</w:t>
      </w:r>
      <w:r w:rsidRPr="00C82C2E">
        <w:t>AS Permissions List</w:t>
      </w:r>
      <w:r w:rsidR="008973AC" w:rsidRPr="00C82C2E">
        <w:t>"</w:t>
      </w:r>
      <w:r w:rsidRPr="00C82C2E">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00946395" w:rsidRPr="00C82C2E">
        <w:rPr>
          <w:rFonts w:hint="eastAsia"/>
          <w:lang w:eastAsia="zh-CN"/>
        </w:rPr>
        <w:t xml:space="preserve"> If the AS permissions change in a later stage, i.e. the AS does not longer </w:t>
      </w:r>
      <w:r w:rsidR="00946395" w:rsidRPr="00C82C2E">
        <w:t>have the required permission</w:t>
      </w:r>
      <w:r w:rsidR="00946395" w:rsidRPr="00C82C2E">
        <w:rPr>
          <w:rFonts w:hint="eastAsia"/>
          <w:lang w:eastAsia="zh-CN"/>
        </w:rPr>
        <w:t xml:space="preserve">, the HSS shall remove all the subscription to notifications for the AS for which required permissions have been </w:t>
      </w:r>
      <w:r w:rsidR="00946395" w:rsidRPr="00C82C2E">
        <w:rPr>
          <w:lang w:eastAsia="zh-CN"/>
        </w:rPr>
        <w:t>prohibited</w:t>
      </w:r>
      <w:r w:rsidR="00946395" w:rsidRPr="00C82C2E">
        <w:rPr>
          <w:rFonts w:hint="eastAsia"/>
          <w:lang w:eastAsia="zh-CN"/>
        </w:rPr>
        <w:t>.</w:t>
      </w:r>
    </w:p>
    <w:p w:rsidR="00C9268D" w:rsidRPr="00C82C2E" w:rsidRDefault="00C9268D" w:rsidP="008973AC">
      <w:pPr>
        <w:pStyle w:val="Heading2"/>
      </w:pPr>
      <w:bookmarkStart w:id="35" w:name="_Toc444766714"/>
      <w:r w:rsidRPr="00C82C2E">
        <w:t>6.3</w:t>
      </w:r>
      <w:r w:rsidRPr="00C82C2E">
        <w:tab/>
        <w:t>Void</w:t>
      </w:r>
      <w:bookmarkEnd w:id="35"/>
    </w:p>
    <w:p w:rsidR="00C9268D" w:rsidRPr="00C82C2E" w:rsidRDefault="00C9268D" w:rsidP="008973AC">
      <w:pPr>
        <w:pStyle w:val="Heading2"/>
      </w:pPr>
      <w:bookmarkStart w:id="36" w:name="_Toc444766715"/>
      <w:r w:rsidRPr="00C82C2E">
        <w:t>6.4</w:t>
      </w:r>
      <w:r w:rsidRPr="00C82C2E">
        <w:tab/>
        <w:t>Void</w:t>
      </w:r>
      <w:bookmarkEnd w:id="36"/>
    </w:p>
    <w:p w:rsidR="00C9268D" w:rsidRPr="00C82C2E" w:rsidRDefault="00C9268D" w:rsidP="008973AC">
      <w:pPr>
        <w:pStyle w:val="Heading2"/>
      </w:pPr>
      <w:bookmarkStart w:id="37" w:name="_Toc444766716"/>
      <w:r w:rsidRPr="00C82C2E">
        <w:t>6.5</w:t>
      </w:r>
      <w:r w:rsidRPr="00C82C2E">
        <w:tab/>
        <w:t>User identity to HSS resolution</w:t>
      </w:r>
      <w:bookmarkEnd w:id="37"/>
    </w:p>
    <w:p w:rsidR="009C4965" w:rsidRPr="00C82C2E" w:rsidRDefault="009C4965" w:rsidP="009C4965">
      <w:r w:rsidRPr="00C82C2E">
        <w:t xml:space="preserve">The User identity to HSS resolution mechanism enables the AS to find the </w:t>
      </w:r>
      <w:r w:rsidR="005807CB" w:rsidRPr="00C82C2E">
        <w:t xml:space="preserve">identity </w:t>
      </w:r>
      <w:r w:rsidRPr="00C82C2E">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9C4965" w:rsidRPr="00C82C2E" w:rsidRDefault="009C4965" w:rsidP="009C4965">
      <w:r w:rsidRPr="00C82C2E">
        <w:t>The resolution mechanism described in 3GPP TS 23.228 [8] shall use a Subscription Locator Function (SLF) or a Diameter Proxy Agent.</w:t>
      </w:r>
    </w:p>
    <w:p w:rsidR="009C4965" w:rsidRPr="00C82C2E" w:rsidRDefault="009C4965" w:rsidP="009C4965">
      <w:r w:rsidRPr="00C82C2E">
        <w:t>The AS accesses the SLF via the Dh interface. The Dh interface shall always be used in conjunction with the Sh interface. The Dh interface shall be based on Diameter. The SLF functionality shall use  the routing mechanism provided by an enhanced Diameter redirect agent.</w:t>
      </w:r>
    </w:p>
    <w:p w:rsidR="009C4965" w:rsidRPr="00C82C2E" w:rsidRDefault="009C4965" w:rsidP="009C4965">
      <w:r w:rsidRPr="00C82C2E">
        <w:t xml:space="preserve">The SLF or the Diameter Proxy Agent shall be to determine the HSS </w:t>
      </w:r>
      <w:r w:rsidR="005807CB" w:rsidRPr="00C82C2E">
        <w:t>identity</w:t>
      </w:r>
      <w:r w:rsidRPr="00C82C2E">
        <w:t>.</w:t>
      </w:r>
    </w:p>
    <w:p w:rsidR="009C4965" w:rsidRPr="00C82C2E" w:rsidRDefault="009C4965" w:rsidP="009C4965">
      <w:r w:rsidRPr="00C82C2E">
        <w:t xml:space="preserve">To get the HSS </w:t>
      </w:r>
      <w:r w:rsidR="005807CB" w:rsidRPr="00C82C2E">
        <w:t xml:space="preserve">identity </w:t>
      </w:r>
      <w:r w:rsidRPr="00C82C2E">
        <w:t>the AS shall send the Sh request normally destined to the HSS to a pre-configured Diameter address/name.</w:t>
      </w:r>
    </w:p>
    <w:p w:rsidR="005807CB" w:rsidRPr="00C82C2E" w:rsidRDefault="009C4965" w:rsidP="005807CB">
      <w:pPr>
        <w:pStyle w:val="B1"/>
      </w:pPr>
      <w:r w:rsidRPr="00C82C2E">
        <w:t>-</w:t>
      </w:r>
      <w:r w:rsidRPr="00C82C2E">
        <w:tab/>
        <w:t xml:space="preserve">If this Sh Request is received by an </w:t>
      </w:r>
      <w:r w:rsidRPr="00C82C2E">
        <w:rPr>
          <w:color w:val="000000"/>
        </w:rPr>
        <w:t>SLF</w:t>
      </w:r>
      <w:r w:rsidRPr="00C82C2E">
        <w:t xml:space="preserve"> (acting as a Diameter redirect agent), the SLF </w:t>
      </w:r>
      <w:r w:rsidR="005807CB" w:rsidRPr="00C82C2E">
        <w:t xml:space="preserve">shall </w:t>
      </w:r>
      <w:r w:rsidRPr="00C82C2E">
        <w:rPr>
          <w:color w:val="000000"/>
        </w:rPr>
        <w:t>determine the HSS address</w:t>
      </w:r>
      <w:r w:rsidRPr="00C82C2E">
        <w:t xml:space="preserve"> and </w:t>
      </w:r>
      <w:r w:rsidR="005807CB" w:rsidRPr="00C82C2E">
        <w:t xml:space="preserve">shall </w:t>
      </w:r>
      <w:r w:rsidRPr="00C82C2E">
        <w:t xml:space="preserve">send to the AS a notification of redirection towards the HSS </w:t>
      </w:r>
      <w:r w:rsidR="005807CB" w:rsidRPr="00C82C2E">
        <w:t>identity</w:t>
      </w:r>
      <w:r w:rsidRPr="00C82C2E">
        <w:t>, in response to the Sh request.</w:t>
      </w:r>
      <w:r w:rsidR="005807CB" w:rsidRPr="00C82C2E">
        <w:t xml:space="preserve"> Multiple HSS identities may be included in the response, as specified in IETF RFC 3588 [9].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C4965" w:rsidRPr="00C82C2E" w:rsidRDefault="009C4965" w:rsidP="009C4965">
      <w:pPr>
        <w:pStyle w:val="B1"/>
      </w:pPr>
    </w:p>
    <w:p w:rsidR="009C4965" w:rsidRPr="00C82C2E" w:rsidRDefault="009C4965" w:rsidP="009C4965">
      <w:pPr>
        <w:pStyle w:val="B1"/>
      </w:pPr>
      <w:r w:rsidRPr="00C82C2E">
        <w:t xml:space="preserve"> -</w:t>
      </w:r>
      <w:r w:rsidRPr="00C82C2E">
        <w:tab/>
        <w:t>If this Sh Request is received</w:t>
      </w:r>
      <w:r w:rsidRPr="00C82C2E">
        <w:rPr>
          <w:color w:val="000000"/>
        </w:rPr>
        <w:t xml:space="preserve"> by the Diameter Proxy Agent, the Diameter Proxy Agent shall determine the HSS </w:t>
      </w:r>
      <w:r w:rsidR="005807CB" w:rsidRPr="00C82C2E">
        <w:t xml:space="preserve">identity </w:t>
      </w:r>
      <w:r w:rsidRPr="00C82C2E">
        <w:rPr>
          <w:color w:val="000000"/>
        </w:rPr>
        <w:t xml:space="preserve">and shall forward the Sh request directly to the HSS. The AS shall determine the HSS </w:t>
      </w:r>
      <w:r w:rsidR="005807CB" w:rsidRPr="00C82C2E">
        <w:t xml:space="preserve">identity </w:t>
      </w:r>
      <w:r w:rsidRPr="00C82C2E">
        <w:rPr>
          <w:color w:val="000000"/>
        </w:rPr>
        <w:t>from the response to the Sh request received from the HSS.</w:t>
      </w:r>
    </w:p>
    <w:p w:rsidR="009C4965" w:rsidRPr="00C82C2E" w:rsidRDefault="009C4965" w:rsidP="009C4965">
      <w:r w:rsidRPr="00C82C2E">
        <w:t xml:space="preserve">The AS should store the HSS </w:t>
      </w:r>
      <w:r w:rsidR="005807CB" w:rsidRPr="00C82C2E">
        <w:t>identity</w:t>
      </w:r>
      <w:r w:rsidRPr="00C82C2E">
        <w:t>/name/Realm and shall use it in further Sh requests associated to the same IMS Public Identity.</w:t>
      </w:r>
    </w:p>
    <w:p w:rsidR="00C9268D" w:rsidRPr="00C82C2E" w:rsidRDefault="009C4965" w:rsidP="009C4965">
      <w:r w:rsidRPr="00C82C2E">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C9268D" w:rsidRPr="00C82C2E" w:rsidRDefault="0022269B" w:rsidP="008973AC">
      <w:pPr>
        <w:pStyle w:val="Heading1"/>
      </w:pPr>
      <w:r w:rsidRPr="00C82C2E">
        <w:br w:type="page"/>
      </w:r>
      <w:bookmarkStart w:id="38" w:name="_Toc444766717"/>
      <w:r w:rsidR="00C9268D" w:rsidRPr="00C82C2E">
        <w:t>7</w:t>
      </w:r>
      <w:r w:rsidR="00C9268D" w:rsidRPr="00C82C2E">
        <w:tab/>
        <w:t>Information element contents</w:t>
      </w:r>
      <w:bookmarkEnd w:id="38"/>
    </w:p>
    <w:p w:rsidR="00C9268D" w:rsidRPr="00C82C2E" w:rsidRDefault="00C9268D" w:rsidP="008973AC">
      <w:pPr>
        <w:pStyle w:val="Heading2"/>
      </w:pPr>
      <w:bookmarkStart w:id="39" w:name="PubUIDIE"/>
      <w:bookmarkStart w:id="40" w:name="_Toc444766718"/>
      <w:r w:rsidRPr="00C82C2E">
        <w:t>7.</w:t>
      </w:r>
      <w:bookmarkEnd w:id="39"/>
      <w:r w:rsidRPr="00C82C2E">
        <w:t>1</w:t>
      </w:r>
      <w:r w:rsidRPr="00C82C2E">
        <w:tab/>
        <w:t>User Identity</w:t>
      </w:r>
      <w:bookmarkEnd w:id="40"/>
    </w:p>
    <w:p w:rsidR="00C9268D" w:rsidRPr="00C82C2E" w:rsidRDefault="00C9268D">
      <w:r w:rsidRPr="00C82C2E">
        <w:t xml:space="preserve">This information element contains an IMS Public User Identity, Public Service Identity or MSISDN according to the conditions described in table 7.1.1. </w:t>
      </w:r>
    </w:p>
    <w:p w:rsidR="00C9268D" w:rsidRPr="00C82C2E" w:rsidRDefault="00C9268D">
      <w:pPr>
        <w:pStyle w:val="TH"/>
      </w:pPr>
      <w:r w:rsidRPr="00C82C2E">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14"/>
        <w:gridCol w:w="1341"/>
        <w:gridCol w:w="555"/>
        <w:gridCol w:w="6043"/>
      </w:tblGrid>
      <w:tr w:rsidR="00C9268D" w:rsidRPr="00C82C2E" w:rsidTr="0022269B">
        <w:tc>
          <w:tcPr>
            <w:tcW w:w="0" w:type="auto"/>
            <w:shd w:val="clear" w:color="auto" w:fill="D9D9D9"/>
          </w:tcPr>
          <w:p w:rsidR="00C9268D" w:rsidRPr="00C82C2E" w:rsidRDefault="00C9268D">
            <w:pPr>
              <w:pStyle w:val="TAH"/>
            </w:pPr>
            <w:r w:rsidRPr="00C82C2E">
              <w:t>Information element name</w:t>
            </w:r>
          </w:p>
        </w:tc>
        <w:tc>
          <w:tcPr>
            <w:tcW w:w="0" w:type="auto"/>
            <w:shd w:val="clear" w:color="auto" w:fill="D9D9D9"/>
          </w:tcPr>
          <w:p w:rsidR="00C9268D" w:rsidRPr="00C82C2E" w:rsidRDefault="00C9268D">
            <w:pPr>
              <w:pStyle w:val="TAH"/>
            </w:pPr>
            <w:r w:rsidRPr="00C82C2E">
              <w:t>Mapping to Diameter AVP</w:t>
            </w:r>
          </w:p>
        </w:tc>
        <w:tc>
          <w:tcPr>
            <w:tcW w:w="0" w:type="auto"/>
            <w:shd w:val="clear" w:color="auto" w:fill="D9D9D9"/>
          </w:tcPr>
          <w:p w:rsidR="00C9268D" w:rsidRPr="00C82C2E" w:rsidRDefault="00C9268D">
            <w:pPr>
              <w:pStyle w:val="TAH"/>
            </w:pPr>
            <w:r w:rsidRPr="00C82C2E">
              <w:t>Cat.</w:t>
            </w:r>
          </w:p>
        </w:tc>
        <w:tc>
          <w:tcPr>
            <w:tcW w:w="0" w:type="auto"/>
            <w:shd w:val="clear" w:color="auto" w:fill="D9D9D9"/>
          </w:tcPr>
          <w:p w:rsidR="00C9268D" w:rsidRPr="00C82C2E" w:rsidRDefault="00C9268D">
            <w:pPr>
              <w:pStyle w:val="TAH"/>
            </w:pPr>
            <w:r w:rsidRPr="00C82C2E">
              <w:t>Description</w:t>
            </w:r>
          </w:p>
        </w:tc>
      </w:tr>
      <w:tr w:rsidR="00C9268D" w:rsidRPr="00C82C2E" w:rsidTr="0022269B">
        <w:trPr>
          <w:cantSplit/>
          <w:trHeight w:val="401"/>
        </w:trPr>
        <w:tc>
          <w:tcPr>
            <w:tcW w:w="0" w:type="auto"/>
          </w:tcPr>
          <w:p w:rsidR="00C9268D" w:rsidRPr="00C82C2E" w:rsidRDefault="00C9268D">
            <w:pPr>
              <w:pStyle w:val="TAC"/>
            </w:pPr>
            <w:r w:rsidRPr="00C82C2E">
              <w:t>IMS Public User Identity / Public Service Identity</w:t>
            </w:r>
          </w:p>
          <w:p w:rsidR="00C9268D" w:rsidRPr="00C82C2E" w:rsidRDefault="00C9268D">
            <w:pPr>
              <w:pStyle w:val="TAC"/>
            </w:pPr>
            <w:r w:rsidRPr="00C82C2E">
              <w:t>(See 7.1.1)</w:t>
            </w:r>
          </w:p>
        </w:tc>
        <w:tc>
          <w:tcPr>
            <w:tcW w:w="0" w:type="auto"/>
          </w:tcPr>
          <w:p w:rsidR="00C9268D" w:rsidRPr="00C82C2E" w:rsidRDefault="00C9268D">
            <w:pPr>
              <w:pStyle w:val="TAC"/>
            </w:pPr>
            <w:r w:rsidRPr="00C82C2E">
              <w:t>Public-Identity</w:t>
            </w:r>
          </w:p>
        </w:tc>
        <w:tc>
          <w:tcPr>
            <w:tcW w:w="0" w:type="auto"/>
          </w:tcPr>
          <w:p w:rsidR="00C9268D" w:rsidRPr="00C82C2E" w:rsidRDefault="00C9268D">
            <w:pPr>
              <w:pStyle w:val="TAC"/>
            </w:pPr>
            <w:r w:rsidRPr="00C82C2E">
              <w:t>C</w:t>
            </w:r>
          </w:p>
        </w:tc>
        <w:tc>
          <w:tcPr>
            <w:tcW w:w="0" w:type="auto"/>
          </w:tcPr>
          <w:p w:rsidR="00C9268D" w:rsidRPr="00C82C2E" w:rsidRDefault="00C9268D">
            <w:pPr>
              <w:pStyle w:val="TAC"/>
              <w:jc w:val="left"/>
            </w:pPr>
            <w:r w:rsidRPr="00C82C2E">
              <w:t>IMS Public User Identity or Public Service Identity for which data is required.  If the MSISDN is not included in the User-Identity AVP, the Public-Identity AVP shall be included in Sh messages only for allowed Data References as described in Table 7.6.1.</w:t>
            </w:r>
          </w:p>
        </w:tc>
      </w:tr>
      <w:tr w:rsidR="00C9268D" w:rsidRPr="00C82C2E" w:rsidTr="0022269B">
        <w:trPr>
          <w:cantSplit/>
          <w:trHeight w:val="401"/>
        </w:trPr>
        <w:tc>
          <w:tcPr>
            <w:tcW w:w="0" w:type="auto"/>
          </w:tcPr>
          <w:p w:rsidR="00C9268D" w:rsidRPr="00C82C2E" w:rsidRDefault="00C9268D">
            <w:pPr>
              <w:pStyle w:val="TAC"/>
            </w:pPr>
            <w:r w:rsidRPr="00C82C2E">
              <w:t>MSISDN</w:t>
            </w:r>
          </w:p>
          <w:p w:rsidR="00C9268D" w:rsidRPr="00C82C2E" w:rsidRDefault="00C9268D">
            <w:pPr>
              <w:pStyle w:val="TAC"/>
            </w:pPr>
            <w:r w:rsidRPr="00C82C2E">
              <w:t>(See 7.1.2)</w:t>
            </w:r>
          </w:p>
        </w:tc>
        <w:tc>
          <w:tcPr>
            <w:tcW w:w="0" w:type="auto"/>
          </w:tcPr>
          <w:p w:rsidR="00C9268D" w:rsidRPr="00C82C2E" w:rsidRDefault="00C9268D">
            <w:pPr>
              <w:pStyle w:val="TAC"/>
            </w:pPr>
            <w:r w:rsidRPr="00C82C2E">
              <w:t>MSISDN</w:t>
            </w:r>
          </w:p>
        </w:tc>
        <w:tc>
          <w:tcPr>
            <w:tcW w:w="0" w:type="auto"/>
          </w:tcPr>
          <w:p w:rsidR="00C9268D" w:rsidRPr="00C82C2E" w:rsidRDefault="00C9268D">
            <w:pPr>
              <w:pStyle w:val="TAC"/>
            </w:pPr>
            <w:r w:rsidRPr="00C82C2E">
              <w:t>C</w:t>
            </w:r>
          </w:p>
        </w:tc>
        <w:tc>
          <w:tcPr>
            <w:tcW w:w="0" w:type="auto"/>
          </w:tcPr>
          <w:p w:rsidR="00C9268D" w:rsidRPr="00C82C2E" w:rsidRDefault="00C9268D">
            <w:pPr>
              <w:pStyle w:val="TAC"/>
              <w:jc w:val="left"/>
            </w:pPr>
            <w:r w:rsidRPr="00C82C2E">
              <w:t xml:space="preserve">MSISDN for which data is required.  If the Public-Identity AVP is not included in the User-Identity AVP, the MSISDN AVP shall be included in the Sh-Pull </w:t>
            </w:r>
            <w:r w:rsidR="00F45477" w:rsidRPr="00C82C2E">
              <w:t xml:space="preserve">or Sh-Subs-Notif </w:t>
            </w:r>
            <w:r w:rsidR="0042407D" w:rsidRPr="00C82C2E">
              <w:t xml:space="preserve">or Sh-Update </w:t>
            </w:r>
            <w:r w:rsidRPr="00C82C2E">
              <w:t>message</w:t>
            </w:r>
            <w:r w:rsidR="00F45477" w:rsidRPr="00C82C2E">
              <w:t>s</w:t>
            </w:r>
            <w:r w:rsidRPr="00C82C2E">
              <w:t xml:space="preserve"> only for allowed Data References as described in Table 7.6.1.</w:t>
            </w:r>
          </w:p>
        </w:tc>
      </w:tr>
    </w:tbl>
    <w:p w:rsidR="00C9268D" w:rsidRPr="00C82C2E" w:rsidRDefault="00C9268D"/>
    <w:p w:rsidR="00C9268D" w:rsidRPr="00C82C2E" w:rsidRDefault="00C9268D" w:rsidP="008973AC">
      <w:pPr>
        <w:pStyle w:val="Heading3"/>
      </w:pPr>
      <w:bookmarkStart w:id="41" w:name="_Toc444766719"/>
      <w:r w:rsidRPr="00C82C2E">
        <w:t>7.1.1</w:t>
      </w:r>
      <w:r w:rsidRPr="00C82C2E">
        <w:tab/>
        <w:t>IMS Public User Identity / Public Service Identity</w:t>
      </w:r>
      <w:bookmarkEnd w:id="41"/>
    </w:p>
    <w:p w:rsidR="00C9268D" w:rsidRPr="00C82C2E" w:rsidRDefault="00C9268D">
      <w:r w:rsidRPr="00C82C2E">
        <w:t>This information element contains an IMS Public User Identity / Public Service Identity (either SIP URI or tel URI). See 3GPP 23.003 [11].</w:t>
      </w:r>
    </w:p>
    <w:p w:rsidR="00C9268D" w:rsidRPr="00C82C2E" w:rsidRDefault="00C9268D" w:rsidP="008973AC">
      <w:pPr>
        <w:pStyle w:val="Heading3"/>
      </w:pPr>
      <w:bookmarkStart w:id="42" w:name="_Toc444766720"/>
      <w:r w:rsidRPr="00C82C2E">
        <w:t>7.1.2</w:t>
      </w:r>
      <w:r w:rsidRPr="00C82C2E">
        <w:tab/>
        <w:t>MSISDN</w:t>
      </w:r>
      <w:bookmarkEnd w:id="42"/>
    </w:p>
    <w:p w:rsidR="00C9268D" w:rsidRPr="00C82C2E" w:rsidRDefault="00237C5B">
      <w:r w:rsidRPr="00C82C2E">
        <w:t>This information element contains the MSISDN, or the Basic MSISDN if multinumbering is used (see 3GPP TS 23.012 [19])</w:t>
      </w:r>
      <w:r w:rsidR="00C9268D" w:rsidRPr="00C82C2E">
        <w:t>.</w:t>
      </w:r>
    </w:p>
    <w:p w:rsidR="0034559E" w:rsidRPr="00C82C2E" w:rsidRDefault="0034559E" w:rsidP="008973AC">
      <w:pPr>
        <w:pStyle w:val="Heading2"/>
      </w:pPr>
      <w:bookmarkStart w:id="43" w:name="_Toc444766721"/>
      <w:r w:rsidRPr="00C82C2E">
        <w:t>7.1A</w:t>
      </w:r>
      <w:r w:rsidRPr="00C82C2E">
        <w:tab/>
        <w:t>Wildcarded PSI</w:t>
      </w:r>
      <w:bookmarkEnd w:id="43"/>
    </w:p>
    <w:p w:rsidR="0034559E" w:rsidRPr="00C82C2E" w:rsidRDefault="0034559E" w:rsidP="0034559E">
      <w:r w:rsidRPr="00C82C2E">
        <w:t>This information element contains a Wildcarded PSI that is hosted by an application server. For definition of a Wildcarded PSI, see 3GPP TS 23.003 [11].</w:t>
      </w:r>
    </w:p>
    <w:p w:rsidR="00480740" w:rsidRPr="00C82C2E" w:rsidRDefault="00480740" w:rsidP="008973AC">
      <w:pPr>
        <w:pStyle w:val="Heading2"/>
      </w:pPr>
      <w:bookmarkStart w:id="44" w:name="_Toc444766722"/>
      <w:r w:rsidRPr="00C82C2E">
        <w:t>7.1B</w:t>
      </w:r>
      <w:r w:rsidRPr="00C82C2E">
        <w:tab/>
        <w:t>Wildcarded Public User Identity</w:t>
      </w:r>
      <w:bookmarkEnd w:id="44"/>
    </w:p>
    <w:p w:rsidR="00480740" w:rsidRPr="00C82C2E" w:rsidRDefault="00480740" w:rsidP="00480740">
      <w:r w:rsidRPr="00C82C2E">
        <w:t>This information element contains a Wildcarded Public User Identity that is stored in the HSS. For definition of a Wildcarded Public User Identity, see 3GPP TS 23.003 [11].</w:t>
      </w:r>
    </w:p>
    <w:p w:rsidR="00C9268D" w:rsidRPr="00C82C2E" w:rsidRDefault="00C9268D" w:rsidP="008973AC">
      <w:pPr>
        <w:pStyle w:val="Heading2"/>
      </w:pPr>
      <w:bookmarkStart w:id="45" w:name="_Toc444766723"/>
      <w:r w:rsidRPr="00C82C2E">
        <w:t>7.2</w:t>
      </w:r>
      <w:r w:rsidRPr="00C82C2E">
        <w:tab/>
        <w:t>Requested Domain</w:t>
      </w:r>
      <w:bookmarkEnd w:id="45"/>
    </w:p>
    <w:p w:rsidR="00C9268D" w:rsidRPr="00C82C2E" w:rsidRDefault="00C9268D">
      <w:r w:rsidRPr="00C82C2E">
        <w:t>This information element details the access domains for which certain data (e.g. user state, location information) are requested. See 3GPP TS 29.329 [5] for the list of possible values.</w:t>
      </w:r>
    </w:p>
    <w:p w:rsidR="007B4C81" w:rsidRPr="00C82C2E" w:rsidRDefault="007B4C81" w:rsidP="008973AC">
      <w:pPr>
        <w:pStyle w:val="Heading2"/>
      </w:pPr>
      <w:bookmarkStart w:id="46" w:name="_Toc444766724"/>
      <w:r w:rsidRPr="00C82C2E">
        <w:t>7.2A</w:t>
      </w:r>
      <w:r w:rsidRPr="00C82C2E">
        <w:tab/>
        <w:t>Requested Nodes</w:t>
      </w:r>
      <w:bookmarkEnd w:id="46"/>
    </w:p>
    <w:p w:rsidR="007B4C81" w:rsidRPr="00C82C2E" w:rsidRDefault="007B4C81">
      <w:r w:rsidRPr="00C82C2E">
        <w:t>This information element details the access node types for which certain data (e.g. user state, location information) are requested. See 3GPP TS 29.329 [5] for the list of possible values.</w:t>
      </w:r>
    </w:p>
    <w:p w:rsidR="006F1A1B" w:rsidRPr="00C82C2E" w:rsidRDefault="006F1A1B" w:rsidP="008973AC">
      <w:pPr>
        <w:pStyle w:val="Heading2"/>
      </w:pPr>
      <w:bookmarkStart w:id="47" w:name="_Toc444766725"/>
      <w:r w:rsidRPr="00C82C2E">
        <w:t>7.2B</w:t>
      </w:r>
      <w:r w:rsidRPr="00C82C2E">
        <w:tab/>
        <w:t>Serving Node Indication</w:t>
      </w:r>
      <w:bookmarkEnd w:id="47"/>
    </w:p>
    <w:p w:rsidR="006F1A1B" w:rsidRPr="00C82C2E" w:rsidRDefault="006F1A1B" w:rsidP="006F1A1B">
      <w:r w:rsidRPr="00C82C2E">
        <w:t>This information element indicates that the sender does not require any location information other than the serving node address/identity (i.e. MME name and/or SGSN number, or VLR number) for the requested domain and the requested nodes</w:t>
      </w:r>
      <w:r w:rsidR="007F1512" w:rsidRPr="00C82C2E">
        <w:t xml:space="preserve"> (if included)</w:t>
      </w:r>
      <w:r w:rsidRPr="00C82C2E">
        <w:t>. Other location information (e.g. Global Cell ID, Tracking Area ID) may be absent.</w:t>
      </w:r>
    </w:p>
    <w:p w:rsidR="006F1A1B" w:rsidRPr="00C82C2E" w:rsidRDefault="006F1A1B">
      <w:r w:rsidRPr="00C82C2E">
        <w:t>This information element is only applicable to Location Information.</w:t>
      </w:r>
    </w:p>
    <w:p w:rsidR="00C9268D" w:rsidRPr="00C82C2E" w:rsidRDefault="00C9268D" w:rsidP="008973AC">
      <w:pPr>
        <w:pStyle w:val="Heading2"/>
      </w:pPr>
      <w:bookmarkStart w:id="48" w:name="PrivUIDIE"/>
      <w:bookmarkStart w:id="49" w:name="_Toc444766726"/>
      <w:r w:rsidRPr="00C82C2E">
        <w:t>7.</w:t>
      </w:r>
      <w:bookmarkEnd w:id="48"/>
      <w:r w:rsidRPr="00C82C2E">
        <w:t>3</w:t>
      </w:r>
      <w:r w:rsidRPr="00C82C2E">
        <w:tab/>
        <w:t xml:space="preserve">Requested Data </w:t>
      </w:r>
      <w:bookmarkEnd w:id="49"/>
    </w:p>
    <w:p w:rsidR="00C9268D" w:rsidRPr="00C82C2E" w:rsidRDefault="00C9268D">
      <w:pPr>
        <w:pStyle w:val="B1"/>
      </w:pPr>
      <w:r w:rsidRPr="00C82C2E">
        <w:t>-</w:t>
      </w:r>
      <w:r w:rsidRPr="00C82C2E">
        <w:tab/>
        <w:t xml:space="preserve">Reference to the data that an AS is requesting from the HSS. </w:t>
      </w:r>
    </w:p>
    <w:p w:rsidR="00C9268D" w:rsidRPr="00C82C2E" w:rsidRDefault="00C9268D">
      <w:pPr>
        <w:pStyle w:val="B1"/>
      </w:pPr>
      <w:r w:rsidRPr="00C82C2E">
        <w:t>-</w:t>
      </w:r>
      <w:r w:rsidRPr="00C82C2E">
        <w:tab/>
        <w:t xml:space="preserve">Reference to the data which, an AS wants to be notified of, when changed. </w:t>
      </w:r>
    </w:p>
    <w:p w:rsidR="00F85B95" w:rsidRPr="00C82C2E" w:rsidRDefault="00C9268D" w:rsidP="00F85B95">
      <w:pPr>
        <w:pStyle w:val="B1"/>
        <w:rPr>
          <w:lang w:eastAsia="zh-CN"/>
        </w:rPr>
      </w:pPr>
      <w:r w:rsidRPr="00C82C2E">
        <w:t>-</w:t>
      </w:r>
      <w:r w:rsidRPr="00C82C2E">
        <w:tab/>
        <w:t>Reference to data for which subscription to notification of change is rejected.</w:t>
      </w:r>
      <w:r w:rsidR="00F85B95" w:rsidRPr="00C82C2E">
        <w:rPr>
          <w:rFonts w:hint="eastAsia"/>
          <w:lang w:eastAsia="zh-CN"/>
        </w:rPr>
        <w:t xml:space="preserve"> </w:t>
      </w:r>
    </w:p>
    <w:p w:rsidR="00F85B95" w:rsidRPr="00C82C2E" w:rsidRDefault="00F85B95" w:rsidP="00F85B95">
      <w:pPr>
        <w:pStyle w:val="B1"/>
      </w:pPr>
      <w:r w:rsidRPr="00C82C2E">
        <w:t>-</w:t>
      </w:r>
      <w:r w:rsidRPr="00C82C2E">
        <w:tab/>
        <w:t>Reference to data for which updates are required.</w:t>
      </w:r>
    </w:p>
    <w:p w:rsidR="00C9268D" w:rsidRPr="00C82C2E" w:rsidRDefault="00F85B95">
      <w:pPr>
        <w:pStyle w:val="B1"/>
        <w:rPr>
          <w:lang w:eastAsia="zh-CN"/>
        </w:rPr>
      </w:pPr>
      <w:r w:rsidRPr="00C82C2E">
        <w:t>-</w:t>
      </w:r>
      <w:r w:rsidRPr="00C82C2E">
        <w:tab/>
        <w:t xml:space="preserve">Reference to data for which </w:t>
      </w:r>
      <w:r w:rsidRPr="00C82C2E">
        <w:rPr>
          <w:rFonts w:hint="eastAsia"/>
          <w:lang w:eastAsia="zh-CN"/>
        </w:rPr>
        <w:t>update</w:t>
      </w:r>
      <w:r w:rsidRPr="00C82C2E">
        <w:t xml:space="preserve"> </w:t>
      </w:r>
      <w:r w:rsidRPr="00C82C2E">
        <w:rPr>
          <w:rFonts w:hint="eastAsia"/>
          <w:lang w:eastAsia="zh-CN"/>
        </w:rPr>
        <w:t>fails</w:t>
      </w:r>
      <w:r w:rsidRPr="00C82C2E">
        <w:t>.</w:t>
      </w:r>
    </w:p>
    <w:p w:rsidR="00C9268D" w:rsidRPr="00C82C2E" w:rsidRDefault="00C9268D">
      <w:r w:rsidRPr="00C82C2E">
        <w:t>See section 7.6.</w:t>
      </w:r>
    </w:p>
    <w:p w:rsidR="00C9268D" w:rsidRPr="00C82C2E" w:rsidRDefault="00C9268D" w:rsidP="008973AC">
      <w:pPr>
        <w:pStyle w:val="Heading2"/>
      </w:pPr>
      <w:bookmarkStart w:id="50" w:name="SCSCFNameIE"/>
      <w:bookmarkStart w:id="51" w:name="_Toc444766727"/>
      <w:r w:rsidRPr="00C82C2E">
        <w:t>7.</w:t>
      </w:r>
      <w:bookmarkEnd w:id="50"/>
      <w:r w:rsidRPr="00C82C2E">
        <w:t>4</w:t>
      </w:r>
      <w:r w:rsidRPr="00C82C2E">
        <w:tab/>
        <w:t>Service Indication</w:t>
      </w:r>
      <w:bookmarkEnd w:id="51"/>
    </w:p>
    <w:p w:rsidR="00C9268D" w:rsidRPr="00C82C2E" w:rsidRDefault="00C9268D" w:rsidP="00572EE9">
      <w:r w:rsidRPr="00C82C2E">
        <w:t>Identifier of one set of service related transparent data, which is stored in an HSS in an operator network</w:t>
      </w:r>
      <w:r w:rsidR="00572EE9" w:rsidRPr="00C82C2E">
        <w:t xml:space="preserve"> per Public Identity</w:t>
      </w:r>
      <w:r w:rsidRPr="00C82C2E">
        <w:t xml:space="preserve">. </w:t>
      </w:r>
      <w:r w:rsidR="00572EE9" w:rsidRPr="00C82C2E">
        <w:t>T</w:t>
      </w:r>
      <w:r w:rsidRPr="00C82C2E">
        <w:t xml:space="preserve">he HSS </w:t>
      </w:r>
      <w:r w:rsidR="00572EE9" w:rsidRPr="00C82C2E">
        <w:t xml:space="preserve">shall </w:t>
      </w:r>
      <w:r w:rsidRPr="00C82C2E">
        <w:t>allocate memory space to implement a data repository to store transparent data</w:t>
      </w:r>
      <w:r w:rsidR="00572EE9" w:rsidRPr="00C82C2E">
        <w:t xml:space="preserve"> per IMS Public User Identity or Public Service Identity and value of Service Indication</w:t>
      </w:r>
      <w:r w:rsidR="009F5A12" w:rsidRPr="00C82C2E">
        <w:t xml:space="preserve"> with a Sequence Number for verification</w:t>
      </w:r>
      <w:r w:rsidRPr="00C82C2E">
        <w:t>.</w:t>
      </w:r>
      <w:r w:rsidR="00AC108C" w:rsidRPr="00C82C2E">
        <w:t xml:space="preserve"> For Public Service Identities matching a Wildcarded Public Service Identity, the repository data shall be stored per Wildcarded Public Service Identity and not for each specific Public Service Identity.</w:t>
      </w:r>
    </w:p>
    <w:p w:rsidR="00C9268D" w:rsidRPr="00C82C2E" w:rsidRDefault="00C9268D" w:rsidP="008973AC">
      <w:pPr>
        <w:pStyle w:val="Heading2"/>
      </w:pPr>
      <w:bookmarkStart w:id="52" w:name="ResultIE"/>
      <w:bookmarkStart w:id="53" w:name="_Toc444766728"/>
      <w:r w:rsidRPr="00C82C2E">
        <w:t>7.</w:t>
      </w:r>
      <w:bookmarkEnd w:id="52"/>
      <w:r w:rsidRPr="00C82C2E">
        <w:t>5</w:t>
      </w:r>
      <w:r w:rsidRPr="00C82C2E">
        <w:tab/>
        <w:t>Result</w:t>
      </w:r>
      <w:bookmarkEnd w:id="53"/>
    </w:p>
    <w:p w:rsidR="00C9268D" w:rsidRPr="00C82C2E" w:rsidRDefault="00C9268D">
      <w:r w:rsidRPr="00C82C2E">
        <w:t>This information element contains the result code of the operation. See 3GPP TS 29.329 [5] for the list of possible values.</w:t>
      </w:r>
    </w:p>
    <w:p w:rsidR="00C9268D" w:rsidRPr="00C82C2E" w:rsidRDefault="00C9268D" w:rsidP="008973AC">
      <w:pPr>
        <w:pStyle w:val="Heading2"/>
      </w:pPr>
      <w:bookmarkStart w:id="54" w:name="UserProfileIE"/>
      <w:bookmarkStart w:id="55" w:name="_Toc444766729"/>
      <w:r w:rsidRPr="00C82C2E">
        <w:t>7.</w:t>
      </w:r>
      <w:bookmarkEnd w:id="54"/>
      <w:r w:rsidRPr="00C82C2E">
        <w:t>6</w:t>
      </w:r>
      <w:r w:rsidRPr="00C82C2E">
        <w:tab/>
        <w:t>Data</w:t>
      </w:r>
      <w:bookmarkEnd w:id="55"/>
    </w:p>
    <w:p w:rsidR="00C9268D" w:rsidRPr="00C82C2E" w:rsidRDefault="00C9268D">
      <w:r w:rsidRPr="00C82C2E">
        <w:t xml:space="preserve">This information element contains an XML document conformant to the XML schema defined in Annex D. </w:t>
      </w:r>
    </w:p>
    <w:p w:rsidR="00C9268D" w:rsidRPr="00C82C2E" w:rsidRDefault="00C9268D">
      <w:r w:rsidRPr="00C82C2E">
        <w:t>Annex C specifies the UML logical model of the data downloaded via the Sh interface.</w:t>
      </w:r>
    </w:p>
    <w:p w:rsidR="00C9268D" w:rsidRPr="00C82C2E" w:rsidRDefault="00C9268D">
      <w:r w:rsidRPr="00C82C2E">
        <w:t xml:space="preserve">Table 7.6.1 defines the data reference values and tags, access key and recommended AS permissions (as described in section 6.2) for the operation(s) on data accessible via the Sh interface, i.e. </w:t>
      </w:r>
      <w:r w:rsidRPr="00C82C2E">
        <w:rPr>
          <w:rFonts w:cs="Arial"/>
        </w:rPr>
        <w:t>the listed operation(s) in the Operations column are the only ones allowed to be used with this Data Ref value</w:t>
      </w:r>
      <w:r w:rsidRPr="00C82C2E">
        <w:t>. It is a matter of operator policy to further restrict the AS permission rights defined in table 7.6.1.</w:t>
      </w:r>
    </w:p>
    <w:p w:rsidR="004821B2" w:rsidRPr="00C82C2E" w:rsidRDefault="004821B2">
      <w:r w:rsidRPr="00C82C2E">
        <w:t>An access key between square brackets is considered as optional, while when more than one access key is separated by logical OR and included between brackets, it means that one (and only one) of these access keys is mandatory.</w:t>
      </w:r>
    </w:p>
    <w:p w:rsidR="00C9268D" w:rsidRPr="00C82C2E" w:rsidRDefault="00C9268D" w:rsidP="0042407D">
      <w:pPr>
        <w:pStyle w:val="TH"/>
      </w:pPr>
      <w:r w:rsidRPr="00C82C2E">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933"/>
        <w:gridCol w:w="1199"/>
        <w:gridCol w:w="3223"/>
        <w:gridCol w:w="1552"/>
      </w:tblGrid>
      <w:tr w:rsidR="0042407D" w:rsidRPr="00C82C2E" w:rsidTr="00F71502">
        <w:trPr>
          <w:cantSplit/>
          <w:jc w:val="center"/>
        </w:trPr>
        <w:tc>
          <w:tcPr>
            <w:tcW w:w="0" w:type="auto"/>
            <w:shd w:val="clear" w:color="auto" w:fill="D9D9D9"/>
          </w:tcPr>
          <w:p w:rsidR="0042407D" w:rsidRPr="00C82C2E" w:rsidRDefault="0042407D" w:rsidP="00F71502">
            <w:pPr>
              <w:pStyle w:val="TAH"/>
            </w:pPr>
            <w:r w:rsidRPr="00C82C2E">
              <w:t>Data Ref.</w:t>
            </w:r>
          </w:p>
        </w:tc>
        <w:tc>
          <w:tcPr>
            <w:tcW w:w="0" w:type="auto"/>
            <w:shd w:val="clear" w:color="auto" w:fill="D9D9D9"/>
          </w:tcPr>
          <w:p w:rsidR="0042407D" w:rsidRPr="00C82C2E" w:rsidRDefault="0042407D" w:rsidP="00F71502">
            <w:pPr>
              <w:pStyle w:val="TAH"/>
            </w:pPr>
            <w:r w:rsidRPr="00C82C2E">
              <w:t>XML tag</w:t>
            </w:r>
          </w:p>
        </w:tc>
        <w:tc>
          <w:tcPr>
            <w:tcW w:w="0" w:type="auto"/>
            <w:shd w:val="clear" w:color="auto" w:fill="D9D9D9"/>
          </w:tcPr>
          <w:p w:rsidR="0042407D" w:rsidRPr="00C82C2E" w:rsidRDefault="0042407D" w:rsidP="00F71502">
            <w:pPr>
              <w:pStyle w:val="TAH"/>
            </w:pPr>
            <w:r w:rsidRPr="00C82C2E">
              <w:t>Defined in</w:t>
            </w:r>
          </w:p>
        </w:tc>
        <w:tc>
          <w:tcPr>
            <w:tcW w:w="0" w:type="auto"/>
            <w:shd w:val="clear" w:color="auto" w:fill="D9D9D9"/>
          </w:tcPr>
          <w:p w:rsidR="0042407D" w:rsidRPr="00C82C2E" w:rsidRDefault="0042407D" w:rsidP="00F71502">
            <w:pPr>
              <w:pStyle w:val="TAH"/>
            </w:pPr>
            <w:r w:rsidRPr="00C82C2E">
              <w:t>Access key</w:t>
            </w:r>
          </w:p>
        </w:tc>
        <w:tc>
          <w:tcPr>
            <w:tcW w:w="0" w:type="auto"/>
            <w:shd w:val="clear" w:color="auto" w:fill="D9D9D9"/>
          </w:tcPr>
          <w:p w:rsidR="0042407D" w:rsidRPr="00C82C2E" w:rsidRDefault="0042407D" w:rsidP="00F71502">
            <w:pPr>
              <w:pStyle w:val="TAH"/>
            </w:pPr>
            <w:r w:rsidRPr="00C82C2E">
              <w:t>Operations</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0</w:t>
            </w:r>
          </w:p>
        </w:tc>
        <w:tc>
          <w:tcPr>
            <w:tcW w:w="0" w:type="auto"/>
          </w:tcPr>
          <w:p w:rsidR="0042407D" w:rsidRPr="00C82C2E" w:rsidRDefault="0042407D" w:rsidP="00F71502">
            <w:pPr>
              <w:pStyle w:val="TAC"/>
              <w:rPr>
                <w:sz w:val="16"/>
                <w:szCs w:val="16"/>
              </w:rPr>
            </w:pPr>
            <w:r w:rsidRPr="00C82C2E">
              <w:rPr>
                <w:sz w:val="16"/>
                <w:szCs w:val="16"/>
              </w:rPr>
              <w:t>RepositoryData</w:t>
            </w:r>
          </w:p>
        </w:tc>
        <w:tc>
          <w:tcPr>
            <w:tcW w:w="0" w:type="auto"/>
          </w:tcPr>
          <w:p w:rsidR="0042407D" w:rsidRPr="00C82C2E" w:rsidRDefault="0042407D" w:rsidP="00F71502">
            <w:pPr>
              <w:pStyle w:val="TAC"/>
              <w:rPr>
                <w:sz w:val="16"/>
                <w:szCs w:val="16"/>
              </w:rPr>
            </w:pPr>
            <w:r w:rsidRPr="00C82C2E">
              <w:rPr>
                <w:sz w:val="16"/>
                <w:szCs w:val="16"/>
              </w:rPr>
              <w:t>7.6.1</w:t>
            </w:r>
          </w:p>
        </w:tc>
        <w:tc>
          <w:tcPr>
            <w:tcW w:w="0" w:type="auto"/>
          </w:tcPr>
          <w:p w:rsidR="0042407D" w:rsidRPr="00C82C2E" w:rsidRDefault="0042407D" w:rsidP="00F71502">
            <w:pPr>
              <w:pStyle w:val="TAL"/>
              <w:ind w:left="142" w:hanging="142"/>
              <w:rPr>
                <w:sz w:val="16"/>
              </w:rPr>
            </w:pPr>
            <w:r w:rsidRPr="00C82C2E">
              <w:rPr>
                <w:sz w:val="16"/>
              </w:rPr>
              <w:t>Data Reference</w:t>
            </w:r>
          </w:p>
          <w:p w:rsidR="0042407D" w:rsidRPr="00C82C2E" w:rsidRDefault="0042407D" w:rsidP="00F71502">
            <w:pPr>
              <w:pStyle w:val="TAL"/>
              <w:ind w:left="142" w:hanging="142"/>
              <w:rPr>
                <w:sz w:val="16"/>
              </w:rPr>
            </w:pPr>
            <w:r w:rsidRPr="00C82C2E">
              <w:rPr>
                <w:sz w:val="16"/>
              </w:rPr>
              <w:t>+ ( IMS Public User Identity OR Public Service Identity )</w:t>
            </w:r>
          </w:p>
          <w:p w:rsidR="0042407D" w:rsidRPr="00C82C2E" w:rsidRDefault="0042407D" w:rsidP="00F71502">
            <w:pPr>
              <w:pStyle w:val="TAL"/>
              <w:ind w:left="142" w:hanging="142"/>
              <w:rPr>
                <w:sz w:val="16"/>
                <w:szCs w:val="16"/>
              </w:rPr>
            </w:pPr>
            <w:r w:rsidRPr="00C82C2E">
              <w:rPr>
                <w:sz w:val="16"/>
              </w:rPr>
              <w:t>+ Service Indication</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Sh-Update</w:t>
            </w:r>
          </w:p>
          <w:p w:rsidR="0042407D" w:rsidRPr="00C82C2E" w:rsidRDefault="0042407D" w:rsidP="00F71502">
            <w:pPr>
              <w:pStyle w:val="TAC"/>
              <w:rPr>
                <w:sz w:val="16"/>
              </w:rPr>
            </w:pPr>
            <w:r w:rsidRPr="00C82C2E">
              <w:rPr>
                <w:sz w:val="16"/>
              </w:rPr>
              <w:t>Sh-Subs-Notif</w:t>
            </w:r>
          </w:p>
          <w:p w:rsidR="0042407D" w:rsidRPr="00C82C2E" w:rsidRDefault="0042407D" w:rsidP="00F71502">
            <w:pPr>
              <w:pStyle w:val="TAC"/>
            </w:pPr>
            <w:r w:rsidRPr="00C82C2E">
              <w:rPr>
                <w:sz w:val="16"/>
              </w:rPr>
              <w:t>(Note 1, Note 3)</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10</w:t>
            </w:r>
          </w:p>
        </w:tc>
        <w:tc>
          <w:tcPr>
            <w:tcW w:w="0" w:type="auto"/>
          </w:tcPr>
          <w:p w:rsidR="0042407D" w:rsidRPr="00C82C2E" w:rsidRDefault="0042407D" w:rsidP="00F71502">
            <w:pPr>
              <w:pStyle w:val="TAC"/>
              <w:rPr>
                <w:sz w:val="16"/>
                <w:szCs w:val="16"/>
              </w:rPr>
            </w:pPr>
            <w:r w:rsidRPr="00C82C2E">
              <w:rPr>
                <w:sz w:val="16"/>
                <w:szCs w:val="16"/>
              </w:rPr>
              <w:t>IMSPublicIdentity</w:t>
            </w:r>
          </w:p>
        </w:tc>
        <w:tc>
          <w:tcPr>
            <w:tcW w:w="0" w:type="auto"/>
          </w:tcPr>
          <w:p w:rsidR="0042407D" w:rsidRPr="00C82C2E" w:rsidRDefault="0042407D" w:rsidP="00F71502">
            <w:pPr>
              <w:pStyle w:val="TAC"/>
              <w:rPr>
                <w:sz w:val="16"/>
                <w:szCs w:val="16"/>
              </w:rPr>
            </w:pPr>
            <w:r w:rsidRPr="00C82C2E">
              <w:rPr>
                <w:sz w:val="16"/>
                <w:szCs w:val="16"/>
              </w:rPr>
              <w:t>7.6.2</w:t>
            </w:r>
          </w:p>
        </w:tc>
        <w:tc>
          <w:tcPr>
            <w:tcW w:w="0" w:type="auto"/>
            <w:tcBorders>
              <w:bottom w:val="single" w:sz="4" w:space="0" w:color="auto"/>
            </w:tcBorders>
          </w:tcPr>
          <w:p w:rsidR="0042407D" w:rsidRPr="00C82C2E" w:rsidRDefault="0042407D" w:rsidP="00237C5B">
            <w:pPr>
              <w:pStyle w:val="TAC"/>
              <w:ind w:left="142" w:hanging="142"/>
              <w:jc w:val="left"/>
              <w:rPr>
                <w:sz w:val="16"/>
                <w:szCs w:val="16"/>
              </w:rPr>
            </w:pPr>
            <w:r w:rsidRPr="00C82C2E">
              <w:rPr>
                <w:sz w:val="16"/>
                <w:szCs w:val="16"/>
              </w:rPr>
              <w:t>Data Reference</w:t>
            </w:r>
          </w:p>
          <w:p w:rsidR="0042407D" w:rsidRPr="00C82C2E" w:rsidRDefault="0042407D" w:rsidP="00F71502">
            <w:pPr>
              <w:pStyle w:val="TAC"/>
              <w:ind w:left="142" w:hanging="142"/>
              <w:rPr>
                <w:sz w:val="16"/>
                <w:szCs w:val="16"/>
              </w:rPr>
            </w:pPr>
            <w:r w:rsidRPr="00C82C2E">
              <w:rPr>
                <w:sz w:val="16"/>
                <w:szCs w:val="16"/>
              </w:rPr>
              <w:t>+ ( IMS Public User Identiy OR Public Service Identity OR MSISDN )</w:t>
            </w:r>
          </w:p>
          <w:p w:rsidR="0042407D" w:rsidRPr="00C82C2E" w:rsidRDefault="0042407D" w:rsidP="00F71502">
            <w:pPr>
              <w:pStyle w:val="TAC"/>
              <w:ind w:left="142" w:hanging="142"/>
              <w:rPr>
                <w:sz w:val="16"/>
                <w:szCs w:val="16"/>
              </w:rPr>
            </w:pPr>
            <w:r w:rsidRPr="00C82C2E">
              <w:rPr>
                <w:sz w:val="16"/>
                <w:szCs w:val="16"/>
              </w:rPr>
              <w:t>+ [ Requested Identity Set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11</w:t>
            </w:r>
          </w:p>
        </w:tc>
        <w:tc>
          <w:tcPr>
            <w:tcW w:w="0" w:type="auto"/>
          </w:tcPr>
          <w:p w:rsidR="0042407D" w:rsidRPr="00C82C2E" w:rsidRDefault="0042407D" w:rsidP="00F71502">
            <w:pPr>
              <w:pStyle w:val="TAC"/>
              <w:rPr>
                <w:sz w:val="16"/>
                <w:szCs w:val="16"/>
              </w:rPr>
            </w:pPr>
            <w:r w:rsidRPr="00C82C2E">
              <w:rPr>
                <w:sz w:val="16"/>
                <w:szCs w:val="16"/>
              </w:rPr>
              <w:t>IMSUserState</w:t>
            </w:r>
          </w:p>
        </w:tc>
        <w:tc>
          <w:tcPr>
            <w:tcW w:w="0" w:type="auto"/>
          </w:tcPr>
          <w:p w:rsidR="0042407D" w:rsidRPr="00C82C2E" w:rsidRDefault="0042407D" w:rsidP="00F71502">
            <w:pPr>
              <w:pStyle w:val="TAC"/>
              <w:rPr>
                <w:sz w:val="16"/>
                <w:szCs w:val="16"/>
              </w:rPr>
            </w:pPr>
            <w:r w:rsidRPr="00C82C2E">
              <w:rPr>
                <w:sz w:val="16"/>
                <w:szCs w:val="16"/>
              </w:rPr>
              <w:t>7.6.3</w:t>
            </w:r>
          </w:p>
        </w:tc>
        <w:tc>
          <w:tcPr>
            <w:tcW w:w="0" w:type="auto"/>
            <w:tcBorders>
              <w:top w:val="single" w:sz="4" w:space="0" w:color="auto"/>
            </w:tcBorders>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pPr>
            <w:r w:rsidRPr="00C82C2E">
              <w:rPr>
                <w:sz w:val="16"/>
              </w:rPr>
              <w:t>+ IMS Public User Identity</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12</w:t>
            </w:r>
          </w:p>
        </w:tc>
        <w:tc>
          <w:tcPr>
            <w:tcW w:w="0" w:type="auto"/>
          </w:tcPr>
          <w:p w:rsidR="0042407D" w:rsidRPr="00C82C2E" w:rsidRDefault="0042407D" w:rsidP="00F71502">
            <w:pPr>
              <w:pStyle w:val="TAC"/>
              <w:rPr>
                <w:sz w:val="16"/>
                <w:szCs w:val="16"/>
              </w:rPr>
            </w:pPr>
            <w:r w:rsidRPr="00C82C2E">
              <w:rPr>
                <w:sz w:val="16"/>
                <w:szCs w:val="16"/>
              </w:rPr>
              <w:t>S-CSCFName</w:t>
            </w:r>
          </w:p>
        </w:tc>
        <w:tc>
          <w:tcPr>
            <w:tcW w:w="0" w:type="auto"/>
          </w:tcPr>
          <w:p w:rsidR="0042407D" w:rsidRPr="00C82C2E" w:rsidRDefault="0042407D" w:rsidP="00F71502">
            <w:pPr>
              <w:pStyle w:val="TAC"/>
              <w:rPr>
                <w:sz w:val="16"/>
                <w:szCs w:val="16"/>
              </w:rPr>
            </w:pPr>
            <w:r w:rsidRPr="00C82C2E">
              <w:rPr>
                <w:sz w:val="16"/>
                <w:szCs w:val="16"/>
              </w:rPr>
              <w:t>7.6.4</w:t>
            </w:r>
          </w:p>
        </w:tc>
        <w:tc>
          <w:tcPr>
            <w:tcW w:w="0" w:type="auto"/>
          </w:tcPr>
          <w:p w:rsidR="0042407D" w:rsidRPr="00C82C2E" w:rsidRDefault="0042407D" w:rsidP="00F71502">
            <w:pPr>
              <w:pStyle w:val="TAL"/>
              <w:ind w:left="142" w:hanging="142"/>
              <w:rPr>
                <w:sz w:val="16"/>
              </w:rPr>
            </w:pPr>
            <w:r w:rsidRPr="00C82C2E">
              <w:rPr>
                <w:sz w:val="16"/>
              </w:rPr>
              <w:t>Data Reference</w:t>
            </w:r>
          </w:p>
          <w:p w:rsidR="0042407D" w:rsidRPr="00C82C2E" w:rsidRDefault="0042407D" w:rsidP="00F71502">
            <w:pPr>
              <w:pStyle w:val="TAL"/>
              <w:ind w:left="142" w:hanging="142"/>
              <w:rPr>
                <w:sz w:val="16"/>
              </w:rPr>
            </w:pPr>
            <w:r w:rsidRPr="00C82C2E">
              <w:rPr>
                <w:sz w:val="16"/>
              </w:rPr>
              <w:t>+ ( IMS Public User Identity OR Public Service Identity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p w:rsidR="0042407D" w:rsidRPr="00C82C2E" w:rsidRDefault="0042407D" w:rsidP="00F71502">
            <w:pPr>
              <w:pStyle w:val="TAC"/>
              <w:rPr>
                <w:sz w:val="16"/>
              </w:rPr>
            </w:pPr>
            <w:r w:rsidRPr="00C82C2E">
              <w:rPr>
                <w:sz w:val="16"/>
              </w:rPr>
              <w:t>(Note 1)</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13</w:t>
            </w:r>
          </w:p>
        </w:tc>
        <w:tc>
          <w:tcPr>
            <w:tcW w:w="0" w:type="auto"/>
          </w:tcPr>
          <w:p w:rsidR="0042407D" w:rsidRPr="00C82C2E" w:rsidRDefault="0042407D" w:rsidP="00F71502">
            <w:pPr>
              <w:pStyle w:val="TAC"/>
              <w:rPr>
                <w:sz w:val="16"/>
                <w:szCs w:val="16"/>
              </w:rPr>
            </w:pPr>
            <w:r w:rsidRPr="00C82C2E">
              <w:rPr>
                <w:sz w:val="16"/>
                <w:szCs w:val="16"/>
              </w:rPr>
              <w:t>InitialFilterCriteria</w:t>
            </w:r>
          </w:p>
        </w:tc>
        <w:tc>
          <w:tcPr>
            <w:tcW w:w="0" w:type="auto"/>
          </w:tcPr>
          <w:p w:rsidR="0042407D" w:rsidRPr="00C82C2E" w:rsidRDefault="0042407D" w:rsidP="00F71502">
            <w:pPr>
              <w:pStyle w:val="TAC"/>
              <w:rPr>
                <w:sz w:val="16"/>
                <w:szCs w:val="16"/>
              </w:rPr>
            </w:pPr>
            <w:r w:rsidRPr="00C82C2E">
              <w:rPr>
                <w:sz w:val="16"/>
                <w:szCs w:val="16"/>
              </w:rPr>
              <w:t>7.6.5</w:t>
            </w:r>
          </w:p>
        </w:tc>
        <w:tc>
          <w:tcPr>
            <w:tcW w:w="0" w:type="auto"/>
          </w:tcPr>
          <w:p w:rsidR="0042407D" w:rsidRPr="00C82C2E" w:rsidRDefault="0042407D" w:rsidP="00F71502">
            <w:pPr>
              <w:pStyle w:val="TAL"/>
              <w:ind w:left="142" w:hanging="142"/>
              <w:rPr>
                <w:sz w:val="16"/>
              </w:rPr>
            </w:pPr>
            <w:r w:rsidRPr="00C82C2E">
              <w:rPr>
                <w:sz w:val="16"/>
              </w:rPr>
              <w:t>Data Reference</w:t>
            </w:r>
          </w:p>
          <w:p w:rsidR="0042407D" w:rsidRPr="00C82C2E" w:rsidRDefault="0042407D" w:rsidP="00F71502">
            <w:pPr>
              <w:pStyle w:val="TAL"/>
              <w:ind w:left="142" w:hanging="142"/>
              <w:rPr>
                <w:sz w:val="16"/>
              </w:rPr>
            </w:pPr>
            <w:r w:rsidRPr="00C82C2E">
              <w:rPr>
                <w:sz w:val="16"/>
              </w:rPr>
              <w:t>+ ( IMS Public User Identity OR Public Service Identity )</w:t>
            </w:r>
          </w:p>
          <w:p w:rsidR="0042407D" w:rsidRPr="00C82C2E" w:rsidRDefault="0042407D" w:rsidP="00F71502">
            <w:pPr>
              <w:pStyle w:val="TAL"/>
              <w:ind w:left="142" w:hanging="142"/>
              <w:rPr>
                <w:sz w:val="16"/>
              </w:rPr>
            </w:pPr>
            <w:r w:rsidRPr="00C82C2E">
              <w:rPr>
                <w:sz w:val="16"/>
              </w:rPr>
              <w:t>+ Application Server Name</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p w:rsidR="0042407D" w:rsidRPr="00C82C2E" w:rsidRDefault="0042407D" w:rsidP="00F71502">
            <w:pPr>
              <w:pStyle w:val="TAC"/>
              <w:rPr>
                <w:sz w:val="16"/>
              </w:rPr>
            </w:pPr>
            <w:r w:rsidRPr="00C82C2E">
              <w:rPr>
                <w:sz w:val="16"/>
              </w:rPr>
              <w:t>(Note 1)</w:t>
            </w:r>
          </w:p>
        </w:tc>
      </w:tr>
      <w:tr w:rsidR="0042407D" w:rsidRPr="00C82C2E" w:rsidTr="00F71502">
        <w:trPr>
          <w:cantSplit/>
          <w:jc w:val="center"/>
        </w:trPr>
        <w:tc>
          <w:tcPr>
            <w:tcW w:w="0" w:type="auto"/>
          </w:tcPr>
          <w:p w:rsidR="0042407D" w:rsidRPr="00C82C2E" w:rsidRDefault="0042407D" w:rsidP="00F71502">
            <w:pPr>
              <w:pStyle w:val="TAC"/>
              <w:rPr>
                <w:sz w:val="16"/>
              </w:rPr>
            </w:pPr>
            <w:r w:rsidRPr="00C82C2E">
              <w:rPr>
                <w:sz w:val="16"/>
              </w:rPr>
              <w:t>14</w:t>
            </w:r>
          </w:p>
        </w:tc>
        <w:tc>
          <w:tcPr>
            <w:tcW w:w="0" w:type="auto"/>
          </w:tcPr>
          <w:p w:rsidR="0042407D" w:rsidRPr="00C82C2E" w:rsidRDefault="0042407D" w:rsidP="00F71502">
            <w:pPr>
              <w:pStyle w:val="TAC"/>
              <w:rPr>
                <w:sz w:val="16"/>
              </w:rPr>
            </w:pPr>
            <w:r w:rsidRPr="00C82C2E">
              <w:rPr>
                <w:sz w:val="16"/>
              </w:rPr>
              <w:t>LocationInformation</w:t>
            </w:r>
          </w:p>
        </w:tc>
        <w:tc>
          <w:tcPr>
            <w:tcW w:w="0" w:type="auto"/>
          </w:tcPr>
          <w:p w:rsidR="0042407D" w:rsidRPr="00C82C2E" w:rsidRDefault="0042407D" w:rsidP="00F71502">
            <w:pPr>
              <w:pStyle w:val="TAC"/>
              <w:rPr>
                <w:sz w:val="16"/>
              </w:rPr>
            </w:pPr>
            <w:r w:rsidRPr="00C82C2E">
              <w:rPr>
                <w:sz w:val="16"/>
              </w:rPr>
              <w:t>7.6.6</w:t>
            </w:r>
          </w:p>
        </w:tc>
        <w:tc>
          <w:tcPr>
            <w:tcW w:w="0" w:type="auto"/>
            <w:shd w:val="clear" w:color="auto" w:fill="auto"/>
          </w:tcPr>
          <w:p w:rsidR="0042407D" w:rsidRPr="00C82C2E" w:rsidRDefault="0042407D" w:rsidP="00F71502">
            <w:pPr>
              <w:pStyle w:val="TAL"/>
              <w:rPr>
                <w:sz w:val="16"/>
              </w:rPr>
            </w:pPr>
            <w:r w:rsidRPr="00C82C2E">
              <w:rPr>
                <w:sz w:val="16"/>
              </w:rPr>
              <w:t>Data Reference</w:t>
            </w:r>
          </w:p>
          <w:p w:rsidR="0042407D" w:rsidRPr="00C82C2E" w:rsidRDefault="00FD6E60"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 Private Identity ]</w:t>
            </w:r>
          </w:p>
          <w:p w:rsidR="0042407D" w:rsidRPr="00C82C2E" w:rsidRDefault="0042407D" w:rsidP="00F71502">
            <w:pPr>
              <w:pStyle w:val="TAL"/>
              <w:rPr>
                <w:sz w:val="16"/>
              </w:rPr>
            </w:pPr>
            <w:r w:rsidRPr="00C82C2E">
              <w:rPr>
                <w:sz w:val="16"/>
              </w:rPr>
              <w:t>+ Requested Domain</w:t>
            </w:r>
          </w:p>
          <w:p w:rsidR="0042407D" w:rsidRPr="00C82C2E" w:rsidRDefault="0042407D" w:rsidP="00F71502">
            <w:pPr>
              <w:pStyle w:val="TAL"/>
              <w:rPr>
                <w:sz w:val="16"/>
              </w:rPr>
            </w:pPr>
            <w:r w:rsidRPr="00C82C2E">
              <w:rPr>
                <w:sz w:val="16"/>
              </w:rPr>
              <w:t>+ Current Location</w:t>
            </w:r>
          </w:p>
          <w:p w:rsidR="0042407D" w:rsidRPr="00C82C2E" w:rsidRDefault="0042407D" w:rsidP="00F71502">
            <w:pPr>
              <w:pStyle w:val="TAL"/>
              <w:rPr>
                <w:sz w:val="16"/>
              </w:rPr>
            </w:pPr>
            <w:r w:rsidRPr="00C82C2E">
              <w:rPr>
                <w:sz w:val="16"/>
              </w:rPr>
              <w:t>+ [ Serving Node Indication ]</w:t>
            </w:r>
          </w:p>
          <w:p w:rsidR="00D0565D" w:rsidRPr="00C82C2E" w:rsidRDefault="0042407D" w:rsidP="00D0565D">
            <w:pPr>
              <w:pStyle w:val="TAL"/>
              <w:rPr>
                <w:sz w:val="16"/>
                <w:lang w:eastAsia="zh-CN"/>
              </w:rPr>
            </w:pPr>
            <w:r w:rsidRPr="00C82C2E">
              <w:rPr>
                <w:sz w:val="16"/>
              </w:rPr>
              <w:t>+ [ Requested Nodes ]</w:t>
            </w:r>
            <w:r w:rsidR="00D0565D" w:rsidRPr="00C82C2E">
              <w:rPr>
                <w:rFonts w:hint="eastAsia"/>
                <w:lang w:eastAsia="zh-CN"/>
              </w:rPr>
              <w:t xml:space="preserve"> </w:t>
            </w:r>
          </w:p>
          <w:p w:rsidR="00725230" w:rsidRPr="00C82C2E" w:rsidRDefault="00D0565D" w:rsidP="00725230">
            <w:pPr>
              <w:pStyle w:val="TAL"/>
              <w:rPr>
                <w:sz w:val="16"/>
              </w:rPr>
            </w:pPr>
            <w:r w:rsidRPr="00C82C2E">
              <w:rPr>
                <w:rFonts w:hint="eastAsia"/>
                <w:sz w:val="16"/>
              </w:rPr>
              <w:t xml:space="preserve">+ [ </w:t>
            </w:r>
            <w:r w:rsidR="003E6913" w:rsidRPr="00C82C2E">
              <w:rPr>
                <w:sz w:val="16"/>
                <w:lang w:eastAsia="zh-CN"/>
              </w:rPr>
              <w:t>Local</w:t>
            </w:r>
            <w:r w:rsidRPr="00C82C2E">
              <w:rPr>
                <w:rFonts w:hint="eastAsia"/>
                <w:sz w:val="16"/>
                <w:lang w:eastAsia="zh-CN"/>
              </w:rPr>
              <w:t xml:space="preserve"> Time Zone</w:t>
            </w:r>
            <w:r w:rsidRPr="00C82C2E">
              <w:rPr>
                <w:rFonts w:hint="eastAsia"/>
                <w:sz w:val="16"/>
              </w:rPr>
              <w:t xml:space="preserve"> Indication ]</w:t>
            </w:r>
            <w:r w:rsidR="00725230" w:rsidRPr="00C82C2E">
              <w:rPr>
                <w:sz w:val="16"/>
              </w:rPr>
              <w:t xml:space="preserve"> </w:t>
            </w:r>
          </w:p>
          <w:p w:rsidR="0042407D" w:rsidRPr="00C82C2E" w:rsidRDefault="00725230" w:rsidP="00725230">
            <w:pPr>
              <w:pStyle w:val="TAL"/>
            </w:pPr>
            <w:r w:rsidRPr="00C82C2E">
              <w:rPr>
                <w:sz w:val="16"/>
              </w:rPr>
              <w:t>+ [ RAT-Type Requested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(Note 5)</w:t>
            </w:r>
          </w:p>
          <w:p w:rsidR="0042407D" w:rsidRPr="00C82C2E" w:rsidRDefault="0042407D" w:rsidP="00F71502">
            <w:pPr>
              <w:pStyle w:val="TAC"/>
              <w:rPr>
                <w:sz w:val="16"/>
              </w:rPr>
            </w:pPr>
            <w:r w:rsidRPr="00C82C2E">
              <w:rPr>
                <w:sz w:val="16"/>
              </w:rPr>
              <w:t>(Note 6)</w:t>
            </w:r>
          </w:p>
          <w:p w:rsidR="0042407D" w:rsidRPr="00C82C2E" w:rsidRDefault="0042407D" w:rsidP="00F71502">
            <w:pPr>
              <w:pStyle w:val="TAC"/>
              <w:rPr>
                <w:sz w:val="16"/>
              </w:rPr>
            </w:pPr>
            <w:r w:rsidRPr="00C82C2E">
              <w:rPr>
                <w:sz w:val="16"/>
              </w:rPr>
              <w:t>(Note 7)</w:t>
            </w:r>
          </w:p>
        </w:tc>
      </w:tr>
      <w:tr w:rsidR="0042407D" w:rsidRPr="00C82C2E" w:rsidTr="00F71502">
        <w:trPr>
          <w:cantSplit/>
          <w:jc w:val="center"/>
        </w:trPr>
        <w:tc>
          <w:tcPr>
            <w:tcW w:w="0" w:type="auto"/>
          </w:tcPr>
          <w:p w:rsidR="0042407D" w:rsidRPr="00C82C2E" w:rsidRDefault="0042407D" w:rsidP="00F71502">
            <w:pPr>
              <w:pStyle w:val="TAC"/>
              <w:rPr>
                <w:sz w:val="16"/>
              </w:rPr>
            </w:pPr>
            <w:r w:rsidRPr="00C82C2E">
              <w:rPr>
                <w:sz w:val="16"/>
              </w:rPr>
              <w:t>15</w:t>
            </w:r>
          </w:p>
        </w:tc>
        <w:tc>
          <w:tcPr>
            <w:tcW w:w="0" w:type="auto"/>
          </w:tcPr>
          <w:p w:rsidR="0042407D" w:rsidRPr="00C82C2E" w:rsidRDefault="0042407D" w:rsidP="00F71502">
            <w:pPr>
              <w:pStyle w:val="TAC"/>
              <w:rPr>
                <w:sz w:val="16"/>
              </w:rPr>
            </w:pPr>
            <w:r w:rsidRPr="00C82C2E">
              <w:rPr>
                <w:sz w:val="16"/>
              </w:rPr>
              <w:t>UserState</w:t>
            </w:r>
          </w:p>
        </w:tc>
        <w:tc>
          <w:tcPr>
            <w:tcW w:w="0" w:type="auto"/>
          </w:tcPr>
          <w:p w:rsidR="0042407D" w:rsidRPr="00C82C2E" w:rsidRDefault="0042407D" w:rsidP="00F71502">
            <w:pPr>
              <w:pStyle w:val="TAC"/>
              <w:rPr>
                <w:sz w:val="16"/>
              </w:rPr>
            </w:pPr>
            <w:r w:rsidRPr="00C82C2E">
              <w:rPr>
                <w:sz w:val="16"/>
              </w:rPr>
              <w:t>7.6.7</w:t>
            </w:r>
          </w:p>
        </w:tc>
        <w:tc>
          <w:tcPr>
            <w:tcW w:w="0" w:type="auto"/>
            <w:shd w:val="clear" w:color="auto" w:fill="auto"/>
          </w:tcPr>
          <w:p w:rsidR="0042407D" w:rsidRPr="00C82C2E" w:rsidRDefault="0042407D" w:rsidP="00F71502">
            <w:pPr>
              <w:pStyle w:val="TAL"/>
              <w:rPr>
                <w:sz w:val="16"/>
              </w:rPr>
            </w:pPr>
            <w:r w:rsidRPr="00C82C2E">
              <w:rPr>
                <w:sz w:val="16"/>
              </w:rPr>
              <w:t>Data Reference</w:t>
            </w:r>
          </w:p>
          <w:p w:rsidR="0042407D" w:rsidRPr="00C82C2E" w:rsidRDefault="00FD6E60"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xml:space="preserve">+ [ Private Identity ] </w:t>
            </w:r>
          </w:p>
          <w:p w:rsidR="0042407D" w:rsidRPr="00C82C2E" w:rsidRDefault="0042407D" w:rsidP="00F71502">
            <w:pPr>
              <w:pStyle w:val="TAL"/>
              <w:rPr>
                <w:sz w:val="16"/>
              </w:rPr>
            </w:pPr>
            <w:r w:rsidRPr="00C82C2E">
              <w:rPr>
                <w:sz w:val="16"/>
              </w:rPr>
              <w:t>+ Requested Domain</w:t>
            </w:r>
          </w:p>
          <w:p w:rsidR="0042407D" w:rsidRPr="00C82C2E" w:rsidRDefault="0042407D" w:rsidP="00F71502">
            <w:pPr>
              <w:pStyle w:val="TAL"/>
            </w:pPr>
            <w:r w:rsidRPr="00C82C2E">
              <w:rPr>
                <w:sz w:val="16"/>
              </w:rPr>
              <w:t>+ [ Requested Nodes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(Note 5)</w:t>
            </w:r>
          </w:p>
          <w:p w:rsidR="0042407D" w:rsidRPr="00C82C2E" w:rsidRDefault="0042407D" w:rsidP="00F71502">
            <w:pPr>
              <w:pStyle w:val="TAC"/>
              <w:rPr>
                <w:sz w:val="16"/>
              </w:rPr>
            </w:pPr>
            <w:r w:rsidRPr="00C82C2E">
              <w:rPr>
                <w:sz w:val="16"/>
              </w:rPr>
              <w:t>(Note 7)</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16</w:t>
            </w:r>
          </w:p>
        </w:tc>
        <w:tc>
          <w:tcPr>
            <w:tcW w:w="0" w:type="auto"/>
          </w:tcPr>
          <w:p w:rsidR="0042407D" w:rsidRPr="00C82C2E" w:rsidRDefault="0042407D" w:rsidP="00F71502">
            <w:pPr>
              <w:pStyle w:val="TAC"/>
              <w:rPr>
                <w:sz w:val="16"/>
                <w:szCs w:val="16"/>
              </w:rPr>
            </w:pPr>
            <w:r w:rsidRPr="00C82C2E">
              <w:rPr>
                <w:sz w:val="16"/>
                <w:szCs w:val="16"/>
              </w:rPr>
              <w:t>Charging information</w:t>
            </w:r>
          </w:p>
        </w:tc>
        <w:tc>
          <w:tcPr>
            <w:tcW w:w="0" w:type="auto"/>
          </w:tcPr>
          <w:p w:rsidR="0042407D" w:rsidRPr="00C82C2E" w:rsidRDefault="0042407D" w:rsidP="00F71502">
            <w:pPr>
              <w:pStyle w:val="TAC"/>
              <w:rPr>
                <w:sz w:val="16"/>
                <w:szCs w:val="16"/>
              </w:rPr>
            </w:pPr>
            <w:r w:rsidRPr="00C82C2E">
              <w:rPr>
                <w:sz w:val="16"/>
                <w:szCs w:val="16"/>
              </w:rPr>
              <w:t>7.6.8</w:t>
            </w:r>
          </w:p>
        </w:tc>
        <w:tc>
          <w:tcPr>
            <w:tcW w:w="0" w:type="auto"/>
          </w:tcPr>
          <w:p w:rsidR="0042407D" w:rsidRPr="00C82C2E" w:rsidRDefault="0042407D" w:rsidP="00F71502">
            <w:pPr>
              <w:pStyle w:val="TAL"/>
              <w:ind w:left="142" w:hanging="142"/>
              <w:rPr>
                <w:sz w:val="16"/>
              </w:rPr>
            </w:pPr>
            <w:r w:rsidRPr="00C82C2E">
              <w:rPr>
                <w:sz w:val="16"/>
              </w:rPr>
              <w:t>Data Reference</w:t>
            </w:r>
          </w:p>
          <w:p w:rsidR="0042407D" w:rsidRPr="00C82C2E" w:rsidRDefault="0042407D" w:rsidP="00F71502">
            <w:pPr>
              <w:pStyle w:val="TAL"/>
              <w:ind w:left="142" w:hanging="142"/>
              <w:rPr>
                <w:sz w:val="16"/>
              </w:rPr>
            </w:pPr>
            <w:r w:rsidRPr="00C82C2E">
              <w:rPr>
                <w:sz w:val="16"/>
              </w:rPr>
              <w:t>+ ( IMS Public User Identity OR Public Service Identity OR MSISDN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tc>
      </w:tr>
      <w:tr w:rsidR="0042407D" w:rsidRPr="00C82C2E" w:rsidTr="00F71502">
        <w:trPr>
          <w:cantSplit/>
          <w:jc w:val="center"/>
        </w:trPr>
        <w:tc>
          <w:tcPr>
            <w:tcW w:w="0" w:type="auto"/>
            <w:tcBorders>
              <w:top w:val="single" w:sz="4" w:space="0" w:color="auto"/>
              <w:left w:val="single" w:sz="4" w:space="0" w:color="auto"/>
              <w:bottom w:val="single" w:sz="4" w:space="0" w:color="auto"/>
              <w:right w:val="single" w:sz="4" w:space="0" w:color="auto"/>
            </w:tcBorders>
          </w:tcPr>
          <w:p w:rsidR="0042407D" w:rsidRPr="00C82C2E" w:rsidRDefault="0042407D" w:rsidP="00F71502">
            <w:pPr>
              <w:pStyle w:val="TAC"/>
              <w:rPr>
                <w:sz w:val="16"/>
              </w:rPr>
            </w:pPr>
            <w:r w:rsidRPr="00C82C2E">
              <w:rPr>
                <w:sz w:val="16"/>
              </w:rPr>
              <w:t>17</w:t>
            </w:r>
          </w:p>
        </w:tc>
        <w:tc>
          <w:tcPr>
            <w:tcW w:w="0" w:type="auto"/>
            <w:tcBorders>
              <w:top w:val="single" w:sz="4" w:space="0" w:color="auto"/>
              <w:left w:val="single" w:sz="4" w:space="0" w:color="auto"/>
              <w:bottom w:val="single" w:sz="4" w:space="0" w:color="auto"/>
              <w:right w:val="single" w:sz="4" w:space="0" w:color="auto"/>
            </w:tcBorders>
          </w:tcPr>
          <w:p w:rsidR="0042407D" w:rsidRPr="00C82C2E" w:rsidRDefault="0042407D" w:rsidP="00F71502">
            <w:pPr>
              <w:pStyle w:val="TAC"/>
              <w:rPr>
                <w:sz w:val="16"/>
              </w:rPr>
            </w:pPr>
            <w:r w:rsidRPr="00C82C2E">
              <w:rPr>
                <w:sz w:val="16"/>
              </w:rPr>
              <w:t>MSISDN</w:t>
            </w:r>
            <w:r w:rsidR="00237C5B" w:rsidRPr="00C82C2E">
              <w:rPr>
                <w:sz w:val="16"/>
              </w:rPr>
              <w:t xml:space="preserve"> or MSISDN +ExtendedMSISDN</w:t>
            </w:r>
          </w:p>
        </w:tc>
        <w:tc>
          <w:tcPr>
            <w:tcW w:w="0" w:type="auto"/>
            <w:tcBorders>
              <w:top w:val="single" w:sz="4" w:space="0" w:color="auto"/>
              <w:left w:val="single" w:sz="4" w:space="0" w:color="auto"/>
              <w:bottom w:val="single" w:sz="4" w:space="0" w:color="auto"/>
              <w:right w:val="single" w:sz="4" w:space="0" w:color="auto"/>
            </w:tcBorders>
          </w:tcPr>
          <w:p w:rsidR="0042407D" w:rsidRPr="00C82C2E" w:rsidRDefault="0042407D" w:rsidP="00F71502">
            <w:pPr>
              <w:pStyle w:val="TAC"/>
              <w:rPr>
                <w:sz w:val="16"/>
              </w:rPr>
            </w:pPr>
            <w:r w:rsidRPr="00C82C2E">
              <w:rPr>
                <w:sz w:val="16"/>
              </w:rPr>
              <w:t>7.6.9</w:t>
            </w:r>
          </w:p>
        </w:tc>
        <w:tc>
          <w:tcPr>
            <w:tcW w:w="0" w:type="auto"/>
            <w:tcBorders>
              <w:top w:val="single" w:sz="4" w:space="0" w:color="auto"/>
              <w:left w:val="single" w:sz="4" w:space="0" w:color="auto"/>
              <w:bottom w:val="single" w:sz="4" w:space="0" w:color="auto"/>
            </w:tcBorders>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 IMS Public User Identity OR MSISDN )</w:t>
            </w:r>
          </w:p>
          <w:p w:rsidR="0042407D" w:rsidRPr="00C82C2E" w:rsidRDefault="0042407D" w:rsidP="00F71502">
            <w:pPr>
              <w:pStyle w:val="TAL"/>
            </w:pPr>
            <w:r w:rsidRPr="00C82C2E">
              <w:rPr>
                <w:sz w:val="16"/>
              </w:rPr>
              <w:t>+ [ Private Identity ]</w:t>
            </w:r>
          </w:p>
        </w:tc>
        <w:tc>
          <w:tcPr>
            <w:tcW w:w="0" w:type="auto"/>
            <w:tcBorders>
              <w:bottom w:val="single" w:sz="4" w:space="0" w:color="auto"/>
            </w:tcBorders>
          </w:tcPr>
          <w:p w:rsidR="0042407D" w:rsidRPr="00C82C2E" w:rsidRDefault="0042407D" w:rsidP="00F71502">
            <w:pPr>
              <w:pStyle w:val="TAC"/>
              <w:rPr>
                <w:sz w:val="16"/>
              </w:rPr>
            </w:pPr>
            <w:r w:rsidRPr="00C82C2E">
              <w:rPr>
                <w:sz w:val="16"/>
              </w:rPr>
              <w:t xml:space="preserve">Sh-Pull </w:t>
            </w:r>
          </w:p>
          <w:p w:rsidR="0042407D" w:rsidRPr="00C82C2E" w:rsidRDefault="0042407D" w:rsidP="00F71502">
            <w:pPr>
              <w:pStyle w:val="TAC"/>
              <w:rPr>
                <w:sz w:val="16"/>
              </w:rPr>
            </w:pPr>
            <w:r w:rsidRPr="00C82C2E">
              <w:rPr>
                <w:sz w:val="16"/>
              </w:rPr>
              <w:t>(Note 4)</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18</w:t>
            </w:r>
          </w:p>
        </w:tc>
        <w:tc>
          <w:tcPr>
            <w:tcW w:w="0" w:type="auto"/>
          </w:tcPr>
          <w:p w:rsidR="0042407D" w:rsidRPr="00C82C2E" w:rsidRDefault="0042407D" w:rsidP="00F71502">
            <w:pPr>
              <w:pStyle w:val="TAC"/>
              <w:rPr>
                <w:sz w:val="16"/>
                <w:szCs w:val="16"/>
              </w:rPr>
            </w:pPr>
            <w:r w:rsidRPr="00C82C2E">
              <w:rPr>
                <w:sz w:val="16"/>
                <w:szCs w:val="16"/>
              </w:rPr>
              <w:t>PSIActivation</w:t>
            </w:r>
          </w:p>
        </w:tc>
        <w:tc>
          <w:tcPr>
            <w:tcW w:w="0" w:type="auto"/>
          </w:tcPr>
          <w:p w:rsidR="0042407D" w:rsidRPr="00C82C2E" w:rsidRDefault="0042407D" w:rsidP="00F71502">
            <w:pPr>
              <w:pStyle w:val="TAC"/>
              <w:rPr>
                <w:sz w:val="16"/>
                <w:szCs w:val="16"/>
              </w:rPr>
            </w:pPr>
            <w:r w:rsidRPr="00C82C2E">
              <w:rPr>
                <w:sz w:val="16"/>
                <w:szCs w:val="16"/>
              </w:rPr>
              <w:t>7.6.10</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pPr>
            <w:r w:rsidRPr="00C82C2E">
              <w:rPr>
                <w:sz w:val="16"/>
              </w:rPr>
              <w:t>+ IMS Public Service Identity</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Sh-Update</w:t>
            </w:r>
          </w:p>
          <w:p w:rsidR="0042407D" w:rsidRPr="00C82C2E" w:rsidRDefault="0042407D" w:rsidP="00F71502">
            <w:pPr>
              <w:pStyle w:val="TAC"/>
              <w:rPr>
                <w:sz w:val="16"/>
              </w:rPr>
            </w:pPr>
            <w:r w:rsidRPr="00C82C2E">
              <w:rPr>
                <w:sz w:val="16"/>
              </w:rPr>
              <w:t>Sh-Subs-Notif</w:t>
            </w:r>
          </w:p>
          <w:p w:rsidR="0042407D" w:rsidRPr="00C82C2E" w:rsidRDefault="0042407D" w:rsidP="00F71502">
            <w:pPr>
              <w:pStyle w:val="TAC"/>
              <w:rPr>
                <w:sz w:val="16"/>
              </w:rPr>
            </w:pPr>
            <w:r w:rsidRPr="00C82C2E">
              <w:rPr>
                <w:sz w:val="16"/>
              </w:rPr>
              <w:t>(Note 1)</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19</w:t>
            </w:r>
          </w:p>
        </w:tc>
        <w:tc>
          <w:tcPr>
            <w:tcW w:w="0" w:type="auto"/>
          </w:tcPr>
          <w:p w:rsidR="0042407D" w:rsidRPr="00C82C2E" w:rsidRDefault="0042407D" w:rsidP="00F71502">
            <w:pPr>
              <w:pStyle w:val="TAC"/>
              <w:rPr>
                <w:sz w:val="16"/>
                <w:szCs w:val="16"/>
              </w:rPr>
            </w:pPr>
            <w:r w:rsidRPr="00C82C2E">
              <w:rPr>
                <w:sz w:val="16"/>
                <w:szCs w:val="16"/>
              </w:rPr>
              <w:t>DSAI</w:t>
            </w:r>
          </w:p>
        </w:tc>
        <w:tc>
          <w:tcPr>
            <w:tcW w:w="0" w:type="auto"/>
          </w:tcPr>
          <w:p w:rsidR="0042407D" w:rsidRPr="00C82C2E" w:rsidRDefault="0042407D" w:rsidP="00F71502">
            <w:pPr>
              <w:pStyle w:val="TAC"/>
              <w:rPr>
                <w:sz w:val="16"/>
                <w:szCs w:val="16"/>
              </w:rPr>
            </w:pPr>
            <w:r w:rsidRPr="00C82C2E">
              <w:rPr>
                <w:sz w:val="16"/>
                <w:szCs w:val="16"/>
              </w:rPr>
              <w:t>7.6.11</w:t>
            </w:r>
          </w:p>
        </w:tc>
        <w:tc>
          <w:tcPr>
            <w:tcW w:w="0" w:type="auto"/>
          </w:tcPr>
          <w:p w:rsidR="0042407D" w:rsidRPr="00C82C2E" w:rsidRDefault="0042407D" w:rsidP="00F71502">
            <w:pPr>
              <w:pStyle w:val="TAL"/>
              <w:ind w:left="142" w:hanging="142"/>
              <w:rPr>
                <w:sz w:val="16"/>
              </w:rPr>
            </w:pPr>
            <w:r w:rsidRPr="00C82C2E">
              <w:rPr>
                <w:sz w:val="16"/>
              </w:rPr>
              <w:t>Data Reference</w:t>
            </w:r>
          </w:p>
          <w:p w:rsidR="0042407D" w:rsidRPr="00C82C2E" w:rsidRDefault="0042407D" w:rsidP="00F71502">
            <w:pPr>
              <w:pStyle w:val="TAL"/>
              <w:ind w:left="142" w:hanging="142"/>
              <w:rPr>
                <w:sz w:val="16"/>
              </w:rPr>
            </w:pPr>
            <w:r w:rsidRPr="00C82C2E">
              <w:rPr>
                <w:sz w:val="16"/>
              </w:rPr>
              <w:t>+ ( IMS Public User Identity OR Public Service Identity )</w:t>
            </w:r>
          </w:p>
          <w:p w:rsidR="0042407D" w:rsidRPr="00C82C2E" w:rsidRDefault="0042407D" w:rsidP="00F71502">
            <w:pPr>
              <w:pStyle w:val="TAL"/>
              <w:ind w:left="142" w:hanging="142"/>
              <w:rPr>
                <w:sz w:val="16"/>
              </w:rPr>
            </w:pPr>
            <w:r w:rsidRPr="00C82C2E">
              <w:rPr>
                <w:sz w:val="16"/>
              </w:rPr>
              <w:t>+ DSAI Tag</w:t>
            </w:r>
          </w:p>
          <w:p w:rsidR="0042407D" w:rsidRPr="00C82C2E" w:rsidRDefault="0042407D" w:rsidP="00F71502">
            <w:pPr>
              <w:pStyle w:val="TAL"/>
              <w:ind w:left="142" w:hanging="142"/>
              <w:rPr>
                <w:sz w:val="16"/>
              </w:rPr>
            </w:pPr>
            <w:r w:rsidRPr="00C82C2E">
              <w:rPr>
                <w:sz w:val="16"/>
              </w:rPr>
              <w:t>+ Application Server Name</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Sh-Update</w:t>
            </w:r>
          </w:p>
          <w:p w:rsidR="0042407D" w:rsidRPr="00C82C2E" w:rsidRDefault="0042407D" w:rsidP="00F71502">
            <w:pPr>
              <w:pStyle w:val="TAC"/>
              <w:rPr>
                <w:sz w:val="16"/>
              </w:rPr>
            </w:pPr>
            <w:r w:rsidRPr="00C82C2E">
              <w:rPr>
                <w:sz w:val="16"/>
              </w:rPr>
              <w:t>Sh-Subs-Notif</w:t>
            </w:r>
          </w:p>
          <w:p w:rsidR="0042407D" w:rsidRPr="00C82C2E" w:rsidRDefault="0042407D" w:rsidP="00F71502">
            <w:pPr>
              <w:pStyle w:val="TAC"/>
              <w:rPr>
                <w:sz w:val="16"/>
              </w:rPr>
            </w:pPr>
            <w:r w:rsidRPr="00C82C2E">
              <w:rPr>
                <w:sz w:val="16"/>
              </w:rPr>
              <w:t>(Note 1)</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20</w:t>
            </w:r>
          </w:p>
        </w:tc>
        <w:tc>
          <w:tcPr>
            <w:tcW w:w="0" w:type="auto"/>
          </w:tcPr>
          <w:p w:rsidR="0042407D" w:rsidRPr="00C82C2E" w:rsidRDefault="0042407D" w:rsidP="00F71502">
            <w:pPr>
              <w:pStyle w:val="TAC"/>
              <w:rPr>
                <w:sz w:val="16"/>
                <w:szCs w:val="16"/>
              </w:rPr>
            </w:pPr>
            <w:r w:rsidRPr="00C82C2E">
              <w:rPr>
                <w:sz w:val="16"/>
                <w:szCs w:val="16"/>
              </w:rPr>
              <w:t>Reserved</w:t>
            </w:r>
          </w:p>
        </w:tc>
        <w:tc>
          <w:tcPr>
            <w:tcW w:w="0" w:type="auto"/>
          </w:tcPr>
          <w:p w:rsidR="0042407D" w:rsidRPr="00C82C2E" w:rsidRDefault="0042407D" w:rsidP="00F71502">
            <w:pPr>
              <w:pStyle w:val="TAC"/>
              <w:rPr>
                <w:sz w:val="16"/>
                <w:szCs w:val="16"/>
              </w:rPr>
            </w:pPr>
          </w:p>
        </w:tc>
        <w:tc>
          <w:tcPr>
            <w:tcW w:w="0" w:type="auto"/>
          </w:tcPr>
          <w:p w:rsidR="0042407D" w:rsidRPr="00C82C2E" w:rsidRDefault="0042407D" w:rsidP="00F71502">
            <w:pPr>
              <w:pStyle w:val="TAL"/>
              <w:rPr>
                <w:sz w:val="16"/>
              </w:rPr>
            </w:pPr>
          </w:p>
        </w:tc>
        <w:tc>
          <w:tcPr>
            <w:tcW w:w="0" w:type="auto"/>
          </w:tcPr>
          <w:p w:rsidR="0042407D" w:rsidRPr="00C82C2E" w:rsidRDefault="0042407D" w:rsidP="00F71502">
            <w:pPr>
              <w:pStyle w:val="TAC"/>
              <w:rPr>
                <w:sz w:val="16"/>
                <w:szCs w:val="16"/>
              </w:rPr>
            </w:pP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21</w:t>
            </w:r>
          </w:p>
        </w:tc>
        <w:tc>
          <w:tcPr>
            <w:tcW w:w="0" w:type="auto"/>
          </w:tcPr>
          <w:p w:rsidR="0042407D" w:rsidRPr="00C82C2E" w:rsidRDefault="0042407D" w:rsidP="00F71502">
            <w:pPr>
              <w:pStyle w:val="TAC"/>
              <w:rPr>
                <w:sz w:val="16"/>
                <w:szCs w:val="16"/>
              </w:rPr>
            </w:pPr>
            <w:r w:rsidRPr="00C82C2E">
              <w:rPr>
                <w:sz w:val="16"/>
                <w:szCs w:val="16"/>
              </w:rPr>
              <w:t>ServiceLevelTraceInfo</w:t>
            </w:r>
          </w:p>
        </w:tc>
        <w:tc>
          <w:tcPr>
            <w:tcW w:w="0" w:type="auto"/>
          </w:tcPr>
          <w:p w:rsidR="0042407D" w:rsidRPr="00C82C2E" w:rsidRDefault="0042407D" w:rsidP="00F71502">
            <w:pPr>
              <w:pStyle w:val="TAC"/>
              <w:rPr>
                <w:sz w:val="16"/>
                <w:szCs w:val="16"/>
              </w:rPr>
            </w:pPr>
            <w:r w:rsidRPr="00C82C2E">
              <w:rPr>
                <w:sz w:val="16"/>
                <w:szCs w:val="16"/>
              </w:rPr>
              <w:t>7.6.13</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pPr>
            <w:r w:rsidRPr="00C82C2E">
              <w:rPr>
                <w:sz w:val="16"/>
              </w:rPr>
              <w:t>+ ( IMS Public User Identity OR MSISDN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22</w:t>
            </w:r>
          </w:p>
        </w:tc>
        <w:tc>
          <w:tcPr>
            <w:tcW w:w="0" w:type="auto"/>
          </w:tcPr>
          <w:p w:rsidR="0042407D" w:rsidRPr="00C82C2E" w:rsidRDefault="0042407D" w:rsidP="00F71502">
            <w:pPr>
              <w:pStyle w:val="TAC"/>
              <w:rPr>
                <w:sz w:val="16"/>
                <w:szCs w:val="16"/>
              </w:rPr>
            </w:pPr>
            <w:r w:rsidRPr="00C82C2E">
              <w:rPr>
                <w:sz w:val="16"/>
                <w:szCs w:val="16"/>
              </w:rPr>
              <w:t>IP Address Secure Binding Information</w:t>
            </w:r>
          </w:p>
        </w:tc>
        <w:tc>
          <w:tcPr>
            <w:tcW w:w="0" w:type="auto"/>
          </w:tcPr>
          <w:p w:rsidR="0042407D" w:rsidRPr="00C82C2E" w:rsidRDefault="0042407D" w:rsidP="00F71502">
            <w:pPr>
              <w:pStyle w:val="TAC"/>
              <w:rPr>
                <w:sz w:val="16"/>
                <w:szCs w:val="16"/>
              </w:rPr>
            </w:pPr>
            <w:r w:rsidRPr="00C82C2E">
              <w:rPr>
                <w:sz w:val="16"/>
                <w:szCs w:val="16"/>
              </w:rPr>
              <w:t>7.6.14</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IMS Public User Identity</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23</w:t>
            </w:r>
          </w:p>
        </w:tc>
        <w:tc>
          <w:tcPr>
            <w:tcW w:w="0" w:type="auto"/>
          </w:tcPr>
          <w:p w:rsidR="0042407D" w:rsidRPr="00C82C2E" w:rsidRDefault="0042407D" w:rsidP="00F71502">
            <w:pPr>
              <w:pStyle w:val="TAC"/>
              <w:rPr>
                <w:sz w:val="16"/>
                <w:szCs w:val="16"/>
              </w:rPr>
            </w:pPr>
            <w:r w:rsidRPr="00C82C2E">
              <w:rPr>
                <w:sz w:val="16"/>
                <w:szCs w:val="16"/>
              </w:rPr>
              <w:t>Service Priority Level</w:t>
            </w:r>
          </w:p>
        </w:tc>
        <w:tc>
          <w:tcPr>
            <w:tcW w:w="0" w:type="auto"/>
          </w:tcPr>
          <w:p w:rsidR="0042407D" w:rsidRPr="00C82C2E" w:rsidRDefault="0042407D" w:rsidP="00F71502">
            <w:pPr>
              <w:pStyle w:val="TAC"/>
              <w:rPr>
                <w:sz w:val="16"/>
                <w:szCs w:val="16"/>
              </w:rPr>
            </w:pPr>
            <w:r w:rsidRPr="00C82C2E">
              <w:rPr>
                <w:sz w:val="16"/>
                <w:szCs w:val="16"/>
              </w:rPr>
              <w:t>7.6.15</w:t>
            </w:r>
          </w:p>
        </w:tc>
        <w:tc>
          <w:tcPr>
            <w:tcW w:w="0" w:type="auto"/>
          </w:tcPr>
          <w:p w:rsidR="00E5028F" w:rsidRPr="00C82C2E" w:rsidRDefault="00E5028F" w:rsidP="00E5028F">
            <w:pPr>
              <w:pStyle w:val="TAL"/>
              <w:rPr>
                <w:sz w:val="16"/>
              </w:rPr>
            </w:pPr>
            <w:r w:rsidRPr="00C82C2E">
              <w:rPr>
                <w:sz w:val="16"/>
              </w:rPr>
              <w:t>Data Reference</w:t>
            </w:r>
          </w:p>
          <w:p w:rsidR="0042407D" w:rsidRPr="00C82C2E" w:rsidRDefault="00E5028F" w:rsidP="00E5028F">
            <w:pPr>
              <w:pStyle w:val="TAL"/>
              <w:rPr>
                <w:sz w:val="16"/>
              </w:rPr>
            </w:pPr>
            <w:r w:rsidRPr="00C82C2E">
              <w:rPr>
                <w:sz w:val="16"/>
              </w:rPr>
              <w:t>+ IMS Public User Identity</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Sh-Subs-Notif</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24</w:t>
            </w:r>
          </w:p>
        </w:tc>
        <w:tc>
          <w:tcPr>
            <w:tcW w:w="0" w:type="auto"/>
          </w:tcPr>
          <w:p w:rsidR="0042407D" w:rsidRPr="00C82C2E" w:rsidRDefault="0042407D" w:rsidP="00F71502">
            <w:pPr>
              <w:pStyle w:val="TAC"/>
              <w:rPr>
                <w:sz w:val="16"/>
                <w:szCs w:val="16"/>
              </w:rPr>
            </w:pPr>
            <w:r w:rsidRPr="00C82C2E">
              <w:rPr>
                <w:sz w:val="16"/>
                <w:szCs w:val="16"/>
              </w:rPr>
              <w:t>SMSRegistrationInfo</w:t>
            </w:r>
          </w:p>
        </w:tc>
        <w:tc>
          <w:tcPr>
            <w:tcW w:w="0" w:type="auto"/>
          </w:tcPr>
          <w:p w:rsidR="0042407D" w:rsidRPr="00C82C2E" w:rsidRDefault="0042407D" w:rsidP="00F71502">
            <w:pPr>
              <w:pStyle w:val="TAC"/>
              <w:rPr>
                <w:sz w:val="16"/>
                <w:szCs w:val="16"/>
              </w:rPr>
            </w:pPr>
            <w:r w:rsidRPr="00C82C2E">
              <w:rPr>
                <w:sz w:val="16"/>
                <w:szCs w:val="16"/>
              </w:rPr>
              <w:t>7.6.16</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 Private Identity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Sh-Update</w:t>
            </w:r>
          </w:p>
          <w:p w:rsidR="0042407D" w:rsidRPr="00C82C2E" w:rsidRDefault="0042407D" w:rsidP="00F71502">
            <w:pPr>
              <w:pStyle w:val="TAC"/>
              <w:rPr>
                <w:sz w:val="16"/>
              </w:rPr>
            </w:pPr>
            <w:r w:rsidRPr="00C82C2E">
              <w:rPr>
                <w:sz w:val="16"/>
              </w:rPr>
              <w:t>(Note 5)</w:t>
            </w:r>
          </w:p>
        </w:tc>
      </w:tr>
      <w:tr w:rsidR="0042407D" w:rsidRPr="00C82C2E" w:rsidTr="00F71502">
        <w:trPr>
          <w:cantSplit/>
          <w:jc w:val="center"/>
        </w:trPr>
        <w:tc>
          <w:tcPr>
            <w:tcW w:w="0" w:type="auto"/>
          </w:tcPr>
          <w:p w:rsidR="0042407D" w:rsidRPr="00C82C2E" w:rsidRDefault="0042407D" w:rsidP="00F71502">
            <w:pPr>
              <w:pStyle w:val="TAC"/>
              <w:rPr>
                <w:sz w:val="16"/>
                <w:szCs w:val="16"/>
              </w:rPr>
            </w:pPr>
            <w:r w:rsidRPr="00C82C2E">
              <w:rPr>
                <w:sz w:val="16"/>
                <w:szCs w:val="16"/>
              </w:rPr>
              <w:t>25</w:t>
            </w:r>
          </w:p>
        </w:tc>
        <w:tc>
          <w:tcPr>
            <w:tcW w:w="0" w:type="auto"/>
          </w:tcPr>
          <w:p w:rsidR="0042407D" w:rsidRPr="00C82C2E" w:rsidRDefault="0042407D" w:rsidP="00F71502">
            <w:pPr>
              <w:pStyle w:val="TAC"/>
              <w:rPr>
                <w:sz w:val="16"/>
                <w:szCs w:val="16"/>
              </w:rPr>
            </w:pPr>
            <w:r w:rsidRPr="00C82C2E">
              <w:rPr>
                <w:sz w:val="16"/>
                <w:szCs w:val="16"/>
              </w:rPr>
              <w:t>UE reachability for IP</w:t>
            </w:r>
          </w:p>
        </w:tc>
        <w:tc>
          <w:tcPr>
            <w:tcW w:w="0" w:type="auto"/>
          </w:tcPr>
          <w:p w:rsidR="0042407D" w:rsidRPr="00C82C2E" w:rsidRDefault="0042407D" w:rsidP="00F71502">
            <w:pPr>
              <w:pStyle w:val="TAC"/>
              <w:rPr>
                <w:sz w:val="16"/>
                <w:szCs w:val="16"/>
              </w:rPr>
            </w:pPr>
            <w:r w:rsidRPr="00C82C2E">
              <w:rPr>
                <w:sz w:val="16"/>
                <w:szCs w:val="16"/>
              </w:rPr>
              <w:t>7.6.17</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 Private Identity ]</w:t>
            </w:r>
          </w:p>
        </w:tc>
        <w:tc>
          <w:tcPr>
            <w:tcW w:w="0" w:type="auto"/>
          </w:tcPr>
          <w:p w:rsidR="0042407D" w:rsidRPr="00C82C2E" w:rsidRDefault="0042407D" w:rsidP="00F71502">
            <w:pPr>
              <w:pStyle w:val="TAC"/>
              <w:rPr>
                <w:sz w:val="16"/>
              </w:rPr>
            </w:pPr>
            <w:r w:rsidRPr="00C82C2E">
              <w:rPr>
                <w:sz w:val="16"/>
              </w:rPr>
              <w:t>Sh-Subs-Notif</w:t>
            </w:r>
          </w:p>
          <w:p w:rsidR="0042407D" w:rsidRPr="00C82C2E" w:rsidRDefault="0042407D" w:rsidP="00F71502">
            <w:pPr>
              <w:pStyle w:val="TAC"/>
              <w:rPr>
                <w:sz w:val="16"/>
              </w:rPr>
            </w:pPr>
            <w:r w:rsidRPr="00C82C2E">
              <w:rPr>
                <w:sz w:val="16"/>
              </w:rPr>
              <w:t>(Note 5)</w:t>
            </w:r>
          </w:p>
        </w:tc>
      </w:tr>
      <w:tr w:rsidR="0042407D" w:rsidRPr="00C82C2E" w:rsidTr="00F71502">
        <w:trPr>
          <w:cantSplit/>
          <w:jc w:val="center"/>
        </w:trPr>
        <w:tc>
          <w:tcPr>
            <w:tcW w:w="0" w:type="auto"/>
          </w:tcPr>
          <w:p w:rsidR="0042407D" w:rsidRPr="00C82C2E" w:rsidRDefault="0042407D" w:rsidP="00F71502">
            <w:pPr>
              <w:pStyle w:val="TAC"/>
              <w:rPr>
                <w:sz w:val="16"/>
              </w:rPr>
            </w:pPr>
            <w:r w:rsidRPr="00C82C2E">
              <w:rPr>
                <w:sz w:val="16"/>
              </w:rPr>
              <w:t>26</w:t>
            </w:r>
          </w:p>
        </w:tc>
        <w:tc>
          <w:tcPr>
            <w:tcW w:w="0" w:type="auto"/>
          </w:tcPr>
          <w:p w:rsidR="0042407D" w:rsidRPr="00C82C2E" w:rsidRDefault="0042407D" w:rsidP="00F71502">
            <w:pPr>
              <w:pStyle w:val="TAC"/>
              <w:rPr>
                <w:sz w:val="16"/>
              </w:rPr>
            </w:pPr>
            <w:r w:rsidRPr="00C82C2E">
              <w:rPr>
                <w:sz w:val="16"/>
              </w:rPr>
              <w:t>T-ADS Information</w:t>
            </w:r>
          </w:p>
        </w:tc>
        <w:tc>
          <w:tcPr>
            <w:tcW w:w="0" w:type="auto"/>
          </w:tcPr>
          <w:p w:rsidR="0042407D" w:rsidRPr="00C82C2E" w:rsidRDefault="0042407D" w:rsidP="00F71502">
            <w:pPr>
              <w:pStyle w:val="TAC"/>
              <w:rPr>
                <w:sz w:val="16"/>
              </w:rPr>
            </w:pPr>
            <w:r w:rsidRPr="00C82C2E">
              <w:rPr>
                <w:sz w:val="16"/>
              </w:rPr>
              <w:t>7.6.18</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 Private Identity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(Note 5)</w:t>
            </w:r>
          </w:p>
        </w:tc>
      </w:tr>
      <w:tr w:rsidR="0042407D" w:rsidRPr="00C82C2E" w:rsidTr="00F71502">
        <w:trPr>
          <w:cantSplit/>
          <w:jc w:val="center"/>
        </w:trPr>
        <w:tc>
          <w:tcPr>
            <w:tcW w:w="0" w:type="auto"/>
          </w:tcPr>
          <w:p w:rsidR="0042407D" w:rsidRPr="00C82C2E" w:rsidRDefault="0042407D" w:rsidP="00F71502">
            <w:pPr>
              <w:pStyle w:val="TAC"/>
              <w:rPr>
                <w:sz w:val="16"/>
              </w:rPr>
            </w:pPr>
            <w:r w:rsidRPr="00C82C2E">
              <w:rPr>
                <w:sz w:val="16"/>
              </w:rPr>
              <w:t>27</w:t>
            </w:r>
          </w:p>
        </w:tc>
        <w:tc>
          <w:tcPr>
            <w:tcW w:w="0" w:type="auto"/>
          </w:tcPr>
          <w:p w:rsidR="0042407D" w:rsidRPr="00C82C2E" w:rsidRDefault="0042407D" w:rsidP="00F71502">
            <w:pPr>
              <w:pStyle w:val="TAC"/>
              <w:rPr>
                <w:sz w:val="16"/>
              </w:rPr>
            </w:pPr>
            <w:r w:rsidRPr="00C82C2E">
              <w:rPr>
                <w:sz w:val="16"/>
              </w:rPr>
              <w:t>STN-SR</w:t>
            </w:r>
          </w:p>
        </w:tc>
        <w:tc>
          <w:tcPr>
            <w:tcW w:w="0" w:type="auto"/>
          </w:tcPr>
          <w:p w:rsidR="0042407D" w:rsidRPr="00C82C2E" w:rsidRDefault="0042407D" w:rsidP="00F71502">
            <w:pPr>
              <w:pStyle w:val="TAC"/>
              <w:rPr>
                <w:sz w:val="16"/>
              </w:rPr>
            </w:pPr>
            <w:r w:rsidRPr="00C82C2E">
              <w:rPr>
                <w:sz w:val="16"/>
              </w:rPr>
              <w:t>7.6.20</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 Private Identity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Sh-Update</w:t>
            </w:r>
            <w:r w:rsidRPr="00C82C2E">
              <w:rPr>
                <w:sz w:val="16"/>
              </w:rPr>
              <w:br/>
              <w:t>(Note 5)</w:t>
            </w:r>
          </w:p>
        </w:tc>
      </w:tr>
      <w:tr w:rsidR="0042407D" w:rsidRPr="00C82C2E" w:rsidTr="00F71502">
        <w:trPr>
          <w:cantSplit/>
          <w:jc w:val="center"/>
        </w:trPr>
        <w:tc>
          <w:tcPr>
            <w:tcW w:w="0" w:type="auto"/>
          </w:tcPr>
          <w:p w:rsidR="0042407D" w:rsidRPr="00C82C2E" w:rsidRDefault="0042407D" w:rsidP="00F71502">
            <w:pPr>
              <w:pStyle w:val="TAC"/>
              <w:rPr>
                <w:sz w:val="16"/>
              </w:rPr>
            </w:pPr>
            <w:r w:rsidRPr="00C82C2E">
              <w:rPr>
                <w:sz w:val="16"/>
              </w:rPr>
              <w:t>28</w:t>
            </w:r>
          </w:p>
        </w:tc>
        <w:tc>
          <w:tcPr>
            <w:tcW w:w="0" w:type="auto"/>
          </w:tcPr>
          <w:p w:rsidR="0042407D" w:rsidRPr="00C82C2E" w:rsidRDefault="0042407D" w:rsidP="00F71502">
            <w:pPr>
              <w:pStyle w:val="TAC"/>
              <w:rPr>
                <w:sz w:val="16"/>
              </w:rPr>
            </w:pPr>
            <w:r w:rsidRPr="00C82C2E">
              <w:rPr>
                <w:sz w:val="16"/>
              </w:rPr>
              <w:t>UE-SRVCC- Capability</w:t>
            </w:r>
          </w:p>
        </w:tc>
        <w:tc>
          <w:tcPr>
            <w:tcW w:w="0" w:type="auto"/>
          </w:tcPr>
          <w:p w:rsidR="0042407D" w:rsidRPr="00C82C2E" w:rsidRDefault="0042407D" w:rsidP="00F71502">
            <w:pPr>
              <w:pStyle w:val="TAC"/>
              <w:rPr>
                <w:sz w:val="16"/>
              </w:rPr>
            </w:pPr>
            <w:r w:rsidRPr="00C82C2E">
              <w:rPr>
                <w:sz w:val="16"/>
              </w:rPr>
              <w:t>7.6.21</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 Private Identity ]</w:t>
            </w:r>
          </w:p>
        </w:tc>
        <w:tc>
          <w:tcPr>
            <w:tcW w:w="0" w:type="auto"/>
          </w:tcPr>
          <w:p w:rsidR="00630FED" w:rsidRPr="00C82C2E" w:rsidRDefault="00630FED" w:rsidP="00630FED">
            <w:pPr>
              <w:pStyle w:val="TAC"/>
              <w:rPr>
                <w:sz w:val="16"/>
                <w:lang w:eastAsia="zh-CN"/>
              </w:rPr>
            </w:pPr>
            <w:r w:rsidRPr="00C82C2E">
              <w:rPr>
                <w:sz w:val="16"/>
              </w:rPr>
              <w:t>Sh-Pull</w:t>
            </w:r>
          </w:p>
          <w:p w:rsidR="0042407D" w:rsidRPr="00C82C2E" w:rsidRDefault="00630FED" w:rsidP="00630FED">
            <w:pPr>
              <w:pStyle w:val="TAC"/>
              <w:rPr>
                <w:sz w:val="16"/>
              </w:rPr>
            </w:pPr>
            <w:r w:rsidRPr="00C82C2E">
              <w:rPr>
                <w:sz w:val="16"/>
              </w:rPr>
              <w:t xml:space="preserve">Sh-Subs-Notif </w:t>
            </w:r>
            <w:r w:rsidRPr="00C82C2E">
              <w:rPr>
                <w:sz w:val="16"/>
              </w:rPr>
              <w:br/>
              <w:t>(Note 5)</w:t>
            </w:r>
          </w:p>
        </w:tc>
      </w:tr>
      <w:tr w:rsidR="0042407D" w:rsidRPr="00C82C2E" w:rsidTr="00F71502">
        <w:trPr>
          <w:cantSplit/>
          <w:jc w:val="center"/>
        </w:trPr>
        <w:tc>
          <w:tcPr>
            <w:tcW w:w="0" w:type="auto"/>
          </w:tcPr>
          <w:p w:rsidR="0042407D" w:rsidRPr="00C82C2E" w:rsidRDefault="0042407D" w:rsidP="00F71502">
            <w:pPr>
              <w:pStyle w:val="TAC"/>
              <w:rPr>
                <w:sz w:val="16"/>
              </w:rPr>
            </w:pPr>
            <w:r w:rsidRPr="00C82C2E">
              <w:rPr>
                <w:sz w:val="16"/>
              </w:rPr>
              <w:t>29</w:t>
            </w:r>
          </w:p>
        </w:tc>
        <w:tc>
          <w:tcPr>
            <w:tcW w:w="0" w:type="auto"/>
          </w:tcPr>
          <w:p w:rsidR="0042407D" w:rsidRPr="00C82C2E" w:rsidRDefault="0042407D" w:rsidP="00F71502">
            <w:pPr>
              <w:pStyle w:val="TAC"/>
              <w:rPr>
                <w:sz w:val="16"/>
              </w:rPr>
            </w:pPr>
            <w:r w:rsidRPr="00C82C2E">
              <w:rPr>
                <w:sz w:val="16"/>
              </w:rPr>
              <w:t>ExtendedPriority</w:t>
            </w:r>
          </w:p>
        </w:tc>
        <w:tc>
          <w:tcPr>
            <w:tcW w:w="0" w:type="auto"/>
          </w:tcPr>
          <w:p w:rsidR="0042407D" w:rsidRPr="00C82C2E" w:rsidRDefault="0042407D" w:rsidP="00F71502">
            <w:pPr>
              <w:pStyle w:val="TAC"/>
              <w:rPr>
                <w:sz w:val="16"/>
              </w:rPr>
            </w:pPr>
            <w:r w:rsidRPr="00C82C2E">
              <w:rPr>
                <w:sz w:val="16"/>
              </w:rPr>
              <w:t>7.6.15A</w:t>
            </w:r>
          </w:p>
        </w:tc>
        <w:tc>
          <w:tcPr>
            <w:tcW w:w="0" w:type="auto"/>
          </w:tcPr>
          <w:p w:rsidR="0057748A" w:rsidRPr="00C82C2E" w:rsidRDefault="0057748A" w:rsidP="0057748A">
            <w:pPr>
              <w:pStyle w:val="TAL"/>
              <w:rPr>
                <w:sz w:val="16"/>
              </w:rPr>
            </w:pPr>
            <w:r w:rsidRPr="00C82C2E">
              <w:rPr>
                <w:sz w:val="16"/>
              </w:rPr>
              <w:t>Data Reference</w:t>
            </w:r>
          </w:p>
          <w:p w:rsidR="0042407D" w:rsidRPr="00C82C2E" w:rsidRDefault="0057748A" w:rsidP="0057748A">
            <w:pPr>
              <w:pStyle w:val="TAL"/>
              <w:rPr>
                <w:sz w:val="16"/>
              </w:rPr>
            </w:pPr>
            <w:r w:rsidRPr="00C82C2E">
              <w:rPr>
                <w:sz w:val="16"/>
              </w:rPr>
              <w:t xml:space="preserve">+  IMS Public User Identity </w:t>
            </w:r>
          </w:p>
        </w:tc>
        <w:tc>
          <w:tcPr>
            <w:tcW w:w="0" w:type="auto"/>
          </w:tcPr>
          <w:p w:rsidR="0042407D" w:rsidRPr="00C82C2E" w:rsidRDefault="0042407D" w:rsidP="00F71502">
            <w:pPr>
              <w:pStyle w:val="TAC"/>
              <w:rPr>
                <w:sz w:val="16"/>
              </w:rPr>
            </w:pPr>
            <w:r w:rsidRPr="00C82C2E">
              <w:rPr>
                <w:sz w:val="16"/>
              </w:rPr>
              <w:t>Sh-Pull</w:t>
            </w:r>
            <w:r w:rsidRPr="00C82C2E">
              <w:rPr>
                <w:sz w:val="16"/>
              </w:rPr>
              <w:br/>
              <w:t>Sh-Subs-Notif</w:t>
            </w:r>
          </w:p>
        </w:tc>
      </w:tr>
      <w:tr w:rsidR="0042407D" w:rsidRPr="00C82C2E" w:rsidTr="00F71502">
        <w:trPr>
          <w:cantSplit/>
          <w:jc w:val="center"/>
        </w:trPr>
        <w:tc>
          <w:tcPr>
            <w:tcW w:w="0" w:type="auto"/>
          </w:tcPr>
          <w:p w:rsidR="0042407D" w:rsidRPr="00C82C2E" w:rsidRDefault="0042407D" w:rsidP="00F71502">
            <w:pPr>
              <w:pStyle w:val="TAC"/>
              <w:rPr>
                <w:sz w:val="16"/>
                <w:highlight w:val="yellow"/>
              </w:rPr>
            </w:pPr>
            <w:r w:rsidRPr="00C82C2E">
              <w:rPr>
                <w:sz w:val="16"/>
              </w:rPr>
              <w:t>30</w:t>
            </w:r>
          </w:p>
        </w:tc>
        <w:tc>
          <w:tcPr>
            <w:tcW w:w="0" w:type="auto"/>
          </w:tcPr>
          <w:p w:rsidR="0042407D" w:rsidRPr="00C82C2E" w:rsidRDefault="0042407D" w:rsidP="00F71502">
            <w:pPr>
              <w:pStyle w:val="TAC"/>
              <w:rPr>
                <w:sz w:val="16"/>
              </w:rPr>
            </w:pPr>
            <w:r w:rsidRPr="00C82C2E">
              <w:rPr>
                <w:sz w:val="16"/>
              </w:rPr>
              <w:t>CSRN</w:t>
            </w:r>
          </w:p>
        </w:tc>
        <w:tc>
          <w:tcPr>
            <w:tcW w:w="0" w:type="auto"/>
          </w:tcPr>
          <w:p w:rsidR="0042407D" w:rsidRPr="00C82C2E" w:rsidRDefault="0042407D" w:rsidP="00F71502">
            <w:pPr>
              <w:pStyle w:val="TAC"/>
              <w:rPr>
                <w:sz w:val="16"/>
              </w:rPr>
            </w:pPr>
            <w:r w:rsidRPr="00C82C2E">
              <w:rPr>
                <w:sz w:val="16"/>
              </w:rPr>
              <w:t>7.6.22</w:t>
            </w:r>
          </w:p>
        </w:tc>
        <w:tc>
          <w:tcPr>
            <w:tcW w:w="0" w:type="auto"/>
          </w:tcPr>
          <w:p w:rsidR="0042407D" w:rsidRPr="00C82C2E" w:rsidRDefault="0042407D" w:rsidP="00F71502">
            <w:pPr>
              <w:pStyle w:val="TAL"/>
              <w:rPr>
                <w:sz w:val="16"/>
              </w:rPr>
            </w:pPr>
            <w:r w:rsidRPr="00C82C2E">
              <w:rPr>
                <w:sz w:val="16"/>
              </w:rPr>
              <w:t>Data Reference</w:t>
            </w:r>
          </w:p>
          <w:p w:rsidR="0042407D" w:rsidRPr="00C82C2E" w:rsidRDefault="0042407D" w:rsidP="00F71502">
            <w:pPr>
              <w:pStyle w:val="TAL"/>
              <w:rPr>
                <w:sz w:val="16"/>
              </w:rPr>
            </w:pPr>
            <w:r w:rsidRPr="00C82C2E">
              <w:rPr>
                <w:sz w:val="16"/>
              </w:rPr>
              <w:t>+ ( IMS Public User Identity OR  MSISDN )</w:t>
            </w:r>
          </w:p>
          <w:p w:rsidR="0042407D" w:rsidRPr="00C82C2E" w:rsidRDefault="0042407D" w:rsidP="00F71502">
            <w:pPr>
              <w:pStyle w:val="TAL"/>
              <w:rPr>
                <w:sz w:val="16"/>
              </w:rPr>
            </w:pPr>
            <w:r w:rsidRPr="00C82C2E">
              <w:rPr>
                <w:sz w:val="16"/>
              </w:rPr>
              <w:t>+ [ Private Identity ]</w:t>
            </w:r>
          </w:p>
        </w:tc>
        <w:tc>
          <w:tcPr>
            <w:tcW w:w="0" w:type="auto"/>
          </w:tcPr>
          <w:p w:rsidR="0042407D" w:rsidRPr="00C82C2E" w:rsidRDefault="0042407D" w:rsidP="00F71502">
            <w:pPr>
              <w:pStyle w:val="TAC"/>
              <w:rPr>
                <w:sz w:val="16"/>
              </w:rPr>
            </w:pPr>
            <w:r w:rsidRPr="00C82C2E">
              <w:rPr>
                <w:sz w:val="16"/>
              </w:rPr>
              <w:t>Sh-Pull</w:t>
            </w:r>
          </w:p>
          <w:p w:rsidR="0042407D" w:rsidRPr="00C82C2E" w:rsidRDefault="0042407D" w:rsidP="00F71502">
            <w:pPr>
              <w:pStyle w:val="TAC"/>
              <w:rPr>
                <w:sz w:val="16"/>
              </w:rPr>
            </w:pPr>
            <w:r w:rsidRPr="00C82C2E">
              <w:rPr>
                <w:sz w:val="16"/>
              </w:rPr>
              <w:t>(Note 5)</w:t>
            </w:r>
          </w:p>
        </w:tc>
      </w:tr>
      <w:tr w:rsidR="007D683E" w:rsidRPr="00C82C2E" w:rsidTr="00F71502">
        <w:trPr>
          <w:cantSplit/>
          <w:jc w:val="center"/>
        </w:trPr>
        <w:tc>
          <w:tcPr>
            <w:tcW w:w="0" w:type="auto"/>
          </w:tcPr>
          <w:p w:rsidR="007D683E" w:rsidRPr="00C82C2E" w:rsidRDefault="007D683E" w:rsidP="00F71502">
            <w:pPr>
              <w:pStyle w:val="TAC"/>
              <w:rPr>
                <w:sz w:val="16"/>
              </w:rPr>
            </w:pPr>
            <w:r w:rsidRPr="00C82C2E">
              <w:rPr>
                <w:sz w:val="16"/>
              </w:rPr>
              <w:t>31</w:t>
            </w:r>
          </w:p>
        </w:tc>
        <w:tc>
          <w:tcPr>
            <w:tcW w:w="0" w:type="auto"/>
          </w:tcPr>
          <w:p w:rsidR="007D683E" w:rsidRPr="00C82C2E" w:rsidRDefault="007D683E" w:rsidP="00F71502">
            <w:pPr>
              <w:pStyle w:val="TAC"/>
              <w:rPr>
                <w:sz w:val="16"/>
              </w:rPr>
            </w:pPr>
            <w:r w:rsidRPr="00C82C2E">
              <w:rPr>
                <w:rFonts w:hint="eastAsia"/>
                <w:sz w:val="16"/>
                <w:szCs w:val="16"/>
                <w:lang w:eastAsia="zh-CN"/>
              </w:rPr>
              <w:t>R</w:t>
            </w:r>
            <w:r w:rsidRPr="00C82C2E">
              <w:rPr>
                <w:rFonts w:hint="eastAsia"/>
                <w:sz w:val="16"/>
                <w:szCs w:val="16"/>
              </w:rPr>
              <w:t>eference</w:t>
            </w:r>
            <w:r w:rsidRPr="00C82C2E">
              <w:rPr>
                <w:rFonts w:hint="eastAsia"/>
                <w:sz w:val="16"/>
                <w:szCs w:val="16"/>
                <w:lang w:eastAsia="zh-CN"/>
              </w:rPr>
              <w:t xml:space="preserve"> Location</w:t>
            </w:r>
            <w:r w:rsidRPr="00C82C2E">
              <w:rPr>
                <w:rFonts w:hint="eastAsia"/>
                <w:sz w:val="16"/>
                <w:szCs w:val="16"/>
              </w:rPr>
              <w:t xml:space="preserve"> </w:t>
            </w:r>
            <w:r w:rsidRPr="00C82C2E">
              <w:rPr>
                <w:rFonts w:hint="eastAsia"/>
                <w:sz w:val="16"/>
                <w:szCs w:val="16"/>
                <w:lang w:eastAsia="zh-CN"/>
              </w:rPr>
              <w:t>I</w:t>
            </w:r>
            <w:r w:rsidRPr="00C82C2E">
              <w:rPr>
                <w:rFonts w:hint="eastAsia"/>
                <w:sz w:val="16"/>
                <w:szCs w:val="16"/>
              </w:rPr>
              <w:t>nformation</w:t>
            </w:r>
          </w:p>
        </w:tc>
        <w:tc>
          <w:tcPr>
            <w:tcW w:w="0" w:type="auto"/>
          </w:tcPr>
          <w:p w:rsidR="007D683E" w:rsidRPr="00C82C2E" w:rsidRDefault="007D683E" w:rsidP="00F71502">
            <w:pPr>
              <w:pStyle w:val="TAC"/>
              <w:rPr>
                <w:sz w:val="16"/>
              </w:rPr>
            </w:pPr>
            <w:r w:rsidRPr="00C82C2E">
              <w:rPr>
                <w:sz w:val="16"/>
              </w:rPr>
              <w:t>7.6.23</w:t>
            </w:r>
          </w:p>
        </w:tc>
        <w:tc>
          <w:tcPr>
            <w:tcW w:w="0" w:type="auto"/>
          </w:tcPr>
          <w:p w:rsidR="007D683E" w:rsidRPr="00C82C2E" w:rsidRDefault="007D683E" w:rsidP="007D683E">
            <w:pPr>
              <w:pStyle w:val="TAL"/>
              <w:rPr>
                <w:sz w:val="16"/>
              </w:rPr>
            </w:pPr>
            <w:r w:rsidRPr="00C82C2E">
              <w:rPr>
                <w:sz w:val="16"/>
              </w:rPr>
              <w:t>Data Reference</w:t>
            </w:r>
          </w:p>
          <w:p w:rsidR="007D683E" w:rsidRPr="00C82C2E" w:rsidRDefault="007D683E" w:rsidP="007D683E">
            <w:pPr>
              <w:pStyle w:val="TAL"/>
              <w:rPr>
                <w:sz w:val="16"/>
              </w:rPr>
            </w:pPr>
            <w:r w:rsidRPr="00C82C2E">
              <w:rPr>
                <w:sz w:val="16"/>
              </w:rPr>
              <w:t>+ IMS Public User Identity</w:t>
            </w:r>
          </w:p>
          <w:p w:rsidR="007D683E" w:rsidRPr="00C82C2E" w:rsidRDefault="007D683E" w:rsidP="007D683E">
            <w:pPr>
              <w:pStyle w:val="TAL"/>
              <w:rPr>
                <w:sz w:val="16"/>
              </w:rPr>
            </w:pPr>
            <w:r w:rsidRPr="00C82C2E">
              <w:rPr>
                <w:sz w:val="16"/>
              </w:rPr>
              <w:t>+ [ Private Identity ]</w:t>
            </w:r>
          </w:p>
        </w:tc>
        <w:tc>
          <w:tcPr>
            <w:tcW w:w="0" w:type="auto"/>
          </w:tcPr>
          <w:p w:rsidR="007D683E" w:rsidRPr="00C82C2E" w:rsidRDefault="007D683E" w:rsidP="007D683E">
            <w:pPr>
              <w:pStyle w:val="TAC"/>
              <w:rPr>
                <w:sz w:val="16"/>
              </w:rPr>
            </w:pPr>
            <w:r w:rsidRPr="00C82C2E">
              <w:rPr>
                <w:sz w:val="16"/>
              </w:rPr>
              <w:t>Sh-Pull</w:t>
            </w:r>
          </w:p>
          <w:p w:rsidR="007D683E" w:rsidRPr="00C82C2E" w:rsidRDefault="007D683E" w:rsidP="007D683E">
            <w:pPr>
              <w:pStyle w:val="TAC"/>
              <w:rPr>
                <w:sz w:val="16"/>
              </w:rPr>
            </w:pPr>
            <w:r w:rsidRPr="00C82C2E">
              <w:rPr>
                <w:sz w:val="16"/>
              </w:rPr>
              <w:t>(Note 5)</w:t>
            </w:r>
          </w:p>
        </w:tc>
      </w:tr>
      <w:tr w:rsidR="00F120DE" w:rsidRPr="00C82C2E" w:rsidTr="00F120DE">
        <w:trPr>
          <w:cantSplit/>
          <w:jc w:val="center"/>
        </w:trPr>
        <w:tc>
          <w:tcPr>
            <w:tcW w:w="0" w:type="auto"/>
          </w:tcPr>
          <w:p w:rsidR="00F120DE" w:rsidRPr="00C82C2E" w:rsidRDefault="00F120DE" w:rsidP="00F120DE">
            <w:pPr>
              <w:pStyle w:val="TAC"/>
              <w:rPr>
                <w:sz w:val="16"/>
              </w:rPr>
            </w:pPr>
            <w:r w:rsidRPr="00C82C2E">
              <w:rPr>
                <w:sz w:val="16"/>
              </w:rPr>
              <w:t>32</w:t>
            </w:r>
          </w:p>
        </w:tc>
        <w:tc>
          <w:tcPr>
            <w:tcW w:w="0" w:type="auto"/>
          </w:tcPr>
          <w:p w:rsidR="00F120DE" w:rsidRPr="00C82C2E" w:rsidRDefault="00F120DE" w:rsidP="00F120DE">
            <w:pPr>
              <w:pStyle w:val="TAC"/>
              <w:rPr>
                <w:sz w:val="16"/>
                <w:szCs w:val="16"/>
                <w:lang w:eastAsia="zh-CN"/>
              </w:rPr>
            </w:pPr>
            <w:r w:rsidRPr="00C82C2E">
              <w:rPr>
                <w:sz w:val="16"/>
                <w:szCs w:val="16"/>
                <w:lang w:eastAsia="zh-CN"/>
              </w:rPr>
              <w:t>IMSI</w:t>
            </w:r>
          </w:p>
        </w:tc>
        <w:tc>
          <w:tcPr>
            <w:tcW w:w="0" w:type="auto"/>
          </w:tcPr>
          <w:p w:rsidR="00F120DE" w:rsidRPr="00C82C2E" w:rsidRDefault="00F120DE" w:rsidP="00F120DE">
            <w:pPr>
              <w:pStyle w:val="TAC"/>
              <w:rPr>
                <w:sz w:val="16"/>
              </w:rPr>
            </w:pPr>
            <w:r w:rsidRPr="00C82C2E">
              <w:rPr>
                <w:sz w:val="16"/>
              </w:rPr>
              <w:t>7.6.24</w:t>
            </w:r>
          </w:p>
        </w:tc>
        <w:tc>
          <w:tcPr>
            <w:tcW w:w="0" w:type="auto"/>
          </w:tcPr>
          <w:p w:rsidR="00F120DE" w:rsidRPr="00C82C2E" w:rsidRDefault="00F120DE" w:rsidP="00F120DE">
            <w:pPr>
              <w:pStyle w:val="TAL"/>
              <w:rPr>
                <w:sz w:val="16"/>
              </w:rPr>
            </w:pPr>
            <w:r w:rsidRPr="00C82C2E">
              <w:rPr>
                <w:sz w:val="16"/>
              </w:rPr>
              <w:t>Data Reference</w:t>
            </w:r>
          </w:p>
          <w:p w:rsidR="00F120DE" w:rsidRPr="00C82C2E" w:rsidRDefault="00F120DE" w:rsidP="00F120DE">
            <w:pPr>
              <w:pStyle w:val="TAL"/>
              <w:rPr>
                <w:sz w:val="16"/>
              </w:rPr>
            </w:pPr>
            <w:r w:rsidRPr="00C82C2E">
              <w:rPr>
                <w:sz w:val="16"/>
              </w:rPr>
              <w:t>+ IMS Public User Identity</w:t>
            </w:r>
          </w:p>
          <w:p w:rsidR="00F120DE" w:rsidRPr="00C82C2E" w:rsidRDefault="00F120DE" w:rsidP="00F120DE">
            <w:pPr>
              <w:pStyle w:val="TAL"/>
              <w:rPr>
                <w:sz w:val="16"/>
              </w:rPr>
            </w:pPr>
            <w:r w:rsidRPr="00C82C2E">
              <w:rPr>
                <w:sz w:val="16"/>
              </w:rPr>
              <w:t>+ [ Private Identity ]</w:t>
            </w:r>
          </w:p>
        </w:tc>
        <w:tc>
          <w:tcPr>
            <w:tcW w:w="0" w:type="auto"/>
          </w:tcPr>
          <w:p w:rsidR="00F120DE" w:rsidRPr="00C82C2E" w:rsidRDefault="00F120DE" w:rsidP="00F120DE">
            <w:pPr>
              <w:pStyle w:val="TAC"/>
              <w:rPr>
                <w:sz w:val="16"/>
              </w:rPr>
            </w:pPr>
            <w:r w:rsidRPr="00C82C2E">
              <w:rPr>
                <w:sz w:val="16"/>
              </w:rPr>
              <w:t>Sh-Pull</w:t>
            </w:r>
          </w:p>
          <w:p w:rsidR="00F120DE" w:rsidRPr="00C82C2E" w:rsidRDefault="00F120DE" w:rsidP="00F120DE">
            <w:pPr>
              <w:pStyle w:val="TAC"/>
              <w:rPr>
                <w:sz w:val="16"/>
              </w:rPr>
            </w:pPr>
            <w:r w:rsidRPr="00C82C2E">
              <w:rPr>
                <w:sz w:val="16"/>
              </w:rPr>
              <w:t>(Note 5)</w:t>
            </w:r>
          </w:p>
          <w:p w:rsidR="00F120DE" w:rsidRPr="00C82C2E" w:rsidRDefault="00F120DE" w:rsidP="00F120DE">
            <w:pPr>
              <w:pStyle w:val="TAC"/>
              <w:rPr>
                <w:sz w:val="16"/>
              </w:rPr>
            </w:pPr>
            <w:r w:rsidRPr="00C82C2E">
              <w:rPr>
                <w:sz w:val="16"/>
              </w:rPr>
              <w:t>(Note 8)</w:t>
            </w:r>
          </w:p>
        </w:tc>
      </w:tr>
      <w:tr w:rsidR="007E0AC1" w:rsidRPr="00C82C2E" w:rsidTr="00C2302C">
        <w:trPr>
          <w:cantSplit/>
          <w:jc w:val="center"/>
        </w:trPr>
        <w:tc>
          <w:tcPr>
            <w:tcW w:w="0" w:type="auto"/>
          </w:tcPr>
          <w:p w:rsidR="007E0AC1" w:rsidRPr="00C82C2E" w:rsidRDefault="007E0AC1" w:rsidP="00C2302C">
            <w:pPr>
              <w:pStyle w:val="TAC"/>
              <w:rPr>
                <w:sz w:val="16"/>
              </w:rPr>
            </w:pPr>
            <w:r w:rsidRPr="00C82C2E">
              <w:rPr>
                <w:sz w:val="16"/>
              </w:rPr>
              <w:t>33</w:t>
            </w:r>
          </w:p>
        </w:tc>
        <w:tc>
          <w:tcPr>
            <w:tcW w:w="0" w:type="auto"/>
          </w:tcPr>
          <w:p w:rsidR="007E0AC1" w:rsidRPr="00C82C2E" w:rsidRDefault="007E0AC1" w:rsidP="00C2302C">
            <w:pPr>
              <w:pStyle w:val="TAC"/>
              <w:rPr>
                <w:sz w:val="16"/>
                <w:szCs w:val="16"/>
                <w:lang w:eastAsia="zh-CN"/>
              </w:rPr>
            </w:pPr>
            <w:r w:rsidRPr="00C82C2E">
              <w:rPr>
                <w:sz w:val="16"/>
                <w:szCs w:val="16"/>
              </w:rPr>
              <w:t>IMSPrivateUserIdentity</w:t>
            </w:r>
          </w:p>
        </w:tc>
        <w:tc>
          <w:tcPr>
            <w:tcW w:w="0" w:type="auto"/>
          </w:tcPr>
          <w:p w:rsidR="007E0AC1" w:rsidRPr="00C82C2E" w:rsidRDefault="007E0AC1" w:rsidP="00C2302C">
            <w:pPr>
              <w:pStyle w:val="TAC"/>
              <w:rPr>
                <w:sz w:val="16"/>
              </w:rPr>
            </w:pPr>
            <w:r w:rsidRPr="00C82C2E">
              <w:rPr>
                <w:sz w:val="16"/>
              </w:rPr>
              <w:t>7.6.25</w:t>
            </w:r>
          </w:p>
        </w:tc>
        <w:tc>
          <w:tcPr>
            <w:tcW w:w="0" w:type="auto"/>
          </w:tcPr>
          <w:p w:rsidR="007E0AC1" w:rsidRPr="00C82C2E" w:rsidRDefault="007E0AC1" w:rsidP="00C2302C">
            <w:pPr>
              <w:pStyle w:val="TAL"/>
              <w:rPr>
                <w:sz w:val="16"/>
              </w:rPr>
            </w:pPr>
            <w:r w:rsidRPr="00C82C2E">
              <w:rPr>
                <w:sz w:val="16"/>
              </w:rPr>
              <w:t>Data Reference</w:t>
            </w:r>
          </w:p>
          <w:p w:rsidR="007E0AC1" w:rsidRPr="00C82C2E" w:rsidRDefault="007E0AC1" w:rsidP="00C2302C">
            <w:pPr>
              <w:pStyle w:val="TAL"/>
              <w:rPr>
                <w:sz w:val="16"/>
              </w:rPr>
            </w:pPr>
            <w:r w:rsidRPr="00C82C2E">
              <w:rPr>
                <w:sz w:val="16"/>
              </w:rPr>
              <w:t>+ IMS Public User Identity</w:t>
            </w:r>
          </w:p>
        </w:tc>
        <w:tc>
          <w:tcPr>
            <w:tcW w:w="0" w:type="auto"/>
          </w:tcPr>
          <w:p w:rsidR="007E0AC1" w:rsidRPr="00C82C2E" w:rsidRDefault="007E0AC1" w:rsidP="00C2302C">
            <w:pPr>
              <w:pStyle w:val="TAC"/>
              <w:rPr>
                <w:sz w:val="16"/>
              </w:rPr>
            </w:pPr>
            <w:r w:rsidRPr="00C82C2E">
              <w:rPr>
                <w:sz w:val="16"/>
              </w:rPr>
              <w:t>Sh-Pull</w:t>
            </w:r>
          </w:p>
          <w:p w:rsidR="007E0AC1" w:rsidRPr="00C82C2E" w:rsidRDefault="007E0AC1" w:rsidP="00C2302C">
            <w:pPr>
              <w:pStyle w:val="TAC"/>
              <w:rPr>
                <w:sz w:val="16"/>
              </w:rPr>
            </w:pPr>
            <w:r w:rsidRPr="00C82C2E">
              <w:rPr>
                <w:sz w:val="16"/>
              </w:rPr>
              <w:t>Sh-Subs-Notif</w:t>
            </w:r>
          </w:p>
          <w:p w:rsidR="007E0AC1" w:rsidRPr="00C82C2E" w:rsidRDefault="007E0AC1" w:rsidP="00C2302C">
            <w:pPr>
              <w:pStyle w:val="TAC"/>
              <w:rPr>
                <w:sz w:val="16"/>
              </w:rPr>
            </w:pPr>
            <w:r w:rsidRPr="00C82C2E">
              <w:rPr>
                <w:sz w:val="16"/>
              </w:rPr>
              <w:t>(Note 8)</w:t>
            </w:r>
          </w:p>
        </w:tc>
      </w:tr>
      <w:tr w:rsidR="0042407D" w:rsidRPr="00C82C2E" w:rsidTr="00F71502">
        <w:trPr>
          <w:cantSplit/>
          <w:jc w:val="center"/>
        </w:trPr>
        <w:tc>
          <w:tcPr>
            <w:tcW w:w="0" w:type="auto"/>
            <w:gridSpan w:val="5"/>
          </w:tcPr>
          <w:p w:rsidR="0042407D" w:rsidRPr="00C82C2E" w:rsidRDefault="0042407D" w:rsidP="00F71502">
            <w:pPr>
              <w:pStyle w:val="TAN"/>
              <w:rPr>
                <w:sz w:val="16"/>
              </w:rPr>
            </w:pPr>
            <w:r w:rsidRPr="00C82C2E">
              <w:rPr>
                <w:sz w:val="16"/>
              </w:rPr>
              <w:t>Note 1:</w:t>
            </w:r>
            <w:r w:rsidRPr="00C82C2E">
              <w:rPr>
                <w:sz w:val="16"/>
              </w:rPr>
              <w:tab/>
              <w:t>If an AS subscribes to a Specific PSI matching a Wildcarded PSI, the notification shall be sent as if the subscription was made to the corresponding Wildcarded PSI.</w:t>
            </w:r>
          </w:p>
          <w:p w:rsidR="0042407D" w:rsidRPr="00C82C2E" w:rsidRDefault="0042407D" w:rsidP="00F71502">
            <w:pPr>
              <w:pStyle w:val="TAN"/>
              <w:rPr>
                <w:sz w:val="16"/>
              </w:rPr>
            </w:pPr>
            <w:r w:rsidRPr="00C82C2E">
              <w:rPr>
                <w:sz w:val="16"/>
              </w:rPr>
              <w:tab/>
              <w:t>If an AS requires reading for a Specific PSI matching a Wildcarded PSI, the response shall be sent as if the request was made to the corresponding Wildcarded PSI.</w:t>
            </w:r>
          </w:p>
          <w:p w:rsidR="0042407D" w:rsidRPr="00C82C2E" w:rsidRDefault="0042407D" w:rsidP="00F71502">
            <w:pPr>
              <w:pStyle w:val="TAN"/>
              <w:rPr>
                <w:sz w:val="16"/>
              </w:rPr>
            </w:pPr>
            <w:r w:rsidRPr="00C82C2E">
              <w:rPr>
                <w:sz w:val="16"/>
              </w:rPr>
              <w:t>Note 2:</w:t>
            </w:r>
            <w:r w:rsidRPr="00C82C2E">
              <w:rPr>
                <w:sz w:val="16"/>
              </w:rPr>
              <w:tab/>
              <w:t>If not specified otherwise Public User Identity and Public Service Identity refer also to the wildcarded identities.</w:t>
            </w:r>
          </w:p>
          <w:p w:rsidR="0042407D" w:rsidRPr="00C82C2E" w:rsidRDefault="0042407D" w:rsidP="00F71502">
            <w:pPr>
              <w:pStyle w:val="TAN"/>
              <w:rPr>
                <w:rFonts w:cs="CG Times (WN)"/>
                <w:sz w:val="16"/>
                <w:lang w:eastAsia="ar-SA"/>
              </w:rPr>
            </w:pPr>
            <w:r w:rsidRPr="00C82C2E">
              <w:rPr>
                <w:sz w:val="16"/>
              </w:rPr>
              <w:t>Note 3:</w:t>
            </w:r>
            <w:r w:rsidRPr="00C82C2E">
              <w:rPr>
                <w:sz w:val="16"/>
              </w:rPr>
              <w:tab/>
              <w:t xml:space="preserve">Any IMS Public User Identity in an </w:t>
            </w:r>
            <w:r w:rsidRPr="00C82C2E">
              <w:rPr>
                <w:rFonts w:hint="eastAsia"/>
                <w:sz w:val="16"/>
              </w:rPr>
              <w:t>A</w:t>
            </w:r>
            <w:r w:rsidRPr="00C82C2E">
              <w:rPr>
                <w:sz w:val="16"/>
              </w:rPr>
              <w:t xml:space="preserve">lias </w:t>
            </w:r>
            <w:r w:rsidRPr="00C82C2E">
              <w:rPr>
                <w:rFonts w:hint="eastAsia"/>
                <w:sz w:val="16"/>
              </w:rPr>
              <w:t>Public User Identity Set</w:t>
            </w:r>
            <w:r w:rsidRPr="00C82C2E">
              <w:rPr>
                <w:sz w:val="16"/>
              </w:rPr>
              <w:t xml:space="preserve"> may be used as a key for the repository data of the group</w:t>
            </w:r>
            <w:r w:rsidRPr="00C82C2E">
              <w:rPr>
                <w:rFonts w:cs="CG Times (WN)"/>
                <w:sz w:val="16"/>
                <w:lang w:eastAsia="ar-SA"/>
              </w:rPr>
              <w:t xml:space="preserve">. All IMS Public User Identities within the same </w:t>
            </w:r>
            <w:r w:rsidRPr="00C82C2E">
              <w:rPr>
                <w:rFonts w:hint="eastAsia"/>
                <w:sz w:val="16"/>
              </w:rPr>
              <w:t>set</w:t>
            </w:r>
            <w:r w:rsidRPr="00C82C2E">
              <w:rPr>
                <w:sz w:val="16"/>
              </w:rPr>
              <w:t xml:space="preserve"> </w:t>
            </w:r>
            <w:r w:rsidRPr="00C82C2E">
              <w:rPr>
                <w:rFonts w:cs="CG Times (WN)"/>
                <w:sz w:val="16"/>
                <w:lang w:eastAsia="ar-SA"/>
              </w:rPr>
              <w:t>shall be considered alias of each other</w:t>
            </w:r>
            <w:r w:rsidRPr="00C82C2E">
              <w:rPr>
                <w:sz w:val="16"/>
              </w:rPr>
              <w:t xml:space="preserve"> and shall share the same transparent data.</w:t>
            </w:r>
            <w:r w:rsidRPr="00C82C2E">
              <w:rPr>
                <w:rFonts w:cs="CG Times (WN)"/>
                <w:sz w:val="16"/>
                <w:lang w:eastAsia="ar-SA"/>
              </w:rPr>
              <w:t xml:space="preserve"> See 3GPP TS 23.</w:t>
            </w:r>
            <w:r w:rsidRPr="00C82C2E">
              <w:rPr>
                <w:rFonts w:hint="eastAsia"/>
                <w:sz w:val="16"/>
              </w:rPr>
              <w:t>008</w:t>
            </w:r>
            <w:r w:rsidRPr="00C82C2E">
              <w:rPr>
                <w:rFonts w:cs="CG Times (WN)"/>
                <w:sz w:val="16"/>
                <w:lang w:eastAsia="ar-SA"/>
              </w:rPr>
              <w:t xml:space="preserve"> [27] for the definition of an Alias </w:t>
            </w:r>
            <w:r w:rsidRPr="00C82C2E">
              <w:rPr>
                <w:rFonts w:hint="eastAsia"/>
                <w:sz w:val="16"/>
              </w:rPr>
              <w:t>Public User Identity Set</w:t>
            </w:r>
            <w:r w:rsidRPr="00C82C2E">
              <w:rPr>
                <w:rFonts w:cs="CG Times (WN)"/>
                <w:sz w:val="16"/>
                <w:lang w:eastAsia="ar-SA"/>
              </w:rPr>
              <w:t>.</w:t>
            </w:r>
          </w:p>
          <w:p w:rsidR="0042407D" w:rsidRPr="00C82C2E" w:rsidRDefault="0042407D" w:rsidP="00F71502">
            <w:pPr>
              <w:pStyle w:val="TAN"/>
              <w:rPr>
                <w:rFonts w:cs="CG Times (WN)"/>
                <w:sz w:val="16"/>
                <w:lang w:eastAsia="zh-CN"/>
              </w:rPr>
            </w:pPr>
            <w:r w:rsidRPr="00C82C2E">
              <w:rPr>
                <w:rFonts w:cs="CG Times (WN)" w:hint="eastAsia"/>
                <w:sz w:val="16"/>
                <w:lang w:eastAsia="zh-CN"/>
              </w:rPr>
              <w:t xml:space="preserve">Note </w:t>
            </w:r>
            <w:r w:rsidRPr="00C82C2E">
              <w:rPr>
                <w:rFonts w:cs="CG Times (WN)"/>
                <w:sz w:val="16"/>
                <w:lang w:eastAsia="zh-CN"/>
              </w:rPr>
              <w:t>4</w:t>
            </w:r>
            <w:r w:rsidRPr="00C82C2E">
              <w:rPr>
                <w:rFonts w:cs="CG Times (WN)" w:hint="eastAsia"/>
                <w:sz w:val="16"/>
                <w:lang w:eastAsia="zh-CN"/>
              </w:rPr>
              <w:t>:</w:t>
            </w:r>
            <w:r w:rsidRPr="00C82C2E">
              <w:rPr>
                <w:sz w:val="16"/>
              </w:rPr>
              <w:t xml:space="preserve"> </w:t>
            </w:r>
            <w:r w:rsidRPr="00C82C2E">
              <w:rPr>
                <w:sz w:val="16"/>
              </w:rPr>
              <w:tab/>
            </w:r>
            <w:r w:rsidRPr="00C82C2E">
              <w:rPr>
                <w:rFonts w:cs="CG Times (WN)"/>
                <w:sz w:val="16"/>
                <w:lang w:eastAsia="zh-CN"/>
              </w:rPr>
              <w:t xml:space="preserve">If several MSISDNs are associated to the Public identity, an AS shall be required to indicate the IMS Private User Identity to fetch </w:t>
            </w:r>
            <w:r w:rsidRPr="00C82C2E">
              <w:rPr>
                <w:rFonts w:cs="CG Times (WN)" w:hint="eastAsia"/>
                <w:sz w:val="16"/>
                <w:lang w:eastAsia="zh-CN"/>
              </w:rPr>
              <w:t>the C-MSISDN. See 3GPP TS 23.003 [11] and 3GPP TS 23.237 [</w:t>
            </w:r>
            <w:r w:rsidRPr="00C82C2E">
              <w:rPr>
                <w:rFonts w:cs="CG Times (WN)"/>
                <w:sz w:val="16"/>
                <w:lang w:eastAsia="zh-CN"/>
              </w:rPr>
              <w:t>32</w:t>
            </w:r>
            <w:r w:rsidRPr="00C82C2E">
              <w:rPr>
                <w:rFonts w:cs="CG Times (WN)" w:hint="eastAsia"/>
                <w:sz w:val="16"/>
                <w:lang w:eastAsia="zh-CN"/>
              </w:rPr>
              <w:t>] for the definition of C-MSISDN.</w:t>
            </w:r>
            <w:r w:rsidR="00237C5B" w:rsidRPr="00C82C2E">
              <w:rPr>
                <w:rFonts w:cs="CG Times (WN)"/>
                <w:sz w:val="16"/>
                <w:lang w:eastAsia="zh-CN"/>
              </w:rPr>
              <w:t xml:space="preserve"> </w:t>
            </w:r>
            <w:r w:rsidR="00237C5B" w:rsidRPr="00C82C2E">
              <w:rPr>
                <w:sz w:val="16"/>
              </w:rPr>
              <w:t>ExtendedMSISDN is returned in addition to MSISDN when Additional-MSISDN feature is enabled</w:t>
            </w:r>
          </w:p>
          <w:p w:rsidR="0042407D" w:rsidRPr="00C82C2E" w:rsidRDefault="0042407D" w:rsidP="00F71502">
            <w:pPr>
              <w:pStyle w:val="TAN"/>
              <w:rPr>
                <w:rFonts w:cs="CG Times (WN)"/>
                <w:sz w:val="16"/>
                <w:lang w:eastAsia="zh-CN"/>
              </w:rPr>
            </w:pPr>
            <w:r w:rsidRPr="00C82C2E">
              <w:rPr>
                <w:rFonts w:cs="CG Times (WN)"/>
                <w:sz w:val="16"/>
                <w:lang w:eastAsia="zh-CN"/>
              </w:rPr>
              <w:t>Note 5:</w:t>
            </w:r>
            <w:r w:rsidRPr="00C82C2E">
              <w:rPr>
                <w:sz w:val="16"/>
              </w:rPr>
              <w:t xml:space="preserve"> </w:t>
            </w:r>
            <w:r w:rsidRPr="00C82C2E">
              <w:rPr>
                <w:sz w:val="16"/>
              </w:rPr>
              <w:tab/>
            </w:r>
            <w:r w:rsidRPr="00C82C2E">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42407D" w:rsidRPr="00C82C2E" w:rsidRDefault="0042407D" w:rsidP="00F71502">
            <w:pPr>
              <w:pStyle w:val="TAN"/>
              <w:rPr>
                <w:rFonts w:cs="CG Times (WN)"/>
                <w:sz w:val="16"/>
                <w:lang w:eastAsia="zh-CN"/>
              </w:rPr>
            </w:pPr>
            <w:r w:rsidRPr="00C82C2E">
              <w:rPr>
                <w:rFonts w:cs="CG Times (WN)"/>
                <w:sz w:val="16"/>
                <w:lang w:eastAsia="zh-CN"/>
              </w:rPr>
              <w:t>Note 6:</w:t>
            </w:r>
            <w:r w:rsidRPr="00C82C2E">
              <w:rPr>
                <w:sz w:val="16"/>
              </w:rPr>
              <w:t xml:space="preserve"> </w:t>
            </w:r>
            <w:r w:rsidRPr="00C82C2E">
              <w:rPr>
                <w:sz w:val="16"/>
              </w:rPr>
              <w:tab/>
            </w:r>
            <w:r w:rsidRPr="00C82C2E">
              <w:rPr>
                <w:rFonts w:cs="CG Times (WN)"/>
                <w:sz w:val="16"/>
                <w:lang w:eastAsia="zh-CN"/>
              </w:rPr>
              <w:t xml:space="preserve">Serving Node Indication is optionally included only if Current Location takes the value </w:t>
            </w:r>
            <w:r w:rsidRPr="00C82C2E">
              <w:rPr>
                <w:sz w:val="16"/>
              </w:rPr>
              <w:t>DoNotNeedInitiateActiveLocationRetrieval</w:t>
            </w:r>
          </w:p>
          <w:p w:rsidR="006E4E07" w:rsidRPr="00C82C2E" w:rsidRDefault="0042407D" w:rsidP="006E4E07">
            <w:pPr>
              <w:pStyle w:val="TAN"/>
              <w:rPr>
                <w:rFonts w:cs="CG Times (WN)"/>
                <w:sz w:val="16"/>
                <w:lang w:eastAsia="zh-CN"/>
              </w:rPr>
            </w:pPr>
            <w:r w:rsidRPr="00C82C2E">
              <w:rPr>
                <w:rFonts w:cs="CG Times (WN)"/>
                <w:sz w:val="16"/>
                <w:lang w:eastAsia="zh-CN"/>
              </w:rPr>
              <w:t>Note 7:</w:t>
            </w:r>
            <w:r w:rsidRPr="00C82C2E">
              <w:rPr>
                <w:sz w:val="16"/>
              </w:rPr>
              <w:t xml:space="preserve"> </w:t>
            </w:r>
            <w:r w:rsidRPr="00C82C2E">
              <w:rPr>
                <w:sz w:val="16"/>
              </w:rPr>
              <w:tab/>
            </w:r>
            <w:r w:rsidRPr="00C82C2E">
              <w:rPr>
                <w:rFonts w:cs="CG Times (WN)"/>
                <w:sz w:val="16"/>
                <w:lang w:eastAsia="zh-CN"/>
              </w:rPr>
              <w:t>Requested Nodes is only applicable when Requested Domain is PS</w:t>
            </w:r>
            <w:r w:rsidR="006E4E07" w:rsidRPr="00C82C2E">
              <w:rPr>
                <w:rFonts w:cs="CG Times (WN)" w:hint="eastAsia"/>
                <w:sz w:val="16"/>
                <w:lang w:eastAsia="zh-CN"/>
              </w:rPr>
              <w:t xml:space="preserve"> </w:t>
            </w:r>
          </w:p>
          <w:p w:rsidR="0042407D" w:rsidRPr="00C82C2E" w:rsidRDefault="006E4E07" w:rsidP="006E4E07">
            <w:pPr>
              <w:pStyle w:val="TAN"/>
            </w:pPr>
            <w:r w:rsidRPr="00C82C2E">
              <w:rPr>
                <w:rFonts w:cs="CG Times (WN)"/>
                <w:sz w:val="16"/>
                <w:lang w:eastAsia="zh-CN"/>
              </w:rPr>
              <w:t>Note 8:</w:t>
            </w:r>
            <w:r w:rsidRPr="00C82C2E">
              <w:rPr>
                <w:rFonts w:cs="CG Times (WN)"/>
                <w:sz w:val="16"/>
                <w:lang w:eastAsia="zh-CN"/>
              </w:rPr>
              <w:tab/>
            </w:r>
            <w:r w:rsidR="007E0AC1" w:rsidRPr="00C82C2E">
              <w:rPr>
                <w:rFonts w:cs="CG Times (WN)"/>
                <w:sz w:val="16"/>
                <w:lang w:eastAsia="zh-CN"/>
              </w:rPr>
              <w:t>IMSI and IMS Private User Identity may be considered sensitive data, which not all ASs may be permitted to retrieve. See clause 6.2.</w:t>
            </w:r>
          </w:p>
        </w:tc>
      </w:tr>
    </w:tbl>
    <w:p w:rsidR="0042407D" w:rsidRPr="00C82C2E" w:rsidRDefault="0042407D" w:rsidP="0042407D"/>
    <w:p w:rsidR="00C9268D" w:rsidRPr="00C82C2E" w:rsidRDefault="00C9268D" w:rsidP="008973AC">
      <w:pPr>
        <w:pStyle w:val="Heading3"/>
      </w:pPr>
      <w:bookmarkStart w:id="56" w:name="_Toc444766730"/>
      <w:r w:rsidRPr="00C82C2E">
        <w:t>7.6.1</w:t>
      </w:r>
      <w:r w:rsidRPr="00C82C2E">
        <w:tab/>
        <w:t>Repository Data</w:t>
      </w:r>
      <w:bookmarkEnd w:id="56"/>
    </w:p>
    <w:p w:rsidR="00C9268D" w:rsidRPr="00C82C2E" w:rsidRDefault="00C9268D">
      <w:r w:rsidRPr="00C82C2E">
        <w:t xml:space="preserve">This information element contains transparent data. A data repository may be shared by more than one AS implementing the same service. </w:t>
      </w:r>
    </w:p>
    <w:p w:rsidR="00C9268D" w:rsidRPr="00C82C2E" w:rsidRDefault="00C9268D" w:rsidP="008973AC">
      <w:pPr>
        <w:pStyle w:val="Heading3"/>
      </w:pPr>
      <w:bookmarkStart w:id="57" w:name="_Toc444766731"/>
      <w:r w:rsidRPr="00C82C2E">
        <w:t>7.6.2</w:t>
      </w:r>
      <w:r w:rsidRPr="00C82C2E">
        <w:tab/>
        <w:t>IMSPublicIdentity</w:t>
      </w:r>
      <w:bookmarkEnd w:id="57"/>
    </w:p>
    <w:p w:rsidR="00C9268D" w:rsidRPr="00C82C2E" w:rsidRDefault="00C9268D">
      <w:r w:rsidRPr="00C82C2E">
        <w:t>This information element contains an IMS Public User Identity or a Public Service Identity. If a wildcarded PSI that is stored in the HSS matches the Public Service Identity received, the HSS shall return the wildcarded PSI in addition to the Public Service Identity that was received in the request.</w:t>
      </w:r>
      <w:r w:rsidR="00480740" w:rsidRPr="00C82C2E">
        <w:t xml:space="preserve"> If a Wildcarded Public User Identity that is stored in the HSS matches the Public User Identity received, the HSS shall return the Wildcarded Public User Identity in addition to the Public User Identity that was received in the request.</w:t>
      </w:r>
    </w:p>
    <w:p w:rsidR="00C9268D" w:rsidRPr="00C82C2E" w:rsidRDefault="00C9268D">
      <w:r w:rsidRPr="00C82C2E">
        <w:t>An IMS Public Identity would be either:</w:t>
      </w:r>
    </w:p>
    <w:p w:rsidR="00C9268D" w:rsidRPr="00C82C2E" w:rsidRDefault="00C9268D">
      <w:pPr>
        <w:pStyle w:val="B1"/>
        <w:numPr>
          <w:ilvl w:val="0"/>
          <w:numId w:val="9"/>
        </w:numPr>
      </w:pPr>
      <w:r w:rsidRPr="00C82C2E">
        <w:t>associated with the same Private User Identity or Private Service Identity as the User Identity included in the request or</w:t>
      </w:r>
    </w:p>
    <w:p w:rsidR="00C9268D" w:rsidRPr="00C82C2E" w:rsidRDefault="00C9268D">
      <w:pPr>
        <w:pStyle w:val="B1"/>
        <w:numPr>
          <w:ilvl w:val="0"/>
          <w:numId w:val="9"/>
        </w:numPr>
      </w:pPr>
      <w:r w:rsidRPr="00C82C2E">
        <w:t>associated with the MSISDN present in the request.</w:t>
      </w:r>
    </w:p>
    <w:p w:rsidR="00C9268D" w:rsidRPr="00C82C2E" w:rsidRDefault="00C9268D">
      <w:r w:rsidRPr="00C82C2E">
        <w:t xml:space="preserve"> Multiple instances of this information element may be included in the message.</w:t>
      </w:r>
    </w:p>
    <w:p w:rsidR="00C9268D" w:rsidRPr="00C82C2E" w:rsidRDefault="00C9268D" w:rsidP="008973AC">
      <w:pPr>
        <w:pStyle w:val="Heading3"/>
      </w:pPr>
      <w:bookmarkStart w:id="58" w:name="_Toc444766732"/>
      <w:r w:rsidRPr="00C82C2E">
        <w:t>7.6.3</w:t>
      </w:r>
      <w:r w:rsidRPr="00C82C2E">
        <w:tab/>
      </w:r>
      <w:smartTag w:uri="urn:schemas-microsoft-com:office:smarttags" w:element="place">
        <w:smartTag w:uri="urn:schemas-microsoft-com:office:smarttags" w:element="PlaceName">
          <w:r w:rsidRPr="00C82C2E">
            <w:t>IMS</w:t>
          </w:r>
        </w:smartTag>
        <w:r w:rsidRPr="00C82C2E">
          <w:t xml:space="preserve"> </w:t>
        </w:r>
        <w:smartTag w:uri="urn:schemas-microsoft-com:office:smarttags" w:element="PlaceName">
          <w:r w:rsidRPr="00C82C2E">
            <w:t>User</w:t>
          </w:r>
        </w:smartTag>
        <w:r w:rsidRPr="00C82C2E">
          <w:t xml:space="preserve"> </w:t>
        </w:r>
        <w:smartTag w:uri="urn:schemas-microsoft-com:office:smarttags" w:element="PlaceType">
          <w:r w:rsidRPr="00C82C2E">
            <w:t>State</w:t>
          </w:r>
        </w:smartTag>
      </w:smartTag>
      <w:bookmarkEnd w:id="58"/>
    </w:p>
    <w:p w:rsidR="00C9268D" w:rsidRPr="00C82C2E" w:rsidRDefault="00C9268D">
      <w:r w:rsidRPr="00C82C2E">
        <w:t xml:space="preserve">This information element contains the </w:t>
      </w:r>
      <w:smartTag w:uri="urn:schemas-microsoft-com:office:smarttags" w:element="place">
        <w:smartTag w:uri="urn:schemas-microsoft-com:office:smarttags" w:element="PlaceName">
          <w:r w:rsidRPr="00C82C2E">
            <w:t>IMS</w:t>
          </w:r>
        </w:smartTag>
        <w:r w:rsidRPr="00C82C2E">
          <w:t xml:space="preserve"> </w:t>
        </w:r>
        <w:smartTag w:uri="urn:schemas-microsoft-com:office:smarttags" w:element="PlaceName">
          <w:r w:rsidRPr="00C82C2E">
            <w:t>User</w:t>
          </w:r>
        </w:smartTag>
        <w:r w:rsidRPr="00C82C2E">
          <w:t xml:space="preserve"> </w:t>
        </w:r>
        <w:smartTag w:uri="urn:schemas-microsoft-com:office:smarttags" w:element="PlaceType">
          <w:r w:rsidRPr="00C82C2E">
            <w:t>State</w:t>
          </w:r>
        </w:smartTag>
      </w:smartTag>
      <w:r w:rsidRPr="00C82C2E">
        <w:t xml:space="preserve"> of the public identifier referenced. Its possible values are:</w:t>
      </w:r>
    </w:p>
    <w:p w:rsidR="00C9268D" w:rsidRPr="00C82C2E" w:rsidRDefault="00C9268D">
      <w:pPr>
        <w:pStyle w:val="B1"/>
      </w:pPr>
      <w:r w:rsidRPr="00C82C2E">
        <w:t>-</w:t>
      </w:r>
      <w:r w:rsidRPr="00C82C2E">
        <w:tab/>
        <w:t>REGISTERED,</w:t>
      </w:r>
    </w:p>
    <w:p w:rsidR="00C9268D" w:rsidRPr="00C82C2E" w:rsidRDefault="00C9268D">
      <w:pPr>
        <w:pStyle w:val="B1"/>
      </w:pPr>
      <w:r w:rsidRPr="00C82C2E">
        <w:t>-</w:t>
      </w:r>
      <w:r w:rsidRPr="00C82C2E">
        <w:tab/>
        <w:t>NOT_REGISTERED,</w:t>
      </w:r>
    </w:p>
    <w:p w:rsidR="00C9268D" w:rsidRPr="00C82C2E" w:rsidRDefault="00C9268D">
      <w:pPr>
        <w:pStyle w:val="B1"/>
      </w:pPr>
      <w:r w:rsidRPr="00C82C2E">
        <w:t>-</w:t>
      </w:r>
      <w:r w:rsidRPr="00C82C2E">
        <w:tab/>
        <w:t>AUTHENTICATION_PENDING,</w:t>
      </w:r>
    </w:p>
    <w:p w:rsidR="00C9268D" w:rsidRPr="00C82C2E" w:rsidRDefault="00C9268D">
      <w:pPr>
        <w:pStyle w:val="B1"/>
      </w:pPr>
      <w:r w:rsidRPr="00C82C2E">
        <w:t>-</w:t>
      </w:r>
      <w:r w:rsidRPr="00C82C2E">
        <w:tab/>
        <w:t>REGISTERED_UNREG_SERVICES.</w:t>
      </w:r>
    </w:p>
    <w:p w:rsidR="00C9268D" w:rsidRPr="00C82C2E" w:rsidRDefault="00C9268D">
      <w:r w:rsidRPr="00C82C2E">
        <w:t>If the IMS Public User Identity is shared between multiple Private User Identities, HSS shall indicate the most registered state of the shared IMS Public User Identity to an AS.  The most registered state of a shared IMS Public User Identity is defined as follows:</w:t>
      </w:r>
    </w:p>
    <w:p w:rsidR="00C9268D" w:rsidRPr="00C82C2E" w:rsidRDefault="00C9268D">
      <w:pPr>
        <w:pStyle w:val="B1"/>
      </w:pPr>
      <w:r w:rsidRPr="00C82C2E">
        <w:t>-</w:t>
      </w:r>
      <w:r w:rsidRPr="00C82C2E">
        <w:tab/>
        <w:t>If the shared IMS Public User Identity is registered with any of the Private User Identities, the most registered state of the shared IMS Public User Identity is REGISTERED.</w:t>
      </w:r>
    </w:p>
    <w:p w:rsidR="00C9268D" w:rsidRPr="00C82C2E" w:rsidRDefault="00C9268D">
      <w:pPr>
        <w:pStyle w:val="B1"/>
      </w:pPr>
      <w:r w:rsidRPr="00C82C2E">
        <w:t>-</w:t>
      </w:r>
      <w:r w:rsidRPr="00C82C2E">
        <w:tab/>
        <w:t>If the shared IMS Public User Identity is not currently registered with any of the Private User Identities, but it is in state REGISTERED_UNREG_SERVICES, then the most registered state of the shared IMS Public User Identity is REGISTERED_UNREG_SERVICES.</w:t>
      </w:r>
    </w:p>
    <w:p w:rsidR="00C9268D" w:rsidRPr="00C82C2E" w:rsidRDefault="00C9268D">
      <w:pPr>
        <w:pStyle w:val="B1"/>
      </w:pPr>
      <w:r w:rsidRPr="00C82C2E">
        <w:t>-</w:t>
      </w:r>
      <w:r w:rsidRPr="00C82C2E">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C9268D" w:rsidRPr="00C82C2E" w:rsidRDefault="00C9268D">
      <w:pPr>
        <w:pStyle w:val="B1"/>
      </w:pPr>
      <w:r w:rsidRPr="00C82C2E">
        <w:t>-</w:t>
      </w:r>
      <w:r w:rsidRPr="00C82C2E">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C9268D" w:rsidRPr="00C82C2E" w:rsidRDefault="00C9268D" w:rsidP="008973AC">
      <w:pPr>
        <w:pStyle w:val="Heading3"/>
      </w:pPr>
      <w:bookmarkStart w:id="59" w:name="_Toc444766733"/>
      <w:r w:rsidRPr="00C82C2E">
        <w:t>7.6.4</w:t>
      </w:r>
      <w:r w:rsidRPr="00C82C2E">
        <w:tab/>
        <w:t>S-CSCF Name</w:t>
      </w:r>
      <w:bookmarkEnd w:id="59"/>
    </w:p>
    <w:p w:rsidR="00C9268D" w:rsidRPr="00C82C2E" w:rsidRDefault="00C9268D" w:rsidP="001E3B4F">
      <w:r w:rsidRPr="00C82C2E">
        <w:t>This information element contains the name of the S</w:t>
      </w:r>
      <w:r w:rsidRPr="00C82C2E">
        <w:noBreakHyphen/>
        <w:t xml:space="preserve">CSCF </w:t>
      </w:r>
      <w:r w:rsidR="001E3B4F" w:rsidRPr="00C82C2E">
        <w:t>assigned to the IMS Subscription</w:t>
      </w:r>
      <w:r w:rsidRPr="00C82C2E">
        <w:t>.</w:t>
      </w:r>
    </w:p>
    <w:p w:rsidR="00C9268D" w:rsidRPr="00C82C2E" w:rsidRDefault="00C9268D" w:rsidP="008973AC">
      <w:pPr>
        <w:pStyle w:val="Heading3"/>
      </w:pPr>
      <w:bookmarkStart w:id="60" w:name="_Toc444766734"/>
      <w:r w:rsidRPr="00C82C2E">
        <w:t>7.6.5</w:t>
      </w:r>
      <w:r w:rsidRPr="00C82C2E">
        <w:tab/>
        <w:t>Initial Filter Criteria</w:t>
      </w:r>
      <w:bookmarkEnd w:id="60"/>
    </w:p>
    <w:p w:rsidR="00C9268D" w:rsidRPr="00C82C2E" w:rsidRDefault="00C9268D">
      <w:r w:rsidRPr="00C82C2E">
        <w:t>This information element contains the triggering information for a service.</w:t>
      </w:r>
    </w:p>
    <w:p w:rsidR="00C9268D" w:rsidRPr="00C82C2E" w:rsidRDefault="00C9268D">
      <w:r w:rsidRPr="00C82C2E">
        <w:t>For a more detailed description, refer to 3GPP TS 23.218 [4] and 3GPP TS 29.228 [6].</w:t>
      </w:r>
    </w:p>
    <w:p w:rsidR="00C9268D" w:rsidRPr="00C82C2E" w:rsidRDefault="00C9268D" w:rsidP="008973AC">
      <w:pPr>
        <w:pStyle w:val="Heading3"/>
      </w:pPr>
      <w:bookmarkStart w:id="61" w:name="_Toc444766735"/>
      <w:r w:rsidRPr="00C82C2E">
        <w:t>7.6.6</w:t>
      </w:r>
      <w:r w:rsidRPr="00C82C2E">
        <w:tab/>
        <w:t>Location Information</w:t>
      </w:r>
      <w:bookmarkEnd w:id="61"/>
    </w:p>
    <w:p w:rsidR="00743111" w:rsidRPr="00C82C2E" w:rsidRDefault="00743111" w:rsidP="00743111">
      <w:r w:rsidRPr="00C82C2E">
        <w:t xml:space="preserve">This information element contains: </w:t>
      </w:r>
    </w:p>
    <w:p w:rsidR="00743111" w:rsidRPr="00C82C2E" w:rsidRDefault="00743111" w:rsidP="00743111">
      <w:pPr>
        <w:pStyle w:val="B1"/>
        <w:numPr>
          <w:ilvl w:val="0"/>
          <w:numId w:val="9"/>
        </w:numPr>
      </w:pPr>
      <w:r w:rsidRPr="00C82C2E">
        <w:t xml:space="preserve">the location of the served subscriber in the MSC/VLR if the requested domain is CS, or </w:t>
      </w:r>
    </w:p>
    <w:p w:rsidR="00743111" w:rsidRPr="00C82C2E" w:rsidRDefault="00743111" w:rsidP="00743111">
      <w:pPr>
        <w:pStyle w:val="B1"/>
        <w:numPr>
          <w:ilvl w:val="0"/>
          <w:numId w:val="9"/>
        </w:numPr>
      </w:pPr>
      <w:r w:rsidRPr="00C82C2E">
        <w:t xml:space="preserve">the location of the served subscriber in the SGSN if the requested domain is PS and either the requested node is SGSN or the requested node is not present, or </w:t>
      </w:r>
    </w:p>
    <w:p w:rsidR="00743111" w:rsidRPr="00C82C2E" w:rsidRDefault="00743111" w:rsidP="00743111">
      <w:pPr>
        <w:pStyle w:val="B1"/>
        <w:numPr>
          <w:ilvl w:val="0"/>
          <w:numId w:val="9"/>
        </w:numPr>
      </w:pPr>
      <w:r w:rsidRPr="00C82C2E">
        <w:t>the location of the served subscriber in the MME</w:t>
      </w:r>
      <w:r w:rsidRPr="00C82C2E">
        <w:rPr>
          <w:rFonts w:hint="eastAsia"/>
          <w:lang w:eastAsia="zh-CN"/>
        </w:rPr>
        <w:t xml:space="preserve"> </w:t>
      </w:r>
      <w:r w:rsidRPr="00C82C2E">
        <w:rPr>
          <w:lang w:eastAsia="zh-CN"/>
        </w:rPr>
        <w:t>if the requested domain is PS and the requested nodes is MME, or</w:t>
      </w:r>
      <w:r w:rsidRPr="00C82C2E">
        <w:rPr>
          <w:rFonts w:hint="eastAsia"/>
          <w:lang w:eastAsia="zh-CN"/>
        </w:rPr>
        <w:t xml:space="preserve"> </w:t>
      </w:r>
    </w:p>
    <w:p w:rsidR="00743111" w:rsidRPr="00C82C2E" w:rsidRDefault="00743111" w:rsidP="00743111">
      <w:pPr>
        <w:pStyle w:val="B1"/>
        <w:numPr>
          <w:ilvl w:val="0"/>
          <w:numId w:val="9"/>
        </w:numPr>
      </w:pPr>
      <w:r w:rsidRPr="00C82C2E">
        <w:rPr>
          <w:rFonts w:hint="eastAsia"/>
          <w:lang w:eastAsia="zh-CN"/>
        </w:rPr>
        <w:t xml:space="preserve">the locations of the served </w:t>
      </w:r>
      <w:r w:rsidRPr="00C82C2E">
        <w:rPr>
          <w:lang w:eastAsia="zh-CN"/>
        </w:rPr>
        <w:t xml:space="preserve">subscriber in the </w:t>
      </w:r>
      <w:r w:rsidRPr="00C82C2E">
        <w:rPr>
          <w:rFonts w:hint="eastAsia"/>
          <w:lang w:eastAsia="zh-CN"/>
        </w:rPr>
        <w:t xml:space="preserve">3GPP AAA Server for TWAN if </w:t>
      </w:r>
      <w:r w:rsidRPr="00C82C2E">
        <w:t>the requested domain is PS and the requested nodes</w:t>
      </w:r>
      <w:r w:rsidRPr="00C82C2E">
        <w:rPr>
          <w:rFonts w:hint="eastAsia"/>
          <w:lang w:eastAsia="zh-CN"/>
        </w:rPr>
        <w:t xml:space="preserve"> indicates 3GPP AAA SERVER for TWAN, or</w:t>
      </w:r>
    </w:p>
    <w:p w:rsidR="00743111" w:rsidRPr="00C82C2E" w:rsidRDefault="00743111" w:rsidP="00743111">
      <w:pPr>
        <w:pStyle w:val="B1"/>
        <w:numPr>
          <w:ilvl w:val="0"/>
          <w:numId w:val="9"/>
        </w:numPr>
      </w:pPr>
      <w:r w:rsidRPr="00C82C2E">
        <w:rPr>
          <w:lang w:eastAsia="zh-CN"/>
        </w:rPr>
        <w:t xml:space="preserve">the locations of the served subscriber in the MME </w:t>
      </w:r>
      <w:r w:rsidRPr="00C82C2E">
        <w:rPr>
          <w:rFonts w:hint="eastAsia"/>
          <w:lang w:eastAsia="zh-CN"/>
        </w:rPr>
        <w:t>and the SGSN</w:t>
      </w:r>
      <w:r w:rsidRPr="00C82C2E">
        <w:t xml:space="preserve"> </w:t>
      </w:r>
      <w:r w:rsidRPr="00C82C2E">
        <w:rPr>
          <w:rFonts w:hint="eastAsia"/>
          <w:lang w:eastAsia="zh-CN"/>
        </w:rPr>
        <w:t xml:space="preserve">and 3GPP AAA Server for TWAN </w:t>
      </w:r>
      <w:r w:rsidRPr="00C82C2E">
        <w:t>if the requested domain is PS and the requested nodes are MME and SGSN</w:t>
      </w:r>
      <w:r w:rsidRPr="00C82C2E">
        <w:rPr>
          <w:rFonts w:hint="eastAsia"/>
          <w:lang w:eastAsia="zh-CN"/>
        </w:rPr>
        <w:t xml:space="preserve"> and 3GPP AAA SERVER for TWAN, or</w:t>
      </w:r>
      <w:r w:rsidRPr="00C82C2E">
        <w:t xml:space="preserve"> </w:t>
      </w:r>
    </w:p>
    <w:p w:rsidR="00743111" w:rsidRPr="00C82C2E" w:rsidRDefault="00743111" w:rsidP="00743111">
      <w:pPr>
        <w:pStyle w:val="B1"/>
        <w:numPr>
          <w:ilvl w:val="0"/>
          <w:numId w:val="9"/>
        </w:numPr>
      </w:pPr>
      <w:r w:rsidRPr="00C82C2E">
        <w:rPr>
          <w:rFonts w:hint="eastAsia"/>
          <w:lang w:eastAsia="zh-CN"/>
        </w:rPr>
        <w:t xml:space="preserve">the locations of the served </w:t>
      </w:r>
      <w:r w:rsidRPr="00C82C2E">
        <w:rPr>
          <w:lang w:eastAsia="zh-CN"/>
        </w:rPr>
        <w:t xml:space="preserve">subscriber in </w:t>
      </w:r>
      <w:r w:rsidRPr="00C82C2E">
        <w:rPr>
          <w:rFonts w:hint="eastAsia"/>
          <w:lang w:eastAsia="zh-CN"/>
        </w:rPr>
        <w:t xml:space="preserve">any of </w:t>
      </w:r>
      <w:r w:rsidRPr="00C82C2E">
        <w:rPr>
          <w:lang w:eastAsia="zh-CN"/>
        </w:rPr>
        <w:t xml:space="preserve">the </w:t>
      </w:r>
      <w:r w:rsidRPr="00C82C2E">
        <w:rPr>
          <w:rFonts w:hint="eastAsia"/>
          <w:lang w:eastAsia="zh-CN"/>
        </w:rPr>
        <w:t xml:space="preserve">two serving nodes among the </w:t>
      </w:r>
      <w:r w:rsidRPr="00C82C2E">
        <w:rPr>
          <w:lang w:eastAsia="zh-CN"/>
        </w:rPr>
        <w:t>MME</w:t>
      </w:r>
      <w:r w:rsidRPr="00C82C2E">
        <w:rPr>
          <w:rFonts w:hint="eastAsia"/>
          <w:lang w:eastAsia="zh-CN"/>
        </w:rPr>
        <w:t>, the SGSN</w:t>
      </w:r>
      <w:r w:rsidRPr="00C82C2E">
        <w:t xml:space="preserve"> </w:t>
      </w:r>
      <w:r w:rsidRPr="00C82C2E">
        <w:rPr>
          <w:rFonts w:hint="eastAsia"/>
          <w:lang w:eastAsia="zh-CN"/>
        </w:rPr>
        <w:t xml:space="preserve">and 3GPP AAA Server for TWAN if </w:t>
      </w:r>
      <w:r w:rsidRPr="00C82C2E">
        <w:t>the requested domain is PS and the requested nodes</w:t>
      </w:r>
      <w:r w:rsidRPr="00C82C2E">
        <w:rPr>
          <w:rFonts w:hint="eastAsia"/>
          <w:lang w:eastAsia="zh-CN"/>
        </w:rPr>
        <w:t xml:space="preserve"> indicates the corresponding nodes for which the location are to be requested.</w:t>
      </w:r>
    </w:p>
    <w:p w:rsidR="00743111" w:rsidRPr="00C82C2E" w:rsidRDefault="00743111" w:rsidP="00743111">
      <w:pPr>
        <w:rPr>
          <w:lang w:eastAsia="zh-CN"/>
        </w:rPr>
      </w:pPr>
      <w:r w:rsidRPr="00C82C2E">
        <w:t xml:space="preserve">If the HSS has to communicate with the MSC/VLR or SGSN and/or MME </w:t>
      </w:r>
      <w:r w:rsidRPr="00C82C2E">
        <w:rPr>
          <w:rFonts w:hint="eastAsia"/>
          <w:lang w:eastAsia="zh-CN"/>
        </w:rPr>
        <w:t xml:space="preserve">and/or 3GPP AAA Server </w:t>
      </w:r>
      <w:r w:rsidRPr="00C82C2E">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82C2E">
          <w:t>6a</w:t>
        </w:r>
      </w:smartTag>
      <w:r w:rsidRPr="00C82C2E">
        <w:rPr>
          <w:rFonts w:hint="eastAsia"/>
          <w:lang w:eastAsia="zh-CN"/>
        </w:rPr>
        <w:t>/S6d</w:t>
      </w:r>
      <w:r w:rsidRPr="00C82C2E">
        <w:t>-IDR</w:t>
      </w:r>
      <w:r w:rsidRPr="00C82C2E">
        <w:rPr>
          <w:rFonts w:hint="eastAsia"/>
          <w:lang w:eastAsia="zh-CN"/>
        </w:rPr>
        <w:t xml:space="preserve"> or SWx-PPR. T</w:t>
      </w:r>
      <w:r w:rsidRPr="00C82C2E">
        <w:t xml:space="preserve">his information element </w:t>
      </w:r>
      <w:r w:rsidRPr="00C82C2E">
        <w:rPr>
          <w:rFonts w:hint="eastAsia"/>
          <w:lang w:eastAsia="zh-CN"/>
        </w:rPr>
        <w:t xml:space="preserve">shall </w:t>
      </w:r>
      <w:r w:rsidRPr="00C82C2E">
        <w:t>contain</w:t>
      </w:r>
      <w:r w:rsidRPr="00C82C2E">
        <w:rPr>
          <w:rFonts w:hint="eastAsia"/>
          <w:lang w:eastAsia="zh-CN"/>
        </w:rPr>
        <w:t xml:space="preserve"> the location information as received from the access nodes</w:t>
      </w:r>
      <w:r w:rsidRPr="00C82C2E">
        <w:rPr>
          <w:lang w:eastAsia="zh-CN"/>
        </w:rPr>
        <w:t>.</w:t>
      </w:r>
    </w:p>
    <w:p w:rsidR="00743111" w:rsidRPr="00C82C2E" w:rsidRDefault="00743111" w:rsidP="00743111">
      <w:pPr>
        <w:rPr>
          <w:lang w:eastAsia="zh-CN"/>
        </w:rPr>
      </w:pPr>
      <w:r w:rsidRPr="00C82C2E">
        <w:rPr>
          <w:lang w:eastAsia="zh-CN"/>
        </w:rPr>
        <w:t>If the HSS cannot communicate with the VLR or SGSN or MME (e.g.because the UE is purged), the HSS shall provide the last known UE's location if available e.g. as received in the Purge message from VLR or SGSN or MME.</w:t>
      </w:r>
    </w:p>
    <w:p w:rsidR="00743111" w:rsidRPr="00C82C2E" w:rsidRDefault="00743111" w:rsidP="00743111">
      <w:r w:rsidRPr="00C82C2E">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C82C2E">
        <w:rPr>
          <w:rFonts w:hint="eastAsia"/>
          <w:lang w:eastAsia="zh-CN"/>
        </w:rPr>
        <w:t xml:space="preserve">and/or 3GPP AAA Server </w:t>
      </w:r>
      <w:r w:rsidRPr="00C82C2E">
        <w:t>when the AS does not require these information elements.</w:t>
      </w:r>
    </w:p>
    <w:p w:rsidR="00743111" w:rsidRPr="00C82C2E" w:rsidRDefault="00743111" w:rsidP="00743111">
      <w:r w:rsidRPr="00C82C2E">
        <w:t>For both Location Information for CS and Location Information for GPRS, the considerations described in 3GPP TS 23.078 [14] apply.</w:t>
      </w:r>
    </w:p>
    <w:p w:rsidR="00C9268D" w:rsidRPr="00C82C2E" w:rsidRDefault="00C9268D" w:rsidP="008973AC">
      <w:pPr>
        <w:pStyle w:val="Heading4"/>
      </w:pPr>
      <w:bookmarkStart w:id="62" w:name="_Toc444766736"/>
      <w:r w:rsidRPr="00C82C2E">
        <w:t>7.6.6.1</w:t>
      </w:r>
      <w:r w:rsidRPr="00C82C2E">
        <w:tab/>
        <w:t>Location information for CS</w:t>
      </w:r>
      <w:bookmarkEnd w:id="62"/>
    </w:p>
    <w:p w:rsidR="00C9268D" w:rsidRPr="00C82C2E" w:rsidRDefault="00C9268D">
      <w:r w:rsidRPr="00C82C2E">
        <w:t>This information element consists of the following subordinate information elements:</w:t>
      </w:r>
    </w:p>
    <w:p w:rsidR="00C9268D" w:rsidRPr="00C82C2E" w:rsidRDefault="00C9268D">
      <w:pPr>
        <w:pStyle w:val="B1"/>
      </w:pPr>
      <w:r w:rsidRPr="00C82C2E">
        <w:t>-</w:t>
      </w:r>
      <w:r w:rsidRPr="00C82C2E">
        <w:tab/>
        <w:t xml:space="preserve">Location number: defined in ITU-T Recommendation Q.763 [9]. Considerations described in 3GPP TS 23.018 </w:t>
      </w:r>
      <w:r w:rsidRPr="00C82C2E">
        <w:tab/>
        <w:t>apply</w:t>
      </w:r>
      <w:r w:rsidR="00EF2F61" w:rsidRPr="00C82C2E">
        <w:t xml:space="preserve"> </w:t>
      </w:r>
      <w:r w:rsidRPr="00C82C2E">
        <w:t>[10].</w:t>
      </w:r>
    </w:p>
    <w:p w:rsidR="00C9268D" w:rsidRPr="00C82C2E" w:rsidRDefault="00C9268D">
      <w:pPr>
        <w:pStyle w:val="B1"/>
      </w:pPr>
      <w:r w:rsidRPr="00C82C2E">
        <w:t>-</w:t>
      </w:r>
      <w:r w:rsidRPr="00C82C2E">
        <w:tab/>
        <w:t xml:space="preserve">Service area ID: defined in 3GPP TS 23.003 [11]. </w:t>
      </w:r>
    </w:p>
    <w:p w:rsidR="00C9268D" w:rsidRPr="00C82C2E" w:rsidRDefault="00C9268D">
      <w:pPr>
        <w:pStyle w:val="B1"/>
      </w:pPr>
      <w:r w:rsidRPr="00C82C2E">
        <w:t>-</w:t>
      </w:r>
      <w:r w:rsidRPr="00C82C2E">
        <w:tab/>
        <w:t xml:space="preserve">Global Cell ID: defined in 3GPP TS 23.003 [11]. </w:t>
      </w:r>
    </w:p>
    <w:p w:rsidR="00C9268D" w:rsidRPr="00C82C2E" w:rsidRDefault="00C9268D">
      <w:pPr>
        <w:pStyle w:val="B1"/>
      </w:pPr>
      <w:r w:rsidRPr="00C82C2E">
        <w:t>-</w:t>
      </w:r>
      <w:r w:rsidRPr="00C82C2E">
        <w:tab/>
        <w:t>Location area ID: defined in 3GPP TS</w:t>
      </w:r>
      <w:r w:rsidRPr="00C82C2E">
        <w:rPr>
          <w:rFonts w:eastAsia="MS Gothic"/>
        </w:rPr>
        <w:t> </w:t>
      </w:r>
      <w:r w:rsidRPr="00C82C2E">
        <w:t>23.003 [11].</w:t>
      </w:r>
    </w:p>
    <w:p w:rsidR="00C9268D" w:rsidRPr="00C82C2E" w:rsidRDefault="00C9268D">
      <w:pPr>
        <w:pStyle w:val="B1"/>
      </w:pPr>
      <w:r w:rsidRPr="00C82C2E">
        <w:t>-</w:t>
      </w:r>
      <w:r w:rsidRPr="00C82C2E">
        <w:tab/>
        <w:t>Geographical Information: defined in 3GPP TS 23.032 [12]. Considerations described in 3GPP TS 23.018 [10] and 3GPP TS 29.002 [13] apply.</w:t>
      </w:r>
    </w:p>
    <w:p w:rsidR="00C9268D" w:rsidRPr="00C82C2E" w:rsidRDefault="00C9268D">
      <w:pPr>
        <w:pStyle w:val="B1"/>
      </w:pPr>
      <w:r w:rsidRPr="00C82C2E">
        <w:t>-</w:t>
      </w:r>
      <w:r w:rsidRPr="00C82C2E">
        <w:tab/>
        <w:t>Geodetic Information: defined in ITU-T Recommendation Q.763 [9]. Considerations described in 3GPP TS 23.018 [10] and 3GPP TS 29.002 [13] apply.</w:t>
      </w:r>
    </w:p>
    <w:p w:rsidR="00C9268D" w:rsidRPr="00C82C2E" w:rsidRDefault="00C9268D">
      <w:pPr>
        <w:pStyle w:val="B1"/>
      </w:pPr>
      <w:r w:rsidRPr="00C82C2E">
        <w:t>-</w:t>
      </w:r>
      <w:r w:rsidRPr="00C82C2E">
        <w:tab/>
        <w:t xml:space="preserve">VLR Number: defined in 3GPP TS 23.003 [11]. </w:t>
      </w:r>
    </w:p>
    <w:p w:rsidR="00C9268D" w:rsidRPr="00C82C2E" w:rsidRDefault="00C9268D">
      <w:pPr>
        <w:pStyle w:val="B1"/>
      </w:pPr>
      <w:r w:rsidRPr="00C82C2E">
        <w:t>-</w:t>
      </w:r>
      <w:r w:rsidRPr="00C82C2E">
        <w:tab/>
        <w:t>MSC Number: defined in 3GPP TS 23.003 [11].</w:t>
      </w:r>
    </w:p>
    <w:p w:rsidR="00C9268D" w:rsidRPr="00C82C2E" w:rsidRDefault="00C9268D">
      <w:pPr>
        <w:pStyle w:val="B1"/>
      </w:pPr>
      <w:r w:rsidRPr="00C82C2E">
        <w:t>-</w:t>
      </w:r>
      <w:r w:rsidRPr="00C82C2E">
        <w:tab/>
        <w:t>Age of location information: defined in 3GPP TS 23.018 [10].</w:t>
      </w:r>
    </w:p>
    <w:p w:rsidR="007F41CD" w:rsidRPr="00C82C2E" w:rsidRDefault="00C9268D">
      <w:pPr>
        <w:pStyle w:val="B1"/>
      </w:pPr>
      <w:r w:rsidRPr="00C82C2E">
        <w:t>-</w:t>
      </w:r>
      <w:r w:rsidRPr="00C82C2E">
        <w:tab/>
      </w:r>
      <w:r w:rsidR="00630FED" w:rsidRPr="00C82C2E">
        <w:t>Current Location Retrieved: shall be present when location information was obtained after a successful paging procedure for Active Location Retrieval</w:t>
      </w:r>
      <w:r w:rsidR="00630FED" w:rsidRPr="00C82C2E">
        <w:rPr>
          <w:rFonts w:hint="eastAsia"/>
          <w:lang w:eastAsia="zh-CN"/>
        </w:rPr>
        <w:t xml:space="preserve"> if the MS is in idle state or when the location was provided if </w:t>
      </w:r>
      <w:r w:rsidR="00630FED" w:rsidRPr="00C82C2E">
        <w:rPr>
          <w:lang w:eastAsia="zh-CN"/>
        </w:rPr>
        <w:t>the</w:t>
      </w:r>
      <w:r w:rsidR="00630FED" w:rsidRPr="00C82C2E">
        <w:rPr>
          <w:rFonts w:hint="eastAsia"/>
          <w:lang w:eastAsia="zh-CN"/>
        </w:rPr>
        <w:t xml:space="preserve"> MS is in active state</w:t>
      </w:r>
      <w:r w:rsidRPr="00C82C2E">
        <w:t>.</w:t>
      </w:r>
    </w:p>
    <w:p w:rsidR="004B2289" w:rsidRPr="00C82C2E" w:rsidRDefault="007F41CD" w:rsidP="004B2289">
      <w:pPr>
        <w:pStyle w:val="B1"/>
        <w:rPr>
          <w:lang w:eastAsia="zh-CN"/>
        </w:rPr>
      </w:pPr>
      <w:r w:rsidRPr="00C82C2E">
        <w:t>-</w:t>
      </w:r>
      <w:r w:rsidRPr="00C82C2E">
        <w:tab/>
      </w:r>
      <w:r w:rsidRPr="00C82C2E">
        <w:rPr>
          <w:rFonts w:hint="eastAsia"/>
          <w:lang w:eastAsia="zh-CN"/>
        </w:rPr>
        <w:t>User CSG</w:t>
      </w:r>
      <w:r w:rsidRPr="00C82C2E">
        <w:t xml:space="preserve"> information: defined in 3GPP TS 23.0</w:t>
      </w:r>
      <w:r w:rsidRPr="00C82C2E">
        <w:rPr>
          <w:rFonts w:hint="eastAsia"/>
          <w:lang w:eastAsia="zh-CN"/>
        </w:rPr>
        <w:t>60</w:t>
      </w:r>
      <w:r w:rsidRPr="00C82C2E">
        <w:t xml:space="preserve"> [</w:t>
      </w:r>
      <w:r w:rsidRPr="00C82C2E">
        <w:rPr>
          <w:lang w:eastAsia="zh-CN"/>
        </w:rPr>
        <w:t>29</w:t>
      </w:r>
      <w:r w:rsidRPr="00C82C2E">
        <w:t>].</w:t>
      </w:r>
      <w:r w:rsidR="00C9268D" w:rsidRPr="00C82C2E">
        <w:rPr>
          <w:i/>
        </w:rPr>
        <w:t xml:space="preserve"> </w:t>
      </w:r>
    </w:p>
    <w:p w:rsidR="004B2289" w:rsidRPr="00C82C2E" w:rsidRDefault="004B2289" w:rsidP="004B2289">
      <w:pPr>
        <w:pStyle w:val="B1"/>
        <w:rPr>
          <w:lang w:eastAsia="zh-CN"/>
        </w:rPr>
      </w:pPr>
      <w:r w:rsidRPr="00C82C2E">
        <w:rPr>
          <w:i/>
        </w:rPr>
        <w:t xml:space="preserve"> </w:t>
      </w:r>
      <w:r w:rsidRPr="00C82C2E">
        <w:t>-</w:t>
      </w:r>
      <w:r w:rsidRPr="00C82C2E">
        <w:tab/>
        <w:t xml:space="preserve">E-UTRAN Cell Global ID: defined in 3GPP TS 23.003 [11]. </w:t>
      </w:r>
    </w:p>
    <w:p w:rsidR="004B2289" w:rsidRPr="00C82C2E" w:rsidRDefault="004B2289" w:rsidP="004B2289">
      <w:pPr>
        <w:pStyle w:val="B1"/>
        <w:rPr>
          <w:lang w:eastAsia="zh-CN"/>
        </w:rPr>
      </w:pPr>
      <w:r w:rsidRPr="00C82C2E">
        <w:t>-</w:t>
      </w:r>
      <w:r w:rsidRPr="00C82C2E">
        <w:tab/>
        <w:t>Tracking Area ID: defined in 3GPP TS 23.003 [11].</w:t>
      </w:r>
    </w:p>
    <w:p w:rsidR="00C9268D" w:rsidRPr="00C82C2E" w:rsidRDefault="004B2289" w:rsidP="004B2289">
      <w:pPr>
        <w:pStyle w:val="NO"/>
        <w:rPr>
          <w:lang w:eastAsia="zh-CN"/>
        </w:rPr>
      </w:pPr>
      <w:r w:rsidRPr="00C82C2E">
        <w:t xml:space="preserve">NOTE: </w:t>
      </w:r>
      <w:r w:rsidRPr="00C82C2E">
        <w:tab/>
        <w:t xml:space="preserve">When </w:t>
      </w:r>
      <w:r w:rsidRPr="00C82C2E">
        <w:rPr>
          <w:rFonts w:hint="eastAsia"/>
          <w:lang w:eastAsia="zh-CN"/>
        </w:rPr>
        <w:t xml:space="preserve">the MSC receives the location information via SGs interface as specified in </w:t>
      </w:r>
      <w:r w:rsidRPr="00C82C2E">
        <w:rPr>
          <w:szCs w:val="16"/>
        </w:rPr>
        <w:t>3GPP TS 29.118</w:t>
      </w:r>
      <w:r w:rsidRPr="00C82C2E">
        <w:rPr>
          <w:rFonts w:hint="eastAsia"/>
          <w:szCs w:val="16"/>
          <w:lang w:eastAsia="zh-CN"/>
        </w:rPr>
        <w:t xml:space="preserve"> [</w:t>
      </w:r>
      <w:r w:rsidRPr="00C82C2E">
        <w:rPr>
          <w:szCs w:val="16"/>
          <w:lang w:eastAsia="zh-CN"/>
        </w:rPr>
        <w:t>30</w:t>
      </w:r>
      <w:r w:rsidRPr="00C82C2E">
        <w:rPr>
          <w:rFonts w:hint="eastAsia"/>
          <w:szCs w:val="16"/>
          <w:lang w:eastAsia="zh-CN"/>
        </w:rPr>
        <w:t xml:space="preserve">], the ECGI and TAI are included, rather than </w:t>
      </w:r>
      <w:r w:rsidRPr="00C82C2E">
        <w:t>Location number</w:t>
      </w:r>
      <w:r w:rsidRPr="00C82C2E">
        <w:rPr>
          <w:rFonts w:hint="eastAsia"/>
          <w:lang w:eastAsia="zh-CN"/>
        </w:rPr>
        <w:t xml:space="preserve">, </w:t>
      </w:r>
      <w:r w:rsidRPr="00C82C2E">
        <w:t>Service area ID</w:t>
      </w:r>
      <w:r w:rsidRPr="00C82C2E">
        <w:rPr>
          <w:rFonts w:hint="eastAsia"/>
          <w:lang w:eastAsia="zh-CN"/>
        </w:rPr>
        <w:t xml:space="preserve">, </w:t>
      </w:r>
      <w:r w:rsidRPr="00C82C2E">
        <w:t>Global Cell ID</w:t>
      </w:r>
      <w:r w:rsidRPr="00C82C2E">
        <w:rPr>
          <w:rFonts w:hint="eastAsia"/>
          <w:lang w:eastAsia="zh-CN"/>
        </w:rPr>
        <w:t xml:space="preserve"> and </w:t>
      </w:r>
      <w:r w:rsidRPr="00C82C2E">
        <w:t>Location area ID.</w:t>
      </w:r>
    </w:p>
    <w:p w:rsidR="00C9268D" w:rsidRPr="00C82C2E" w:rsidRDefault="00C9268D" w:rsidP="008973AC">
      <w:pPr>
        <w:pStyle w:val="Heading4"/>
      </w:pPr>
      <w:bookmarkStart w:id="63" w:name="_Toc444766737"/>
      <w:r w:rsidRPr="00C82C2E">
        <w:t>7.6.6.2</w:t>
      </w:r>
      <w:r w:rsidRPr="00C82C2E">
        <w:tab/>
        <w:t>Location information for GPRS</w:t>
      </w:r>
      <w:bookmarkEnd w:id="63"/>
    </w:p>
    <w:p w:rsidR="00C9268D" w:rsidRPr="00C82C2E" w:rsidRDefault="00C9268D">
      <w:r w:rsidRPr="00C82C2E">
        <w:t>This information element consists of the following subordinate information elements:</w:t>
      </w:r>
    </w:p>
    <w:p w:rsidR="00C9268D" w:rsidRPr="00C82C2E" w:rsidRDefault="00C9268D">
      <w:pPr>
        <w:pStyle w:val="B1"/>
      </w:pPr>
      <w:r w:rsidRPr="00C82C2E">
        <w:t>-</w:t>
      </w:r>
      <w:r w:rsidRPr="00C82C2E">
        <w:tab/>
        <w:t xml:space="preserve">Service area ID: defined in 3GPP TS 23.003 [11]. </w:t>
      </w:r>
    </w:p>
    <w:p w:rsidR="00C9268D" w:rsidRPr="00C82C2E" w:rsidRDefault="00C9268D">
      <w:pPr>
        <w:pStyle w:val="B1"/>
      </w:pPr>
      <w:r w:rsidRPr="00C82C2E">
        <w:t>-</w:t>
      </w:r>
      <w:r w:rsidRPr="00C82C2E">
        <w:tab/>
        <w:t xml:space="preserve">Global Cell ID: defined in 3GPP TS 23.003 [11]. </w:t>
      </w:r>
    </w:p>
    <w:p w:rsidR="00C9268D" w:rsidRPr="00C82C2E" w:rsidRDefault="00C9268D">
      <w:pPr>
        <w:pStyle w:val="B1"/>
      </w:pPr>
      <w:r w:rsidRPr="00C82C2E">
        <w:t>-</w:t>
      </w:r>
      <w:r w:rsidRPr="00C82C2E">
        <w:tab/>
        <w:t>Location area ID: defined in 3GPP TS</w:t>
      </w:r>
      <w:r w:rsidRPr="00C82C2E">
        <w:rPr>
          <w:rFonts w:eastAsia="MS Gothic"/>
        </w:rPr>
        <w:t> </w:t>
      </w:r>
      <w:r w:rsidRPr="00C82C2E">
        <w:t>23.003 [11].</w:t>
      </w:r>
    </w:p>
    <w:p w:rsidR="00C9268D" w:rsidRPr="00C82C2E" w:rsidRDefault="00C9268D">
      <w:pPr>
        <w:pStyle w:val="B1"/>
      </w:pPr>
      <w:r w:rsidRPr="00C82C2E">
        <w:t>-</w:t>
      </w:r>
      <w:r w:rsidRPr="00C82C2E">
        <w:tab/>
        <w:t>Geographical Information: defined in 3GPP TS 23.032 [12]. Considerations described in 3GPP TS 23.018 [10] and 3GPP TS 29.002 [13] apply.</w:t>
      </w:r>
    </w:p>
    <w:p w:rsidR="00C9268D" w:rsidRPr="00C82C2E" w:rsidRDefault="00C9268D">
      <w:pPr>
        <w:pStyle w:val="B1"/>
      </w:pPr>
      <w:r w:rsidRPr="00C82C2E">
        <w:t>-</w:t>
      </w:r>
      <w:r w:rsidRPr="00C82C2E">
        <w:tab/>
        <w:t>Geodetic Information: defined in ITU-T Recommendation Q.763 [9]. Considerations described in 3GPP TS 23.018 [10] and 3GPP TS 29.002 [13] apply.</w:t>
      </w:r>
    </w:p>
    <w:p w:rsidR="00C9268D" w:rsidRPr="00C82C2E" w:rsidRDefault="00C9268D">
      <w:pPr>
        <w:pStyle w:val="B1"/>
      </w:pPr>
      <w:r w:rsidRPr="00C82C2E">
        <w:t>-</w:t>
      </w:r>
      <w:r w:rsidRPr="00C82C2E">
        <w:tab/>
        <w:t xml:space="preserve">SGSN Number: defined in 3GPP TS 23.003 [11]. </w:t>
      </w:r>
    </w:p>
    <w:p w:rsidR="00C9268D" w:rsidRPr="00C82C2E" w:rsidRDefault="00C9268D">
      <w:pPr>
        <w:pStyle w:val="B1"/>
      </w:pPr>
      <w:r w:rsidRPr="00C82C2E">
        <w:t>-</w:t>
      </w:r>
      <w:r w:rsidRPr="00C82C2E">
        <w:tab/>
        <w:t>Routing Area ID: defined in 3GPP TS 23.003 [11].</w:t>
      </w:r>
    </w:p>
    <w:p w:rsidR="00C9268D" w:rsidRPr="00C82C2E" w:rsidRDefault="00C9268D">
      <w:pPr>
        <w:pStyle w:val="B1"/>
      </w:pPr>
      <w:r w:rsidRPr="00C82C2E">
        <w:t>-</w:t>
      </w:r>
      <w:r w:rsidRPr="00C82C2E">
        <w:tab/>
        <w:t>Current Location Retrieved: shall be present when location information was obtained after a successful paging procedure for Active Location Retrieval</w:t>
      </w:r>
      <w:r w:rsidR="00630FED" w:rsidRPr="00C82C2E">
        <w:rPr>
          <w:rFonts w:hint="eastAsia"/>
          <w:lang w:eastAsia="zh-CN"/>
        </w:rPr>
        <w:t xml:space="preserve"> if the UE is in idle mode or when the location was provided if </w:t>
      </w:r>
      <w:r w:rsidR="00630FED" w:rsidRPr="00C82C2E">
        <w:rPr>
          <w:lang w:eastAsia="zh-CN"/>
        </w:rPr>
        <w:t>the</w:t>
      </w:r>
      <w:r w:rsidR="00630FED" w:rsidRPr="00C82C2E">
        <w:rPr>
          <w:rFonts w:hint="eastAsia"/>
          <w:lang w:eastAsia="zh-CN"/>
        </w:rPr>
        <w:t xml:space="preserve"> UE is in connected mode</w:t>
      </w:r>
      <w:r w:rsidRPr="00C82C2E">
        <w:t xml:space="preserve">. </w:t>
      </w:r>
    </w:p>
    <w:p w:rsidR="00D0565D" w:rsidRPr="00C82C2E" w:rsidRDefault="007F41CD" w:rsidP="00D0565D">
      <w:pPr>
        <w:pStyle w:val="B1"/>
        <w:rPr>
          <w:lang w:eastAsia="zh-CN"/>
        </w:rPr>
      </w:pPr>
      <w:r w:rsidRPr="00C82C2E">
        <w:t>-</w:t>
      </w:r>
      <w:r w:rsidRPr="00C82C2E">
        <w:tab/>
      </w:r>
      <w:r w:rsidRPr="00C82C2E">
        <w:rPr>
          <w:rFonts w:hint="eastAsia"/>
          <w:lang w:eastAsia="zh-CN"/>
        </w:rPr>
        <w:t>User CSG</w:t>
      </w:r>
      <w:r w:rsidRPr="00C82C2E">
        <w:t xml:space="preserve"> information: defined in 3GPP TS 23.0</w:t>
      </w:r>
      <w:r w:rsidRPr="00C82C2E">
        <w:rPr>
          <w:rFonts w:hint="eastAsia"/>
          <w:lang w:eastAsia="zh-CN"/>
        </w:rPr>
        <w:t>60</w:t>
      </w:r>
      <w:r w:rsidRPr="00C82C2E">
        <w:t xml:space="preserve"> [</w:t>
      </w:r>
      <w:r w:rsidRPr="00C82C2E">
        <w:rPr>
          <w:lang w:eastAsia="zh-CN"/>
        </w:rPr>
        <w:t>29</w:t>
      </w:r>
      <w:r w:rsidRPr="00C82C2E">
        <w:t>].</w:t>
      </w:r>
    </w:p>
    <w:p w:rsidR="00D0565D" w:rsidRPr="00C82C2E" w:rsidRDefault="00D0565D" w:rsidP="00D0565D">
      <w:pPr>
        <w:pStyle w:val="B1"/>
        <w:rPr>
          <w:lang w:eastAsia="zh-CN"/>
        </w:rPr>
      </w:pPr>
      <w:r w:rsidRPr="00C82C2E">
        <w:t>-</w:t>
      </w:r>
      <w:r w:rsidRPr="00C82C2E">
        <w:tab/>
      </w:r>
      <w:r w:rsidRPr="00C82C2E">
        <w:rPr>
          <w:rFonts w:hint="eastAsia"/>
          <w:lang w:eastAsia="zh-CN"/>
        </w:rPr>
        <w:t>Visited PLMN ID</w:t>
      </w:r>
      <w:r w:rsidRPr="00C82C2E">
        <w:t>: defined in 3GPP TS 2</w:t>
      </w:r>
      <w:r w:rsidRPr="00C82C2E">
        <w:rPr>
          <w:rFonts w:hint="eastAsia"/>
          <w:lang w:eastAsia="zh-CN"/>
        </w:rPr>
        <w:t>3</w:t>
      </w:r>
      <w:r w:rsidRPr="00C82C2E">
        <w:t>.</w:t>
      </w:r>
      <w:r w:rsidRPr="00C82C2E">
        <w:rPr>
          <w:rFonts w:hint="eastAsia"/>
          <w:lang w:eastAsia="zh-CN"/>
        </w:rPr>
        <w:t>003</w:t>
      </w:r>
      <w:r w:rsidRPr="00C82C2E">
        <w:t xml:space="preserve"> [</w:t>
      </w:r>
      <w:r w:rsidRPr="00C82C2E">
        <w:rPr>
          <w:rFonts w:hint="eastAsia"/>
          <w:lang w:eastAsia="zh-CN"/>
        </w:rPr>
        <w:t>11</w:t>
      </w:r>
      <w:r w:rsidRPr="00C82C2E">
        <w:t>].</w:t>
      </w:r>
    </w:p>
    <w:p w:rsidR="007F41CD" w:rsidRPr="00C82C2E" w:rsidRDefault="00D0565D">
      <w:pPr>
        <w:pStyle w:val="B1"/>
        <w:numPr>
          <w:ins w:id="64" w:author="Unknown"/>
        </w:numPr>
        <w:rPr>
          <w:lang w:eastAsia="zh-CN"/>
        </w:rPr>
      </w:pPr>
      <w:r w:rsidRPr="00C82C2E">
        <w:t>-</w:t>
      </w:r>
      <w:r w:rsidRPr="00C82C2E">
        <w:tab/>
      </w:r>
      <w:r w:rsidR="003E6913" w:rsidRPr="00C82C2E">
        <w:rPr>
          <w:lang w:eastAsia="zh-CN"/>
        </w:rPr>
        <w:t>Local</w:t>
      </w:r>
      <w:r w:rsidR="003E6913" w:rsidRPr="00C82C2E">
        <w:rPr>
          <w:rFonts w:hint="eastAsia"/>
          <w:lang w:eastAsia="zh-CN"/>
        </w:rPr>
        <w:t xml:space="preserve"> Time Zone</w:t>
      </w:r>
      <w:r w:rsidR="003E6913" w:rsidRPr="00C82C2E">
        <w:t xml:space="preserve">: </w:t>
      </w:r>
      <w:r w:rsidR="003E6913" w:rsidRPr="00C82C2E">
        <w:rPr>
          <w:rFonts w:hint="eastAsia"/>
          <w:lang w:eastAsia="zh-CN"/>
        </w:rPr>
        <w:t xml:space="preserve">the </w:t>
      </w:r>
      <w:r w:rsidR="003E6913" w:rsidRPr="00C82C2E">
        <w:rPr>
          <w:lang w:eastAsia="zh-CN"/>
        </w:rPr>
        <w:t xml:space="preserve">Local </w:t>
      </w:r>
      <w:r w:rsidR="003E6913" w:rsidRPr="00C82C2E">
        <w:rPr>
          <w:rFonts w:hint="eastAsia"/>
          <w:lang w:eastAsia="zh-CN"/>
        </w:rPr>
        <w:t xml:space="preserve">Time Zone </w:t>
      </w:r>
      <w:r w:rsidR="003E6913" w:rsidRPr="00C82C2E">
        <w:rPr>
          <w:lang w:eastAsia="zh-CN"/>
        </w:rPr>
        <w:t xml:space="preserve">information (Time Zone and Daylight Saving Time) </w:t>
      </w:r>
      <w:r w:rsidR="003E6913" w:rsidRPr="00C82C2E">
        <w:rPr>
          <w:rFonts w:hint="eastAsia"/>
          <w:lang w:eastAsia="zh-CN"/>
        </w:rPr>
        <w:t xml:space="preserve">of the location in the visited network where the UE is attached, as </w:t>
      </w:r>
      <w:r w:rsidR="003E6913" w:rsidRPr="00C82C2E">
        <w:t>defined in 3GPP TS 2</w:t>
      </w:r>
      <w:r w:rsidR="003E6913" w:rsidRPr="00C82C2E">
        <w:rPr>
          <w:rFonts w:hint="eastAsia"/>
          <w:lang w:eastAsia="zh-CN"/>
        </w:rPr>
        <w:t>9</w:t>
      </w:r>
      <w:r w:rsidR="003E6913" w:rsidRPr="00C82C2E">
        <w:t>.</w:t>
      </w:r>
      <w:r w:rsidR="003E6913" w:rsidRPr="00C82C2E">
        <w:rPr>
          <w:rFonts w:hint="eastAsia"/>
          <w:lang w:eastAsia="zh-CN"/>
        </w:rPr>
        <w:t>272</w:t>
      </w:r>
      <w:r w:rsidR="003E6913" w:rsidRPr="00C82C2E">
        <w:t xml:space="preserve"> [</w:t>
      </w:r>
      <w:r w:rsidR="003E6913" w:rsidRPr="00C82C2E">
        <w:rPr>
          <w:lang w:eastAsia="zh-CN"/>
        </w:rPr>
        <w:t>2</w:t>
      </w:r>
      <w:r w:rsidR="003E6913" w:rsidRPr="00C82C2E">
        <w:rPr>
          <w:rFonts w:hint="eastAsia"/>
          <w:lang w:eastAsia="zh-CN"/>
        </w:rPr>
        <w:t>6</w:t>
      </w:r>
      <w:r w:rsidR="003E6913" w:rsidRPr="00C82C2E">
        <w:t>].</w:t>
      </w:r>
    </w:p>
    <w:p w:rsidR="004B2289" w:rsidRPr="00C82C2E" w:rsidRDefault="004B2289" w:rsidP="008973AC">
      <w:pPr>
        <w:pStyle w:val="Heading4"/>
      </w:pPr>
      <w:bookmarkStart w:id="65" w:name="_Toc444766738"/>
      <w:r w:rsidRPr="00C82C2E">
        <w:t>7.6.6.3</w:t>
      </w:r>
      <w:r w:rsidRPr="00C82C2E">
        <w:tab/>
        <w:t>Location information for EPS</w:t>
      </w:r>
      <w:bookmarkEnd w:id="65"/>
    </w:p>
    <w:p w:rsidR="004B2289" w:rsidRPr="00C82C2E" w:rsidRDefault="004B2289" w:rsidP="004B2289">
      <w:r w:rsidRPr="00C82C2E">
        <w:t>This information element consists of the following subordinate information elements:</w:t>
      </w:r>
    </w:p>
    <w:p w:rsidR="004B2289" w:rsidRPr="00C82C2E" w:rsidRDefault="004B2289" w:rsidP="004B2289">
      <w:pPr>
        <w:pStyle w:val="B1"/>
      </w:pPr>
      <w:r w:rsidRPr="00C82C2E">
        <w:t>-</w:t>
      </w:r>
      <w:r w:rsidRPr="00C82C2E">
        <w:tab/>
        <w:t xml:space="preserve">E-UTRAN Cell Global ID: defined in 3GPP TS 23.003 [11]. </w:t>
      </w:r>
    </w:p>
    <w:p w:rsidR="004B2289" w:rsidRPr="00C82C2E" w:rsidRDefault="004B2289" w:rsidP="004B2289">
      <w:pPr>
        <w:pStyle w:val="B1"/>
      </w:pPr>
      <w:r w:rsidRPr="00C82C2E">
        <w:t>-</w:t>
      </w:r>
      <w:r w:rsidRPr="00C82C2E">
        <w:tab/>
        <w:t>Geographical Information: defined in 3GPP TS 23.032 [12]. Considerations described in 3GPP TS 23.018 [10] and 3GPP TS 29.002 [13] apply.</w:t>
      </w:r>
    </w:p>
    <w:p w:rsidR="004B2289" w:rsidRPr="00C82C2E" w:rsidRDefault="004B2289" w:rsidP="004B2289">
      <w:pPr>
        <w:pStyle w:val="B1"/>
      </w:pPr>
      <w:r w:rsidRPr="00C82C2E">
        <w:t>-</w:t>
      </w:r>
      <w:r w:rsidRPr="00C82C2E">
        <w:tab/>
        <w:t>Geodetic Information: defined in ITU-T Recommendation Q.763 [9]. Considerations described in 3GPP TS 23.018 [10] and 3GPP TS 29.002 [13] apply.</w:t>
      </w:r>
    </w:p>
    <w:p w:rsidR="004B2289" w:rsidRPr="00C82C2E" w:rsidRDefault="004B2289" w:rsidP="004B2289">
      <w:pPr>
        <w:pStyle w:val="B1"/>
      </w:pPr>
      <w:r w:rsidRPr="00C82C2E">
        <w:t>-</w:t>
      </w:r>
      <w:r w:rsidRPr="00C82C2E">
        <w:tab/>
      </w:r>
      <w:r w:rsidR="004B2739" w:rsidRPr="00C82C2E">
        <w:t>MME Name: Diameter Identity of the MME as received by the HSS within the S6a ULR Origin-Host AVP; see 3GPP TS 29.272 [31].</w:t>
      </w:r>
      <w:r w:rsidRPr="00C82C2E">
        <w:t xml:space="preserve"> </w:t>
      </w:r>
    </w:p>
    <w:p w:rsidR="004B2289" w:rsidRPr="00C82C2E" w:rsidRDefault="004B2289" w:rsidP="004B2289">
      <w:pPr>
        <w:pStyle w:val="B1"/>
      </w:pPr>
      <w:r w:rsidRPr="00C82C2E">
        <w:t>-</w:t>
      </w:r>
      <w:r w:rsidRPr="00C82C2E">
        <w:tab/>
        <w:t>Tracking Area ID: defined in 3GPP TS 23.003 [11].</w:t>
      </w:r>
    </w:p>
    <w:p w:rsidR="00D0565D" w:rsidRPr="00C82C2E" w:rsidRDefault="004B2289" w:rsidP="00D0565D">
      <w:pPr>
        <w:pStyle w:val="B1"/>
        <w:rPr>
          <w:lang w:eastAsia="zh-CN"/>
        </w:rPr>
      </w:pPr>
      <w:r w:rsidRPr="00C82C2E">
        <w:t>-</w:t>
      </w:r>
      <w:r w:rsidRPr="00C82C2E">
        <w:tab/>
        <w:t>Current Location Retrieved: shall be present when location information was obtained after a successful paging procedure for Active Location Retrieval</w:t>
      </w:r>
      <w:r w:rsidR="00630FED" w:rsidRPr="00C82C2E">
        <w:rPr>
          <w:rFonts w:hint="eastAsia"/>
          <w:lang w:eastAsia="zh-CN"/>
        </w:rPr>
        <w:t xml:space="preserve"> if the UE is in idle mode or when the location was provided if </w:t>
      </w:r>
      <w:r w:rsidR="00630FED" w:rsidRPr="00C82C2E">
        <w:rPr>
          <w:lang w:eastAsia="zh-CN"/>
        </w:rPr>
        <w:t>the</w:t>
      </w:r>
      <w:r w:rsidR="00630FED" w:rsidRPr="00C82C2E">
        <w:rPr>
          <w:rFonts w:hint="eastAsia"/>
          <w:lang w:eastAsia="zh-CN"/>
        </w:rPr>
        <w:t xml:space="preserve"> UE is in connected mode</w:t>
      </w:r>
      <w:r w:rsidRPr="00C82C2E">
        <w:t xml:space="preserve">. </w:t>
      </w:r>
    </w:p>
    <w:p w:rsidR="001464D7" w:rsidRPr="00C82C2E" w:rsidRDefault="00D0565D" w:rsidP="001464D7">
      <w:pPr>
        <w:pStyle w:val="B1"/>
      </w:pPr>
      <w:r w:rsidRPr="00C82C2E">
        <w:t>-</w:t>
      </w:r>
      <w:r w:rsidRPr="00C82C2E">
        <w:tab/>
      </w:r>
      <w:r w:rsidRPr="00C82C2E">
        <w:rPr>
          <w:rFonts w:hint="eastAsia"/>
          <w:lang w:eastAsia="zh-CN"/>
        </w:rPr>
        <w:t>Visited PLMN ID</w:t>
      </w:r>
      <w:r w:rsidRPr="00C82C2E">
        <w:t>: defined in 3GPP TS 2</w:t>
      </w:r>
      <w:r w:rsidRPr="00C82C2E">
        <w:rPr>
          <w:rFonts w:hint="eastAsia"/>
          <w:lang w:eastAsia="zh-CN"/>
        </w:rPr>
        <w:t>3.003</w:t>
      </w:r>
      <w:r w:rsidRPr="00C82C2E">
        <w:t xml:space="preserve"> [</w:t>
      </w:r>
      <w:r w:rsidRPr="00C82C2E">
        <w:rPr>
          <w:rFonts w:hint="eastAsia"/>
          <w:lang w:eastAsia="zh-CN"/>
        </w:rPr>
        <w:t>11</w:t>
      </w:r>
      <w:r w:rsidRPr="00C82C2E">
        <w:t>].</w:t>
      </w:r>
    </w:p>
    <w:p w:rsidR="00D0565D" w:rsidRPr="00C82C2E" w:rsidRDefault="001464D7" w:rsidP="001464D7">
      <w:pPr>
        <w:pStyle w:val="B1"/>
        <w:rPr>
          <w:lang w:eastAsia="zh-CN"/>
        </w:rPr>
      </w:pPr>
      <w:r w:rsidRPr="00C82C2E">
        <w:t>-</w:t>
      </w:r>
      <w:r w:rsidRPr="00C82C2E">
        <w:tab/>
      </w:r>
      <w:r w:rsidRPr="00C82C2E">
        <w:rPr>
          <w:rFonts w:hint="eastAsia"/>
          <w:lang w:eastAsia="zh-CN"/>
        </w:rPr>
        <w:t>User CSG</w:t>
      </w:r>
      <w:r w:rsidRPr="00C82C2E">
        <w:t xml:space="preserve"> information: defined in 3GPP TS 23.0</w:t>
      </w:r>
      <w:r w:rsidRPr="00C82C2E">
        <w:rPr>
          <w:rFonts w:hint="eastAsia"/>
          <w:lang w:eastAsia="zh-CN"/>
        </w:rPr>
        <w:t>60</w:t>
      </w:r>
      <w:r w:rsidRPr="00C82C2E">
        <w:t xml:space="preserve"> [</w:t>
      </w:r>
      <w:r w:rsidRPr="00C82C2E">
        <w:rPr>
          <w:lang w:eastAsia="zh-CN"/>
        </w:rPr>
        <w:t>29</w:t>
      </w:r>
      <w:r w:rsidRPr="00C82C2E">
        <w:t>].</w:t>
      </w:r>
    </w:p>
    <w:p w:rsidR="004B2289" w:rsidRPr="00C82C2E" w:rsidRDefault="00D0565D">
      <w:pPr>
        <w:pStyle w:val="B1"/>
        <w:numPr>
          <w:ins w:id="66" w:author="Unknown"/>
        </w:numPr>
      </w:pPr>
      <w:r w:rsidRPr="00C82C2E">
        <w:t>-</w:t>
      </w:r>
      <w:r w:rsidRPr="00C82C2E">
        <w:tab/>
      </w:r>
      <w:r w:rsidR="003E6913" w:rsidRPr="00C82C2E">
        <w:rPr>
          <w:lang w:eastAsia="zh-CN"/>
        </w:rPr>
        <w:t>Local</w:t>
      </w:r>
      <w:r w:rsidR="003E6913" w:rsidRPr="00C82C2E">
        <w:rPr>
          <w:rFonts w:hint="eastAsia"/>
          <w:lang w:eastAsia="zh-CN"/>
        </w:rPr>
        <w:t xml:space="preserve"> Time Zone</w:t>
      </w:r>
      <w:r w:rsidR="003E6913" w:rsidRPr="00C82C2E">
        <w:t xml:space="preserve">: </w:t>
      </w:r>
      <w:r w:rsidR="003E6913" w:rsidRPr="00C82C2E">
        <w:rPr>
          <w:rFonts w:hint="eastAsia"/>
          <w:lang w:eastAsia="zh-CN"/>
        </w:rPr>
        <w:t xml:space="preserve">the </w:t>
      </w:r>
      <w:r w:rsidR="003E6913" w:rsidRPr="00C82C2E">
        <w:rPr>
          <w:lang w:eastAsia="zh-CN"/>
        </w:rPr>
        <w:t xml:space="preserve">Local </w:t>
      </w:r>
      <w:r w:rsidR="003E6913" w:rsidRPr="00C82C2E">
        <w:rPr>
          <w:rFonts w:hint="eastAsia"/>
          <w:lang w:eastAsia="zh-CN"/>
        </w:rPr>
        <w:t xml:space="preserve">Time Zone of the location in the visited network where the UE is attached, as </w:t>
      </w:r>
      <w:r w:rsidR="003E6913" w:rsidRPr="00C82C2E">
        <w:t>defined in 3GPP TS 2</w:t>
      </w:r>
      <w:r w:rsidR="003E6913" w:rsidRPr="00C82C2E">
        <w:rPr>
          <w:rFonts w:hint="eastAsia"/>
          <w:lang w:eastAsia="zh-CN"/>
        </w:rPr>
        <w:t>9</w:t>
      </w:r>
      <w:r w:rsidR="003E6913" w:rsidRPr="00C82C2E">
        <w:t>.</w:t>
      </w:r>
      <w:r w:rsidR="003E6913" w:rsidRPr="00C82C2E">
        <w:rPr>
          <w:rFonts w:hint="eastAsia"/>
          <w:lang w:eastAsia="zh-CN"/>
        </w:rPr>
        <w:t>272</w:t>
      </w:r>
      <w:r w:rsidR="003E6913" w:rsidRPr="00C82C2E">
        <w:t xml:space="preserve"> [</w:t>
      </w:r>
      <w:r w:rsidR="003E6913" w:rsidRPr="00C82C2E">
        <w:rPr>
          <w:lang w:eastAsia="zh-CN"/>
        </w:rPr>
        <w:t>2</w:t>
      </w:r>
      <w:r w:rsidR="003E6913" w:rsidRPr="00C82C2E">
        <w:rPr>
          <w:rFonts w:hint="eastAsia"/>
          <w:lang w:eastAsia="zh-CN"/>
        </w:rPr>
        <w:t>6</w:t>
      </w:r>
      <w:r w:rsidR="003E6913" w:rsidRPr="00C82C2E">
        <w:t>].</w:t>
      </w:r>
    </w:p>
    <w:p w:rsidR="00743111" w:rsidRPr="00C82C2E" w:rsidRDefault="00743111" w:rsidP="008973AC">
      <w:pPr>
        <w:pStyle w:val="Heading4"/>
        <w:rPr>
          <w:lang w:eastAsia="zh-CN"/>
        </w:rPr>
      </w:pPr>
      <w:bookmarkStart w:id="67" w:name="_Toc444766739"/>
      <w:r w:rsidRPr="00C82C2E">
        <w:t>7.6.6.</w:t>
      </w:r>
      <w:r w:rsidRPr="00C82C2E">
        <w:rPr>
          <w:lang w:eastAsia="zh-CN"/>
        </w:rPr>
        <w:t>4</w:t>
      </w:r>
      <w:r w:rsidRPr="00C82C2E">
        <w:tab/>
        <w:t xml:space="preserve">Location </w:t>
      </w:r>
      <w:r w:rsidRPr="00C82C2E">
        <w:rPr>
          <w:rFonts w:hint="eastAsia"/>
          <w:lang w:eastAsia="zh-CN"/>
        </w:rPr>
        <w:t>I</w:t>
      </w:r>
      <w:r w:rsidRPr="00C82C2E">
        <w:t xml:space="preserve">nformation for </w:t>
      </w:r>
      <w:r w:rsidRPr="00C82C2E">
        <w:rPr>
          <w:rFonts w:hint="eastAsia"/>
          <w:lang w:eastAsia="zh-CN"/>
        </w:rPr>
        <w:t>TWAN</w:t>
      </w:r>
      <w:bookmarkEnd w:id="67"/>
    </w:p>
    <w:p w:rsidR="00123B21" w:rsidRPr="00C82C2E" w:rsidRDefault="00123B21" w:rsidP="00123B21">
      <w:pPr>
        <w:rPr>
          <w:lang w:eastAsia="zh-CN"/>
        </w:rPr>
      </w:pPr>
      <w:r w:rsidRPr="00C82C2E">
        <w:t>This information element consists of the following subordinate information elements:</w:t>
      </w:r>
    </w:p>
    <w:p w:rsidR="00123B21" w:rsidRPr="00C82C2E" w:rsidRDefault="00123B21" w:rsidP="00123B21">
      <w:pPr>
        <w:pStyle w:val="B1"/>
      </w:pPr>
      <w:r w:rsidRPr="00C82C2E">
        <w:t>-</w:t>
      </w:r>
      <w:r w:rsidRPr="00C82C2E">
        <w:tab/>
      </w:r>
      <w:r w:rsidRPr="00C82C2E">
        <w:rPr>
          <w:rFonts w:hint="eastAsia"/>
          <w:lang w:eastAsia="zh-CN"/>
        </w:rPr>
        <w:t>TWAN SSID</w:t>
      </w:r>
      <w:r w:rsidRPr="00C82C2E">
        <w:t>: defined in 3GPP TS 2</w:t>
      </w:r>
      <w:r w:rsidRPr="00C82C2E">
        <w:rPr>
          <w:rFonts w:hint="eastAsia"/>
          <w:lang w:eastAsia="zh-CN"/>
        </w:rPr>
        <w:t>9</w:t>
      </w:r>
      <w:r w:rsidRPr="00C82C2E">
        <w:t>.</w:t>
      </w:r>
      <w:r w:rsidRPr="00C82C2E">
        <w:rPr>
          <w:rFonts w:hint="eastAsia"/>
          <w:lang w:eastAsia="zh-CN"/>
        </w:rPr>
        <w:t>273</w:t>
      </w:r>
      <w:r w:rsidRPr="00C82C2E">
        <w:t xml:space="preserve"> [34]. </w:t>
      </w:r>
    </w:p>
    <w:p w:rsidR="00123B21" w:rsidRPr="00C82C2E" w:rsidRDefault="00123B21" w:rsidP="00123B21">
      <w:pPr>
        <w:pStyle w:val="B1"/>
      </w:pPr>
      <w:r w:rsidRPr="00C82C2E">
        <w:t>-</w:t>
      </w:r>
      <w:r w:rsidRPr="00C82C2E">
        <w:tab/>
      </w:r>
      <w:r w:rsidRPr="00C82C2E">
        <w:rPr>
          <w:rFonts w:hint="eastAsia"/>
          <w:lang w:eastAsia="zh-CN"/>
        </w:rPr>
        <w:t>TWAN BSSID</w:t>
      </w:r>
      <w:r w:rsidRPr="00C82C2E">
        <w:t>: defined in 3GPP TS 2</w:t>
      </w:r>
      <w:r w:rsidRPr="00C82C2E">
        <w:rPr>
          <w:rFonts w:hint="eastAsia"/>
          <w:lang w:eastAsia="zh-CN"/>
        </w:rPr>
        <w:t>9</w:t>
      </w:r>
      <w:r w:rsidRPr="00C82C2E">
        <w:t>.</w:t>
      </w:r>
      <w:r w:rsidRPr="00C82C2E">
        <w:rPr>
          <w:rFonts w:hint="eastAsia"/>
          <w:lang w:eastAsia="zh-CN"/>
        </w:rPr>
        <w:t>273</w:t>
      </w:r>
      <w:r w:rsidRPr="00C82C2E">
        <w:t xml:space="preserve"> [34]. </w:t>
      </w:r>
    </w:p>
    <w:p w:rsidR="00123B21" w:rsidRPr="00C82C2E" w:rsidRDefault="00123B21" w:rsidP="00123B21">
      <w:pPr>
        <w:pStyle w:val="B1"/>
        <w:rPr>
          <w:lang w:eastAsia="zh-CN"/>
        </w:rPr>
      </w:pPr>
      <w:r w:rsidRPr="00C82C2E">
        <w:t>-</w:t>
      </w:r>
      <w:r w:rsidRPr="00C82C2E">
        <w:tab/>
      </w:r>
      <w:r w:rsidRPr="00C82C2E">
        <w:rPr>
          <w:rFonts w:hint="eastAsia"/>
          <w:lang w:eastAsia="zh-CN"/>
        </w:rPr>
        <w:t>TWAN PLMN ID</w:t>
      </w:r>
      <w:r w:rsidRPr="00C82C2E">
        <w:t xml:space="preserve">: defined in </w:t>
      </w:r>
      <w:r w:rsidRPr="00C82C2E">
        <w:rPr>
          <w:rFonts w:hint="eastAsia"/>
          <w:lang w:eastAsia="zh-CN"/>
        </w:rPr>
        <w:t xml:space="preserve">subclause 12.1 of </w:t>
      </w:r>
      <w:r w:rsidRPr="00C82C2E">
        <w:t>3GPP TS 2</w:t>
      </w:r>
      <w:r w:rsidRPr="00C82C2E">
        <w:rPr>
          <w:rFonts w:hint="eastAsia"/>
          <w:lang w:eastAsia="zh-CN"/>
        </w:rPr>
        <w:t>3</w:t>
      </w:r>
      <w:r w:rsidRPr="00C82C2E">
        <w:t>.</w:t>
      </w:r>
      <w:r w:rsidRPr="00C82C2E">
        <w:rPr>
          <w:rFonts w:hint="eastAsia"/>
          <w:lang w:eastAsia="zh-CN"/>
        </w:rPr>
        <w:t>003</w:t>
      </w:r>
      <w:r w:rsidRPr="00C82C2E">
        <w:t xml:space="preserve"> [</w:t>
      </w:r>
      <w:r w:rsidRPr="00C82C2E">
        <w:rPr>
          <w:rFonts w:hint="eastAsia"/>
          <w:lang w:eastAsia="zh-CN"/>
        </w:rPr>
        <w:t>11</w:t>
      </w:r>
      <w:r w:rsidRPr="00C82C2E">
        <w:t>]</w:t>
      </w:r>
      <w:r w:rsidRPr="00C82C2E">
        <w:rPr>
          <w:rFonts w:hint="eastAsia"/>
          <w:lang w:eastAsia="zh-CN"/>
        </w:rPr>
        <w:t xml:space="preserve"> for PLMN Identifer</w:t>
      </w:r>
      <w:r w:rsidRPr="00C82C2E">
        <w:t>.</w:t>
      </w:r>
    </w:p>
    <w:p w:rsidR="00123B21" w:rsidRPr="00C82C2E" w:rsidRDefault="00123B21" w:rsidP="00123B21">
      <w:pPr>
        <w:pStyle w:val="B1"/>
        <w:rPr>
          <w:lang w:eastAsia="zh-CN"/>
        </w:rPr>
      </w:pPr>
      <w:r w:rsidRPr="00C82C2E">
        <w:t>-</w:t>
      </w:r>
      <w:r w:rsidRPr="00C82C2E">
        <w:tab/>
      </w:r>
      <w:r w:rsidRPr="00C82C2E">
        <w:rPr>
          <w:lang w:eastAsia="zh-CN"/>
        </w:rPr>
        <w:t>Civic Address</w:t>
      </w:r>
      <w:r w:rsidRPr="00C82C2E">
        <w:t xml:space="preserve">: </w:t>
      </w:r>
      <w:r w:rsidRPr="00C82C2E">
        <w:rPr>
          <w:rFonts w:hint="eastAsia"/>
          <w:lang w:eastAsia="zh-CN"/>
        </w:rPr>
        <w:t>defin</w:t>
      </w:r>
      <w:r w:rsidRPr="00C82C2E">
        <w:t xml:space="preserve">ed in </w:t>
      </w:r>
      <w:r w:rsidRPr="00C82C2E">
        <w:rPr>
          <w:lang w:eastAsia="zh-CN"/>
        </w:rPr>
        <w:t xml:space="preserve">subclause 3.1 of </w:t>
      </w:r>
      <w:r w:rsidRPr="00C82C2E">
        <w:t xml:space="preserve">IETF RFC </w:t>
      </w:r>
      <w:r w:rsidRPr="00C82C2E">
        <w:rPr>
          <w:rFonts w:hint="eastAsia"/>
          <w:lang w:eastAsia="zh-CN"/>
        </w:rPr>
        <w:t>4776</w:t>
      </w:r>
      <w:r w:rsidRPr="00C82C2E">
        <w:t xml:space="preserve"> [35]</w:t>
      </w:r>
      <w:r w:rsidRPr="00C82C2E">
        <w:rPr>
          <w:rFonts w:hint="eastAsia"/>
          <w:lang w:eastAsia="zh-CN"/>
        </w:rPr>
        <w:t xml:space="preserve"> </w:t>
      </w:r>
      <w:r w:rsidRPr="00C82C2E">
        <w:rPr>
          <w:lang w:eastAsia="zh-CN"/>
        </w:rPr>
        <w:t>excluding the first 3 octets</w:t>
      </w:r>
      <w:r w:rsidRPr="00C82C2E">
        <w:t>.</w:t>
      </w:r>
    </w:p>
    <w:p w:rsidR="00A36A81" w:rsidRPr="00C82C2E" w:rsidRDefault="00123B21" w:rsidP="00DA22D4">
      <w:pPr>
        <w:pStyle w:val="B1"/>
      </w:pPr>
      <w:r w:rsidRPr="00C82C2E">
        <w:t>-</w:t>
      </w:r>
      <w:r w:rsidRPr="00C82C2E">
        <w:tab/>
      </w:r>
      <w:r w:rsidRPr="00C82C2E">
        <w:rPr>
          <w:rFonts w:hint="eastAsia"/>
          <w:lang w:eastAsia="zh-CN"/>
        </w:rPr>
        <w:t xml:space="preserve">TWAN </w:t>
      </w:r>
      <w:r w:rsidRPr="00C82C2E">
        <w:rPr>
          <w:lang w:eastAsia="zh-CN"/>
        </w:rPr>
        <w:t>Operator Name</w:t>
      </w:r>
      <w:r w:rsidRPr="00C82C2E">
        <w:t xml:space="preserve">: defined in </w:t>
      </w:r>
      <w:r w:rsidRPr="00C82C2E">
        <w:rPr>
          <w:rFonts w:hint="eastAsia"/>
          <w:lang w:eastAsia="zh-CN"/>
        </w:rPr>
        <w:t xml:space="preserve">subclause 19.8 of </w:t>
      </w:r>
      <w:r w:rsidRPr="00C82C2E">
        <w:t>3GPP TS 2</w:t>
      </w:r>
      <w:r w:rsidRPr="00C82C2E">
        <w:rPr>
          <w:rFonts w:hint="eastAsia"/>
          <w:lang w:eastAsia="zh-CN"/>
        </w:rPr>
        <w:t>3</w:t>
      </w:r>
      <w:r w:rsidRPr="00C82C2E">
        <w:t>.</w:t>
      </w:r>
      <w:r w:rsidRPr="00C82C2E">
        <w:rPr>
          <w:rFonts w:hint="eastAsia"/>
          <w:lang w:eastAsia="zh-CN"/>
        </w:rPr>
        <w:t>003</w:t>
      </w:r>
      <w:r w:rsidRPr="00C82C2E">
        <w:t xml:space="preserve"> [</w:t>
      </w:r>
      <w:r w:rsidRPr="00C82C2E">
        <w:rPr>
          <w:rFonts w:hint="eastAsia"/>
          <w:lang w:eastAsia="zh-CN"/>
        </w:rPr>
        <w:t>11</w:t>
      </w:r>
      <w:r w:rsidRPr="00C82C2E">
        <w:t>].</w:t>
      </w:r>
    </w:p>
    <w:p w:rsidR="006B1E41" w:rsidRPr="00C82C2E" w:rsidRDefault="00123B21" w:rsidP="006B1E41">
      <w:pPr>
        <w:pStyle w:val="B1"/>
      </w:pPr>
      <w:r w:rsidRPr="00C82C2E">
        <w:t>-</w:t>
      </w:r>
      <w:r w:rsidRPr="00C82C2E">
        <w:tab/>
      </w:r>
      <w:r w:rsidRPr="00C82C2E">
        <w:rPr>
          <w:lang w:eastAsia="zh-CN"/>
        </w:rPr>
        <w:t>Local</w:t>
      </w:r>
      <w:r w:rsidRPr="00C82C2E">
        <w:rPr>
          <w:rFonts w:hint="eastAsia"/>
          <w:lang w:eastAsia="zh-CN"/>
        </w:rPr>
        <w:t xml:space="preserve"> Time Zone</w:t>
      </w:r>
      <w:r w:rsidRPr="00C82C2E">
        <w:t xml:space="preserve">: </w:t>
      </w:r>
      <w:r w:rsidRPr="00C82C2E">
        <w:rPr>
          <w:rFonts w:hint="eastAsia"/>
          <w:lang w:eastAsia="zh-CN"/>
        </w:rPr>
        <w:t xml:space="preserve">the </w:t>
      </w:r>
      <w:r w:rsidRPr="00C82C2E">
        <w:rPr>
          <w:lang w:eastAsia="zh-CN"/>
        </w:rPr>
        <w:t xml:space="preserve">Local </w:t>
      </w:r>
      <w:r w:rsidRPr="00C82C2E">
        <w:rPr>
          <w:rFonts w:hint="eastAsia"/>
          <w:lang w:eastAsia="zh-CN"/>
        </w:rPr>
        <w:t xml:space="preserve">Time Zone of the location in the visited network where the UE is attached, as </w:t>
      </w:r>
      <w:r w:rsidRPr="00C82C2E">
        <w:t>defined in 3GPP TS 2</w:t>
      </w:r>
      <w:r w:rsidRPr="00C82C2E">
        <w:rPr>
          <w:rFonts w:hint="eastAsia"/>
          <w:lang w:eastAsia="zh-CN"/>
        </w:rPr>
        <w:t>9</w:t>
      </w:r>
      <w:r w:rsidRPr="00C82C2E">
        <w:t>.</w:t>
      </w:r>
      <w:r w:rsidRPr="00C82C2E">
        <w:rPr>
          <w:rFonts w:hint="eastAsia"/>
          <w:lang w:eastAsia="zh-CN"/>
        </w:rPr>
        <w:t>272</w:t>
      </w:r>
      <w:r w:rsidRPr="00C82C2E">
        <w:t xml:space="preserve"> [</w:t>
      </w:r>
      <w:r w:rsidRPr="00C82C2E">
        <w:rPr>
          <w:lang w:eastAsia="zh-CN"/>
        </w:rPr>
        <w:t>2</w:t>
      </w:r>
      <w:r w:rsidRPr="00C82C2E">
        <w:rPr>
          <w:rFonts w:hint="eastAsia"/>
          <w:lang w:eastAsia="zh-CN"/>
        </w:rPr>
        <w:t>6</w:t>
      </w:r>
      <w:r w:rsidRPr="00C82C2E">
        <w:t>].</w:t>
      </w:r>
    </w:p>
    <w:p w:rsidR="00123B21" w:rsidRPr="00C82C2E" w:rsidRDefault="006B1E41" w:rsidP="006B1E41">
      <w:pPr>
        <w:pStyle w:val="B1"/>
        <w:rPr>
          <w:lang w:eastAsia="zh-CN"/>
        </w:rPr>
      </w:pPr>
      <w:r w:rsidRPr="00C82C2E">
        <w:t>-</w:t>
      </w:r>
      <w:r w:rsidRPr="00C82C2E">
        <w:tab/>
        <w:t>Logical Access ID defined in ETSI ES 283 034 [37].</w:t>
      </w:r>
    </w:p>
    <w:p w:rsidR="00123B21" w:rsidRPr="00C82C2E" w:rsidRDefault="00123B21" w:rsidP="00DA22D4">
      <w:pPr>
        <w:pStyle w:val="NO"/>
      </w:pPr>
      <w:r w:rsidRPr="00C82C2E">
        <w:rPr>
          <w:rFonts w:hint="eastAsia"/>
        </w:rPr>
        <w:t>NOTE: The location information defined for EPS in section 7.6.6.3 is not relevant to the TWAN location information.</w:t>
      </w:r>
    </w:p>
    <w:p w:rsidR="00C9268D" w:rsidRPr="00C82C2E" w:rsidRDefault="00C9268D" w:rsidP="008973AC">
      <w:pPr>
        <w:pStyle w:val="Heading3"/>
      </w:pPr>
      <w:bookmarkStart w:id="68" w:name="_Toc444766740"/>
      <w:r w:rsidRPr="00C82C2E">
        <w:t>7.6.7</w:t>
      </w:r>
      <w:r w:rsidRPr="00C82C2E">
        <w:tab/>
        <w:t>User state</w:t>
      </w:r>
      <w:bookmarkEnd w:id="68"/>
    </w:p>
    <w:p w:rsidR="007B4C81" w:rsidRPr="00C82C2E" w:rsidRDefault="00C9268D" w:rsidP="004B2289">
      <w:r w:rsidRPr="00C82C2E">
        <w:t>This information element indicates the stat</w:t>
      </w:r>
      <w:r w:rsidRPr="00C82C2E">
        <w:rPr>
          <w:rFonts w:eastAsia="MS Gothic"/>
        </w:rPr>
        <w:t>e</w:t>
      </w:r>
      <w:r w:rsidRPr="00C82C2E">
        <w:t xml:space="preserve"> of the User Identity in the domain</w:t>
      </w:r>
      <w:r w:rsidR="007B4C81" w:rsidRPr="00C82C2E">
        <w:t>/node</w:t>
      </w:r>
      <w:r w:rsidRPr="00C82C2E">
        <w:t xml:space="preserve"> indicated by the Requested-Domain</w:t>
      </w:r>
      <w:r w:rsidR="007B4C81" w:rsidRPr="00C82C2E">
        <w:t>/Requested-Node</w:t>
      </w:r>
      <w:r w:rsidRPr="00C82C2E">
        <w:t xml:space="preserve"> (see 7.2), with the values specified in 3GPP TS 23.078 [14] for </w:t>
      </w:r>
      <w:smartTag w:uri="urn:schemas-microsoft-com:office:smarttags" w:element="PlaceName">
        <w:r w:rsidRPr="00C82C2E">
          <w:t>Subscriber</w:t>
        </w:r>
      </w:smartTag>
      <w:r w:rsidRPr="00C82C2E">
        <w:t xml:space="preserve"> </w:t>
      </w:r>
      <w:smartTag w:uri="urn:schemas-microsoft-com:office:smarttags" w:element="PlaceType">
        <w:r w:rsidRPr="00C82C2E">
          <w:t>State</w:t>
        </w:r>
      </w:smartTag>
      <w:r w:rsidRPr="00C82C2E">
        <w:t xml:space="preserve"> and PS Domain Subscriber State</w:t>
      </w:r>
      <w:r w:rsidR="004B2289" w:rsidRPr="00C82C2E">
        <w:rPr>
          <w:rFonts w:hint="eastAsia"/>
          <w:lang w:eastAsia="zh-CN"/>
        </w:rPr>
        <w:t>, and with the values specified in 3GPP TS 29.272 [</w:t>
      </w:r>
      <w:r w:rsidR="004B2289" w:rsidRPr="00C82C2E">
        <w:rPr>
          <w:lang w:eastAsia="zh-CN"/>
        </w:rPr>
        <w:t>31</w:t>
      </w:r>
      <w:r w:rsidR="004B2289" w:rsidRPr="00C82C2E">
        <w:rPr>
          <w:rFonts w:hint="eastAsia"/>
          <w:lang w:eastAsia="zh-CN"/>
        </w:rPr>
        <w:t xml:space="preserve">] for </w:t>
      </w:r>
      <w:smartTag w:uri="urn:schemas-microsoft-com:office:smarttags" w:element="place">
        <w:smartTag w:uri="urn:schemas-microsoft-com:office:smarttags" w:element="PlaceName">
          <w:r w:rsidR="004B2289" w:rsidRPr="00C82C2E">
            <w:rPr>
              <w:rFonts w:hint="eastAsia"/>
              <w:lang w:eastAsia="zh-CN"/>
            </w:rPr>
            <w:t>EPS</w:t>
          </w:r>
        </w:smartTag>
        <w:r w:rsidR="004B2289" w:rsidRPr="00C82C2E">
          <w:rPr>
            <w:rFonts w:hint="eastAsia"/>
            <w:lang w:eastAsia="zh-CN"/>
          </w:rPr>
          <w:t xml:space="preserve"> </w:t>
        </w:r>
        <w:smartTag w:uri="urn:schemas-microsoft-com:office:smarttags" w:element="PlaceName">
          <w:r w:rsidR="004B2289" w:rsidRPr="00C82C2E">
            <w:rPr>
              <w:rFonts w:hint="eastAsia"/>
              <w:lang w:eastAsia="zh-CN"/>
            </w:rPr>
            <w:t>User</w:t>
          </w:r>
        </w:smartTag>
        <w:r w:rsidR="004B2289" w:rsidRPr="00C82C2E">
          <w:rPr>
            <w:rFonts w:hint="eastAsia"/>
            <w:lang w:eastAsia="zh-CN"/>
          </w:rPr>
          <w:t xml:space="preserve"> </w:t>
        </w:r>
        <w:smartTag w:uri="urn:schemas-microsoft-com:office:smarttags" w:element="PlaceType">
          <w:r w:rsidR="004B2289" w:rsidRPr="00C82C2E">
            <w:rPr>
              <w:rFonts w:hint="eastAsia"/>
              <w:lang w:eastAsia="zh-CN"/>
            </w:rPr>
            <w:t>State</w:t>
          </w:r>
        </w:smartTag>
      </w:smartTag>
      <w:r w:rsidRPr="00C82C2E">
        <w:t xml:space="preserve">. </w:t>
      </w:r>
    </w:p>
    <w:p w:rsidR="007B4C81" w:rsidRPr="00C82C2E" w:rsidRDefault="00C9268D" w:rsidP="007B4C81">
      <w:pPr>
        <w:pStyle w:val="B1"/>
        <w:numPr>
          <w:ilvl w:val="0"/>
          <w:numId w:val="9"/>
        </w:numPr>
      </w:pPr>
      <w:r w:rsidRPr="00C82C2E">
        <w:t>The HSS shall make use of the operation MAP-PROVIDE-SUBSCRIBER-INFO towards the MSC/VLR</w:t>
      </w:r>
      <w:r w:rsidR="007B4C81" w:rsidRPr="00C82C2E">
        <w:t xml:space="preserve"> to obtain this information</w:t>
      </w:r>
      <w:r w:rsidR="004B2289" w:rsidRPr="00C82C2E">
        <w:t xml:space="preserve"> if the requested domain is CS</w:t>
      </w:r>
      <w:r w:rsidR="007B4C81" w:rsidRPr="00C82C2E">
        <w:t>.</w:t>
      </w:r>
    </w:p>
    <w:p w:rsidR="007B4C81" w:rsidRPr="00C82C2E" w:rsidRDefault="004B2289" w:rsidP="007B4C81">
      <w:pPr>
        <w:pStyle w:val="B1"/>
        <w:numPr>
          <w:ilvl w:val="0"/>
          <w:numId w:val="9"/>
        </w:numPr>
        <w:rPr>
          <w:lang w:eastAsia="zh-CN"/>
        </w:rPr>
      </w:pPr>
      <w:r w:rsidRPr="00C82C2E">
        <w:t>The HSS shall make use of the operation S6a-IDR towards the MME</w:t>
      </w:r>
      <w:r w:rsidRPr="00C82C2E">
        <w:rPr>
          <w:rFonts w:hint="eastAsia"/>
          <w:lang w:eastAsia="zh-CN"/>
        </w:rPr>
        <w:t xml:space="preserve"> </w:t>
      </w:r>
      <w:r w:rsidRPr="00C82C2E">
        <w:t>to obtain this information</w:t>
      </w:r>
      <w:r w:rsidRPr="00C82C2E">
        <w:rPr>
          <w:rFonts w:hint="eastAsia"/>
          <w:lang w:eastAsia="zh-CN"/>
        </w:rPr>
        <w:t xml:space="preserve"> </w:t>
      </w:r>
      <w:r w:rsidRPr="00C82C2E">
        <w:t>if the requested domain is PS</w:t>
      </w:r>
      <w:r w:rsidR="007B4C81" w:rsidRPr="00C82C2E">
        <w:t xml:space="preserve"> and </w:t>
      </w:r>
      <w:r w:rsidR="007F1512" w:rsidRPr="00C82C2E">
        <w:t>the r</w:t>
      </w:r>
      <w:r w:rsidR="007B4C81" w:rsidRPr="00C82C2E">
        <w:t xml:space="preserve">equested </w:t>
      </w:r>
      <w:r w:rsidR="007F1512" w:rsidRPr="00C82C2E">
        <w:t>n</w:t>
      </w:r>
      <w:r w:rsidR="007B4C81" w:rsidRPr="00C82C2E">
        <w:t>ode is MME.</w:t>
      </w:r>
    </w:p>
    <w:p w:rsidR="007B4C81" w:rsidRPr="00C82C2E" w:rsidRDefault="007B4C81" w:rsidP="007B4C81">
      <w:pPr>
        <w:pStyle w:val="B1"/>
        <w:numPr>
          <w:ilvl w:val="0"/>
          <w:numId w:val="9"/>
        </w:numPr>
        <w:rPr>
          <w:lang w:eastAsia="zh-CN"/>
        </w:rPr>
      </w:pPr>
      <w:r w:rsidRPr="00C82C2E">
        <w:t xml:space="preserve">The HSS shall make use of the operation MAP-PROVIDE-SUBSCRIBER-INFO or S6d-IDR towards the SGSN to obtain this information if the requested domain is PS and </w:t>
      </w:r>
      <w:r w:rsidR="007F1512" w:rsidRPr="00C82C2E">
        <w:t xml:space="preserve">either </w:t>
      </w:r>
      <w:r w:rsidRPr="00C82C2E">
        <w:t xml:space="preserve">the </w:t>
      </w:r>
      <w:r w:rsidR="007F1512" w:rsidRPr="00C82C2E">
        <w:t>r</w:t>
      </w:r>
      <w:r w:rsidRPr="00C82C2E">
        <w:t xml:space="preserve">equested </w:t>
      </w:r>
      <w:r w:rsidR="007F1512" w:rsidRPr="00C82C2E">
        <w:t>n</w:t>
      </w:r>
      <w:r w:rsidRPr="00C82C2E">
        <w:t>ode is SGSN</w:t>
      </w:r>
      <w:r w:rsidR="007F1512" w:rsidRPr="00C82C2E">
        <w:t xml:space="preserve"> or the requested node is not present</w:t>
      </w:r>
      <w:r w:rsidRPr="00C82C2E">
        <w:rPr>
          <w:rFonts w:hint="eastAsia"/>
          <w:lang w:eastAsia="zh-CN"/>
        </w:rPr>
        <w:t>.</w:t>
      </w:r>
    </w:p>
    <w:p w:rsidR="007B4C81" w:rsidRPr="00C82C2E" w:rsidRDefault="007B4C81" w:rsidP="007B4C81">
      <w:pPr>
        <w:pStyle w:val="B1"/>
        <w:numPr>
          <w:ilvl w:val="0"/>
          <w:numId w:val="9"/>
        </w:numPr>
        <w:rPr>
          <w:lang w:eastAsia="zh-CN"/>
        </w:rPr>
      </w:pPr>
      <w:r w:rsidRPr="00C82C2E">
        <w:rPr>
          <w:lang w:eastAsia="zh-CN"/>
        </w:rPr>
        <w:t>The</w:t>
      </w:r>
      <w:r w:rsidRPr="00C82C2E">
        <w:t xml:space="preserve"> HSS shall make use of the operation S6a-IDR towards the MME and MAP-PROVIDE-SUBSCRIBER-INFO or S6d-IDR towards the SGSN to obtain this information if the requested domain is PS and the Requested Nodes is MME and SGSN</w:t>
      </w:r>
      <w:r w:rsidRPr="00C82C2E">
        <w:rPr>
          <w:rFonts w:hint="eastAsia"/>
          <w:lang w:eastAsia="zh-CN"/>
        </w:rPr>
        <w:t>.</w:t>
      </w:r>
    </w:p>
    <w:p w:rsidR="004B2289" w:rsidRPr="00C82C2E" w:rsidDel="005B7BA3" w:rsidRDefault="004B2289" w:rsidP="007B4C81">
      <w:pPr>
        <w:rPr>
          <w:lang w:eastAsia="zh-CN"/>
        </w:rPr>
      </w:pPr>
      <w:r w:rsidRPr="00C82C2E">
        <w:rPr>
          <w:rFonts w:hint="eastAsia"/>
          <w:lang w:eastAsia="zh-CN"/>
        </w:rPr>
        <w:t>T</w:t>
      </w:r>
      <w:r w:rsidRPr="00C82C2E">
        <w:t xml:space="preserve">his information element </w:t>
      </w:r>
      <w:r w:rsidRPr="00C82C2E">
        <w:rPr>
          <w:rFonts w:hint="eastAsia"/>
          <w:lang w:eastAsia="zh-CN"/>
        </w:rPr>
        <w:t xml:space="preserve">shall </w:t>
      </w:r>
      <w:r w:rsidRPr="00C82C2E">
        <w:t>contain</w:t>
      </w:r>
      <w:r w:rsidRPr="00C82C2E">
        <w:rPr>
          <w:rFonts w:hint="eastAsia"/>
          <w:lang w:eastAsia="zh-CN"/>
        </w:rPr>
        <w:t xml:space="preserve"> the </w:t>
      </w:r>
      <w:r w:rsidR="007B4C81" w:rsidRPr="00C82C2E">
        <w:rPr>
          <w:lang w:eastAsia="zh-CN"/>
        </w:rPr>
        <w:t>information</w:t>
      </w:r>
      <w:r w:rsidRPr="00C82C2E">
        <w:rPr>
          <w:rFonts w:hint="eastAsia"/>
          <w:lang w:eastAsia="zh-CN"/>
        </w:rPr>
        <w:t xml:space="preserve"> as received from the access nodes.</w:t>
      </w:r>
    </w:p>
    <w:p w:rsidR="00C9268D" w:rsidRPr="00C82C2E" w:rsidRDefault="00530BA6" w:rsidP="008973AC">
      <w:pPr>
        <w:pStyle w:val="Heading3"/>
      </w:pPr>
      <w:bookmarkStart w:id="69" w:name="_Toc444766741"/>
      <w:r w:rsidRPr="00C82C2E">
        <w:t>7.6.8</w:t>
      </w:r>
      <w:r w:rsidRPr="00C82C2E">
        <w:tab/>
      </w:r>
      <w:r w:rsidR="00C9268D" w:rsidRPr="00C82C2E">
        <w:t>Charging information</w:t>
      </w:r>
      <w:bookmarkEnd w:id="69"/>
    </w:p>
    <w:p w:rsidR="00C9268D" w:rsidRPr="00C82C2E" w:rsidRDefault="00C9268D">
      <w:r w:rsidRPr="00C82C2E">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C82C2E">
        <w:rPr>
          <w:bCs/>
        </w:rPr>
        <w:t>clash occurs between the charging function address(es) received over the ISC interface and those received over the Sh interface, the address(es) received over the ISC interface should take precedence.</w:t>
      </w:r>
    </w:p>
    <w:p w:rsidR="00C9268D" w:rsidRPr="00C82C2E" w:rsidRDefault="00C9268D">
      <w:pPr>
        <w:pStyle w:val="NO"/>
      </w:pPr>
      <w:r w:rsidRPr="00C82C2E">
        <w:t>NOTE:</w:t>
      </w:r>
      <w:r w:rsidRPr="00C82C2E">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530BA6" w:rsidRPr="00C82C2E" w:rsidRDefault="00530BA6" w:rsidP="00530BA6">
      <w:r w:rsidRPr="00C82C2E">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530BA6" w:rsidRPr="00C82C2E" w:rsidRDefault="00530BA6" w:rsidP="00530BA6">
      <w:pPr>
        <w:pStyle w:val="NO"/>
      </w:pPr>
      <w:r w:rsidRPr="00C82C2E">
        <w:t>NOTE:</w:t>
      </w:r>
      <w:r w:rsidRPr="00C82C2E">
        <w:tab/>
        <w:t>A FQDN is an absolute domain name including a subdomain and its parent domain. The subdomain and the parent domain contain one or more labels separated by dots.</w:t>
      </w:r>
    </w:p>
    <w:p w:rsidR="00C9268D" w:rsidRPr="00C82C2E" w:rsidRDefault="00C9268D" w:rsidP="008973AC">
      <w:pPr>
        <w:pStyle w:val="Heading3"/>
      </w:pPr>
      <w:bookmarkStart w:id="70" w:name="_Toc444766742"/>
      <w:r w:rsidRPr="00C82C2E">
        <w:t>7.6.9</w:t>
      </w:r>
      <w:r w:rsidRPr="00C82C2E">
        <w:tab/>
        <w:t>MSISDN</w:t>
      </w:r>
      <w:bookmarkEnd w:id="70"/>
    </w:p>
    <w:p w:rsidR="00237C5B" w:rsidRPr="00C82C2E" w:rsidRDefault="00237C5B" w:rsidP="00237C5B">
      <w:r w:rsidRPr="00C82C2E">
        <w:t>This information element contains the MSISDN, or the Basic MSISDN if multinumbering is used, that is associated with the User Identity present in the request. See 3GPP TS 23.012 [19] for Basic MSISDN definition.</w:t>
      </w:r>
    </w:p>
    <w:p w:rsidR="00237C5B" w:rsidRPr="00C82C2E" w:rsidRDefault="00237C5B" w:rsidP="00237C5B">
      <w:r w:rsidRPr="00C82C2E">
        <w:t>Multiple instances of this information element shall only occur if the Public User Identity is shared and no Private Identity was included in the request, otherwise only one instance shall be included in the message.</w:t>
      </w:r>
    </w:p>
    <w:p w:rsidR="00C9268D" w:rsidRPr="00C82C2E" w:rsidRDefault="00237C5B" w:rsidP="00237C5B">
      <w:r w:rsidRPr="00C82C2E">
        <w:t>If Additional-MSISDN feature is supported by the HSS but the AS has indicated that it does not support it, it is up to operator policy to decide what information is returned by the HSS, either what is provisioned in MSISDN or in Additional MSISDN (A-MSISDN).</w:t>
      </w:r>
    </w:p>
    <w:p w:rsidR="00237C5B" w:rsidRPr="00C82C2E" w:rsidRDefault="00237C5B" w:rsidP="008973AC">
      <w:pPr>
        <w:pStyle w:val="Heading3"/>
      </w:pPr>
      <w:bookmarkStart w:id="71" w:name="_Toc444766743"/>
      <w:r w:rsidRPr="00C82C2E">
        <w:t>7.6.9A</w:t>
      </w:r>
      <w:r w:rsidRPr="00C82C2E">
        <w:tab/>
        <w:t>Extended MSISDN</w:t>
      </w:r>
      <w:bookmarkEnd w:id="71"/>
    </w:p>
    <w:p w:rsidR="00237C5B" w:rsidRPr="00C82C2E" w:rsidRDefault="00237C5B" w:rsidP="00237C5B">
      <w:r w:rsidRPr="00C82C2E">
        <w:t>This information element is returned in addition to MSISDN if Additional-MSISDN feature is supported by the HSS, the AS has indicated as well its support and an Additional MSISDN (A-MSISDN) is provisioned..</w:t>
      </w:r>
    </w:p>
    <w:p w:rsidR="00237C5B" w:rsidRPr="00C82C2E" w:rsidRDefault="00237C5B" w:rsidP="00237C5B">
      <w:r w:rsidRPr="00C82C2E">
        <w:t xml:space="preserve">It contains the Additional-MSISDN that is associated with the User Identity present in the request.  </w:t>
      </w:r>
    </w:p>
    <w:p w:rsidR="00237C5B" w:rsidRPr="00C82C2E" w:rsidRDefault="00237C5B" w:rsidP="00237C5B">
      <w:r w:rsidRPr="00C82C2E">
        <w:t>All valid instances of this information element shall be included in the message.</w:t>
      </w:r>
    </w:p>
    <w:p w:rsidR="00C9268D" w:rsidRPr="00C82C2E" w:rsidRDefault="00C9268D" w:rsidP="008973AC">
      <w:pPr>
        <w:pStyle w:val="Heading3"/>
      </w:pPr>
      <w:bookmarkStart w:id="72" w:name="_Toc444766744"/>
      <w:r w:rsidRPr="00C82C2E">
        <w:t>7.6.10</w:t>
      </w:r>
      <w:r w:rsidRPr="00C82C2E">
        <w:tab/>
        <w:t>PSIActivation</w:t>
      </w:r>
      <w:bookmarkEnd w:id="72"/>
    </w:p>
    <w:p w:rsidR="00C9268D" w:rsidRPr="00C82C2E" w:rsidRDefault="00C9268D">
      <w:r w:rsidRPr="00C82C2E">
        <w:t>This information element contains the activation state of the Public Service Identity present in the request.  Its possible values are:</w:t>
      </w:r>
    </w:p>
    <w:p w:rsidR="00C9268D" w:rsidRPr="00C82C2E" w:rsidRDefault="00C9268D">
      <w:pPr>
        <w:pStyle w:val="B1"/>
      </w:pPr>
      <w:r w:rsidRPr="00C82C2E">
        <w:t>-</w:t>
      </w:r>
      <w:r w:rsidRPr="00C82C2E">
        <w:tab/>
        <w:t>ACTIVE,</w:t>
      </w:r>
    </w:p>
    <w:p w:rsidR="00C9268D" w:rsidRPr="00C82C2E" w:rsidRDefault="00C9268D">
      <w:pPr>
        <w:pStyle w:val="B1"/>
      </w:pPr>
      <w:r w:rsidRPr="00C82C2E">
        <w:t>-</w:t>
      </w:r>
      <w:r w:rsidRPr="00C82C2E">
        <w:tab/>
        <w:t>INACTIVE.</w:t>
      </w:r>
    </w:p>
    <w:p w:rsidR="003D2630" w:rsidRPr="00C82C2E" w:rsidRDefault="003D2630" w:rsidP="008973AC">
      <w:pPr>
        <w:pStyle w:val="Heading3"/>
      </w:pPr>
      <w:bookmarkStart w:id="73" w:name="_Toc444766745"/>
      <w:r w:rsidRPr="00C82C2E">
        <w:t xml:space="preserve">7.6.11 </w:t>
      </w:r>
      <w:r w:rsidRPr="00C82C2E">
        <w:tab/>
        <w:t>DSAI</w:t>
      </w:r>
      <w:bookmarkEnd w:id="73"/>
    </w:p>
    <w:p w:rsidR="002E483F" w:rsidRPr="00C82C2E" w:rsidRDefault="002E483F" w:rsidP="002E483F">
      <w:pPr>
        <w:rPr>
          <w:rFonts w:cs="CG Times (WN)"/>
          <w:lang w:eastAsia="ar-SA"/>
        </w:rPr>
      </w:pPr>
      <w:r w:rsidRPr="00C82C2E">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2E483F" w:rsidRPr="00C82C2E" w:rsidRDefault="002E483F" w:rsidP="002E483F">
      <w:r w:rsidRPr="00C82C2E">
        <w:rPr>
          <w:rFonts w:cs="CG Times (WN)"/>
          <w:lang w:eastAsia="ar-SA"/>
        </w:rPr>
        <w:t xml:space="preserve">In order to avoid this disoptimization, a mechanism is provided for the Application Server to signal the HSS that a set of initial filter criteria should be </w:t>
      </w:r>
      <w:r w:rsidR="008973AC" w:rsidRPr="00C82C2E">
        <w:rPr>
          <w:rFonts w:cs="CG Times (WN)"/>
          <w:lang w:eastAsia="ar-SA"/>
        </w:rPr>
        <w:t>'</w:t>
      </w:r>
      <w:r w:rsidRPr="00C82C2E">
        <w:rPr>
          <w:rFonts w:cs="CG Times (WN)"/>
          <w:lang w:eastAsia="ar-SA"/>
        </w:rPr>
        <w:t>masked</w:t>
      </w:r>
      <w:r w:rsidR="008973AC" w:rsidRPr="00C82C2E">
        <w:rPr>
          <w:rFonts w:cs="CG Times (WN)"/>
          <w:lang w:eastAsia="ar-SA"/>
        </w:rPr>
        <w:t>'</w:t>
      </w:r>
      <w:r w:rsidRPr="00C82C2E">
        <w:rPr>
          <w:rFonts w:cs="CG Times (WN)"/>
          <w:lang w:eastAsia="ar-SA"/>
        </w:rPr>
        <w:t xml:space="preserve"> for a specific Public User Identity or Public Service Identity. This is, from the Application Server</w:t>
      </w:r>
      <w:r w:rsidR="008973AC" w:rsidRPr="00C82C2E">
        <w:rPr>
          <w:rFonts w:cs="CG Times (WN)"/>
          <w:lang w:eastAsia="ar-SA"/>
        </w:rPr>
        <w:t>"</w:t>
      </w:r>
      <w:r w:rsidRPr="00C82C2E">
        <w:rPr>
          <w:rFonts w:cs="CG Times (WN)"/>
          <w:lang w:eastAsia="ar-SA"/>
        </w:rPr>
        <w:t>s perspective, just an indication, and an Application Server must be prepared to be involved in sessions even if the trigger that caused its involvement has been masked by that Application Server.</w:t>
      </w:r>
    </w:p>
    <w:p w:rsidR="003D2630" w:rsidRPr="00C82C2E" w:rsidRDefault="003D2630" w:rsidP="003D2630">
      <w:r w:rsidRPr="00C82C2E">
        <w:t>This information element contains the activation state of a Service (identified by its DSAI-tag</w:t>
      </w:r>
      <w:r w:rsidR="002E483F" w:rsidRPr="00C82C2E">
        <w:t>, see section 7.14,</w:t>
      </w:r>
      <w:r w:rsidRPr="00C82C2E">
        <w:t xml:space="preserve"> for a specific user identified by a Public User Identity or of a Service identified by its PSI</w:t>
      </w:r>
      <w:r w:rsidR="002E483F" w:rsidRPr="00C82C2E">
        <w:t>)</w:t>
      </w:r>
      <w:r w:rsidRPr="00C82C2E">
        <w:t>. Its possible values are:</w:t>
      </w:r>
    </w:p>
    <w:p w:rsidR="003D2630" w:rsidRPr="00C82C2E" w:rsidRDefault="003D2630" w:rsidP="003D2630">
      <w:pPr>
        <w:pStyle w:val="B1"/>
      </w:pPr>
      <w:r w:rsidRPr="00C82C2E">
        <w:t>-</w:t>
      </w:r>
      <w:r w:rsidRPr="00C82C2E">
        <w:tab/>
        <w:t>ACTIVE,</w:t>
      </w:r>
    </w:p>
    <w:p w:rsidR="003D2630" w:rsidRPr="00C82C2E" w:rsidRDefault="003D2630" w:rsidP="003D2630">
      <w:pPr>
        <w:pStyle w:val="B1"/>
      </w:pPr>
      <w:r w:rsidRPr="00C82C2E">
        <w:t>-</w:t>
      </w:r>
      <w:r w:rsidRPr="00C82C2E">
        <w:tab/>
        <w:t>INACTIVE.</w:t>
      </w:r>
    </w:p>
    <w:p w:rsidR="002E483F" w:rsidRPr="00C82C2E" w:rsidRDefault="002E483F" w:rsidP="002E483F">
      <w:r w:rsidRPr="00C82C2E">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2E483F" w:rsidRPr="00C82C2E" w:rsidRDefault="002E483F" w:rsidP="002E483F">
      <w:pPr>
        <w:pStyle w:val="B1"/>
        <w:ind w:left="0" w:firstLine="0"/>
        <w:rPr>
          <w:rFonts w:cs="CG Times (WN)"/>
          <w:lang w:eastAsia="ar-SA"/>
        </w:rPr>
      </w:pPr>
      <w:r w:rsidRPr="00C82C2E">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2E483F" w:rsidRPr="00C82C2E" w:rsidRDefault="002E483F" w:rsidP="002E483F">
      <w:pPr>
        <w:pStyle w:val="B1"/>
        <w:ind w:left="0" w:firstLine="0"/>
        <w:rPr>
          <w:rFonts w:cs="CG Times (WN)"/>
          <w:lang w:eastAsia="ar-SA"/>
        </w:rPr>
      </w:pPr>
      <w:r w:rsidRPr="00C82C2E">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2E483F" w:rsidRPr="00C82C2E" w:rsidRDefault="002E483F" w:rsidP="002E483F">
      <w:pPr>
        <w:pStyle w:val="B1"/>
        <w:rPr>
          <w:rFonts w:cs="CG Times (WN)"/>
          <w:lang w:eastAsia="ar-SA"/>
        </w:rPr>
      </w:pPr>
      <w:r w:rsidRPr="00C82C2E">
        <w:rPr>
          <w:rFonts w:cs="CG Times (WN)"/>
          <w:lang w:eastAsia="ar-SA"/>
        </w:rPr>
        <w:t>-</w:t>
      </w:r>
      <w:r w:rsidRPr="00C82C2E">
        <w:rPr>
          <w:rFonts w:cs="CG Times (WN)"/>
          <w:lang w:eastAsia="ar-SA"/>
        </w:rPr>
        <w:tab/>
        <w:t>No DSAI is bound to those initial filter criteria;</w:t>
      </w:r>
    </w:p>
    <w:p w:rsidR="002E483F" w:rsidRPr="00C82C2E" w:rsidRDefault="002E483F" w:rsidP="002E483F">
      <w:pPr>
        <w:pStyle w:val="B1"/>
        <w:rPr>
          <w:rFonts w:cs="CG Times (WN)"/>
          <w:lang w:eastAsia="ar-SA"/>
        </w:rPr>
      </w:pPr>
      <w:r w:rsidRPr="00C82C2E">
        <w:rPr>
          <w:lang w:eastAsia="ar-SA"/>
        </w:rPr>
        <w:t>-</w:t>
      </w:r>
      <w:r w:rsidRPr="00C82C2E">
        <w:rPr>
          <w:lang w:eastAsia="ar-SA"/>
        </w:rPr>
        <w:tab/>
        <w:t>At least one of the DSAIs bound to those initial filter criteria is set to ACTIVE.</w:t>
      </w:r>
    </w:p>
    <w:p w:rsidR="00EF2F61" w:rsidRPr="00C82C2E" w:rsidRDefault="00EF2F61" w:rsidP="008973AC">
      <w:pPr>
        <w:pStyle w:val="Heading3"/>
      </w:pPr>
      <w:bookmarkStart w:id="74" w:name="_Toc444766746"/>
      <w:r w:rsidRPr="00C82C2E">
        <w:t>7.6.12</w:t>
      </w:r>
      <w:r w:rsidRPr="00C82C2E">
        <w:tab/>
      </w:r>
      <w:r w:rsidR="00C67700" w:rsidRPr="00C82C2E">
        <w:t>Void</w:t>
      </w:r>
      <w:bookmarkEnd w:id="74"/>
    </w:p>
    <w:p w:rsidR="00804B55" w:rsidRPr="00C82C2E" w:rsidRDefault="00804B55" w:rsidP="008973AC">
      <w:pPr>
        <w:pStyle w:val="Heading3"/>
      </w:pPr>
      <w:bookmarkStart w:id="75" w:name="_Toc444766747"/>
      <w:r w:rsidRPr="00C82C2E">
        <w:t>7.6.13</w:t>
      </w:r>
      <w:r w:rsidRPr="00C82C2E">
        <w:tab/>
        <w:t>Service Level Trace Information</w:t>
      </w:r>
      <w:bookmarkEnd w:id="75"/>
    </w:p>
    <w:p w:rsidR="00804B55" w:rsidRPr="00C82C2E" w:rsidRDefault="00804B55" w:rsidP="002E269B">
      <w:r w:rsidRPr="00C82C2E">
        <w:t>This information element contains the Service Level Tracing Information (see IETF dra</w:t>
      </w:r>
      <w:r w:rsidR="009F19E2" w:rsidRPr="00C82C2E">
        <w:t>ft-dawes-sipping-debug [21</w:t>
      </w:r>
      <w:r w:rsidRPr="00C82C2E">
        <w:t>])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rsidR="00CE1BF8" w:rsidRPr="00C82C2E" w:rsidRDefault="00CE1BF8" w:rsidP="008973AC">
      <w:pPr>
        <w:pStyle w:val="Heading3"/>
      </w:pPr>
      <w:bookmarkStart w:id="76" w:name="_Toc444766748"/>
      <w:r w:rsidRPr="00C82C2E">
        <w:t>7.6.14</w:t>
      </w:r>
      <w:r w:rsidRPr="00C82C2E">
        <w:tab/>
        <w:t>IP address secure binding information</w:t>
      </w:r>
      <w:bookmarkEnd w:id="76"/>
    </w:p>
    <w:p w:rsidR="00CE1BF8" w:rsidRPr="00C82C2E" w:rsidRDefault="00CE1BF8" w:rsidP="00CE1BF8">
      <w:r w:rsidRPr="00C82C2E">
        <w:t>This information element contains the IP address (or the prefix in the case of IPv6 stateless autoconfiguration) at any g</w:t>
      </w:r>
      <w:r w:rsidR="003623BA" w:rsidRPr="00C82C2E">
        <w:t>iven time.See 3GPP TS 33.203 [22</w:t>
      </w:r>
      <w:r w:rsidRPr="00C82C2E">
        <w:t xml:space="preserve">], Annex T. </w:t>
      </w:r>
    </w:p>
    <w:p w:rsidR="00D4136D" w:rsidRPr="00C82C2E" w:rsidRDefault="00D4136D" w:rsidP="008973AC">
      <w:pPr>
        <w:pStyle w:val="Heading3"/>
      </w:pPr>
      <w:bookmarkStart w:id="77" w:name="_Toc444766749"/>
      <w:r w:rsidRPr="00C82C2E">
        <w:t>7.6.15</w:t>
      </w:r>
      <w:r w:rsidRPr="00C82C2E">
        <w:tab/>
        <w:t>Service Priority Level</w:t>
      </w:r>
      <w:bookmarkEnd w:id="77"/>
    </w:p>
    <w:p w:rsidR="00CE1BF8" w:rsidRPr="00C82C2E" w:rsidRDefault="00D4136D" w:rsidP="002E269B">
      <w:r w:rsidRPr="00C82C2E">
        <w:t xml:space="preserve">This information element </w:t>
      </w:r>
      <w:r w:rsidR="00DA169C" w:rsidRPr="00C82C2E">
        <w:t xml:space="preserve">contains </w:t>
      </w:r>
      <w:r w:rsidRPr="00C82C2E">
        <w:t>the Priority Level allowed for the Public Identity for Priority Service. If the ServicePriority Level is present, priority services are allowed for the Public Identity. See IETF RFC 4412 [25]</w:t>
      </w:r>
      <w:r w:rsidR="00B60A9F" w:rsidRPr="00C82C2E">
        <w:t>.</w:t>
      </w:r>
    </w:p>
    <w:p w:rsidR="00A91DBE" w:rsidRPr="00C82C2E" w:rsidRDefault="00A91DBE" w:rsidP="008973AC">
      <w:pPr>
        <w:pStyle w:val="Heading3"/>
      </w:pPr>
      <w:bookmarkStart w:id="78" w:name="_Toc444766750"/>
      <w:r w:rsidRPr="00C82C2E">
        <w:t>7.6.15A</w:t>
      </w:r>
      <w:r w:rsidRPr="00C82C2E">
        <w:tab/>
        <w:t>Extended Priority</w:t>
      </w:r>
      <w:bookmarkEnd w:id="78"/>
    </w:p>
    <w:p w:rsidR="00A91DBE" w:rsidRPr="00C82C2E" w:rsidRDefault="00A91DBE" w:rsidP="00A91DBE">
      <w:r w:rsidRPr="00C82C2E">
        <w:t>This information element contains the following information elements:</w:t>
      </w:r>
    </w:p>
    <w:p w:rsidR="00A91DBE" w:rsidRPr="00C82C2E" w:rsidRDefault="00A91DBE" w:rsidP="00A91DBE">
      <w:pPr>
        <w:pStyle w:val="B1"/>
      </w:pPr>
      <w:r w:rsidRPr="00C82C2E">
        <w:t>-</w:t>
      </w:r>
      <w:r w:rsidRPr="00C82C2E">
        <w:tab/>
        <w:t>The PriorityNamespace i</w:t>
      </w:r>
      <w:bookmarkStart w:id="79" w:name="OLE_LINK1"/>
      <w:bookmarkStart w:id="80" w:name="OLE_LINK2"/>
      <w:r w:rsidRPr="00C82C2E">
        <w:t xml:space="preserve">nformation element </w:t>
      </w:r>
      <w:bookmarkEnd w:id="79"/>
      <w:bookmarkEnd w:id="80"/>
      <w:r w:rsidRPr="00C82C2E">
        <w:t>provides the namespace as specified in IETF RFC 4412 [25] and to which the Extended Priority refers.</w:t>
      </w:r>
    </w:p>
    <w:p w:rsidR="00A91DBE" w:rsidRPr="00C82C2E" w:rsidRDefault="00A91DBE" w:rsidP="00A91DBE">
      <w:pPr>
        <w:pStyle w:val="B1"/>
      </w:pPr>
      <w:r w:rsidRPr="00C82C2E">
        <w:t>-</w:t>
      </w:r>
      <w:r w:rsidRPr="00C82C2E">
        <w:tab/>
        <w:t>The PriorityLevel information element provides the Priority Level allowed for the Public User Identity for a given PriorityNamespace.</w:t>
      </w:r>
    </w:p>
    <w:p w:rsidR="005279A7" w:rsidRPr="00C82C2E" w:rsidRDefault="005279A7" w:rsidP="008973AC">
      <w:pPr>
        <w:pStyle w:val="Heading3"/>
      </w:pPr>
      <w:bookmarkStart w:id="81" w:name="_Toc444766751"/>
      <w:r w:rsidRPr="00C82C2E">
        <w:t>7.6.16</w:t>
      </w:r>
      <w:r w:rsidRPr="00C82C2E">
        <w:tab/>
        <w:t>SMSRegistrationInfo</w:t>
      </w:r>
      <w:bookmarkEnd w:id="81"/>
    </w:p>
    <w:p w:rsidR="005279A7" w:rsidRPr="00C82C2E" w:rsidRDefault="005279A7" w:rsidP="002E269B">
      <w:pPr>
        <w:rPr>
          <w:lang w:eastAsia="zh-CN"/>
        </w:rPr>
      </w:pPr>
      <w:r w:rsidRPr="00C82C2E">
        <w:t>This information element contains an IP-SM-GW number</w:t>
      </w:r>
      <w:r w:rsidR="0042407D" w:rsidRPr="00C82C2E">
        <w:rPr>
          <w:rFonts w:hint="eastAsia"/>
          <w:lang w:eastAsia="zh-CN"/>
        </w:rPr>
        <w:t xml:space="preserve"> and </w:t>
      </w:r>
      <w:r w:rsidR="0042407D" w:rsidRPr="00C82C2E">
        <w:t>the address of a Short Message Service Centre</w:t>
      </w:r>
      <w:r w:rsidR="0042407D" w:rsidRPr="00C82C2E">
        <w:rPr>
          <w:rFonts w:hint="eastAsia"/>
          <w:lang w:eastAsia="zh-CN"/>
        </w:rPr>
        <w:t xml:space="preserve">, </w:t>
      </w:r>
      <w:r w:rsidR="0042407D" w:rsidRPr="00C82C2E">
        <w:t>see 3GPP TS 2</w:t>
      </w:r>
      <w:r w:rsidR="0042407D" w:rsidRPr="00C82C2E">
        <w:rPr>
          <w:rFonts w:hint="eastAsia"/>
          <w:lang w:eastAsia="zh-CN"/>
        </w:rPr>
        <w:t>9</w:t>
      </w:r>
      <w:r w:rsidR="0042407D" w:rsidRPr="00C82C2E">
        <w:t>.00</w:t>
      </w:r>
      <w:r w:rsidR="0042407D" w:rsidRPr="00C82C2E">
        <w:rPr>
          <w:rFonts w:hint="eastAsia"/>
          <w:lang w:eastAsia="zh-CN"/>
        </w:rPr>
        <w:t xml:space="preserve">2 </w:t>
      </w:r>
      <w:r w:rsidR="0042407D" w:rsidRPr="00C82C2E">
        <w:t>[</w:t>
      </w:r>
      <w:r w:rsidR="0042407D" w:rsidRPr="00C82C2E">
        <w:rPr>
          <w:rFonts w:hint="eastAsia"/>
          <w:lang w:eastAsia="zh-CN"/>
        </w:rPr>
        <w:t>13</w:t>
      </w:r>
      <w:r w:rsidR="0042407D" w:rsidRPr="00C82C2E">
        <w:t>]</w:t>
      </w:r>
      <w:r w:rsidRPr="00C82C2E">
        <w:t>. For the definition of an IP-SM-GW number, see 3GPP TS 23.008[27]</w:t>
      </w:r>
      <w:r w:rsidRPr="00C82C2E">
        <w:rPr>
          <w:lang w:eastAsia="zh-CN"/>
        </w:rPr>
        <w:t>.</w:t>
      </w:r>
    </w:p>
    <w:p w:rsidR="00B60A9F" w:rsidRPr="00C82C2E" w:rsidRDefault="00B60A9F" w:rsidP="008973AC">
      <w:pPr>
        <w:pStyle w:val="Heading3"/>
      </w:pPr>
      <w:bookmarkStart w:id="82" w:name="_Toc444766752"/>
      <w:r w:rsidRPr="00C82C2E">
        <w:t>7.6.</w:t>
      </w:r>
      <w:r w:rsidR="005279A7" w:rsidRPr="00C82C2E">
        <w:t>17</w:t>
      </w:r>
      <w:r w:rsidRPr="00C82C2E">
        <w:tab/>
        <w:t>UE reachability for IP</w:t>
      </w:r>
      <w:bookmarkEnd w:id="82"/>
    </w:p>
    <w:p w:rsidR="00B60A9F" w:rsidRPr="00C82C2E" w:rsidRDefault="00B60A9F" w:rsidP="00B60A9F">
      <w:r w:rsidRPr="00C82C2E">
        <w:t xml:space="preserve">This information element reflects the change of URRP-MME </w:t>
      </w:r>
      <w:r w:rsidR="00CA0B65" w:rsidRPr="00C82C2E">
        <w:rPr>
          <w:rFonts w:hint="eastAsia"/>
          <w:lang w:eastAsia="zh-CN"/>
        </w:rPr>
        <w:t xml:space="preserve">and/or URRP-SGSN </w:t>
      </w:r>
      <w:r w:rsidRPr="00C82C2E">
        <w:t>parameter</w:t>
      </w:r>
      <w:r w:rsidR="00CA0B65" w:rsidRPr="00C82C2E">
        <w:rPr>
          <w:rFonts w:hint="eastAsia"/>
          <w:lang w:eastAsia="zh-CN"/>
        </w:rPr>
        <w:t>s</w:t>
      </w:r>
      <w:r w:rsidRPr="00C82C2E">
        <w:t xml:space="preserve"> and indicates whether the UE has become reachable, i.e. when the URRP-MME </w:t>
      </w:r>
      <w:r w:rsidR="00CA0B65" w:rsidRPr="00C82C2E">
        <w:rPr>
          <w:rFonts w:hint="eastAsia"/>
          <w:lang w:eastAsia="zh-CN"/>
        </w:rPr>
        <w:t xml:space="preserve">and/or URRP-SGSN </w:t>
      </w:r>
      <w:r w:rsidRPr="00C82C2E">
        <w:t>parameter</w:t>
      </w:r>
      <w:r w:rsidR="00CA0B65" w:rsidRPr="00C82C2E">
        <w:rPr>
          <w:rFonts w:hint="eastAsia"/>
          <w:lang w:eastAsia="zh-CN"/>
        </w:rPr>
        <w:t>s</w:t>
      </w:r>
      <w:r w:rsidRPr="00C82C2E">
        <w:t xml:space="preserve"> was set and has been cleared due to UE activity notification from the MME</w:t>
      </w:r>
      <w:r w:rsidR="00CA0B65" w:rsidRPr="00C82C2E">
        <w:rPr>
          <w:rFonts w:hint="eastAsia"/>
          <w:lang w:eastAsia="zh-CN"/>
        </w:rPr>
        <w:t xml:space="preserve"> and/or the SGSN</w:t>
      </w:r>
      <w:r w:rsidRPr="00C82C2E">
        <w:t>, see 3GPP TS 29.272 [26]. It consists of the following subordinate information elements:</w:t>
      </w:r>
    </w:p>
    <w:p w:rsidR="00B60A9F" w:rsidRPr="00C82C2E" w:rsidRDefault="00B60A9F" w:rsidP="00B60A9F">
      <w:pPr>
        <w:pStyle w:val="B1"/>
      </w:pPr>
      <w:r w:rsidRPr="00C82C2E">
        <w:t>-</w:t>
      </w:r>
      <w:r w:rsidRPr="00C82C2E">
        <w:tab/>
        <w:t>UE-IP-REACHABILITY-MME. Its possible values are:</w:t>
      </w:r>
    </w:p>
    <w:p w:rsidR="00CA0B65" w:rsidRPr="00C82C2E" w:rsidRDefault="00B60A9F" w:rsidP="00CA0B65">
      <w:pPr>
        <w:pStyle w:val="B2"/>
        <w:rPr>
          <w:lang w:eastAsia="zh-CN"/>
        </w:rPr>
      </w:pPr>
      <w:r w:rsidRPr="00C82C2E">
        <w:t>-</w:t>
      </w:r>
      <w:r w:rsidRPr="00C82C2E">
        <w:tab/>
        <w:t>REACHABLE (0)</w:t>
      </w:r>
      <w:r w:rsidR="00CA0B65" w:rsidRPr="00C82C2E">
        <w:rPr>
          <w:rFonts w:hint="eastAsia"/>
          <w:lang w:eastAsia="zh-CN"/>
        </w:rPr>
        <w:t xml:space="preserve"> </w:t>
      </w:r>
    </w:p>
    <w:p w:rsidR="00CA0B65" w:rsidRPr="00C82C2E" w:rsidRDefault="00CA0B65" w:rsidP="00CA0B65">
      <w:pPr>
        <w:pStyle w:val="B1"/>
      </w:pPr>
      <w:r w:rsidRPr="00C82C2E">
        <w:t>-</w:t>
      </w:r>
      <w:r w:rsidRPr="00C82C2E">
        <w:tab/>
        <w:t>UE-IP-REACHABILITY-</w:t>
      </w:r>
      <w:r w:rsidRPr="00C82C2E">
        <w:rPr>
          <w:rFonts w:hint="eastAsia"/>
          <w:lang w:eastAsia="zh-CN"/>
        </w:rPr>
        <w:t>SGSN</w:t>
      </w:r>
      <w:r w:rsidRPr="00C82C2E">
        <w:t>. Its possible values are:</w:t>
      </w:r>
    </w:p>
    <w:p w:rsidR="00CA0B65" w:rsidRPr="00C82C2E" w:rsidRDefault="00CA0B65" w:rsidP="00CA0B65">
      <w:pPr>
        <w:pStyle w:val="B2"/>
      </w:pPr>
      <w:r w:rsidRPr="00C82C2E">
        <w:t>-</w:t>
      </w:r>
      <w:r w:rsidRPr="00C82C2E">
        <w:tab/>
        <w:t>REACHABLE (</w:t>
      </w:r>
      <w:r w:rsidRPr="00C82C2E">
        <w:rPr>
          <w:rFonts w:hint="eastAsia"/>
          <w:lang w:eastAsia="zh-CN"/>
        </w:rPr>
        <w:t>0</w:t>
      </w:r>
      <w:r w:rsidRPr="00C82C2E">
        <w:t>)</w:t>
      </w:r>
    </w:p>
    <w:p w:rsidR="005E3343" w:rsidRPr="00C82C2E" w:rsidRDefault="008A2B3D" w:rsidP="008973AC">
      <w:pPr>
        <w:pStyle w:val="Heading3"/>
      </w:pPr>
      <w:bookmarkStart w:id="83" w:name="_Toc444766753"/>
      <w:r w:rsidRPr="00C82C2E">
        <w:t>7.6.18</w:t>
      </w:r>
      <w:r w:rsidR="005E3343" w:rsidRPr="00C82C2E">
        <w:tab/>
        <w:t>T-ADS Information</w:t>
      </w:r>
      <w:bookmarkEnd w:id="83"/>
    </w:p>
    <w:p w:rsidR="005E3343" w:rsidRPr="00C82C2E" w:rsidRDefault="005E3343" w:rsidP="005E3343">
      <w:r w:rsidRPr="00C82C2E">
        <w:t>This information element indicates the RAT type that is serving the UE and whether or not IMS voice over PS Session is supported at the current Routing Area/Tracking Area.</w:t>
      </w:r>
    </w:p>
    <w:p w:rsidR="005E3343" w:rsidRPr="00C82C2E" w:rsidRDefault="005E3343" w:rsidP="005E3343">
      <w:r w:rsidRPr="00C82C2E">
        <w:t>The HSS shall make use of the appropriate S6a operation towards the MME and/or S6d/MAP operation towards the SGSN to retrieve this information.</w:t>
      </w:r>
    </w:p>
    <w:p w:rsidR="005E3343" w:rsidRPr="00C82C2E" w:rsidRDefault="005E3343" w:rsidP="005E3343">
      <w:r w:rsidRPr="00C82C2E">
        <w:t>The possible values for IMS voice over PS Session support are:</w:t>
      </w:r>
    </w:p>
    <w:p w:rsidR="005E3343" w:rsidRPr="00C82C2E" w:rsidRDefault="005E3343" w:rsidP="005E3343">
      <w:pPr>
        <w:pStyle w:val="B1"/>
        <w:numPr>
          <w:ilvl w:val="0"/>
          <w:numId w:val="13"/>
        </w:numPr>
      </w:pPr>
      <w:r w:rsidRPr="00C82C2E">
        <w:t>IMS-VOICE-OVER-PS-NOT-SUPPORTED (0)</w:t>
      </w:r>
    </w:p>
    <w:p w:rsidR="005E3343" w:rsidRPr="00C82C2E" w:rsidRDefault="005E3343" w:rsidP="005E3343">
      <w:pPr>
        <w:pStyle w:val="B1"/>
        <w:numPr>
          <w:ilvl w:val="0"/>
          <w:numId w:val="13"/>
        </w:numPr>
      </w:pPr>
      <w:r w:rsidRPr="00C82C2E">
        <w:t>IMS-VOICE-OVER-PS-SUPPORTED (1)</w:t>
      </w:r>
    </w:p>
    <w:p w:rsidR="005E3343" w:rsidRPr="00C82C2E" w:rsidRDefault="005E3343" w:rsidP="005E3343">
      <w:pPr>
        <w:pStyle w:val="B1"/>
        <w:numPr>
          <w:ilvl w:val="0"/>
          <w:numId w:val="13"/>
        </w:numPr>
      </w:pPr>
      <w:r w:rsidRPr="00C82C2E">
        <w:t>IMS-VOICE-OVER-PS-SUPPORT-UNKNOWN (2)</w:t>
      </w:r>
    </w:p>
    <w:p w:rsidR="005E3343" w:rsidRPr="00C82C2E" w:rsidRDefault="005E3343" w:rsidP="005E3343">
      <w:r w:rsidRPr="00C82C2E">
        <w:t>The possibles values of RAT type are specified in 3GPP TS 29.212 [28], subclause 5.3.31.</w:t>
      </w:r>
    </w:p>
    <w:p w:rsidR="009B7194" w:rsidRPr="00C82C2E" w:rsidRDefault="009B7194" w:rsidP="008973AC">
      <w:pPr>
        <w:pStyle w:val="Heading3"/>
        <w:rPr>
          <w:lang w:eastAsia="zh-CN"/>
        </w:rPr>
      </w:pPr>
      <w:bookmarkStart w:id="84" w:name="_Toc444766754"/>
      <w:r w:rsidRPr="00C82C2E">
        <w:t>7.6.19</w:t>
      </w:r>
      <w:r w:rsidRPr="00C82C2E">
        <w:tab/>
        <w:t>Private Identity</w:t>
      </w:r>
      <w:bookmarkEnd w:id="84"/>
    </w:p>
    <w:p w:rsidR="009B7194" w:rsidRPr="00C82C2E" w:rsidRDefault="009B7194" w:rsidP="002E269B">
      <w:r w:rsidRPr="00C82C2E">
        <w:t>This information element contains the IMS Private User Identity or the IMSI. See 3GPP TS 23.003 [17]).</w:t>
      </w:r>
    </w:p>
    <w:p w:rsidR="004A4D62" w:rsidRPr="00C82C2E" w:rsidRDefault="004A4D62" w:rsidP="008973AC">
      <w:pPr>
        <w:pStyle w:val="Heading3"/>
      </w:pPr>
      <w:bookmarkStart w:id="85" w:name="_Toc444766755"/>
      <w:r w:rsidRPr="00C82C2E">
        <w:t>7.6.20</w:t>
      </w:r>
      <w:r w:rsidRPr="00C82C2E">
        <w:tab/>
        <w:t>STN-SR</w:t>
      </w:r>
      <w:bookmarkEnd w:id="85"/>
    </w:p>
    <w:p w:rsidR="004A4D62" w:rsidRPr="00C82C2E" w:rsidRDefault="004A4D62" w:rsidP="004A4D62">
      <w:r w:rsidRPr="00C82C2E">
        <w:t>This information element indicates the Session Transfer Number for SRVCC (see 3GPP TS 23.003 [11]).</w:t>
      </w:r>
    </w:p>
    <w:p w:rsidR="004A4D62" w:rsidRPr="00C82C2E" w:rsidRDefault="004A4D62" w:rsidP="002E269B">
      <w:r w:rsidRPr="00C82C2E">
        <w:t>When STN-SR is updated, the HSS shall make use of the service S6a</w:t>
      </w:r>
      <w:r w:rsidRPr="00C82C2E">
        <w:rPr>
          <w:rFonts w:hint="eastAsia"/>
          <w:lang w:eastAsia="zh-CN"/>
        </w:rPr>
        <w:t>/S6d</w:t>
      </w:r>
      <w:r w:rsidRPr="00C82C2E">
        <w:t>-IDR to update the STN-SR in the MME/SGSN.</w:t>
      </w:r>
    </w:p>
    <w:p w:rsidR="004A4D62" w:rsidRPr="00C82C2E" w:rsidRDefault="004A4D62" w:rsidP="008973AC">
      <w:pPr>
        <w:pStyle w:val="Heading3"/>
      </w:pPr>
      <w:bookmarkStart w:id="86" w:name="_Toc444766756"/>
      <w:r w:rsidRPr="00C82C2E">
        <w:t>7.6.21</w:t>
      </w:r>
      <w:r w:rsidRPr="00C82C2E">
        <w:tab/>
        <w:t>UE SRVCC Capability</w:t>
      </w:r>
      <w:bookmarkEnd w:id="86"/>
    </w:p>
    <w:p w:rsidR="004A4D62" w:rsidRPr="00C82C2E" w:rsidRDefault="004A4D62" w:rsidP="004A4D62">
      <w:r w:rsidRPr="00C82C2E">
        <w:t>This information element indicates the SRVCC capability of the UE.</w:t>
      </w:r>
    </w:p>
    <w:p w:rsidR="004A4D62" w:rsidRPr="00C82C2E" w:rsidRDefault="004A4D62" w:rsidP="004A4D62">
      <w:r w:rsidRPr="00C82C2E">
        <w:t>The possible values for the UE-SRVCC capability are:</w:t>
      </w:r>
    </w:p>
    <w:p w:rsidR="004A4D62" w:rsidRPr="00C82C2E" w:rsidRDefault="004A4D62" w:rsidP="004A4D62">
      <w:pPr>
        <w:pStyle w:val="B1"/>
        <w:numPr>
          <w:ilvl w:val="0"/>
          <w:numId w:val="11"/>
        </w:numPr>
        <w:overflowPunct/>
        <w:autoSpaceDE/>
        <w:autoSpaceDN/>
        <w:adjustRightInd/>
        <w:textAlignment w:val="auto"/>
      </w:pPr>
      <w:r w:rsidRPr="00C82C2E">
        <w:t>UE-SRVCC-CAPABILITY-NOT-SUPPORTED (0)</w:t>
      </w:r>
    </w:p>
    <w:p w:rsidR="004A4D62" w:rsidRPr="00C82C2E" w:rsidRDefault="004A4D62" w:rsidP="004A4D62">
      <w:pPr>
        <w:pStyle w:val="B1"/>
        <w:numPr>
          <w:ilvl w:val="0"/>
          <w:numId w:val="11"/>
        </w:numPr>
        <w:overflowPunct/>
        <w:autoSpaceDE/>
        <w:autoSpaceDN/>
        <w:adjustRightInd/>
        <w:textAlignment w:val="auto"/>
      </w:pPr>
      <w:r w:rsidRPr="00C82C2E">
        <w:t>UE-SRVCC-CAPABILITY-SUPPORTED (1)</w:t>
      </w:r>
    </w:p>
    <w:p w:rsidR="00DA169C" w:rsidRPr="00C82C2E" w:rsidRDefault="00DA169C" w:rsidP="008973AC">
      <w:pPr>
        <w:pStyle w:val="Heading3"/>
      </w:pPr>
      <w:bookmarkStart w:id="87" w:name="_Toc444766757"/>
      <w:r w:rsidRPr="00C82C2E">
        <w:t>7.6.22</w:t>
      </w:r>
      <w:r w:rsidRPr="00C82C2E">
        <w:tab/>
        <w:t>CSRN</w:t>
      </w:r>
      <w:bookmarkEnd w:id="87"/>
    </w:p>
    <w:p w:rsidR="00DA169C" w:rsidRPr="00C82C2E" w:rsidRDefault="00DA169C" w:rsidP="00DA169C">
      <w:r w:rsidRPr="00C82C2E">
        <w:t>This information element contains a CS Domain Routeing Number (see 3GPP TS 23.003) associated to the user identity of the request.</w:t>
      </w:r>
    </w:p>
    <w:p w:rsidR="00630FED" w:rsidRPr="00C82C2E" w:rsidRDefault="00630FED" w:rsidP="00630FED">
      <w:r w:rsidRPr="00C82C2E">
        <w:t>The HSS shall make use of the operation MAP-PROVIDE-ROAMING-NUMBER towards the MSC/VLR to obtain this information</w:t>
      </w:r>
      <w:r w:rsidRPr="00C82C2E">
        <w:rPr>
          <w:rFonts w:hint="eastAsia"/>
          <w:lang w:eastAsia="zh-CN"/>
        </w:rPr>
        <w:t xml:space="preserve"> and shall indicate the Suppression of Announcement to the MSC/VLR.</w:t>
      </w:r>
      <w:r w:rsidRPr="00C82C2E">
        <w:t xml:space="preserve"> </w:t>
      </w:r>
    </w:p>
    <w:p w:rsidR="00DA169C" w:rsidRPr="00C82C2E" w:rsidRDefault="00DA169C" w:rsidP="00DA169C">
      <w:r w:rsidRPr="00C82C2E">
        <w:t>This information element is requested by AS when all terminating services have been already executed, then HSS is only interested in the CSRN received from MSC/VLR.</w:t>
      </w:r>
    </w:p>
    <w:p w:rsidR="007D683E" w:rsidRPr="00C82C2E" w:rsidRDefault="007D683E" w:rsidP="008973AC">
      <w:pPr>
        <w:pStyle w:val="Heading3"/>
      </w:pPr>
      <w:bookmarkStart w:id="88" w:name="_Toc444766758"/>
      <w:bookmarkStart w:id="89" w:name="OLE_LINK5"/>
      <w:r w:rsidRPr="00C82C2E">
        <w:t>7.6.</w:t>
      </w:r>
      <w:r w:rsidRPr="00C82C2E">
        <w:rPr>
          <w:lang w:eastAsia="zh-CN"/>
        </w:rPr>
        <w:t>23</w:t>
      </w:r>
      <w:r w:rsidRPr="00C82C2E">
        <w:tab/>
      </w:r>
      <w:r w:rsidRPr="00C82C2E">
        <w:rPr>
          <w:rFonts w:hint="eastAsia"/>
        </w:rPr>
        <w:t>Reference</w:t>
      </w:r>
      <w:r w:rsidRPr="00C82C2E">
        <w:rPr>
          <w:rFonts w:hint="eastAsia"/>
          <w:lang w:eastAsia="zh-CN"/>
        </w:rPr>
        <w:t xml:space="preserve"> Location </w:t>
      </w:r>
      <w:r w:rsidRPr="00C82C2E">
        <w:rPr>
          <w:rFonts w:hint="eastAsia"/>
        </w:rPr>
        <w:t>Information</w:t>
      </w:r>
      <w:bookmarkEnd w:id="88"/>
    </w:p>
    <w:p w:rsidR="007D683E" w:rsidRPr="00C82C2E" w:rsidRDefault="007D683E" w:rsidP="007D683E">
      <w:r w:rsidRPr="00C82C2E">
        <w:t xml:space="preserve">This information element contains the </w:t>
      </w:r>
      <w:r w:rsidRPr="00C82C2E">
        <w:rPr>
          <w:rFonts w:hint="eastAsia"/>
          <w:lang w:eastAsia="zh-CN"/>
        </w:rPr>
        <w:t xml:space="preserve">reference location of the user, e.g. the </w:t>
      </w:r>
      <w:r w:rsidRPr="00C82C2E">
        <w:t xml:space="preserve">physical location of the fixed line </w:t>
      </w:r>
      <w:r w:rsidRPr="00C82C2E">
        <w:rPr>
          <w:rFonts w:hint="eastAsia"/>
          <w:lang w:eastAsia="zh-CN"/>
        </w:rPr>
        <w:t>in the case of a fixed line</w:t>
      </w:r>
      <w:r w:rsidRPr="00C82C2E">
        <w:t xml:space="preserve"> </w:t>
      </w:r>
      <w:r w:rsidRPr="00C82C2E">
        <w:rPr>
          <w:rFonts w:hint="eastAsia"/>
          <w:lang w:eastAsia="zh-CN"/>
        </w:rPr>
        <w:t>access,</w:t>
      </w:r>
      <w:r w:rsidRPr="00C82C2E">
        <w:t xml:space="preserve"> that is associated with the User Identity </w:t>
      </w:r>
      <w:r w:rsidRPr="00C82C2E">
        <w:rPr>
          <w:rFonts w:hint="eastAsia"/>
          <w:lang w:eastAsia="zh-CN"/>
        </w:rPr>
        <w:t xml:space="preserve">and Private Identity (if </w:t>
      </w:r>
      <w:r w:rsidRPr="00C82C2E">
        <w:t>present</w:t>
      </w:r>
      <w:r w:rsidRPr="00C82C2E">
        <w:rPr>
          <w:rFonts w:hint="eastAsia"/>
          <w:lang w:eastAsia="zh-CN"/>
        </w:rPr>
        <w:t>)</w:t>
      </w:r>
      <w:r w:rsidRPr="00C82C2E">
        <w:t xml:space="preserve"> in the request</w:t>
      </w:r>
      <w:r w:rsidRPr="00C82C2E">
        <w:rPr>
          <w:rFonts w:hint="eastAsia"/>
          <w:lang w:eastAsia="zh-CN"/>
        </w:rPr>
        <w:t>. S</w:t>
      </w:r>
      <w:r w:rsidRPr="00C82C2E">
        <w:t xml:space="preserve">ee 3GPP TS </w:t>
      </w:r>
      <w:r w:rsidRPr="00C82C2E">
        <w:rPr>
          <w:rFonts w:hint="eastAsia"/>
          <w:lang w:eastAsia="zh-CN"/>
        </w:rPr>
        <w:t>23.008</w:t>
      </w:r>
      <w:r w:rsidRPr="00C82C2E">
        <w:t xml:space="preserve"> [</w:t>
      </w:r>
      <w:r w:rsidRPr="00C82C2E">
        <w:rPr>
          <w:rFonts w:hint="eastAsia"/>
          <w:lang w:eastAsia="zh-CN"/>
        </w:rPr>
        <w:t>27</w:t>
      </w:r>
      <w:r w:rsidRPr="00C82C2E">
        <w:t>].</w:t>
      </w:r>
      <w:bookmarkEnd w:id="89"/>
    </w:p>
    <w:p w:rsidR="00F120DE" w:rsidRPr="00C82C2E" w:rsidRDefault="00F120DE" w:rsidP="008973AC">
      <w:pPr>
        <w:pStyle w:val="Heading3"/>
      </w:pPr>
      <w:bookmarkStart w:id="90" w:name="_Toc444766759"/>
      <w:r w:rsidRPr="00C82C2E">
        <w:t>7.6.24</w:t>
      </w:r>
      <w:r w:rsidRPr="00C82C2E">
        <w:tab/>
        <w:t>IMSI</w:t>
      </w:r>
      <w:bookmarkEnd w:id="90"/>
    </w:p>
    <w:p w:rsidR="00123B21" w:rsidRPr="00C82C2E" w:rsidRDefault="00123B21" w:rsidP="00123B21">
      <w:r w:rsidRPr="00C82C2E">
        <w:t>This information element contains the IMSI that is associated with the IMS Public User Identity present in the request. See 3GPP TS 23.003 [11] for IMSI definition.</w:t>
      </w:r>
    </w:p>
    <w:p w:rsidR="007E0AC1" w:rsidRPr="00C82C2E" w:rsidRDefault="007E0AC1" w:rsidP="008973AC">
      <w:pPr>
        <w:pStyle w:val="Heading3"/>
      </w:pPr>
      <w:bookmarkStart w:id="91" w:name="_Toc444766760"/>
      <w:r w:rsidRPr="00C82C2E">
        <w:t>7.6.25</w:t>
      </w:r>
      <w:r w:rsidRPr="00C82C2E">
        <w:tab/>
        <w:t>IMSPrivateUserIdentity</w:t>
      </w:r>
      <w:bookmarkEnd w:id="91"/>
    </w:p>
    <w:p w:rsidR="007E0AC1" w:rsidRPr="00C82C2E" w:rsidRDefault="007E0AC1" w:rsidP="007D683E">
      <w:r w:rsidRPr="00C82C2E">
        <w:t>This information element contains all IMS Private User Identities associated with the IMS Public User Identity present in the request. See 3GPP TS 23.003 [11] for Private User Identity definition.</w:t>
      </w:r>
    </w:p>
    <w:p w:rsidR="00C9268D" w:rsidRPr="00C82C2E" w:rsidRDefault="00C9268D" w:rsidP="008973AC">
      <w:pPr>
        <w:pStyle w:val="Heading2"/>
      </w:pPr>
      <w:bookmarkStart w:id="92" w:name="_Toc444766761"/>
      <w:r w:rsidRPr="00C82C2E">
        <w:t>7.7</w:t>
      </w:r>
      <w:r w:rsidRPr="00C82C2E">
        <w:tab/>
        <w:t>Subscription request type</w:t>
      </w:r>
      <w:bookmarkEnd w:id="92"/>
    </w:p>
    <w:p w:rsidR="00C9268D" w:rsidRPr="00C82C2E" w:rsidRDefault="00C9268D">
      <w:r w:rsidRPr="00C82C2E">
        <w:t>This information element indicates the action requested for subscription to notifications. See 3GPP TS 29.329 [5] for the list of valid values.</w:t>
      </w:r>
    </w:p>
    <w:p w:rsidR="00C9268D" w:rsidRPr="00C82C2E" w:rsidRDefault="00C9268D" w:rsidP="008973AC">
      <w:pPr>
        <w:pStyle w:val="Heading2"/>
      </w:pPr>
      <w:bookmarkStart w:id="93" w:name="_Toc444766762"/>
      <w:r w:rsidRPr="00C82C2E">
        <w:t>7.8</w:t>
      </w:r>
      <w:r w:rsidRPr="00C82C2E">
        <w:tab/>
        <w:t>Current Location</w:t>
      </w:r>
      <w:bookmarkEnd w:id="93"/>
    </w:p>
    <w:p w:rsidR="00C9268D" w:rsidRPr="00C82C2E" w:rsidRDefault="00C9268D">
      <w:r w:rsidRPr="00C82C2E">
        <w:t>This information element indicates whether an active location retrieval has to be initiated or not when an AS requested location information. See 3GPP TS 29.329 [5] for the list of possible values.</w:t>
      </w:r>
    </w:p>
    <w:p w:rsidR="00C9268D" w:rsidRPr="00C82C2E" w:rsidRDefault="00C9268D" w:rsidP="008973AC">
      <w:pPr>
        <w:pStyle w:val="Heading2"/>
      </w:pPr>
      <w:bookmarkStart w:id="94" w:name="_Toc444766763"/>
      <w:r w:rsidRPr="00C82C2E">
        <w:t>7.9</w:t>
      </w:r>
      <w:r w:rsidRPr="00C82C2E">
        <w:tab/>
        <w:t>Application Server Identity</w:t>
      </w:r>
      <w:bookmarkEnd w:id="94"/>
    </w:p>
    <w:p w:rsidR="00C9268D" w:rsidRPr="00C82C2E" w:rsidRDefault="00C9268D">
      <w:r w:rsidRPr="00C82C2E">
        <w:t>This information element contains the identity of the Application Server. It is used for the AS permission check (see 6.2).</w:t>
      </w:r>
    </w:p>
    <w:p w:rsidR="00C9268D" w:rsidRPr="00C82C2E" w:rsidRDefault="00C9268D" w:rsidP="008973AC">
      <w:pPr>
        <w:pStyle w:val="Heading2"/>
      </w:pPr>
      <w:bookmarkStart w:id="95" w:name="_Toc444766764"/>
      <w:r w:rsidRPr="00C82C2E">
        <w:t>7.10</w:t>
      </w:r>
      <w:r w:rsidRPr="00C82C2E">
        <w:tab/>
        <w:t>Application Server Name</w:t>
      </w:r>
      <w:bookmarkEnd w:id="95"/>
    </w:p>
    <w:p w:rsidR="00C9268D" w:rsidRPr="00C82C2E" w:rsidRDefault="00C9268D">
      <w:pPr>
        <w:pStyle w:val="CommentText"/>
      </w:pPr>
      <w:r w:rsidRPr="00C82C2E">
        <w:t>This information element indicates application server</w:t>
      </w:r>
      <w:r w:rsidR="008973AC" w:rsidRPr="00C82C2E">
        <w:t>"</w:t>
      </w:r>
      <w:r w:rsidRPr="00C82C2E">
        <w:t>s SIP URI. See 3GPP TS 29.229 [7] for the detailed definition of the AVP.</w:t>
      </w:r>
    </w:p>
    <w:p w:rsidR="00C9268D" w:rsidRPr="00C82C2E" w:rsidRDefault="00C9268D" w:rsidP="008973AC">
      <w:pPr>
        <w:pStyle w:val="Heading2"/>
      </w:pPr>
      <w:bookmarkStart w:id="96" w:name="_Toc444766765"/>
      <w:r w:rsidRPr="00C82C2E">
        <w:t>7.11</w:t>
      </w:r>
      <w:r w:rsidRPr="00C82C2E">
        <w:tab/>
        <w:t>Requested Identity Set</w:t>
      </w:r>
      <w:bookmarkEnd w:id="96"/>
    </w:p>
    <w:p w:rsidR="00C9268D" w:rsidRPr="00C82C2E" w:rsidRDefault="00C9268D">
      <w:pPr>
        <w:pStyle w:val="CommentText"/>
      </w:pPr>
      <w:r w:rsidRPr="00C82C2E">
        <w:t>This information element indicates the set of IMS Public Identities that the AS wishes to download. See 3GPP TS 29.329 [5] for the detailed definition of the AVP.</w:t>
      </w:r>
    </w:p>
    <w:p w:rsidR="000529F3" w:rsidRPr="00C82C2E" w:rsidRDefault="000529F3" w:rsidP="008973AC">
      <w:pPr>
        <w:pStyle w:val="Heading2"/>
      </w:pPr>
      <w:bookmarkStart w:id="97" w:name="_Toc444766766"/>
      <w:r w:rsidRPr="00C82C2E">
        <w:t>7.12</w:t>
      </w:r>
      <w:r w:rsidRPr="00C82C2E">
        <w:tab/>
        <w:t>Expiry Time</w:t>
      </w:r>
      <w:bookmarkEnd w:id="97"/>
    </w:p>
    <w:p w:rsidR="000529F3" w:rsidRPr="00C82C2E" w:rsidRDefault="000529F3" w:rsidP="000529F3">
      <w:pPr>
        <w:pStyle w:val="CommentText"/>
      </w:pPr>
      <w:r w:rsidRPr="00C82C2E">
        <w:t>This information element indicates the expiry time of the subscription to notifications in the HSS.  See 3GPP TS 29.329 [5] for the detailed definition of this AVP.</w:t>
      </w:r>
    </w:p>
    <w:p w:rsidR="007D719C" w:rsidRPr="00C82C2E" w:rsidRDefault="007D719C" w:rsidP="008973AC">
      <w:pPr>
        <w:pStyle w:val="Heading2"/>
      </w:pPr>
      <w:bookmarkStart w:id="98" w:name="_Toc444766767"/>
      <w:r w:rsidRPr="00C82C2E">
        <w:t>7.13</w:t>
      </w:r>
      <w:r w:rsidRPr="00C82C2E">
        <w:tab/>
        <w:t>Send Data Indication</w:t>
      </w:r>
      <w:bookmarkEnd w:id="98"/>
    </w:p>
    <w:p w:rsidR="007D719C" w:rsidRPr="00C82C2E" w:rsidRDefault="007D719C" w:rsidP="007D719C">
      <w:pPr>
        <w:pStyle w:val="CommentText"/>
      </w:pPr>
      <w:r w:rsidRPr="00C82C2E">
        <w:t>This information element indicates the request that the User Data is sent in the response.  See 3GPP TS 29.329 [5] for the detailed definition of this AVP.</w:t>
      </w:r>
    </w:p>
    <w:p w:rsidR="003D2630" w:rsidRPr="00C82C2E" w:rsidRDefault="003D2630" w:rsidP="008973AC">
      <w:pPr>
        <w:pStyle w:val="Heading2"/>
      </w:pPr>
      <w:bookmarkStart w:id="99" w:name="_Toc444766768"/>
      <w:r w:rsidRPr="00C82C2E">
        <w:t>7.14</w:t>
      </w:r>
      <w:r w:rsidRPr="00C82C2E">
        <w:tab/>
        <w:t>DSAI</w:t>
      </w:r>
      <w:r w:rsidR="002E483F" w:rsidRPr="00C82C2E">
        <w:t xml:space="preserve"> Tag</w:t>
      </w:r>
      <w:bookmarkEnd w:id="99"/>
    </w:p>
    <w:p w:rsidR="003D2630" w:rsidRPr="00C82C2E" w:rsidRDefault="003D2630" w:rsidP="003D2630">
      <w:pPr>
        <w:rPr>
          <w:rFonts w:cs="CG Times (WN)"/>
          <w:lang w:eastAsia="ar-SA"/>
        </w:rPr>
      </w:pPr>
      <w:r w:rsidRPr="00C82C2E">
        <w:rPr>
          <w:rFonts w:cs="CG Times (WN)"/>
          <w:lang w:eastAsia="ar-SA"/>
        </w:rPr>
        <w:t xml:space="preserve">An instance of Dynamic Service Activation Info is uniquely identified by the Public User/Service Identity and a </w:t>
      </w:r>
      <w:r w:rsidR="002E483F" w:rsidRPr="00C82C2E">
        <w:rPr>
          <w:rFonts w:cs="CG Times (WN)"/>
          <w:lang w:eastAsia="ar-SA"/>
        </w:rPr>
        <w:t xml:space="preserve">DSAI </w:t>
      </w:r>
      <w:r w:rsidRPr="00C82C2E">
        <w:rPr>
          <w:rFonts w:cs="CG Times (WN)"/>
          <w:lang w:eastAsia="ar-SA"/>
        </w:rPr>
        <w:t xml:space="preserve">tag. The same </w:t>
      </w:r>
      <w:r w:rsidR="002E483F" w:rsidRPr="00C82C2E">
        <w:rPr>
          <w:rFonts w:cs="CG Times (WN)"/>
          <w:lang w:eastAsia="ar-SA"/>
        </w:rPr>
        <w:t xml:space="preserve">DSAI </w:t>
      </w:r>
      <w:r w:rsidRPr="00C82C2E">
        <w:rPr>
          <w:rFonts w:cs="CG Times (WN)"/>
          <w:lang w:eastAsia="ar-SA"/>
        </w:rPr>
        <w:t>tag may be used for all the user profiles when indicating the same type of information, but not all the user profiles may contain the same set of tags.</w:t>
      </w:r>
    </w:p>
    <w:p w:rsidR="007D719C" w:rsidRPr="00C82C2E" w:rsidRDefault="002E483F" w:rsidP="002E483F">
      <w:pPr>
        <w:rPr>
          <w:rFonts w:cs="CG Times (WN)"/>
          <w:lang w:eastAsia="ar-SA"/>
        </w:rPr>
      </w:pPr>
      <w:r w:rsidRPr="00C82C2E">
        <w:rPr>
          <w:rFonts w:cs="CG Times (WN)"/>
          <w:lang w:eastAsia="ar-SA"/>
        </w:rPr>
        <w:t>Application Servers shall signal that they are not interested in being involved in new sessions by manipulating Dynamic Service Activation Info (DSAI) inside of dynamic service information data, see section 7.6.11.</w:t>
      </w:r>
    </w:p>
    <w:p w:rsidR="006E604B" w:rsidRPr="00C82C2E" w:rsidRDefault="006E604B" w:rsidP="008973AC">
      <w:pPr>
        <w:pStyle w:val="Heading2"/>
        <w:rPr>
          <w:lang w:eastAsia="zh-CN"/>
        </w:rPr>
      </w:pPr>
      <w:bookmarkStart w:id="100" w:name="_Toc444766769"/>
      <w:r w:rsidRPr="00C82C2E">
        <w:t>7.15</w:t>
      </w:r>
      <w:r w:rsidRPr="00C82C2E">
        <w:tab/>
        <w:t>Session-Priority</w:t>
      </w:r>
      <w:bookmarkEnd w:id="100"/>
    </w:p>
    <w:p w:rsidR="006E604B" w:rsidRPr="00C82C2E" w:rsidRDefault="006E604B" w:rsidP="002E483F">
      <w:pPr>
        <w:rPr>
          <w:lang w:eastAsia="zh-CN"/>
        </w:rPr>
      </w:pPr>
      <w:r w:rsidRPr="00C82C2E">
        <w:t xml:space="preserve">This information element indicates the session's priority level to the </w:t>
      </w:r>
      <w:r w:rsidRPr="00C82C2E">
        <w:rPr>
          <w:rFonts w:hint="eastAsia"/>
          <w:lang w:eastAsia="zh-CN"/>
        </w:rPr>
        <w:t>HSS.</w:t>
      </w:r>
      <w:r w:rsidRPr="00C82C2E">
        <w:t xml:space="preserve"> See 3GPP TS 29.229 [7].</w:t>
      </w:r>
      <w:r w:rsidRPr="00C82C2E">
        <w:rPr>
          <w:lang w:eastAsia="zh-CN"/>
        </w:rPr>
        <w:t xml:space="preserve"> </w:t>
      </w:r>
    </w:p>
    <w:p w:rsidR="00CA0B65" w:rsidRPr="00C82C2E" w:rsidRDefault="00CA0B65" w:rsidP="008973AC">
      <w:pPr>
        <w:pStyle w:val="Heading2"/>
      </w:pPr>
      <w:bookmarkStart w:id="101" w:name="_Toc444766770"/>
      <w:r w:rsidRPr="00C82C2E">
        <w:t>7.</w:t>
      </w:r>
      <w:r w:rsidRPr="00C82C2E">
        <w:rPr>
          <w:rFonts w:hint="eastAsia"/>
          <w:lang w:eastAsia="zh-CN"/>
        </w:rPr>
        <w:t>16</w:t>
      </w:r>
      <w:r w:rsidRPr="00C82C2E">
        <w:tab/>
        <w:t xml:space="preserve">One </w:t>
      </w:r>
      <w:r w:rsidRPr="00C82C2E">
        <w:rPr>
          <w:rFonts w:hint="eastAsia"/>
          <w:lang w:eastAsia="zh-CN"/>
        </w:rPr>
        <w:t>T</w:t>
      </w:r>
      <w:r w:rsidRPr="00C82C2E">
        <w:t xml:space="preserve">ime </w:t>
      </w:r>
      <w:r w:rsidRPr="00C82C2E">
        <w:rPr>
          <w:rFonts w:hint="eastAsia"/>
          <w:lang w:eastAsia="zh-CN"/>
        </w:rPr>
        <w:t>N</w:t>
      </w:r>
      <w:r w:rsidRPr="00C82C2E">
        <w:t>otification</w:t>
      </w:r>
      <w:bookmarkEnd w:id="101"/>
    </w:p>
    <w:p w:rsidR="00CA0B65" w:rsidRPr="00C82C2E" w:rsidRDefault="00CA0B65" w:rsidP="002E483F">
      <w:r w:rsidRPr="00C82C2E">
        <w:t>This information element indicates that the sender requests to be notified only one time. After the notification, the HSS shall remove the subscription. See 3GPP TS 29.329 [5] for the list of possible values.</w:t>
      </w:r>
    </w:p>
    <w:p w:rsidR="00D13520" w:rsidRPr="00C82C2E" w:rsidRDefault="00D13520" w:rsidP="008973AC">
      <w:pPr>
        <w:pStyle w:val="Heading2"/>
      </w:pPr>
      <w:bookmarkStart w:id="102" w:name="_Toc444766771"/>
      <w:r w:rsidRPr="00C82C2E">
        <w:t>7.</w:t>
      </w:r>
      <w:r w:rsidRPr="00C82C2E">
        <w:rPr>
          <w:lang w:eastAsia="zh-CN"/>
        </w:rPr>
        <w:t>17</w:t>
      </w:r>
      <w:r w:rsidRPr="00C82C2E">
        <w:rPr>
          <w:lang w:eastAsia="zh-CN"/>
        </w:rPr>
        <w:tab/>
        <w:t>Repository Data ID</w:t>
      </w:r>
      <w:bookmarkEnd w:id="102"/>
    </w:p>
    <w:p w:rsidR="00D13520" w:rsidRPr="00C82C2E" w:rsidRDefault="00D13520" w:rsidP="00D13520">
      <w:r w:rsidRPr="00C82C2E">
        <w:t>This information element includes the service indication and the sequence number of a repository data.  See 3GPP TS 29.329 [5] for the detailed definition of this AVP.</w:t>
      </w:r>
    </w:p>
    <w:p w:rsidR="00F71502" w:rsidRPr="00C82C2E" w:rsidRDefault="00F71502" w:rsidP="008973AC">
      <w:pPr>
        <w:pStyle w:val="Heading2"/>
      </w:pPr>
      <w:bookmarkStart w:id="103" w:name="_Toc444766772"/>
      <w:r w:rsidRPr="00C82C2E">
        <w:t>7.</w:t>
      </w:r>
      <w:r w:rsidRPr="00C82C2E">
        <w:rPr>
          <w:lang w:eastAsia="zh-CN"/>
        </w:rPr>
        <w:t>18</w:t>
      </w:r>
      <w:r w:rsidRPr="00C82C2E">
        <w:rPr>
          <w:lang w:eastAsia="zh-CN"/>
        </w:rPr>
        <w:tab/>
      </w:r>
      <w:r w:rsidRPr="00C82C2E">
        <w:rPr>
          <w:rFonts w:hint="eastAsia"/>
          <w:lang w:eastAsia="zh-CN"/>
        </w:rPr>
        <w:t>Pre-paging Supported</w:t>
      </w:r>
      <w:bookmarkEnd w:id="103"/>
    </w:p>
    <w:p w:rsidR="00D13520" w:rsidRPr="00C82C2E" w:rsidRDefault="00F71502" w:rsidP="002E483F">
      <w:r w:rsidRPr="00C82C2E">
        <w:t>This information element in</w:t>
      </w:r>
      <w:r w:rsidRPr="00C82C2E">
        <w:rPr>
          <w:rFonts w:hint="eastAsia"/>
          <w:lang w:eastAsia="zh-CN"/>
        </w:rPr>
        <w:t>dicate</w:t>
      </w:r>
      <w:r w:rsidRPr="00C82C2E">
        <w:t xml:space="preserve">s </w:t>
      </w:r>
      <w:r w:rsidRPr="00C82C2E">
        <w:rPr>
          <w:rFonts w:hint="eastAsia"/>
          <w:lang w:eastAsia="zh-CN"/>
        </w:rPr>
        <w:t>whether Pre-paging is supported by the AS.</w:t>
      </w:r>
      <w:r w:rsidRPr="00C82C2E">
        <w:t xml:space="preserve"> See 3GPP TS 29.329 [5] for the detailed definition of this AVP.</w:t>
      </w:r>
    </w:p>
    <w:p w:rsidR="003E6913" w:rsidRPr="00C82C2E" w:rsidRDefault="00D0565D" w:rsidP="008973AC">
      <w:pPr>
        <w:pStyle w:val="Heading2"/>
      </w:pPr>
      <w:bookmarkStart w:id="104" w:name="_Toc444766773"/>
      <w:r w:rsidRPr="00C82C2E">
        <w:t>7.19</w:t>
      </w:r>
      <w:r w:rsidRPr="00C82C2E">
        <w:tab/>
      </w:r>
      <w:r w:rsidR="003E6913" w:rsidRPr="00C82C2E">
        <w:rPr>
          <w:lang w:eastAsia="zh-CN"/>
        </w:rPr>
        <w:t>Local</w:t>
      </w:r>
      <w:r w:rsidR="003E6913" w:rsidRPr="00C82C2E">
        <w:rPr>
          <w:rFonts w:hint="eastAsia"/>
          <w:lang w:eastAsia="zh-CN"/>
        </w:rPr>
        <w:t xml:space="preserve"> Time Zone</w:t>
      </w:r>
      <w:r w:rsidR="003E6913" w:rsidRPr="00C82C2E">
        <w:t xml:space="preserve"> Indication</w:t>
      </w:r>
      <w:bookmarkEnd w:id="104"/>
    </w:p>
    <w:p w:rsidR="003E6913" w:rsidRPr="00C82C2E" w:rsidRDefault="003E6913" w:rsidP="003E6913">
      <w:pPr>
        <w:rPr>
          <w:lang w:eastAsia="zh-CN"/>
        </w:rPr>
      </w:pPr>
      <w:r w:rsidRPr="00C82C2E">
        <w:t xml:space="preserve">This information element indicates that </w:t>
      </w:r>
      <w:r w:rsidRPr="00C82C2E">
        <w:rPr>
          <w:rFonts w:hint="eastAsia"/>
          <w:lang w:eastAsia="zh-CN"/>
        </w:rPr>
        <w:t xml:space="preserve">the </w:t>
      </w:r>
      <w:r w:rsidRPr="00C82C2E">
        <w:rPr>
          <w:lang w:eastAsia="zh-CN"/>
        </w:rPr>
        <w:t>Local</w:t>
      </w:r>
      <w:r w:rsidRPr="00C82C2E">
        <w:rPr>
          <w:rFonts w:hint="eastAsia"/>
          <w:lang w:eastAsia="zh-CN"/>
        </w:rPr>
        <w:t xml:space="preserve"> Time Zone </w:t>
      </w:r>
      <w:r w:rsidRPr="00C82C2E">
        <w:rPr>
          <w:lang w:eastAsia="zh-CN"/>
        </w:rPr>
        <w:t xml:space="preserve">information (Time Zone and Daylight Saving Time) </w:t>
      </w:r>
      <w:r w:rsidRPr="00C82C2E">
        <w:rPr>
          <w:rFonts w:hint="eastAsia"/>
          <w:lang w:eastAsia="zh-CN"/>
        </w:rPr>
        <w:t xml:space="preserve">of the location in the visited network where the UE is attached </w:t>
      </w:r>
      <w:r w:rsidRPr="00C82C2E">
        <w:t>for the requested domain and the requested nodes (if included)</w:t>
      </w:r>
      <w:r w:rsidRPr="00C82C2E">
        <w:rPr>
          <w:rFonts w:hint="eastAsia"/>
          <w:lang w:eastAsia="zh-CN"/>
        </w:rPr>
        <w:t xml:space="preserve"> is requested and indicates whether only the </w:t>
      </w:r>
      <w:r w:rsidRPr="00C82C2E">
        <w:rPr>
          <w:lang w:eastAsia="zh-CN"/>
        </w:rPr>
        <w:t>Local</w:t>
      </w:r>
      <w:r w:rsidRPr="00C82C2E">
        <w:rPr>
          <w:rFonts w:hint="eastAsia"/>
          <w:lang w:eastAsia="zh-CN"/>
        </w:rPr>
        <w:t xml:space="preserve"> Time Zone is required or the </w:t>
      </w:r>
      <w:r w:rsidRPr="00C82C2E">
        <w:rPr>
          <w:lang w:eastAsia="zh-CN"/>
        </w:rPr>
        <w:t>Local</w:t>
      </w:r>
      <w:r w:rsidRPr="00C82C2E">
        <w:rPr>
          <w:rFonts w:hint="eastAsia"/>
          <w:lang w:eastAsia="zh-CN"/>
        </w:rPr>
        <w:t xml:space="preserve"> Time Zone is required together with other location data</w:t>
      </w:r>
      <w:r w:rsidRPr="00C82C2E">
        <w:t>.</w:t>
      </w:r>
      <w:r w:rsidRPr="00C82C2E">
        <w:rPr>
          <w:rFonts w:hint="eastAsia"/>
          <w:lang w:eastAsia="zh-CN"/>
        </w:rPr>
        <w:t xml:space="preserve"> If only </w:t>
      </w:r>
      <w:r w:rsidRPr="00C82C2E">
        <w:rPr>
          <w:lang w:eastAsia="zh-CN"/>
        </w:rPr>
        <w:t>the</w:t>
      </w:r>
      <w:r w:rsidRPr="00C82C2E">
        <w:rPr>
          <w:rFonts w:hint="eastAsia"/>
          <w:lang w:eastAsia="zh-CN"/>
        </w:rPr>
        <w:t xml:space="preserve"> </w:t>
      </w:r>
      <w:r w:rsidRPr="00C82C2E">
        <w:rPr>
          <w:lang w:eastAsia="zh-CN"/>
        </w:rPr>
        <w:t>Local</w:t>
      </w:r>
      <w:r w:rsidRPr="00C82C2E">
        <w:rPr>
          <w:rFonts w:hint="eastAsia"/>
          <w:lang w:eastAsia="zh-CN"/>
        </w:rPr>
        <w:t xml:space="preserve"> Time Zone is required, o</w:t>
      </w:r>
      <w:r w:rsidRPr="00C82C2E">
        <w:t>ther location information (e.g. Global Cell ID, Tracking Area ID) may be absent.</w:t>
      </w:r>
    </w:p>
    <w:p w:rsidR="00D0565D" w:rsidRPr="00C82C2E" w:rsidRDefault="003E6913" w:rsidP="003E6913">
      <w:r w:rsidRPr="00C82C2E">
        <w:t>This information element is only applicable to Location Information.</w:t>
      </w:r>
    </w:p>
    <w:p w:rsidR="001464D7" w:rsidRPr="00C82C2E" w:rsidRDefault="001464D7" w:rsidP="008973AC">
      <w:pPr>
        <w:pStyle w:val="Heading2"/>
      </w:pPr>
      <w:bookmarkStart w:id="105" w:name="_Toc444766774"/>
      <w:r w:rsidRPr="00C82C2E">
        <w:t>7.20</w:t>
      </w:r>
      <w:r w:rsidRPr="00C82C2E">
        <w:tab/>
        <w:t>UDR Flags</w:t>
      </w:r>
      <w:bookmarkEnd w:id="105"/>
    </w:p>
    <w:bookmarkEnd w:id="23"/>
    <w:p w:rsidR="00725230" w:rsidRPr="00C82C2E" w:rsidRDefault="00725230" w:rsidP="00725230">
      <w:r w:rsidRPr="00C82C2E">
        <w:t>This information element carries the following indication (see 3GPP 29.329 [5] for coding details):</w:t>
      </w:r>
    </w:p>
    <w:p w:rsidR="00725230" w:rsidRPr="00C82C2E" w:rsidRDefault="00CC741E" w:rsidP="00CC741E">
      <w:pPr>
        <w:pStyle w:val="B1"/>
      </w:pPr>
      <w:r w:rsidRPr="00C82C2E">
        <w:rPr>
          <w:lang w:eastAsia="zh-CN"/>
        </w:rPr>
        <w:t>-</w:t>
      </w:r>
      <w:r w:rsidRPr="00C82C2E">
        <w:rPr>
          <w:lang w:eastAsia="zh-CN"/>
        </w:rPr>
        <w:tab/>
      </w:r>
      <w:r w:rsidR="00725230" w:rsidRPr="00C82C2E">
        <w:rPr>
          <w:lang w:eastAsia="zh-CN"/>
        </w:rPr>
        <w:t xml:space="preserve">Location Information EPS Supported </w:t>
      </w:r>
    </w:p>
    <w:p w:rsidR="00725230" w:rsidRPr="00C82C2E" w:rsidRDefault="00725230" w:rsidP="00A72D35">
      <w:r w:rsidRPr="00C82C2E">
        <w:t>Location Information EPS Supported shall be only applicable if CS Location Information is requested.</w:t>
      </w:r>
    </w:p>
    <w:p w:rsidR="00725230" w:rsidRPr="00C82C2E" w:rsidRDefault="00CC741E" w:rsidP="00CC741E">
      <w:pPr>
        <w:pStyle w:val="B1"/>
      </w:pPr>
      <w:r w:rsidRPr="00C82C2E">
        <w:rPr>
          <w:lang w:eastAsia="zh-CN"/>
        </w:rPr>
        <w:t>-</w:t>
      </w:r>
      <w:r w:rsidRPr="00C82C2E">
        <w:rPr>
          <w:lang w:eastAsia="zh-CN"/>
        </w:rPr>
        <w:tab/>
      </w:r>
      <w:r w:rsidR="00725230" w:rsidRPr="00C82C2E">
        <w:rPr>
          <w:lang w:eastAsia="zh-CN"/>
        </w:rPr>
        <w:t xml:space="preserve">RAT Type Requested </w:t>
      </w:r>
    </w:p>
    <w:p w:rsidR="00725230" w:rsidRPr="00C82C2E" w:rsidRDefault="00725230" w:rsidP="00A72D35">
      <w:r w:rsidRPr="00C82C2E">
        <w:t>RAT Type Requested shall be only applicable if PS Location Information is requested</w:t>
      </w:r>
    </w:p>
    <w:p w:rsidR="00A72D35" w:rsidRPr="00C82C2E" w:rsidRDefault="00A72D35" w:rsidP="008973AC">
      <w:pPr>
        <w:pStyle w:val="Heading2"/>
      </w:pPr>
      <w:bookmarkStart w:id="106" w:name="_Toc444766775"/>
      <w:r w:rsidRPr="00C82C2E">
        <w:t>7.21</w:t>
      </w:r>
      <w:r w:rsidRPr="00C82C2E">
        <w:tab/>
        <w:t>Call Reference Info</w:t>
      </w:r>
      <w:bookmarkEnd w:id="106"/>
    </w:p>
    <w:p w:rsidR="00A72D35" w:rsidRPr="00C82C2E" w:rsidRDefault="00A72D35" w:rsidP="00A72D35">
      <w:r w:rsidRPr="00C82C2E">
        <w:t>This information element contains information used for MTRR (see 3GPP TS 23.018 [10]):</w:t>
      </w:r>
    </w:p>
    <w:p w:rsidR="00A72D35" w:rsidRPr="00C82C2E" w:rsidRDefault="00A72D35" w:rsidP="00A72D35">
      <w:pPr>
        <w:pStyle w:val="B1"/>
        <w:numPr>
          <w:ilvl w:val="0"/>
          <w:numId w:val="15"/>
        </w:numPr>
        <w:overflowPunct/>
        <w:autoSpaceDE/>
        <w:autoSpaceDN/>
        <w:adjustRightInd/>
        <w:textAlignment w:val="auto"/>
      </w:pPr>
      <w:r w:rsidRPr="00C82C2E">
        <w:rPr>
          <w:lang w:eastAsia="zh-CN"/>
        </w:rPr>
        <w:t>Call Reference Number (see 7.22)</w:t>
      </w:r>
    </w:p>
    <w:p w:rsidR="00A72D35" w:rsidRPr="00C82C2E" w:rsidRDefault="00A72D35" w:rsidP="00A72D35">
      <w:pPr>
        <w:pStyle w:val="B1"/>
        <w:numPr>
          <w:ilvl w:val="0"/>
          <w:numId w:val="15"/>
        </w:numPr>
        <w:overflowPunct/>
        <w:autoSpaceDE/>
        <w:autoSpaceDN/>
        <w:adjustRightInd/>
        <w:textAlignment w:val="auto"/>
      </w:pPr>
      <w:r w:rsidRPr="00C82C2E">
        <w:rPr>
          <w:lang w:eastAsia="zh-CN"/>
        </w:rPr>
        <w:t>AS-Number (see 7.23)</w:t>
      </w:r>
    </w:p>
    <w:p w:rsidR="00A72D35" w:rsidRPr="00C82C2E" w:rsidRDefault="00A72D35" w:rsidP="00A72D35">
      <w:r w:rsidRPr="00C82C2E">
        <w:t>The HSS uses this information to populate the parameters callReferenceNumber and gmsc-Address within MAP-Provide-Roaming-Number.</w:t>
      </w:r>
    </w:p>
    <w:p w:rsidR="00A72D35" w:rsidRPr="00C82C2E" w:rsidRDefault="00A72D35" w:rsidP="008973AC">
      <w:pPr>
        <w:pStyle w:val="Heading2"/>
      </w:pPr>
      <w:bookmarkStart w:id="107" w:name="_Toc444766776"/>
      <w:r w:rsidRPr="00C82C2E">
        <w:t>7.22</w:t>
      </w:r>
      <w:r w:rsidRPr="00C82C2E">
        <w:tab/>
        <w:t>Call Reference Number</w:t>
      </w:r>
      <w:bookmarkEnd w:id="107"/>
    </w:p>
    <w:p w:rsidR="00A72D35" w:rsidRPr="00C82C2E" w:rsidRDefault="00A72D35" w:rsidP="00A72D35">
      <w:r w:rsidRPr="00C82C2E">
        <w:t>This information element contains a temporary reference number identifying the call in progress (see 3GPP TS 23.018 [10]).</w:t>
      </w:r>
    </w:p>
    <w:p w:rsidR="00A72D35" w:rsidRPr="00C82C2E" w:rsidRDefault="00A72D35" w:rsidP="008973AC">
      <w:pPr>
        <w:pStyle w:val="Heading2"/>
      </w:pPr>
      <w:bookmarkStart w:id="108" w:name="_Toc444766777"/>
      <w:r w:rsidRPr="00C82C2E">
        <w:t>7.23</w:t>
      </w:r>
      <w:r w:rsidRPr="00C82C2E">
        <w:tab/>
        <w:t>AS-Number</w:t>
      </w:r>
      <w:bookmarkEnd w:id="108"/>
    </w:p>
    <w:p w:rsidR="00A72D35" w:rsidRPr="00C82C2E" w:rsidRDefault="00A72D35" w:rsidP="00A72D35">
      <w:r w:rsidRPr="00C82C2E">
        <w:t>This information element contains the Application Server's E.164 Number.</w:t>
      </w:r>
    </w:p>
    <w:p w:rsidR="00A72D35" w:rsidRPr="00C82C2E" w:rsidRDefault="00A72D35" w:rsidP="00A72D35"/>
    <w:p w:rsidR="00C9268D" w:rsidRPr="00C82C2E" w:rsidRDefault="00C9268D" w:rsidP="008973AC">
      <w:pPr>
        <w:pStyle w:val="Heading1"/>
      </w:pPr>
      <w:bookmarkStart w:id="109" w:name="_Toc444766778"/>
      <w:r w:rsidRPr="00C82C2E">
        <w:t>8</w:t>
      </w:r>
      <w:r w:rsidRPr="00C82C2E">
        <w:tab/>
        <w:t xml:space="preserve">Protocol version identification </w:t>
      </w:r>
      <w:bookmarkEnd w:id="109"/>
    </w:p>
    <w:p w:rsidR="00C9268D" w:rsidRPr="00C82C2E" w:rsidRDefault="00C9268D">
      <w:pPr>
        <w:rPr>
          <w:color w:val="000000"/>
        </w:rPr>
      </w:pPr>
      <w:r w:rsidRPr="00C82C2E">
        <w:t>See 3GPP TS 29.329 [5].</w:t>
      </w:r>
    </w:p>
    <w:p w:rsidR="00C9268D" w:rsidRPr="00C82C2E" w:rsidRDefault="00C9268D" w:rsidP="008973AC">
      <w:pPr>
        <w:pStyle w:val="Heading1"/>
      </w:pPr>
      <w:bookmarkStart w:id="110" w:name="_Toc444766779"/>
      <w:r w:rsidRPr="00C82C2E">
        <w:t>9</w:t>
      </w:r>
      <w:r w:rsidRPr="00C82C2E">
        <w:tab/>
        <w:t>Operational Aspects</w:t>
      </w:r>
      <w:bookmarkEnd w:id="110"/>
    </w:p>
    <w:p w:rsidR="00C9268D" w:rsidRPr="00C82C2E" w:rsidRDefault="00C9268D">
      <w:pPr>
        <w:rPr>
          <w:color w:val="000000"/>
        </w:rPr>
      </w:pPr>
      <w:r w:rsidRPr="00C82C2E">
        <w:t>See 3GPP TS 29.329 [5].</w:t>
      </w:r>
    </w:p>
    <w:p w:rsidR="00C9268D" w:rsidRPr="00C82C2E" w:rsidRDefault="00C9268D" w:rsidP="008973AC">
      <w:pPr>
        <w:pStyle w:val="Heading8"/>
      </w:pPr>
      <w:r w:rsidRPr="00C82C2E">
        <w:br w:type="page"/>
      </w:r>
      <w:bookmarkStart w:id="111" w:name="_Toc444766780"/>
      <w:r w:rsidRPr="00C82C2E">
        <w:t xml:space="preserve">Annex A (normative): </w:t>
      </w:r>
      <w:r w:rsidR="0022269B" w:rsidRPr="00C82C2E">
        <w:br/>
      </w:r>
      <w:r w:rsidRPr="00C82C2E">
        <w:t>Mapping of Sh operations and terminology to Diameter</w:t>
      </w:r>
      <w:bookmarkEnd w:id="111"/>
    </w:p>
    <w:p w:rsidR="00C9268D" w:rsidRPr="00C82C2E" w:rsidRDefault="00C9268D" w:rsidP="008973AC">
      <w:pPr>
        <w:pStyle w:val="Heading1"/>
      </w:pPr>
      <w:bookmarkStart w:id="112" w:name="_Toc444766781"/>
      <w:r w:rsidRPr="00C82C2E">
        <w:t>A.1</w:t>
      </w:r>
      <w:r w:rsidRPr="00C82C2E">
        <w:tab/>
        <w:t>Introduction</w:t>
      </w:r>
      <w:bookmarkEnd w:id="112"/>
    </w:p>
    <w:p w:rsidR="00C9268D" w:rsidRPr="00C82C2E" w:rsidRDefault="00C9268D">
      <w:r w:rsidRPr="00C82C2E">
        <w:t>This appendix gives mappings from Sh to Diameter protocol elements. Diameter protocol elements are defined in 3GPP TS 29.329 [5].</w:t>
      </w:r>
    </w:p>
    <w:p w:rsidR="00C9268D" w:rsidRPr="00C82C2E" w:rsidRDefault="00C9268D" w:rsidP="008973AC">
      <w:pPr>
        <w:pStyle w:val="Heading1"/>
      </w:pPr>
      <w:bookmarkStart w:id="113" w:name="_Toc444766782"/>
      <w:r w:rsidRPr="00C82C2E">
        <w:t>A.2</w:t>
      </w:r>
      <w:r w:rsidRPr="00C82C2E">
        <w:tab/>
        <w:t>Sh message to Diameter command mapping</w:t>
      </w:r>
      <w:bookmarkEnd w:id="113"/>
    </w:p>
    <w:p w:rsidR="00C9268D" w:rsidRPr="00C82C2E" w:rsidRDefault="00C9268D">
      <w:r w:rsidRPr="00C82C2E">
        <w:t>The following table defines the mapping between stage 2 operations and Diameter commands:</w:t>
      </w:r>
    </w:p>
    <w:p w:rsidR="00C9268D" w:rsidRPr="00C82C2E" w:rsidRDefault="00C9268D">
      <w:pPr>
        <w:pStyle w:val="TH"/>
      </w:pPr>
      <w:r w:rsidRPr="00C82C2E">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C9268D" w:rsidRPr="00C82C2E" w:rsidTr="0022269B">
        <w:tc>
          <w:tcPr>
            <w:tcW w:w="2685" w:type="dxa"/>
            <w:shd w:val="clear" w:color="auto" w:fill="D9D9D9"/>
          </w:tcPr>
          <w:p w:rsidR="00C9268D" w:rsidRPr="00C82C2E" w:rsidRDefault="00C9268D">
            <w:pPr>
              <w:pStyle w:val="TAH"/>
            </w:pPr>
            <w:r w:rsidRPr="00C82C2E">
              <w:t>Sh message</w:t>
            </w:r>
          </w:p>
        </w:tc>
        <w:tc>
          <w:tcPr>
            <w:tcW w:w="850" w:type="dxa"/>
            <w:shd w:val="clear" w:color="auto" w:fill="D9D9D9"/>
          </w:tcPr>
          <w:p w:rsidR="00C9268D" w:rsidRPr="00C82C2E" w:rsidRDefault="00C9268D">
            <w:pPr>
              <w:pStyle w:val="TAH"/>
            </w:pPr>
            <w:r w:rsidRPr="00C82C2E">
              <w:t>Source</w:t>
            </w:r>
          </w:p>
        </w:tc>
        <w:tc>
          <w:tcPr>
            <w:tcW w:w="1134" w:type="dxa"/>
            <w:shd w:val="clear" w:color="auto" w:fill="D9D9D9"/>
          </w:tcPr>
          <w:p w:rsidR="00C9268D" w:rsidRPr="00C82C2E" w:rsidRDefault="00C9268D">
            <w:pPr>
              <w:pStyle w:val="TAH"/>
            </w:pPr>
            <w:r w:rsidRPr="00C82C2E">
              <w:t>Destination</w:t>
            </w:r>
          </w:p>
        </w:tc>
        <w:tc>
          <w:tcPr>
            <w:tcW w:w="2857" w:type="dxa"/>
            <w:shd w:val="clear" w:color="auto" w:fill="D9D9D9"/>
          </w:tcPr>
          <w:p w:rsidR="00C9268D" w:rsidRPr="00C82C2E" w:rsidRDefault="00C9268D">
            <w:pPr>
              <w:pStyle w:val="TAH"/>
            </w:pPr>
            <w:r w:rsidRPr="00C82C2E">
              <w:t>Command-Name</w:t>
            </w:r>
          </w:p>
        </w:tc>
        <w:tc>
          <w:tcPr>
            <w:tcW w:w="1371" w:type="dxa"/>
            <w:shd w:val="clear" w:color="auto" w:fill="D9D9D9"/>
          </w:tcPr>
          <w:p w:rsidR="00C9268D" w:rsidRPr="00C82C2E" w:rsidRDefault="00C9268D">
            <w:pPr>
              <w:pStyle w:val="TAH"/>
            </w:pPr>
            <w:r w:rsidRPr="00C82C2E">
              <w:t>Abbreviation</w:t>
            </w:r>
          </w:p>
        </w:tc>
      </w:tr>
      <w:tr w:rsidR="00C9268D" w:rsidRPr="00C82C2E">
        <w:tc>
          <w:tcPr>
            <w:tcW w:w="2685" w:type="dxa"/>
          </w:tcPr>
          <w:p w:rsidR="00C9268D" w:rsidRPr="00C82C2E" w:rsidRDefault="00C9268D">
            <w:pPr>
              <w:pStyle w:val="TAC"/>
            </w:pPr>
            <w:r w:rsidRPr="00C82C2E">
              <w:t>Sh-Pull</w:t>
            </w:r>
          </w:p>
        </w:tc>
        <w:tc>
          <w:tcPr>
            <w:tcW w:w="850" w:type="dxa"/>
            <w:shd w:val="pct10" w:color="auto" w:fill="auto"/>
          </w:tcPr>
          <w:p w:rsidR="00C9268D" w:rsidRPr="00C82C2E" w:rsidRDefault="00C9268D">
            <w:pPr>
              <w:pStyle w:val="TAC"/>
            </w:pPr>
            <w:r w:rsidRPr="00C82C2E">
              <w:t>AS</w:t>
            </w:r>
          </w:p>
        </w:tc>
        <w:tc>
          <w:tcPr>
            <w:tcW w:w="1134" w:type="dxa"/>
            <w:shd w:val="pct10" w:color="auto" w:fill="auto"/>
          </w:tcPr>
          <w:p w:rsidR="00C9268D" w:rsidRPr="00C82C2E" w:rsidRDefault="00C9268D">
            <w:pPr>
              <w:pStyle w:val="TAC"/>
            </w:pPr>
            <w:r w:rsidRPr="00C82C2E">
              <w:t>HSS</w:t>
            </w:r>
          </w:p>
        </w:tc>
        <w:tc>
          <w:tcPr>
            <w:tcW w:w="2857" w:type="dxa"/>
          </w:tcPr>
          <w:p w:rsidR="00C9268D" w:rsidRPr="00C82C2E" w:rsidRDefault="00C9268D">
            <w:pPr>
              <w:pStyle w:val="TAC"/>
              <w:jc w:val="left"/>
            </w:pPr>
            <w:r w:rsidRPr="00C82C2E">
              <w:t>User-Data-Request</w:t>
            </w:r>
          </w:p>
        </w:tc>
        <w:tc>
          <w:tcPr>
            <w:tcW w:w="1371" w:type="dxa"/>
          </w:tcPr>
          <w:p w:rsidR="00C9268D" w:rsidRPr="00C82C2E" w:rsidRDefault="00C9268D">
            <w:pPr>
              <w:pStyle w:val="TAC"/>
            </w:pPr>
            <w:r w:rsidRPr="00C82C2E">
              <w:t>UDR</w:t>
            </w:r>
          </w:p>
        </w:tc>
      </w:tr>
      <w:tr w:rsidR="00C9268D" w:rsidRPr="00C82C2E">
        <w:tc>
          <w:tcPr>
            <w:tcW w:w="2685" w:type="dxa"/>
          </w:tcPr>
          <w:p w:rsidR="00C9268D" w:rsidRPr="00C82C2E" w:rsidRDefault="00C9268D">
            <w:pPr>
              <w:pStyle w:val="TAC"/>
            </w:pPr>
            <w:r w:rsidRPr="00C82C2E">
              <w:t>Sh-Pull Resp</w:t>
            </w:r>
          </w:p>
        </w:tc>
        <w:tc>
          <w:tcPr>
            <w:tcW w:w="850" w:type="dxa"/>
            <w:shd w:val="pct10" w:color="auto" w:fill="auto"/>
          </w:tcPr>
          <w:p w:rsidR="00C9268D" w:rsidRPr="00C82C2E" w:rsidRDefault="00C9268D">
            <w:pPr>
              <w:pStyle w:val="TAC"/>
            </w:pPr>
            <w:r w:rsidRPr="00C82C2E">
              <w:t>HSS</w:t>
            </w:r>
          </w:p>
        </w:tc>
        <w:tc>
          <w:tcPr>
            <w:tcW w:w="1134" w:type="dxa"/>
            <w:shd w:val="pct10" w:color="auto" w:fill="auto"/>
          </w:tcPr>
          <w:p w:rsidR="00C9268D" w:rsidRPr="00C82C2E" w:rsidRDefault="00C9268D">
            <w:pPr>
              <w:pStyle w:val="TAC"/>
            </w:pPr>
            <w:r w:rsidRPr="00C82C2E">
              <w:t>AS</w:t>
            </w:r>
          </w:p>
        </w:tc>
        <w:tc>
          <w:tcPr>
            <w:tcW w:w="2857" w:type="dxa"/>
          </w:tcPr>
          <w:p w:rsidR="00C9268D" w:rsidRPr="00C82C2E" w:rsidRDefault="00C9268D">
            <w:pPr>
              <w:pStyle w:val="TAC"/>
              <w:jc w:val="left"/>
            </w:pPr>
            <w:r w:rsidRPr="00C82C2E">
              <w:t>User-Data-Answer</w:t>
            </w:r>
          </w:p>
        </w:tc>
        <w:tc>
          <w:tcPr>
            <w:tcW w:w="1371" w:type="dxa"/>
          </w:tcPr>
          <w:p w:rsidR="00C9268D" w:rsidRPr="00C82C2E" w:rsidRDefault="00C9268D">
            <w:pPr>
              <w:pStyle w:val="TAC"/>
            </w:pPr>
            <w:r w:rsidRPr="00C82C2E">
              <w:t>UDA</w:t>
            </w:r>
          </w:p>
        </w:tc>
      </w:tr>
      <w:tr w:rsidR="00C9268D" w:rsidRPr="00C82C2E">
        <w:tc>
          <w:tcPr>
            <w:tcW w:w="2685" w:type="dxa"/>
          </w:tcPr>
          <w:p w:rsidR="00C9268D" w:rsidRPr="00C82C2E" w:rsidRDefault="00C9268D">
            <w:pPr>
              <w:pStyle w:val="TAC"/>
            </w:pPr>
            <w:r w:rsidRPr="00C82C2E">
              <w:t>Sh-Update</w:t>
            </w:r>
          </w:p>
        </w:tc>
        <w:tc>
          <w:tcPr>
            <w:tcW w:w="850" w:type="dxa"/>
            <w:shd w:val="pct10" w:color="auto" w:fill="auto"/>
          </w:tcPr>
          <w:p w:rsidR="00C9268D" w:rsidRPr="00C82C2E" w:rsidRDefault="00C9268D">
            <w:pPr>
              <w:pStyle w:val="TAC"/>
            </w:pPr>
            <w:r w:rsidRPr="00C82C2E">
              <w:t>AS</w:t>
            </w:r>
          </w:p>
        </w:tc>
        <w:tc>
          <w:tcPr>
            <w:tcW w:w="1134" w:type="dxa"/>
            <w:shd w:val="pct10" w:color="auto" w:fill="auto"/>
          </w:tcPr>
          <w:p w:rsidR="00C9268D" w:rsidRPr="00C82C2E" w:rsidRDefault="00C9268D">
            <w:pPr>
              <w:pStyle w:val="TAC"/>
            </w:pPr>
            <w:r w:rsidRPr="00C82C2E">
              <w:t>HSS</w:t>
            </w:r>
          </w:p>
        </w:tc>
        <w:tc>
          <w:tcPr>
            <w:tcW w:w="2857" w:type="dxa"/>
          </w:tcPr>
          <w:p w:rsidR="00C9268D" w:rsidRPr="00C82C2E" w:rsidRDefault="00C9268D">
            <w:pPr>
              <w:pStyle w:val="TAC"/>
              <w:jc w:val="left"/>
            </w:pPr>
            <w:r w:rsidRPr="00C82C2E">
              <w:t>Profile-Update-Request</w:t>
            </w:r>
          </w:p>
        </w:tc>
        <w:tc>
          <w:tcPr>
            <w:tcW w:w="1371" w:type="dxa"/>
          </w:tcPr>
          <w:p w:rsidR="00C9268D" w:rsidRPr="00C82C2E" w:rsidRDefault="00C9268D">
            <w:pPr>
              <w:pStyle w:val="TAC"/>
            </w:pPr>
            <w:r w:rsidRPr="00C82C2E">
              <w:t>PUR</w:t>
            </w:r>
          </w:p>
        </w:tc>
      </w:tr>
      <w:tr w:rsidR="00C9268D" w:rsidRPr="00C82C2E">
        <w:tc>
          <w:tcPr>
            <w:tcW w:w="2685" w:type="dxa"/>
          </w:tcPr>
          <w:p w:rsidR="00C9268D" w:rsidRPr="00C82C2E" w:rsidRDefault="00C9268D">
            <w:pPr>
              <w:pStyle w:val="TAC"/>
            </w:pPr>
            <w:r w:rsidRPr="00C82C2E">
              <w:t>Sh-Update Resp</w:t>
            </w:r>
          </w:p>
        </w:tc>
        <w:tc>
          <w:tcPr>
            <w:tcW w:w="850" w:type="dxa"/>
            <w:shd w:val="pct10" w:color="auto" w:fill="auto"/>
          </w:tcPr>
          <w:p w:rsidR="00C9268D" w:rsidRPr="00C82C2E" w:rsidRDefault="00C9268D">
            <w:pPr>
              <w:pStyle w:val="TAC"/>
            </w:pPr>
            <w:r w:rsidRPr="00C82C2E">
              <w:t>HSS</w:t>
            </w:r>
          </w:p>
        </w:tc>
        <w:tc>
          <w:tcPr>
            <w:tcW w:w="1134" w:type="dxa"/>
            <w:shd w:val="pct10" w:color="auto" w:fill="auto"/>
          </w:tcPr>
          <w:p w:rsidR="00C9268D" w:rsidRPr="00C82C2E" w:rsidRDefault="00C9268D">
            <w:pPr>
              <w:pStyle w:val="TAC"/>
            </w:pPr>
            <w:r w:rsidRPr="00C82C2E">
              <w:t>AS</w:t>
            </w:r>
          </w:p>
        </w:tc>
        <w:tc>
          <w:tcPr>
            <w:tcW w:w="2857" w:type="dxa"/>
          </w:tcPr>
          <w:p w:rsidR="00C9268D" w:rsidRPr="00C82C2E" w:rsidRDefault="00C9268D">
            <w:pPr>
              <w:pStyle w:val="TAC"/>
              <w:jc w:val="left"/>
            </w:pPr>
            <w:r w:rsidRPr="00C82C2E">
              <w:t>Profile-Update-Answer</w:t>
            </w:r>
          </w:p>
        </w:tc>
        <w:tc>
          <w:tcPr>
            <w:tcW w:w="1371" w:type="dxa"/>
          </w:tcPr>
          <w:p w:rsidR="00C9268D" w:rsidRPr="00C82C2E" w:rsidRDefault="00C9268D">
            <w:pPr>
              <w:pStyle w:val="TAC"/>
            </w:pPr>
            <w:r w:rsidRPr="00C82C2E">
              <w:t>PUA</w:t>
            </w:r>
          </w:p>
        </w:tc>
      </w:tr>
      <w:tr w:rsidR="00C9268D" w:rsidRPr="00C82C2E">
        <w:tc>
          <w:tcPr>
            <w:tcW w:w="2685" w:type="dxa"/>
          </w:tcPr>
          <w:p w:rsidR="00C9268D" w:rsidRPr="00C82C2E" w:rsidRDefault="00C9268D">
            <w:pPr>
              <w:pStyle w:val="TAC"/>
            </w:pPr>
            <w:r w:rsidRPr="00C82C2E">
              <w:t>Sh-Subs-Notif</w:t>
            </w:r>
          </w:p>
        </w:tc>
        <w:tc>
          <w:tcPr>
            <w:tcW w:w="850" w:type="dxa"/>
            <w:shd w:val="pct10" w:color="auto" w:fill="auto"/>
          </w:tcPr>
          <w:p w:rsidR="00C9268D" w:rsidRPr="00C82C2E" w:rsidRDefault="00C9268D">
            <w:pPr>
              <w:pStyle w:val="TAC"/>
            </w:pPr>
            <w:r w:rsidRPr="00C82C2E">
              <w:t>AS</w:t>
            </w:r>
          </w:p>
        </w:tc>
        <w:tc>
          <w:tcPr>
            <w:tcW w:w="1134" w:type="dxa"/>
            <w:shd w:val="pct10" w:color="auto" w:fill="auto"/>
          </w:tcPr>
          <w:p w:rsidR="00C9268D" w:rsidRPr="00C82C2E" w:rsidRDefault="00C9268D">
            <w:pPr>
              <w:pStyle w:val="TAC"/>
            </w:pPr>
            <w:r w:rsidRPr="00C82C2E">
              <w:t>HSS</w:t>
            </w:r>
          </w:p>
        </w:tc>
        <w:tc>
          <w:tcPr>
            <w:tcW w:w="2857" w:type="dxa"/>
          </w:tcPr>
          <w:p w:rsidR="00C9268D" w:rsidRPr="00C82C2E" w:rsidRDefault="00C9268D">
            <w:pPr>
              <w:pStyle w:val="TAC"/>
              <w:jc w:val="left"/>
            </w:pPr>
            <w:r w:rsidRPr="00C82C2E">
              <w:t>Subscribe-Notifications-Request</w:t>
            </w:r>
          </w:p>
        </w:tc>
        <w:tc>
          <w:tcPr>
            <w:tcW w:w="1371" w:type="dxa"/>
          </w:tcPr>
          <w:p w:rsidR="00C9268D" w:rsidRPr="00C82C2E" w:rsidRDefault="00C9268D">
            <w:pPr>
              <w:pStyle w:val="TAC"/>
            </w:pPr>
            <w:r w:rsidRPr="00C82C2E">
              <w:t>SNR</w:t>
            </w:r>
          </w:p>
        </w:tc>
      </w:tr>
      <w:tr w:rsidR="00C9268D" w:rsidRPr="00C82C2E">
        <w:tc>
          <w:tcPr>
            <w:tcW w:w="2685" w:type="dxa"/>
          </w:tcPr>
          <w:p w:rsidR="00C9268D" w:rsidRPr="00C82C2E" w:rsidRDefault="00C9268D">
            <w:pPr>
              <w:pStyle w:val="TAC"/>
            </w:pPr>
            <w:r w:rsidRPr="00C82C2E">
              <w:t>Sh-Subs-Notif Resp</w:t>
            </w:r>
          </w:p>
        </w:tc>
        <w:tc>
          <w:tcPr>
            <w:tcW w:w="850" w:type="dxa"/>
            <w:shd w:val="pct10" w:color="auto" w:fill="auto"/>
          </w:tcPr>
          <w:p w:rsidR="00C9268D" w:rsidRPr="00C82C2E" w:rsidRDefault="00C9268D">
            <w:pPr>
              <w:pStyle w:val="TAC"/>
            </w:pPr>
            <w:r w:rsidRPr="00C82C2E">
              <w:t>HSS</w:t>
            </w:r>
          </w:p>
        </w:tc>
        <w:tc>
          <w:tcPr>
            <w:tcW w:w="1134" w:type="dxa"/>
            <w:shd w:val="pct10" w:color="auto" w:fill="auto"/>
          </w:tcPr>
          <w:p w:rsidR="00C9268D" w:rsidRPr="00C82C2E" w:rsidRDefault="00C9268D">
            <w:pPr>
              <w:pStyle w:val="TAC"/>
            </w:pPr>
            <w:r w:rsidRPr="00C82C2E">
              <w:t>AS</w:t>
            </w:r>
          </w:p>
        </w:tc>
        <w:tc>
          <w:tcPr>
            <w:tcW w:w="2857" w:type="dxa"/>
          </w:tcPr>
          <w:p w:rsidR="00C9268D" w:rsidRPr="00C82C2E" w:rsidRDefault="00C9268D">
            <w:pPr>
              <w:pStyle w:val="TAC"/>
              <w:jc w:val="left"/>
            </w:pPr>
            <w:r w:rsidRPr="00C82C2E">
              <w:t>Subscribe-Notifications-Answer</w:t>
            </w:r>
          </w:p>
        </w:tc>
        <w:tc>
          <w:tcPr>
            <w:tcW w:w="1371" w:type="dxa"/>
          </w:tcPr>
          <w:p w:rsidR="00C9268D" w:rsidRPr="00C82C2E" w:rsidRDefault="00C9268D">
            <w:pPr>
              <w:pStyle w:val="TAC"/>
            </w:pPr>
            <w:r w:rsidRPr="00C82C2E">
              <w:t>SNA</w:t>
            </w:r>
          </w:p>
        </w:tc>
      </w:tr>
      <w:tr w:rsidR="00C9268D" w:rsidRPr="00C82C2E">
        <w:tc>
          <w:tcPr>
            <w:tcW w:w="2685" w:type="dxa"/>
          </w:tcPr>
          <w:p w:rsidR="00C9268D" w:rsidRPr="00C82C2E" w:rsidRDefault="00C9268D">
            <w:pPr>
              <w:pStyle w:val="TAC"/>
            </w:pPr>
            <w:r w:rsidRPr="00C82C2E">
              <w:t>Sh-Notif</w:t>
            </w:r>
          </w:p>
        </w:tc>
        <w:tc>
          <w:tcPr>
            <w:tcW w:w="850" w:type="dxa"/>
            <w:shd w:val="pct10" w:color="auto" w:fill="auto"/>
          </w:tcPr>
          <w:p w:rsidR="00C9268D" w:rsidRPr="00C82C2E" w:rsidRDefault="00C9268D">
            <w:pPr>
              <w:pStyle w:val="TAC"/>
            </w:pPr>
            <w:r w:rsidRPr="00C82C2E">
              <w:t>HSS</w:t>
            </w:r>
          </w:p>
        </w:tc>
        <w:tc>
          <w:tcPr>
            <w:tcW w:w="1134" w:type="dxa"/>
            <w:shd w:val="pct10" w:color="auto" w:fill="auto"/>
          </w:tcPr>
          <w:p w:rsidR="00C9268D" w:rsidRPr="00C82C2E" w:rsidRDefault="00C9268D">
            <w:pPr>
              <w:pStyle w:val="TAC"/>
            </w:pPr>
            <w:r w:rsidRPr="00C82C2E">
              <w:t>AS</w:t>
            </w:r>
          </w:p>
        </w:tc>
        <w:tc>
          <w:tcPr>
            <w:tcW w:w="2857" w:type="dxa"/>
          </w:tcPr>
          <w:p w:rsidR="00C9268D" w:rsidRPr="00C82C2E" w:rsidRDefault="00C9268D">
            <w:pPr>
              <w:pStyle w:val="TAC"/>
              <w:jc w:val="left"/>
            </w:pPr>
            <w:r w:rsidRPr="00C82C2E">
              <w:t>Push-Notification-Request</w:t>
            </w:r>
          </w:p>
        </w:tc>
        <w:tc>
          <w:tcPr>
            <w:tcW w:w="1371" w:type="dxa"/>
          </w:tcPr>
          <w:p w:rsidR="00C9268D" w:rsidRPr="00C82C2E" w:rsidRDefault="00C9268D">
            <w:pPr>
              <w:pStyle w:val="TAC"/>
            </w:pPr>
            <w:r w:rsidRPr="00C82C2E">
              <w:t>PNR</w:t>
            </w:r>
          </w:p>
        </w:tc>
      </w:tr>
      <w:tr w:rsidR="00C9268D" w:rsidRPr="00C82C2E">
        <w:tc>
          <w:tcPr>
            <w:tcW w:w="2685" w:type="dxa"/>
          </w:tcPr>
          <w:p w:rsidR="00C9268D" w:rsidRPr="00C82C2E" w:rsidRDefault="00C9268D">
            <w:pPr>
              <w:pStyle w:val="TAC"/>
            </w:pPr>
            <w:r w:rsidRPr="00C82C2E">
              <w:t>Sh-Notif Resp</w:t>
            </w:r>
          </w:p>
        </w:tc>
        <w:tc>
          <w:tcPr>
            <w:tcW w:w="850" w:type="dxa"/>
            <w:shd w:val="pct10" w:color="auto" w:fill="auto"/>
          </w:tcPr>
          <w:p w:rsidR="00C9268D" w:rsidRPr="00C82C2E" w:rsidRDefault="00C9268D">
            <w:pPr>
              <w:pStyle w:val="TAC"/>
            </w:pPr>
            <w:r w:rsidRPr="00C82C2E">
              <w:t>AS</w:t>
            </w:r>
          </w:p>
        </w:tc>
        <w:tc>
          <w:tcPr>
            <w:tcW w:w="1134" w:type="dxa"/>
            <w:shd w:val="pct10" w:color="auto" w:fill="auto"/>
          </w:tcPr>
          <w:p w:rsidR="00C9268D" w:rsidRPr="00C82C2E" w:rsidRDefault="00C9268D">
            <w:pPr>
              <w:pStyle w:val="TAC"/>
            </w:pPr>
            <w:r w:rsidRPr="00C82C2E">
              <w:t>HSS</w:t>
            </w:r>
          </w:p>
        </w:tc>
        <w:tc>
          <w:tcPr>
            <w:tcW w:w="2857" w:type="dxa"/>
          </w:tcPr>
          <w:p w:rsidR="00C9268D" w:rsidRPr="00C82C2E" w:rsidRDefault="00C9268D">
            <w:pPr>
              <w:pStyle w:val="TAC"/>
              <w:jc w:val="left"/>
            </w:pPr>
            <w:r w:rsidRPr="00C82C2E">
              <w:t>Push-Notification-Answer</w:t>
            </w:r>
          </w:p>
        </w:tc>
        <w:tc>
          <w:tcPr>
            <w:tcW w:w="1371" w:type="dxa"/>
          </w:tcPr>
          <w:p w:rsidR="00C9268D" w:rsidRPr="00C82C2E" w:rsidRDefault="00C9268D">
            <w:pPr>
              <w:pStyle w:val="TAC"/>
            </w:pPr>
            <w:r w:rsidRPr="00C82C2E">
              <w:t>PNA</w:t>
            </w:r>
          </w:p>
        </w:tc>
      </w:tr>
    </w:tbl>
    <w:p w:rsidR="00C9268D" w:rsidRPr="00C82C2E" w:rsidRDefault="00C9268D"/>
    <w:p w:rsidR="00C9268D" w:rsidRPr="00C82C2E" w:rsidRDefault="00C9268D" w:rsidP="008973AC">
      <w:pPr>
        <w:pStyle w:val="Heading1"/>
      </w:pPr>
      <w:bookmarkStart w:id="114" w:name="_Toc444766783"/>
      <w:r w:rsidRPr="00C82C2E">
        <w:t>A.3</w:t>
      </w:r>
      <w:r w:rsidRPr="00C82C2E">
        <w:tab/>
        <w:t>Void</w:t>
      </w:r>
      <w:bookmarkEnd w:id="114"/>
    </w:p>
    <w:p w:rsidR="00C9268D" w:rsidRPr="00C82C2E" w:rsidRDefault="00935C00" w:rsidP="008973AC">
      <w:pPr>
        <w:pStyle w:val="Heading8"/>
      </w:pPr>
      <w:r w:rsidRPr="00C82C2E">
        <w:br w:type="page"/>
      </w:r>
      <w:bookmarkStart w:id="115" w:name="_Toc444766784"/>
      <w:r w:rsidR="00C9268D" w:rsidRPr="00C82C2E">
        <w:t xml:space="preserve">Annex B (informative): </w:t>
      </w:r>
      <w:r w:rsidR="0022269B" w:rsidRPr="00C82C2E">
        <w:br/>
      </w:r>
      <w:r w:rsidR="00C9268D" w:rsidRPr="00C82C2E">
        <w:t xml:space="preserve">Message flow </w:t>
      </w:r>
      <w:bookmarkEnd w:id="115"/>
    </w:p>
    <w:p w:rsidR="00C9268D" w:rsidRPr="00C82C2E" w:rsidRDefault="00C9268D" w:rsidP="008973AC">
      <w:pPr>
        <w:pStyle w:val="Heading1"/>
      </w:pPr>
      <w:bookmarkStart w:id="116" w:name="_Toc444766785"/>
      <w:r w:rsidRPr="00C82C2E">
        <w:t>B.1</w:t>
      </w:r>
      <w:r w:rsidRPr="00C82C2E">
        <w:tab/>
        <w:t>Message flows</w:t>
      </w:r>
      <w:bookmarkEnd w:id="116"/>
    </w:p>
    <w:p w:rsidR="00C9268D" w:rsidRPr="00C82C2E" w:rsidRDefault="00C9268D" w:rsidP="0022269B">
      <w:r w:rsidRPr="00C82C2E">
        <w:t>The following message flows give examples regarding which Diameter messages shall be sent in scenarios described in 3GPP TS 23.218 [4].</w:t>
      </w:r>
    </w:p>
    <w:p w:rsidR="00C9268D" w:rsidRPr="00C82C2E" w:rsidRDefault="00C9268D" w:rsidP="008973AC">
      <w:pPr>
        <w:pStyle w:val="Heading2"/>
      </w:pPr>
      <w:bookmarkStart w:id="117" w:name="_Toc444766786"/>
      <w:r w:rsidRPr="00C82C2E">
        <w:t>B.1.1</w:t>
      </w:r>
      <w:r w:rsidRPr="00C82C2E">
        <w:tab/>
        <w:t>Data Update, Registration, Notification Subscription.</w:t>
      </w:r>
      <w:bookmarkEnd w:id="117"/>
    </w:p>
    <w:p w:rsidR="00C9268D" w:rsidRPr="00C82C2E" w:rsidRDefault="00CF1920">
      <w:pPr>
        <w:pStyle w:val="TH"/>
      </w:pPr>
      <w:r w:rsidRPr="00C82C2E">
        <w:object w:dxaOrig="6721" w:dyaOrig="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413.25pt" o:ole="">
            <v:imagedata r:id="rId17" o:title=""/>
          </v:shape>
          <o:OLEObject Type="Embed" ProgID="Word.Picture.8" ShapeID="_x0000_i1025" DrawAspect="Content" ObjectID="_1519130202" r:id="rId18"/>
        </w:object>
      </w:r>
    </w:p>
    <w:p w:rsidR="00C9268D" w:rsidRPr="00C82C2E" w:rsidRDefault="00C9268D">
      <w:pPr>
        <w:pStyle w:val="TF"/>
      </w:pPr>
      <w:r w:rsidRPr="00C82C2E">
        <w:t>Figure B.1.1: Data Update, Registration, Notification Subscription</w:t>
      </w:r>
    </w:p>
    <w:p w:rsidR="00C9268D" w:rsidRPr="00C82C2E" w:rsidRDefault="00C9268D">
      <w:pPr>
        <w:pStyle w:val="B1"/>
      </w:pPr>
      <w:r w:rsidRPr="00C82C2E">
        <w:t>1.</w:t>
      </w:r>
      <w:r w:rsidRPr="00C82C2E">
        <w:tab/>
        <w:t xml:space="preserve">A user subscribes to a new service. The operator provisions the service in an AS. The AS stores some service data for a user in the HSS, Sh-Update (user identity, updated data) e.g. repository data. </w:t>
      </w:r>
    </w:p>
    <w:p w:rsidR="00C9268D" w:rsidRPr="00C82C2E" w:rsidRDefault="00C9268D">
      <w:pPr>
        <w:pStyle w:val="B1"/>
      </w:pPr>
      <w:r w:rsidRPr="00C82C2E">
        <w:t>2.</w:t>
      </w:r>
      <w:r w:rsidRPr="00C82C2E">
        <w:tab/>
        <w:t>HSS confirms the data is updated</w:t>
      </w:r>
    </w:p>
    <w:p w:rsidR="00C9268D" w:rsidRPr="00C82C2E" w:rsidRDefault="00C9268D">
      <w:pPr>
        <w:pStyle w:val="B1"/>
      </w:pPr>
      <w:r w:rsidRPr="00C82C2E">
        <w:t>3.</w:t>
      </w:r>
      <w:r w:rsidRPr="00C82C2E">
        <w:tab/>
        <w:t>Some time later, user registers with the network</w:t>
      </w:r>
    </w:p>
    <w:p w:rsidR="00C9268D" w:rsidRPr="00C82C2E" w:rsidRDefault="00C9268D">
      <w:pPr>
        <w:pStyle w:val="B1"/>
      </w:pPr>
      <w:r w:rsidRPr="00C82C2E">
        <w:t>4.</w:t>
      </w:r>
      <w:r w:rsidRPr="00C82C2E">
        <w:tab/>
        <w:t xml:space="preserve">S-CSCF downloads the data from the HSS (during the procedure </w:t>
      </w:r>
      <w:r w:rsidRPr="00C82C2E">
        <w:rPr>
          <w:lang w:eastAsia="fr-FR"/>
        </w:rPr>
        <w:t>S-CSCF Registration Notification on Cx interface)</w:t>
      </w:r>
      <w:r w:rsidRPr="00C82C2E">
        <w:t>. Filter criteria specify that the AS wants to be notified that the end user is registered.</w:t>
      </w:r>
    </w:p>
    <w:p w:rsidR="00C9268D" w:rsidRPr="00C82C2E" w:rsidRDefault="00C9268D">
      <w:pPr>
        <w:pStyle w:val="B1"/>
      </w:pPr>
      <w:r w:rsidRPr="00C82C2E">
        <w:t>5.</w:t>
      </w:r>
      <w:r w:rsidRPr="00C82C2E">
        <w:tab/>
        <w:t>200 OK</w:t>
      </w:r>
    </w:p>
    <w:p w:rsidR="00C9268D" w:rsidRPr="00C82C2E" w:rsidRDefault="00C9268D">
      <w:pPr>
        <w:pStyle w:val="B1"/>
      </w:pPr>
      <w:r w:rsidRPr="00C82C2E">
        <w:t>6.</w:t>
      </w:r>
      <w:r w:rsidRPr="00C82C2E">
        <w:tab/>
        <w:t>S-CSCF sends third party registration message to the application server to notify that user is registered.</w:t>
      </w:r>
    </w:p>
    <w:p w:rsidR="00C9268D" w:rsidRPr="00C82C2E" w:rsidRDefault="00C9268D">
      <w:pPr>
        <w:pStyle w:val="B1"/>
      </w:pPr>
      <w:r w:rsidRPr="00C82C2E">
        <w:t>7.</w:t>
      </w:r>
      <w:r w:rsidRPr="00C82C2E">
        <w:tab/>
        <w:t>200 OK</w:t>
      </w:r>
    </w:p>
    <w:p w:rsidR="00C9268D" w:rsidRPr="00C82C2E" w:rsidRDefault="00C9268D">
      <w:pPr>
        <w:pStyle w:val="B1"/>
      </w:pPr>
      <w:r w:rsidRPr="00C82C2E">
        <w:t>8.</w:t>
      </w:r>
      <w:r w:rsidRPr="00C82C2E">
        <w:tab/>
        <w:t xml:space="preserve">The AS </w:t>
      </w:r>
      <w:r w:rsidR="007D719C" w:rsidRPr="00C82C2E">
        <w:t xml:space="preserve">subscribes to notifications and </w:t>
      </w:r>
      <w:r w:rsidRPr="00C82C2E">
        <w:t xml:space="preserve">downloads data needed for providing service from HSS, by means of </w:t>
      </w:r>
      <w:r w:rsidR="007D719C" w:rsidRPr="00C82C2E">
        <w:t xml:space="preserve">Sh-Subs-Notif </w:t>
      </w:r>
      <w:r w:rsidRPr="00C82C2E">
        <w:t>(user identity, requested data, service information</w:t>
      </w:r>
      <w:r w:rsidR="007D719C" w:rsidRPr="00C82C2E">
        <w:t xml:space="preserve"> and send data indication</w:t>
      </w:r>
      <w:r w:rsidRPr="00C82C2E">
        <w:t>).</w:t>
      </w:r>
    </w:p>
    <w:p w:rsidR="00C9268D" w:rsidRPr="00C82C2E" w:rsidRDefault="00C9268D">
      <w:pPr>
        <w:pStyle w:val="B1"/>
      </w:pPr>
      <w:r w:rsidRPr="00C82C2E">
        <w:t>9.</w:t>
      </w:r>
      <w:r w:rsidRPr="00C82C2E">
        <w:tab/>
        <w:t xml:space="preserve">HSS </w:t>
      </w:r>
      <w:r w:rsidR="007D719C" w:rsidRPr="00C82C2E">
        <w:t xml:space="preserve">confirms the subscription request and </w:t>
      </w:r>
      <w:r w:rsidRPr="00C82C2E">
        <w:t>sends data to AS</w:t>
      </w:r>
    </w:p>
    <w:p w:rsidR="00C9268D" w:rsidRPr="00C82C2E" w:rsidRDefault="007D719C" w:rsidP="00B94770">
      <w:pPr>
        <w:pStyle w:val="B1"/>
      </w:pPr>
      <w:r w:rsidRPr="00C82C2E">
        <w:t>10</w:t>
      </w:r>
      <w:r w:rsidR="00C9268D" w:rsidRPr="00C82C2E">
        <w:t>.</w:t>
      </w:r>
      <w:r w:rsidR="00C9268D" w:rsidRPr="00C82C2E">
        <w:tab/>
      </w:r>
      <w:r w:rsidR="00B94770" w:rsidRPr="00C82C2E">
        <w:t>At some moment, the AS decides to update user</w:t>
      </w:r>
      <w:r w:rsidR="008973AC" w:rsidRPr="00C82C2E">
        <w:t>"</w:t>
      </w:r>
      <w:r w:rsidR="00B94770" w:rsidRPr="00C82C2E">
        <w:t xml:space="preserve">s service data e.g. repository data in the HSS, by means of </w:t>
      </w:r>
      <w:r w:rsidR="00B94770" w:rsidRPr="00C82C2E">
        <w:rPr>
          <w:rFonts w:hint="eastAsia"/>
        </w:rPr>
        <w:t>Sh</w:t>
      </w:r>
      <w:r w:rsidR="00B94770" w:rsidRPr="00C82C2E">
        <w:t>-Update (user identity, updated data).</w:t>
      </w:r>
    </w:p>
    <w:p w:rsidR="00C9268D" w:rsidRPr="00C82C2E" w:rsidRDefault="007D719C" w:rsidP="00B94770">
      <w:pPr>
        <w:pStyle w:val="B1"/>
      </w:pPr>
      <w:r w:rsidRPr="00C82C2E">
        <w:t>11</w:t>
      </w:r>
      <w:r w:rsidR="00C9268D" w:rsidRPr="00C82C2E">
        <w:t>.</w:t>
      </w:r>
      <w:r w:rsidR="00C9268D" w:rsidRPr="00C82C2E">
        <w:tab/>
      </w:r>
      <w:r w:rsidR="00B94770" w:rsidRPr="00C82C2E">
        <w:t>The HSS confirms the service data is updated.</w:t>
      </w:r>
    </w:p>
    <w:p w:rsidR="00C9268D" w:rsidRPr="00C82C2E" w:rsidRDefault="007D719C" w:rsidP="00B94770">
      <w:pPr>
        <w:pStyle w:val="B1"/>
      </w:pPr>
      <w:r w:rsidRPr="00C82C2E">
        <w:t>12</w:t>
      </w:r>
      <w:r w:rsidR="00C9268D" w:rsidRPr="00C82C2E">
        <w:t>.</w:t>
      </w:r>
      <w:r w:rsidR="00C9268D" w:rsidRPr="00C82C2E">
        <w:tab/>
      </w:r>
      <w:r w:rsidR="00B94770" w:rsidRPr="00C82C2E">
        <w:t xml:space="preserve">At some moment, user data is updated in the HSS. As the AS subscribed to notifications (step </w:t>
      </w:r>
      <w:r w:rsidR="00B94770" w:rsidRPr="00C82C2E">
        <w:rPr>
          <w:rFonts w:hint="eastAsia"/>
        </w:rPr>
        <w:t>8</w:t>
      </w:r>
      <w:r w:rsidR="00B94770" w:rsidRPr="00C82C2E">
        <w:t>), the HSS sends to the AS the requested updates, by means of Sh-Notif (user identity, updated data).</w:t>
      </w:r>
    </w:p>
    <w:p w:rsidR="00C9268D" w:rsidRPr="00C82C2E" w:rsidRDefault="007D719C" w:rsidP="00B94770">
      <w:pPr>
        <w:pStyle w:val="B1"/>
      </w:pPr>
      <w:r w:rsidRPr="00C82C2E">
        <w:t>13</w:t>
      </w:r>
      <w:r w:rsidR="00C9268D" w:rsidRPr="00C82C2E">
        <w:t>.</w:t>
      </w:r>
      <w:r w:rsidR="00C9268D" w:rsidRPr="00C82C2E">
        <w:tab/>
      </w:r>
      <w:r w:rsidR="00B94770" w:rsidRPr="00C82C2E">
        <w:t>The AS acknowledges the notification.</w:t>
      </w:r>
    </w:p>
    <w:p w:rsidR="00C9268D" w:rsidRPr="00C82C2E" w:rsidRDefault="00C9268D" w:rsidP="008973AC">
      <w:pPr>
        <w:pStyle w:val="Heading8"/>
      </w:pPr>
      <w:r w:rsidRPr="00C82C2E">
        <w:br w:type="page"/>
      </w:r>
      <w:bookmarkStart w:id="118" w:name="_Toc444766787"/>
      <w:r w:rsidRPr="00C82C2E">
        <w:t xml:space="preserve">Annex C (informative): </w:t>
      </w:r>
      <w:r w:rsidR="00D93599" w:rsidRPr="00C82C2E">
        <w:br/>
      </w:r>
      <w:r w:rsidRPr="00C82C2E">
        <w:t>UML model of the data downloaded over Sh interface</w:t>
      </w:r>
      <w:bookmarkEnd w:id="118"/>
    </w:p>
    <w:p w:rsidR="00C9268D" w:rsidRPr="00C82C2E" w:rsidRDefault="00C9268D">
      <w:r w:rsidRPr="00C82C2E">
        <w:t>The purpose of this UML model is to define in an abstract level the structure of the data downloaded over the Sh interface and describe the purpose of the different information classes included in it.</w:t>
      </w:r>
    </w:p>
    <w:p w:rsidR="00C9268D" w:rsidRPr="00C82C2E" w:rsidRDefault="00C9268D" w:rsidP="008973AC">
      <w:pPr>
        <w:pStyle w:val="Heading1"/>
      </w:pPr>
      <w:bookmarkStart w:id="119" w:name="_Toc444766788"/>
      <w:r w:rsidRPr="00C82C2E">
        <w:t>C.1</w:t>
      </w:r>
      <w:r w:rsidRPr="00C82C2E">
        <w:tab/>
        <w:t>General description</w:t>
      </w:r>
      <w:bookmarkEnd w:id="119"/>
    </w:p>
    <w:p w:rsidR="00C9268D" w:rsidRPr="00C82C2E" w:rsidRDefault="00C9268D" w:rsidP="007564DC">
      <w:pPr>
        <w:keepNext/>
        <w:keepLines/>
      </w:pPr>
      <w:r w:rsidRPr="00C82C2E">
        <w:t>The following picture gives an outline of the UML model of the user profile, which is exchanged between the HSS and an AS:</w:t>
      </w:r>
    </w:p>
    <w:p w:rsidR="00C9268D" w:rsidRPr="00C82C2E" w:rsidRDefault="006B1E41" w:rsidP="007564DC">
      <w:pPr>
        <w:pStyle w:val="TH"/>
      </w:pPr>
      <w:r w:rsidRPr="00C82C2E">
        <w:object w:dxaOrig="11254" w:dyaOrig="10358">
          <v:shape id="_x0000_i1026" type="#_x0000_t75" style="width:481.5pt;height:443.25pt" o:ole="">
            <v:imagedata r:id="rId19" o:title=""/>
          </v:shape>
          <o:OLEObject Type="Embed" ProgID="Visio.Drawing.11" ShapeID="_x0000_i1026" DrawAspect="Content" ObjectID="_1519130203" r:id="rId20"/>
        </w:object>
      </w:r>
    </w:p>
    <w:p w:rsidR="00C9268D" w:rsidRPr="00C82C2E" w:rsidRDefault="00C9268D" w:rsidP="007564DC">
      <w:pPr>
        <w:pStyle w:val="TF"/>
        <w:keepNext/>
      </w:pPr>
      <w:r w:rsidRPr="00C82C2E">
        <w:t>Figure C.1.1: Sh-Data</w:t>
      </w:r>
    </w:p>
    <w:p w:rsidR="00580ACB" w:rsidRPr="00C82C2E" w:rsidRDefault="00BE5036" w:rsidP="00EF2F61">
      <w:r w:rsidRPr="00C82C2E">
        <w:t>Each instance of the Sh-Data class contains 0 or 1 instance of the class PublicIdentifiers, 0 or n instance of the class IMSPrivateUserIdentity, 0</w:t>
      </w:r>
      <w:r w:rsidR="00C9268D" w:rsidRPr="00C82C2E">
        <w:t xml:space="preserve"> or </w:t>
      </w:r>
      <w:r w:rsidR="00B94770" w:rsidRPr="00C82C2E">
        <w:t xml:space="preserve">n </w:t>
      </w:r>
      <w:r w:rsidR="00C9268D" w:rsidRPr="00C82C2E">
        <w:t>instance</w:t>
      </w:r>
      <w:r w:rsidR="00B94770" w:rsidRPr="00C82C2E">
        <w:t>s</w:t>
      </w:r>
      <w:r w:rsidR="00C9268D" w:rsidRPr="00C82C2E">
        <w:t xml:space="preserve"> of the class RepositoryData</w:t>
      </w:r>
      <w:r w:rsidR="00EF2F61" w:rsidRPr="00C82C2E">
        <w:t>,</w:t>
      </w:r>
      <w:r w:rsidR="00C9268D" w:rsidRPr="00C82C2E">
        <w:t xml:space="preserve"> 0 or 1 instance of the class Sh-IMS-Data, 0 or 1 instance of the class CSUserState, 0 or 1 instance of the class PSUserState 0 or 1 instance of the class CSLocationInformation and 0 or 1 instance of the class PSLocationInformation</w:t>
      </w:r>
      <w:r w:rsidR="00580ACB" w:rsidRPr="00C82C2E">
        <w:t>, 0 or 1 instance of the class RegisteredIdentities, 0 or 1 instance of the class ImplicitIdentities, 0 or 1 instance of the class AllIdentities</w:t>
      </w:r>
      <w:r w:rsidR="00EF2F61" w:rsidRPr="00C82C2E">
        <w:t>, 0 or 1 instance of the class AliasIdentities</w:t>
      </w:r>
      <w:r w:rsidR="00B402AF" w:rsidRPr="00C82C2E">
        <w:rPr>
          <w:rFonts w:hint="eastAsia"/>
          <w:lang w:eastAsia="zh-CN"/>
        </w:rPr>
        <w:t>, and 0 or 1 instance of the class DeletedIdentities</w:t>
      </w:r>
      <w:r w:rsidR="00580ACB" w:rsidRPr="00C82C2E">
        <w:t>.</w:t>
      </w:r>
    </w:p>
    <w:p w:rsidR="00630FED" w:rsidRPr="00C82C2E" w:rsidRDefault="00630FED" w:rsidP="00630FED">
      <w:r w:rsidRPr="00C82C2E">
        <w:t>If AS and HSS both support the Notif-Eff feature</w:t>
      </w:r>
      <w:r w:rsidRPr="00C82C2E">
        <w:rPr>
          <w:rFonts w:hint="eastAsia"/>
        </w:rPr>
        <w:t xml:space="preserve"> and AS requires more than one identity sets of a public identity</w:t>
      </w:r>
      <w:r w:rsidRPr="00C82C2E">
        <w:t>, or it has subscribed to be notifed of changes to IMSPublicIdentity (see table 7.6.1), the class PublicIdentifiers shall not be used to convey IMS Public Identities (it shall however still be used to convey the MSISDNs if so requested). Instead the classes RegisteredIdentities, ImplicitIdentities, AllIdentities and AliasIdentities shall be used</w:t>
      </w:r>
      <w:r w:rsidRPr="00C82C2E">
        <w:rPr>
          <w:rFonts w:hint="eastAsia"/>
        </w:rPr>
        <w:t xml:space="preserve"> and they contain the </w:t>
      </w:r>
      <w:r w:rsidRPr="00C82C2E">
        <w:t>REGISTERED_IDENTITIES</w:t>
      </w:r>
      <w:r w:rsidRPr="00C82C2E">
        <w:rPr>
          <w:rFonts w:hint="eastAsia"/>
        </w:rPr>
        <w:t>,</w:t>
      </w:r>
      <w:r w:rsidRPr="00C82C2E">
        <w:t xml:space="preserve"> IMPLICIT_IDENTITIES, ALL_IDENTITIES and ALIAS_IDENTITIES</w:t>
      </w:r>
      <w:r w:rsidRPr="00C82C2E">
        <w:rPr>
          <w:rFonts w:hint="eastAsia"/>
        </w:rPr>
        <w:t xml:space="preserve"> associated with the </w:t>
      </w:r>
      <w:r w:rsidRPr="00C82C2E">
        <w:t>IMS Public Identity</w:t>
      </w:r>
      <w:r w:rsidRPr="00C82C2E">
        <w:rPr>
          <w:rFonts w:hint="eastAsia"/>
        </w:rPr>
        <w:t xml:space="preserve"> </w:t>
      </w:r>
      <w:r w:rsidRPr="00C82C2E">
        <w:t>included in the</w:t>
      </w:r>
      <w:r w:rsidRPr="00C82C2E">
        <w:rPr>
          <w:rFonts w:hint="eastAsia"/>
        </w:rPr>
        <w:t xml:space="preserve"> request respectively</w:t>
      </w:r>
      <w:r w:rsidRPr="00C82C2E">
        <w:rPr>
          <w:rFonts w:ascii="Arial" w:hAnsi="Arial" w:cs="Arial" w:hint="eastAsia"/>
          <w:sz w:val="18"/>
          <w:szCs w:val="18"/>
        </w:rPr>
        <w:t xml:space="preserve">, </w:t>
      </w:r>
      <w:r w:rsidRPr="00C82C2E">
        <w:t>See</w:t>
      </w:r>
      <w:r w:rsidRPr="00C82C2E">
        <w:rPr>
          <w:rFonts w:hint="eastAsia"/>
        </w:rPr>
        <w:t xml:space="preserve"> </w:t>
      </w:r>
      <w:r w:rsidRPr="00C82C2E">
        <w:t xml:space="preserve">Table </w:t>
      </w:r>
      <w:smartTag w:uri="urn:schemas-microsoft-com:office:smarttags" w:element="chsdate">
        <w:smartTagPr>
          <w:attr w:name="IsROCDate" w:val="False"/>
          <w:attr w:name="IsLunarDate" w:val="False"/>
          <w:attr w:name="Day" w:val="30"/>
          <w:attr w:name="Month" w:val="12"/>
          <w:attr w:name="Year" w:val="1899"/>
        </w:smartTagPr>
        <w:r w:rsidRPr="00C82C2E">
          <w:t>6.1.1</w:t>
        </w:r>
      </w:smartTag>
      <w:r w:rsidRPr="00C82C2E">
        <w:t>.1 for the detailed information.</w:t>
      </w:r>
      <w:r w:rsidRPr="00C82C2E">
        <w:rPr>
          <w:rFonts w:hint="eastAsia"/>
        </w:rPr>
        <w:t xml:space="preserve"> The class PublicIdentifiers or the one among the </w:t>
      </w:r>
      <w:r w:rsidRPr="00C82C2E">
        <w:t>four</w:t>
      </w:r>
      <w:r w:rsidRPr="00C82C2E">
        <w:rPr>
          <w:rFonts w:hint="eastAsia"/>
        </w:rPr>
        <w:t xml:space="preserve"> which may be used to contain the </w:t>
      </w:r>
      <w:r w:rsidRPr="00C82C2E">
        <w:t xml:space="preserve">corresponding </w:t>
      </w:r>
      <w:r w:rsidRPr="00C82C2E">
        <w:rPr>
          <w:rFonts w:hint="eastAsia"/>
        </w:rPr>
        <w:t xml:space="preserve">identity </w:t>
      </w:r>
      <w:r w:rsidRPr="00C82C2E">
        <w:t>set</w:t>
      </w:r>
      <w:r w:rsidRPr="00C82C2E">
        <w:rPr>
          <w:rFonts w:hint="eastAsia"/>
        </w:rPr>
        <w:t xml:space="preserve"> can both be used</w:t>
      </w:r>
      <w:r w:rsidRPr="00C82C2E">
        <w:t xml:space="preserve"> to convey IMS Public Identities</w:t>
      </w:r>
      <w:r w:rsidRPr="00C82C2E">
        <w:rPr>
          <w:rFonts w:hint="eastAsia"/>
        </w:rPr>
        <w:t xml:space="preserve"> when AS requires only one identity set of a public identity.</w:t>
      </w:r>
    </w:p>
    <w:p w:rsidR="00630FED" w:rsidRPr="00C82C2E" w:rsidRDefault="00630FED" w:rsidP="00630FED">
      <w:pPr>
        <w:rPr>
          <w:lang w:eastAsia="zh-CN"/>
        </w:rPr>
      </w:pPr>
      <w:r w:rsidRPr="00C82C2E">
        <w:t>If AS or HSS do not support the Notif-Eff feature, the classes RegisteredIdentities, ImplicitIdentities and AllIdentities shall not be used. Instead the class PublicIdentifiers shall be used.</w:t>
      </w:r>
      <w:r w:rsidRPr="00C82C2E">
        <w:rPr>
          <w:rFonts w:hint="eastAsia"/>
          <w:lang w:eastAsia="zh-CN"/>
        </w:rPr>
        <w:t xml:space="preserve"> </w:t>
      </w:r>
    </w:p>
    <w:p w:rsidR="00630FED" w:rsidRPr="00C82C2E" w:rsidRDefault="00630FED" w:rsidP="00630FED">
      <w:pPr>
        <w:rPr>
          <w:lang w:eastAsia="zh-CN"/>
        </w:rPr>
      </w:pPr>
      <w:r w:rsidRPr="00C82C2E">
        <w:rPr>
          <w:rFonts w:hint="eastAsia"/>
          <w:lang w:eastAsia="zh-CN"/>
        </w:rPr>
        <w:t xml:space="preserve">If </w:t>
      </w:r>
      <w:r w:rsidRPr="00C82C2E">
        <w:t>Public</w:t>
      </w:r>
      <w:r w:rsidRPr="00C82C2E">
        <w:rPr>
          <w:rFonts w:hint="eastAsia"/>
          <w:lang w:eastAsia="zh-CN"/>
        </w:rPr>
        <w:t xml:space="preserve"> </w:t>
      </w:r>
      <w:r w:rsidRPr="00C82C2E">
        <w:t>Identity</w:t>
      </w:r>
      <w:r w:rsidRPr="00C82C2E">
        <w:rPr>
          <w:lang w:eastAsia="zh-CN"/>
        </w:rPr>
        <w:t>(</w:t>
      </w:r>
      <w:r w:rsidRPr="00C82C2E">
        <w:rPr>
          <w:rFonts w:hint="eastAsia"/>
          <w:lang w:eastAsia="zh-CN"/>
        </w:rPr>
        <w:t>ies)</w:t>
      </w:r>
      <w:r w:rsidRPr="00C82C2E">
        <w:t xml:space="preserve"> </w:t>
      </w:r>
      <w:r w:rsidRPr="00C82C2E">
        <w:rPr>
          <w:rFonts w:hint="eastAsia"/>
          <w:lang w:eastAsia="zh-CN"/>
        </w:rPr>
        <w:t>are deleted and the AS has</w:t>
      </w:r>
      <w:r w:rsidRPr="00C82C2E">
        <w:rPr>
          <w:lang w:eastAsia="zh-CN"/>
        </w:rPr>
        <w:t xml:space="preserve"> </w:t>
      </w:r>
      <w:r w:rsidRPr="00C82C2E">
        <w:t>subscribed to be notif</w:t>
      </w:r>
      <w:r w:rsidRPr="00C82C2E">
        <w:rPr>
          <w:rFonts w:hint="eastAsia"/>
          <w:lang w:eastAsia="zh-CN"/>
        </w:rPr>
        <w:t>i</w:t>
      </w:r>
      <w:r w:rsidRPr="00C82C2E">
        <w:t xml:space="preserve">ed of changes to IMSPublicIdentity(see table </w:t>
      </w:r>
      <w:smartTag w:uri="urn:schemas-microsoft-com:office:smarttags" w:element="chsdate">
        <w:smartTagPr>
          <w:attr w:name="IsROCDate" w:val="False"/>
          <w:attr w:name="IsLunarDate" w:val="False"/>
          <w:attr w:name="Day" w:val="30"/>
          <w:attr w:name="Month" w:val="12"/>
          <w:attr w:name="Year" w:val="1899"/>
        </w:smartTagPr>
        <w:r w:rsidRPr="00C82C2E">
          <w:t>7.6.1</w:t>
        </w:r>
      </w:smartTag>
      <w:r w:rsidRPr="00C82C2E">
        <w:t>),</w:t>
      </w:r>
      <w:r w:rsidRPr="00C82C2E">
        <w:rPr>
          <w:rFonts w:hint="eastAsia"/>
          <w:lang w:eastAsia="zh-CN"/>
        </w:rPr>
        <w:t xml:space="preserve"> the class </w:t>
      </w:r>
      <w:r w:rsidRPr="00C82C2E">
        <w:t>DeletedIdentities</w:t>
      </w:r>
      <w:r w:rsidRPr="00C82C2E">
        <w:rPr>
          <w:rFonts w:hint="eastAsia"/>
          <w:lang w:eastAsia="zh-CN"/>
        </w:rPr>
        <w:t xml:space="preserve"> shall not be used.</w:t>
      </w:r>
      <w:r w:rsidRPr="00C82C2E">
        <w:rPr>
          <w:lang w:eastAsia="zh-CN"/>
        </w:rPr>
        <w:t xml:space="preserve"> </w:t>
      </w:r>
      <w:r w:rsidRPr="00C82C2E">
        <w:rPr>
          <w:rFonts w:hint="eastAsia"/>
          <w:lang w:eastAsia="zh-CN"/>
        </w:rPr>
        <w:t xml:space="preserve">If </w:t>
      </w:r>
      <w:r w:rsidRPr="00C82C2E">
        <w:t>Public</w:t>
      </w:r>
      <w:r w:rsidRPr="00C82C2E">
        <w:rPr>
          <w:rFonts w:hint="eastAsia"/>
          <w:lang w:eastAsia="zh-CN"/>
        </w:rPr>
        <w:t xml:space="preserve"> </w:t>
      </w:r>
      <w:r w:rsidRPr="00C82C2E">
        <w:t>Identit</w:t>
      </w:r>
      <w:r w:rsidRPr="00C82C2E">
        <w:rPr>
          <w:lang w:eastAsia="zh-CN"/>
        </w:rPr>
        <w:t>y(</w:t>
      </w:r>
      <w:r w:rsidRPr="00C82C2E">
        <w:rPr>
          <w:rFonts w:hint="eastAsia"/>
          <w:lang w:eastAsia="zh-CN"/>
        </w:rPr>
        <w:t>ies)</w:t>
      </w:r>
      <w:r w:rsidRPr="00C82C2E">
        <w:t xml:space="preserve"> </w:t>
      </w:r>
      <w:r w:rsidRPr="00C82C2E">
        <w:rPr>
          <w:rFonts w:hint="eastAsia"/>
          <w:lang w:eastAsia="zh-CN"/>
        </w:rPr>
        <w:t xml:space="preserve">are deleted and </w:t>
      </w:r>
      <w:r w:rsidRPr="00C82C2E">
        <w:rPr>
          <w:lang w:eastAsia="zh-CN"/>
        </w:rPr>
        <w:t xml:space="preserve">the </w:t>
      </w:r>
      <w:r w:rsidRPr="00C82C2E">
        <w:rPr>
          <w:rFonts w:hint="eastAsia"/>
          <w:lang w:eastAsia="zh-CN"/>
        </w:rPr>
        <w:t xml:space="preserve">AS has not </w:t>
      </w:r>
      <w:r w:rsidRPr="00C82C2E">
        <w:t>subscribed to be notif</w:t>
      </w:r>
      <w:r w:rsidRPr="00C82C2E">
        <w:rPr>
          <w:rFonts w:hint="eastAsia"/>
          <w:lang w:eastAsia="zh-CN"/>
        </w:rPr>
        <w:t>i</w:t>
      </w:r>
      <w:r w:rsidRPr="00C82C2E">
        <w:t xml:space="preserve">ed of changes to IMSPublicIdentity </w:t>
      </w:r>
      <w:r w:rsidRPr="00C82C2E">
        <w:rPr>
          <w:rFonts w:hint="eastAsia"/>
          <w:lang w:eastAsia="zh-CN"/>
        </w:rPr>
        <w:t>but has any other subscription</w:t>
      </w:r>
      <w:r w:rsidRPr="00C82C2E">
        <w:rPr>
          <w:lang w:eastAsia="zh-CN"/>
        </w:rPr>
        <w:t xml:space="preserve"> active</w:t>
      </w:r>
      <w:r w:rsidRPr="00C82C2E">
        <w:rPr>
          <w:rFonts w:hint="eastAsia"/>
          <w:lang w:eastAsia="zh-CN"/>
        </w:rPr>
        <w:t xml:space="preserve"> for the deleted identity(ies), </w:t>
      </w:r>
      <w:r w:rsidRPr="00C82C2E">
        <w:rPr>
          <w:lang w:eastAsia="zh-CN"/>
        </w:rPr>
        <w:t xml:space="preserve">the </w:t>
      </w:r>
      <w:r w:rsidRPr="00C82C2E">
        <w:rPr>
          <w:rFonts w:hint="eastAsia"/>
          <w:lang w:eastAsia="zh-CN"/>
        </w:rPr>
        <w:t>HSS sh</w:t>
      </w:r>
      <w:r w:rsidRPr="00C82C2E">
        <w:rPr>
          <w:lang w:eastAsia="zh-CN"/>
        </w:rPr>
        <w:t>all</w:t>
      </w:r>
      <w:r w:rsidRPr="00C82C2E">
        <w:rPr>
          <w:rFonts w:hint="eastAsia"/>
          <w:lang w:eastAsia="zh-CN"/>
        </w:rPr>
        <w:t xml:space="preserve"> notify </w:t>
      </w:r>
      <w:r w:rsidRPr="00C82C2E">
        <w:rPr>
          <w:lang w:eastAsia="zh-CN"/>
        </w:rPr>
        <w:t xml:space="preserve">the </w:t>
      </w:r>
      <w:r w:rsidRPr="00C82C2E">
        <w:rPr>
          <w:rFonts w:hint="eastAsia"/>
          <w:lang w:eastAsia="zh-CN"/>
        </w:rPr>
        <w:t>AS of the deletion of the identity(ies) using the class DeletedIdentities.</w:t>
      </w:r>
    </w:p>
    <w:p w:rsidR="00083E9F" w:rsidRPr="00C82C2E" w:rsidRDefault="00C9268D">
      <w:r w:rsidRPr="00C82C2E">
        <w:t>Class RepositoryData contains repository data (transparent data) for a given service</w:t>
      </w:r>
      <w:r w:rsidR="004D5CB5" w:rsidRPr="00C82C2E">
        <w:t xml:space="preserve"> that are associated to a Public user Identity or a group of alias Public User Identities</w:t>
      </w:r>
      <w:r w:rsidRPr="00C82C2E">
        <w:t>. It has attributes ServiceIndication, SequenceNumber and ServiceData.</w:t>
      </w:r>
    </w:p>
    <w:p w:rsidR="00C9268D" w:rsidRPr="00C82C2E" w:rsidRDefault="00C9268D">
      <w:r w:rsidRPr="00C82C2E">
        <w:t>Class CSUserState contains the state of a user in the CS domain. Its only attribute, State, is an enumeration whose possible values are defined in section 7.6.7.</w:t>
      </w:r>
    </w:p>
    <w:p w:rsidR="00C9268D" w:rsidRPr="00C82C2E" w:rsidRDefault="00C9268D">
      <w:r w:rsidRPr="00C82C2E">
        <w:t>Class PSUserState contains the state of a user in the PS domain</w:t>
      </w:r>
      <w:r w:rsidR="007B4C81" w:rsidRPr="00C82C2E">
        <w:t xml:space="preserve"> (SGSN)</w:t>
      </w:r>
      <w:r w:rsidRPr="00C82C2E">
        <w:t>. Its only attribute, State, is an enumeration whose possible values are defined in section 7.6.7.</w:t>
      </w:r>
    </w:p>
    <w:p w:rsidR="00C9268D" w:rsidRPr="00C82C2E" w:rsidRDefault="00C9268D">
      <w:pPr>
        <w:pStyle w:val="NO"/>
      </w:pPr>
      <w:r w:rsidRPr="00C82C2E">
        <w:t>NOTE: the fact that attribute State is an enumeration is a difference from what can be carried in the MAP protocol.</w:t>
      </w:r>
    </w:p>
    <w:p w:rsidR="00DB64A9" w:rsidRPr="00C82C2E" w:rsidRDefault="00DB64A9">
      <w:r w:rsidRPr="00C82C2E">
        <w:t>Class EPSUserState contains the state of a user in the PS domain</w:t>
      </w:r>
      <w:r w:rsidR="007B4C81" w:rsidRPr="00C82C2E">
        <w:t xml:space="preserve"> (MME)</w:t>
      </w:r>
      <w:r w:rsidRPr="00C82C2E">
        <w:t>. Its only attribute, State, is an enumeration whose possible values are defined in section 7.6.7.</w:t>
      </w:r>
    </w:p>
    <w:p w:rsidR="00C9268D" w:rsidRPr="00C82C2E" w:rsidRDefault="00C9268D">
      <w:r w:rsidRPr="00C82C2E">
        <w:t>Class CSLocationInformation has the attributes Location Number, Service Area ID, GlobalCellId, LocationAreaId, GeographicalInformation, GeodeticInformation, VLR Number, MSC Number, AgeOfLocationInformation</w:t>
      </w:r>
      <w:r w:rsidR="00F31B5F" w:rsidRPr="00C82C2E">
        <w:t>,</w:t>
      </w:r>
      <w:r w:rsidRPr="00C82C2E">
        <w:t xml:space="preserve"> CurrentLocationRetrieved</w:t>
      </w:r>
      <w:r w:rsidR="00F31B5F" w:rsidRPr="00C82C2E">
        <w:rPr>
          <w:rFonts w:hint="eastAsia"/>
          <w:lang w:eastAsia="zh-CN"/>
        </w:rPr>
        <w:t xml:space="preserve"> and UserCSGInformation</w:t>
      </w:r>
      <w:r w:rsidRPr="00C82C2E">
        <w:t xml:space="preserve">. They are defined in 7.6. </w:t>
      </w:r>
    </w:p>
    <w:p w:rsidR="003E6913" w:rsidRPr="00C82C2E" w:rsidRDefault="003E6913" w:rsidP="003E6913">
      <w:r w:rsidRPr="00C82C2E">
        <w:t>Class PSLocationInformation has the attributes ServiceAreaId, GlobalCellId, LocationAreaID, RoutingAreaID, GeographicalInformation, GeodeticInformation, SGSN Number, AgeOfLocationInformation, CurrentLocationRetrieved</w:t>
      </w:r>
      <w:r w:rsidRPr="00C82C2E">
        <w:rPr>
          <w:rFonts w:hint="eastAsia"/>
          <w:lang w:eastAsia="zh-CN"/>
        </w:rPr>
        <w:t>, UserCSGInformation, VisitedPLMNID</w:t>
      </w:r>
      <w:r w:rsidR="00725230" w:rsidRPr="00C82C2E">
        <w:rPr>
          <w:lang w:eastAsia="zh-CN"/>
        </w:rPr>
        <w:t>,</w:t>
      </w:r>
      <w:r w:rsidRPr="00C82C2E">
        <w:rPr>
          <w:lang w:eastAsia="zh-CN"/>
        </w:rPr>
        <w:t xml:space="preserve"> Local</w:t>
      </w:r>
      <w:r w:rsidRPr="00C82C2E">
        <w:rPr>
          <w:rFonts w:hint="eastAsia"/>
          <w:lang w:eastAsia="zh-CN"/>
        </w:rPr>
        <w:t>TimeZone</w:t>
      </w:r>
      <w:r w:rsidR="00725230" w:rsidRPr="00C82C2E">
        <w:rPr>
          <w:lang w:eastAsia="zh-CN"/>
        </w:rPr>
        <w:t xml:space="preserve"> and RAT-Type</w:t>
      </w:r>
      <w:r w:rsidRPr="00C82C2E">
        <w:t>. They are defined in 7.6.</w:t>
      </w:r>
    </w:p>
    <w:p w:rsidR="00D0565D" w:rsidRPr="00C82C2E" w:rsidRDefault="003E6913" w:rsidP="003E6913">
      <w:r w:rsidRPr="00C82C2E">
        <w:t>Class EPSLocationInformation has the attributes E-UTRANCellGlobalId, TrackingAreaID, GeographicalInformation, GeodeticInformation, MME Name, AgeOfLocationInformation</w:t>
      </w:r>
      <w:r w:rsidRPr="00C82C2E">
        <w:rPr>
          <w:rFonts w:hint="eastAsia"/>
          <w:lang w:eastAsia="zh-CN"/>
        </w:rPr>
        <w:t>,</w:t>
      </w:r>
      <w:r w:rsidRPr="00C82C2E">
        <w:t xml:space="preserve"> CurrentLocationRetrieved</w:t>
      </w:r>
      <w:bookmarkStart w:id="120" w:name="OLE_LINK4"/>
      <w:r w:rsidRPr="00C82C2E">
        <w:rPr>
          <w:rFonts w:hint="eastAsia"/>
          <w:lang w:eastAsia="zh-CN"/>
        </w:rPr>
        <w:t xml:space="preserve">, </w:t>
      </w:r>
      <w:r w:rsidR="00D44B67" w:rsidRPr="00C82C2E">
        <w:rPr>
          <w:lang w:eastAsia="zh-CN"/>
        </w:rPr>
        <w:t xml:space="preserve">UserCSGInformation, </w:t>
      </w:r>
      <w:r w:rsidRPr="00C82C2E">
        <w:rPr>
          <w:rFonts w:hint="eastAsia"/>
          <w:lang w:eastAsia="zh-CN"/>
        </w:rPr>
        <w:t xml:space="preserve">VisitedPLMNID </w:t>
      </w:r>
      <w:bookmarkEnd w:id="120"/>
      <w:r w:rsidRPr="00C82C2E">
        <w:rPr>
          <w:rFonts w:hint="eastAsia"/>
          <w:lang w:eastAsia="zh-CN"/>
        </w:rPr>
        <w:t xml:space="preserve">and </w:t>
      </w:r>
      <w:r w:rsidRPr="00C82C2E">
        <w:rPr>
          <w:lang w:eastAsia="zh-CN"/>
        </w:rPr>
        <w:t>Local</w:t>
      </w:r>
      <w:r w:rsidRPr="00C82C2E">
        <w:rPr>
          <w:rFonts w:hint="eastAsia"/>
          <w:lang w:eastAsia="zh-CN"/>
        </w:rPr>
        <w:t>TimeZone</w:t>
      </w:r>
      <w:r w:rsidRPr="00C82C2E">
        <w:t>. They are defined in 7.6.</w:t>
      </w:r>
    </w:p>
    <w:p w:rsidR="00743111" w:rsidRPr="00C82C2E" w:rsidRDefault="006B1E41" w:rsidP="00743111">
      <w:pPr>
        <w:rPr>
          <w:lang w:eastAsia="zh-CN"/>
        </w:rPr>
      </w:pPr>
      <w:r w:rsidRPr="00C82C2E">
        <w:t xml:space="preserve">Class </w:t>
      </w:r>
      <w:r w:rsidRPr="00C82C2E">
        <w:rPr>
          <w:rFonts w:hint="eastAsia"/>
          <w:lang w:eastAsia="zh-CN"/>
        </w:rPr>
        <w:t>TWAN</w:t>
      </w:r>
      <w:r w:rsidRPr="00C82C2E">
        <w:t>LocationInformation has the attribute</w:t>
      </w:r>
      <w:r w:rsidRPr="00C82C2E">
        <w:rPr>
          <w:rFonts w:hint="eastAsia"/>
          <w:lang w:eastAsia="zh-CN"/>
        </w:rPr>
        <w:t xml:space="preserve">s TWAN-SSID, TWAN-BSSID, TWAN-PLMNID, </w:t>
      </w:r>
      <w:r w:rsidRPr="00C82C2E">
        <w:rPr>
          <w:lang w:eastAsia="zh-CN"/>
        </w:rPr>
        <w:t>CivicAddress</w:t>
      </w:r>
      <w:r w:rsidRPr="00C82C2E">
        <w:rPr>
          <w:rFonts w:hint="eastAsia"/>
          <w:lang w:eastAsia="zh-CN"/>
        </w:rPr>
        <w:t>, TWAN</w:t>
      </w:r>
      <w:r w:rsidRPr="00C82C2E">
        <w:rPr>
          <w:lang w:eastAsia="zh-CN"/>
        </w:rPr>
        <w:t>OperatorName,</w:t>
      </w:r>
      <w:r w:rsidRPr="00C82C2E">
        <w:rPr>
          <w:rFonts w:hint="eastAsia"/>
          <w:lang w:eastAsia="zh-CN"/>
        </w:rPr>
        <w:t xml:space="preserve"> LocalTimeZone</w:t>
      </w:r>
      <w:r w:rsidRPr="00C82C2E">
        <w:rPr>
          <w:lang w:eastAsia="zh-CN"/>
        </w:rPr>
        <w:t xml:space="preserve"> and Logical-Access-ID</w:t>
      </w:r>
      <w:r w:rsidRPr="00C82C2E">
        <w:t xml:space="preserve">. </w:t>
      </w:r>
      <w:r w:rsidRPr="00C82C2E">
        <w:rPr>
          <w:rFonts w:hint="eastAsia"/>
          <w:lang w:eastAsia="zh-CN"/>
        </w:rPr>
        <w:t>They are</w:t>
      </w:r>
      <w:r w:rsidRPr="00C82C2E">
        <w:t xml:space="preserve"> defined in 7.6.</w:t>
      </w:r>
    </w:p>
    <w:p w:rsidR="00AD05BF" w:rsidRPr="00C82C2E" w:rsidRDefault="00AD05BF" w:rsidP="00AD05BF">
      <w:r w:rsidRPr="00C82C2E">
        <w:t>Class DeletedIdentities contains Public Identities (IMS Public User Identities or Public Service Identities) removed from the HSS.</w:t>
      </w:r>
    </w:p>
    <w:p w:rsidR="00B60A9F" w:rsidRPr="00C82C2E" w:rsidRDefault="00B60A9F" w:rsidP="00AD05BF">
      <w:r w:rsidRPr="00C82C2E">
        <w:t>Class UE</w:t>
      </w:r>
      <w:r w:rsidR="0043159A" w:rsidRPr="00C82C2E">
        <w:t>R</w:t>
      </w:r>
      <w:r w:rsidRPr="00C82C2E">
        <w:t>eachabilityForIP contains the UE reachability for IP. Its attribute</w:t>
      </w:r>
      <w:r w:rsidR="0043159A" w:rsidRPr="00C82C2E">
        <w:t>s</w:t>
      </w:r>
      <w:r w:rsidRPr="00C82C2E">
        <w:t>, UEIPReachab</w:t>
      </w:r>
      <w:r w:rsidR="0043159A" w:rsidRPr="00C82C2E">
        <w:t>ility</w:t>
      </w:r>
      <w:r w:rsidRPr="00C82C2E">
        <w:t>MME</w:t>
      </w:r>
      <w:r w:rsidR="0043159A" w:rsidRPr="00C82C2E">
        <w:t xml:space="preserve"> and </w:t>
      </w:r>
      <w:bookmarkStart w:id="121" w:name="OLE_LINK3"/>
      <w:r w:rsidR="0043159A" w:rsidRPr="00C82C2E">
        <w:t>UEIPReachabilitySGSN</w:t>
      </w:r>
      <w:bookmarkEnd w:id="121"/>
      <w:r w:rsidRPr="00C82C2E">
        <w:t xml:space="preserve">, </w:t>
      </w:r>
      <w:r w:rsidR="0043159A" w:rsidRPr="00C82C2E">
        <w:t>are</w:t>
      </w:r>
      <w:r w:rsidRPr="00C82C2E">
        <w:t xml:space="preserve"> enumeration</w:t>
      </w:r>
      <w:r w:rsidR="0043159A" w:rsidRPr="00C82C2E">
        <w:t>s</w:t>
      </w:r>
      <w:r w:rsidRPr="00C82C2E">
        <w:t xml:space="preserve"> whose possible values are defined in section</w:t>
      </w:r>
      <w:r w:rsidRPr="00C82C2E" w:rsidDel="00557F4C">
        <w:t xml:space="preserve"> </w:t>
      </w:r>
      <w:r w:rsidRPr="00C82C2E">
        <w:t>7.6.</w:t>
      </w:r>
      <w:r w:rsidR="0043159A" w:rsidRPr="00C82C2E">
        <w:t xml:space="preserve"> 17</w:t>
      </w:r>
      <w:r w:rsidRPr="00C82C2E">
        <w:t>.</w:t>
      </w:r>
    </w:p>
    <w:p w:rsidR="00D27A33" w:rsidRPr="00C82C2E" w:rsidRDefault="00F45477" w:rsidP="00D27A33">
      <w:r w:rsidRPr="00C82C2E">
        <w:t>Class IMSVoiceOverPSSessionsSupport contains the support of IMS voice over PS at the current access. Its only attribute, SupportIndication, is an enumeration whose possible values are defined in section 7.6.18.</w:t>
      </w:r>
    </w:p>
    <w:p w:rsidR="00F120DE" w:rsidRPr="00C82C2E" w:rsidRDefault="00F120DE" w:rsidP="00D27A33">
      <w:r w:rsidRPr="00C82C2E">
        <w:t>Class IMSI contains the UE's IMSI. See subclause 7.6.24.</w:t>
      </w:r>
    </w:p>
    <w:p w:rsidR="00BE5036" w:rsidRPr="00C82C2E" w:rsidRDefault="00BE5036" w:rsidP="00D27A33">
      <w:r w:rsidRPr="00C82C2E">
        <w:t>Class IMSPrivateUserIdentity contains an IMS Private Identity associated</w:t>
      </w:r>
      <w:r w:rsidRPr="00C82C2E">
        <w:rPr>
          <w:rFonts w:hint="eastAsia"/>
        </w:rPr>
        <w:t xml:space="preserve"> with the </w:t>
      </w:r>
      <w:r w:rsidRPr="00C82C2E">
        <w:t>IMS Public Identity</w:t>
      </w:r>
      <w:r w:rsidRPr="00C82C2E">
        <w:rPr>
          <w:rFonts w:hint="eastAsia"/>
        </w:rPr>
        <w:t xml:space="preserve"> </w:t>
      </w:r>
      <w:r w:rsidRPr="00C82C2E">
        <w:t>included in the</w:t>
      </w:r>
      <w:r w:rsidRPr="00C82C2E">
        <w:rPr>
          <w:rFonts w:hint="eastAsia"/>
        </w:rPr>
        <w:t xml:space="preserve"> request</w:t>
      </w:r>
      <w:r w:rsidRPr="00C82C2E">
        <w:t>.</w:t>
      </w:r>
    </w:p>
    <w:p w:rsidR="00C9268D" w:rsidRPr="00C82C2E" w:rsidRDefault="0022269B" w:rsidP="008973AC">
      <w:pPr>
        <w:pStyle w:val="Heading2"/>
      </w:pPr>
      <w:r w:rsidRPr="00C82C2E">
        <w:br w:type="page"/>
      </w:r>
      <w:bookmarkStart w:id="122" w:name="_Toc444766789"/>
      <w:r w:rsidR="00C9268D" w:rsidRPr="00C82C2E">
        <w:t>C.2</w:t>
      </w:r>
      <w:r w:rsidR="00C9268D" w:rsidRPr="00C82C2E">
        <w:tab/>
        <w:t>PublicIdentifiers</w:t>
      </w:r>
      <w:bookmarkEnd w:id="122"/>
    </w:p>
    <w:p w:rsidR="00C9268D" w:rsidRPr="00C82C2E" w:rsidRDefault="00C9268D">
      <w:r w:rsidRPr="00C82C2E">
        <w:t>The following picture details the UML model of the class PublicIdentifiers:</w:t>
      </w:r>
    </w:p>
    <w:p w:rsidR="00C9268D" w:rsidRPr="00C82C2E" w:rsidRDefault="00480740" w:rsidP="00960B23">
      <w:pPr>
        <w:pStyle w:val="TH"/>
      </w:pPr>
      <w:r w:rsidRPr="00C82C2E">
        <w:object w:dxaOrig="5829" w:dyaOrig="3878">
          <v:shape id="_x0000_i1027" type="#_x0000_t75" style="width:291.75pt;height:194.25pt" o:ole="">
            <v:imagedata r:id="rId21" o:title=""/>
          </v:shape>
          <o:OLEObject Type="Embed" ProgID="Visio.Drawing.11" ShapeID="_x0000_i1027" DrawAspect="Content" ObjectID="_1519130204" r:id="rId22"/>
        </w:object>
      </w:r>
    </w:p>
    <w:p w:rsidR="00C9268D" w:rsidRPr="00C82C2E" w:rsidRDefault="00C9268D">
      <w:pPr>
        <w:pStyle w:val="TF"/>
      </w:pPr>
      <w:r w:rsidRPr="00C82C2E">
        <w:t>Figure C.2.1: The UML model of the class PublicIdentifiers</w:t>
      </w:r>
    </w:p>
    <w:p w:rsidR="00C9268D" w:rsidRPr="00C82C2E" w:rsidRDefault="00C9268D" w:rsidP="00031748">
      <w:r w:rsidRPr="00C82C2E">
        <w:t xml:space="preserve">Class PublicIdentifiers contains 0 or more public user identities which may be either of class IMSPublicIdentity or of class MSISDN. The identifiers are of format SIP URL, tel URI or MSISDN. Instances of class IMSPublicIdentity shall contain a Public User Identity, a distinct PSI </w:t>
      </w:r>
      <w:r w:rsidR="00031748" w:rsidRPr="00C82C2E">
        <w:t>or an identity matching a Wildcarded PSI or a Wildcarded Public User Identity in the HSS. T</w:t>
      </w:r>
      <w:r w:rsidRPr="00C82C2E">
        <w:t xml:space="preserve">hey shall contain the Identity Type and the wildcarded </w:t>
      </w:r>
      <w:r w:rsidR="00031748" w:rsidRPr="00C82C2E">
        <w:t xml:space="preserve">identity </w:t>
      </w:r>
      <w:r w:rsidRPr="00C82C2E">
        <w:t xml:space="preserve">if the Identity in the request matches a </w:t>
      </w:r>
      <w:r w:rsidR="00031748" w:rsidRPr="00C82C2E">
        <w:t>w</w:t>
      </w:r>
      <w:r w:rsidRPr="00C82C2E">
        <w:t xml:space="preserve">ildcarded </w:t>
      </w:r>
      <w:r w:rsidR="00031748" w:rsidRPr="00C82C2E">
        <w:t xml:space="preserve">identity </w:t>
      </w:r>
      <w:r w:rsidRPr="00C82C2E">
        <w:t>in the HSS.</w:t>
      </w:r>
    </w:p>
    <w:p w:rsidR="00237C5B" w:rsidRPr="00C82C2E" w:rsidRDefault="00237C5B" w:rsidP="00237C5B">
      <w:r w:rsidRPr="00C82C2E">
        <w:t>When Additional-MSISDN feature is enabled, class PublicIdentifiers contains class ExtendedMSISDN in addition to MSISDN, as described in following figure:</w:t>
      </w:r>
    </w:p>
    <w:p w:rsidR="00237C5B" w:rsidRPr="00C82C2E" w:rsidRDefault="00237C5B" w:rsidP="00513A93">
      <w:pPr>
        <w:pStyle w:val="TH"/>
      </w:pPr>
      <w:r w:rsidRPr="00C82C2E">
        <w:object w:dxaOrig="10684" w:dyaOrig="4342">
          <v:shape id="_x0000_i1028" type="#_x0000_t75" style="width:534.75pt;height:216.75pt" o:ole="">
            <v:imagedata r:id="rId23" o:title=""/>
          </v:shape>
          <o:OLEObject Type="Embed" ProgID="Visio.Drawing.11" ShapeID="_x0000_i1028" DrawAspect="Content" ObjectID="_1519130205" r:id="rId24"/>
        </w:object>
      </w:r>
    </w:p>
    <w:p w:rsidR="00237C5B" w:rsidRPr="00C82C2E" w:rsidRDefault="00237C5B" w:rsidP="00237C5B">
      <w:pPr>
        <w:pStyle w:val="TF"/>
      </w:pPr>
      <w:r w:rsidRPr="00C82C2E">
        <w:t>Figure C.2.2: The UML model of the class PublicIdentifiers (Additional-MSISDN feature)</w:t>
      </w:r>
    </w:p>
    <w:p w:rsidR="00237C5B" w:rsidRPr="00C82C2E" w:rsidRDefault="00237C5B" w:rsidP="00237C5B">
      <w:r w:rsidRPr="00C82C2E">
        <w:t>Class ExtendedMSISDN contains one MSISDN and one attribute that indicates the MSISDN type as follows:</w:t>
      </w:r>
    </w:p>
    <w:p w:rsidR="00237C5B" w:rsidRPr="00C82C2E" w:rsidRDefault="00237C5B" w:rsidP="00237C5B">
      <w:pPr>
        <w:pStyle w:val="B1"/>
        <w:numPr>
          <w:ilvl w:val="0"/>
          <w:numId w:val="14"/>
        </w:numPr>
        <w:overflowPunct/>
        <w:autoSpaceDE/>
        <w:autoSpaceDN/>
        <w:adjustRightInd/>
        <w:textAlignment w:val="auto"/>
      </w:pPr>
      <w:r w:rsidRPr="00C82C2E">
        <w:t xml:space="preserve">0: Additional MSISDN. See 3GPP TS </w:t>
      </w:r>
      <w:r w:rsidRPr="00C82C2E">
        <w:rPr>
          <w:rFonts w:hint="eastAsia"/>
          <w:lang w:eastAsia="zh-CN"/>
        </w:rPr>
        <w:t>23.003 [11]</w:t>
      </w:r>
      <w:r w:rsidRPr="00C82C2E">
        <w:rPr>
          <w:lang w:eastAsia="zh-CN"/>
        </w:rPr>
        <w:t xml:space="preserve"> for the definition of Additional-MSISDN.</w:t>
      </w:r>
    </w:p>
    <w:p w:rsidR="00237C5B" w:rsidRPr="00C82C2E" w:rsidRDefault="00237C5B" w:rsidP="00031748"/>
    <w:p w:rsidR="00C9268D" w:rsidRPr="00C82C2E" w:rsidRDefault="0022269B" w:rsidP="008973AC">
      <w:pPr>
        <w:pStyle w:val="Heading1"/>
      </w:pPr>
      <w:r w:rsidRPr="00C82C2E">
        <w:br w:type="page"/>
      </w:r>
      <w:bookmarkStart w:id="123" w:name="_Toc444766790"/>
      <w:r w:rsidR="00C9268D" w:rsidRPr="00C82C2E">
        <w:t>C.3</w:t>
      </w:r>
      <w:r w:rsidR="00C9268D" w:rsidRPr="00C82C2E">
        <w:tab/>
        <w:t>Sh-IMS-Data</w:t>
      </w:r>
      <w:bookmarkEnd w:id="123"/>
    </w:p>
    <w:p w:rsidR="00C9268D" w:rsidRPr="00C82C2E" w:rsidRDefault="00C9268D">
      <w:r w:rsidRPr="00C82C2E">
        <w:t>The following picture details the UML model of the class Sh-IMS-Data.</w:t>
      </w:r>
    </w:p>
    <w:p w:rsidR="0070003E" w:rsidRPr="00C82C2E" w:rsidRDefault="0070003E"/>
    <w:p w:rsidR="00C9268D" w:rsidRPr="00C82C2E" w:rsidRDefault="00743111" w:rsidP="0042407D">
      <w:pPr>
        <w:pStyle w:val="TH"/>
      </w:pPr>
      <w:r w:rsidRPr="00C82C2E">
        <w:object w:dxaOrig="12178" w:dyaOrig="10590">
          <v:shape id="_x0000_i1029" type="#_x0000_t75" style="width:491.25pt;height:454.5pt" o:ole="">
            <v:imagedata r:id="rId25" o:title=""/>
          </v:shape>
          <o:OLEObject Type="Embed" ProgID="Visio.Drawing.11" ShapeID="_x0000_i1029" DrawAspect="Content" ObjectID="_1519130206" r:id="rId26"/>
        </w:object>
      </w:r>
    </w:p>
    <w:p w:rsidR="00C9268D" w:rsidRPr="00C82C2E" w:rsidRDefault="00C9268D">
      <w:pPr>
        <w:pStyle w:val="TF"/>
      </w:pPr>
      <w:r w:rsidRPr="00C82C2E">
        <w:t>Figure C.3.1: Sh-IMS-Data</w:t>
      </w:r>
    </w:p>
    <w:p w:rsidR="0021119D" w:rsidRPr="00C82C2E" w:rsidRDefault="007817A2" w:rsidP="0021119D">
      <w:r w:rsidRPr="00C82C2E">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C82C2E">
        <w:rPr>
          <w:rFonts w:hint="eastAsia"/>
          <w:lang w:eastAsia="zh-CN"/>
        </w:rPr>
        <w:t>,</w:t>
      </w:r>
      <w:r w:rsidRPr="00C82C2E">
        <w:t xml:space="preserve"> 0 or 1 instance of the class IPAddressSecureBindingInformation</w:t>
      </w:r>
      <w:r w:rsidRPr="00C82C2E">
        <w:rPr>
          <w:rFonts w:hint="eastAsia"/>
          <w:lang w:eastAsia="zh-CN"/>
        </w:rPr>
        <w:t xml:space="preserve">, and </w:t>
      </w:r>
      <w:r w:rsidRPr="00C82C2E">
        <w:t xml:space="preserve">0 </w:t>
      </w:r>
      <w:r w:rsidRPr="00C82C2E">
        <w:rPr>
          <w:rFonts w:hint="eastAsia"/>
          <w:lang w:eastAsia="zh-CN"/>
        </w:rPr>
        <w:t>to</w:t>
      </w:r>
      <w:r w:rsidRPr="00C82C2E">
        <w:t xml:space="preserve"> </w:t>
      </w:r>
      <w:r w:rsidRPr="00C82C2E">
        <w:rPr>
          <w:rFonts w:hint="eastAsia"/>
          <w:lang w:eastAsia="zh-CN"/>
        </w:rPr>
        <w:t>n</w:t>
      </w:r>
      <w:r w:rsidRPr="00C82C2E">
        <w:t xml:space="preserve"> instance</w:t>
      </w:r>
      <w:r w:rsidRPr="00C82C2E">
        <w:rPr>
          <w:rFonts w:hint="eastAsia"/>
          <w:lang w:eastAsia="zh-CN"/>
        </w:rPr>
        <w:t>s</w:t>
      </w:r>
      <w:r w:rsidRPr="00C82C2E">
        <w:t xml:space="preserve"> of the class </w:t>
      </w:r>
      <w:r w:rsidRPr="00C82C2E">
        <w:rPr>
          <w:rFonts w:hint="eastAsia"/>
          <w:lang w:eastAsia="zh-CN"/>
        </w:rPr>
        <w:t>ReferenceLocationInformation</w:t>
      </w:r>
      <w:r w:rsidRPr="00C82C2E">
        <w:t>.</w:t>
      </w:r>
    </w:p>
    <w:p w:rsidR="00C9268D" w:rsidRPr="00C82C2E" w:rsidRDefault="00C9268D" w:rsidP="001E3B4F">
      <w:r w:rsidRPr="00C82C2E">
        <w:t xml:space="preserve">Class S-CSCFName contains </w:t>
      </w:r>
      <w:r w:rsidR="001E3B4F" w:rsidRPr="00C82C2E">
        <w:t xml:space="preserve">a </w:t>
      </w:r>
      <w:r w:rsidRPr="00C82C2E">
        <w:t>SIP UR</w:t>
      </w:r>
      <w:r w:rsidR="001E3B4F" w:rsidRPr="00C82C2E">
        <w:t>I.  See section 7.6.4 for further details.</w:t>
      </w:r>
    </w:p>
    <w:p w:rsidR="00C9268D" w:rsidRPr="00C82C2E" w:rsidRDefault="00C9268D">
      <w:r w:rsidRPr="00C82C2E">
        <w:t>Class IFCs contains 0 to n instances of the initial filter criteria of the multimedia public identity that the AS included in the request. The initial filter criteria is defined in 3GPP TS 29.228 [6].</w:t>
      </w:r>
    </w:p>
    <w:p w:rsidR="00C9268D" w:rsidRPr="00C82C2E" w:rsidRDefault="00C9268D">
      <w:r w:rsidRPr="00C82C2E">
        <w:t>Class IMSUserState contains the registration state of the identity given by the attribute of class Sh-IMS-Data. See section 7.6 for possible values.</w:t>
      </w:r>
    </w:p>
    <w:p w:rsidR="00C9268D" w:rsidRPr="00C82C2E" w:rsidRDefault="00C9268D">
      <w:r w:rsidRPr="00C82C2E">
        <w:t>Class Charging Information contains the online and offline charging function addresses. See section 7.6 for possible values.</w:t>
      </w:r>
    </w:p>
    <w:p w:rsidR="00C9268D" w:rsidRPr="00C82C2E" w:rsidRDefault="00C9268D">
      <w:r w:rsidRPr="00C82C2E">
        <w:t>Class PSIActivation contains the activation state of the Public Service Identity given by the attribute of class Sh-IMS-Data.  See section 7.6 for possible values.</w:t>
      </w:r>
    </w:p>
    <w:p w:rsidR="001E3B4F" w:rsidRPr="00C82C2E" w:rsidRDefault="001E3B4F">
      <w:r w:rsidRPr="00C82C2E">
        <w:t xml:space="preserve">Class DSAI contains the </w:t>
      </w:r>
      <w:r w:rsidR="002E483F" w:rsidRPr="00C82C2E">
        <w:t xml:space="preserve">DSAI Tag and a DSAI Value (reflecting the </w:t>
      </w:r>
      <w:r w:rsidRPr="00C82C2E">
        <w:t>activation state</w:t>
      </w:r>
      <w:r w:rsidR="002E483F" w:rsidRPr="00C82C2E">
        <w:t>)</w:t>
      </w:r>
      <w:r w:rsidRPr="00C82C2E">
        <w:t xml:space="preserve"> for services the user is subscribed to. See section 7.14 for contents and usage.</w:t>
      </w:r>
    </w:p>
    <w:p w:rsidR="00804B55" w:rsidRPr="00C82C2E" w:rsidRDefault="00804B55">
      <w:r w:rsidRPr="00C82C2E">
        <w:t>Class ServiceLevelTraceInfo contains the Service Level Trace configuration information to enable the Application Server to perform service level tracing related to a specific Public Identifier.  See section 7.6.</w:t>
      </w:r>
      <w:r w:rsidR="00987444" w:rsidRPr="00C82C2E">
        <w:t xml:space="preserve">13 </w:t>
      </w:r>
      <w:r w:rsidRPr="00C82C2E">
        <w:t>for contents and usage.</w:t>
      </w:r>
    </w:p>
    <w:p w:rsidR="0021119D" w:rsidRPr="00C82C2E" w:rsidRDefault="0021119D" w:rsidP="0021119D">
      <w:r w:rsidRPr="00C82C2E">
        <w:t>Class IPAddressSecureBindingInformation contains either 0 or one IPv4 address, either 0 or one IPv6 prefix and/or IPv6 interface identifier. See section 7.6.</w:t>
      </w:r>
      <w:r w:rsidR="00987444" w:rsidRPr="00C82C2E">
        <w:t xml:space="preserve">14 </w:t>
      </w:r>
      <w:r w:rsidRPr="00C82C2E">
        <w:t>for contents and usage.</w:t>
      </w:r>
    </w:p>
    <w:p w:rsidR="00D4136D" w:rsidRPr="00C82C2E" w:rsidRDefault="00D4136D" w:rsidP="0021119D">
      <w:r w:rsidRPr="00C82C2E">
        <w:t>Class ServicePriorityLevel contains the Service Priority Level allowed for the Public Identity to be used for priority services. See section 7.6.15 for contents and usage.</w:t>
      </w:r>
    </w:p>
    <w:p w:rsidR="00D27A33" w:rsidRPr="00C82C2E" w:rsidRDefault="00D27A33" w:rsidP="0021119D">
      <w:r w:rsidRPr="00C82C2E">
        <w:t>Class SMSRegistrationInfo contains the IP-SM-GW-Number</w:t>
      </w:r>
      <w:r w:rsidR="0094295C" w:rsidRPr="00C82C2E">
        <w:rPr>
          <w:rFonts w:hint="eastAsia"/>
          <w:lang w:eastAsia="zh-CN"/>
        </w:rPr>
        <w:t xml:space="preserve"> and the Service Centre Address</w:t>
      </w:r>
      <w:r w:rsidRPr="00C82C2E">
        <w:t>. See section 7.6.1</w:t>
      </w:r>
      <w:r w:rsidR="0094295C" w:rsidRPr="00C82C2E">
        <w:t>6</w:t>
      </w:r>
      <w:r w:rsidRPr="00C82C2E">
        <w:t xml:space="preserve"> for further details.</w:t>
      </w:r>
    </w:p>
    <w:p w:rsidR="004A4D62" w:rsidRPr="00C82C2E" w:rsidRDefault="004A4D62" w:rsidP="0021119D">
      <w:r w:rsidRPr="00C82C2E">
        <w:t>Class Enhanced SRVCC contains the Session Transfer Number (see 3GPP TS 23.003 [11] and the SRVCC Capability of the UE (see 3GPP TS 23.</w:t>
      </w:r>
      <w:r w:rsidR="00C9209C" w:rsidRPr="00C82C2E">
        <w:t>237 [32</w:t>
      </w:r>
      <w:r w:rsidRPr="00C82C2E">
        <w:t>]). See 7.6.20 and 7.6.21 respectively for further details.</w:t>
      </w:r>
    </w:p>
    <w:p w:rsidR="007D683E" w:rsidRPr="00C82C2E" w:rsidRDefault="00A91DBE" w:rsidP="007D683E">
      <w:pPr>
        <w:rPr>
          <w:lang w:eastAsia="zh-CN"/>
        </w:rPr>
      </w:pPr>
      <w:r w:rsidRPr="00C82C2E">
        <w:t>Class ExtendedPriority contains the PriorityNamespace and the PriorityLevel information elements. See Section 7.6.15A for further details.</w:t>
      </w:r>
      <w:r w:rsidR="007D683E" w:rsidRPr="00C82C2E">
        <w:rPr>
          <w:rFonts w:hint="eastAsia"/>
          <w:lang w:eastAsia="zh-CN"/>
        </w:rPr>
        <w:t xml:space="preserve"> </w:t>
      </w:r>
    </w:p>
    <w:p w:rsidR="00A91DBE" w:rsidRPr="00C82C2E" w:rsidRDefault="007D683E" w:rsidP="007D683E">
      <w:r w:rsidRPr="00C82C2E">
        <w:rPr>
          <w:rFonts w:hint="eastAsia"/>
          <w:lang w:eastAsia="zh-CN"/>
        </w:rPr>
        <w:t>C</w:t>
      </w:r>
      <w:r w:rsidRPr="00C82C2E">
        <w:t xml:space="preserve">lass Reference </w:t>
      </w:r>
      <w:r w:rsidRPr="00C82C2E">
        <w:rPr>
          <w:rFonts w:hint="eastAsia"/>
          <w:lang w:eastAsia="zh-CN"/>
        </w:rPr>
        <w:t xml:space="preserve">Location </w:t>
      </w:r>
      <w:r w:rsidRPr="00C82C2E">
        <w:t xml:space="preserve">Information contains </w:t>
      </w:r>
      <w:r w:rsidRPr="00C82C2E">
        <w:rPr>
          <w:rFonts w:hint="eastAsia"/>
          <w:lang w:eastAsia="zh-CN"/>
        </w:rPr>
        <w:t xml:space="preserve">zero or </w:t>
      </w:r>
      <w:r w:rsidRPr="00C82C2E">
        <w:t xml:space="preserve">one </w:t>
      </w:r>
      <w:r w:rsidRPr="00C82C2E">
        <w:rPr>
          <w:rFonts w:hint="eastAsia"/>
          <w:lang w:eastAsia="zh-CN"/>
        </w:rPr>
        <w:t>attribute</w:t>
      </w:r>
      <w:r w:rsidRPr="00C82C2E">
        <w:t xml:space="preserve"> AccessType</w:t>
      </w:r>
      <w:r w:rsidRPr="00C82C2E">
        <w:rPr>
          <w:rFonts w:hint="eastAsia"/>
          <w:lang w:eastAsia="zh-CN"/>
        </w:rPr>
        <w:t>,</w:t>
      </w:r>
      <w:r w:rsidRPr="00C82C2E">
        <w:t xml:space="preserve"> zero or one </w:t>
      </w:r>
      <w:r w:rsidRPr="00C82C2E">
        <w:rPr>
          <w:rFonts w:hint="eastAsia"/>
          <w:lang w:eastAsia="zh-CN"/>
        </w:rPr>
        <w:t>attribute</w:t>
      </w:r>
      <w:r w:rsidRPr="00C82C2E">
        <w:t xml:space="preserve"> Access</w:t>
      </w:r>
      <w:r w:rsidRPr="00C82C2E">
        <w:rPr>
          <w:rFonts w:hint="eastAsia"/>
          <w:lang w:eastAsia="zh-CN"/>
        </w:rPr>
        <w:t>I</w:t>
      </w:r>
      <w:r w:rsidRPr="00C82C2E">
        <w:t>nfo</w:t>
      </w:r>
      <w:r w:rsidRPr="00C82C2E">
        <w:rPr>
          <w:rFonts w:hint="eastAsia"/>
          <w:lang w:eastAsia="zh-CN"/>
        </w:rPr>
        <w:t>, and zero or one attribute AccessValue</w:t>
      </w:r>
      <w:r w:rsidRPr="00C82C2E">
        <w:t>, see 3GPP TS 29.228 [6]</w:t>
      </w:r>
      <w:r w:rsidRPr="00C82C2E">
        <w:rPr>
          <w:rFonts w:hint="eastAsia"/>
          <w:lang w:eastAsia="zh-CN"/>
        </w:rPr>
        <w:t>.</w:t>
      </w:r>
    </w:p>
    <w:p w:rsidR="00C9268D" w:rsidRPr="00C82C2E" w:rsidRDefault="00C9268D" w:rsidP="008973AC">
      <w:pPr>
        <w:pStyle w:val="Heading8"/>
      </w:pPr>
      <w:r w:rsidRPr="00C82C2E">
        <w:br w:type="page"/>
      </w:r>
      <w:bookmarkStart w:id="124" w:name="_Toc444766791"/>
      <w:r w:rsidRPr="00C82C2E">
        <w:t>Annex D (normative):</w:t>
      </w:r>
      <w:r w:rsidRPr="00C82C2E">
        <w:br/>
        <w:t>XML schema for the Sh interface user profile</w:t>
      </w:r>
      <w:bookmarkEnd w:id="124"/>
    </w:p>
    <w:p w:rsidR="00C9268D" w:rsidRPr="00C82C2E" w:rsidRDefault="00C9268D" w:rsidP="0022269B">
      <w:pPr>
        <w:keepNext/>
      </w:pPr>
      <w:r w:rsidRPr="00C82C2E">
        <w:t>The file ShDataType</w:t>
      </w:r>
      <w:r w:rsidR="00A734BC" w:rsidRPr="00C82C2E">
        <w:t>_Rel8</w:t>
      </w:r>
      <w:r w:rsidRPr="00C82C2E">
        <w:t xml:space="preserve">.xsd, attached to this specification, contains the XML schema for the user profile that is sent over the Sh interface. The user profile XML schema defines the data types that are used in the user profile XML. </w:t>
      </w:r>
      <w:r w:rsidR="00D93599" w:rsidRPr="00C82C2E">
        <w:br/>
      </w:r>
      <w:r w:rsidRPr="00C82C2E">
        <w:t xml:space="preserve">The data that is allowed to be sent in the user profile may vary depending on the features supported by the Diameter end points, see 3GPP TS 29.329 [5]. The user profile XML schema file is intended to be used by an XML parser. </w:t>
      </w:r>
      <w:r w:rsidR="00D93599" w:rsidRPr="00C82C2E">
        <w:br/>
      </w:r>
      <w:r w:rsidRPr="00C82C2E">
        <w:t>The version of the Sh application sending the user profile XML shall be the same as the version of the sent user profile XML and thus it implies the version of the user profile XML schema to be used to validate it.</w:t>
      </w:r>
    </w:p>
    <w:p w:rsidR="00C9268D" w:rsidRPr="00C82C2E" w:rsidRDefault="00C9268D" w:rsidP="0022269B">
      <w:pPr>
        <w:keepNext/>
      </w:pPr>
      <w:r w:rsidRPr="00C82C2E">
        <w:t>Tables D.1 and D.2 describe the data types and the dependencies among them that configure the user profile XML schema.</w:t>
      </w:r>
    </w:p>
    <w:p w:rsidR="00C9268D" w:rsidRPr="00C82C2E" w:rsidRDefault="00C9268D">
      <w:pPr>
        <w:pStyle w:val="TH"/>
      </w:pPr>
      <w:r w:rsidRPr="00C82C2E">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02"/>
        <w:gridCol w:w="1195"/>
        <w:gridCol w:w="3323"/>
      </w:tblGrid>
      <w:tr w:rsidR="00C9268D" w:rsidRPr="00C82C2E" w:rsidTr="00D93599">
        <w:trPr>
          <w:cantSplit/>
          <w:tblHeader/>
          <w:jc w:val="center"/>
        </w:trPr>
        <w:tc>
          <w:tcPr>
            <w:tcW w:w="0" w:type="auto"/>
            <w:shd w:val="clear" w:color="auto" w:fill="D9D9D9"/>
          </w:tcPr>
          <w:p w:rsidR="00C9268D" w:rsidRPr="00C82C2E" w:rsidRDefault="00C9268D" w:rsidP="00D93599">
            <w:pPr>
              <w:pStyle w:val="TAH"/>
            </w:pPr>
            <w:r w:rsidRPr="00C82C2E">
              <w:t>Data type</w:t>
            </w:r>
          </w:p>
        </w:tc>
        <w:tc>
          <w:tcPr>
            <w:tcW w:w="0" w:type="auto"/>
            <w:shd w:val="clear" w:color="auto" w:fill="D9D9D9"/>
          </w:tcPr>
          <w:p w:rsidR="00C9268D" w:rsidRPr="00C82C2E" w:rsidRDefault="00C9268D" w:rsidP="00D93599">
            <w:pPr>
              <w:pStyle w:val="TAH"/>
            </w:pPr>
            <w:r w:rsidRPr="00C82C2E">
              <w:t>Tag</w:t>
            </w:r>
          </w:p>
        </w:tc>
        <w:tc>
          <w:tcPr>
            <w:tcW w:w="0" w:type="auto"/>
            <w:shd w:val="clear" w:color="auto" w:fill="D9D9D9"/>
          </w:tcPr>
          <w:p w:rsidR="00C9268D" w:rsidRPr="00C82C2E" w:rsidRDefault="00C9268D" w:rsidP="00D93599">
            <w:pPr>
              <w:pStyle w:val="TAH"/>
            </w:pPr>
            <w:r w:rsidRPr="00C82C2E">
              <w:t>Base type</w:t>
            </w:r>
          </w:p>
        </w:tc>
        <w:tc>
          <w:tcPr>
            <w:tcW w:w="0" w:type="auto"/>
            <w:shd w:val="clear" w:color="auto" w:fill="D9D9D9"/>
          </w:tcPr>
          <w:p w:rsidR="00C9268D" w:rsidRPr="00C82C2E" w:rsidRDefault="00C9268D" w:rsidP="00D93599">
            <w:pPr>
              <w:pStyle w:val="TAH"/>
            </w:pPr>
            <w:r w:rsidRPr="00C82C2E">
              <w:t>Comments</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tPriority</w:t>
            </w:r>
          </w:p>
        </w:tc>
        <w:tc>
          <w:tcPr>
            <w:tcW w:w="0" w:type="auto"/>
          </w:tcPr>
          <w:p w:rsidR="00C9268D" w:rsidRPr="00C82C2E" w:rsidRDefault="00C9268D" w:rsidP="00D93599">
            <w:pPr>
              <w:pStyle w:val="TAL"/>
              <w:rPr>
                <w:sz w:val="16"/>
                <w:szCs w:val="16"/>
              </w:rPr>
            </w:pPr>
            <w:r w:rsidRPr="00C82C2E">
              <w:rPr>
                <w:sz w:val="16"/>
                <w:szCs w:val="16"/>
              </w:rPr>
              <w:t>Priority</w:t>
            </w:r>
          </w:p>
        </w:tc>
        <w:tc>
          <w:tcPr>
            <w:tcW w:w="0" w:type="auto"/>
          </w:tcPr>
          <w:p w:rsidR="00C9268D" w:rsidRPr="00C82C2E" w:rsidRDefault="00C9268D" w:rsidP="00D93599">
            <w:pPr>
              <w:pStyle w:val="TAL"/>
              <w:rPr>
                <w:sz w:val="16"/>
                <w:szCs w:val="16"/>
              </w:rPr>
            </w:pPr>
            <w:r w:rsidRPr="00C82C2E">
              <w:rPr>
                <w:sz w:val="16"/>
                <w:szCs w:val="16"/>
              </w:rPr>
              <w:t>integer</w:t>
            </w:r>
          </w:p>
        </w:tc>
        <w:tc>
          <w:tcPr>
            <w:tcW w:w="0" w:type="auto"/>
          </w:tcPr>
          <w:p w:rsidR="00C9268D" w:rsidRPr="00C82C2E" w:rsidRDefault="00C9268D" w:rsidP="00D93599">
            <w:pPr>
              <w:pStyle w:val="TAL"/>
              <w:rPr>
                <w:sz w:val="16"/>
                <w:szCs w:val="16"/>
              </w:rPr>
            </w:pPr>
            <w:r w:rsidRPr="00C82C2E">
              <w:rPr>
                <w:sz w:val="16"/>
                <w:szCs w:val="16"/>
              </w:rPr>
              <w:t>&gt;= 0</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tProfilePartIndicator</w:t>
            </w:r>
          </w:p>
        </w:tc>
        <w:tc>
          <w:tcPr>
            <w:tcW w:w="0" w:type="auto"/>
          </w:tcPr>
          <w:p w:rsidR="00C9268D" w:rsidRPr="00C82C2E" w:rsidRDefault="00C9268D" w:rsidP="00D93599">
            <w:pPr>
              <w:pStyle w:val="TAL"/>
              <w:rPr>
                <w:sz w:val="16"/>
                <w:szCs w:val="16"/>
              </w:rPr>
            </w:pPr>
            <w:r w:rsidRPr="00C82C2E">
              <w:rPr>
                <w:sz w:val="16"/>
                <w:szCs w:val="16"/>
              </w:rPr>
              <w:t>ProfilePartIndicator</w:t>
            </w:r>
          </w:p>
        </w:tc>
        <w:tc>
          <w:tcPr>
            <w:tcW w:w="0" w:type="auto"/>
          </w:tcPr>
          <w:p w:rsidR="00C9268D" w:rsidRPr="00C82C2E" w:rsidRDefault="00C9268D" w:rsidP="00D93599">
            <w:pPr>
              <w:pStyle w:val="TAL"/>
              <w:rPr>
                <w:sz w:val="16"/>
                <w:szCs w:val="16"/>
              </w:rPr>
            </w:pPr>
            <w:r w:rsidRPr="00C82C2E">
              <w:rPr>
                <w:sz w:val="16"/>
                <w:szCs w:val="16"/>
              </w:rPr>
              <w:t>enumerated</w:t>
            </w:r>
          </w:p>
        </w:tc>
        <w:tc>
          <w:tcPr>
            <w:tcW w:w="0" w:type="auto"/>
          </w:tcPr>
          <w:p w:rsidR="00C9268D" w:rsidRPr="00C82C2E" w:rsidRDefault="00C9268D" w:rsidP="00D93599">
            <w:pPr>
              <w:pStyle w:val="TAL"/>
              <w:rPr>
                <w:sz w:val="16"/>
                <w:szCs w:val="16"/>
              </w:rPr>
            </w:pPr>
            <w:r w:rsidRPr="00C82C2E">
              <w:rPr>
                <w:sz w:val="16"/>
                <w:szCs w:val="16"/>
              </w:rPr>
              <w:t>Possible values:</w:t>
            </w:r>
          </w:p>
          <w:p w:rsidR="00C9268D" w:rsidRPr="00C82C2E" w:rsidRDefault="00C9268D" w:rsidP="00D93599">
            <w:pPr>
              <w:pStyle w:val="TAL"/>
              <w:rPr>
                <w:sz w:val="16"/>
                <w:szCs w:val="16"/>
              </w:rPr>
            </w:pPr>
            <w:r w:rsidRPr="00C82C2E">
              <w:rPr>
                <w:sz w:val="16"/>
                <w:szCs w:val="16"/>
              </w:rPr>
              <w:t>0 (REGISTERED)</w:t>
            </w:r>
          </w:p>
          <w:p w:rsidR="00C9268D" w:rsidRPr="00C82C2E" w:rsidRDefault="00C9268D" w:rsidP="00D93599">
            <w:pPr>
              <w:pStyle w:val="TAL"/>
              <w:rPr>
                <w:sz w:val="16"/>
                <w:szCs w:val="16"/>
              </w:rPr>
            </w:pPr>
            <w:r w:rsidRPr="00C82C2E">
              <w:rPr>
                <w:sz w:val="16"/>
                <w:szCs w:val="16"/>
              </w:rPr>
              <w:t>1 (UNREGISTERED)</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tGroupID</w:t>
            </w:r>
          </w:p>
        </w:tc>
        <w:tc>
          <w:tcPr>
            <w:tcW w:w="0" w:type="auto"/>
          </w:tcPr>
          <w:p w:rsidR="00C9268D" w:rsidRPr="00C82C2E" w:rsidRDefault="00C9268D" w:rsidP="00D93599">
            <w:pPr>
              <w:pStyle w:val="TAL"/>
              <w:rPr>
                <w:sz w:val="16"/>
                <w:szCs w:val="16"/>
              </w:rPr>
            </w:pPr>
            <w:r w:rsidRPr="00C82C2E">
              <w:rPr>
                <w:sz w:val="16"/>
                <w:szCs w:val="16"/>
              </w:rPr>
              <w:t>Group</w:t>
            </w:r>
          </w:p>
        </w:tc>
        <w:tc>
          <w:tcPr>
            <w:tcW w:w="0" w:type="auto"/>
          </w:tcPr>
          <w:p w:rsidR="00C9268D" w:rsidRPr="00C82C2E" w:rsidRDefault="00C9268D" w:rsidP="00D93599">
            <w:pPr>
              <w:pStyle w:val="TAL"/>
              <w:rPr>
                <w:sz w:val="16"/>
                <w:szCs w:val="16"/>
              </w:rPr>
            </w:pPr>
            <w:r w:rsidRPr="00C82C2E">
              <w:rPr>
                <w:sz w:val="16"/>
                <w:szCs w:val="16"/>
              </w:rPr>
              <w:t>integer</w:t>
            </w:r>
          </w:p>
        </w:tc>
        <w:tc>
          <w:tcPr>
            <w:tcW w:w="0" w:type="auto"/>
          </w:tcPr>
          <w:p w:rsidR="00C9268D" w:rsidRPr="00C82C2E" w:rsidRDefault="00C9268D" w:rsidP="00D93599">
            <w:pPr>
              <w:pStyle w:val="TAL"/>
              <w:rPr>
                <w:sz w:val="16"/>
                <w:szCs w:val="16"/>
              </w:rPr>
            </w:pPr>
            <w:r w:rsidRPr="00C82C2E">
              <w:rPr>
                <w:sz w:val="16"/>
                <w:szCs w:val="16"/>
              </w:rPr>
              <w:t>&gt;= 0</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tRegistrationType</w:t>
            </w:r>
          </w:p>
        </w:tc>
        <w:tc>
          <w:tcPr>
            <w:tcW w:w="0" w:type="auto"/>
          </w:tcPr>
          <w:p w:rsidR="00C9268D" w:rsidRPr="00C82C2E" w:rsidRDefault="00C9268D" w:rsidP="00D93599">
            <w:pPr>
              <w:pStyle w:val="TAL"/>
              <w:rPr>
                <w:sz w:val="16"/>
                <w:szCs w:val="16"/>
              </w:rPr>
            </w:pPr>
            <w:r w:rsidRPr="00C82C2E">
              <w:rPr>
                <w:sz w:val="16"/>
                <w:szCs w:val="16"/>
              </w:rPr>
              <w:t>RegistrationType</w:t>
            </w:r>
          </w:p>
        </w:tc>
        <w:tc>
          <w:tcPr>
            <w:tcW w:w="0" w:type="auto"/>
          </w:tcPr>
          <w:p w:rsidR="00C9268D" w:rsidRPr="00C82C2E" w:rsidRDefault="00C9268D" w:rsidP="00D93599">
            <w:pPr>
              <w:pStyle w:val="TAL"/>
              <w:rPr>
                <w:sz w:val="16"/>
                <w:szCs w:val="16"/>
              </w:rPr>
            </w:pPr>
            <w:r w:rsidRPr="00C82C2E">
              <w:rPr>
                <w:sz w:val="16"/>
                <w:szCs w:val="16"/>
              </w:rPr>
              <w:t>enumerated</w:t>
            </w:r>
          </w:p>
        </w:tc>
        <w:tc>
          <w:tcPr>
            <w:tcW w:w="0" w:type="auto"/>
          </w:tcPr>
          <w:p w:rsidR="00C9268D" w:rsidRPr="00C82C2E" w:rsidRDefault="00C9268D" w:rsidP="00D93599">
            <w:pPr>
              <w:pStyle w:val="TAL"/>
              <w:rPr>
                <w:sz w:val="16"/>
                <w:szCs w:val="16"/>
              </w:rPr>
            </w:pPr>
            <w:r w:rsidRPr="00C82C2E">
              <w:rPr>
                <w:sz w:val="16"/>
                <w:szCs w:val="16"/>
              </w:rPr>
              <w:t>Possible values:</w:t>
            </w:r>
          </w:p>
          <w:p w:rsidR="00C9268D" w:rsidRPr="00C82C2E" w:rsidRDefault="00C9268D" w:rsidP="00D93599">
            <w:pPr>
              <w:pStyle w:val="TAL"/>
              <w:rPr>
                <w:sz w:val="16"/>
                <w:szCs w:val="16"/>
              </w:rPr>
            </w:pPr>
            <w:r w:rsidRPr="00C82C2E">
              <w:rPr>
                <w:sz w:val="16"/>
                <w:szCs w:val="16"/>
              </w:rPr>
              <w:t>0 (</w:t>
            </w:r>
            <w:r w:rsidRPr="00C82C2E">
              <w:rPr>
                <w:rFonts w:eastAsia="MS Mincho"/>
                <w:bCs/>
                <w:sz w:val="16"/>
                <w:szCs w:val="16"/>
              </w:rPr>
              <w:t>INITIAL_REGISTRATION</w:t>
            </w:r>
            <w:r w:rsidRPr="00C82C2E">
              <w:rPr>
                <w:sz w:val="16"/>
                <w:szCs w:val="16"/>
              </w:rPr>
              <w:t>)</w:t>
            </w:r>
          </w:p>
          <w:p w:rsidR="00C9268D" w:rsidRPr="00C82C2E" w:rsidRDefault="00C9268D" w:rsidP="00D93599">
            <w:pPr>
              <w:pStyle w:val="TAL"/>
              <w:rPr>
                <w:sz w:val="16"/>
                <w:szCs w:val="16"/>
              </w:rPr>
            </w:pPr>
            <w:r w:rsidRPr="00C82C2E">
              <w:rPr>
                <w:sz w:val="16"/>
                <w:szCs w:val="16"/>
              </w:rPr>
              <w:t>1 (RE-REGISTRATION)</w:t>
            </w:r>
          </w:p>
          <w:p w:rsidR="00C9268D" w:rsidRPr="00C82C2E" w:rsidRDefault="00C9268D" w:rsidP="00D93599">
            <w:pPr>
              <w:pStyle w:val="TAL"/>
              <w:rPr>
                <w:sz w:val="16"/>
                <w:szCs w:val="16"/>
              </w:rPr>
            </w:pPr>
            <w:r w:rsidRPr="00C82C2E">
              <w:rPr>
                <w:sz w:val="16"/>
                <w:szCs w:val="16"/>
              </w:rPr>
              <w:t>2 (DE-REGISTRATION)</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tDefaultHandling</w:t>
            </w:r>
          </w:p>
        </w:tc>
        <w:tc>
          <w:tcPr>
            <w:tcW w:w="0" w:type="auto"/>
          </w:tcPr>
          <w:p w:rsidR="00C9268D" w:rsidRPr="00C82C2E" w:rsidRDefault="00C9268D" w:rsidP="00D93599">
            <w:pPr>
              <w:pStyle w:val="TAL"/>
              <w:rPr>
                <w:sz w:val="16"/>
                <w:szCs w:val="16"/>
              </w:rPr>
            </w:pPr>
            <w:r w:rsidRPr="00C82C2E">
              <w:rPr>
                <w:sz w:val="16"/>
                <w:szCs w:val="16"/>
              </w:rPr>
              <w:t>DefaultHandling</w:t>
            </w:r>
          </w:p>
        </w:tc>
        <w:tc>
          <w:tcPr>
            <w:tcW w:w="0" w:type="auto"/>
          </w:tcPr>
          <w:p w:rsidR="00C9268D" w:rsidRPr="00C82C2E" w:rsidRDefault="00C9268D" w:rsidP="00D93599">
            <w:pPr>
              <w:pStyle w:val="TAL"/>
              <w:rPr>
                <w:sz w:val="16"/>
                <w:szCs w:val="16"/>
              </w:rPr>
            </w:pPr>
            <w:r w:rsidRPr="00C82C2E">
              <w:rPr>
                <w:sz w:val="16"/>
                <w:szCs w:val="16"/>
              </w:rPr>
              <w:t>enumerated</w:t>
            </w:r>
          </w:p>
        </w:tc>
        <w:tc>
          <w:tcPr>
            <w:tcW w:w="0" w:type="auto"/>
          </w:tcPr>
          <w:p w:rsidR="00C9268D" w:rsidRPr="00C82C2E" w:rsidRDefault="00C9268D" w:rsidP="00D93599">
            <w:pPr>
              <w:pStyle w:val="TAL"/>
              <w:rPr>
                <w:sz w:val="16"/>
                <w:szCs w:val="16"/>
              </w:rPr>
            </w:pPr>
            <w:r w:rsidRPr="00C82C2E">
              <w:rPr>
                <w:sz w:val="16"/>
                <w:szCs w:val="16"/>
              </w:rPr>
              <w:t xml:space="preserve">Possible values: </w:t>
            </w:r>
          </w:p>
          <w:p w:rsidR="00C9268D" w:rsidRPr="00C82C2E" w:rsidRDefault="00C9268D" w:rsidP="00D93599">
            <w:pPr>
              <w:pStyle w:val="TAL"/>
              <w:rPr>
                <w:sz w:val="16"/>
                <w:szCs w:val="16"/>
              </w:rPr>
            </w:pPr>
            <w:r w:rsidRPr="00C82C2E">
              <w:rPr>
                <w:sz w:val="16"/>
                <w:szCs w:val="16"/>
              </w:rPr>
              <w:t>0 (SESSION_CONTINUED)</w:t>
            </w:r>
          </w:p>
          <w:p w:rsidR="00C9268D" w:rsidRPr="00C82C2E" w:rsidRDefault="00C9268D" w:rsidP="00D93599">
            <w:pPr>
              <w:pStyle w:val="TAL"/>
              <w:rPr>
                <w:sz w:val="16"/>
                <w:szCs w:val="16"/>
              </w:rPr>
            </w:pPr>
            <w:r w:rsidRPr="00C82C2E">
              <w:rPr>
                <w:sz w:val="16"/>
                <w:szCs w:val="16"/>
              </w:rPr>
              <w:t>1 (SESSION_TERMINATED)</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tDirectionOfRequest</w:t>
            </w:r>
          </w:p>
        </w:tc>
        <w:tc>
          <w:tcPr>
            <w:tcW w:w="0" w:type="auto"/>
          </w:tcPr>
          <w:p w:rsidR="00C9268D" w:rsidRPr="00C82C2E" w:rsidRDefault="00C9268D" w:rsidP="00D93599">
            <w:pPr>
              <w:pStyle w:val="TAL"/>
              <w:rPr>
                <w:sz w:val="16"/>
                <w:szCs w:val="16"/>
              </w:rPr>
            </w:pPr>
            <w:r w:rsidRPr="00C82C2E">
              <w:rPr>
                <w:sz w:val="16"/>
                <w:szCs w:val="16"/>
              </w:rPr>
              <w:t>SessionCase</w:t>
            </w:r>
          </w:p>
        </w:tc>
        <w:tc>
          <w:tcPr>
            <w:tcW w:w="0" w:type="auto"/>
          </w:tcPr>
          <w:p w:rsidR="00C9268D" w:rsidRPr="00C82C2E" w:rsidRDefault="00C9268D" w:rsidP="00D93599">
            <w:pPr>
              <w:pStyle w:val="TAL"/>
              <w:rPr>
                <w:sz w:val="16"/>
                <w:szCs w:val="16"/>
              </w:rPr>
            </w:pPr>
            <w:r w:rsidRPr="00C82C2E">
              <w:rPr>
                <w:sz w:val="16"/>
                <w:szCs w:val="16"/>
              </w:rPr>
              <w:t>enumerated</w:t>
            </w:r>
          </w:p>
        </w:tc>
        <w:tc>
          <w:tcPr>
            <w:tcW w:w="0" w:type="auto"/>
          </w:tcPr>
          <w:p w:rsidR="00C9268D" w:rsidRPr="00C82C2E" w:rsidRDefault="00C9268D" w:rsidP="00D93599">
            <w:pPr>
              <w:pStyle w:val="TAL"/>
              <w:rPr>
                <w:sz w:val="16"/>
                <w:szCs w:val="16"/>
              </w:rPr>
            </w:pPr>
            <w:r w:rsidRPr="00C82C2E">
              <w:rPr>
                <w:sz w:val="16"/>
                <w:szCs w:val="16"/>
              </w:rPr>
              <w:t xml:space="preserve">Possible values: </w:t>
            </w:r>
          </w:p>
          <w:p w:rsidR="00C9268D" w:rsidRPr="00C82C2E" w:rsidRDefault="00C9268D" w:rsidP="00D93599">
            <w:pPr>
              <w:pStyle w:val="TAL"/>
              <w:rPr>
                <w:sz w:val="16"/>
                <w:szCs w:val="16"/>
              </w:rPr>
            </w:pPr>
            <w:r w:rsidRPr="00C82C2E">
              <w:rPr>
                <w:sz w:val="16"/>
                <w:szCs w:val="16"/>
              </w:rPr>
              <w:t>0 (ORIGINATING_SESSION)</w:t>
            </w:r>
          </w:p>
          <w:p w:rsidR="00C9268D" w:rsidRPr="00C82C2E" w:rsidRDefault="00C9268D" w:rsidP="00D93599">
            <w:pPr>
              <w:pStyle w:val="TAL"/>
              <w:rPr>
                <w:sz w:val="16"/>
                <w:szCs w:val="16"/>
              </w:rPr>
            </w:pPr>
            <w:r w:rsidRPr="00C82C2E">
              <w:rPr>
                <w:sz w:val="16"/>
                <w:szCs w:val="16"/>
              </w:rPr>
              <w:t xml:space="preserve">1 TERMINATING_SESSION </w:t>
            </w:r>
          </w:p>
          <w:p w:rsidR="00C9268D" w:rsidRPr="00C82C2E" w:rsidRDefault="00C9268D" w:rsidP="00D93599">
            <w:pPr>
              <w:pStyle w:val="TAL"/>
              <w:rPr>
                <w:sz w:val="16"/>
                <w:szCs w:val="16"/>
              </w:rPr>
            </w:pPr>
            <w:r w:rsidRPr="00C82C2E">
              <w:rPr>
                <w:sz w:val="16"/>
                <w:szCs w:val="16"/>
              </w:rPr>
              <w:t>2 (TERMINATING_UNREGISTERED)</w:t>
            </w:r>
          </w:p>
          <w:p w:rsidR="00A91DBE" w:rsidRPr="00C82C2E" w:rsidRDefault="005C5AAF" w:rsidP="00A91DBE">
            <w:pPr>
              <w:pStyle w:val="TAL"/>
              <w:rPr>
                <w:sz w:val="16"/>
                <w:szCs w:val="16"/>
              </w:rPr>
            </w:pPr>
            <w:r w:rsidRPr="00C82C2E">
              <w:rPr>
                <w:sz w:val="16"/>
                <w:szCs w:val="16"/>
              </w:rPr>
              <w:t>3 (ORIGINATING_UNREGISTERED)</w:t>
            </w:r>
            <w:r w:rsidR="00A91DBE" w:rsidRPr="00C82C2E">
              <w:rPr>
                <w:szCs w:val="16"/>
              </w:rPr>
              <w:t xml:space="preserve"> </w:t>
            </w:r>
          </w:p>
          <w:p w:rsidR="005C5AAF" w:rsidRPr="00C82C2E" w:rsidRDefault="00A91DBE" w:rsidP="00A91DBE">
            <w:pPr>
              <w:pStyle w:val="TAL"/>
              <w:rPr>
                <w:sz w:val="16"/>
                <w:szCs w:val="16"/>
              </w:rPr>
            </w:pPr>
            <w:r w:rsidRPr="00C82C2E">
              <w:rPr>
                <w:sz w:val="16"/>
                <w:szCs w:val="16"/>
              </w:rPr>
              <w:t>4 (ORIGINATING_CDIV)</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tIMSUserState</w:t>
            </w:r>
          </w:p>
        </w:tc>
        <w:tc>
          <w:tcPr>
            <w:tcW w:w="0" w:type="auto"/>
          </w:tcPr>
          <w:p w:rsidR="00C9268D" w:rsidRPr="00C82C2E" w:rsidRDefault="00C9268D" w:rsidP="00D93599">
            <w:pPr>
              <w:pStyle w:val="TAL"/>
              <w:rPr>
                <w:sz w:val="16"/>
                <w:szCs w:val="16"/>
              </w:rPr>
            </w:pPr>
            <w:r w:rsidRPr="00C82C2E">
              <w:rPr>
                <w:sz w:val="16"/>
                <w:szCs w:val="16"/>
              </w:rPr>
              <w:t>IMSUserState</w:t>
            </w:r>
          </w:p>
        </w:tc>
        <w:tc>
          <w:tcPr>
            <w:tcW w:w="0" w:type="auto"/>
          </w:tcPr>
          <w:p w:rsidR="00C9268D" w:rsidRPr="00C82C2E" w:rsidRDefault="00C9268D" w:rsidP="00D93599">
            <w:pPr>
              <w:pStyle w:val="TAL"/>
              <w:rPr>
                <w:sz w:val="16"/>
                <w:szCs w:val="16"/>
              </w:rPr>
            </w:pPr>
            <w:r w:rsidRPr="00C82C2E">
              <w:rPr>
                <w:sz w:val="16"/>
                <w:szCs w:val="16"/>
              </w:rPr>
              <w:t>Enumerated</w:t>
            </w:r>
          </w:p>
        </w:tc>
        <w:tc>
          <w:tcPr>
            <w:tcW w:w="0" w:type="auto"/>
          </w:tcPr>
          <w:p w:rsidR="00C9268D" w:rsidRPr="00C82C2E" w:rsidRDefault="00C9268D" w:rsidP="00D93599">
            <w:pPr>
              <w:pStyle w:val="TAL"/>
              <w:rPr>
                <w:sz w:val="16"/>
                <w:szCs w:val="16"/>
              </w:rPr>
            </w:pPr>
            <w:r w:rsidRPr="00C82C2E">
              <w:rPr>
                <w:sz w:val="16"/>
                <w:szCs w:val="16"/>
              </w:rPr>
              <w:t>Possible values:</w:t>
            </w:r>
          </w:p>
          <w:p w:rsidR="00C9268D" w:rsidRPr="00C82C2E" w:rsidRDefault="00C9268D" w:rsidP="00D93599">
            <w:pPr>
              <w:pStyle w:val="TAL"/>
              <w:rPr>
                <w:sz w:val="16"/>
                <w:szCs w:val="16"/>
              </w:rPr>
            </w:pPr>
            <w:r w:rsidRPr="00C82C2E">
              <w:rPr>
                <w:sz w:val="16"/>
                <w:szCs w:val="16"/>
              </w:rPr>
              <w:t>0 (NOT_REGISTERED)</w:t>
            </w:r>
          </w:p>
          <w:p w:rsidR="00C9268D" w:rsidRPr="00C82C2E" w:rsidRDefault="00C9268D" w:rsidP="00D93599">
            <w:pPr>
              <w:pStyle w:val="TAL"/>
              <w:rPr>
                <w:sz w:val="16"/>
                <w:szCs w:val="16"/>
              </w:rPr>
            </w:pPr>
            <w:r w:rsidRPr="00C82C2E">
              <w:rPr>
                <w:sz w:val="16"/>
                <w:szCs w:val="16"/>
              </w:rPr>
              <w:t>1 (REGISTERED)</w:t>
            </w:r>
          </w:p>
          <w:p w:rsidR="00C9268D" w:rsidRPr="00C82C2E" w:rsidRDefault="00C9268D" w:rsidP="00D93599">
            <w:pPr>
              <w:pStyle w:val="TAL"/>
              <w:rPr>
                <w:sz w:val="16"/>
                <w:szCs w:val="16"/>
              </w:rPr>
            </w:pPr>
            <w:r w:rsidRPr="00C82C2E">
              <w:rPr>
                <w:sz w:val="16"/>
                <w:szCs w:val="16"/>
              </w:rPr>
              <w:t>2 (REGISTERED_UNREG_SERVICES)</w:t>
            </w:r>
          </w:p>
          <w:p w:rsidR="00C9268D" w:rsidRPr="00C82C2E" w:rsidRDefault="00C9268D" w:rsidP="00D93599">
            <w:pPr>
              <w:pStyle w:val="TAL"/>
              <w:rPr>
                <w:sz w:val="16"/>
                <w:szCs w:val="16"/>
              </w:rPr>
            </w:pPr>
            <w:r w:rsidRPr="00C82C2E">
              <w:rPr>
                <w:sz w:val="16"/>
                <w:szCs w:val="16"/>
              </w:rPr>
              <w:t>3 (AUTHENTICATION_PENDING)</w:t>
            </w:r>
          </w:p>
        </w:tc>
      </w:tr>
      <w:tr w:rsidR="00C9268D" w:rsidRPr="00C82C2E" w:rsidTr="00D93599">
        <w:trPr>
          <w:cantSplit/>
          <w:tblHeader/>
          <w:jc w:val="center"/>
        </w:trPr>
        <w:tc>
          <w:tcPr>
            <w:tcW w:w="0" w:type="auto"/>
          </w:tcPr>
          <w:p w:rsidR="00C9268D" w:rsidRPr="00C82C2E" w:rsidRDefault="00C9268D" w:rsidP="00D93599">
            <w:pPr>
              <w:pStyle w:val="TAL"/>
              <w:rPr>
                <w:sz w:val="16"/>
                <w:szCs w:val="16"/>
                <w:u w:val="single"/>
              </w:rPr>
            </w:pPr>
            <w:r w:rsidRPr="00C82C2E">
              <w:rPr>
                <w:sz w:val="16"/>
                <w:szCs w:val="16"/>
              </w:rPr>
              <w:t>tCSUserState</w:t>
            </w:r>
          </w:p>
        </w:tc>
        <w:tc>
          <w:tcPr>
            <w:tcW w:w="0" w:type="auto"/>
          </w:tcPr>
          <w:p w:rsidR="00C9268D" w:rsidRPr="00C82C2E" w:rsidRDefault="00C9268D" w:rsidP="00D93599">
            <w:pPr>
              <w:pStyle w:val="TAL"/>
              <w:rPr>
                <w:sz w:val="16"/>
                <w:szCs w:val="16"/>
              </w:rPr>
            </w:pPr>
            <w:r w:rsidRPr="00C82C2E">
              <w:rPr>
                <w:sz w:val="16"/>
                <w:szCs w:val="16"/>
              </w:rPr>
              <w:t>CSUserState</w:t>
            </w:r>
          </w:p>
        </w:tc>
        <w:tc>
          <w:tcPr>
            <w:tcW w:w="0" w:type="auto"/>
          </w:tcPr>
          <w:p w:rsidR="00C9268D" w:rsidRPr="00C82C2E" w:rsidRDefault="00C9268D" w:rsidP="00D93599">
            <w:pPr>
              <w:pStyle w:val="TAL"/>
              <w:rPr>
                <w:sz w:val="16"/>
                <w:szCs w:val="16"/>
              </w:rPr>
            </w:pPr>
            <w:r w:rsidRPr="00C82C2E">
              <w:rPr>
                <w:sz w:val="16"/>
                <w:szCs w:val="16"/>
              </w:rPr>
              <w:t>Enumerated</w:t>
            </w:r>
          </w:p>
        </w:tc>
        <w:tc>
          <w:tcPr>
            <w:tcW w:w="0" w:type="auto"/>
          </w:tcPr>
          <w:p w:rsidR="00C9268D" w:rsidRPr="00C82C2E" w:rsidRDefault="00C9268D" w:rsidP="00D93599">
            <w:pPr>
              <w:pStyle w:val="TAL"/>
              <w:rPr>
                <w:sz w:val="16"/>
                <w:szCs w:val="16"/>
              </w:rPr>
            </w:pPr>
            <w:r w:rsidRPr="00C82C2E">
              <w:rPr>
                <w:sz w:val="16"/>
                <w:szCs w:val="16"/>
              </w:rPr>
              <w:t>Possible values (as defined in 3GPP TS 23.078 [14]):</w:t>
            </w:r>
          </w:p>
          <w:p w:rsidR="00C9268D" w:rsidRPr="00C82C2E" w:rsidRDefault="00C9268D" w:rsidP="00D93599">
            <w:pPr>
              <w:pStyle w:val="TAL"/>
              <w:rPr>
                <w:sz w:val="16"/>
                <w:szCs w:val="16"/>
              </w:rPr>
            </w:pPr>
            <w:r w:rsidRPr="00C82C2E">
              <w:rPr>
                <w:sz w:val="16"/>
                <w:szCs w:val="16"/>
              </w:rPr>
              <w:t>0 (CAMELBusy)</w:t>
            </w:r>
          </w:p>
          <w:p w:rsidR="00C9268D" w:rsidRPr="00C82C2E" w:rsidRDefault="00C9268D" w:rsidP="00D93599">
            <w:pPr>
              <w:pStyle w:val="TAL"/>
              <w:rPr>
                <w:sz w:val="16"/>
                <w:szCs w:val="16"/>
              </w:rPr>
            </w:pPr>
            <w:r w:rsidRPr="00C82C2E">
              <w:rPr>
                <w:sz w:val="16"/>
                <w:szCs w:val="16"/>
              </w:rPr>
              <w:t>1 (NetworkDeterminedNotReachable)</w:t>
            </w:r>
          </w:p>
          <w:p w:rsidR="00C9268D" w:rsidRPr="00C82C2E" w:rsidRDefault="00C9268D" w:rsidP="00D93599">
            <w:pPr>
              <w:pStyle w:val="TAL"/>
              <w:rPr>
                <w:sz w:val="16"/>
                <w:szCs w:val="16"/>
              </w:rPr>
            </w:pPr>
            <w:r w:rsidRPr="00C82C2E">
              <w:rPr>
                <w:sz w:val="16"/>
                <w:szCs w:val="16"/>
              </w:rPr>
              <w:t>2 (AssumedIdle)</w:t>
            </w:r>
          </w:p>
          <w:p w:rsidR="00C9268D" w:rsidRPr="00C82C2E" w:rsidRDefault="00C9268D" w:rsidP="00D93599">
            <w:pPr>
              <w:pStyle w:val="TAL"/>
              <w:rPr>
                <w:sz w:val="16"/>
                <w:szCs w:val="16"/>
              </w:rPr>
            </w:pPr>
            <w:r w:rsidRPr="00C82C2E">
              <w:rPr>
                <w:sz w:val="16"/>
                <w:szCs w:val="16"/>
              </w:rPr>
              <w:t>3 (NotProvidedfromVLR)</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tPSUserState</w:t>
            </w:r>
          </w:p>
        </w:tc>
        <w:tc>
          <w:tcPr>
            <w:tcW w:w="0" w:type="auto"/>
          </w:tcPr>
          <w:p w:rsidR="00C9268D" w:rsidRPr="00C82C2E" w:rsidRDefault="00C9268D" w:rsidP="00D93599">
            <w:pPr>
              <w:pStyle w:val="TAL"/>
              <w:rPr>
                <w:sz w:val="16"/>
                <w:szCs w:val="16"/>
              </w:rPr>
            </w:pPr>
            <w:r w:rsidRPr="00C82C2E">
              <w:rPr>
                <w:sz w:val="16"/>
                <w:szCs w:val="16"/>
              </w:rPr>
              <w:t>PSUserState</w:t>
            </w:r>
          </w:p>
        </w:tc>
        <w:tc>
          <w:tcPr>
            <w:tcW w:w="0" w:type="auto"/>
          </w:tcPr>
          <w:p w:rsidR="00C9268D" w:rsidRPr="00C82C2E" w:rsidRDefault="00C9268D" w:rsidP="00D93599">
            <w:pPr>
              <w:pStyle w:val="TAL"/>
              <w:rPr>
                <w:sz w:val="16"/>
                <w:szCs w:val="16"/>
              </w:rPr>
            </w:pPr>
            <w:r w:rsidRPr="00C82C2E">
              <w:rPr>
                <w:sz w:val="16"/>
                <w:szCs w:val="16"/>
              </w:rPr>
              <w:t>Enumerated</w:t>
            </w:r>
          </w:p>
        </w:tc>
        <w:tc>
          <w:tcPr>
            <w:tcW w:w="0" w:type="auto"/>
          </w:tcPr>
          <w:p w:rsidR="00C9268D" w:rsidRPr="00C82C2E" w:rsidRDefault="00C9268D" w:rsidP="00D93599">
            <w:pPr>
              <w:pStyle w:val="TAL"/>
              <w:rPr>
                <w:sz w:val="16"/>
                <w:szCs w:val="16"/>
              </w:rPr>
            </w:pPr>
            <w:r w:rsidRPr="00C82C2E">
              <w:rPr>
                <w:sz w:val="16"/>
                <w:szCs w:val="16"/>
              </w:rPr>
              <w:t>Possible values (as defined in 3GPP TS 23.078 [14]):</w:t>
            </w:r>
          </w:p>
          <w:p w:rsidR="00C9268D" w:rsidRPr="00C82C2E" w:rsidRDefault="00C9268D" w:rsidP="00D93599">
            <w:pPr>
              <w:pStyle w:val="TAL"/>
              <w:rPr>
                <w:sz w:val="16"/>
                <w:szCs w:val="16"/>
              </w:rPr>
            </w:pPr>
            <w:r w:rsidRPr="00C82C2E">
              <w:rPr>
                <w:sz w:val="16"/>
                <w:szCs w:val="16"/>
              </w:rPr>
              <w:t>0 (Detached)</w:t>
            </w:r>
          </w:p>
          <w:p w:rsidR="00C9268D" w:rsidRPr="00C82C2E" w:rsidRDefault="00C9268D" w:rsidP="00D93599">
            <w:pPr>
              <w:pStyle w:val="TAL"/>
              <w:rPr>
                <w:sz w:val="16"/>
                <w:szCs w:val="16"/>
              </w:rPr>
            </w:pPr>
            <w:r w:rsidRPr="00C82C2E">
              <w:rPr>
                <w:sz w:val="16"/>
                <w:szCs w:val="16"/>
              </w:rPr>
              <w:t>1 (AttachedNotReachableForPaging)</w:t>
            </w:r>
          </w:p>
          <w:p w:rsidR="00C9268D" w:rsidRPr="00C82C2E" w:rsidRDefault="00C9268D" w:rsidP="00D93599">
            <w:pPr>
              <w:pStyle w:val="TAL"/>
              <w:rPr>
                <w:sz w:val="16"/>
                <w:szCs w:val="16"/>
              </w:rPr>
            </w:pPr>
            <w:r w:rsidRPr="00C82C2E">
              <w:rPr>
                <w:sz w:val="16"/>
                <w:szCs w:val="16"/>
              </w:rPr>
              <w:t>2 (AttachedReachableForPaging)</w:t>
            </w:r>
          </w:p>
          <w:p w:rsidR="00C9268D" w:rsidRPr="00C82C2E" w:rsidRDefault="00C9268D" w:rsidP="00D93599">
            <w:pPr>
              <w:pStyle w:val="TAL"/>
              <w:rPr>
                <w:sz w:val="16"/>
                <w:szCs w:val="16"/>
              </w:rPr>
            </w:pPr>
            <w:r w:rsidRPr="00C82C2E">
              <w:rPr>
                <w:sz w:val="16"/>
                <w:szCs w:val="16"/>
              </w:rPr>
              <w:t>3 (ConnectedNotReachableForPaging)</w:t>
            </w:r>
          </w:p>
          <w:p w:rsidR="00C9268D" w:rsidRPr="00C82C2E" w:rsidRDefault="00C9268D" w:rsidP="00D93599">
            <w:pPr>
              <w:pStyle w:val="TAL"/>
              <w:rPr>
                <w:sz w:val="16"/>
                <w:szCs w:val="16"/>
              </w:rPr>
            </w:pPr>
            <w:r w:rsidRPr="00C82C2E">
              <w:rPr>
                <w:sz w:val="16"/>
                <w:szCs w:val="16"/>
              </w:rPr>
              <w:t>4 (ConnectedReachableForPaging)</w:t>
            </w:r>
          </w:p>
          <w:p w:rsidR="00C9268D" w:rsidRPr="00C82C2E" w:rsidRDefault="00C9268D" w:rsidP="00D93599">
            <w:pPr>
              <w:pStyle w:val="TAL"/>
              <w:rPr>
                <w:sz w:val="16"/>
                <w:szCs w:val="16"/>
              </w:rPr>
            </w:pPr>
            <w:r w:rsidRPr="00C82C2E">
              <w:rPr>
                <w:sz w:val="16"/>
                <w:szCs w:val="16"/>
              </w:rPr>
              <w:t>5 (NotProvidedFromSGSN</w:t>
            </w:r>
            <w:r w:rsidR="00DB64A9" w:rsidRPr="00C82C2E">
              <w:rPr>
                <w:sz w:val="16"/>
                <w:szCs w:val="16"/>
              </w:rPr>
              <w:t xml:space="preserve"> </w:t>
            </w:r>
            <w:r w:rsidR="00DB64A9" w:rsidRPr="00C82C2E">
              <w:rPr>
                <w:rFonts w:hint="eastAsia"/>
                <w:sz w:val="16"/>
                <w:szCs w:val="16"/>
                <w:lang w:eastAsia="zh-CN"/>
              </w:rPr>
              <w:t>or</w:t>
            </w:r>
            <w:r w:rsidR="00DB64A9" w:rsidRPr="00C82C2E">
              <w:rPr>
                <w:sz w:val="16"/>
                <w:szCs w:val="16"/>
                <w:lang w:eastAsia="zh-CN"/>
              </w:rPr>
              <w:t xml:space="preserve"> </w:t>
            </w:r>
            <w:r w:rsidR="00DB64A9" w:rsidRPr="00C82C2E">
              <w:rPr>
                <w:rFonts w:hint="eastAsia"/>
                <w:sz w:val="16"/>
                <w:szCs w:val="16"/>
                <w:lang w:eastAsia="zh-CN"/>
              </w:rPr>
              <w:t>MME</w:t>
            </w:r>
            <w:r w:rsidRPr="00C82C2E">
              <w:rPr>
                <w:sz w:val="16"/>
                <w:szCs w:val="16"/>
              </w:rPr>
              <w:t>)</w:t>
            </w:r>
          </w:p>
          <w:p w:rsidR="00C9268D" w:rsidRPr="00C82C2E" w:rsidRDefault="00C9268D" w:rsidP="00D93599">
            <w:pPr>
              <w:pStyle w:val="TAL"/>
              <w:rPr>
                <w:sz w:val="16"/>
                <w:szCs w:val="16"/>
              </w:rPr>
            </w:pPr>
            <w:r w:rsidRPr="00C82C2E">
              <w:rPr>
                <w:sz w:val="16"/>
                <w:szCs w:val="16"/>
              </w:rPr>
              <w:t>6 (NetworkDeterminedNotReachable)</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tLocationNumber</w:t>
            </w:r>
          </w:p>
        </w:tc>
        <w:tc>
          <w:tcPr>
            <w:tcW w:w="0" w:type="auto"/>
          </w:tcPr>
          <w:p w:rsidR="00C9268D" w:rsidRPr="00C82C2E" w:rsidRDefault="00C9268D" w:rsidP="00D93599">
            <w:pPr>
              <w:pStyle w:val="TAL"/>
              <w:rPr>
                <w:sz w:val="16"/>
                <w:szCs w:val="16"/>
              </w:rPr>
            </w:pPr>
            <w:r w:rsidRPr="00C82C2E">
              <w:rPr>
                <w:sz w:val="16"/>
                <w:szCs w:val="16"/>
              </w:rPr>
              <w:t>LocationNumber</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ITU-T Q.763 [9] (Base64 encoded according </w:t>
            </w:r>
            <w:r w:rsidR="00614663" w:rsidRPr="00C82C2E">
              <w:rPr>
                <w:sz w:val="16"/>
                <w:szCs w:val="16"/>
              </w:rPr>
              <w:t>to IETF RFC</w:t>
            </w:r>
            <w:r w:rsidRPr="00C82C2E">
              <w:rPr>
                <w:sz w:val="16"/>
                <w:szCs w:val="16"/>
              </w:rPr>
              <w:t xml:space="preserve"> 2045 [15]).</w:t>
            </w:r>
          </w:p>
          <w:p w:rsidR="00C9268D" w:rsidRPr="00C82C2E" w:rsidRDefault="00C9268D" w:rsidP="00D93599">
            <w:pPr>
              <w:pStyle w:val="TAL"/>
              <w:rPr>
                <w:sz w:val="16"/>
                <w:szCs w:val="16"/>
              </w:rPr>
            </w:pPr>
            <w:r w:rsidRPr="00C82C2E">
              <w:rPr>
                <w:sz w:val="16"/>
                <w:szCs w:val="16"/>
              </w:rPr>
              <w:t>Length &gt;=4 and &lt;=16 (multiples of 4).</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tCellGlobalId</w:t>
            </w:r>
          </w:p>
        </w:tc>
        <w:tc>
          <w:tcPr>
            <w:tcW w:w="0" w:type="auto"/>
          </w:tcPr>
          <w:p w:rsidR="00C9268D" w:rsidRPr="00C82C2E" w:rsidRDefault="00C9268D" w:rsidP="00D93599">
            <w:pPr>
              <w:pStyle w:val="TAL"/>
              <w:rPr>
                <w:sz w:val="16"/>
                <w:szCs w:val="16"/>
              </w:rPr>
            </w:pPr>
            <w:r w:rsidRPr="00C82C2E">
              <w:rPr>
                <w:sz w:val="16"/>
                <w:szCs w:val="16"/>
              </w:rPr>
              <w:t>CellGlobalId</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3GPP TS 29.002 [13] (Base64 encoded according </w:t>
            </w:r>
            <w:r w:rsidR="00614663" w:rsidRPr="00C82C2E">
              <w:rPr>
                <w:sz w:val="16"/>
                <w:szCs w:val="16"/>
              </w:rPr>
              <w:t>to IETF RFC</w:t>
            </w:r>
            <w:r w:rsidRPr="00C82C2E">
              <w:rPr>
                <w:sz w:val="16"/>
                <w:szCs w:val="16"/>
              </w:rPr>
              <w:t xml:space="preserve"> 2045 [15]).</w:t>
            </w:r>
          </w:p>
          <w:p w:rsidR="00C9268D" w:rsidRPr="00C82C2E" w:rsidRDefault="00C9268D" w:rsidP="00D93599">
            <w:pPr>
              <w:pStyle w:val="TAL"/>
              <w:rPr>
                <w:sz w:val="16"/>
                <w:szCs w:val="16"/>
              </w:rPr>
            </w:pPr>
            <w:r w:rsidRPr="00C82C2E">
              <w:rPr>
                <w:sz w:val="16"/>
                <w:szCs w:val="16"/>
              </w:rPr>
              <w:t>Length = 12.</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tServiceAreaId</w:t>
            </w:r>
          </w:p>
        </w:tc>
        <w:tc>
          <w:tcPr>
            <w:tcW w:w="0" w:type="auto"/>
          </w:tcPr>
          <w:p w:rsidR="00C9268D" w:rsidRPr="00C82C2E" w:rsidRDefault="00C9268D" w:rsidP="00D93599">
            <w:pPr>
              <w:pStyle w:val="TAL"/>
              <w:rPr>
                <w:sz w:val="16"/>
                <w:szCs w:val="16"/>
              </w:rPr>
            </w:pPr>
            <w:r w:rsidRPr="00C82C2E">
              <w:rPr>
                <w:sz w:val="16"/>
                <w:szCs w:val="16"/>
              </w:rPr>
              <w:t>ServiceAreaId</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3GPP TS 29.002 [13] (Base64 encoded according </w:t>
            </w:r>
            <w:r w:rsidR="00614663" w:rsidRPr="00C82C2E">
              <w:rPr>
                <w:sz w:val="16"/>
                <w:szCs w:val="16"/>
              </w:rPr>
              <w:t>to IETF RFC</w:t>
            </w:r>
            <w:r w:rsidRPr="00C82C2E">
              <w:rPr>
                <w:sz w:val="16"/>
                <w:szCs w:val="16"/>
              </w:rPr>
              <w:t xml:space="preserve"> 2045 [15]).</w:t>
            </w:r>
          </w:p>
          <w:p w:rsidR="00C9268D" w:rsidRPr="00C82C2E" w:rsidRDefault="00C9268D" w:rsidP="00D93599">
            <w:pPr>
              <w:pStyle w:val="TAL"/>
              <w:rPr>
                <w:sz w:val="16"/>
                <w:szCs w:val="16"/>
              </w:rPr>
            </w:pPr>
            <w:r w:rsidRPr="00C82C2E">
              <w:rPr>
                <w:sz w:val="16"/>
                <w:szCs w:val="16"/>
              </w:rPr>
              <w:t>Length = 12.</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tLocationAreaId</w:t>
            </w:r>
          </w:p>
        </w:tc>
        <w:tc>
          <w:tcPr>
            <w:tcW w:w="0" w:type="auto"/>
          </w:tcPr>
          <w:p w:rsidR="00C9268D" w:rsidRPr="00C82C2E" w:rsidRDefault="00C9268D" w:rsidP="00D93599">
            <w:pPr>
              <w:pStyle w:val="TAL"/>
              <w:rPr>
                <w:sz w:val="16"/>
                <w:szCs w:val="16"/>
              </w:rPr>
            </w:pPr>
            <w:r w:rsidRPr="00C82C2E">
              <w:rPr>
                <w:sz w:val="16"/>
                <w:szCs w:val="16"/>
              </w:rPr>
              <w:t>LocationAreaId</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3GPP TS 29.002 [13] (Base64 encoded according </w:t>
            </w:r>
            <w:r w:rsidR="00614663" w:rsidRPr="00C82C2E">
              <w:rPr>
                <w:sz w:val="16"/>
                <w:szCs w:val="16"/>
              </w:rPr>
              <w:t>to IETF RFC</w:t>
            </w:r>
            <w:r w:rsidRPr="00C82C2E">
              <w:rPr>
                <w:sz w:val="16"/>
                <w:szCs w:val="16"/>
              </w:rPr>
              <w:t xml:space="preserve"> 2045 [15]).</w:t>
            </w:r>
          </w:p>
          <w:p w:rsidR="00C9268D" w:rsidRPr="00C82C2E" w:rsidRDefault="00C9268D" w:rsidP="00D93599">
            <w:pPr>
              <w:pStyle w:val="TAL"/>
              <w:rPr>
                <w:sz w:val="16"/>
                <w:szCs w:val="16"/>
              </w:rPr>
            </w:pPr>
            <w:r w:rsidRPr="00C82C2E">
              <w:rPr>
                <w:sz w:val="16"/>
                <w:szCs w:val="16"/>
              </w:rPr>
              <w:t>Length = 8.</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tRoutingAreaId</w:t>
            </w:r>
          </w:p>
        </w:tc>
        <w:tc>
          <w:tcPr>
            <w:tcW w:w="0" w:type="auto"/>
          </w:tcPr>
          <w:p w:rsidR="00C9268D" w:rsidRPr="00C82C2E" w:rsidRDefault="00C9268D" w:rsidP="00D93599">
            <w:pPr>
              <w:pStyle w:val="TAL"/>
              <w:rPr>
                <w:sz w:val="16"/>
                <w:szCs w:val="16"/>
              </w:rPr>
            </w:pPr>
            <w:r w:rsidRPr="00C82C2E">
              <w:rPr>
                <w:sz w:val="16"/>
                <w:szCs w:val="16"/>
              </w:rPr>
              <w:t>RoutingAreaId</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3GPP TS 29.002 [13] (Base64 encoded according </w:t>
            </w:r>
            <w:r w:rsidR="00614663" w:rsidRPr="00C82C2E">
              <w:rPr>
                <w:sz w:val="16"/>
                <w:szCs w:val="16"/>
              </w:rPr>
              <w:t>to IETF RFC</w:t>
            </w:r>
            <w:r w:rsidRPr="00C82C2E">
              <w:rPr>
                <w:sz w:val="16"/>
                <w:szCs w:val="16"/>
              </w:rPr>
              <w:t xml:space="preserve"> 2045 [15]).</w:t>
            </w:r>
          </w:p>
          <w:p w:rsidR="00C9268D" w:rsidRPr="00C82C2E" w:rsidRDefault="00C9268D" w:rsidP="00D93599">
            <w:pPr>
              <w:pStyle w:val="TAL"/>
              <w:rPr>
                <w:sz w:val="16"/>
                <w:szCs w:val="16"/>
              </w:rPr>
            </w:pPr>
            <w:r w:rsidRPr="00C82C2E">
              <w:rPr>
                <w:sz w:val="16"/>
                <w:szCs w:val="16"/>
              </w:rPr>
              <w:t>Length = 8.</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tGeographicalInformation</w:t>
            </w:r>
          </w:p>
        </w:tc>
        <w:tc>
          <w:tcPr>
            <w:tcW w:w="0" w:type="auto"/>
          </w:tcPr>
          <w:p w:rsidR="00C9268D" w:rsidRPr="00C82C2E" w:rsidRDefault="00C9268D" w:rsidP="00D93599">
            <w:pPr>
              <w:pStyle w:val="TAL"/>
              <w:rPr>
                <w:sz w:val="16"/>
                <w:szCs w:val="16"/>
              </w:rPr>
            </w:pPr>
            <w:r w:rsidRPr="00C82C2E">
              <w:rPr>
                <w:sz w:val="16"/>
                <w:szCs w:val="16"/>
              </w:rPr>
              <w:t>GeographicalInformation</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3GPP TS 29.002 (base 64 encoded according </w:t>
            </w:r>
            <w:r w:rsidR="00614663" w:rsidRPr="00C82C2E">
              <w:rPr>
                <w:sz w:val="16"/>
                <w:szCs w:val="16"/>
              </w:rPr>
              <w:t>to IETF RFC</w:t>
            </w:r>
            <w:r w:rsidRPr="00C82C2E">
              <w:rPr>
                <w:sz w:val="16"/>
                <w:szCs w:val="16"/>
              </w:rPr>
              <w:t xml:space="preserve"> 2045).</w:t>
            </w:r>
          </w:p>
          <w:p w:rsidR="00C9268D" w:rsidRPr="00C82C2E" w:rsidRDefault="00C9268D" w:rsidP="00D93599">
            <w:pPr>
              <w:pStyle w:val="TAL"/>
              <w:rPr>
                <w:sz w:val="16"/>
                <w:szCs w:val="16"/>
              </w:rPr>
            </w:pPr>
            <w:r w:rsidRPr="00C82C2E">
              <w:rPr>
                <w:sz w:val="16"/>
                <w:szCs w:val="16"/>
              </w:rPr>
              <w:t>Length = 12.</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tGeodeticInformation</w:t>
            </w:r>
          </w:p>
        </w:tc>
        <w:tc>
          <w:tcPr>
            <w:tcW w:w="0" w:type="auto"/>
          </w:tcPr>
          <w:p w:rsidR="00C9268D" w:rsidRPr="00C82C2E" w:rsidRDefault="00C9268D" w:rsidP="00D93599">
            <w:pPr>
              <w:pStyle w:val="TAL"/>
              <w:rPr>
                <w:sz w:val="16"/>
                <w:szCs w:val="16"/>
              </w:rPr>
            </w:pPr>
            <w:r w:rsidRPr="00C82C2E">
              <w:rPr>
                <w:sz w:val="16"/>
                <w:szCs w:val="16"/>
              </w:rPr>
              <w:t>GeodeticInformation</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3GPP TS 29.002 [13] (Base64 encoded according </w:t>
            </w:r>
            <w:r w:rsidR="00614663" w:rsidRPr="00C82C2E">
              <w:rPr>
                <w:sz w:val="16"/>
                <w:szCs w:val="16"/>
              </w:rPr>
              <w:t>to IETF RFC</w:t>
            </w:r>
            <w:r w:rsidRPr="00C82C2E">
              <w:rPr>
                <w:sz w:val="16"/>
                <w:szCs w:val="16"/>
              </w:rPr>
              <w:t xml:space="preserve"> 2045 [15]).</w:t>
            </w:r>
          </w:p>
          <w:p w:rsidR="00C9268D" w:rsidRPr="00C82C2E" w:rsidRDefault="00C9268D" w:rsidP="00D93599">
            <w:pPr>
              <w:pStyle w:val="TAL"/>
              <w:rPr>
                <w:sz w:val="16"/>
                <w:szCs w:val="16"/>
              </w:rPr>
            </w:pPr>
            <w:r w:rsidRPr="00C82C2E">
              <w:rPr>
                <w:sz w:val="16"/>
                <w:szCs w:val="16"/>
              </w:rPr>
              <w:t>Length = 16.</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tAgeOfLocationInformation</w:t>
            </w:r>
          </w:p>
        </w:tc>
        <w:tc>
          <w:tcPr>
            <w:tcW w:w="0" w:type="auto"/>
          </w:tcPr>
          <w:p w:rsidR="00C9268D" w:rsidRPr="00C82C2E" w:rsidRDefault="00C9268D" w:rsidP="00D93599">
            <w:pPr>
              <w:pStyle w:val="TAL"/>
              <w:rPr>
                <w:sz w:val="16"/>
                <w:szCs w:val="16"/>
              </w:rPr>
            </w:pPr>
            <w:r w:rsidRPr="00C82C2E">
              <w:rPr>
                <w:sz w:val="16"/>
                <w:szCs w:val="16"/>
              </w:rPr>
              <w:t>AgeOfLocationInformation</w:t>
            </w:r>
          </w:p>
        </w:tc>
        <w:tc>
          <w:tcPr>
            <w:tcW w:w="0" w:type="auto"/>
          </w:tcPr>
          <w:p w:rsidR="00C9268D" w:rsidRPr="00C82C2E" w:rsidRDefault="00C9268D" w:rsidP="00D93599">
            <w:pPr>
              <w:pStyle w:val="TAL"/>
              <w:rPr>
                <w:sz w:val="16"/>
                <w:szCs w:val="16"/>
              </w:rPr>
            </w:pPr>
            <w:r w:rsidRPr="00C82C2E">
              <w:rPr>
                <w:sz w:val="16"/>
                <w:szCs w:val="16"/>
              </w:rPr>
              <w:t>integer</w:t>
            </w:r>
          </w:p>
        </w:tc>
        <w:tc>
          <w:tcPr>
            <w:tcW w:w="0" w:type="auto"/>
          </w:tcPr>
          <w:p w:rsidR="00C9268D" w:rsidRPr="00C82C2E" w:rsidRDefault="00C9268D" w:rsidP="00D93599">
            <w:pPr>
              <w:pStyle w:val="TAL"/>
              <w:rPr>
                <w:sz w:val="16"/>
                <w:szCs w:val="16"/>
              </w:rPr>
            </w:pPr>
            <w:r w:rsidRPr="00C82C2E">
              <w:rPr>
                <w:sz w:val="16"/>
                <w:szCs w:val="16"/>
              </w:rPr>
              <w:t>&gt;=0, &lt;=32767</w:t>
            </w:r>
          </w:p>
        </w:tc>
      </w:tr>
      <w:tr w:rsidR="00F31B5F" w:rsidRPr="00C82C2E" w:rsidTr="00D93599">
        <w:trPr>
          <w:cantSplit/>
          <w:tblHeader/>
          <w:jc w:val="center"/>
        </w:trPr>
        <w:tc>
          <w:tcPr>
            <w:tcW w:w="0" w:type="auto"/>
          </w:tcPr>
          <w:p w:rsidR="00F31B5F" w:rsidRPr="00C82C2E" w:rsidRDefault="00F31B5F" w:rsidP="00D93599">
            <w:pPr>
              <w:pStyle w:val="TAL"/>
              <w:rPr>
                <w:sz w:val="16"/>
                <w:szCs w:val="16"/>
              </w:rPr>
            </w:pPr>
            <w:r w:rsidRPr="00C82C2E">
              <w:rPr>
                <w:rFonts w:hint="eastAsia"/>
                <w:sz w:val="16"/>
                <w:szCs w:val="16"/>
                <w:lang w:eastAsia="zh-CN"/>
              </w:rPr>
              <w:t>tCSGId</w:t>
            </w:r>
          </w:p>
        </w:tc>
        <w:tc>
          <w:tcPr>
            <w:tcW w:w="0" w:type="auto"/>
          </w:tcPr>
          <w:p w:rsidR="00F31B5F" w:rsidRPr="00C82C2E" w:rsidRDefault="00F31B5F" w:rsidP="00D93599">
            <w:pPr>
              <w:pStyle w:val="TAL"/>
              <w:rPr>
                <w:sz w:val="16"/>
                <w:szCs w:val="16"/>
              </w:rPr>
            </w:pPr>
            <w:r w:rsidRPr="00C82C2E">
              <w:rPr>
                <w:rFonts w:hint="eastAsia"/>
                <w:sz w:val="16"/>
                <w:szCs w:val="16"/>
                <w:lang w:eastAsia="zh-CN"/>
              </w:rPr>
              <w:t>CSGId</w:t>
            </w:r>
          </w:p>
        </w:tc>
        <w:tc>
          <w:tcPr>
            <w:tcW w:w="0" w:type="auto"/>
          </w:tcPr>
          <w:p w:rsidR="00F31B5F" w:rsidRPr="00C82C2E" w:rsidRDefault="00F31B5F" w:rsidP="00D93599">
            <w:pPr>
              <w:pStyle w:val="TAL"/>
              <w:rPr>
                <w:sz w:val="16"/>
                <w:szCs w:val="16"/>
              </w:rPr>
            </w:pPr>
            <w:r w:rsidRPr="00C82C2E">
              <w:rPr>
                <w:rFonts w:hint="eastAsia"/>
                <w:sz w:val="16"/>
                <w:szCs w:val="16"/>
                <w:lang w:eastAsia="zh-CN"/>
              </w:rPr>
              <w:t>string</w:t>
            </w:r>
          </w:p>
        </w:tc>
        <w:tc>
          <w:tcPr>
            <w:tcW w:w="0" w:type="auto"/>
          </w:tcPr>
          <w:p w:rsidR="009D5A61" w:rsidRPr="00C82C2E" w:rsidRDefault="009D5A61" w:rsidP="009D5A61">
            <w:pPr>
              <w:pStyle w:val="TAL"/>
              <w:rPr>
                <w:sz w:val="16"/>
                <w:szCs w:val="16"/>
              </w:rPr>
            </w:pPr>
            <w:r w:rsidRPr="00C82C2E">
              <w:rPr>
                <w:sz w:val="16"/>
                <w:szCs w:val="16"/>
              </w:rPr>
              <w:t>Syntax described in 3GPP TS 29.0</w:t>
            </w:r>
            <w:r w:rsidRPr="00C82C2E">
              <w:rPr>
                <w:rFonts w:hint="eastAsia"/>
                <w:sz w:val="16"/>
                <w:szCs w:val="16"/>
                <w:lang w:eastAsia="zh-CN"/>
              </w:rPr>
              <w:t>02</w:t>
            </w:r>
            <w:r w:rsidRPr="00C82C2E">
              <w:rPr>
                <w:sz w:val="16"/>
                <w:szCs w:val="16"/>
              </w:rPr>
              <w:t xml:space="preserve"> [</w:t>
            </w:r>
            <w:r w:rsidRPr="00C82C2E">
              <w:rPr>
                <w:rFonts w:hint="eastAsia"/>
                <w:sz w:val="16"/>
                <w:szCs w:val="16"/>
                <w:lang w:eastAsia="zh-CN"/>
              </w:rPr>
              <w:t>13</w:t>
            </w:r>
            <w:r w:rsidRPr="00C82C2E">
              <w:rPr>
                <w:sz w:val="16"/>
                <w:szCs w:val="16"/>
              </w:rPr>
              <w:t>]</w:t>
            </w:r>
            <w:r w:rsidRPr="00C82C2E">
              <w:rPr>
                <w:rFonts w:hint="eastAsia"/>
                <w:sz w:val="16"/>
                <w:szCs w:val="16"/>
                <w:lang w:eastAsia="zh-CN"/>
              </w:rPr>
              <w:t xml:space="preserve"> </w:t>
            </w:r>
            <w:r w:rsidRPr="00C82C2E">
              <w:rPr>
                <w:sz w:val="16"/>
                <w:szCs w:val="16"/>
                <w:lang w:eastAsia="zh-CN"/>
              </w:rPr>
              <w:t xml:space="preserve">i.e. 5 octets BER encoded value of 27-bit BIT STRING </w:t>
            </w:r>
            <w:r w:rsidRPr="00C82C2E">
              <w:rPr>
                <w:sz w:val="16"/>
                <w:szCs w:val="16"/>
              </w:rPr>
              <w:t>(Base64 encoded according to IETF RFC 2045 [15]).</w:t>
            </w:r>
          </w:p>
          <w:p w:rsidR="00F31B5F" w:rsidRPr="00C82C2E" w:rsidRDefault="009D5A61" w:rsidP="009D5A61">
            <w:pPr>
              <w:pStyle w:val="TAL"/>
              <w:rPr>
                <w:sz w:val="16"/>
                <w:szCs w:val="16"/>
              </w:rPr>
            </w:pPr>
            <w:r w:rsidRPr="00C82C2E">
              <w:rPr>
                <w:sz w:val="16"/>
                <w:szCs w:val="16"/>
              </w:rPr>
              <w:t>Length = 8.</w:t>
            </w:r>
          </w:p>
        </w:tc>
      </w:tr>
      <w:tr w:rsidR="00F31B5F" w:rsidRPr="00C82C2E" w:rsidTr="00D93599">
        <w:trPr>
          <w:cantSplit/>
          <w:tblHeader/>
          <w:jc w:val="center"/>
        </w:trPr>
        <w:tc>
          <w:tcPr>
            <w:tcW w:w="0" w:type="auto"/>
          </w:tcPr>
          <w:p w:rsidR="00F31B5F" w:rsidRPr="00C82C2E" w:rsidRDefault="00F31B5F" w:rsidP="00D93599">
            <w:pPr>
              <w:pStyle w:val="TAL"/>
              <w:rPr>
                <w:sz w:val="16"/>
                <w:szCs w:val="16"/>
              </w:rPr>
            </w:pPr>
            <w:r w:rsidRPr="00C82C2E">
              <w:rPr>
                <w:rFonts w:hint="eastAsia"/>
                <w:sz w:val="16"/>
                <w:szCs w:val="16"/>
                <w:lang w:eastAsia="zh-CN"/>
              </w:rPr>
              <w:t>tAccessMode</w:t>
            </w:r>
          </w:p>
        </w:tc>
        <w:tc>
          <w:tcPr>
            <w:tcW w:w="0" w:type="auto"/>
          </w:tcPr>
          <w:p w:rsidR="00F31B5F" w:rsidRPr="00C82C2E" w:rsidRDefault="00F31B5F" w:rsidP="00D93599">
            <w:pPr>
              <w:pStyle w:val="TAL"/>
              <w:rPr>
                <w:sz w:val="16"/>
                <w:szCs w:val="16"/>
              </w:rPr>
            </w:pPr>
            <w:r w:rsidRPr="00C82C2E">
              <w:rPr>
                <w:rFonts w:hint="eastAsia"/>
                <w:sz w:val="16"/>
                <w:szCs w:val="16"/>
                <w:lang w:eastAsia="zh-CN"/>
              </w:rPr>
              <w:t>AccessMode</w:t>
            </w:r>
          </w:p>
        </w:tc>
        <w:tc>
          <w:tcPr>
            <w:tcW w:w="0" w:type="auto"/>
          </w:tcPr>
          <w:p w:rsidR="00F31B5F" w:rsidRPr="00C82C2E" w:rsidRDefault="00F31B5F" w:rsidP="00D93599">
            <w:pPr>
              <w:pStyle w:val="TAL"/>
              <w:rPr>
                <w:sz w:val="16"/>
                <w:szCs w:val="16"/>
              </w:rPr>
            </w:pPr>
            <w:r w:rsidRPr="00C82C2E">
              <w:rPr>
                <w:rFonts w:hint="eastAsia"/>
                <w:sz w:val="16"/>
                <w:szCs w:val="16"/>
                <w:lang w:eastAsia="zh-CN"/>
              </w:rPr>
              <w:t>string</w:t>
            </w:r>
          </w:p>
        </w:tc>
        <w:tc>
          <w:tcPr>
            <w:tcW w:w="0" w:type="auto"/>
          </w:tcPr>
          <w:p w:rsidR="009D5A61" w:rsidRPr="00C82C2E" w:rsidRDefault="009D5A61" w:rsidP="009D5A61">
            <w:pPr>
              <w:pStyle w:val="TAL"/>
              <w:rPr>
                <w:sz w:val="16"/>
                <w:szCs w:val="16"/>
              </w:rPr>
            </w:pPr>
            <w:r w:rsidRPr="00C82C2E">
              <w:rPr>
                <w:sz w:val="16"/>
                <w:szCs w:val="16"/>
              </w:rPr>
              <w:t>Syntax described in 3GPP TS 29.0</w:t>
            </w:r>
            <w:r w:rsidRPr="00C82C2E">
              <w:rPr>
                <w:rFonts w:hint="eastAsia"/>
                <w:sz w:val="16"/>
                <w:szCs w:val="16"/>
                <w:lang w:eastAsia="zh-CN"/>
              </w:rPr>
              <w:t>02</w:t>
            </w:r>
            <w:r w:rsidRPr="00C82C2E">
              <w:rPr>
                <w:sz w:val="16"/>
                <w:szCs w:val="16"/>
              </w:rPr>
              <w:t xml:space="preserve"> [</w:t>
            </w:r>
            <w:r w:rsidRPr="00C82C2E">
              <w:rPr>
                <w:rFonts w:hint="eastAsia"/>
                <w:sz w:val="16"/>
                <w:szCs w:val="16"/>
                <w:lang w:eastAsia="zh-CN"/>
              </w:rPr>
              <w:t>13</w:t>
            </w:r>
            <w:r w:rsidRPr="00C82C2E">
              <w:rPr>
                <w:sz w:val="16"/>
                <w:szCs w:val="16"/>
              </w:rPr>
              <w:t>]</w:t>
            </w:r>
            <w:r w:rsidRPr="00C82C2E">
              <w:rPr>
                <w:rFonts w:hint="eastAsia"/>
                <w:sz w:val="16"/>
                <w:szCs w:val="16"/>
                <w:lang w:eastAsia="zh-CN"/>
              </w:rPr>
              <w:t xml:space="preserve"> </w:t>
            </w:r>
            <w:r w:rsidRPr="00C82C2E">
              <w:rPr>
                <w:sz w:val="16"/>
                <w:szCs w:val="16"/>
              </w:rPr>
              <w:t>(Base64 encoded according to IETF RFC 2045 [15]).</w:t>
            </w:r>
          </w:p>
          <w:p w:rsidR="00F31B5F" w:rsidRPr="00C82C2E" w:rsidRDefault="009D5A61" w:rsidP="009D5A61">
            <w:pPr>
              <w:pStyle w:val="TAL"/>
              <w:rPr>
                <w:sz w:val="16"/>
                <w:szCs w:val="16"/>
              </w:rPr>
            </w:pPr>
            <w:r w:rsidRPr="00C82C2E">
              <w:rPr>
                <w:sz w:val="16"/>
                <w:szCs w:val="16"/>
              </w:rPr>
              <w:t>Length = 4.</w:t>
            </w:r>
          </w:p>
        </w:tc>
      </w:tr>
      <w:tr w:rsidR="00DB64A9" w:rsidRPr="00C82C2E" w:rsidTr="00D93599">
        <w:trPr>
          <w:cantSplit/>
          <w:tblHeader/>
          <w:jc w:val="center"/>
        </w:trPr>
        <w:tc>
          <w:tcPr>
            <w:tcW w:w="0" w:type="auto"/>
          </w:tcPr>
          <w:p w:rsidR="00DB64A9" w:rsidRPr="00C82C2E" w:rsidRDefault="00DB64A9" w:rsidP="00D93599">
            <w:pPr>
              <w:pStyle w:val="TAL"/>
              <w:rPr>
                <w:sz w:val="16"/>
                <w:szCs w:val="16"/>
              </w:rPr>
            </w:pPr>
            <w:r w:rsidRPr="00C82C2E">
              <w:rPr>
                <w:sz w:val="16"/>
                <w:szCs w:val="16"/>
              </w:rPr>
              <w:t>t</w:t>
            </w:r>
            <w:r w:rsidRPr="00C82C2E">
              <w:rPr>
                <w:rFonts w:hint="eastAsia"/>
                <w:sz w:val="16"/>
                <w:szCs w:val="16"/>
                <w:lang w:eastAsia="zh-CN"/>
              </w:rPr>
              <w:t>Track</w:t>
            </w:r>
            <w:r w:rsidRPr="00C82C2E">
              <w:rPr>
                <w:sz w:val="16"/>
                <w:szCs w:val="16"/>
              </w:rPr>
              <w:t>ingAreaId</w:t>
            </w:r>
          </w:p>
        </w:tc>
        <w:tc>
          <w:tcPr>
            <w:tcW w:w="0" w:type="auto"/>
          </w:tcPr>
          <w:p w:rsidR="00DB64A9" w:rsidRPr="00C82C2E" w:rsidRDefault="00DB64A9" w:rsidP="00D93599">
            <w:pPr>
              <w:pStyle w:val="TAL"/>
              <w:rPr>
                <w:sz w:val="16"/>
                <w:szCs w:val="16"/>
              </w:rPr>
            </w:pPr>
            <w:r w:rsidRPr="00C82C2E">
              <w:rPr>
                <w:rFonts w:hint="eastAsia"/>
                <w:sz w:val="16"/>
                <w:szCs w:val="16"/>
                <w:lang w:eastAsia="zh-CN"/>
              </w:rPr>
              <w:t>Track</w:t>
            </w:r>
            <w:r w:rsidRPr="00C82C2E">
              <w:rPr>
                <w:sz w:val="16"/>
                <w:szCs w:val="16"/>
              </w:rPr>
              <w:t>ingAreaId</w:t>
            </w:r>
          </w:p>
        </w:tc>
        <w:tc>
          <w:tcPr>
            <w:tcW w:w="0" w:type="auto"/>
          </w:tcPr>
          <w:p w:rsidR="00DB64A9" w:rsidRPr="00C82C2E" w:rsidRDefault="00DB64A9" w:rsidP="00D93599">
            <w:pPr>
              <w:pStyle w:val="TAL"/>
              <w:rPr>
                <w:sz w:val="16"/>
                <w:szCs w:val="16"/>
              </w:rPr>
            </w:pPr>
            <w:r w:rsidRPr="00C82C2E">
              <w:rPr>
                <w:sz w:val="16"/>
                <w:szCs w:val="16"/>
              </w:rPr>
              <w:t>string</w:t>
            </w:r>
          </w:p>
        </w:tc>
        <w:tc>
          <w:tcPr>
            <w:tcW w:w="0" w:type="auto"/>
          </w:tcPr>
          <w:p w:rsidR="009D5A61" w:rsidRPr="00C82C2E" w:rsidRDefault="009D5A61" w:rsidP="009D5A61">
            <w:pPr>
              <w:pStyle w:val="TAL"/>
              <w:rPr>
                <w:sz w:val="16"/>
                <w:szCs w:val="16"/>
              </w:rPr>
            </w:pPr>
            <w:r w:rsidRPr="00C82C2E">
              <w:rPr>
                <w:sz w:val="16"/>
                <w:szCs w:val="16"/>
              </w:rPr>
              <w:t>Syntax described in 3GPP TS 29.002 [13] (Base64 encoded according to IETF RFC 2045 [15]).</w:t>
            </w:r>
          </w:p>
          <w:p w:rsidR="00DB64A9" w:rsidRPr="00C82C2E" w:rsidRDefault="009D5A61" w:rsidP="009D5A61">
            <w:pPr>
              <w:pStyle w:val="TAL"/>
              <w:rPr>
                <w:sz w:val="16"/>
                <w:szCs w:val="16"/>
              </w:rPr>
            </w:pPr>
            <w:r w:rsidRPr="00C82C2E">
              <w:rPr>
                <w:sz w:val="16"/>
                <w:szCs w:val="16"/>
              </w:rPr>
              <w:t>Length = 8.</w:t>
            </w:r>
          </w:p>
        </w:tc>
      </w:tr>
      <w:tr w:rsidR="00DB64A9" w:rsidRPr="00C82C2E" w:rsidTr="00D93599">
        <w:trPr>
          <w:cantSplit/>
          <w:tblHeader/>
          <w:jc w:val="center"/>
        </w:trPr>
        <w:tc>
          <w:tcPr>
            <w:tcW w:w="0" w:type="auto"/>
          </w:tcPr>
          <w:p w:rsidR="00DB64A9" w:rsidRPr="00C82C2E" w:rsidRDefault="00DB64A9" w:rsidP="00D93599">
            <w:pPr>
              <w:pStyle w:val="TAL"/>
              <w:rPr>
                <w:sz w:val="16"/>
                <w:szCs w:val="16"/>
              </w:rPr>
            </w:pPr>
            <w:r w:rsidRPr="00C82C2E">
              <w:rPr>
                <w:rFonts w:hint="eastAsia"/>
                <w:sz w:val="16"/>
                <w:szCs w:val="16"/>
                <w:lang w:eastAsia="zh-CN"/>
              </w:rPr>
              <w:t>tE-UTRANCellGlobalId</w:t>
            </w:r>
          </w:p>
        </w:tc>
        <w:tc>
          <w:tcPr>
            <w:tcW w:w="0" w:type="auto"/>
          </w:tcPr>
          <w:p w:rsidR="00DB64A9" w:rsidRPr="00C82C2E" w:rsidRDefault="00DB64A9" w:rsidP="00D93599">
            <w:pPr>
              <w:pStyle w:val="TAL"/>
              <w:rPr>
                <w:sz w:val="16"/>
                <w:szCs w:val="16"/>
              </w:rPr>
            </w:pPr>
            <w:r w:rsidRPr="00C82C2E">
              <w:rPr>
                <w:rFonts w:hint="eastAsia"/>
                <w:sz w:val="16"/>
                <w:szCs w:val="16"/>
                <w:lang w:eastAsia="zh-CN"/>
              </w:rPr>
              <w:t>E-UTRANCellGlobalId</w:t>
            </w:r>
          </w:p>
        </w:tc>
        <w:tc>
          <w:tcPr>
            <w:tcW w:w="0" w:type="auto"/>
          </w:tcPr>
          <w:p w:rsidR="00DB64A9" w:rsidRPr="00C82C2E" w:rsidRDefault="00DB64A9" w:rsidP="00D93599">
            <w:pPr>
              <w:pStyle w:val="TAL"/>
              <w:rPr>
                <w:sz w:val="16"/>
                <w:szCs w:val="16"/>
              </w:rPr>
            </w:pPr>
            <w:r w:rsidRPr="00C82C2E">
              <w:rPr>
                <w:sz w:val="16"/>
                <w:szCs w:val="16"/>
              </w:rPr>
              <w:t>string</w:t>
            </w:r>
          </w:p>
        </w:tc>
        <w:tc>
          <w:tcPr>
            <w:tcW w:w="0" w:type="auto"/>
          </w:tcPr>
          <w:p w:rsidR="00DB64A9" w:rsidRPr="00C82C2E" w:rsidRDefault="00DB64A9" w:rsidP="00DB64A9">
            <w:pPr>
              <w:pStyle w:val="TAL"/>
              <w:rPr>
                <w:sz w:val="16"/>
                <w:szCs w:val="16"/>
              </w:rPr>
            </w:pPr>
            <w:r w:rsidRPr="00C82C2E">
              <w:rPr>
                <w:sz w:val="16"/>
                <w:szCs w:val="16"/>
              </w:rPr>
              <w:t>Syntax described in 3GPP TS 29.002 [13] (Base64 encoded according to IETF RFC 2045 [15]).</w:t>
            </w:r>
          </w:p>
          <w:p w:rsidR="00DB64A9" w:rsidRPr="00C82C2E" w:rsidRDefault="00DB64A9" w:rsidP="00DB64A9">
            <w:pPr>
              <w:pStyle w:val="TAL"/>
              <w:rPr>
                <w:sz w:val="16"/>
                <w:szCs w:val="16"/>
              </w:rPr>
            </w:pPr>
            <w:r w:rsidRPr="00C82C2E">
              <w:rPr>
                <w:sz w:val="16"/>
                <w:szCs w:val="16"/>
              </w:rPr>
              <w:t>Length = 12.</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tAddressString</w:t>
            </w:r>
          </w:p>
        </w:tc>
        <w:tc>
          <w:tcPr>
            <w:tcW w:w="0" w:type="auto"/>
          </w:tcPr>
          <w:p w:rsidR="00C9268D" w:rsidRPr="00C82C2E" w:rsidRDefault="00C9268D" w:rsidP="00D93599">
            <w:pPr>
              <w:pStyle w:val="TAL"/>
              <w:rPr>
                <w:sz w:val="16"/>
                <w:szCs w:val="16"/>
              </w:rPr>
            </w:pPr>
            <w:r w:rsidRPr="00C82C2E">
              <w:rPr>
                <w:sz w:val="16"/>
                <w:szCs w:val="16"/>
              </w:rPr>
              <w:t>Address</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 xml:space="preserve">Syntax described in 3GPP TS 29.002 [13] (Base64 encoded according </w:t>
            </w:r>
            <w:r w:rsidR="00614663" w:rsidRPr="00C82C2E">
              <w:rPr>
                <w:sz w:val="16"/>
                <w:szCs w:val="16"/>
              </w:rPr>
              <w:t>to IETF RFC</w:t>
            </w:r>
            <w:r w:rsidRPr="00C82C2E">
              <w:rPr>
                <w:sz w:val="16"/>
                <w:szCs w:val="16"/>
              </w:rPr>
              <w:t xml:space="preserve"> 2045 [15]).</w:t>
            </w:r>
          </w:p>
          <w:p w:rsidR="00C9268D" w:rsidRPr="00C82C2E" w:rsidRDefault="00C9268D" w:rsidP="00D93599">
            <w:pPr>
              <w:pStyle w:val="TAL"/>
              <w:rPr>
                <w:sz w:val="16"/>
                <w:szCs w:val="16"/>
              </w:rPr>
            </w:pPr>
            <w:r w:rsidRPr="00C82C2E">
              <w:rPr>
                <w:sz w:val="16"/>
                <w:szCs w:val="16"/>
              </w:rPr>
              <w:t>Length &gt;= 4 and &lt;=28 (multiples of 4).</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tMSISDN</w:t>
            </w:r>
          </w:p>
        </w:tc>
        <w:tc>
          <w:tcPr>
            <w:tcW w:w="0" w:type="auto"/>
          </w:tcPr>
          <w:p w:rsidR="00C9268D" w:rsidRPr="00C82C2E" w:rsidRDefault="00C9268D" w:rsidP="00D93599">
            <w:pPr>
              <w:pStyle w:val="TAL"/>
              <w:rPr>
                <w:sz w:val="16"/>
                <w:szCs w:val="16"/>
              </w:rPr>
            </w:pPr>
            <w:r w:rsidRPr="00C82C2E">
              <w:rPr>
                <w:sz w:val="16"/>
                <w:szCs w:val="16"/>
              </w:rPr>
              <w:t>MSISDN</w:t>
            </w:r>
            <w:r w:rsidR="004B2739" w:rsidRPr="00C82C2E">
              <w:rPr>
                <w:sz w:val="16"/>
                <w:szCs w:val="16"/>
              </w:rPr>
              <w:t>, STN-SR, CSRN</w:t>
            </w:r>
          </w:p>
        </w:tc>
        <w:tc>
          <w:tcPr>
            <w:tcW w:w="0" w:type="auto"/>
          </w:tcPr>
          <w:p w:rsidR="00C9268D" w:rsidRPr="00C82C2E" w:rsidRDefault="00C9268D" w:rsidP="00D93599">
            <w:pPr>
              <w:pStyle w:val="TAL"/>
              <w:rPr>
                <w:sz w:val="16"/>
                <w:szCs w:val="16"/>
              </w:rPr>
            </w:pPr>
            <w:r w:rsidRPr="00C82C2E">
              <w:rPr>
                <w:sz w:val="16"/>
                <w:szCs w:val="16"/>
              </w:rPr>
              <w:t>string</w:t>
            </w:r>
          </w:p>
        </w:tc>
        <w:tc>
          <w:tcPr>
            <w:tcW w:w="0" w:type="auto"/>
          </w:tcPr>
          <w:p w:rsidR="00C9268D" w:rsidRPr="00C82C2E" w:rsidRDefault="00C9268D" w:rsidP="00D93599">
            <w:pPr>
              <w:pStyle w:val="TAL"/>
              <w:rPr>
                <w:sz w:val="16"/>
                <w:szCs w:val="16"/>
              </w:rPr>
            </w:pPr>
            <w:r w:rsidRPr="00C82C2E">
              <w:rPr>
                <w:sz w:val="16"/>
                <w:szCs w:val="16"/>
              </w:rPr>
              <w:t>Number structure described in 3GPP TS 23.003 [11]. ASCII encoded according to ANSI X3.4 [20].</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tSIP_URL</w:t>
            </w:r>
          </w:p>
        </w:tc>
        <w:tc>
          <w:tcPr>
            <w:tcW w:w="0" w:type="auto"/>
          </w:tcPr>
          <w:p w:rsidR="00C9268D" w:rsidRPr="00C82C2E" w:rsidRDefault="006F7D4B" w:rsidP="00D93599">
            <w:pPr>
              <w:pStyle w:val="TAL"/>
              <w:rPr>
                <w:sz w:val="16"/>
                <w:szCs w:val="16"/>
              </w:rPr>
            </w:pPr>
            <w:r w:rsidRPr="00C82C2E">
              <w:rPr>
                <w:sz w:val="16"/>
                <w:szCs w:val="16"/>
              </w:rPr>
              <w:t>IMS</w:t>
            </w:r>
            <w:r w:rsidR="00C9268D" w:rsidRPr="00C82C2E">
              <w:rPr>
                <w:sz w:val="16"/>
                <w:szCs w:val="16"/>
              </w:rPr>
              <w:t>PublicIdentity</w:t>
            </w:r>
          </w:p>
        </w:tc>
        <w:tc>
          <w:tcPr>
            <w:tcW w:w="0" w:type="auto"/>
          </w:tcPr>
          <w:p w:rsidR="00C9268D" w:rsidRPr="00C82C2E" w:rsidRDefault="00C9268D" w:rsidP="00D93599">
            <w:pPr>
              <w:pStyle w:val="TAL"/>
              <w:rPr>
                <w:sz w:val="16"/>
                <w:szCs w:val="16"/>
              </w:rPr>
            </w:pPr>
            <w:r w:rsidRPr="00C82C2E">
              <w:rPr>
                <w:sz w:val="16"/>
                <w:szCs w:val="16"/>
              </w:rPr>
              <w:t>anyURI</w:t>
            </w:r>
          </w:p>
        </w:tc>
        <w:tc>
          <w:tcPr>
            <w:tcW w:w="0" w:type="auto"/>
          </w:tcPr>
          <w:p w:rsidR="00C9268D" w:rsidRPr="00C82C2E" w:rsidRDefault="00C9268D" w:rsidP="00D93599">
            <w:pPr>
              <w:pStyle w:val="TAL"/>
              <w:rPr>
                <w:sz w:val="16"/>
                <w:szCs w:val="16"/>
              </w:rPr>
            </w:pPr>
            <w:r w:rsidRPr="00C82C2E">
              <w:rPr>
                <w:sz w:val="16"/>
                <w:szCs w:val="16"/>
              </w:rPr>
              <w:t xml:space="preserve">Syntax described </w:t>
            </w:r>
            <w:r w:rsidR="00614663" w:rsidRPr="00C82C2E">
              <w:rPr>
                <w:sz w:val="16"/>
                <w:szCs w:val="16"/>
              </w:rPr>
              <w:t>in IETF RFC</w:t>
            </w:r>
            <w:r w:rsidRPr="00C82C2E">
              <w:rPr>
                <w:sz w:val="16"/>
                <w:szCs w:val="16"/>
              </w:rPr>
              <w:t xml:space="preserve"> 3261 [16]</w:t>
            </w:r>
          </w:p>
        </w:tc>
      </w:tr>
      <w:tr w:rsidR="00C9268D" w:rsidRPr="00C82C2E" w:rsidTr="00D93599">
        <w:trPr>
          <w:cantSplit/>
          <w:tblHeader/>
          <w:jc w:val="center"/>
        </w:trPr>
        <w:tc>
          <w:tcPr>
            <w:tcW w:w="0" w:type="auto"/>
          </w:tcPr>
          <w:p w:rsidR="00C9268D" w:rsidRPr="00C82C2E" w:rsidRDefault="00C9268D" w:rsidP="00D93599">
            <w:pPr>
              <w:pStyle w:val="TAL"/>
              <w:rPr>
                <w:sz w:val="16"/>
                <w:szCs w:val="16"/>
              </w:rPr>
            </w:pPr>
            <w:r w:rsidRPr="00C82C2E">
              <w:rPr>
                <w:sz w:val="16"/>
                <w:szCs w:val="16"/>
              </w:rPr>
              <w:t>tTEL_URL</w:t>
            </w:r>
          </w:p>
        </w:tc>
        <w:tc>
          <w:tcPr>
            <w:tcW w:w="0" w:type="auto"/>
          </w:tcPr>
          <w:p w:rsidR="00C9268D" w:rsidRPr="00C82C2E" w:rsidRDefault="006F7D4B" w:rsidP="00D93599">
            <w:pPr>
              <w:pStyle w:val="TAL"/>
              <w:rPr>
                <w:sz w:val="16"/>
                <w:szCs w:val="16"/>
              </w:rPr>
            </w:pPr>
            <w:r w:rsidRPr="00C82C2E">
              <w:rPr>
                <w:sz w:val="16"/>
                <w:szCs w:val="16"/>
              </w:rPr>
              <w:t>IMS</w:t>
            </w:r>
            <w:r w:rsidR="00C9268D" w:rsidRPr="00C82C2E">
              <w:rPr>
                <w:sz w:val="16"/>
                <w:szCs w:val="16"/>
              </w:rPr>
              <w:t>PublicIdentity</w:t>
            </w:r>
          </w:p>
        </w:tc>
        <w:tc>
          <w:tcPr>
            <w:tcW w:w="0" w:type="auto"/>
          </w:tcPr>
          <w:p w:rsidR="00C9268D" w:rsidRPr="00C82C2E" w:rsidRDefault="00C9268D" w:rsidP="00D93599">
            <w:pPr>
              <w:pStyle w:val="TAL"/>
              <w:rPr>
                <w:sz w:val="16"/>
                <w:szCs w:val="16"/>
              </w:rPr>
            </w:pPr>
            <w:r w:rsidRPr="00C82C2E">
              <w:rPr>
                <w:sz w:val="16"/>
                <w:szCs w:val="16"/>
              </w:rPr>
              <w:t>anyURI</w:t>
            </w:r>
          </w:p>
        </w:tc>
        <w:tc>
          <w:tcPr>
            <w:tcW w:w="0" w:type="auto"/>
          </w:tcPr>
          <w:p w:rsidR="00C9268D" w:rsidRPr="00C82C2E" w:rsidRDefault="00C9268D" w:rsidP="00D93599">
            <w:pPr>
              <w:pStyle w:val="TAL"/>
              <w:rPr>
                <w:sz w:val="16"/>
                <w:szCs w:val="16"/>
              </w:rPr>
            </w:pPr>
            <w:r w:rsidRPr="00C82C2E">
              <w:rPr>
                <w:sz w:val="16"/>
                <w:szCs w:val="16"/>
              </w:rPr>
              <w:t>Syntax described in IETF RFC 3966 [17]</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tDiameterURI</w:t>
            </w:r>
          </w:p>
        </w:tc>
        <w:tc>
          <w:tcPr>
            <w:tcW w:w="0" w:type="auto"/>
          </w:tcPr>
          <w:p w:rsidR="00D93599" w:rsidRPr="00C82C2E" w:rsidRDefault="00D93599" w:rsidP="00D93599">
            <w:pPr>
              <w:pStyle w:val="TAL"/>
              <w:rPr>
                <w:sz w:val="16"/>
                <w:szCs w:val="16"/>
              </w:rPr>
            </w:pPr>
            <w:r w:rsidRPr="00C82C2E">
              <w:rPr>
                <w:sz w:val="16"/>
                <w:szCs w:val="16"/>
              </w:rPr>
              <w:t>DiameterURI</w:t>
            </w:r>
          </w:p>
        </w:tc>
        <w:tc>
          <w:tcPr>
            <w:tcW w:w="0" w:type="auto"/>
          </w:tcPr>
          <w:p w:rsidR="00D93599" w:rsidRPr="00C82C2E" w:rsidRDefault="00D93599" w:rsidP="00D93599">
            <w:pPr>
              <w:pStyle w:val="TAL"/>
              <w:rPr>
                <w:sz w:val="16"/>
                <w:szCs w:val="16"/>
              </w:rPr>
            </w:pPr>
            <w:r w:rsidRPr="00C82C2E">
              <w:rPr>
                <w:sz w:val="16"/>
                <w:szCs w:val="16"/>
              </w:rPr>
              <w:t>string</w:t>
            </w:r>
          </w:p>
        </w:tc>
        <w:tc>
          <w:tcPr>
            <w:tcW w:w="0" w:type="auto"/>
          </w:tcPr>
          <w:p w:rsidR="00D93599" w:rsidRPr="00C82C2E" w:rsidRDefault="00D93599" w:rsidP="00D93599">
            <w:pPr>
              <w:pStyle w:val="TAL"/>
              <w:rPr>
                <w:sz w:val="16"/>
                <w:szCs w:val="16"/>
              </w:rPr>
            </w:pPr>
            <w:r w:rsidRPr="00C82C2E">
              <w:rPr>
                <w:sz w:val="16"/>
                <w:szCs w:val="16"/>
              </w:rPr>
              <w:t>Syntax of a Diameter URI as described in IETF RFC 3588 [8]</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tIMSPublicIdentity</w:t>
            </w:r>
          </w:p>
        </w:tc>
        <w:tc>
          <w:tcPr>
            <w:tcW w:w="0" w:type="auto"/>
          </w:tcPr>
          <w:p w:rsidR="00D93599" w:rsidRPr="00C82C2E" w:rsidRDefault="00D93599" w:rsidP="00D93599">
            <w:pPr>
              <w:pStyle w:val="TAL"/>
              <w:rPr>
                <w:sz w:val="16"/>
                <w:szCs w:val="16"/>
              </w:rPr>
            </w:pPr>
            <w:r w:rsidRPr="00C82C2E">
              <w:rPr>
                <w:sz w:val="16"/>
                <w:szCs w:val="16"/>
              </w:rPr>
              <w:t>IMSPublicIdentity</w:t>
            </w:r>
          </w:p>
        </w:tc>
        <w:tc>
          <w:tcPr>
            <w:tcW w:w="0" w:type="auto"/>
          </w:tcPr>
          <w:p w:rsidR="00D93599" w:rsidRPr="00C82C2E" w:rsidRDefault="00D93599" w:rsidP="00D93599">
            <w:pPr>
              <w:pStyle w:val="TAL"/>
              <w:rPr>
                <w:sz w:val="16"/>
                <w:szCs w:val="16"/>
              </w:rPr>
            </w:pPr>
            <w:r w:rsidRPr="00C82C2E">
              <w:rPr>
                <w:sz w:val="16"/>
                <w:szCs w:val="16"/>
              </w:rPr>
              <w:t>(union)</w:t>
            </w:r>
          </w:p>
        </w:tc>
        <w:tc>
          <w:tcPr>
            <w:tcW w:w="0" w:type="auto"/>
          </w:tcPr>
          <w:p w:rsidR="00D93599" w:rsidRPr="00C82C2E" w:rsidRDefault="00D93599" w:rsidP="00D93599">
            <w:pPr>
              <w:pStyle w:val="TAL"/>
              <w:rPr>
                <w:sz w:val="16"/>
                <w:szCs w:val="16"/>
              </w:rPr>
            </w:pPr>
            <w:smartTag w:uri="urn:schemas-microsoft-com:office:smarttags" w:element="place">
              <w:r w:rsidRPr="00C82C2E">
                <w:rPr>
                  <w:sz w:val="16"/>
                  <w:szCs w:val="16"/>
                </w:rPr>
                <w:t>Union</w:t>
              </w:r>
            </w:smartTag>
            <w:r w:rsidRPr="00C82C2E">
              <w:rPr>
                <w:sz w:val="16"/>
                <w:szCs w:val="16"/>
              </w:rPr>
              <w:t xml:space="preserve"> of tSIP_URL and tTEL_URL</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tIdentityType</w:t>
            </w:r>
          </w:p>
        </w:tc>
        <w:tc>
          <w:tcPr>
            <w:tcW w:w="0" w:type="auto"/>
          </w:tcPr>
          <w:p w:rsidR="00D93599" w:rsidRPr="00C82C2E" w:rsidRDefault="00D93599" w:rsidP="00D93599">
            <w:pPr>
              <w:pStyle w:val="TAL"/>
              <w:rPr>
                <w:sz w:val="16"/>
                <w:szCs w:val="16"/>
              </w:rPr>
            </w:pPr>
            <w:r w:rsidRPr="00C82C2E">
              <w:rPr>
                <w:sz w:val="16"/>
                <w:szCs w:val="16"/>
              </w:rPr>
              <w:t>IdentityType</w:t>
            </w:r>
          </w:p>
        </w:tc>
        <w:tc>
          <w:tcPr>
            <w:tcW w:w="0" w:type="auto"/>
          </w:tcPr>
          <w:p w:rsidR="00D93599" w:rsidRPr="00C82C2E" w:rsidRDefault="00D93599" w:rsidP="00D93599">
            <w:pPr>
              <w:pStyle w:val="TAL"/>
              <w:rPr>
                <w:sz w:val="16"/>
                <w:szCs w:val="16"/>
              </w:rPr>
            </w:pPr>
            <w:r w:rsidRPr="00C82C2E">
              <w:rPr>
                <w:sz w:val="16"/>
                <w:szCs w:val="16"/>
              </w:rPr>
              <w:t>enumerated</w:t>
            </w:r>
          </w:p>
        </w:tc>
        <w:tc>
          <w:tcPr>
            <w:tcW w:w="0" w:type="auto"/>
          </w:tcPr>
          <w:p w:rsidR="00D93599" w:rsidRPr="00C82C2E" w:rsidRDefault="00D93599" w:rsidP="00D93599">
            <w:pPr>
              <w:pStyle w:val="TAL"/>
              <w:rPr>
                <w:sz w:val="16"/>
                <w:szCs w:val="16"/>
              </w:rPr>
            </w:pPr>
            <w:r w:rsidRPr="00C82C2E">
              <w:rPr>
                <w:sz w:val="16"/>
                <w:szCs w:val="16"/>
              </w:rPr>
              <w:t>Possible values:</w:t>
            </w:r>
          </w:p>
          <w:p w:rsidR="00D93599" w:rsidRPr="00C82C2E" w:rsidRDefault="00D93599" w:rsidP="00D93599">
            <w:pPr>
              <w:pStyle w:val="TAL"/>
              <w:rPr>
                <w:sz w:val="16"/>
                <w:szCs w:val="16"/>
              </w:rPr>
            </w:pPr>
            <w:r w:rsidRPr="00C82C2E">
              <w:rPr>
                <w:sz w:val="16"/>
                <w:szCs w:val="16"/>
              </w:rPr>
              <w:t>0 (PUBLIC_USER_IDENTITY)</w:t>
            </w:r>
          </w:p>
          <w:p w:rsidR="00D93599" w:rsidRPr="00C82C2E" w:rsidRDefault="00D93599" w:rsidP="00D93599">
            <w:pPr>
              <w:pStyle w:val="TAL"/>
              <w:rPr>
                <w:sz w:val="16"/>
                <w:szCs w:val="16"/>
              </w:rPr>
            </w:pPr>
            <w:r w:rsidRPr="00C82C2E">
              <w:rPr>
                <w:sz w:val="16"/>
                <w:szCs w:val="16"/>
              </w:rPr>
              <w:t>1 (DISTINCT_PSI)</w:t>
            </w:r>
          </w:p>
          <w:p w:rsidR="00D93599" w:rsidRPr="00C82C2E" w:rsidRDefault="00D93599" w:rsidP="00D93599">
            <w:pPr>
              <w:pStyle w:val="TAL"/>
              <w:rPr>
                <w:sz w:val="16"/>
                <w:szCs w:val="16"/>
              </w:rPr>
            </w:pPr>
            <w:r w:rsidRPr="00C82C2E">
              <w:rPr>
                <w:sz w:val="16"/>
                <w:szCs w:val="16"/>
              </w:rPr>
              <w:t>2 (WILDCARDED_PSI)</w:t>
            </w:r>
          </w:p>
          <w:p w:rsidR="00D93599" w:rsidRPr="00C82C2E" w:rsidRDefault="00D93599" w:rsidP="00D93599">
            <w:pPr>
              <w:pStyle w:val="TAL"/>
              <w:rPr>
                <w:sz w:val="16"/>
                <w:szCs w:val="16"/>
              </w:rPr>
            </w:pPr>
            <w:r w:rsidRPr="00C82C2E">
              <w:rPr>
                <w:sz w:val="16"/>
                <w:szCs w:val="16"/>
              </w:rPr>
              <w:t>3 (WILDCARDED_IMPU)</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tWildcardedPSI</w:t>
            </w:r>
          </w:p>
        </w:tc>
        <w:tc>
          <w:tcPr>
            <w:tcW w:w="0" w:type="auto"/>
          </w:tcPr>
          <w:p w:rsidR="00D93599" w:rsidRPr="00C82C2E" w:rsidRDefault="00D93599" w:rsidP="00D93599">
            <w:pPr>
              <w:pStyle w:val="TAL"/>
              <w:rPr>
                <w:sz w:val="16"/>
                <w:szCs w:val="16"/>
              </w:rPr>
            </w:pPr>
            <w:r w:rsidRPr="00C82C2E">
              <w:rPr>
                <w:sz w:val="16"/>
                <w:szCs w:val="16"/>
              </w:rPr>
              <w:t>WildcardedPSI</w:t>
            </w:r>
          </w:p>
        </w:tc>
        <w:tc>
          <w:tcPr>
            <w:tcW w:w="0" w:type="auto"/>
          </w:tcPr>
          <w:p w:rsidR="00D93599" w:rsidRPr="00C82C2E" w:rsidRDefault="00D93599" w:rsidP="00D93599">
            <w:pPr>
              <w:pStyle w:val="TAL"/>
              <w:rPr>
                <w:sz w:val="16"/>
                <w:szCs w:val="16"/>
              </w:rPr>
            </w:pPr>
            <w:r w:rsidRPr="00C82C2E">
              <w:rPr>
                <w:sz w:val="16"/>
                <w:szCs w:val="16"/>
              </w:rPr>
              <w:t>anyURI</w:t>
            </w:r>
          </w:p>
        </w:tc>
        <w:tc>
          <w:tcPr>
            <w:tcW w:w="0" w:type="auto"/>
          </w:tcPr>
          <w:p w:rsidR="00D93599" w:rsidRPr="00C82C2E" w:rsidRDefault="00D93599" w:rsidP="00D93599">
            <w:pPr>
              <w:pStyle w:val="TAL"/>
              <w:rPr>
                <w:sz w:val="16"/>
                <w:szCs w:val="16"/>
              </w:rPr>
            </w:pPr>
            <w:r w:rsidRPr="00C82C2E">
              <w:rPr>
                <w:sz w:val="16"/>
                <w:szCs w:val="16"/>
              </w:rPr>
              <w:t>Syntax described in 3GPP TS 23.003 [11].</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tWildcardedIMPU</w:t>
            </w:r>
          </w:p>
        </w:tc>
        <w:tc>
          <w:tcPr>
            <w:tcW w:w="0" w:type="auto"/>
          </w:tcPr>
          <w:p w:rsidR="00D93599" w:rsidRPr="00C82C2E" w:rsidRDefault="00D93599" w:rsidP="00D93599">
            <w:pPr>
              <w:pStyle w:val="TAL"/>
              <w:rPr>
                <w:sz w:val="16"/>
                <w:szCs w:val="16"/>
              </w:rPr>
            </w:pPr>
            <w:r w:rsidRPr="00C82C2E">
              <w:rPr>
                <w:sz w:val="16"/>
                <w:szCs w:val="16"/>
              </w:rPr>
              <w:t>WildcardedIMPU</w:t>
            </w:r>
          </w:p>
        </w:tc>
        <w:tc>
          <w:tcPr>
            <w:tcW w:w="0" w:type="auto"/>
          </w:tcPr>
          <w:p w:rsidR="00D93599" w:rsidRPr="00C82C2E" w:rsidRDefault="00D93599" w:rsidP="00D93599">
            <w:pPr>
              <w:pStyle w:val="TAL"/>
              <w:rPr>
                <w:sz w:val="16"/>
                <w:szCs w:val="16"/>
              </w:rPr>
            </w:pPr>
            <w:r w:rsidRPr="00C82C2E">
              <w:rPr>
                <w:sz w:val="16"/>
                <w:szCs w:val="16"/>
              </w:rPr>
              <w:t>anyURI</w:t>
            </w:r>
          </w:p>
        </w:tc>
        <w:tc>
          <w:tcPr>
            <w:tcW w:w="0" w:type="auto"/>
          </w:tcPr>
          <w:p w:rsidR="00D93599" w:rsidRPr="00C82C2E" w:rsidRDefault="00D93599" w:rsidP="00D93599">
            <w:pPr>
              <w:pStyle w:val="TAL"/>
              <w:rPr>
                <w:sz w:val="16"/>
                <w:szCs w:val="16"/>
              </w:rPr>
            </w:pPr>
            <w:r w:rsidRPr="00C82C2E">
              <w:rPr>
                <w:sz w:val="16"/>
                <w:szCs w:val="16"/>
              </w:rPr>
              <w:t>Syntax described in 3GPP TS 23.003 [11].</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tServiceInfo</w:t>
            </w:r>
          </w:p>
        </w:tc>
        <w:tc>
          <w:tcPr>
            <w:tcW w:w="0" w:type="auto"/>
          </w:tcPr>
          <w:p w:rsidR="00D93599" w:rsidRPr="00C82C2E" w:rsidRDefault="00D93599" w:rsidP="00D93599">
            <w:pPr>
              <w:pStyle w:val="TAL"/>
              <w:rPr>
                <w:sz w:val="16"/>
                <w:szCs w:val="16"/>
              </w:rPr>
            </w:pPr>
            <w:r w:rsidRPr="00C82C2E">
              <w:rPr>
                <w:sz w:val="16"/>
                <w:szCs w:val="16"/>
              </w:rPr>
              <w:t>ServiceInfo</w:t>
            </w:r>
          </w:p>
        </w:tc>
        <w:tc>
          <w:tcPr>
            <w:tcW w:w="0" w:type="auto"/>
          </w:tcPr>
          <w:p w:rsidR="00D93599" w:rsidRPr="00C82C2E" w:rsidRDefault="00D93599" w:rsidP="00D93599">
            <w:pPr>
              <w:pStyle w:val="TAL"/>
              <w:rPr>
                <w:sz w:val="16"/>
                <w:szCs w:val="16"/>
              </w:rPr>
            </w:pPr>
            <w:r w:rsidRPr="00C82C2E">
              <w:rPr>
                <w:sz w:val="16"/>
                <w:szCs w:val="16"/>
              </w:rPr>
              <w:t>string</w:t>
            </w:r>
          </w:p>
        </w:tc>
        <w:tc>
          <w:tcPr>
            <w:tcW w:w="0" w:type="auto"/>
          </w:tcPr>
          <w:p w:rsidR="00D93599" w:rsidRPr="00C82C2E" w:rsidRDefault="00D93599" w:rsidP="00D93599">
            <w:pPr>
              <w:pStyle w:val="TAL"/>
              <w:rPr>
                <w:sz w:val="16"/>
                <w:szCs w:val="16"/>
              </w:rPr>
            </w:pP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tDSAI-Tag</w:t>
            </w:r>
          </w:p>
        </w:tc>
        <w:tc>
          <w:tcPr>
            <w:tcW w:w="0" w:type="auto"/>
          </w:tcPr>
          <w:p w:rsidR="00D93599" w:rsidRPr="00C82C2E" w:rsidRDefault="00D93599" w:rsidP="00D93599">
            <w:pPr>
              <w:pStyle w:val="TAL"/>
              <w:rPr>
                <w:sz w:val="16"/>
                <w:szCs w:val="16"/>
              </w:rPr>
            </w:pPr>
            <w:r w:rsidRPr="00C82C2E">
              <w:rPr>
                <w:sz w:val="16"/>
                <w:szCs w:val="16"/>
              </w:rPr>
              <w:t>DSAI-Tag</w:t>
            </w:r>
          </w:p>
        </w:tc>
        <w:tc>
          <w:tcPr>
            <w:tcW w:w="0" w:type="auto"/>
          </w:tcPr>
          <w:p w:rsidR="00D93599" w:rsidRPr="00C82C2E" w:rsidRDefault="00D93599" w:rsidP="00D93599">
            <w:pPr>
              <w:pStyle w:val="TAL"/>
              <w:rPr>
                <w:sz w:val="16"/>
                <w:szCs w:val="16"/>
              </w:rPr>
            </w:pPr>
            <w:r w:rsidRPr="00C82C2E">
              <w:rPr>
                <w:sz w:val="16"/>
                <w:szCs w:val="16"/>
              </w:rPr>
              <w:t>string</w:t>
            </w:r>
          </w:p>
        </w:tc>
        <w:tc>
          <w:tcPr>
            <w:tcW w:w="0" w:type="auto"/>
          </w:tcPr>
          <w:p w:rsidR="00D93599" w:rsidRPr="00C82C2E" w:rsidRDefault="00D93599" w:rsidP="00D93599">
            <w:pPr>
              <w:pStyle w:val="TAL"/>
              <w:rPr>
                <w:sz w:val="16"/>
                <w:szCs w:val="16"/>
              </w:rPr>
            </w:pP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tString</w:t>
            </w:r>
          </w:p>
        </w:tc>
        <w:tc>
          <w:tcPr>
            <w:tcW w:w="0" w:type="auto"/>
          </w:tcPr>
          <w:p w:rsidR="00D93599" w:rsidRPr="00C82C2E" w:rsidRDefault="00D93599" w:rsidP="00D93599">
            <w:pPr>
              <w:pStyle w:val="TAL"/>
              <w:rPr>
                <w:sz w:val="16"/>
                <w:szCs w:val="16"/>
              </w:rPr>
            </w:pPr>
            <w:r w:rsidRPr="00C82C2E">
              <w:rPr>
                <w:sz w:val="16"/>
                <w:szCs w:val="16"/>
              </w:rPr>
              <w:t>RequestURI, Method, Header, Content, Line</w:t>
            </w:r>
            <w:r w:rsidR="00DB64A9" w:rsidRPr="00C82C2E">
              <w:rPr>
                <w:rFonts w:hint="eastAsia"/>
                <w:sz w:val="16"/>
                <w:szCs w:val="16"/>
                <w:lang w:eastAsia="zh-CN"/>
              </w:rPr>
              <w:t>, MMEName</w:t>
            </w:r>
            <w:r w:rsidR="007D683E" w:rsidRPr="00C82C2E">
              <w:rPr>
                <w:sz w:val="16"/>
                <w:szCs w:val="16"/>
                <w:lang w:eastAsia="zh-CN"/>
              </w:rPr>
              <w:t xml:space="preserve">, </w:t>
            </w:r>
            <w:r w:rsidR="007D683E" w:rsidRPr="00C82C2E">
              <w:rPr>
                <w:rFonts w:hint="eastAsia"/>
                <w:sz w:val="16"/>
                <w:szCs w:val="16"/>
                <w:lang w:eastAsia="zh-CN"/>
              </w:rPr>
              <w:t>AccessType, AccessInfo, AccessValue</w:t>
            </w:r>
          </w:p>
        </w:tc>
        <w:tc>
          <w:tcPr>
            <w:tcW w:w="0" w:type="auto"/>
          </w:tcPr>
          <w:p w:rsidR="00D93599" w:rsidRPr="00C82C2E" w:rsidRDefault="00D93599" w:rsidP="00D93599">
            <w:pPr>
              <w:pStyle w:val="TAL"/>
              <w:rPr>
                <w:sz w:val="16"/>
                <w:szCs w:val="16"/>
              </w:rPr>
            </w:pPr>
            <w:r w:rsidRPr="00C82C2E">
              <w:rPr>
                <w:sz w:val="16"/>
                <w:szCs w:val="16"/>
              </w:rPr>
              <w:t>string</w:t>
            </w:r>
          </w:p>
        </w:tc>
        <w:tc>
          <w:tcPr>
            <w:tcW w:w="0" w:type="auto"/>
          </w:tcPr>
          <w:p w:rsidR="00D93599" w:rsidRPr="00C82C2E" w:rsidRDefault="00D93599" w:rsidP="00D93599">
            <w:pPr>
              <w:pStyle w:val="TAL"/>
              <w:rPr>
                <w:sz w:val="16"/>
                <w:szCs w:val="16"/>
              </w:rPr>
            </w:pP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tBool</w:t>
            </w:r>
          </w:p>
        </w:tc>
        <w:tc>
          <w:tcPr>
            <w:tcW w:w="0" w:type="auto"/>
          </w:tcPr>
          <w:p w:rsidR="00D93599" w:rsidRPr="00C82C2E" w:rsidRDefault="00D93599" w:rsidP="00D93599">
            <w:pPr>
              <w:pStyle w:val="TAL"/>
              <w:rPr>
                <w:sz w:val="16"/>
                <w:szCs w:val="16"/>
              </w:rPr>
            </w:pPr>
            <w:r w:rsidRPr="00C82C2E">
              <w:rPr>
                <w:sz w:val="16"/>
                <w:szCs w:val="16"/>
              </w:rPr>
              <w:t>ConditionTypeCNF, ConditionNegated</w:t>
            </w:r>
          </w:p>
        </w:tc>
        <w:tc>
          <w:tcPr>
            <w:tcW w:w="0" w:type="auto"/>
          </w:tcPr>
          <w:p w:rsidR="00D93599" w:rsidRPr="00C82C2E" w:rsidRDefault="00D93599" w:rsidP="00D93599">
            <w:pPr>
              <w:pStyle w:val="TAL"/>
              <w:rPr>
                <w:sz w:val="16"/>
                <w:szCs w:val="16"/>
              </w:rPr>
            </w:pPr>
            <w:r w:rsidRPr="00C82C2E">
              <w:rPr>
                <w:sz w:val="16"/>
                <w:szCs w:val="16"/>
              </w:rPr>
              <w:t>boolean</w:t>
            </w:r>
          </w:p>
        </w:tc>
        <w:tc>
          <w:tcPr>
            <w:tcW w:w="0" w:type="auto"/>
          </w:tcPr>
          <w:p w:rsidR="00D93599" w:rsidRPr="00C82C2E" w:rsidRDefault="00D93599" w:rsidP="00D93599">
            <w:pPr>
              <w:pStyle w:val="TAL"/>
              <w:rPr>
                <w:sz w:val="16"/>
                <w:szCs w:val="16"/>
              </w:rPr>
            </w:pPr>
            <w:r w:rsidRPr="00C82C2E">
              <w:rPr>
                <w:sz w:val="16"/>
                <w:szCs w:val="16"/>
              </w:rPr>
              <w:t xml:space="preserve">Possible values: </w:t>
            </w:r>
          </w:p>
          <w:p w:rsidR="00D93599" w:rsidRPr="00C82C2E" w:rsidRDefault="00D93599" w:rsidP="00D93599">
            <w:pPr>
              <w:pStyle w:val="TAL"/>
              <w:rPr>
                <w:sz w:val="16"/>
                <w:szCs w:val="16"/>
              </w:rPr>
            </w:pPr>
            <w:r w:rsidRPr="00C82C2E">
              <w:rPr>
                <w:sz w:val="16"/>
                <w:szCs w:val="16"/>
              </w:rPr>
              <w:t>0 (false)</w:t>
            </w:r>
          </w:p>
          <w:p w:rsidR="00D93599" w:rsidRPr="00C82C2E" w:rsidRDefault="00D93599" w:rsidP="00D93599">
            <w:pPr>
              <w:pStyle w:val="TAL"/>
              <w:rPr>
                <w:sz w:val="16"/>
                <w:szCs w:val="16"/>
              </w:rPr>
            </w:pPr>
            <w:r w:rsidRPr="00C82C2E">
              <w:rPr>
                <w:sz w:val="16"/>
                <w:szCs w:val="16"/>
              </w:rPr>
              <w:t>1 (true)</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tSequenceNumber</w:t>
            </w:r>
          </w:p>
        </w:tc>
        <w:tc>
          <w:tcPr>
            <w:tcW w:w="0" w:type="auto"/>
          </w:tcPr>
          <w:p w:rsidR="00D93599" w:rsidRPr="00C82C2E" w:rsidRDefault="00D93599" w:rsidP="00D93599">
            <w:pPr>
              <w:pStyle w:val="TAL"/>
              <w:rPr>
                <w:sz w:val="16"/>
                <w:szCs w:val="16"/>
              </w:rPr>
            </w:pPr>
            <w:r w:rsidRPr="00C82C2E">
              <w:rPr>
                <w:sz w:val="16"/>
                <w:szCs w:val="16"/>
              </w:rPr>
              <w:t>SequenceNumber</w:t>
            </w:r>
          </w:p>
        </w:tc>
        <w:tc>
          <w:tcPr>
            <w:tcW w:w="0" w:type="auto"/>
          </w:tcPr>
          <w:p w:rsidR="00D93599" w:rsidRPr="00C82C2E" w:rsidRDefault="00D93599" w:rsidP="00D93599">
            <w:pPr>
              <w:pStyle w:val="TAL"/>
              <w:rPr>
                <w:sz w:val="16"/>
                <w:szCs w:val="16"/>
              </w:rPr>
            </w:pPr>
            <w:r w:rsidRPr="00C82C2E">
              <w:rPr>
                <w:sz w:val="16"/>
                <w:szCs w:val="16"/>
              </w:rPr>
              <w:t>integer</w:t>
            </w:r>
          </w:p>
        </w:tc>
        <w:tc>
          <w:tcPr>
            <w:tcW w:w="0" w:type="auto"/>
          </w:tcPr>
          <w:p w:rsidR="00D93599" w:rsidRPr="00C82C2E" w:rsidRDefault="00D93599" w:rsidP="00D93599">
            <w:pPr>
              <w:pStyle w:val="TAL"/>
              <w:rPr>
                <w:sz w:val="16"/>
                <w:szCs w:val="16"/>
              </w:rPr>
            </w:pPr>
            <w:r w:rsidRPr="00C82C2E">
              <w:rPr>
                <w:sz w:val="16"/>
                <w:szCs w:val="16"/>
              </w:rPr>
              <w:t>&gt;=0, &lt;=65535</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tPSIActivation</w:t>
            </w:r>
          </w:p>
        </w:tc>
        <w:tc>
          <w:tcPr>
            <w:tcW w:w="0" w:type="auto"/>
          </w:tcPr>
          <w:p w:rsidR="00D93599" w:rsidRPr="00C82C2E" w:rsidRDefault="00D93599" w:rsidP="00D93599">
            <w:pPr>
              <w:pStyle w:val="TAL"/>
              <w:rPr>
                <w:sz w:val="16"/>
                <w:szCs w:val="16"/>
              </w:rPr>
            </w:pPr>
            <w:r w:rsidRPr="00C82C2E">
              <w:rPr>
                <w:sz w:val="16"/>
                <w:szCs w:val="16"/>
              </w:rPr>
              <w:t>PSIActivation</w:t>
            </w:r>
          </w:p>
        </w:tc>
        <w:tc>
          <w:tcPr>
            <w:tcW w:w="0" w:type="auto"/>
          </w:tcPr>
          <w:p w:rsidR="00D93599" w:rsidRPr="00C82C2E" w:rsidRDefault="00D4136D" w:rsidP="00D93599">
            <w:pPr>
              <w:pStyle w:val="TAL"/>
              <w:rPr>
                <w:sz w:val="16"/>
                <w:szCs w:val="16"/>
              </w:rPr>
            </w:pPr>
            <w:r w:rsidRPr="00C82C2E">
              <w:rPr>
                <w:sz w:val="16"/>
                <w:szCs w:val="16"/>
              </w:rPr>
              <w:t>enumerated</w:t>
            </w:r>
          </w:p>
        </w:tc>
        <w:tc>
          <w:tcPr>
            <w:tcW w:w="0" w:type="auto"/>
          </w:tcPr>
          <w:p w:rsidR="00D93599" w:rsidRPr="00C82C2E" w:rsidRDefault="00D93599" w:rsidP="00D93599">
            <w:pPr>
              <w:pStyle w:val="TAL"/>
              <w:rPr>
                <w:sz w:val="16"/>
                <w:szCs w:val="16"/>
              </w:rPr>
            </w:pPr>
            <w:r w:rsidRPr="00C82C2E">
              <w:rPr>
                <w:sz w:val="16"/>
                <w:szCs w:val="16"/>
              </w:rPr>
              <w:t>Possible Values:</w:t>
            </w:r>
          </w:p>
          <w:p w:rsidR="00D93599" w:rsidRPr="00C82C2E" w:rsidRDefault="00D93599" w:rsidP="00D93599">
            <w:pPr>
              <w:pStyle w:val="TAL"/>
              <w:rPr>
                <w:sz w:val="16"/>
                <w:szCs w:val="16"/>
              </w:rPr>
            </w:pPr>
            <w:r w:rsidRPr="00C82C2E">
              <w:rPr>
                <w:sz w:val="16"/>
                <w:szCs w:val="16"/>
              </w:rPr>
              <w:t>0 (INACTIVE)</w:t>
            </w:r>
          </w:p>
          <w:p w:rsidR="00D93599" w:rsidRPr="00C82C2E" w:rsidRDefault="00D93599" w:rsidP="00D93599">
            <w:pPr>
              <w:pStyle w:val="TAL"/>
              <w:rPr>
                <w:sz w:val="16"/>
                <w:szCs w:val="16"/>
              </w:rPr>
            </w:pPr>
            <w:r w:rsidRPr="00C82C2E">
              <w:rPr>
                <w:sz w:val="16"/>
                <w:szCs w:val="16"/>
              </w:rPr>
              <w:t>1 (ACTIVE)</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tDSAI-Value</w:t>
            </w:r>
          </w:p>
        </w:tc>
        <w:tc>
          <w:tcPr>
            <w:tcW w:w="0" w:type="auto"/>
          </w:tcPr>
          <w:p w:rsidR="00D93599" w:rsidRPr="00C82C2E" w:rsidRDefault="00D93599" w:rsidP="00D93599">
            <w:pPr>
              <w:pStyle w:val="TAL"/>
              <w:rPr>
                <w:sz w:val="16"/>
                <w:szCs w:val="16"/>
              </w:rPr>
            </w:pPr>
            <w:r w:rsidRPr="00C82C2E">
              <w:rPr>
                <w:sz w:val="16"/>
                <w:szCs w:val="16"/>
              </w:rPr>
              <w:t>DSAI-Value</w:t>
            </w:r>
          </w:p>
        </w:tc>
        <w:tc>
          <w:tcPr>
            <w:tcW w:w="0" w:type="auto"/>
          </w:tcPr>
          <w:p w:rsidR="00D93599" w:rsidRPr="00C82C2E" w:rsidRDefault="00D93599" w:rsidP="00D93599">
            <w:pPr>
              <w:pStyle w:val="TAL"/>
              <w:rPr>
                <w:sz w:val="16"/>
                <w:szCs w:val="16"/>
              </w:rPr>
            </w:pPr>
            <w:r w:rsidRPr="00C82C2E">
              <w:rPr>
                <w:sz w:val="16"/>
                <w:szCs w:val="16"/>
              </w:rPr>
              <w:t>enumerated</w:t>
            </w:r>
          </w:p>
        </w:tc>
        <w:tc>
          <w:tcPr>
            <w:tcW w:w="0" w:type="auto"/>
          </w:tcPr>
          <w:p w:rsidR="00D93599" w:rsidRPr="00C82C2E" w:rsidRDefault="00D93599" w:rsidP="00D93599">
            <w:pPr>
              <w:pStyle w:val="TAL"/>
              <w:rPr>
                <w:rFonts w:cs="CG Times (WN)"/>
                <w:sz w:val="16"/>
                <w:szCs w:val="16"/>
                <w:lang w:eastAsia="ar-SA"/>
              </w:rPr>
            </w:pPr>
            <w:r w:rsidRPr="00C82C2E">
              <w:rPr>
                <w:rFonts w:cs="CG Times (WN)"/>
                <w:sz w:val="16"/>
                <w:szCs w:val="16"/>
                <w:lang w:eastAsia="ar-SA"/>
              </w:rPr>
              <w:t>Possible values are:</w:t>
            </w:r>
          </w:p>
          <w:p w:rsidR="00D93599" w:rsidRPr="00C82C2E" w:rsidRDefault="00D93599" w:rsidP="00D93599">
            <w:pPr>
              <w:pStyle w:val="TAL"/>
              <w:rPr>
                <w:rFonts w:cs="CG Times (WN)"/>
                <w:sz w:val="16"/>
                <w:szCs w:val="16"/>
                <w:lang w:eastAsia="ar-SA"/>
              </w:rPr>
            </w:pPr>
            <w:r w:rsidRPr="00C82C2E">
              <w:rPr>
                <w:rFonts w:cs="CG Times (WN)"/>
                <w:sz w:val="16"/>
                <w:szCs w:val="16"/>
                <w:lang w:eastAsia="ar-SA"/>
              </w:rPr>
              <w:t>0 (ACTIVE)</w:t>
            </w:r>
          </w:p>
          <w:p w:rsidR="00D93599" w:rsidRPr="00C82C2E" w:rsidRDefault="00D93599" w:rsidP="00D93599">
            <w:pPr>
              <w:pStyle w:val="TAL"/>
              <w:rPr>
                <w:sz w:val="16"/>
                <w:szCs w:val="16"/>
              </w:rPr>
            </w:pPr>
            <w:r w:rsidRPr="00C82C2E">
              <w:rPr>
                <w:rFonts w:cs="CG Times (WN)"/>
                <w:sz w:val="16"/>
                <w:szCs w:val="16"/>
                <w:lang w:eastAsia="ar-SA"/>
              </w:rPr>
              <w:t>1 (INACTIVE)</w:t>
            </w:r>
          </w:p>
        </w:tc>
      </w:tr>
      <w:tr w:rsidR="00D93599" w:rsidRPr="00C82C2E" w:rsidTr="00D93599">
        <w:trPr>
          <w:cantSplit/>
          <w:tblHeader/>
          <w:jc w:val="center"/>
        </w:trPr>
        <w:tc>
          <w:tcPr>
            <w:tcW w:w="0" w:type="auto"/>
          </w:tcPr>
          <w:p w:rsidR="00D93599" w:rsidRPr="00C82C2E" w:rsidRDefault="00D93599" w:rsidP="00D93599">
            <w:pPr>
              <w:pStyle w:val="TAL"/>
              <w:rPr>
                <w:sz w:val="16"/>
                <w:szCs w:val="16"/>
              </w:rPr>
            </w:pPr>
            <w:r w:rsidRPr="00C82C2E">
              <w:rPr>
                <w:sz w:val="16"/>
                <w:szCs w:val="16"/>
              </w:rPr>
              <w:t>tServiceLevelTraceInfo</w:t>
            </w:r>
          </w:p>
        </w:tc>
        <w:tc>
          <w:tcPr>
            <w:tcW w:w="0" w:type="auto"/>
          </w:tcPr>
          <w:p w:rsidR="00D93599" w:rsidRPr="00C82C2E" w:rsidRDefault="00D93599" w:rsidP="00D93599">
            <w:pPr>
              <w:pStyle w:val="TAL"/>
              <w:rPr>
                <w:sz w:val="16"/>
                <w:szCs w:val="16"/>
              </w:rPr>
            </w:pPr>
            <w:r w:rsidRPr="00C82C2E">
              <w:rPr>
                <w:sz w:val="16"/>
                <w:szCs w:val="16"/>
              </w:rPr>
              <w:t>ServiceLevelTraceInfo</w:t>
            </w:r>
          </w:p>
        </w:tc>
        <w:tc>
          <w:tcPr>
            <w:tcW w:w="0" w:type="auto"/>
          </w:tcPr>
          <w:p w:rsidR="00D93599" w:rsidRPr="00C82C2E" w:rsidRDefault="00D93599" w:rsidP="00D93599">
            <w:pPr>
              <w:pStyle w:val="TAL"/>
              <w:rPr>
                <w:sz w:val="16"/>
                <w:szCs w:val="16"/>
              </w:rPr>
            </w:pPr>
            <w:r w:rsidRPr="00C82C2E">
              <w:rPr>
                <w:sz w:val="16"/>
                <w:szCs w:val="16"/>
              </w:rPr>
              <w:t>String</w:t>
            </w:r>
          </w:p>
        </w:tc>
        <w:tc>
          <w:tcPr>
            <w:tcW w:w="0" w:type="auto"/>
          </w:tcPr>
          <w:p w:rsidR="00D93599" w:rsidRPr="00C82C2E" w:rsidRDefault="00D93599" w:rsidP="00D93599">
            <w:pPr>
              <w:pStyle w:val="TAL"/>
              <w:rPr>
                <w:rFonts w:cs="CG Times (WN)"/>
                <w:sz w:val="16"/>
                <w:szCs w:val="16"/>
                <w:lang w:eastAsia="ar-SA"/>
              </w:rPr>
            </w:pPr>
            <w:r w:rsidRPr="00C82C2E">
              <w:rPr>
                <w:sz w:val="16"/>
                <w:szCs w:val="16"/>
              </w:rPr>
              <w:t xml:space="preserve">Syntax described </w:t>
            </w:r>
            <w:r w:rsidR="00CB0745" w:rsidRPr="00C82C2E">
              <w:rPr>
                <w:sz w:val="16"/>
                <w:szCs w:val="16"/>
              </w:rPr>
              <w:t>in clause 14 with</w:t>
            </w:r>
            <w:r w:rsidRPr="00C82C2E">
              <w:rPr>
                <w:sz w:val="16"/>
                <w:szCs w:val="16"/>
              </w:rPr>
              <w:t>in IETF draft-dawes-sipping-debug [21]</w:t>
            </w:r>
          </w:p>
        </w:tc>
      </w:tr>
      <w:tr w:rsidR="00282C9A" w:rsidRPr="00C82C2E" w:rsidTr="00614663">
        <w:trPr>
          <w:cantSplit/>
          <w:tblHeader/>
          <w:jc w:val="center"/>
        </w:trPr>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tIPv4Address</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IPv4Address</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String</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cs="Arial"/>
                <w:sz w:val="16"/>
                <w:szCs w:val="16"/>
              </w:rPr>
              <w:t>IPv4 address is represented in dotted-decimal notation (a sequence of four decimal numbers in the range 0 to 255, separated by ".", for example 192.168.1.1.</w:t>
            </w:r>
          </w:p>
        </w:tc>
      </w:tr>
      <w:tr w:rsidR="00282C9A" w:rsidRPr="00C82C2E" w:rsidTr="00614663">
        <w:trPr>
          <w:cantSplit/>
          <w:tblHeader/>
          <w:jc w:val="center"/>
        </w:trPr>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tIPv6Prefix</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IPv6Prefix</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String</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ASCII encoded for the text representation of the address prefix. Syntax described in IETF RFC 4291 [24] and IETF RFC 5952 [41].</w:t>
            </w:r>
          </w:p>
        </w:tc>
      </w:tr>
      <w:tr w:rsidR="00282C9A" w:rsidRPr="00C82C2E" w:rsidTr="00614663">
        <w:trPr>
          <w:cantSplit/>
          <w:tblHeader/>
          <w:jc w:val="center"/>
        </w:trPr>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tIPv6InterfaceIdentifier</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IPv6InterfaceIdentifier</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String</w:t>
            </w:r>
          </w:p>
        </w:tc>
        <w:tc>
          <w:tcPr>
            <w:tcW w:w="0" w:type="auto"/>
          </w:tcPr>
          <w:p w:rsidR="00282C9A" w:rsidRPr="00C82C2E" w:rsidRDefault="00282C9A" w:rsidP="00282C9A">
            <w:pPr>
              <w:keepNext/>
              <w:keepLines/>
              <w:spacing w:after="0"/>
              <w:rPr>
                <w:rFonts w:ascii="Arial" w:hAnsi="Arial"/>
                <w:sz w:val="16"/>
                <w:szCs w:val="16"/>
              </w:rPr>
            </w:pPr>
            <w:r w:rsidRPr="00C82C2E">
              <w:rPr>
                <w:rFonts w:ascii="Arial" w:hAnsi="Arial"/>
                <w:sz w:val="16"/>
                <w:szCs w:val="16"/>
              </w:rPr>
              <w:t>ASCII encoded for the text representation of the address. Syntax described in IETF RFC 4291 [24] and IETF RFC 5952 [41].</w:t>
            </w:r>
          </w:p>
        </w:tc>
      </w:tr>
      <w:tr w:rsidR="00D4136D" w:rsidRPr="00C82C2E"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C82C2E" w:rsidRDefault="00D4136D" w:rsidP="004A4FAA">
            <w:pPr>
              <w:keepNext/>
              <w:keepLines/>
              <w:spacing w:after="0"/>
              <w:rPr>
                <w:rFonts w:ascii="Arial" w:hAnsi="Arial"/>
                <w:sz w:val="16"/>
                <w:szCs w:val="16"/>
              </w:rPr>
            </w:pPr>
            <w:r w:rsidRPr="00C82C2E">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C82C2E" w:rsidRDefault="00D4136D" w:rsidP="004A4FAA">
            <w:pPr>
              <w:keepNext/>
              <w:keepLines/>
              <w:spacing w:after="0"/>
              <w:rPr>
                <w:rFonts w:ascii="Arial" w:hAnsi="Arial"/>
                <w:sz w:val="16"/>
                <w:szCs w:val="16"/>
              </w:rPr>
            </w:pPr>
            <w:r w:rsidRPr="00C82C2E">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C82C2E" w:rsidRDefault="00D4136D" w:rsidP="004A4FAA">
            <w:pPr>
              <w:keepNext/>
              <w:keepLines/>
              <w:spacing w:after="0"/>
              <w:rPr>
                <w:rFonts w:ascii="Arial" w:hAnsi="Arial"/>
                <w:sz w:val="16"/>
                <w:szCs w:val="16"/>
              </w:rPr>
            </w:pPr>
            <w:r w:rsidRPr="00C82C2E">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C82C2E" w:rsidRDefault="00D4136D" w:rsidP="00D4136D">
            <w:pPr>
              <w:keepNext/>
              <w:keepLines/>
              <w:spacing w:after="0"/>
              <w:rPr>
                <w:rFonts w:ascii="Arial" w:hAnsi="Arial"/>
                <w:sz w:val="16"/>
                <w:szCs w:val="16"/>
              </w:rPr>
            </w:pPr>
            <w:r w:rsidRPr="00C82C2E">
              <w:rPr>
                <w:rFonts w:ascii="Arial" w:hAnsi="Arial"/>
                <w:sz w:val="16"/>
                <w:szCs w:val="16"/>
              </w:rPr>
              <w:t>Possible values:</w:t>
            </w:r>
          </w:p>
          <w:p w:rsidR="00D4136D" w:rsidRPr="00C82C2E" w:rsidRDefault="00D4136D" w:rsidP="00D4136D">
            <w:pPr>
              <w:keepNext/>
              <w:keepLines/>
              <w:spacing w:after="0"/>
              <w:rPr>
                <w:rFonts w:ascii="Arial" w:hAnsi="Arial"/>
                <w:sz w:val="16"/>
                <w:szCs w:val="16"/>
              </w:rPr>
            </w:pPr>
            <w:r w:rsidRPr="00C82C2E">
              <w:rPr>
                <w:rFonts w:ascii="Arial" w:hAnsi="Arial"/>
                <w:sz w:val="16"/>
                <w:szCs w:val="16"/>
              </w:rPr>
              <w:t>0 (Highest priority)</w:t>
            </w:r>
          </w:p>
          <w:p w:rsidR="00D4136D" w:rsidRPr="00C82C2E" w:rsidRDefault="00D4136D" w:rsidP="00D4136D">
            <w:pPr>
              <w:keepNext/>
              <w:keepLines/>
              <w:spacing w:after="0"/>
              <w:rPr>
                <w:rFonts w:ascii="Arial" w:hAnsi="Arial"/>
                <w:sz w:val="16"/>
                <w:szCs w:val="16"/>
              </w:rPr>
            </w:pPr>
            <w:r w:rsidRPr="00C82C2E">
              <w:rPr>
                <w:rFonts w:ascii="Arial" w:hAnsi="Arial"/>
                <w:sz w:val="16"/>
                <w:szCs w:val="16"/>
              </w:rPr>
              <w:t>1</w:t>
            </w:r>
          </w:p>
          <w:p w:rsidR="00D4136D" w:rsidRPr="00C82C2E" w:rsidRDefault="00D4136D" w:rsidP="00D4136D">
            <w:pPr>
              <w:keepNext/>
              <w:keepLines/>
              <w:spacing w:after="0"/>
              <w:rPr>
                <w:rFonts w:ascii="Arial" w:hAnsi="Arial"/>
                <w:sz w:val="16"/>
                <w:szCs w:val="16"/>
              </w:rPr>
            </w:pPr>
            <w:r w:rsidRPr="00C82C2E">
              <w:rPr>
                <w:rFonts w:ascii="Arial" w:hAnsi="Arial"/>
                <w:sz w:val="16"/>
                <w:szCs w:val="16"/>
              </w:rPr>
              <w:t>2</w:t>
            </w:r>
          </w:p>
          <w:p w:rsidR="00D4136D" w:rsidRPr="00C82C2E" w:rsidRDefault="00D4136D" w:rsidP="00D4136D">
            <w:pPr>
              <w:keepNext/>
              <w:keepLines/>
              <w:spacing w:after="0"/>
              <w:rPr>
                <w:rFonts w:ascii="Arial" w:hAnsi="Arial"/>
                <w:sz w:val="16"/>
                <w:szCs w:val="16"/>
              </w:rPr>
            </w:pPr>
            <w:r w:rsidRPr="00C82C2E">
              <w:rPr>
                <w:rFonts w:ascii="Arial" w:hAnsi="Arial"/>
                <w:sz w:val="16"/>
                <w:szCs w:val="16"/>
              </w:rPr>
              <w:t>3</w:t>
            </w:r>
          </w:p>
          <w:p w:rsidR="00D4136D" w:rsidRPr="00C82C2E" w:rsidRDefault="00D4136D" w:rsidP="00D4136D">
            <w:pPr>
              <w:keepNext/>
              <w:keepLines/>
              <w:spacing w:after="0"/>
              <w:rPr>
                <w:rFonts w:ascii="Arial" w:hAnsi="Arial"/>
                <w:sz w:val="16"/>
                <w:szCs w:val="16"/>
              </w:rPr>
            </w:pPr>
            <w:r w:rsidRPr="00C82C2E">
              <w:rPr>
                <w:rFonts w:ascii="Arial" w:hAnsi="Arial"/>
                <w:sz w:val="16"/>
                <w:szCs w:val="16"/>
              </w:rPr>
              <w:t>4 (Lowest priority)</w:t>
            </w:r>
          </w:p>
        </w:tc>
      </w:tr>
      <w:tr w:rsidR="00B60A9F" w:rsidRPr="00C82C2E"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C82C2E" w:rsidRDefault="00B60A9F" w:rsidP="00B60A9F">
            <w:pPr>
              <w:keepNext/>
              <w:keepLines/>
              <w:spacing w:after="0"/>
              <w:rPr>
                <w:rFonts w:ascii="Arial" w:hAnsi="Arial"/>
                <w:sz w:val="16"/>
                <w:szCs w:val="16"/>
              </w:rPr>
            </w:pPr>
            <w:r w:rsidRPr="00C82C2E">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C82C2E" w:rsidRDefault="00B60A9F" w:rsidP="00B60A9F">
            <w:pPr>
              <w:keepNext/>
              <w:keepLines/>
              <w:spacing w:after="0"/>
              <w:rPr>
                <w:rFonts w:ascii="Arial" w:hAnsi="Arial"/>
                <w:sz w:val="16"/>
                <w:szCs w:val="16"/>
              </w:rPr>
            </w:pPr>
            <w:r w:rsidRPr="00C82C2E">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C82C2E" w:rsidRDefault="00B60A9F" w:rsidP="00B60A9F">
            <w:pPr>
              <w:keepNext/>
              <w:keepLines/>
              <w:spacing w:after="0"/>
              <w:rPr>
                <w:rFonts w:ascii="Arial" w:hAnsi="Arial"/>
                <w:sz w:val="16"/>
                <w:szCs w:val="16"/>
              </w:rPr>
            </w:pPr>
            <w:r w:rsidRPr="00C82C2E">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C82C2E" w:rsidRDefault="00B60A9F" w:rsidP="00B60A9F">
            <w:pPr>
              <w:keepNext/>
              <w:keepLines/>
              <w:spacing w:after="0"/>
              <w:rPr>
                <w:rFonts w:ascii="Arial" w:hAnsi="Arial"/>
                <w:sz w:val="16"/>
                <w:szCs w:val="16"/>
              </w:rPr>
            </w:pPr>
            <w:r w:rsidRPr="00C82C2E">
              <w:rPr>
                <w:rFonts w:ascii="Arial" w:hAnsi="Arial"/>
                <w:sz w:val="16"/>
                <w:szCs w:val="16"/>
              </w:rPr>
              <w:t>Possible values:</w:t>
            </w:r>
          </w:p>
          <w:p w:rsidR="00B60A9F" w:rsidRPr="00C82C2E" w:rsidRDefault="00B60A9F" w:rsidP="00B60A9F">
            <w:pPr>
              <w:keepNext/>
              <w:keepLines/>
              <w:spacing w:after="0"/>
              <w:rPr>
                <w:rFonts w:ascii="Arial" w:hAnsi="Arial"/>
                <w:sz w:val="16"/>
                <w:szCs w:val="16"/>
              </w:rPr>
            </w:pPr>
            <w:r w:rsidRPr="00C82C2E">
              <w:rPr>
                <w:rFonts w:ascii="Arial" w:hAnsi="Arial"/>
                <w:sz w:val="16"/>
                <w:szCs w:val="16"/>
              </w:rPr>
              <w:t>0 (REACHABLE)</w:t>
            </w:r>
          </w:p>
        </w:tc>
      </w:tr>
      <w:tr w:rsidR="007564DC" w:rsidRPr="00C82C2E"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C82C2E" w:rsidRDefault="007564DC" w:rsidP="000775E6">
            <w:pPr>
              <w:keepNext/>
              <w:keepLines/>
              <w:spacing w:after="0"/>
              <w:rPr>
                <w:rFonts w:ascii="Arial" w:hAnsi="Arial"/>
                <w:sz w:val="16"/>
                <w:szCs w:val="16"/>
                <w:lang w:eastAsia="zh-CN"/>
              </w:rPr>
            </w:pPr>
            <w:r w:rsidRPr="00C82C2E">
              <w:rPr>
                <w:rFonts w:ascii="Arial" w:hAnsi="Arial"/>
                <w:sz w:val="16"/>
                <w:szCs w:val="16"/>
              </w:rPr>
              <w:t>tUEIPReachability</w:t>
            </w:r>
            <w:r w:rsidRPr="00C82C2E">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C82C2E" w:rsidRDefault="007564DC" w:rsidP="000775E6">
            <w:pPr>
              <w:keepNext/>
              <w:keepLines/>
              <w:spacing w:after="0"/>
              <w:rPr>
                <w:rFonts w:ascii="Arial" w:hAnsi="Arial"/>
                <w:sz w:val="16"/>
                <w:szCs w:val="16"/>
                <w:lang w:eastAsia="zh-CN"/>
              </w:rPr>
            </w:pPr>
            <w:r w:rsidRPr="00C82C2E">
              <w:rPr>
                <w:rFonts w:ascii="Arial" w:hAnsi="Arial"/>
                <w:sz w:val="16"/>
                <w:szCs w:val="16"/>
              </w:rPr>
              <w:t>UEIPReachability</w:t>
            </w:r>
            <w:r w:rsidRPr="00C82C2E">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C82C2E" w:rsidRDefault="007564DC" w:rsidP="000775E6">
            <w:pPr>
              <w:keepNext/>
              <w:keepLines/>
              <w:spacing w:after="0"/>
              <w:rPr>
                <w:rFonts w:ascii="Arial" w:hAnsi="Arial"/>
                <w:sz w:val="16"/>
                <w:szCs w:val="16"/>
              </w:rPr>
            </w:pPr>
            <w:r w:rsidRPr="00C82C2E">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C82C2E" w:rsidRDefault="007564DC" w:rsidP="000775E6">
            <w:pPr>
              <w:keepNext/>
              <w:keepLines/>
              <w:spacing w:after="0"/>
              <w:rPr>
                <w:rFonts w:ascii="Arial" w:hAnsi="Arial"/>
                <w:sz w:val="16"/>
                <w:szCs w:val="16"/>
              </w:rPr>
            </w:pPr>
            <w:r w:rsidRPr="00C82C2E">
              <w:rPr>
                <w:rFonts w:ascii="Arial" w:hAnsi="Arial"/>
                <w:sz w:val="16"/>
                <w:szCs w:val="16"/>
              </w:rPr>
              <w:t>Possible values:</w:t>
            </w:r>
          </w:p>
          <w:p w:rsidR="007564DC" w:rsidRPr="00C82C2E" w:rsidRDefault="007564DC" w:rsidP="000775E6">
            <w:pPr>
              <w:keepNext/>
              <w:keepLines/>
              <w:spacing w:after="0"/>
              <w:rPr>
                <w:rFonts w:ascii="Arial" w:hAnsi="Arial"/>
                <w:sz w:val="16"/>
                <w:szCs w:val="16"/>
              </w:rPr>
            </w:pPr>
            <w:r w:rsidRPr="00C82C2E">
              <w:rPr>
                <w:rFonts w:ascii="Arial" w:hAnsi="Arial"/>
                <w:sz w:val="16"/>
                <w:szCs w:val="16"/>
              </w:rPr>
              <w:t>0 (REACHABLE)</w:t>
            </w:r>
          </w:p>
        </w:tc>
      </w:tr>
      <w:tr w:rsidR="00407CE7" w:rsidRPr="00C82C2E" w:rsidTr="004A4FAA">
        <w:trPr>
          <w:cantSplit/>
          <w:tblHeader/>
          <w:jc w:val="center"/>
        </w:trPr>
        <w:tc>
          <w:tcPr>
            <w:tcW w:w="0" w:type="auto"/>
          </w:tcPr>
          <w:p w:rsidR="00407CE7" w:rsidRPr="00C82C2E" w:rsidRDefault="00407CE7" w:rsidP="004A4FAA">
            <w:pPr>
              <w:keepNext/>
              <w:keepLines/>
              <w:spacing w:after="0"/>
              <w:rPr>
                <w:rFonts w:ascii="Arial" w:hAnsi="Arial"/>
                <w:sz w:val="16"/>
                <w:szCs w:val="16"/>
              </w:rPr>
            </w:pPr>
            <w:r w:rsidRPr="00C82C2E">
              <w:rPr>
                <w:rFonts w:ascii="Arial" w:hAnsi="Arial"/>
                <w:sz w:val="16"/>
                <w:szCs w:val="16"/>
              </w:rPr>
              <w:t>tIP-SM-GW-Number</w:t>
            </w:r>
          </w:p>
        </w:tc>
        <w:tc>
          <w:tcPr>
            <w:tcW w:w="0" w:type="auto"/>
          </w:tcPr>
          <w:p w:rsidR="00407CE7" w:rsidRPr="00C82C2E" w:rsidRDefault="00407CE7" w:rsidP="004A4FAA">
            <w:pPr>
              <w:keepNext/>
              <w:keepLines/>
              <w:spacing w:after="0"/>
              <w:rPr>
                <w:rFonts w:ascii="Arial" w:hAnsi="Arial"/>
                <w:sz w:val="16"/>
                <w:szCs w:val="16"/>
              </w:rPr>
            </w:pPr>
            <w:r w:rsidRPr="00C82C2E">
              <w:rPr>
                <w:rFonts w:ascii="Arial" w:hAnsi="Arial"/>
                <w:sz w:val="16"/>
                <w:szCs w:val="16"/>
              </w:rPr>
              <w:t>IP-SM-GW-Number</w:t>
            </w:r>
          </w:p>
        </w:tc>
        <w:tc>
          <w:tcPr>
            <w:tcW w:w="0" w:type="auto"/>
          </w:tcPr>
          <w:p w:rsidR="00407CE7" w:rsidRPr="00C82C2E" w:rsidRDefault="00407CE7" w:rsidP="004A4FAA">
            <w:pPr>
              <w:keepNext/>
              <w:keepLines/>
              <w:spacing w:after="0"/>
              <w:rPr>
                <w:rFonts w:ascii="Arial" w:hAnsi="Arial"/>
                <w:sz w:val="16"/>
                <w:szCs w:val="16"/>
              </w:rPr>
            </w:pPr>
            <w:r w:rsidRPr="00C82C2E">
              <w:rPr>
                <w:rFonts w:ascii="Arial" w:hAnsi="Arial"/>
                <w:sz w:val="16"/>
                <w:szCs w:val="16"/>
              </w:rPr>
              <w:t>String</w:t>
            </w:r>
          </w:p>
        </w:tc>
        <w:tc>
          <w:tcPr>
            <w:tcW w:w="0" w:type="auto"/>
          </w:tcPr>
          <w:p w:rsidR="00407CE7" w:rsidRPr="00C82C2E" w:rsidRDefault="00407CE7" w:rsidP="004A4FAA">
            <w:pPr>
              <w:keepNext/>
              <w:keepLines/>
              <w:spacing w:after="0"/>
              <w:rPr>
                <w:rFonts w:ascii="Arial" w:hAnsi="Arial"/>
                <w:sz w:val="16"/>
                <w:szCs w:val="16"/>
              </w:rPr>
            </w:pPr>
            <w:r w:rsidRPr="00C82C2E">
              <w:rPr>
                <w:rFonts w:ascii="Arial" w:hAnsi="Arial"/>
                <w:sz w:val="16"/>
                <w:szCs w:val="16"/>
              </w:rPr>
              <w:t>Syntax described in 3GPP TS 23.008[27]</w:t>
            </w:r>
          </w:p>
        </w:tc>
      </w:tr>
      <w:tr w:rsidR="00D4136D" w:rsidRPr="00C82C2E" w:rsidTr="00614663">
        <w:trPr>
          <w:cantSplit/>
          <w:tblHeader/>
          <w:jc w:val="center"/>
        </w:trPr>
        <w:tc>
          <w:tcPr>
            <w:tcW w:w="0" w:type="auto"/>
          </w:tcPr>
          <w:p w:rsidR="00D4136D" w:rsidRPr="00C82C2E" w:rsidRDefault="00577250" w:rsidP="00614663">
            <w:pPr>
              <w:keepNext/>
              <w:keepLines/>
              <w:spacing w:after="0"/>
              <w:rPr>
                <w:rFonts w:ascii="Arial" w:hAnsi="Arial"/>
                <w:sz w:val="16"/>
                <w:szCs w:val="16"/>
              </w:rPr>
            </w:pPr>
            <w:r w:rsidRPr="00C82C2E">
              <w:rPr>
                <w:rFonts w:ascii="Arial" w:hAnsi="Arial"/>
                <w:sz w:val="16"/>
                <w:szCs w:val="16"/>
              </w:rPr>
              <w:t>tIMSVoiceOverPSSessionSupport</w:t>
            </w:r>
          </w:p>
        </w:tc>
        <w:tc>
          <w:tcPr>
            <w:tcW w:w="0" w:type="auto"/>
          </w:tcPr>
          <w:p w:rsidR="00D4136D" w:rsidRPr="00C82C2E" w:rsidRDefault="00577250" w:rsidP="00614663">
            <w:pPr>
              <w:keepNext/>
              <w:keepLines/>
              <w:spacing w:after="0"/>
              <w:rPr>
                <w:rFonts w:ascii="Arial" w:hAnsi="Arial"/>
                <w:sz w:val="16"/>
                <w:szCs w:val="16"/>
              </w:rPr>
            </w:pPr>
            <w:r w:rsidRPr="00C82C2E">
              <w:rPr>
                <w:rFonts w:ascii="Arial" w:hAnsi="Arial"/>
                <w:sz w:val="16"/>
                <w:szCs w:val="16"/>
              </w:rPr>
              <w:t>IMSVoiceOverPSSessionSupport</w:t>
            </w:r>
          </w:p>
        </w:tc>
        <w:tc>
          <w:tcPr>
            <w:tcW w:w="0" w:type="auto"/>
          </w:tcPr>
          <w:p w:rsidR="00D4136D" w:rsidRPr="00C82C2E" w:rsidRDefault="00577250" w:rsidP="00614663">
            <w:pPr>
              <w:keepNext/>
              <w:keepLines/>
              <w:spacing w:after="0"/>
              <w:rPr>
                <w:rFonts w:ascii="Arial" w:hAnsi="Arial"/>
                <w:sz w:val="16"/>
                <w:szCs w:val="16"/>
              </w:rPr>
            </w:pPr>
            <w:r w:rsidRPr="00C82C2E">
              <w:rPr>
                <w:rFonts w:ascii="Arial" w:hAnsi="Arial"/>
                <w:sz w:val="16"/>
                <w:szCs w:val="16"/>
              </w:rPr>
              <w:t>enumerated</w:t>
            </w:r>
          </w:p>
        </w:tc>
        <w:tc>
          <w:tcPr>
            <w:tcW w:w="0" w:type="auto"/>
          </w:tcPr>
          <w:p w:rsidR="00577250" w:rsidRPr="00C82C2E" w:rsidRDefault="00577250" w:rsidP="00577250">
            <w:pPr>
              <w:keepNext/>
              <w:keepLines/>
              <w:spacing w:after="0"/>
              <w:rPr>
                <w:rFonts w:ascii="Arial" w:hAnsi="Arial"/>
                <w:sz w:val="16"/>
                <w:szCs w:val="16"/>
              </w:rPr>
            </w:pPr>
            <w:r w:rsidRPr="00C82C2E">
              <w:rPr>
                <w:rFonts w:ascii="Arial" w:hAnsi="Arial"/>
                <w:sz w:val="16"/>
                <w:szCs w:val="16"/>
              </w:rPr>
              <w:t>Possible Values:</w:t>
            </w:r>
          </w:p>
          <w:p w:rsidR="00577250" w:rsidRPr="00C82C2E" w:rsidRDefault="00577250" w:rsidP="00577250">
            <w:pPr>
              <w:keepNext/>
              <w:keepLines/>
              <w:spacing w:after="0"/>
              <w:rPr>
                <w:rFonts w:ascii="Arial" w:hAnsi="Arial"/>
                <w:sz w:val="16"/>
                <w:szCs w:val="16"/>
              </w:rPr>
            </w:pPr>
            <w:r w:rsidRPr="00C82C2E">
              <w:rPr>
                <w:rFonts w:ascii="Arial" w:hAnsi="Arial"/>
                <w:sz w:val="16"/>
                <w:szCs w:val="16"/>
              </w:rPr>
              <w:t>0 (IMS-VOICE-OVER-PS-NOT-SUPPORTED)</w:t>
            </w:r>
          </w:p>
          <w:p w:rsidR="00577250" w:rsidRPr="00C82C2E" w:rsidRDefault="00577250" w:rsidP="00577250">
            <w:pPr>
              <w:keepNext/>
              <w:keepLines/>
              <w:spacing w:after="0"/>
              <w:rPr>
                <w:rFonts w:ascii="Arial" w:hAnsi="Arial"/>
                <w:sz w:val="16"/>
                <w:szCs w:val="16"/>
              </w:rPr>
            </w:pPr>
            <w:r w:rsidRPr="00C82C2E">
              <w:rPr>
                <w:rFonts w:ascii="Arial" w:hAnsi="Arial"/>
                <w:sz w:val="16"/>
                <w:szCs w:val="16"/>
              </w:rPr>
              <w:t>1 (IMS-VOICE-OVER-PS-SUPPORTED)</w:t>
            </w:r>
          </w:p>
          <w:p w:rsidR="00D4136D" w:rsidRPr="00C82C2E" w:rsidRDefault="00577250" w:rsidP="00577250">
            <w:pPr>
              <w:keepNext/>
              <w:keepLines/>
              <w:spacing w:after="0"/>
              <w:rPr>
                <w:rFonts w:ascii="Arial" w:hAnsi="Arial"/>
                <w:sz w:val="16"/>
                <w:szCs w:val="16"/>
              </w:rPr>
            </w:pPr>
            <w:r w:rsidRPr="00C82C2E">
              <w:rPr>
                <w:rFonts w:ascii="Arial" w:hAnsi="Arial"/>
                <w:sz w:val="16"/>
                <w:szCs w:val="16"/>
              </w:rPr>
              <w:t>2 (IMS-VOICE-OVER-PS-SUPPORT-UNKNOWN)</w:t>
            </w:r>
          </w:p>
        </w:tc>
      </w:tr>
      <w:tr w:rsidR="00577250" w:rsidRPr="00C82C2E" w:rsidTr="00614663">
        <w:trPr>
          <w:cantSplit/>
          <w:tblHeader/>
          <w:jc w:val="center"/>
        </w:trPr>
        <w:tc>
          <w:tcPr>
            <w:tcW w:w="0" w:type="auto"/>
          </w:tcPr>
          <w:p w:rsidR="00577250" w:rsidRPr="00C82C2E" w:rsidRDefault="00577250" w:rsidP="00614663">
            <w:pPr>
              <w:keepNext/>
              <w:keepLines/>
              <w:spacing w:after="0"/>
              <w:rPr>
                <w:rFonts w:ascii="Arial" w:hAnsi="Arial"/>
                <w:sz w:val="16"/>
                <w:szCs w:val="16"/>
              </w:rPr>
            </w:pPr>
            <w:r w:rsidRPr="00C82C2E">
              <w:rPr>
                <w:rFonts w:ascii="Arial" w:hAnsi="Arial"/>
                <w:sz w:val="16"/>
                <w:szCs w:val="16"/>
              </w:rPr>
              <w:t>tRATtype</w:t>
            </w:r>
          </w:p>
        </w:tc>
        <w:tc>
          <w:tcPr>
            <w:tcW w:w="0" w:type="auto"/>
          </w:tcPr>
          <w:p w:rsidR="00577250" w:rsidRPr="00C82C2E" w:rsidRDefault="00577250" w:rsidP="00614663">
            <w:pPr>
              <w:keepNext/>
              <w:keepLines/>
              <w:spacing w:after="0"/>
              <w:rPr>
                <w:rFonts w:ascii="Arial" w:hAnsi="Arial"/>
                <w:sz w:val="16"/>
                <w:szCs w:val="16"/>
              </w:rPr>
            </w:pPr>
            <w:r w:rsidRPr="00C82C2E">
              <w:rPr>
                <w:rFonts w:ascii="Arial" w:hAnsi="Arial"/>
                <w:sz w:val="16"/>
                <w:szCs w:val="16"/>
              </w:rPr>
              <w:t>RATtype</w:t>
            </w:r>
          </w:p>
        </w:tc>
        <w:tc>
          <w:tcPr>
            <w:tcW w:w="0" w:type="auto"/>
          </w:tcPr>
          <w:p w:rsidR="00577250" w:rsidRPr="00C82C2E" w:rsidRDefault="00577250" w:rsidP="00614663">
            <w:pPr>
              <w:keepNext/>
              <w:keepLines/>
              <w:spacing w:after="0"/>
              <w:rPr>
                <w:rFonts w:ascii="Arial" w:hAnsi="Arial"/>
                <w:sz w:val="16"/>
                <w:szCs w:val="16"/>
              </w:rPr>
            </w:pPr>
            <w:r w:rsidRPr="00C82C2E">
              <w:rPr>
                <w:rFonts w:ascii="Arial" w:hAnsi="Arial"/>
                <w:sz w:val="16"/>
                <w:szCs w:val="16"/>
              </w:rPr>
              <w:t>enumerated</w:t>
            </w:r>
          </w:p>
        </w:tc>
        <w:tc>
          <w:tcPr>
            <w:tcW w:w="0" w:type="auto"/>
          </w:tcPr>
          <w:p w:rsidR="00577250" w:rsidRPr="00C82C2E" w:rsidRDefault="00577250" w:rsidP="00614663">
            <w:pPr>
              <w:keepNext/>
              <w:keepLines/>
              <w:spacing w:after="0"/>
              <w:rPr>
                <w:rFonts w:ascii="Arial" w:hAnsi="Arial"/>
                <w:sz w:val="16"/>
                <w:szCs w:val="16"/>
              </w:rPr>
            </w:pPr>
            <w:r w:rsidRPr="00C82C2E">
              <w:rPr>
                <w:rFonts w:ascii="Arial" w:hAnsi="Arial"/>
                <w:sz w:val="16"/>
                <w:szCs w:val="16"/>
              </w:rPr>
              <w:t>Possible Values are defined in 3GPP TS 29.212 [28], subclause 5.3.31</w:t>
            </w:r>
          </w:p>
        </w:tc>
      </w:tr>
      <w:tr w:rsidR="00216F27" w:rsidRPr="00C82C2E" w:rsidTr="00614663">
        <w:trPr>
          <w:cantSplit/>
          <w:tblHeader/>
          <w:jc w:val="center"/>
        </w:trPr>
        <w:tc>
          <w:tcPr>
            <w:tcW w:w="0" w:type="auto"/>
          </w:tcPr>
          <w:p w:rsidR="00216F27" w:rsidRPr="00C82C2E" w:rsidRDefault="00216F27" w:rsidP="00614663">
            <w:pPr>
              <w:keepNext/>
              <w:keepLines/>
              <w:spacing w:after="0"/>
              <w:rPr>
                <w:rFonts w:ascii="Arial" w:hAnsi="Arial"/>
                <w:sz w:val="16"/>
                <w:szCs w:val="16"/>
              </w:rPr>
            </w:pPr>
            <w:r w:rsidRPr="00C82C2E">
              <w:rPr>
                <w:rFonts w:ascii="Arial" w:hAnsi="Arial"/>
                <w:sz w:val="16"/>
                <w:szCs w:val="16"/>
              </w:rPr>
              <w:t>tDateTime</w:t>
            </w:r>
          </w:p>
        </w:tc>
        <w:tc>
          <w:tcPr>
            <w:tcW w:w="0" w:type="auto"/>
          </w:tcPr>
          <w:p w:rsidR="00216F27" w:rsidRPr="00C82C2E" w:rsidRDefault="00216F27" w:rsidP="00614663">
            <w:pPr>
              <w:keepNext/>
              <w:keepLines/>
              <w:spacing w:after="0"/>
              <w:rPr>
                <w:rFonts w:ascii="Arial" w:hAnsi="Arial"/>
                <w:sz w:val="16"/>
                <w:szCs w:val="16"/>
              </w:rPr>
            </w:pPr>
            <w:r w:rsidRPr="00C82C2E">
              <w:rPr>
                <w:rFonts w:ascii="Arial" w:hAnsi="Arial"/>
                <w:sz w:val="16"/>
                <w:szCs w:val="16"/>
              </w:rPr>
              <w:t>LastUEActivityTime</w:t>
            </w:r>
          </w:p>
        </w:tc>
        <w:tc>
          <w:tcPr>
            <w:tcW w:w="0" w:type="auto"/>
          </w:tcPr>
          <w:p w:rsidR="00216F27" w:rsidRPr="00C82C2E" w:rsidRDefault="00216F27" w:rsidP="00614663">
            <w:pPr>
              <w:keepNext/>
              <w:keepLines/>
              <w:spacing w:after="0"/>
              <w:rPr>
                <w:rFonts w:ascii="Arial" w:hAnsi="Arial"/>
                <w:sz w:val="16"/>
                <w:szCs w:val="16"/>
              </w:rPr>
            </w:pPr>
            <w:r w:rsidRPr="00C82C2E">
              <w:rPr>
                <w:rFonts w:ascii="Arial" w:hAnsi="Arial"/>
                <w:sz w:val="16"/>
                <w:szCs w:val="16"/>
              </w:rPr>
              <w:t>dateTime</w:t>
            </w:r>
          </w:p>
        </w:tc>
        <w:tc>
          <w:tcPr>
            <w:tcW w:w="0" w:type="auto"/>
          </w:tcPr>
          <w:p w:rsidR="00216F27" w:rsidRPr="00C82C2E" w:rsidRDefault="00216F27" w:rsidP="00614663">
            <w:pPr>
              <w:keepNext/>
              <w:keepLines/>
              <w:spacing w:after="0"/>
              <w:rPr>
                <w:rFonts w:ascii="Arial" w:hAnsi="Arial"/>
                <w:sz w:val="16"/>
                <w:szCs w:val="16"/>
              </w:rPr>
            </w:pPr>
          </w:p>
        </w:tc>
      </w:tr>
      <w:tr w:rsidR="004A4D62" w:rsidRPr="00C82C2E" w:rsidTr="007F1512">
        <w:trPr>
          <w:cantSplit/>
          <w:tblHeader/>
          <w:jc w:val="center"/>
        </w:trPr>
        <w:tc>
          <w:tcPr>
            <w:tcW w:w="0" w:type="auto"/>
          </w:tcPr>
          <w:p w:rsidR="004A4D62" w:rsidRPr="00C82C2E" w:rsidRDefault="004A4D62" w:rsidP="007F1512">
            <w:pPr>
              <w:keepNext/>
              <w:keepLines/>
              <w:spacing w:after="0"/>
              <w:rPr>
                <w:rFonts w:ascii="Arial" w:hAnsi="Arial"/>
                <w:sz w:val="16"/>
                <w:szCs w:val="16"/>
              </w:rPr>
            </w:pPr>
            <w:r w:rsidRPr="00C82C2E">
              <w:rPr>
                <w:rFonts w:ascii="Arial" w:hAnsi="Arial"/>
                <w:sz w:val="16"/>
                <w:szCs w:val="16"/>
              </w:rPr>
              <w:t>tUE-SRVCC-Capability</w:t>
            </w:r>
          </w:p>
        </w:tc>
        <w:tc>
          <w:tcPr>
            <w:tcW w:w="0" w:type="auto"/>
          </w:tcPr>
          <w:p w:rsidR="004A4D62" w:rsidRPr="00C82C2E" w:rsidRDefault="004A4D62" w:rsidP="007F1512">
            <w:pPr>
              <w:keepNext/>
              <w:keepLines/>
              <w:spacing w:after="0"/>
              <w:rPr>
                <w:rFonts w:ascii="Arial" w:hAnsi="Arial"/>
                <w:sz w:val="16"/>
                <w:szCs w:val="16"/>
              </w:rPr>
            </w:pPr>
            <w:r w:rsidRPr="00C82C2E">
              <w:rPr>
                <w:rFonts w:ascii="Arial" w:hAnsi="Arial"/>
                <w:sz w:val="16"/>
                <w:szCs w:val="16"/>
              </w:rPr>
              <w:t>UE-SRVCC-Capability</w:t>
            </w:r>
          </w:p>
        </w:tc>
        <w:tc>
          <w:tcPr>
            <w:tcW w:w="0" w:type="auto"/>
          </w:tcPr>
          <w:p w:rsidR="004A4D62" w:rsidRPr="00C82C2E" w:rsidRDefault="004A4D62" w:rsidP="007F1512">
            <w:pPr>
              <w:keepNext/>
              <w:keepLines/>
              <w:spacing w:after="0"/>
              <w:rPr>
                <w:rFonts w:ascii="Arial" w:hAnsi="Arial"/>
                <w:sz w:val="16"/>
                <w:szCs w:val="16"/>
              </w:rPr>
            </w:pPr>
            <w:r w:rsidRPr="00C82C2E">
              <w:rPr>
                <w:rFonts w:ascii="Arial" w:hAnsi="Arial"/>
                <w:sz w:val="16"/>
                <w:szCs w:val="16"/>
              </w:rPr>
              <w:t>enumerated</w:t>
            </w:r>
          </w:p>
        </w:tc>
        <w:tc>
          <w:tcPr>
            <w:tcW w:w="0" w:type="auto"/>
          </w:tcPr>
          <w:p w:rsidR="004A4D62" w:rsidRPr="00C82C2E" w:rsidRDefault="004A4D62" w:rsidP="007F1512">
            <w:pPr>
              <w:keepNext/>
              <w:keepLines/>
              <w:spacing w:after="0"/>
              <w:rPr>
                <w:rFonts w:ascii="Arial" w:hAnsi="Arial"/>
                <w:sz w:val="16"/>
                <w:szCs w:val="16"/>
              </w:rPr>
            </w:pPr>
            <w:r w:rsidRPr="00C82C2E">
              <w:rPr>
                <w:rFonts w:ascii="Arial" w:hAnsi="Arial"/>
                <w:sz w:val="16"/>
                <w:szCs w:val="16"/>
              </w:rPr>
              <w:t>Possible Values:</w:t>
            </w:r>
          </w:p>
          <w:p w:rsidR="004A4D62" w:rsidRPr="00C82C2E" w:rsidRDefault="004A4D62" w:rsidP="007F1512">
            <w:pPr>
              <w:keepNext/>
              <w:keepLines/>
              <w:spacing w:after="0"/>
              <w:rPr>
                <w:rFonts w:ascii="Arial" w:hAnsi="Arial"/>
                <w:sz w:val="16"/>
                <w:szCs w:val="16"/>
              </w:rPr>
            </w:pPr>
            <w:r w:rsidRPr="00C82C2E">
              <w:rPr>
                <w:rFonts w:ascii="Arial" w:hAnsi="Arial"/>
                <w:sz w:val="16"/>
                <w:szCs w:val="16"/>
              </w:rPr>
              <w:t>0 (UE-SRVCC-CAPABILITY-NOT-SUPPORTED)</w:t>
            </w:r>
          </w:p>
          <w:p w:rsidR="004A4D62" w:rsidRPr="00C82C2E" w:rsidRDefault="004A4D62" w:rsidP="007F1512">
            <w:pPr>
              <w:keepNext/>
              <w:keepLines/>
              <w:spacing w:after="0"/>
              <w:rPr>
                <w:rFonts w:ascii="Arial" w:hAnsi="Arial"/>
                <w:sz w:val="16"/>
                <w:szCs w:val="16"/>
              </w:rPr>
            </w:pPr>
            <w:r w:rsidRPr="00C82C2E">
              <w:rPr>
                <w:rFonts w:ascii="Arial" w:hAnsi="Arial"/>
                <w:sz w:val="16"/>
                <w:szCs w:val="16"/>
              </w:rPr>
              <w:t>1 (UE-SRVCC-CAPABILITY-SUPPORTED)</w:t>
            </w:r>
          </w:p>
        </w:tc>
      </w:tr>
      <w:tr w:rsidR="00A91DBE" w:rsidRPr="00C82C2E" w:rsidTr="007F1512">
        <w:trPr>
          <w:cantSplit/>
          <w:tblHeader/>
          <w:jc w:val="center"/>
        </w:trPr>
        <w:tc>
          <w:tcPr>
            <w:tcW w:w="0" w:type="auto"/>
          </w:tcPr>
          <w:p w:rsidR="00A91DBE" w:rsidRPr="00C82C2E" w:rsidRDefault="00A91DBE" w:rsidP="00453031">
            <w:pPr>
              <w:pStyle w:val="TAL"/>
              <w:rPr>
                <w:sz w:val="16"/>
              </w:rPr>
            </w:pPr>
            <w:r w:rsidRPr="00C82C2E">
              <w:rPr>
                <w:sz w:val="16"/>
              </w:rPr>
              <w:t>tPriorityNamespace</w:t>
            </w:r>
          </w:p>
        </w:tc>
        <w:tc>
          <w:tcPr>
            <w:tcW w:w="0" w:type="auto"/>
          </w:tcPr>
          <w:p w:rsidR="00A91DBE" w:rsidRPr="00C82C2E" w:rsidRDefault="00A91DBE" w:rsidP="00453031">
            <w:pPr>
              <w:pStyle w:val="TAL"/>
              <w:rPr>
                <w:sz w:val="16"/>
              </w:rPr>
            </w:pPr>
            <w:r w:rsidRPr="00C82C2E">
              <w:rPr>
                <w:sz w:val="16"/>
              </w:rPr>
              <w:t>PriorityNamespace</w:t>
            </w:r>
          </w:p>
        </w:tc>
        <w:tc>
          <w:tcPr>
            <w:tcW w:w="0" w:type="auto"/>
          </w:tcPr>
          <w:p w:rsidR="00A91DBE" w:rsidRPr="00C82C2E" w:rsidRDefault="00A91DBE" w:rsidP="00453031">
            <w:pPr>
              <w:pStyle w:val="TAL"/>
              <w:rPr>
                <w:sz w:val="16"/>
              </w:rPr>
            </w:pPr>
            <w:r w:rsidRPr="00C82C2E">
              <w:rPr>
                <w:sz w:val="16"/>
              </w:rPr>
              <w:t>string</w:t>
            </w:r>
          </w:p>
        </w:tc>
        <w:tc>
          <w:tcPr>
            <w:tcW w:w="0" w:type="auto"/>
          </w:tcPr>
          <w:p w:rsidR="00A91DBE" w:rsidRPr="00C82C2E" w:rsidRDefault="00A91DBE" w:rsidP="00453031">
            <w:pPr>
              <w:pStyle w:val="TAL"/>
              <w:rPr>
                <w:sz w:val="16"/>
              </w:rPr>
            </w:pPr>
            <w:r w:rsidRPr="00C82C2E">
              <w:rPr>
                <w:sz w:val="16"/>
              </w:rPr>
              <w:t xml:space="preserve">Possible values are those of the namespaces that are defined in IETF RFC 4412 [25] or defined according to the IANA registration procedure described in IETF RFC 4412 [25] for Resource-Priority Namespaces. </w:t>
            </w:r>
          </w:p>
        </w:tc>
      </w:tr>
      <w:tr w:rsidR="00A91DBE" w:rsidRPr="00C82C2E" w:rsidTr="007F1512">
        <w:trPr>
          <w:cantSplit/>
          <w:tblHeader/>
          <w:jc w:val="center"/>
        </w:trPr>
        <w:tc>
          <w:tcPr>
            <w:tcW w:w="0" w:type="auto"/>
          </w:tcPr>
          <w:p w:rsidR="00A91DBE" w:rsidRPr="00C82C2E" w:rsidRDefault="00A91DBE" w:rsidP="00453031">
            <w:pPr>
              <w:pStyle w:val="TAL"/>
              <w:rPr>
                <w:sz w:val="16"/>
              </w:rPr>
            </w:pPr>
            <w:r w:rsidRPr="00C82C2E">
              <w:rPr>
                <w:sz w:val="16"/>
              </w:rPr>
              <w:t>tPriorityLevel</w:t>
            </w:r>
          </w:p>
        </w:tc>
        <w:tc>
          <w:tcPr>
            <w:tcW w:w="0" w:type="auto"/>
          </w:tcPr>
          <w:p w:rsidR="00A91DBE" w:rsidRPr="00C82C2E" w:rsidRDefault="00A91DBE" w:rsidP="00453031">
            <w:pPr>
              <w:pStyle w:val="TAL"/>
              <w:rPr>
                <w:sz w:val="16"/>
              </w:rPr>
            </w:pPr>
            <w:r w:rsidRPr="00C82C2E">
              <w:rPr>
                <w:sz w:val="16"/>
              </w:rPr>
              <w:t>PriorityLevel</w:t>
            </w:r>
          </w:p>
        </w:tc>
        <w:tc>
          <w:tcPr>
            <w:tcW w:w="0" w:type="auto"/>
          </w:tcPr>
          <w:p w:rsidR="00A91DBE" w:rsidRPr="00C82C2E" w:rsidRDefault="00A91DBE" w:rsidP="00453031">
            <w:pPr>
              <w:pStyle w:val="TAL"/>
              <w:rPr>
                <w:sz w:val="16"/>
              </w:rPr>
            </w:pPr>
            <w:r w:rsidRPr="00C82C2E">
              <w:rPr>
                <w:sz w:val="16"/>
              </w:rPr>
              <w:t>string</w:t>
            </w:r>
          </w:p>
        </w:tc>
        <w:tc>
          <w:tcPr>
            <w:tcW w:w="0" w:type="auto"/>
          </w:tcPr>
          <w:p w:rsidR="00A91DBE" w:rsidRPr="00C82C2E" w:rsidRDefault="00A91DBE" w:rsidP="00453031">
            <w:pPr>
              <w:pStyle w:val="TAL"/>
              <w:rPr>
                <w:sz w:val="16"/>
              </w:rPr>
            </w:pPr>
            <w:r w:rsidRPr="00C82C2E">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4295C" w:rsidRPr="00C82C2E" w:rsidTr="00F71502">
        <w:trPr>
          <w:cantSplit/>
          <w:tblHeader/>
          <w:jc w:val="center"/>
        </w:trPr>
        <w:tc>
          <w:tcPr>
            <w:tcW w:w="0" w:type="auto"/>
          </w:tcPr>
          <w:p w:rsidR="0094295C" w:rsidRPr="00C82C2E" w:rsidRDefault="0094295C" w:rsidP="00F71502">
            <w:pPr>
              <w:pStyle w:val="TAL"/>
              <w:rPr>
                <w:sz w:val="16"/>
                <w:lang w:eastAsia="zh-CN"/>
              </w:rPr>
            </w:pPr>
            <w:r w:rsidRPr="00C82C2E">
              <w:rPr>
                <w:sz w:val="16"/>
                <w:szCs w:val="16"/>
              </w:rPr>
              <w:t>tSCAddress</w:t>
            </w:r>
          </w:p>
        </w:tc>
        <w:tc>
          <w:tcPr>
            <w:tcW w:w="0" w:type="auto"/>
          </w:tcPr>
          <w:p w:rsidR="0094295C" w:rsidRPr="00C82C2E" w:rsidRDefault="0094295C" w:rsidP="00F71502">
            <w:pPr>
              <w:pStyle w:val="TAL"/>
              <w:rPr>
                <w:sz w:val="16"/>
              </w:rPr>
            </w:pPr>
            <w:r w:rsidRPr="00C82C2E">
              <w:rPr>
                <w:sz w:val="16"/>
                <w:szCs w:val="16"/>
              </w:rPr>
              <w:t>SCAddress</w:t>
            </w:r>
          </w:p>
        </w:tc>
        <w:tc>
          <w:tcPr>
            <w:tcW w:w="0" w:type="auto"/>
          </w:tcPr>
          <w:p w:rsidR="0094295C" w:rsidRPr="00C82C2E" w:rsidRDefault="0094295C" w:rsidP="00F71502">
            <w:pPr>
              <w:pStyle w:val="TAL"/>
              <w:rPr>
                <w:sz w:val="16"/>
              </w:rPr>
            </w:pPr>
            <w:r w:rsidRPr="00C82C2E">
              <w:rPr>
                <w:rFonts w:hint="eastAsia"/>
                <w:sz w:val="16"/>
                <w:szCs w:val="16"/>
                <w:lang w:eastAsia="zh-CN"/>
              </w:rPr>
              <w:t>s</w:t>
            </w:r>
            <w:r w:rsidRPr="00C82C2E">
              <w:rPr>
                <w:sz w:val="16"/>
                <w:szCs w:val="16"/>
              </w:rPr>
              <w:t>tring</w:t>
            </w:r>
          </w:p>
        </w:tc>
        <w:tc>
          <w:tcPr>
            <w:tcW w:w="0" w:type="auto"/>
          </w:tcPr>
          <w:p w:rsidR="0094295C" w:rsidRPr="00C82C2E" w:rsidRDefault="0094295C" w:rsidP="00F71502">
            <w:pPr>
              <w:pStyle w:val="TAL"/>
              <w:rPr>
                <w:sz w:val="16"/>
              </w:rPr>
            </w:pPr>
            <w:r w:rsidRPr="00C82C2E">
              <w:rPr>
                <w:sz w:val="16"/>
                <w:szCs w:val="16"/>
              </w:rPr>
              <w:t>Syntax described in 3GPP TS 29.002 [13]</w:t>
            </w:r>
          </w:p>
        </w:tc>
      </w:tr>
      <w:tr w:rsidR="00D0565D" w:rsidRPr="00C82C2E" w:rsidTr="00825F7D">
        <w:trPr>
          <w:cantSplit/>
          <w:tblHeader/>
          <w:jc w:val="center"/>
        </w:trPr>
        <w:tc>
          <w:tcPr>
            <w:tcW w:w="0" w:type="auto"/>
          </w:tcPr>
          <w:p w:rsidR="00D0565D" w:rsidRPr="00C82C2E" w:rsidRDefault="00D0565D" w:rsidP="00825F7D">
            <w:pPr>
              <w:pStyle w:val="TAL"/>
              <w:rPr>
                <w:sz w:val="16"/>
                <w:szCs w:val="16"/>
                <w:lang w:eastAsia="zh-CN"/>
              </w:rPr>
            </w:pPr>
            <w:r w:rsidRPr="00C82C2E">
              <w:rPr>
                <w:rFonts w:hint="eastAsia"/>
                <w:sz w:val="16"/>
                <w:szCs w:val="16"/>
                <w:lang w:eastAsia="zh-CN"/>
              </w:rPr>
              <w:t>tVisitedPLMNID</w:t>
            </w:r>
          </w:p>
        </w:tc>
        <w:tc>
          <w:tcPr>
            <w:tcW w:w="0" w:type="auto"/>
          </w:tcPr>
          <w:p w:rsidR="00D0565D" w:rsidRPr="00C82C2E" w:rsidRDefault="00D0565D" w:rsidP="00825F7D">
            <w:pPr>
              <w:pStyle w:val="TAL"/>
              <w:rPr>
                <w:sz w:val="16"/>
                <w:szCs w:val="16"/>
              </w:rPr>
            </w:pPr>
            <w:r w:rsidRPr="00C82C2E">
              <w:rPr>
                <w:rFonts w:hint="eastAsia"/>
                <w:sz w:val="16"/>
                <w:szCs w:val="16"/>
                <w:lang w:eastAsia="zh-CN"/>
              </w:rPr>
              <w:t>VisitedPLMNID</w:t>
            </w:r>
          </w:p>
        </w:tc>
        <w:tc>
          <w:tcPr>
            <w:tcW w:w="0" w:type="auto"/>
          </w:tcPr>
          <w:p w:rsidR="00D0565D" w:rsidRPr="00C82C2E" w:rsidRDefault="00D0565D" w:rsidP="00825F7D">
            <w:pPr>
              <w:pStyle w:val="TAL"/>
              <w:rPr>
                <w:sz w:val="16"/>
                <w:szCs w:val="16"/>
                <w:lang w:eastAsia="zh-CN"/>
              </w:rPr>
            </w:pPr>
            <w:r w:rsidRPr="00C82C2E">
              <w:rPr>
                <w:rFonts w:hint="eastAsia"/>
                <w:sz w:val="16"/>
                <w:szCs w:val="16"/>
                <w:lang w:eastAsia="zh-CN"/>
              </w:rPr>
              <w:t>string</w:t>
            </w:r>
          </w:p>
        </w:tc>
        <w:tc>
          <w:tcPr>
            <w:tcW w:w="0" w:type="auto"/>
          </w:tcPr>
          <w:p w:rsidR="00D0565D" w:rsidRPr="00C82C2E" w:rsidRDefault="00D0565D" w:rsidP="00825F7D">
            <w:pPr>
              <w:pStyle w:val="TAL"/>
              <w:rPr>
                <w:sz w:val="16"/>
                <w:szCs w:val="16"/>
                <w:lang w:eastAsia="zh-CN"/>
              </w:rPr>
            </w:pPr>
            <w:bookmarkStart w:id="125" w:name="OLE_LINK8"/>
            <w:bookmarkStart w:id="126" w:name="OLE_LINK9"/>
            <w:r w:rsidRPr="00C82C2E">
              <w:rPr>
                <w:rFonts w:hint="eastAsia"/>
                <w:sz w:val="16"/>
              </w:rPr>
              <w:t>C</w:t>
            </w:r>
            <w:r w:rsidRPr="00C82C2E">
              <w:rPr>
                <w:sz w:val="16"/>
              </w:rPr>
              <w:t>onsists of Mobile Country Code (MCC) and Mobile Network Code (MNC)</w:t>
            </w:r>
            <w:r w:rsidRPr="00C82C2E">
              <w:rPr>
                <w:rFonts w:hint="eastAsia"/>
                <w:sz w:val="16"/>
                <w:lang w:eastAsia="zh-CN"/>
              </w:rPr>
              <w:t xml:space="preserve"> as</w:t>
            </w:r>
            <w:r w:rsidRPr="00C82C2E">
              <w:rPr>
                <w:sz w:val="16"/>
              </w:rPr>
              <w:t xml:space="preserve"> described in 3GPP TS 2</w:t>
            </w:r>
            <w:r w:rsidRPr="00C82C2E">
              <w:rPr>
                <w:rFonts w:hint="eastAsia"/>
                <w:sz w:val="16"/>
              </w:rPr>
              <w:t>3</w:t>
            </w:r>
            <w:r w:rsidRPr="00C82C2E">
              <w:rPr>
                <w:sz w:val="16"/>
              </w:rPr>
              <w:t>.</w:t>
            </w:r>
            <w:r w:rsidRPr="00C82C2E">
              <w:rPr>
                <w:rFonts w:hint="eastAsia"/>
                <w:sz w:val="16"/>
              </w:rPr>
              <w:t>003</w:t>
            </w:r>
            <w:r w:rsidRPr="00C82C2E">
              <w:rPr>
                <w:sz w:val="16"/>
              </w:rPr>
              <w:t xml:space="preserve"> [</w:t>
            </w:r>
            <w:r w:rsidRPr="00C82C2E">
              <w:rPr>
                <w:rFonts w:hint="eastAsia"/>
                <w:sz w:val="16"/>
              </w:rPr>
              <w:t>11</w:t>
            </w:r>
            <w:r w:rsidRPr="00C82C2E">
              <w:rPr>
                <w:sz w:val="16"/>
              </w:rPr>
              <w:t>]</w:t>
            </w:r>
            <w:r w:rsidRPr="00C82C2E">
              <w:rPr>
                <w:rFonts w:hint="eastAsia"/>
                <w:sz w:val="16"/>
                <w:lang w:eastAsia="zh-CN"/>
              </w:rPr>
              <w:t xml:space="preserve">. </w:t>
            </w:r>
            <w:r w:rsidRPr="00C82C2E">
              <w:rPr>
                <w:sz w:val="16"/>
                <w:lang w:eastAsia="zh-CN"/>
              </w:rPr>
              <w:t>It</w:t>
            </w:r>
            <w:r w:rsidRPr="00C82C2E">
              <w:rPr>
                <w:rFonts w:hint="eastAsia"/>
                <w:sz w:val="16"/>
                <w:lang w:eastAsia="zh-CN"/>
              </w:rPr>
              <w:t xml:space="preserve"> is a string with 3 digits MCC and 2 or 3 digits MNC.</w:t>
            </w:r>
            <w:bookmarkEnd w:id="125"/>
            <w:bookmarkEnd w:id="126"/>
          </w:p>
        </w:tc>
      </w:tr>
      <w:tr w:rsidR="003E6913" w:rsidRPr="00C82C2E" w:rsidTr="00825F7D">
        <w:trPr>
          <w:cantSplit/>
          <w:tblHeader/>
          <w:jc w:val="center"/>
        </w:trPr>
        <w:tc>
          <w:tcPr>
            <w:tcW w:w="0" w:type="auto"/>
          </w:tcPr>
          <w:p w:rsidR="003E6913" w:rsidRPr="00C82C2E" w:rsidRDefault="003E6913" w:rsidP="00513A93">
            <w:pPr>
              <w:keepNext/>
              <w:keepLines/>
              <w:spacing w:after="0"/>
              <w:rPr>
                <w:rFonts w:ascii="Arial" w:hAnsi="Arial"/>
                <w:sz w:val="16"/>
                <w:szCs w:val="16"/>
                <w:lang w:eastAsia="zh-CN"/>
              </w:rPr>
            </w:pPr>
            <w:r w:rsidRPr="00C82C2E">
              <w:rPr>
                <w:rFonts w:ascii="Arial" w:hAnsi="Arial"/>
                <w:sz w:val="16"/>
                <w:szCs w:val="16"/>
                <w:lang w:eastAsia="ja-JP"/>
              </w:rPr>
              <w:t>t</w:t>
            </w:r>
            <w:r w:rsidRPr="00C82C2E">
              <w:rPr>
                <w:rFonts w:ascii="Arial" w:hAnsi="Arial" w:hint="eastAsia"/>
                <w:sz w:val="16"/>
                <w:szCs w:val="16"/>
                <w:lang w:eastAsia="zh-CN"/>
              </w:rPr>
              <w:t>TimeZone</w:t>
            </w:r>
          </w:p>
        </w:tc>
        <w:tc>
          <w:tcPr>
            <w:tcW w:w="0" w:type="auto"/>
          </w:tcPr>
          <w:p w:rsidR="003E6913" w:rsidRPr="00C82C2E" w:rsidRDefault="003E6913" w:rsidP="00513A93">
            <w:pPr>
              <w:keepNext/>
              <w:keepLines/>
              <w:spacing w:after="0"/>
              <w:rPr>
                <w:rFonts w:ascii="Arial" w:hAnsi="Arial"/>
                <w:sz w:val="16"/>
                <w:szCs w:val="16"/>
                <w:lang w:eastAsia="zh-CN"/>
              </w:rPr>
            </w:pPr>
            <w:r w:rsidRPr="00C82C2E">
              <w:rPr>
                <w:rFonts w:ascii="Arial" w:hAnsi="Arial" w:hint="eastAsia"/>
                <w:sz w:val="16"/>
                <w:szCs w:val="16"/>
                <w:lang w:eastAsia="zh-CN"/>
              </w:rPr>
              <w:t>TimeZone</w:t>
            </w:r>
          </w:p>
        </w:tc>
        <w:tc>
          <w:tcPr>
            <w:tcW w:w="0" w:type="auto"/>
          </w:tcPr>
          <w:p w:rsidR="003E6913" w:rsidRPr="00C82C2E" w:rsidRDefault="003E6913" w:rsidP="00825F7D">
            <w:pPr>
              <w:pStyle w:val="TAC"/>
              <w:rPr>
                <w:sz w:val="16"/>
                <w:szCs w:val="16"/>
                <w:lang w:eastAsia="zh-CN"/>
              </w:rPr>
            </w:pPr>
            <w:r w:rsidRPr="00C82C2E">
              <w:rPr>
                <w:rFonts w:hint="eastAsia"/>
                <w:sz w:val="16"/>
                <w:szCs w:val="16"/>
                <w:lang w:eastAsia="zh-CN"/>
              </w:rPr>
              <w:t>string</w:t>
            </w:r>
          </w:p>
        </w:tc>
        <w:tc>
          <w:tcPr>
            <w:tcW w:w="0" w:type="auto"/>
          </w:tcPr>
          <w:p w:rsidR="003E6913" w:rsidRPr="00C82C2E" w:rsidRDefault="003E6913" w:rsidP="00825F7D">
            <w:pPr>
              <w:pStyle w:val="TAC"/>
              <w:rPr>
                <w:sz w:val="16"/>
                <w:szCs w:val="16"/>
                <w:lang w:eastAsia="zh-CN"/>
              </w:rPr>
            </w:pPr>
            <w:r w:rsidRPr="00C82C2E">
              <w:rPr>
                <w:sz w:val="16"/>
                <w:szCs w:val="16"/>
              </w:rPr>
              <w:t>Syntax described in 3GPP TS 29.</w:t>
            </w:r>
            <w:r w:rsidRPr="00C82C2E">
              <w:rPr>
                <w:rFonts w:hint="eastAsia"/>
                <w:sz w:val="16"/>
                <w:szCs w:val="16"/>
                <w:lang w:eastAsia="zh-CN"/>
              </w:rPr>
              <w:t>27</w:t>
            </w:r>
            <w:r w:rsidRPr="00C82C2E">
              <w:rPr>
                <w:sz w:val="16"/>
                <w:szCs w:val="16"/>
              </w:rPr>
              <w:t>2 [</w:t>
            </w:r>
            <w:r w:rsidRPr="00C82C2E">
              <w:rPr>
                <w:rFonts w:hint="eastAsia"/>
                <w:sz w:val="16"/>
                <w:szCs w:val="16"/>
                <w:lang w:eastAsia="zh-CN"/>
              </w:rPr>
              <w:t>26</w:t>
            </w:r>
            <w:r w:rsidRPr="00C82C2E">
              <w:rPr>
                <w:sz w:val="16"/>
                <w:szCs w:val="16"/>
              </w:rPr>
              <w:t>]</w:t>
            </w:r>
          </w:p>
        </w:tc>
      </w:tr>
      <w:tr w:rsidR="003E6913" w:rsidRPr="00C82C2E" w:rsidTr="00513A93">
        <w:trPr>
          <w:cantSplit/>
          <w:tblHeader/>
          <w:jc w:val="center"/>
        </w:trPr>
        <w:tc>
          <w:tcPr>
            <w:tcW w:w="0" w:type="auto"/>
          </w:tcPr>
          <w:p w:rsidR="003E6913" w:rsidRPr="00C82C2E" w:rsidRDefault="003E6913" w:rsidP="00513A93">
            <w:pPr>
              <w:keepNext/>
              <w:keepLines/>
              <w:spacing w:after="0"/>
              <w:rPr>
                <w:rFonts w:ascii="Arial" w:hAnsi="Arial" w:cs="Arial"/>
                <w:sz w:val="16"/>
                <w:szCs w:val="16"/>
                <w:lang w:eastAsia="ja-JP"/>
              </w:rPr>
            </w:pPr>
            <w:r w:rsidRPr="00C82C2E">
              <w:rPr>
                <w:rFonts w:ascii="Arial" w:hAnsi="Arial" w:cs="Arial"/>
                <w:sz w:val="16"/>
                <w:szCs w:val="16"/>
              </w:rPr>
              <w:t>tDaylightSavingTime</w:t>
            </w:r>
          </w:p>
        </w:tc>
        <w:tc>
          <w:tcPr>
            <w:tcW w:w="0" w:type="auto"/>
          </w:tcPr>
          <w:p w:rsidR="003E6913" w:rsidRPr="00C82C2E" w:rsidRDefault="003E6913" w:rsidP="00513A93">
            <w:pPr>
              <w:keepNext/>
              <w:keepLines/>
              <w:spacing w:after="0"/>
              <w:rPr>
                <w:rFonts w:ascii="Arial" w:hAnsi="Arial" w:cs="Arial"/>
                <w:sz w:val="16"/>
                <w:szCs w:val="16"/>
                <w:lang w:eastAsia="zh-CN"/>
              </w:rPr>
            </w:pPr>
            <w:r w:rsidRPr="00C82C2E">
              <w:rPr>
                <w:rFonts w:ascii="Arial" w:hAnsi="Arial" w:cs="Arial"/>
                <w:sz w:val="16"/>
                <w:szCs w:val="16"/>
                <w:lang w:eastAsia="zh-CN"/>
              </w:rPr>
              <w:t>DaylightSavingTime</w:t>
            </w:r>
          </w:p>
        </w:tc>
        <w:tc>
          <w:tcPr>
            <w:tcW w:w="0" w:type="auto"/>
          </w:tcPr>
          <w:p w:rsidR="003E6913" w:rsidRPr="00C82C2E" w:rsidRDefault="003E6913" w:rsidP="00513A93">
            <w:pPr>
              <w:keepNext/>
              <w:keepLines/>
              <w:spacing w:after="0"/>
              <w:rPr>
                <w:rFonts w:ascii="Arial" w:hAnsi="Arial" w:cs="Arial"/>
                <w:sz w:val="16"/>
                <w:szCs w:val="16"/>
                <w:lang w:eastAsia="zh-CN"/>
              </w:rPr>
            </w:pPr>
            <w:r w:rsidRPr="00C82C2E">
              <w:rPr>
                <w:rFonts w:ascii="Arial" w:hAnsi="Arial" w:cs="Arial"/>
                <w:sz w:val="16"/>
                <w:szCs w:val="16"/>
                <w:lang w:eastAsia="zh-CN"/>
              </w:rPr>
              <w:t>enumerated</w:t>
            </w:r>
          </w:p>
        </w:tc>
        <w:tc>
          <w:tcPr>
            <w:tcW w:w="0" w:type="auto"/>
          </w:tcPr>
          <w:p w:rsidR="003E6913" w:rsidRPr="00C82C2E" w:rsidRDefault="003E6913" w:rsidP="00513A93">
            <w:pPr>
              <w:keepNext/>
              <w:keepLines/>
              <w:spacing w:after="0"/>
              <w:rPr>
                <w:rFonts w:ascii="Arial" w:hAnsi="Arial" w:cs="Arial"/>
                <w:sz w:val="16"/>
                <w:szCs w:val="16"/>
                <w:lang w:eastAsia="ja-JP"/>
              </w:rPr>
            </w:pPr>
            <w:r w:rsidRPr="00C82C2E">
              <w:rPr>
                <w:rFonts w:ascii="Arial" w:hAnsi="Arial" w:cs="Arial"/>
                <w:sz w:val="16"/>
                <w:szCs w:val="16"/>
              </w:rPr>
              <w:t>Possible values are defined in 3GPP TS 29.</w:t>
            </w:r>
            <w:r w:rsidRPr="00C82C2E">
              <w:rPr>
                <w:rFonts w:ascii="Arial" w:hAnsi="Arial" w:cs="Arial"/>
                <w:sz w:val="16"/>
                <w:szCs w:val="16"/>
                <w:lang w:eastAsia="zh-CN"/>
              </w:rPr>
              <w:t>27</w:t>
            </w:r>
            <w:r w:rsidRPr="00C82C2E">
              <w:rPr>
                <w:rFonts w:ascii="Arial" w:hAnsi="Arial" w:cs="Arial"/>
                <w:sz w:val="16"/>
                <w:szCs w:val="16"/>
              </w:rPr>
              <w:t>2 [</w:t>
            </w:r>
            <w:r w:rsidRPr="00C82C2E">
              <w:rPr>
                <w:rFonts w:ascii="Arial" w:hAnsi="Arial" w:cs="Arial"/>
                <w:sz w:val="16"/>
                <w:szCs w:val="16"/>
                <w:lang w:eastAsia="zh-CN"/>
              </w:rPr>
              <w:t>26</w:t>
            </w:r>
            <w:r w:rsidRPr="00C82C2E">
              <w:rPr>
                <w:rFonts w:ascii="Arial" w:hAnsi="Arial" w:cs="Arial"/>
                <w:sz w:val="16"/>
                <w:szCs w:val="16"/>
              </w:rPr>
              <w:t>].</w:t>
            </w:r>
          </w:p>
        </w:tc>
      </w:tr>
      <w:tr w:rsidR="003E6913" w:rsidRPr="00C82C2E" w:rsidTr="00513A93">
        <w:trPr>
          <w:cantSplit/>
          <w:tblHeader/>
          <w:jc w:val="center"/>
        </w:trPr>
        <w:tc>
          <w:tcPr>
            <w:tcW w:w="0" w:type="auto"/>
          </w:tcPr>
          <w:p w:rsidR="003E6913" w:rsidRPr="00C82C2E" w:rsidRDefault="003E6913" w:rsidP="00513A93">
            <w:pPr>
              <w:pStyle w:val="TAL"/>
              <w:rPr>
                <w:sz w:val="16"/>
                <w:szCs w:val="16"/>
              </w:rPr>
            </w:pPr>
            <w:r w:rsidRPr="00C82C2E">
              <w:rPr>
                <w:sz w:val="16"/>
                <w:szCs w:val="16"/>
              </w:rPr>
              <w:t>tMSISDNType</w:t>
            </w:r>
          </w:p>
        </w:tc>
        <w:tc>
          <w:tcPr>
            <w:tcW w:w="0" w:type="auto"/>
          </w:tcPr>
          <w:p w:rsidR="003E6913" w:rsidRPr="00C82C2E" w:rsidRDefault="003E6913" w:rsidP="00513A93">
            <w:pPr>
              <w:pStyle w:val="TAL"/>
              <w:rPr>
                <w:sz w:val="16"/>
                <w:szCs w:val="16"/>
                <w:lang w:eastAsia="zh-CN"/>
              </w:rPr>
            </w:pPr>
            <w:r w:rsidRPr="00C82C2E">
              <w:rPr>
                <w:sz w:val="16"/>
                <w:szCs w:val="16"/>
              </w:rPr>
              <w:t>MSISDNType</w:t>
            </w:r>
          </w:p>
        </w:tc>
        <w:tc>
          <w:tcPr>
            <w:tcW w:w="0" w:type="auto"/>
          </w:tcPr>
          <w:p w:rsidR="003E6913" w:rsidRPr="00C82C2E" w:rsidRDefault="003E6913" w:rsidP="00513A93">
            <w:pPr>
              <w:pStyle w:val="TAL"/>
              <w:rPr>
                <w:sz w:val="16"/>
                <w:szCs w:val="16"/>
                <w:lang w:eastAsia="zh-CN"/>
              </w:rPr>
            </w:pPr>
            <w:r w:rsidRPr="00C82C2E">
              <w:rPr>
                <w:sz w:val="16"/>
                <w:szCs w:val="16"/>
              </w:rPr>
              <w:t>enumerated</w:t>
            </w:r>
          </w:p>
        </w:tc>
        <w:tc>
          <w:tcPr>
            <w:tcW w:w="0" w:type="auto"/>
          </w:tcPr>
          <w:p w:rsidR="003E6913" w:rsidRPr="00C82C2E" w:rsidRDefault="003E6913" w:rsidP="00513A93">
            <w:pPr>
              <w:pStyle w:val="TAL"/>
              <w:rPr>
                <w:sz w:val="16"/>
                <w:szCs w:val="16"/>
              </w:rPr>
            </w:pPr>
            <w:r w:rsidRPr="00C82C2E">
              <w:rPr>
                <w:sz w:val="16"/>
                <w:szCs w:val="16"/>
              </w:rPr>
              <w:t>Possible values:</w:t>
            </w:r>
          </w:p>
          <w:p w:rsidR="00E5028F" w:rsidRPr="00C82C2E" w:rsidRDefault="003E6913" w:rsidP="00513A93">
            <w:pPr>
              <w:pStyle w:val="TAL"/>
              <w:rPr>
                <w:sz w:val="16"/>
                <w:szCs w:val="16"/>
              </w:rPr>
            </w:pPr>
            <w:r w:rsidRPr="00C82C2E">
              <w:rPr>
                <w:sz w:val="16"/>
                <w:szCs w:val="16"/>
              </w:rPr>
              <w:t xml:space="preserve">0 </w:t>
            </w:r>
            <w:r w:rsidR="00E5028F" w:rsidRPr="00C82C2E">
              <w:rPr>
                <w:sz w:val="16"/>
                <w:szCs w:val="16"/>
              </w:rPr>
              <w:t>(BASIC)</w:t>
            </w:r>
          </w:p>
          <w:p w:rsidR="003E6913" w:rsidRPr="00C82C2E" w:rsidRDefault="00E5028F" w:rsidP="00513A93">
            <w:pPr>
              <w:pStyle w:val="TAL"/>
              <w:rPr>
                <w:sz w:val="16"/>
                <w:szCs w:val="16"/>
              </w:rPr>
            </w:pPr>
            <w:r w:rsidRPr="00C82C2E">
              <w:rPr>
                <w:sz w:val="16"/>
                <w:szCs w:val="16"/>
              </w:rPr>
              <w:t xml:space="preserve">1 </w:t>
            </w:r>
            <w:r w:rsidR="003E6913" w:rsidRPr="00C82C2E">
              <w:rPr>
                <w:sz w:val="16"/>
                <w:szCs w:val="16"/>
              </w:rPr>
              <w:t>(ADDITIONAL)</w:t>
            </w:r>
          </w:p>
        </w:tc>
      </w:tr>
      <w:tr w:rsidR="00F120DE" w:rsidRPr="00C82C2E"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C82C2E" w:rsidRDefault="00F120DE" w:rsidP="00F120DE">
            <w:pPr>
              <w:pStyle w:val="TAL"/>
              <w:rPr>
                <w:sz w:val="16"/>
                <w:szCs w:val="16"/>
              </w:rPr>
            </w:pPr>
            <w:r w:rsidRPr="00C82C2E">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F120DE" w:rsidRPr="00C82C2E" w:rsidRDefault="00F120DE" w:rsidP="00F120DE">
            <w:pPr>
              <w:pStyle w:val="TAL"/>
              <w:rPr>
                <w:sz w:val="16"/>
                <w:szCs w:val="16"/>
              </w:rPr>
            </w:pPr>
            <w:r w:rsidRPr="00C82C2E">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C82C2E" w:rsidRDefault="00F120DE" w:rsidP="00F120DE">
            <w:pPr>
              <w:pStyle w:val="TAL"/>
              <w:rPr>
                <w:sz w:val="16"/>
                <w:szCs w:val="16"/>
              </w:rPr>
            </w:pPr>
            <w:r w:rsidRPr="00C82C2E">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C82C2E" w:rsidRDefault="00F120DE" w:rsidP="00F120DE">
            <w:pPr>
              <w:pStyle w:val="TAL"/>
              <w:rPr>
                <w:sz w:val="16"/>
                <w:szCs w:val="16"/>
              </w:rPr>
            </w:pPr>
            <w:r w:rsidRPr="00C82C2E">
              <w:rPr>
                <w:sz w:val="16"/>
                <w:szCs w:val="16"/>
              </w:rPr>
              <w:t>Number structure described in 3GPP TS 23.003 [11]. ASCII encoded according to ANSI X3.4 [20].</w:t>
            </w:r>
          </w:p>
        </w:tc>
      </w:tr>
      <w:tr w:rsidR="00743111" w:rsidRPr="00C82C2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lang w:eastAsia="zh-CN"/>
              </w:rPr>
            </w:pPr>
            <w:r w:rsidRPr="00C82C2E">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sz w:val="16"/>
                <w:szCs w:val="16"/>
              </w:rPr>
              <w:t xml:space="preserve">Syntax described in </w:t>
            </w:r>
            <w:r w:rsidRPr="00C82C2E">
              <w:rPr>
                <w:rFonts w:hint="eastAsia"/>
                <w:sz w:val="16"/>
                <w:szCs w:val="16"/>
                <w:lang w:eastAsia="zh-CN"/>
              </w:rPr>
              <w:t>3GPP TS 29.273</w:t>
            </w:r>
            <w:r w:rsidRPr="00C82C2E">
              <w:rPr>
                <w:sz w:val="16"/>
                <w:szCs w:val="16"/>
              </w:rPr>
              <w:t xml:space="preserve"> </w:t>
            </w:r>
            <w:r w:rsidR="009D50E7" w:rsidRPr="00C82C2E">
              <w:rPr>
                <w:sz w:val="16"/>
                <w:szCs w:val="16"/>
              </w:rPr>
              <w:t>[34]</w:t>
            </w:r>
            <w:r w:rsidRPr="00C82C2E">
              <w:rPr>
                <w:rFonts w:hint="eastAsia"/>
                <w:sz w:val="16"/>
                <w:szCs w:val="16"/>
                <w:lang w:eastAsia="zh-CN"/>
              </w:rPr>
              <w:t>.</w:t>
            </w:r>
          </w:p>
        </w:tc>
      </w:tr>
      <w:tr w:rsidR="00743111" w:rsidRPr="00C82C2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lang w:eastAsia="zh-CN"/>
              </w:rPr>
            </w:pPr>
            <w:r w:rsidRPr="00C82C2E">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sz w:val="16"/>
                <w:szCs w:val="16"/>
              </w:rPr>
              <w:t xml:space="preserve">Syntax described in </w:t>
            </w:r>
            <w:r w:rsidRPr="00C82C2E">
              <w:rPr>
                <w:rFonts w:hint="eastAsia"/>
                <w:sz w:val="16"/>
                <w:szCs w:val="16"/>
                <w:lang w:eastAsia="zh-CN"/>
              </w:rPr>
              <w:t>3GPP TS 29.273</w:t>
            </w:r>
            <w:r w:rsidRPr="00C82C2E">
              <w:rPr>
                <w:sz w:val="16"/>
                <w:szCs w:val="16"/>
              </w:rPr>
              <w:t xml:space="preserve"> </w:t>
            </w:r>
            <w:r w:rsidR="009D50E7" w:rsidRPr="00C82C2E">
              <w:rPr>
                <w:sz w:val="16"/>
                <w:szCs w:val="16"/>
              </w:rPr>
              <w:t>[34]</w:t>
            </w:r>
            <w:r w:rsidRPr="00C82C2E">
              <w:rPr>
                <w:rFonts w:hint="eastAsia"/>
                <w:sz w:val="16"/>
                <w:szCs w:val="16"/>
                <w:lang w:eastAsia="zh-CN"/>
              </w:rPr>
              <w:t>.</w:t>
            </w:r>
          </w:p>
        </w:tc>
      </w:tr>
      <w:tr w:rsidR="00743111" w:rsidRPr="00C82C2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lang w:eastAsia="zh-CN"/>
              </w:rPr>
            </w:pPr>
            <w:r w:rsidRPr="00C82C2E">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sz w:val="16"/>
                <w:szCs w:val="16"/>
              </w:rPr>
              <w:t xml:space="preserve">Syntax described in </w:t>
            </w:r>
            <w:r w:rsidRPr="00C82C2E">
              <w:rPr>
                <w:rFonts w:hint="eastAsia"/>
                <w:sz w:val="16"/>
                <w:szCs w:val="16"/>
                <w:lang w:eastAsia="zh-CN"/>
              </w:rPr>
              <w:t>3GPP TS 23.003</w:t>
            </w:r>
            <w:r w:rsidRPr="00C82C2E">
              <w:rPr>
                <w:sz w:val="16"/>
                <w:szCs w:val="16"/>
              </w:rPr>
              <w:t xml:space="preserve"> [</w:t>
            </w:r>
            <w:r w:rsidRPr="00C82C2E">
              <w:rPr>
                <w:rFonts w:hint="eastAsia"/>
                <w:sz w:val="16"/>
                <w:szCs w:val="16"/>
                <w:lang w:eastAsia="zh-CN"/>
              </w:rPr>
              <w:t>11</w:t>
            </w:r>
            <w:r w:rsidRPr="00C82C2E">
              <w:rPr>
                <w:sz w:val="16"/>
                <w:szCs w:val="16"/>
              </w:rPr>
              <w:t>]</w:t>
            </w:r>
            <w:r w:rsidRPr="00C82C2E">
              <w:rPr>
                <w:rFonts w:hint="eastAsia"/>
                <w:sz w:val="16"/>
                <w:szCs w:val="16"/>
                <w:lang w:eastAsia="zh-CN"/>
              </w:rPr>
              <w:t>.</w:t>
            </w:r>
          </w:p>
        </w:tc>
      </w:tr>
      <w:tr w:rsidR="00743111" w:rsidRPr="00C82C2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743111">
            <w:pPr>
              <w:pStyle w:val="TAL"/>
              <w:rPr>
                <w:sz w:val="16"/>
                <w:szCs w:val="16"/>
              </w:rPr>
            </w:pPr>
            <w:r w:rsidRPr="00C82C2E">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C82C2E" w:rsidRDefault="00743111" w:rsidP="00C2302C">
            <w:pPr>
              <w:pStyle w:val="TAL"/>
              <w:rPr>
                <w:sz w:val="16"/>
                <w:szCs w:val="16"/>
              </w:rPr>
            </w:pPr>
            <w:r w:rsidRPr="00C82C2E">
              <w:rPr>
                <w:sz w:val="16"/>
                <w:szCs w:val="16"/>
              </w:rPr>
              <w:t xml:space="preserve">Syntax described in subclause 3.1 of </w:t>
            </w:r>
            <w:r w:rsidRPr="00C82C2E">
              <w:rPr>
                <w:rFonts w:hint="eastAsia"/>
                <w:sz w:val="16"/>
                <w:szCs w:val="16"/>
                <w:lang w:eastAsia="zh-CN"/>
              </w:rPr>
              <w:t>IETF RFC 4776</w:t>
            </w:r>
            <w:r w:rsidRPr="00C82C2E">
              <w:rPr>
                <w:sz w:val="16"/>
                <w:szCs w:val="16"/>
              </w:rPr>
              <w:t xml:space="preserve"> </w:t>
            </w:r>
            <w:r w:rsidR="009D50E7" w:rsidRPr="00C82C2E">
              <w:rPr>
                <w:sz w:val="16"/>
                <w:szCs w:val="16"/>
              </w:rPr>
              <w:t>[35]</w:t>
            </w:r>
            <w:r w:rsidRPr="00C82C2E">
              <w:rPr>
                <w:sz w:val="16"/>
                <w:szCs w:val="16"/>
              </w:rPr>
              <w:t xml:space="preserve"> excluding the first 3 octets (Base64 encoded according to IETF RFC 2045 [15])</w:t>
            </w:r>
            <w:r w:rsidRPr="00C82C2E">
              <w:rPr>
                <w:rFonts w:hint="eastAsia"/>
                <w:sz w:val="16"/>
                <w:szCs w:val="16"/>
                <w:lang w:eastAsia="zh-CN"/>
              </w:rPr>
              <w:t>.</w:t>
            </w:r>
          </w:p>
        </w:tc>
      </w:tr>
      <w:tr w:rsidR="006B1E41" w:rsidRPr="00C82C2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Pr="00C82C2E" w:rsidRDefault="006B1E41" w:rsidP="006B1E41">
            <w:pPr>
              <w:pStyle w:val="TAL"/>
              <w:rPr>
                <w:sz w:val="16"/>
                <w:szCs w:val="16"/>
                <w:lang w:eastAsia="zh-CN"/>
              </w:rPr>
            </w:pPr>
            <w:r w:rsidRPr="00C82C2E">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6B1E41" w:rsidRPr="00C82C2E" w:rsidRDefault="006B1E41" w:rsidP="006B1E41">
            <w:pPr>
              <w:pStyle w:val="TAL"/>
              <w:rPr>
                <w:sz w:val="16"/>
                <w:szCs w:val="16"/>
                <w:lang w:eastAsia="zh-CN"/>
              </w:rPr>
            </w:pPr>
            <w:r w:rsidRPr="00C82C2E">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6B1E41" w:rsidRPr="00C82C2E" w:rsidRDefault="006B1E41" w:rsidP="006B1E41">
            <w:pPr>
              <w:pStyle w:val="TAL"/>
              <w:rPr>
                <w:sz w:val="16"/>
                <w:szCs w:val="16"/>
              </w:rPr>
            </w:pPr>
            <w:r w:rsidRPr="00C82C2E">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C82C2E" w:rsidRDefault="006B1E41" w:rsidP="006B1E41">
            <w:pPr>
              <w:pStyle w:val="TAL"/>
              <w:rPr>
                <w:sz w:val="16"/>
                <w:szCs w:val="16"/>
              </w:rPr>
            </w:pPr>
            <w:r w:rsidRPr="00C82C2E">
              <w:rPr>
                <w:sz w:val="16"/>
                <w:szCs w:val="16"/>
              </w:rPr>
              <w:t>Syntax described in ETSI ES 283 034 [37].</w:t>
            </w:r>
          </w:p>
        </w:tc>
      </w:tr>
      <w:tr w:rsidR="00BE5036" w:rsidRPr="00C82C2E" w:rsidTr="00C2302C">
        <w:trPr>
          <w:cantSplit/>
          <w:tblHeader/>
          <w:jc w:val="center"/>
        </w:trPr>
        <w:tc>
          <w:tcPr>
            <w:tcW w:w="0" w:type="auto"/>
          </w:tcPr>
          <w:p w:rsidR="00BE5036" w:rsidRPr="00C82C2E" w:rsidRDefault="00BE5036" w:rsidP="00C2302C">
            <w:pPr>
              <w:pStyle w:val="TAL"/>
              <w:rPr>
                <w:sz w:val="16"/>
                <w:szCs w:val="16"/>
              </w:rPr>
            </w:pPr>
            <w:r w:rsidRPr="00C82C2E">
              <w:rPr>
                <w:sz w:val="16"/>
                <w:szCs w:val="16"/>
              </w:rPr>
              <w:t>tIMSPrivateUserIdentity</w:t>
            </w:r>
          </w:p>
        </w:tc>
        <w:tc>
          <w:tcPr>
            <w:tcW w:w="0" w:type="auto"/>
          </w:tcPr>
          <w:p w:rsidR="00BE5036" w:rsidRPr="00C82C2E" w:rsidRDefault="00BE5036" w:rsidP="00C2302C">
            <w:pPr>
              <w:pStyle w:val="TAL"/>
              <w:rPr>
                <w:sz w:val="16"/>
                <w:szCs w:val="16"/>
              </w:rPr>
            </w:pPr>
            <w:r w:rsidRPr="00C82C2E">
              <w:rPr>
                <w:sz w:val="16"/>
                <w:szCs w:val="16"/>
              </w:rPr>
              <w:t>IMSPrivateUserIdentity</w:t>
            </w:r>
          </w:p>
        </w:tc>
        <w:tc>
          <w:tcPr>
            <w:tcW w:w="0" w:type="auto"/>
          </w:tcPr>
          <w:p w:rsidR="00BE5036" w:rsidRPr="00C82C2E" w:rsidRDefault="00BE5036" w:rsidP="00C2302C">
            <w:pPr>
              <w:pStyle w:val="TAL"/>
              <w:rPr>
                <w:sz w:val="16"/>
                <w:szCs w:val="16"/>
              </w:rPr>
            </w:pPr>
            <w:r w:rsidRPr="00C82C2E">
              <w:rPr>
                <w:sz w:val="16"/>
                <w:szCs w:val="16"/>
              </w:rPr>
              <w:t>string</w:t>
            </w:r>
          </w:p>
        </w:tc>
        <w:tc>
          <w:tcPr>
            <w:tcW w:w="0" w:type="auto"/>
          </w:tcPr>
          <w:p w:rsidR="00BE5036" w:rsidRPr="00C82C2E" w:rsidRDefault="00BE5036" w:rsidP="00C2302C">
            <w:pPr>
              <w:pStyle w:val="TAL"/>
              <w:rPr>
                <w:sz w:val="16"/>
                <w:szCs w:val="16"/>
              </w:rPr>
            </w:pPr>
            <w:r w:rsidRPr="00C82C2E">
              <w:rPr>
                <w:sz w:val="16"/>
                <w:szCs w:val="16"/>
              </w:rPr>
              <w:t>Syntax described in 3GPP TS 23.003 [11]</w:t>
            </w:r>
          </w:p>
        </w:tc>
      </w:tr>
    </w:tbl>
    <w:p w:rsidR="00630FED" w:rsidRPr="00C82C2E" w:rsidRDefault="00630FED">
      <w:pPr>
        <w:sectPr w:rsidR="00630FED" w:rsidRPr="00C82C2E" w:rsidSect="00C82C2E">
          <w:headerReference w:type="even" r:id="rId27"/>
          <w:headerReference w:type="default" r:id="rId28"/>
          <w:footerReference w:type="default" r:id="rId29"/>
          <w:footnotePr>
            <w:numRestart w:val="eachSect"/>
          </w:footnotePr>
          <w:pgSz w:w="11907" w:h="16840" w:code="9"/>
          <w:pgMar w:top="1417" w:right="1134" w:bottom="1134" w:left="1134" w:header="850" w:footer="340" w:gutter="0"/>
          <w:pgNumType w:start="1"/>
          <w:cols w:space="720"/>
          <w:docGrid w:linePitch="272"/>
        </w:sectPr>
      </w:pPr>
    </w:p>
    <w:p w:rsidR="005924B6" w:rsidRPr="00C82C2E" w:rsidRDefault="00C9268D" w:rsidP="005924B6">
      <w:pPr>
        <w:pStyle w:val="TH"/>
      </w:pPr>
      <w:r w:rsidRPr="00C82C2E">
        <w:t>Table D.2: XML schema for the Sh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2386"/>
        <w:gridCol w:w="628"/>
        <w:gridCol w:w="2452"/>
        <w:gridCol w:w="2635"/>
        <w:gridCol w:w="1147"/>
      </w:tblGrid>
      <w:tr w:rsidR="005924B6" w:rsidRPr="00C82C2E" w:rsidTr="007D683E">
        <w:trPr>
          <w:cantSplit/>
          <w:jc w:val="center"/>
        </w:trPr>
        <w:tc>
          <w:tcPr>
            <w:tcW w:w="0" w:type="auto"/>
            <w:vMerge w:val="restart"/>
            <w:shd w:val="clear" w:color="auto" w:fill="D9D9D9"/>
            <w:vAlign w:val="center"/>
          </w:tcPr>
          <w:p w:rsidR="005924B6" w:rsidRPr="00C82C2E" w:rsidRDefault="005924B6" w:rsidP="00B2561F">
            <w:pPr>
              <w:pStyle w:val="TAH"/>
            </w:pPr>
            <w:r w:rsidRPr="00C82C2E">
              <w:t>Data type</w:t>
            </w:r>
          </w:p>
        </w:tc>
        <w:tc>
          <w:tcPr>
            <w:tcW w:w="0" w:type="auto"/>
            <w:vMerge w:val="restart"/>
            <w:shd w:val="clear" w:color="auto" w:fill="D9D9D9"/>
            <w:vAlign w:val="center"/>
          </w:tcPr>
          <w:p w:rsidR="005924B6" w:rsidRPr="00C82C2E" w:rsidRDefault="005924B6" w:rsidP="00B2561F">
            <w:pPr>
              <w:pStyle w:val="TAH"/>
            </w:pPr>
            <w:r w:rsidRPr="00C82C2E">
              <w:t>Tag</w:t>
            </w:r>
          </w:p>
        </w:tc>
        <w:tc>
          <w:tcPr>
            <w:tcW w:w="0" w:type="auto"/>
            <w:gridSpan w:val="4"/>
            <w:shd w:val="clear" w:color="auto" w:fill="D9D9D9"/>
          </w:tcPr>
          <w:p w:rsidR="005924B6" w:rsidRPr="00C82C2E" w:rsidRDefault="005924B6" w:rsidP="00B2561F">
            <w:pPr>
              <w:pStyle w:val="TAH"/>
            </w:pPr>
            <w:r w:rsidRPr="00C82C2E">
              <w:t>Compound of</w:t>
            </w:r>
          </w:p>
        </w:tc>
      </w:tr>
      <w:tr w:rsidR="005924B6" w:rsidRPr="00C82C2E" w:rsidTr="007D683E">
        <w:trPr>
          <w:cantSplit/>
          <w:jc w:val="center"/>
        </w:trPr>
        <w:tc>
          <w:tcPr>
            <w:tcW w:w="0" w:type="auto"/>
            <w:vMerge/>
            <w:shd w:val="clear" w:color="auto" w:fill="D9D9D9"/>
            <w:vAlign w:val="center"/>
          </w:tcPr>
          <w:p w:rsidR="005924B6" w:rsidRPr="00C82C2E" w:rsidRDefault="005924B6" w:rsidP="00B2561F">
            <w:pPr>
              <w:pStyle w:val="TAH"/>
            </w:pPr>
          </w:p>
        </w:tc>
        <w:tc>
          <w:tcPr>
            <w:tcW w:w="0" w:type="auto"/>
            <w:vMerge/>
            <w:shd w:val="clear" w:color="auto" w:fill="D9D9D9"/>
            <w:vAlign w:val="center"/>
          </w:tcPr>
          <w:p w:rsidR="005924B6" w:rsidRPr="00C82C2E" w:rsidRDefault="005924B6" w:rsidP="00B2561F">
            <w:pPr>
              <w:pStyle w:val="TAH"/>
            </w:pPr>
          </w:p>
        </w:tc>
        <w:tc>
          <w:tcPr>
            <w:tcW w:w="0" w:type="auto"/>
            <w:gridSpan w:val="2"/>
            <w:shd w:val="clear" w:color="auto" w:fill="D9D9D9"/>
          </w:tcPr>
          <w:p w:rsidR="005924B6" w:rsidRPr="00C82C2E" w:rsidRDefault="005924B6" w:rsidP="00B2561F">
            <w:pPr>
              <w:pStyle w:val="TAH"/>
            </w:pPr>
            <w:r w:rsidRPr="00C82C2E">
              <w:t>Tag</w:t>
            </w:r>
          </w:p>
        </w:tc>
        <w:tc>
          <w:tcPr>
            <w:tcW w:w="0" w:type="auto"/>
            <w:shd w:val="clear" w:color="auto" w:fill="D9D9D9"/>
          </w:tcPr>
          <w:p w:rsidR="005924B6" w:rsidRPr="00C82C2E" w:rsidRDefault="005924B6" w:rsidP="00B2561F">
            <w:pPr>
              <w:pStyle w:val="TAH"/>
            </w:pPr>
            <w:r w:rsidRPr="00C82C2E">
              <w:t>Type</w:t>
            </w:r>
          </w:p>
        </w:tc>
        <w:tc>
          <w:tcPr>
            <w:tcW w:w="0" w:type="auto"/>
            <w:shd w:val="clear" w:color="auto" w:fill="D9D9D9"/>
          </w:tcPr>
          <w:p w:rsidR="005924B6" w:rsidRPr="00C82C2E" w:rsidRDefault="005924B6" w:rsidP="00B2561F">
            <w:pPr>
              <w:pStyle w:val="TAH"/>
            </w:pPr>
            <w:r w:rsidRPr="00C82C2E">
              <w:t>Cardinality</w:t>
            </w:r>
          </w:p>
        </w:tc>
      </w:tr>
      <w:tr w:rsidR="005924B6" w:rsidRPr="00C82C2E" w:rsidTr="007D683E">
        <w:trPr>
          <w:cantSplit/>
          <w:jc w:val="center"/>
        </w:trPr>
        <w:tc>
          <w:tcPr>
            <w:tcW w:w="0" w:type="auto"/>
            <w:vMerge w:val="restart"/>
            <w:vAlign w:val="center"/>
          </w:tcPr>
          <w:p w:rsidR="005924B6" w:rsidRPr="00C82C2E" w:rsidRDefault="005924B6" w:rsidP="00B2561F">
            <w:pPr>
              <w:pStyle w:val="TAL"/>
              <w:rPr>
                <w:sz w:val="16"/>
                <w:szCs w:val="16"/>
              </w:rPr>
            </w:pPr>
            <w:r w:rsidRPr="00C82C2E">
              <w:rPr>
                <w:sz w:val="16"/>
                <w:szCs w:val="16"/>
              </w:rPr>
              <w:t>tSh-Data</w:t>
            </w:r>
          </w:p>
        </w:tc>
        <w:tc>
          <w:tcPr>
            <w:tcW w:w="0" w:type="auto"/>
            <w:vMerge w:val="restart"/>
            <w:vAlign w:val="center"/>
          </w:tcPr>
          <w:p w:rsidR="005924B6" w:rsidRPr="00C82C2E" w:rsidRDefault="005924B6" w:rsidP="00B2561F">
            <w:pPr>
              <w:pStyle w:val="TAL"/>
              <w:rPr>
                <w:sz w:val="16"/>
                <w:szCs w:val="16"/>
              </w:rPr>
            </w:pPr>
            <w:r w:rsidRPr="00C82C2E">
              <w:rPr>
                <w:sz w:val="16"/>
                <w:szCs w:val="16"/>
              </w:rPr>
              <w:t>Sh-Data</w:t>
            </w:r>
          </w:p>
        </w:tc>
        <w:tc>
          <w:tcPr>
            <w:tcW w:w="0" w:type="auto"/>
            <w:gridSpan w:val="2"/>
          </w:tcPr>
          <w:p w:rsidR="005924B6" w:rsidRPr="00C82C2E" w:rsidRDefault="005924B6" w:rsidP="00B2561F">
            <w:pPr>
              <w:pStyle w:val="TAL"/>
              <w:rPr>
                <w:sz w:val="16"/>
                <w:szCs w:val="16"/>
              </w:rPr>
            </w:pPr>
            <w:r w:rsidRPr="00C82C2E">
              <w:rPr>
                <w:sz w:val="16"/>
                <w:szCs w:val="16"/>
              </w:rPr>
              <w:t>PublicIdentifiers</w:t>
            </w:r>
          </w:p>
        </w:tc>
        <w:tc>
          <w:tcPr>
            <w:tcW w:w="0" w:type="auto"/>
          </w:tcPr>
          <w:p w:rsidR="005924B6" w:rsidRPr="00C82C2E" w:rsidRDefault="005924B6" w:rsidP="00B2561F">
            <w:pPr>
              <w:pStyle w:val="TAL"/>
              <w:rPr>
                <w:sz w:val="16"/>
                <w:szCs w:val="16"/>
              </w:rPr>
            </w:pPr>
            <w:r w:rsidRPr="00C82C2E">
              <w:rPr>
                <w:sz w:val="16"/>
                <w:szCs w:val="16"/>
              </w:rPr>
              <w:t>tPublicIdentity</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RepositoryData</w:t>
            </w:r>
          </w:p>
        </w:tc>
        <w:tc>
          <w:tcPr>
            <w:tcW w:w="0" w:type="auto"/>
          </w:tcPr>
          <w:p w:rsidR="005924B6" w:rsidRPr="00C82C2E" w:rsidRDefault="005924B6" w:rsidP="00B2561F">
            <w:pPr>
              <w:pStyle w:val="TAL"/>
              <w:rPr>
                <w:sz w:val="16"/>
                <w:szCs w:val="16"/>
              </w:rPr>
            </w:pPr>
            <w:r w:rsidRPr="00C82C2E">
              <w:rPr>
                <w:sz w:val="16"/>
                <w:szCs w:val="16"/>
              </w:rPr>
              <w:t>tTransparentData</w:t>
            </w:r>
          </w:p>
        </w:tc>
        <w:tc>
          <w:tcPr>
            <w:tcW w:w="0" w:type="auto"/>
          </w:tcPr>
          <w:p w:rsidR="005924B6" w:rsidRPr="00C82C2E" w:rsidRDefault="005924B6" w:rsidP="00B2561F">
            <w:pPr>
              <w:pStyle w:val="TAL"/>
              <w:jc w:val="center"/>
              <w:rPr>
                <w:sz w:val="16"/>
                <w:szCs w:val="16"/>
              </w:rPr>
            </w:pPr>
            <w:r w:rsidRPr="00C82C2E">
              <w:rPr>
                <w:sz w:val="16"/>
                <w:szCs w:val="16"/>
              </w:rPr>
              <w:t>0 to n</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Sh-IMS-Data</w:t>
            </w:r>
          </w:p>
        </w:tc>
        <w:tc>
          <w:tcPr>
            <w:tcW w:w="0" w:type="auto"/>
          </w:tcPr>
          <w:p w:rsidR="005924B6" w:rsidRPr="00C82C2E" w:rsidRDefault="005924B6" w:rsidP="00B2561F">
            <w:pPr>
              <w:pStyle w:val="TAL"/>
              <w:rPr>
                <w:sz w:val="16"/>
                <w:szCs w:val="16"/>
              </w:rPr>
            </w:pPr>
            <w:r w:rsidRPr="00C82C2E">
              <w:rPr>
                <w:sz w:val="16"/>
                <w:szCs w:val="16"/>
              </w:rPr>
              <w:t>tShIMSData</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CSLocationInformation</w:t>
            </w:r>
          </w:p>
        </w:tc>
        <w:tc>
          <w:tcPr>
            <w:tcW w:w="0" w:type="auto"/>
          </w:tcPr>
          <w:p w:rsidR="005924B6" w:rsidRPr="00C82C2E" w:rsidRDefault="005924B6" w:rsidP="00B2561F">
            <w:pPr>
              <w:pStyle w:val="TAL"/>
              <w:rPr>
                <w:sz w:val="16"/>
                <w:szCs w:val="16"/>
              </w:rPr>
            </w:pPr>
            <w:r w:rsidRPr="00C82C2E">
              <w:rPr>
                <w:sz w:val="16"/>
                <w:szCs w:val="16"/>
              </w:rPr>
              <w:t>tCSLocationInformation</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PSLocationInformation</w:t>
            </w:r>
          </w:p>
        </w:tc>
        <w:tc>
          <w:tcPr>
            <w:tcW w:w="0" w:type="auto"/>
          </w:tcPr>
          <w:p w:rsidR="005924B6" w:rsidRPr="00C82C2E" w:rsidRDefault="005924B6" w:rsidP="00B2561F">
            <w:pPr>
              <w:pStyle w:val="TAL"/>
              <w:rPr>
                <w:sz w:val="16"/>
                <w:szCs w:val="16"/>
              </w:rPr>
            </w:pPr>
            <w:r w:rsidRPr="00C82C2E">
              <w:rPr>
                <w:sz w:val="16"/>
                <w:szCs w:val="16"/>
              </w:rPr>
              <w:t>tPSLocationInformation</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CSUserState</w:t>
            </w:r>
          </w:p>
        </w:tc>
        <w:tc>
          <w:tcPr>
            <w:tcW w:w="0" w:type="auto"/>
          </w:tcPr>
          <w:p w:rsidR="005924B6" w:rsidRPr="00C82C2E" w:rsidRDefault="005924B6" w:rsidP="00B2561F">
            <w:pPr>
              <w:pStyle w:val="TAL"/>
              <w:rPr>
                <w:sz w:val="16"/>
                <w:szCs w:val="16"/>
              </w:rPr>
            </w:pPr>
            <w:r w:rsidRPr="00C82C2E">
              <w:rPr>
                <w:sz w:val="16"/>
                <w:szCs w:val="16"/>
              </w:rPr>
              <w:t>tCSUserState</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PSUserState</w:t>
            </w:r>
          </w:p>
        </w:tc>
        <w:tc>
          <w:tcPr>
            <w:tcW w:w="0" w:type="auto"/>
          </w:tcPr>
          <w:p w:rsidR="005924B6" w:rsidRPr="00C82C2E" w:rsidRDefault="005924B6" w:rsidP="00B2561F">
            <w:pPr>
              <w:pStyle w:val="TAL"/>
              <w:rPr>
                <w:sz w:val="16"/>
                <w:szCs w:val="16"/>
              </w:rPr>
            </w:pPr>
            <w:r w:rsidRPr="00C82C2E">
              <w:rPr>
                <w:sz w:val="16"/>
                <w:szCs w:val="16"/>
              </w:rPr>
              <w:t>tPSUserState</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rFonts w:hint="eastAsia"/>
                <w:sz w:val="16"/>
                <w:szCs w:val="16"/>
              </w:rPr>
              <w:t>Extension</w:t>
            </w:r>
          </w:p>
        </w:tc>
        <w:tc>
          <w:tcPr>
            <w:tcW w:w="0" w:type="auto"/>
          </w:tcPr>
          <w:p w:rsidR="005924B6" w:rsidRPr="00C82C2E" w:rsidRDefault="005924B6" w:rsidP="00B2561F">
            <w:pPr>
              <w:pStyle w:val="TAL"/>
              <w:rPr>
                <w:sz w:val="16"/>
                <w:szCs w:val="16"/>
              </w:rPr>
            </w:pPr>
            <w:r w:rsidRPr="00C82C2E">
              <w:rPr>
                <w:rFonts w:hint="eastAsia"/>
                <w:sz w:val="16"/>
                <w:szCs w:val="16"/>
              </w:rPr>
              <w:t>tSh-Data-Extension</w:t>
            </w:r>
          </w:p>
        </w:tc>
        <w:tc>
          <w:tcPr>
            <w:tcW w:w="0" w:type="auto"/>
          </w:tcPr>
          <w:p w:rsidR="005924B6" w:rsidRPr="00C82C2E" w:rsidRDefault="005924B6" w:rsidP="00B2561F">
            <w:pPr>
              <w:pStyle w:val="TAL"/>
              <w:jc w:val="center"/>
              <w:rPr>
                <w:sz w:val="16"/>
                <w:szCs w:val="16"/>
              </w:rPr>
            </w:pPr>
            <w:r w:rsidRPr="00C82C2E">
              <w:rPr>
                <w:rFonts w:hint="eastAsia"/>
                <w:sz w:val="16"/>
                <w:szCs w:val="16"/>
              </w:rPr>
              <w:t>0 to 1</w:t>
            </w:r>
          </w:p>
        </w:tc>
      </w:tr>
      <w:tr w:rsidR="005924B6" w:rsidRPr="00C82C2E" w:rsidTr="007D683E">
        <w:trPr>
          <w:cantSplit/>
          <w:jc w:val="center"/>
        </w:trPr>
        <w:tc>
          <w:tcPr>
            <w:tcW w:w="0" w:type="auto"/>
            <w:vMerge w:val="restart"/>
            <w:vAlign w:val="center"/>
          </w:tcPr>
          <w:p w:rsidR="005924B6" w:rsidRPr="00C82C2E" w:rsidRDefault="005924B6" w:rsidP="00B2561F">
            <w:pPr>
              <w:pStyle w:val="TAL"/>
              <w:rPr>
                <w:sz w:val="16"/>
                <w:szCs w:val="16"/>
              </w:rPr>
            </w:pPr>
            <w:r w:rsidRPr="00C82C2E">
              <w:rPr>
                <w:sz w:val="16"/>
                <w:szCs w:val="16"/>
              </w:rPr>
              <w:t>tSh-Data-Extension</w:t>
            </w:r>
          </w:p>
        </w:tc>
        <w:tc>
          <w:tcPr>
            <w:tcW w:w="0" w:type="auto"/>
            <w:vMerge w:val="restart"/>
            <w:vAlign w:val="center"/>
          </w:tcPr>
          <w:p w:rsidR="005924B6" w:rsidRPr="00C82C2E" w:rsidRDefault="005924B6" w:rsidP="00B2561F">
            <w:pPr>
              <w:pStyle w:val="TAL"/>
              <w:rPr>
                <w:sz w:val="16"/>
                <w:szCs w:val="16"/>
              </w:rPr>
            </w:pPr>
            <w:r w:rsidRPr="00C82C2E">
              <w:rPr>
                <w:rFonts w:hint="eastAsia"/>
                <w:sz w:val="16"/>
                <w:szCs w:val="16"/>
              </w:rPr>
              <w:t>Extension</w:t>
            </w:r>
          </w:p>
        </w:tc>
        <w:tc>
          <w:tcPr>
            <w:tcW w:w="0" w:type="auto"/>
            <w:gridSpan w:val="2"/>
          </w:tcPr>
          <w:p w:rsidR="005924B6" w:rsidRPr="00C82C2E" w:rsidRDefault="005924B6" w:rsidP="00B2561F">
            <w:pPr>
              <w:pStyle w:val="TAL"/>
              <w:rPr>
                <w:sz w:val="16"/>
                <w:szCs w:val="16"/>
              </w:rPr>
            </w:pPr>
            <w:r w:rsidRPr="00C82C2E">
              <w:rPr>
                <w:sz w:val="16"/>
                <w:szCs w:val="16"/>
              </w:rPr>
              <w:t>RegisteredIdentites</w:t>
            </w:r>
          </w:p>
        </w:tc>
        <w:tc>
          <w:tcPr>
            <w:tcW w:w="0" w:type="auto"/>
          </w:tcPr>
          <w:p w:rsidR="005924B6" w:rsidRPr="00C82C2E" w:rsidRDefault="005924B6" w:rsidP="00B2561F">
            <w:pPr>
              <w:pStyle w:val="TAL"/>
              <w:rPr>
                <w:sz w:val="16"/>
                <w:szCs w:val="16"/>
              </w:rPr>
            </w:pPr>
            <w:r w:rsidRPr="00C82C2E">
              <w:rPr>
                <w:sz w:val="16"/>
                <w:szCs w:val="16"/>
              </w:rPr>
              <w:t>tPublicIdentity</w:t>
            </w:r>
          </w:p>
        </w:tc>
        <w:tc>
          <w:tcPr>
            <w:tcW w:w="0" w:type="auto"/>
          </w:tcPr>
          <w:p w:rsidR="005924B6" w:rsidRPr="00C82C2E" w:rsidRDefault="005924B6" w:rsidP="00B2561F">
            <w:pPr>
              <w:pStyle w:val="TAL"/>
              <w:jc w:val="center"/>
              <w:rPr>
                <w:sz w:val="16"/>
                <w:szCs w:val="16"/>
              </w:rPr>
            </w:pPr>
            <w:r w:rsidRPr="00C82C2E">
              <w:rPr>
                <w:rFonts w:hint="eastAsia"/>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ImplicitIdentities</w:t>
            </w:r>
          </w:p>
        </w:tc>
        <w:tc>
          <w:tcPr>
            <w:tcW w:w="0" w:type="auto"/>
          </w:tcPr>
          <w:p w:rsidR="005924B6" w:rsidRPr="00C82C2E" w:rsidRDefault="005924B6" w:rsidP="00B2561F">
            <w:pPr>
              <w:pStyle w:val="TAL"/>
              <w:rPr>
                <w:sz w:val="16"/>
                <w:szCs w:val="16"/>
              </w:rPr>
            </w:pPr>
            <w:r w:rsidRPr="00C82C2E">
              <w:rPr>
                <w:sz w:val="16"/>
                <w:szCs w:val="16"/>
              </w:rPr>
              <w:t>tPublicIdentity</w:t>
            </w:r>
          </w:p>
        </w:tc>
        <w:tc>
          <w:tcPr>
            <w:tcW w:w="0" w:type="auto"/>
          </w:tcPr>
          <w:p w:rsidR="005924B6" w:rsidRPr="00C82C2E" w:rsidRDefault="005924B6" w:rsidP="00B2561F">
            <w:pPr>
              <w:pStyle w:val="TAL"/>
              <w:jc w:val="center"/>
              <w:rPr>
                <w:sz w:val="16"/>
                <w:szCs w:val="16"/>
              </w:rPr>
            </w:pPr>
            <w:r w:rsidRPr="00C82C2E">
              <w:rPr>
                <w:rFonts w:hint="eastAsia"/>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AllIdentities</w:t>
            </w:r>
          </w:p>
        </w:tc>
        <w:tc>
          <w:tcPr>
            <w:tcW w:w="0" w:type="auto"/>
          </w:tcPr>
          <w:p w:rsidR="005924B6" w:rsidRPr="00C82C2E" w:rsidRDefault="005924B6" w:rsidP="00B2561F">
            <w:pPr>
              <w:pStyle w:val="TAL"/>
              <w:rPr>
                <w:sz w:val="16"/>
                <w:szCs w:val="16"/>
              </w:rPr>
            </w:pPr>
            <w:r w:rsidRPr="00C82C2E">
              <w:rPr>
                <w:sz w:val="16"/>
                <w:szCs w:val="16"/>
              </w:rPr>
              <w:t>tPublicIdentity</w:t>
            </w:r>
          </w:p>
        </w:tc>
        <w:tc>
          <w:tcPr>
            <w:tcW w:w="0" w:type="auto"/>
          </w:tcPr>
          <w:p w:rsidR="005924B6" w:rsidRPr="00C82C2E" w:rsidRDefault="005924B6" w:rsidP="00B2561F">
            <w:pPr>
              <w:pStyle w:val="TAL"/>
              <w:jc w:val="center"/>
              <w:rPr>
                <w:sz w:val="16"/>
                <w:szCs w:val="16"/>
              </w:rPr>
            </w:pPr>
            <w:r w:rsidRPr="00C82C2E">
              <w:rPr>
                <w:rFonts w:hint="eastAsia"/>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AliasIdentities</w:t>
            </w:r>
          </w:p>
        </w:tc>
        <w:tc>
          <w:tcPr>
            <w:tcW w:w="0" w:type="auto"/>
          </w:tcPr>
          <w:p w:rsidR="005924B6" w:rsidRPr="00C82C2E" w:rsidRDefault="005924B6" w:rsidP="00B2561F">
            <w:pPr>
              <w:pStyle w:val="TAL"/>
              <w:rPr>
                <w:sz w:val="16"/>
                <w:szCs w:val="16"/>
              </w:rPr>
            </w:pPr>
            <w:r w:rsidRPr="00C82C2E">
              <w:rPr>
                <w:sz w:val="16"/>
                <w:szCs w:val="16"/>
              </w:rPr>
              <w:t>tPublicIdentity</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trHeight w:val="213"/>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rFonts w:cs="Arial"/>
                <w:bCs/>
                <w:sz w:val="16"/>
                <w:szCs w:val="16"/>
              </w:rPr>
              <w:t>Extension</w:t>
            </w:r>
          </w:p>
        </w:tc>
        <w:tc>
          <w:tcPr>
            <w:tcW w:w="0" w:type="auto"/>
          </w:tcPr>
          <w:p w:rsidR="005924B6" w:rsidRPr="00C82C2E" w:rsidRDefault="005924B6" w:rsidP="00B2561F">
            <w:pPr>
              <w:pStyle w:val="TAL"/>
              <w:rPr>
                <w:sz w:val="16"/>
                <w:szCs w:val="16"/>
              </w:rPr>
            </w:pPr>
            <w:r w:rsidRPr="00C82C2E">
              <w:rPr>
                <w:rFonts w:cs="Arial"/>
                <w:bCs/>
                <w:sz w:val="16"/>
                <w:szCs w:val="16"/>
              </w:rPr>
              <w:t>tSh-Data-Extension2</w:t>
            </w:r>
          </w:p>
        </w:tc>
        <w:tc>
          <w:tcPr>
            <w:tcW w:w="0" w:type="auto"/>
          </w:tcPr>
          <w:p w:rsidR="005924B6" w:rsidRPr="00C82C2E" w:rsidRDefault="005924B6" w:rsidP="00B2561F">
            <w:pPr>
              <w:pStyle w:val="TAL"/>
              <w:jc w:val="center"/>
              <w:rPr>
                <w:sz w:val="16"/>
                <w:szCs w:val="16"/>
              </w:rPr>
            </w:pPr>
            <w:r w:rsidRPr="00C82C2E">
              <w:rPr>
                <w:rFonts w:cs="Arial"/>
                <w:bCs/>
                <w:sz w:val="16"/>
                <w:szCs w:val="16"/>
              </w:rPr>
              <w:t>0 to 1</w:t>
            </w:r>
          </w:p>
        </w:tc>
      </w:tr>
      <w:tr w:rsidR="00577250" w:rsidRPr="00C82C2E" w:rsidTr="007D683E">
        <w:trPr>
          <w:cantSplit/>
          <w:trHeight w:val="279"/>
          <w:jc w:val="center"/>
        </w:trPr>
        <w:tc>
          <w:tcPr>
            <w:tcW w:w="0" w:type="auto"/>
            <w:vMerge w:val="restart"/>
            <w:vAlign w:val="center"/>
          </w:tcPr>
          <w:p w:rsidR="00577250" w:rsidRPr="00C82C2E" w:rsidRDefault="00577250" w:rsidP="00B2561F">
            <w:pPr>
              <w:pStyle w:val="TAL"/>
              <w:rPr>
                <w:rFonts w:cs="Arial"/>
                <w:bCs/>
                <w:sz w:val="16"/>
                <w:szCs w:val="16"/>
              </w:rPr>
            </w:pPr>
            <w:r w:rsidRPr="00C82C2E">
              <w:rPr>
                <w:rFonts w:cs="Arial"/>
                <w:bCs/>
                <w:sz w:val="16"/>
                <w:szCs w:val="16"/>
              </w:rPr>
              <w:t>tSh-Data-Extension2</w:t>
            </w:r>
          </w:p>
        </w:tc>
        <w:tc>
          <w:tcPr>
            <w:tcW w:w="0" w:type="auto"/>
            <w:vMerge w:val="restart"/>
            <w:vAlign w:val="center"/>
          </w:tcPr>
          <w:p w:rsidR="00577250" w:rsidRPr="00C82C2E" w:rsidRDefault="00577250" w:rsidP="00B2561F">
            <w:pPr>
              <w:pStyle w:val="TAL"/>
              <w:rPr>
                <w:rFonts w:cs="Arial"/>
                <w:bCs/>
                <w:sz w:val="16"/>
                <w:szCs w:val="16"/>
              </w:rPr>
            </w:pPr>
            <w:r w:rsidRPr="00C82C2E">
              <w:rPr>
                <w:rFonts w:cs="Arial"/>
                <w:bCs/>
                <w:sz w:val="16"/>
                <w:szCs w:val="16"/>
              </w:rPr>
              <w:t>Extension</w:t>
            </w:r>
          </w:p>
        </w:tc>
        <w:tc>
          <w:tcPr>
            <w:tcW w:w="0" w:type="auto"/>
            <w:gridSpan w:val="2"/>
            <w:vAlign w:val="center"/>
          </w:tcPr>
          <w:p w:rsidR="00577250" w:rsidRPr="00C82C2E" w:rsidRDefault="00577250" w:rsidP="00B2561F">
            <w:pPr>
              <w:pStyle w:val="TAL"/>
              <w:rPr>
                <w:rFonts w:cs="Arial"/>
                <w:bCs/>
                <w:sz w:val="16"/>
                <w:szCs w:val="16"/>
              </w:rPr>
            </w:pPr>
            <w:r w:rsidRPr="00C82C2E">
              <w:rPr>
                <w:rFonts w:cs="Arial"/>
                <w:bCs/>
                <w:sz w:val="16"/>
                <w:szCs w:val="16"/>
              </w:rPr>
              <w:t>DeletedIdentities</w:t>
            </w:r>
          </w:p>
        </w:tc>
        <w:tc>
          <w:tcPr>
            <w:tcW w:w="0" w:type="auto"/>
            <w:vAlign w:val="center"/>
          </w:tcPr>
          <w:p w:rsidR="00577250" w:rsidRPr="00C82C2E" w:rsidRDefault="00577250" w:rsidP="00B2561F">
            <w:pPr>
              <w:pStyle w:val="TAL"/>
              <w:rPr>
                <w:rFonts w:cs="Arial"/>
                <w:bCs/>
                <w:sz w:val="16"/>
                <w:szCs w:val="16"/>
              </w:rPr>
            </w:pPr>
            <w:r w:rsidRPr="00C82C2E">
              <w:rPr>
                <w:rFonts w:cs="Arial"/>
                <w:bCs/>
                <w:sz w:val="16"/>
                <w:szCs w:val="16"/>
              </w:rPr>
              <w:t>tPublicIdentity</w:t>
            </w:r>
          </w:p>
        </w:tc>
        <w:tc>
          <w:tcPr>
            <w:tcW w:w="0" w:type="auto"/>
            <w:vAlign w:val="center"/>
          </w:tcPr>
          <w:p w:rsidR="00577250" w:rsidRPr="00C82C2E" w:rsidRDefault="00577250" w:rsidP="00B2561F">
            <w:pPr>
              <w:pStyle w:val="TAL"/>
              <w:jc w:val="center"/>
              <w:rPr>
                <w:rFonts w:cs="Arial"/>
                <w:bCs/>
                <w:sz w:val="16"/>
                <w:szCs w:val="16"/>
              </w:rPr>
            </w:pPr>
            <w:r w:rsidRPr="00C82C2E">
              <w:rPr>
                <w:rFonts w:cs="Arial"/>
                <w:bCs/>
                <w:sz w:val="16"/>
                <w:szCs w:val="16"/>
              </w:rPr>
              <w:t>0 to 1</w:t>
            </w:r>
          </w:p>
        </w:tc>
      </w:tr>
      <w:tr w:rsidR="00577250" w:rsidRPr="00C82C2E" w:rsidTr="007D683E">
        <w:trPr>
          <w:cantSplit/>
          <w:trHeight w:val="279"/>
          <w:jc w:val="center"/>
        </w:trPr>
        <w:tc>
          <w:tcPr>
            <w:tcW w:w="0" w:type="auto"/>
            <w:vMerge/>
            <w:vAlign w:val="center"/>
          </w:tcPr>
          <w:p w:rsidR="00577250" w:rsidRPr="00C82C2E" w:rsidRDefault="00577250" w:rsidP="00B2561F">
            <w:pPr>
              <w:pStyle w:val="TAL"/>
              <w:rPr>
                <w:rFonts w:cs="Arial"/>
                <w:bCs/>
                <w:sz w:val="16"/>
                <w:szCs w:val="16"/>
              </w:rPr>
            </w:pPr>
          </w:p>
        </w:tc>
        <w:tc>
          <w:tcPr>
            <w:tcW w:w="0" w:type="auto"/>
            <w:vMerge/>
            <w:vAlign w:val="center"/>
          </w:tcPr>
          <w:p w:rsidR="00577250" w:rsidRPr="00C82C2E" w:rsidRDefault="00577250" w:rsidP="00B2561F">
            <w:pPr>
              <w:pStyle w:val="TAL"/>
              <w:rPr>
                <w:rFonts w:cs="Arial"/>
                <w:bCs/>
                <w:sz w:val="16"/>
                <w:szCs w:val="16"/>
              </w:rPr>
            </w:pPr>
          </w:p>
        </w:tc>
        <w:tc>
          <w:tcPr>
            <w:tcW w:w="0" w:type="auto"/>
            <w:gridSpan w:val="2"/>
            <w:vAlign w:val="center"/>
          </w:tcPr>
          <w:p w:rsidR="00577250" w:rsidRPr="00C82C2E" w:rsidRDefault="00577250" w:rsidP="00B2561F">
            <w:pPr>
              <w:pStyle w:val="TAL"/>
              <w:rPr>
                <w:rFonts w:cs="Arial"/>
                <w:bCs/>
                <w:sz w:val="16"/>
                <w:szCs w:val="16"/>
              </w:rPr>
            </w:pPr>
            <w:r w:rsidRPr="00C82C2E">
              <w:rPr>
                <w:rFonts w:cs="Arial"/>
                <w:bCs/>
                <w:sz w:val="16"/>
                <w:szCs w:val="16"/>
              </w:rPr>
              <w:t>Extension</w:t>
            </w:r>
          </w:p>
        </w:tc>
        <w:tc>
          <w:tcPr>
            <w:tcW w:w="0" w:type="auto"/>
            <w:vAlign w:val="center"/>
          </w:tcPr>
          <w:p w:rsidR="00577250" w:rsidRPr="00C82C2E" w:rsidRDefault="00577250" w:rsidP="00B2561F">
            <w:pPr>
              <w:pStyle w:val="TAL"/>
              <w:rPr>
                <w:rFonts w:cs="Arial"/>
                <w:bCs/>
                <w:sz w:val="16"/>
                <w:szCs w:val="16"/>
              </w:rPr>
            </w:pPr>
            <w:r w:rsidRPr="00C82C2E">
              <w:rPr>
                <w:rFonts w:cs="Arial"/>
                <w:bCs/>
                <w:sz w:val="16"/>
                <w:szCs w:val="16"/>
              </w:rPr>
              <w:t>tSh-Data-Extension3</w:t>
            </w:r>
          </w:p>
        </w:tc>
        <w:tc>
          <w:tcPr>
            <w:tcW w:w="0" w:type="auto"/>
            <w:vAlign w:val="center"/>
          </w:tcPr>
          <w:p w:rsidR="00577250" w:rsidRPr="00C82C2E" w:rsidRDefault="00577250" w:rsidP="00B2561F">
            <w:pPr>
              <w:pStyle w:val="TAL"/>
              <w:jc w:val="center"/>
              <w:rPr>
                <w:rFonts w:cs="Arial"/>
                <w:bCs/>
                <w:sz w:val="16"/>
                <w:szCs w:val="16"/>
              </w:rPr>
            </w:pPr>
            <w:r w:rsidRPr="00C82C2E">
              <w:rPr>
                <w:rFonts w:cs="Arial"/>
                <w:bCs/>
                <w:sz w:val="16"/>
                <w:szCs w:val="16"/>
              </w:rPr>
              <w:t>0 to 1</w:t>
            </w:r>
          </w:p>
        </w:tc>
      </w:tr>
      <w:tr w:rsidR="00DB64A9" w:rsidRPr="00C82C2E" w:rsidTr="007D683E">
        <w:trPr>
          <w:cantSplit/>
          <w:trHeight w:val="279"/>
          <w:jc w:val="center"/>
        </w:trPr>
        <w:tc>
          <w:tcPr>
            <w:tcW w:w="0" w:type="auto"/>
            <w:vMerge w:val="restart"/>
            <w:vAlign w:val="center"/>
          </w:tcPr>
          <w:p w:rsidR="00DB64A9" w:rsidRPr="00C82C2E" w:rsidRDefault="00DB64A9" w:rsidP="00B2561F">
            <w:pPr>
              <w:pStyle w:val="TAL"/>
              <w:rPr>
                <w:rFonts w:cs="Arial"/>
                <w:bCs/>
                <w:sz w:val="16"/>
                <w:szCs w:val="16"/>
              </w:rPr>
            </w:pPr>
            <w:r w:rsidRPr="00C82C2E">
              <w:rPr>
                <w:rFonts w:cs="Arial"/>
                <w:bCs/>
                <w:sz w:val="16"/>
                <w:szCs w:val="16"/>
              </w:rPr>
              <w:t>tSh-Data-Extension3</w:t>
            </w:r>
          </w:p>
        </w:tc>
        <w:tc>
          <w:tcPr>
            <w:tcW w:w="0" w:type="auto"/>
            <w:vMerge w:val="restart"/>
            <w:vAlign w:val="center"/>
          </w:tcPr>
          <w:p w:rsidR="00DB64A9" w:rsidRPr="00C82C2E" w:rsidRDefault="00DB64A9" w:rsidP="00B2561F">
            <w:pPr>
              <w:pStyle w:val="TAL"/>
              <w:rPr>
                <w:rFonts w:cs="Arial"/>
                <w:bCs/>
                <w:sz w:val="16"/>
                <w:szCs w:val="16"/>
              </w:rPr>
            </w:pPr>
            <w:r w:rsidRPr="00C82C2E">
              <w:rPr>
                <w:rFonts w:cs="Arial"/>
                <w:bCs/>
                <w:sz w:val="16"/>
                <w:szCs w:val="16"/>
              </w:rPr>
              <w:t>Extension</w:t>
            </w:r>
          </w:p>
        </w:tc>
        <w:tc>
          <w:tcPr>
            <w:tcW w:w="0" w:type="auto"/>
            <w:gridSpan w:val="2"/>
            <w:vAlign w:val="center"/>
          </w:tcPr>
          <w:p w:rsidR="00DB64A9" w:rsidRPr="00C82C2E" w:rsidRDefault="00DB64A9" w:rsidP="00B2561F">
            <w:pPr>
              <w:pStyle w:val="TAL"/>
              <w:rPr>
                <w:rFonts w:cs="Arial"/>
                <w:bCs/>
                <w:sz w:val="16"/>
                <w:szCs w:val="16"/>
              </w:rPr>
            </w:pPr>
            <w:r w:rsidRPr="00C82C2E">
              <w:rPr>
                <w:rFonts w:cs="Arial"/>
                <w:bCs/>
                <w:sz w:val="16"/>
                <w:szCs w:val="16"/>
              </w:rPr>
              <w:t>TADSinformation</w:t>
            </w:r>
          </w:p>
        </w:tc>
        <w:tc>
          <w:tcPr>
            <w:tcW w:w="0" w:type="auto"/>
            <w:vAlign w:val="center"/>
          </w:tcPr>
          <w:p w:rsidR="00DB64A9" w:rsidRPr="00C82C2E" w:rsidRDefault="00DB64A9" w:rsidP="00B2561F">
            <w:pPr>
              <w:pStyle w:val="TAL"/>
              <w:rPr>
                <w:rFonts w:cs="Arial"/>
                <w:bCs/>
                <w:sz w:val="16"/>
                <w:szCs w:val="16"/>
              </w:rPr>
            </w:pPr>
            <w:r w:rsidRPr="00C82C2E">
              <w:rPr>
                <w:rFonts w:cs="Arial"/>
                <w:bCs/>
                <w:sz w:val="16"/>
                <w:szCs w:val="16"/>
              </w:rPr>
              <w:t>tTADSinformation</w:t>
            </w:r>
          </w:p>
        </w:tc>
        <w:tc>
          <w:tcPr>
            <w:tcW w:w="0" w:type="auto"/>
            <w:vAlign w:val="center"/>
          </w:tcPr>
          <w:p w:rsidR="00DB64A9" w:rsidRPr="00C82C2E" w:rsidRDefault="00DB64A9" w:rsidP="00B2561F">
            <w:pPr>
              <w:pStyle w:val="TAL"/>
              <w:jc w:val="center"/>
              <w:rPr>
                <w:rFonts w:cs="Arial"/>
                <w:bCs/>
                <w:sz w:val="16"/>
                <w:szCs w:val="16"/>
              </w:rPr>
            </w:pPr>
            <w:r w:rsidRPr="00C82C2E">
              <w:rPr>
                <w:rFonts w:cs="Arial"/>
                <w:bCs/>
                <w:sz w:val="16"/>
                <w:szCs w:val="16"/>
              </w:rPr>
              <w:t>0 to 1</w:t>
            </w:r>
          </w:p>
        </w:tc>
      </w:tr>
      <w:tr w:rsidR="00DB64A9" w:rsidRPr="00C82C2E" w:rsidTr="007D683E">
        <w:trPr>
          <w:cantSplit/>
          <w:trHeight w:val="279"/>
          <w:jc w:val="center"/>
        </w:trPr>
        <w:tc>
          <w:tcPr>
            <w:tcW w:w="0" w:type="auto"/>
            <w:vMerge/>
            <w:vAlign w:val="center"/>
          </w:tcPr>
          <w:p w:rsidR="00DB64A9" w:rsidRPr="00C82C2E" w:rsidRDefault="00DB64A9" w:rsidP="00B2561F">
            <w:pPr>
              <w:pStyle w:val="TAL"/>
              <w:rPr>
                <w:rFonts w:cs="Arial"/>
                <w:bCs/>
                <w:sz w:val="16"/>
                <w:szCs w:val="16"/>
              </w:rPr>
            </w:pPr>
          </w:p>
        </w:tc>
        <w:tc>
          <w:tcPr>
            <w:tcW w:w="0" w:type="auto"/>
            <w:vMerge/>
            <w:vAlign w:val="center"/>
          </w:tcPr>
          <w:p w:rsidR="00DB64A9" w:rsidRPr="00C82C2E" w:rsidRDefault="00DB64A9" w:rsidP="00B2561F">
            <w:pPr>
              <w:pStyle w:val="TAL"/>
              <w:rPr>
                <w:rFonts w:cs="Arial"/>
                <w:bCs/>
                <w:sz w:val="16"/>
                <w:szCs w:val="16"/>
              </w:rPr>
            </w:pPr>
          </w:p>
        </w:tc>
        <w:tc>
          <w:tcPr>
            <w:tcW w:w="0" w:type="auto"/>
            <w:gridSpan w:val="2"/>
            <w:vAlign w:val="center"/>
          </w:tcPr>
          <w:p w:rsidR="00DB64A9" w:rsidRPr="00C82C2E" w:rsidRDefault="00DB64A9" w:rsidP="00B2561F">
            <w:pPr>
              <w:pStyle w:val="TAL"/>
              <w:rPr>
                <w:rFonts w:cs="Arial"/>
                <w:bCs/>
                <w:sz w:val="16"/>
                <w:szCs w:val="16"/>
              </w:rPr>
            </w:pPr>
            <w:r w:rsidRPr="00C82C2E">
              <w:rPr>
                <w:rFonts w:cs="Arial"/>
                <w:bCs/>
                <w:sz w:val="16"/>
                <w:szCs w:val="16"/>
              </w:rPr>
              <w:t>Extension</w:t>
            </w:r>
          </w:p>
        </w:tc>
        <w:tc>
          <w:tcPr>
            <w:tcW w:w="0" w:type="auto"/>
            <w:vAlign w:val="center"/>
          </w:tcPr>
          <w:p w:rsidR="00DB64A9" w:rsidRPr="00C82C2E" w:rsidRDefault="00DB64A9" w:rsidP="00B2561F">
            <w:pPr>
              <w:pStyle w:val="TAL"/>
              <w:rPr>
                <w:rFonts w:cs="Arial"/>
                <w:bCs/>
                <w:sz w:val="16"/>
                <w:szCs w:val="16"/>
              </w:rPr>
            </w:pPr>
            <w:r w:rsidRPr="00C82C2E">
              <w:rPr>
                <w:rFonts w:cs="Arial"/>
                <w:bCs/>
                <w:sz w:val="16"/>
                <w:szCs w:val="16"/>
              </w:rPr>
              <w:t>tSh-Data-Extension4</w:t>
            </w:r>
          </w:p>
        </w:tc>
        <w:tc>
          <w:tcPr>
            <w:tcW w:w="0" w:type="auto"/>
            <w:vAlign w:val="center"/>
          </w:tcPr>
          <w:p w:rsidR="00DB64A9" w:rsidRPr="00C82C2E" w:rsidRDefault="00DB64A9" w:rsidP="00B2561F">
            <w:pPr>
              <w:pStyle w:val="TAL"/>
              <w:jc w:val="center"/>
              <w:rPr>
                <w:rFonts w:cs="Arial"/>
                <w:bCs/>
                <w:sz w:val="16"/>
                <w:szCs w:val="16"/>
              </w:rPr>
            </w:pPr>
            <w:r w:rsidRPr="00C82C2E">
              <w:rPr>
                <w:rFonts w:cs="Arial"/>
                <w:bCs/>
                <w:sz w:val="16"/>
                <w:szCs w:val="16"/>
              </w:rPr>
              <w:t>0 to 1</w:t>
            </w:r>
          </w:p>
        </w:tc>
      </w:tr>
      <w:tr w:rsidR="00F120DE" w:rsidRPr="00C82C2E" w:rsidTr="007D683E">
        <w:trPr>
          <w:cantSplit/>
          <w:trHeight w:val="279"/>
          <w:jc w:val="center"/>
        </w:trPr>
        <w:tc>
          <w:tcPr>
            <w:tcW w:w="0" w:type="auto"/>
            <w:vMerge w:val="restart"/>
            <w:vAlign w:val="center"/>
          </w:tcPr>
          <w:p w:rsidR="00F120DE" w:rsidRPr="00C82C2E" w:rsidRDefault="00F120DE" w:rsidP="00B2561F">
            <w:pPr>
              <w:pStyle w:val="TAL"/>
              <w:rPr>
                <w:rFonts w:cs="Arial"/>
                <w:bCs/>
                <w:sz w:val="16"/>
                <w:szCs w:val="16"/>
              </w:rPr>
            </w:pPr>
            <w:r w:rsidRPr="00C82C2E">
              <w:rPr>
                <w:rFonts w:cs="Arial"/>
                <w:bCs/>
                <w:sz w:val="16"/>
                <w:szCs w:val="16"/>
              </w:rPr>
              <w:t>tSh-Data-Extension4</w:t>
            </w:r>
          </w:p>
        </w:tc>
        <w:tc>
          <w:tcPr>
            <w:tcW w:w="0" w:type="auto"/>
            <w:vMerge w:val="restart"/>
            <w:vAlign w:val="center"/>
          </w:tcPr>
          <w:p w:rsidR="00F120DE" w:rsidRPr="00C82C2E" w:rsidRDefault="00F120DE" w:rsidP="00B2561F">
            <w:pPr>
              <w:pStyle w:val="TAL"/>
              <w:rPr>
                <w:rFonts w:cs="Arial"/>
                <w:bCs/>
                <w:sz w:val="16"/>
                <w:szCs w:val="16"/>
              </w:rPr>
            </w:pPr>
            <w:r w:rsidRPr="00C82C2E">
              <w:rPr>
                <w:rFonts w:cs="Arial"/>
                <w:bCs/>
                <w:sz w:val="16"/>
                <w:szCs w:val="16"/>
              </w:rPr>
              <w:t>Extension</w:t>
            </w:r>
          </w:p>
        </w:tc>
        <w:tc>
          <w:tcPr>
            <w:tcW w:w="0" w:type="auto"/>
            <w:gridSpan w:val="2"/>
            <w:vAlign w:val="center"/>
          </w:tcPr>
          <w:p w:rsidR="00F120DE" w:rsidRPr="00C82C2E" w:rsidRDefault="00F120DE" w:rsidP="00B2561F">
            <w:pPr>
              <w:pStyle w:val="TAL"/>
              <w:rPr>
                <w:rFonts w:cs="Arial"/>
                <w:bCs/>
                <w:sz w:val="16"/>
                <w:szCs w:val="16"/>
              </w:rPr>
            </w:pPr>
            <w:r w:rsidRPr="00C82C2E">
              <w:rPr>
                <w:rFonts w:hint="eastAsia"/>
                <w:sz w:val="16"/>
                <w:szCs w:val="16"/>
                <w:lang w:eastAsia="zh-CN"/>
              </w:rPr>
              <w:t>E</w:t>
            </w:r>
            <w:r w:rsidRPr="00C82C2E">
              <w:rPr>
                <w:sz w:val="16"/>
                <w:szCs w:val="16"/>
              </w:rPr>
              <w:t>PSUserState</w:t>
            </w:r>
          </w:p>
        </w:tc>
        <w:tc>
          <w:tcPr>
            <w:tcW w:w="0" w:type="auto"/>
            <w:vAlign w:val="center"/>
          </w:tcPr>
          <w:p w:rsidR="00F120DE" w:rsidRPr="00C82C2E" w:rsidRDefault="00F120DE" w:rsidP="00B2561F">
            <w:pPr>
              <w:pStyle w:val="TAL"/>
              <w:rPr>
                <w:rFonts w:cs="Arial"/>
                <w:bCs/>
                <w:sz w:val="16"/>
                <w:szCs w:val="16"/>
              </w:rPr>
            </w:pPr>
            <w:r w:rsidRPr="00C82C2E">
              <w:rPr>
                <w:sz w:val="16"/>
                <w:szCs w:val="16"/>
              </w:rPr>
              <w:t>tPSUserState</w:t>
            </w:r>
          </w:p>
        </w:tc>
        <w:tc>
          <w:tcPr>
            <w:tcW w:w="0" w:type="auto"/>
            <w:vAlign w:val="center"/>
          </w:tcPr>
          <w:p w:rsidR="00F120DE" w:rsidRPr="00C82C2E" w:rsidRDefault="00F120DE" w:rsidP="00B2561F">
            <w:pPr>
              <w:pStyle w:val="TAL"/>
              <w:jc w:val="center"/>
              <w:rPr>
                <w:rFonts w:cs="Arial"/>
                <w:bCs/>
                <w:sz w:val="16"/>
                <w:szCs w:val="16"/>
              </w:rPr>
            </w:pPr>
            <w:r w:rsidRPr="00C82C2E">
              <w:rPr>
                <w:rFonts w:cs="Arial"/>
                <w:bCs/>
                <w:sz w:val="16"/>
                <w:szCs w:val="16"/>
              </w:rPr>
              <w:t>0 to 1</w:t>
            </w:r>
          </w:p>
        </w:tc>
      </w:tr>
      <w:tr w:rsidR="00F120DE" w:rsidRPr="00C82C2E" w:rsidTr="007D683E">
        <w:trPr>
          <w:cantSplit/>
          <w:trHeight w:val="279"/>
          <w:jc w:val="center"/>
        </w:trPr>
        <w:tc>
          <w:tcPr>
            <w:tcW w:w="0" w:type="auto"/>
            <w:vMerge/>
            <w:vAlign w:val="center"/>
          </w:tcPr>
          <w:p w:rsidR="00F120DE" w:rsidRPr="00C82C2E" w:rsidRDefault="00F120DE" w:rsidP="00B2561F">
            <w:pPr>
              <w:pStyle w:val="TAL"/>
              <w:rPr>
                <w:rFonts w:cs="Arial"/>
                <w:bCs/>
                <w:sz w:val="16"/>
                <w:szCs w:val="16"/>
              </w:rPr>
            </w:pPr>
          </w:p>
        </w:tc>
        <w:tc>
          <w:tcPr>
            <w:tcW w:w="0" w:type="auto"/>
            <w:vMerge/>
            <w:vAlign w:val="center"/>
          </w:tcPr>
          <w:p w:rsidR="00F120DE" w:rsidRPr="00C82C2E" w:rsidRDefault="00F120DE" w:rsidP="00B2561F">
            <w:pPr>
              <w:pStyle w:val="TAL"/>
              <w:rPr>
                <w:rFonts w:cs="Arial"/>
                <w:bCs/>
                <w:sz w:val="16"/>
                <w:szCs w:val="16"/>
              </w:rPr>
            </w:pPr>
          </w:p>
        </w:tc>
        <w:tc>
          <w:tcPr>
            <w:tcW w:w="0" w:type="auto"/>
            <w:gridSpan w:val="2"/>
            <w:vAlign w:val="center"/>
          </w:tcPr>
          <w:p w:rsidR="00F120DE" w:rsidRPr="00C82C2E" w:rsidRDefault="00F120DE" w:rsidP="00B2561F">
            <w:pPr>
              <w:pStyle w:val="TAL"/>
              <w:rPr>
                <w:rFonts w:cs="Arial"/>
                <w:bCs/>
                <w:sz w:val="16"/>
                <w:szCs w:val="16"/>
              </w:rPr>
            </w:pPr>
            <w:r w:rsidRPr="00C82C2E">
              <w:rPr>
                <w:rFonts w:hint="eastAsia"/>
                <w:sz w:val="16"/>
                <w:szCs w:val="16"/>
                <w:lang w:eastAsia="zh-CN"/>
              </w:rPr>
              <w:t>E</w:t>
            </w:r>
            <w:r w:rsidRPr="00C82C2E">
              <w:rPr>
                <w:sz w:val="16"/>
                <w:szCs w:val="16"/>
              </w:rPr>
              <w:t>PSLocationInformation</w:t>
            </w:r>
          </w:p>
        </w:tc>
        <w:tc>
          <w:tcPr>
            <w:tcW w:w="0" w:type="auto"/>
            <w:vAlign w:val="center"/>
          </w:tcPr>
          <w:p w:rsidR="00F120DE" w:rsidRPr="00C82C2E" w:rsidRDefault="00F120DE" w:rsidP="00B2561F">
            <w:pPr>
              <w:pStyle w:val="TAL"/>
              <w:rPr>
                <w:rFonts w:cs="Arial"/>
                <w:bCs/>
                <w:sz w:val="16"/>
                <w:szCs w:val="16"/>
              </w:rPr>
            </w:pPr>
            <w:r w:rsidRPr="00C82C2E">
              <w:rPr>
                <w:sz w:val="16"/>
                <w:szCs w:val="16"/>
              </w:rPr>
              <w:t>t</w:t>
            </w:r>
            <w:r w:rsidRPr="00C82C2E">
              <w:rPr>
                <w:rFonts w:hint="eastAsia"/>
                <w:sz w:val="16"/>
                <w:szCs w:val="16"/>
                <w:lang w:eastAsia="zh-CN"/>
              </w:rPr>
              <w:t>E</w:t>
            </w:r>
            <w:r w:rsidRPr="00C82C2E">
              <w:rPr>
                <w:sz w:val="16"/>
                <w:szCs w:val="16"/>
              </w:rPr>
              <w:t>PSLocationInformation</w:t>
            </w:r>
          </w:p>
        </w:tc>
        <w:tc>
          <w:tcPr>
            <w:tcW w:w="0" w:type="auto"/>
            <w:vAlign w:val="center"/>
          </w:tcPr>
          <w:p w:rsidR="00F120DE" w:rsidRPr="00C82C2E" w:rsidRDefault="00F120DE" w:rsidP="00B2561F">
            <w:pPr>
              <w:pStyle w:val="TAL"/>
              <w:jc w:val="center"/>
              <w:rPr>
                <w:rFonts w:cs="Arial"/>
                <w:bCs/>
                <w:sz w:val="16"/>
                <w:szCs w:val="16"/>
              </w:rPr>
            </w:pPr>
            <w:r w:rsidRPr="00C82C2E">
              <w:rPr>
                <w:rFonts w:cs="Arial"/>
                <w:bCs/>
                <w:sz w:val="16"/>
                <w:szCs w:val="16"/>
              </w:rPr>
              <w:t>0 to 1</w:t>
            </w:r>
          </w:p>
        </w:tc>
      </w:tr>
      <w:tr w:rsidR="00F120DE" w:rsidRPr="00C82C2E" w:rsidTr="007D683E">
        <w:trPr>
          <w:cantSplit/>
          <w:trHeight w:val="279"/>
          <w:jc w:val="center"/>
        </w:trPr>
        <w:tc>
          <w:tcPr>
            <w:tcW w:w="0" w:type="auto"/>
            <w:vMerge/>
            <w:vAlign w:val="center"/>
          </w:tcPr>
          <w:p w:rsidR="00F120DE" w:rsidRPr="00C82C2E" w:rsidRDefault="00F120DE" w:rsidP="00B2561F">
            <w:pPr>
              <w:pStyle w:val="TAL"/>
              <w:rPr>
                <w:rFonts w:cs="Arial"/>
                <w:bCs/>
                <w:sz w:val="16"/>
                <w:szCs w:val="16"/>
              </w:rPr>
            </w:pPr>
          </w:p>
        </w:tc>
        <w:tc>
          <w:tcPr>
            <w:tcW w:w="0" w:type="auto"/>
            <w:vMerge/>
            <w:vAlign w:val="center"/>
          </w:tcPr>
          <w:p w:rsidR="00F120DE" w:rsidRPr="00C82C2E" w:rsidRDefault="00F120DE" w:rsidP="00B2561F">
            <w:pPr>
              <w:pStyle w:val="TAL"/>
              <w:rPr>
                <w:rFonts w:cs="Arial"/>
                <w:bCs/>
                <w:sz w:val="16"/>
                <w:szCs w:val="16"/>
              </w:rPr>
            </w:pPr>
          </w:p>
        </w:tc>
        <w:tc>
          <w:tcPr>
            <w:tcW w:w="0" w:type="auto"/>
            <w:gridSpan w:val="2"/>
            <w:vAlign w:val="center"/>
          </w:tcPr>
          <w:p w:rsidR="00F120DE" w:rsidRPr="00C82C2E" w:rsidRDefault="00F120DE" w:rsidP="00B2561F">
            <w:pPr>
              <w:pStyle w:val="TAL"/>
              <w:rPr>
                <w:sz w:val="16"/>
                <w:szCs w:val="16"/>
                <w:lang w:eastAsia="zh-CN"/>
              </w:rPr>
            </w:pPr>
            <w:r w:rsidRPr="00C82C2E">
              <w:rPr>
                <w:sz w:val="16"/>
                <w:szCs w:val="16"/>
                <w:lang w:eastAsia="zh-CN"/>
              </w:rPr>
              <w:t>Extension</w:t>
            </w:r>
          </w:p>
        </w:tc>
        <w:tc>
          <w:tcPr>
            <w:tcW w:w="0" w:type="auto"/>
            <w:vAlign w:val="center"/>
          </w:tcPr>
          <w:p w:rsidR="00F120DE" w:rsidRPr="00C82C2E" w:rsidRDefault="00F120DE" w:rsidP="00B2561F">
            <w:pPr>
              <w:pStyle w:val="TAL"/>
              <w:rPr>
                <w:sz w:val="16"/>
                <w:szCs w:val="16"/>
              </w:rPr>
            </w:pPr>
            <w:r w:rsidRPr="00C82C2E">
              <w:rPr>
                <w:sz w:val="16"/>
                <w:szCs w:val="16"/>
              </w:rPr>
              <w:t>tSh-Data-Extension</w:t>
            </w:r>
            <w:r w:rsidR="00743111" w:rsidRPr="00C82C2E">
              <w:rPr>
                <w:sz w:val="16"/>
                <w:szCs w:val="16"/>
              </w:rPr>
              <w:t>5</w:t>
            </w:r>
          </w:p>
        </w:tc>
        <w:tc>
          <w:tcPr>
            <w:tcW w:w="0" w:type="auto"/>
            <w:vAlign w:val="center"/>
          </w:tcPr>
          <w:p w:rsidR="00F120DE" w:rsidRPr="00C82C2E" w:rsidRDefault="00F120DE" w:rsidP="00B2561F">
            <w:pPr>
              <w:pStyle w:val="TAL"/>
              <w:jc w:val="center"/>
              <w:rPr>
                <w:rFonts w:cs="Arial"/>
                <w:bCs/>
                <w:sz w:val="16"/>
                <w:szCs w:val="16"/>
              </w:rPr>
            </w:pPr>
            <w:r w:rsidRPr="00C82C2E">
              <w:rPr>
                <w:rFonts w:cs="Arial"/>
                <w:bCs/>
                <w:sz w:val="16"/>
                <w:szCs w:val="16"/>
              </w:rPr>
              <w:t>0 to 1</w:t>
            </w:r>
          </w:p>
        </w:tc>
      </w:tr>
      <w:tr w:rsidR="00BE5036" w:rsidRPr="00C82C2E" w:rsidTr="007D683E">
        <w:trPr>
          <w:cantSplit/>
          <w:trHeight w:val="279"/>
          <w:jc w:val="center"/>
        </w:trPr>
        <w:tc>
          <w:tcPr>
            <w:tcW w:w="0" w:type="auto"/>
            <w:vMerge w:val="restart"/>
            <w:vAlign w:val="center"/>
          </w:tcPr>
          <w:p w:rsidR="00BE5036" w:rsidRPr="00C82C2E" w:rsidRDefault="00BE5036" w:rsidP="00B2561F">
            <w:pPr>
              <w:pStyle w:val="TAL"/>
              <w:rPr>
                <w:rFonts w:cs="Arial"/>
                <w:bCs/>
                <w:sz w:val="16"/>
                <w:szCs w:val="16"/>
              </w:rPr>
            </w:pPr>
            <w:r w:rsidRPr="00C82C2E">
              <w:rPr>
                <w:rFonts w:cs="Arial"/>
                <w:bCs/>
                <w:sz w:val="16"/>
                <w:szCs w:val="16"/>
              </w:rPr>
              <w:t>tSh-Data-Extension5</w:t>
            </w:r>
          </w:p>
        </w:tc>
        <w:tc>
          <w:tcPr>
            <w:tcW w:w="0" w:type="auto"/>
            <w:vMerge w:val="restart"/>
            <w:vAlign w:val="center"/>
          </w:tcPr>
          <w:p w:rsidR="00BE5036" w:rsidRPr="00C82C2E" w:rsidRDefault="00BE5036" w:rsidP="00B2561F">
            <w:pPr>
              <w:pStyle w:val="TAL"/>
              <w:rPr>
                <w:rFonts w:cs="Arial"/>
                <w:bCs/>
                <w:sz w:val="16"/>
                <w:szCs w:val="16"/>
              </w:rPr>
            </w:pPr>
            <w:r w:rsidRPr="00C82C2E">
              <w:rPr>
                <w:rFonts w:cs="Arial"/>
                <w:bCs/>
                <w:sz w:val="16"/>
                <w:szCs w:val="16"/>
              </w:rPr>
              <w:t>Extension</w:t>
            </w:r>
          </w:p>
        </w:tc>
        <w:tc>
          <w:tcPr>
            <w:tcW w:w="0" w:type="auto"/>
            <w:gridSpan w:val="2"/>
            <w:vAlign w:val="center"/>
          </w:tcPr>
          <w:p w:rsidR="00BE5036" w:rsidRPr="00C82C2E" w:rsidRDefault="00BE5036" w:rsidP="00B2561F">
            <w:pPr>
              <w:pStyle w:val="TAL"/>
              <w:rPr>
                <w:sz w:val="16"/>
                <w:szCs w:val="16"/>
                <w:lang w:eastAsia="zh-CN"/>
              </w:rPr>
            </w:pPr>
            <w:r w:rsidRPr="00C82C2E">
              <w:rPr>
                <w:sz w:val="16"/>
                <w:szCs w:val="16"/>
                <w:lang w:eastAsia="zh-CN"/>
              </w:rPr>
              <w:t>IMSI</w:t>
            </w:r>
          </w:p>
        </w:tc>
        <w:tc>
          <w:tcPr>
            <w:tcW w:w="0" w:type="auto"/>
            <w:vAlign w:val="center"/>
          </w:tcPr>
          <w:p w:rsidR="00BE5036" w:rsidRPr="00C82C2E" w:rsidRDefault="00BE5036" w:rsidP="00B2561F">
            <w:pPr>
              <w:pStyle w:val="TAL"/>
              <w:rPr>
                <w:sz w:val="16"/>
                <w:szCs w:val="16"/>
              </w:rPr>
            </w:pPr>
            <w:r w:rsidRPr="00C82C2E">
              <w:rPr>
                <w:sz w:val="16"/>
                <w:szCs w:val="16"/>
              </w:rPr>
              <w:t>tIMSI</w:t>
            </w:r>
          </w:p>
        </w:tc>
        <w:tc>
          <w:tcPr>
            <w:tcW w:w="0" w:type="auto"/>
            <w:vAlign w:val="center"/>
          </w:tcPr>
          <w:p w:rsidR="00BE5036" w:rsidRPr="00C82C2E" w:rsidRDefault="00BE5036" w:rsidP="00B2561F">
            <w:pPr>
              <w:pStyle w:val="TAL"/>
              <w:jc w:val="center"/>
              <w:rPr>
                <w:rFonts w:cs="Arial"/>
                <w:bCs/>
                <w:sz w:val="16"/>
                <w:szCs w:val="16"/>
              </w:rPr>
            </w:pPr>
            <w:r w:rsidRPr="00C82C2E">
              <w:rPr>
                <w:rFonts w:cs="Arial"/>
                <w:bCs/>
                <w:sz w:val="16"/>
                <w:szCs w:val="16"/>
              </w:rPr>
              <w:t>0 to 1</w:t>
            </w:r>
          </w:p>
        </w:tc>
      </w:tr>
      <w:tr w:rsidR="00BE5036" w:rsidRPr="00C82C2E" w:rsidTr="007D683E">
        <w:trPr>
          <w:cantSplit/>
          <w:trHeight w:val="279"/>
          <w:jc w:val="center"/>
        </w:trPr>
        <w:tc>
          <w:tcPr>
            <w:tcW w:w="0" w:type="auto"/>
            <w:vMerge/>
            <w:vAlign w:val="center"/>
          </w:tcPr>
          <w:p w:rsidR="00BE5036" w:rsidRPr="00C82C2E" w:rsidRDefault="00BE5036" w:rsidP="00743111">
            <w:pPr>
              <w:pStyle w:val="TAL"/>
              <w:rPr>
                <w:rFonts w:cs="Arial"/>
                <w:bCs/>
                <w:sz w:val="16"/>
                <w:szCs w:val="16"/>
              </w:rPr>
            </w:pPr>
          </w:p>
        </w:tc>
        <w:tc>
          <w:tcPr>
            <w:tcW w:w="0" w:type="auto"/>
            <w:vMerge/>
            <w:vAlign w:val="center"/>
          </w:tcPr>
          <w:p w:rsidR="00BE5036" w:rsidRPr="00C82C2E" w:rsidRDefault="00BE5036" w:rsidP="00743111">
            <w:pPr>
              <w:pStyle w:val="TAL"/>
              <w:rPr>
                <w:rFonts w:cs="Arial"/>
                <w:bCs/>
                <w:sz w:val="16"/>
                <w:szCs w:val="16"/>
              </w:rPr>
            </w:pPr>
          </w:p>
        </w:tc>
        <w:tc>
          <w:tcPr>
            <w:tcW w:w="0" w:type="auto"/>
            <w:gridSpan w:val="2"/>
            <w:vAlign w:val="center"/>
          </w:tcPr>
          <w:p w:rsidR="00BE5036" w:rsidRPr="00C82C2E" w:rsidRDefault="00BE5036" w:rsidP="00743111">
            <w:pPr>
              <w:pStyle w:val="TAL"/>
              <w:rPr>
                <w:sz w:val="16"/>
                <w:szCs w:val="16"/>
                <w:lang w:eastAsia="zh-CN"/>
              </w:rPr>
            </w:pPr>
            <w:r w:rsidRPr="00C82C2E">
              <w:rPr>
                <w:rFonts w:hint="eastAsia"/>
                <w:sz w:val="16"/>
                <w:szCs w:val="16"/>
                <w:lang w:eastAsia="zh-CN"/>
              </w:rPr>
              <w:t>TWANLocationInformation</w:t>
            </w:r>
          </w:p>
        </w:tc>
        <w:tc>
          <w:tcPr>
            <w:tcW w:w="0" w:type="auto"/>
            <w:vAlign w:val="center"/>
          </w:tcPr>
          <w:p w:rsidR="00BE5036" w:rsidRPr="00C82C2E" w:rsidRDefault="00BE5036" w:rsidP="00743111">
            <w:pPr>
              <w:pStyle w:val="TAL"/>
              <w:rPr>
                <w:sz w:val="16"/>
                <w:szCs w:val="16"/>
              </w:rPr>
            </w:pPr>
            <w:r w:rsidRPr="00C82C2E">
              <w:rPr>
                <w:sz w:val="16"/>
                <w:szCs w:val="16"/>
              </w:rPr>
              <w:t>t</w:t>
            </w:r>
            <w:r w:rsidRPr="00C82C2E">
              <w:rPr>
                <w:rFonts w:hint="eastAsia"/>
                <w:sz w:val="16"/>
                <w:szCs w:val="16"/>
                <w:lang w:eastAsia="zh-CN"/>
              </w:rPr>
              <w:t>TWANLocationInformation</w:t>
            </w:r>
          </w:p>
        </w:tc>
        <w:tc>
          <w:tcPr>
            <w:tcW w:w="0" w:type="auto"/>
            <w:vAlign w:val="center"/>
          </w:tcPr>
          <w:p w:rsidR="00BE5036" w:rsidRPr="00C82C2E" w:rsidRDefault="00BE5036" w:rsidP="00743111">
            <w:pPr>
              <w:pStyle w:val="TAL"/>
              <w:jc w:val="center"/>
              <w:rPr>
                <w:rFonts w:cs="Arial"/>
                <w:bCs/>
                <w:sz w:val="16"/>
                <w:szCs w:val="16"/>
              </w:rPr>
            </w:pPr>
            <w:r w:rsidRPr="00C82C2E">
              <w:rPr>
                <w:rFonts w:cs="Arial"/>
                <w:bCs/>
                <w:sz w:val="16"/>
                <w:szCs w:val="16"/>
              </w:rPr>
              <w:t>0 to 1</w:t>
            </w:r>
          </w:p>
        </w:tc>
      </w:tr>
      <w:tr w:rsidR="00BE5036" w:rsidRPr="00C82C2E" w:rsidTr="007D683E">
        <w:trPr>
          <w:cantSplit/>
          <w:trHeight w:val="279"/>
          <w:jc w:val="center"/>
        </w:trPr>
        <w:tc>
          <w:tcPr>
            <w:tcW w:w="0" w:type="auto"/>
            <w:vMerge/>
            <w:vAlign w:val="center"/>
          </w:tcPr>
          <w:p w:rsidR="00BE5036" w:rsidRPr="00C82C2E" w:rsidRDefault="00BE5036" w:rsidP="00BE5036">
            <w:pPr>
              <w:pStyle w:val="TAL"/>
              <w:rPr>
                <w:rFonts w:cs="Arial"/>
                <w:bCs/>
                <w:sz w:val="16"/>
                <w:szCs w:val="16"/>
              </w:rPr>
            </w:pPr>
          </w:p>
        </w:tc>
        <w:tc>
          <w:tcPr>
            <w:tcW w:w="0" w:type="auto"/>
            <w:vMerge/>
            <w:vAlign w:val="center"/>
          </w:tcPr>
          <w:p w:rsidR="00BE5036" w:rsidRPr="00C82C2E" w:rsidRDefault="00BE5036" w:rsidP="00BE5036">
            <w:pPr>
              <w:pStyle w:val="TAL"/>
              <w:rPr>
                <w:rFonts w:cs="Arial"/>
                <w:bCs/>
                <w:sz w:val="16"/>
                <w:szCs w:val="16"/>
              </w:rPr>
            </w:pPr>
          </w:p>
        </w:tc>
        <w:tc>
          <w:tcPr>
            <w:tcW w:w="0" w:type="auto"/>
            <w:gridSpan w:val="2"/>
            <w:vAlign w:val="center"/>
          </w:tcPr>
          <w:p w:rsidR="00BE5036" w:rsidRPr="00C82C2E" w:rsidRDefault="00BE5036" w:rsidP="00BE5036">
            <w:pPr>
              <w:pStyle w:val="TAL"/>
              <w:rPr>
                <w:sz w:val="16"/>
                <w:szCs w:val="16"/>
                <w:lang w:eastAsia="zh-CN"/>
              </w:rPr>
            </w:pPr>
            <w:r w:rsidRPr="00C82C2E">
              <w:rPr>
                <w:sz w:val="16"/>
                <w:szCs w:val="16"/>
                <w:lang w:eastAsia="zh-CN"/>
              </w:rPr>
              <w:t>IMSPrivateUserIdentity</w:t>
            </w:r>
          </w:p>
        </w:tc>
        <w:tc>
          <w:tcPr>
            <w:tcW w:w="0" w:type="auto"/>
            <w:vAlign w:val="center"/>
          </w:tcPr>
          <w:p w:rsidR="00BE5036" w:rsidRPr="00C82C2E" w:rsidRDefault="00BE5036" w:rsidP="00BE5036">
            <w:pPr>
              <w:pStyle w:val="TAL"/>
              <w:rPr>
                <w:sz w:val="16"/>
                <w:szCs w:val="16"/>
              </w:rPr>
            </w:pPr>
            <w:r w:rsidRPr="00C82C2E">
              <w:rPr>
                <w:sz w:val="16"/>
                <w:szCs w:val="16"/>
              </w:rPr>
              <w:t>tIMSPrivateUserIdentity</w:t>
            </w:r>
          </w:p>
        </w:tc>
        <w:tc>
          <w:tcPr>
            <w:tcW w:w="0" w:type="auto"/>
            <w:vAlign w:val="center"/>
          </w:tcPr>
          <w:p w:rsidR="00BE5036" w:rsidRPr="00C82C2E" w:rsidRDefault="00BE5036" w:rsidP="00BE5036">
            <w:pPr>
              <w:pStyle w:val="TAL"/>
              <w:jc w:val="center"/>
              <w:rPr>
                <w:rFonts w:cs="Arial"/>
                <w:bCs/>
                <w:sz w:val="16"/>
                <w:szCs w:val="16"/>
              </w:rPr>
            </w:pPr>
            <w:r w:rsidRPr="00C82C2E">
              <w:rPr>
                <w:rFonts w:cs="Arial"/>
                <w:bCs/>
                <w:sz w:val="16"/>
                <w:szCs w:val="16"/>
              </w:rPr>
              <w:t>0 to n</w:t>
            </w:r>
          </w:p>
        </w:tc>
      </w:tr>
      <w:tr w:rsidR="005924B6" w:rsidRPr="00C82C2E" w:rsidTr="007D683E">
        <w:trPr>
          <w:cantSplit/>
          <w:jc w:val="center"/>
        </w:trPr>
        <w:tc>
          <w:tcPr>
            <w:tcW w:w="0" w:type="auto"/>
            <w:vMerge w:val="restart"/>
            <w:vAlign w:val="center"/>
          </w:tcPr>
          <w:p w:rsidR="005924B6" w:rsidRPr="00C82C2E" w:rsidRDefault="005924B6" w:rsidP="00B2561F">
            <w:pPr>
              <w:pStyle w:val="TAL"/>
              <w:rPr>
                <w:sz w:val="16"/>
                <w:szCs w:val="16"/>
              </w:rPr>
            </w:pPr>
            <w:r w:rsidRPr="00C82C2E">
              <w:rPr>
                <w:sz w:val="16"/>
                <w:szCs w:val="16"/>
              </w:rPr>
              <w:t>tTransparentData</w:t>
            </w:r>
          </w:p>
        </w:tc>
        <w:tc>
          <w:tcPr>
            <w:tcW w:w="0" w:type="auto"/>
            <w:vMerge w:val="restart"/>
            <w:vAlign w:val="center"/>
          </w:tcPr>
          <w:p w:rsidR="005924B6" w:rsidRPr="00C82C2E" w:rsidRDefault="005924B6" w:rsidP="00B2561F">
            <w:pPr>
              <w:pStyle w:val="TAL"/>
              <w:rPr>
                <w:sz w:val="16"/>
                <w:szCs w:val="16"/>
              </w:rPr>
            </w:pPr>
            <w:r w:rsidRPr="00C82C2E">
              <w:rPr>
                <w:sz w:val="16"/>
                <w:szCs w:val="16"/>
              </w:rPr>
              <w:t>RepositoryData</w:t>
            </w:r>
          </w:p>
        </w:tc>
        <w:tc>
          <w:tcPr>
            <w:tcW w:w="0" w:type="auto"/>
            <w:gridSpan w:val="2"/>
          </w:tcPr>
          <w:p w:rsidR="005924B6" w:rsidRPr="00C82C2E" w:rsidRDefault="005924B6" w:rsidP="00B2561F">
            <w:pPr>
              <w:pStyle w:val="TAL"/>
              <w:rPr>
                <w:sz w:val="16"/>
                <w:szCs w:val="16"/>
              </w:rPr>
            </w:pPr>
            <w:r w:rsidRPr="00C82C2E">
              <w:rPr>
                <w:sz w:val="16"/>
                <w:szCs w:val="16"/>
              </w:rPr>
              <w:t>ServiceIndication</w:t>
            </w:r>
          </w:p>
        </w:tc>
        <w:tc>
          <w:tcPr>
            <w:tcW w:w="0" w:type="auto"/>
          </w:tcPr>
          <w:p w:rsidR="005924B6" w:rsidRPr="00C82C2E" w:rsidRDefault="005924B6" w:rsidP="00B2561F">
            <w:pPr>
              <w:pStyle w:val="TAL"/>
              <w:rPr>
                <w:sz w:val="16"/>
                <w:szCs w:val="16"/>
              </w:rPr>
            </w:pPr>
            <w:r w:rsidRPr="00C82C2E">
              <w:rPr>
                <w:sz w:val="16"/>
                <w:szCs w:val="16"/>
              </w:rPr>
              <w:t>string</w:t>
            </w:r>
          </w:p>
        </w:tc>
        <w:tc>
          <w:tcPr>
            <w:tcW w:w="0" w:type="auto"/>
          </w:tcPr>
          <w:p w:rsidR="005924B6" w:rsidRPr="00C82C2E" w:rsidRDefault="005924B6" w:rsidP="00B2561F">
            <w:pPr>
              <w:pStyle w:val="TAL"/>
              <w:jc w:val="center"/>
              <w:rPr>
                <w:sz w:val="16"/>
                <w:szCs w:val="16"/>
              </w:rPr>
            </w:pPr>
            <w:r w:rsidRPr="00C82C2E">
              <w:rPr>
                <w:sz w:val="16"/>
                <w:szCs w:val="16"/>
              </w:rPr>
              <w:t>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SequenceNumber</w:t>
            </w:r>
          </w:p>
        </w:tc>
        <w:tc>
          <w:tcPr>
            <w:tcW w:w="0" w:type="auto"/>
          </w:tcPr>
          <w:p w:rsidR="005924B6" w:rsidRPr="00C82C2E" w:rsidRDefault="005924B6" w:rsidP="00B2561F">
            <w:pPr>
              <w:pStyle w:val="TAL"/>
              <w:rPr>
                <w:sz w:val="16"/>
                <w:szCs w:val="16"/>
              </w:rPr>
            </w:pPr>
            <w:r w:rsidRPr="00C82C2E">
              <w:rPr>
                <w:sz w:val="16"/>
                <w:szCs w:val="16"/>
              </w:rPr>
              <w:t>tSequenceNumber</w:t>
            </w:r>
          </w:p>
        </w:tc>
        <w:tc>
          <w:tcPr>
            <w:tcW w:w="0" w:type="auto"/>
          </w:tcPr>
          <w:p w:rsidR="005924B6" w:rsidRPr="00C82C2E" w:rsidRDefault="005924B6" w:rsidP="00B2561F">
            <w:pPr>
              <w:pStyle w:val="TAL"/>
              <w:jc w:val="center"/>
              <w:rPr>
                <w:sz w:val="16"/>
                <w:szCs w:val="16"/>
              </w:rPr>
            </w:pPr>
            <w:r w:rsidRPr="00C82C2E">
              <w:rPr>
                <w:sz w:val="16"/>
                <w:szCs w:val="16"/>
              </w:rPr>
              <w:t>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ServiceData</w:t>
            </w:r>
          </w:p>
        </w:tc>
        <w:tc>
          <w:tcPr>
            <w:tcW w:w="0" w:type="auto"/>
          </w:tcPr>
          <w:p w:rsidR="005924B6" w:rsidRPr="00C82C2E" w:rsidRDefault="005924B6" w:rsidP="00B2561F">
            <w:pPr>
              <w:pStyle w:val="TAL"/>
              <w:rPr>
                <w:sz w:val="16"/>
                <w:szCs w:val="16"/>
              </w:rPr>
            </w:pPr>
            <w:r w:rsidRPr="00C82C2E">
              <w:rPr>
                <w:sz w:val="16"/>
                <w:szCs w:val="16"/>
              </w:rPr>
              <w:t>tServiceData</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Align w:val="center"/>
          </w:tcPr>
          <w:p w:rsidR="005924B6" w:rsidRPr="00C82C2E" w:rsidRDefault="005924B6" w:rsidP="00B2561F">
            <w:pPr>
              <w:pStyle w:val="TAL"/>
              <w:rPr>
                <w:sz w:val="16"/>
                <w:szCs w:val="16"/>
              </w:rPr>
            </w:pPr>
            <w:r w:rsidRPr="00C82C2E">
              <w:rPr>
                <w:sz w:val="16"/>
                <w:szCs w:val="16"/>
              </w:rPr>
              <w:t>tServiceData</w:t>
            </w:r>
          </w:p>
        </w:tc>
        <w:tc>
          <w:tcPr>
            <w:tcW w:w="0" w:type="auto"/>
            <w:vAlign w:val="center"/>
          </w:tcPr>
          <w:p w:rsidR="005924B6" w:rsidRPr="00C82C2E" w:rsidRDefault="005924B6" w:rsidP="00B2561F">
            <w:pPr>
              <w:pStyle w:val="TAL"/>
              <w:rPr>
                <w:sz w:val="16"/>
                <w:szCs w:val="16"/>
              </w:rPr>
            </w:pPr>
            <w:r w:rsidRPr="00C82C2E">
              <w:rPr>
                <w:sz w:val="16"/>
                <w:szCs w:val="16"/>
              </w:rPr>
              <w:t>any</w:t>
            </w:r>
          </w:p>
        </w:tc>
        <w:tc>
          <w:tcPr>
            <w:tcW w:w="0" w:type="auto"/>
            <w:gridSpan w:val="2"/>
          </w:tcPr>
          <w:p w:rsidR="005924B6" w:rsidRPr="00C82C2E" w:rsidRDefault="005924B6" w:rsidP="00B2561F">
            <w:pPr>
              <w:pStyle w:val="TAL"/>
              <w:rPr>
                <w:sz w:val="16"/>
                <w:szCs w:val="16"/>
              </w:rPr>
            </w:pPr>
            <w:r w:rsidRPr="00C82C2E">
              <w:rPr>
                <w:sz w:val="16"/>
                <w:szCs w:val="16"/>
              </w:rPr>
              <w:t>any</w:t>
            </w:r>
          </w:p>
        </w:tc>
        <w:tc>
          <w:tcPr>
            <w:tcW w:w="0" w:type="auto"/>
          </w:tcPr>
          <w:p w:rsidR="005924B6" w:rsidRPr="00C82C2E" w:rsidRDefault="005924B6" w:rsidP="00B2561F">
            <w:pPr>
              <w:pStyle w:val="TAL"/>
              <w:rPr>
                <w:sz w:val="16"/>
                <w:szCs w:val="16"/>
              </w:rPr>
            </w:pPr>
            <w:r w:rsidRPr="00C82C2E">
              <w:rPr>
                <w:sz w:val="16"/>
                <w:szCs w:val="16"/>
              </w:rPr>
              <w:t>any</w:t>
            </w:r>
          </w:p>
        </w:tc>
        <w:tc>
          <w:tcPr>
            <w:tcW w:w="0" w:type="auto"/>
          </w:tcPr>
          <w:p w:rsidR="005924B6" w:rsidRPr="00C82C2E" w:rsidRDefault="005924B6" w:rsidP="00B2561F">
            <w:pPr>
              <w:pStyle w:val="TAL"/>
              <w:jc w:val="center"/>
              <w:rPr>
                <w:sz w:val="16"/>
                <w:szCs w:val="16"/>
              </w:rPr>
            </w:pPr>
            <w:r w:rsidRPr="00C82C2E">
              <w:rPr>
                <w:sz w:val="16"/>
                <w:szCs w:val="16"/>
              </w:rPr>
              <w:t>1</w:t>
            </w:r>
          </w:p>
        </w:tc>
      </w:tr>
      <w:tr w:rsidR="00F537A7" w:rsidRPr="00C82C2E" w:rsidTr="007D683E">
        <w:trPr>
          <w:cantSplit/>
          <w:jc w:val="center"/>
        </w:trPr>
        <w:tc>
          <w:tcPr>
            <w:tcW w:w="0" w:type="auto"/>
            <w:vAlign w:val="center"/>
          </w:tcPr>
          <w:p w:rsidR="00F537A7" w:rsidRPr="00C82C2E" w:rsidRDefault="00F537A7" w:rsidP="00B2561F">
            <w:pPr>
              <w:pStyle w:val="TAL"/>
              <w:rPr>
                <w:sz w:val="16"/>
                <w:szCs w:val="16"/>
              </w:rPr>
            </w:pPr>
          </w:p>
        </w:tc>
        <w:tc>
          <w:tcPr>
            <w:tcW w:w="0" w:type="auto"/>
            <w:vAlign w:val="center"/>
          </w:tcPr>
          <w:p w:rsidR="00F537A7" w:rsidRPr="00C82C2E" w:rsidRDefault="00F537A7" w:rsidP="00B2561F">
            <w:pPr>
              <w:pStyle w:val="TAL"/>
              <w:rPr>
                <w:sz w:val="16"/>
                <w:szCs w:val="16"/>
              </w:rPr>
            </w:pPr>
          </w:p>
        </w:tc>
        <w:tc>
          <w:tcPr>
            <w:tcW w:w="0" w:type="auto"/>
            <w:gridSpan w:val="2"/>
          </w:tcPr>
          <w:p w:rsidR="00F537A7" w:rsidRPr="00C82C2E" w:rsidRDefault="00F537A7" w:rsidP="00B2561F">
            <w:pPr>
              <w:pStyle w:val="TAL"/>
              <w:rPr>
                <w:sz w:val="16"/>
                <w:szCs w:val="16"/>
              </w:rPr>
            </w:pPr>
          </w:p>
        </w:tc>
        <w:tc>
          <w:tcPr>
            <w:tcW w:w="0" w:type="auto"/>
          </w:tcPr>
          <w:p w:rsidR="00F537A7" w:rsidRPr="00C82C2E" w:rsidRDefault="00F537A7" w:rsidP="00B2561F">
            <w:pPr>
              <w:pStyle w:val="TAL"/>
              <w:rPr>
                <w:sz w:val="16"/>
                <w:szCs w:val="16"/>
              </w:rPr>
            </w:pPr>
          </w:p>
        </w:tc>
        <w:tc>
          <w:tcPr>
            <w:tcW w:w="0" w:type="auto"/>
          </w:tcPr>
          <w:p w:rsidR="00F537A7" w:rsidRPr="00C82C2E" w:rsidRDefault="00F537A7" w:rsidP="00B2561F">
            <w:pPr>
              <w:pStyle w:val="TAL"/>
              <w:jc w:val="center"/>
              <w:rPr>
                <w:sz w:val="16"/>
                <w:szCs w:val="16"/>
              </w:rPr>
            </w:pPr>
          </w:p>
        </w:tc>
      </w:tr>
      <w:tr w:rsidR="005924B6" w:rsidRPr="00C82C2E" w:rsidTr="007D683E">
        <w:trPr>
          <w:cantSplit/>
          <w:jc w:val="center"/>
        </w:trPr>
        <w:tc>
          <w:tcPr>
            <w:tcW w:w="0" w:type="auto"/>
            <w:vAlign w:val="center"/>
          </w:tcPr>
          <w:p w:rsidR="005924B6" w:rsidRPr="00C82C2E" w:rsidRDefault="005924B6" w:rsidP="00B2561F">
            <w:pPr>
              <w:pStyle w:val="TAL"/>
              <w:rPr>
                <w:sz w:val="16"/>
                <w:szCs w:val="16"/>
              </w:rPr>
            </w:pPr>
            <w:r w:rsidRPr="00C82C2E">
              <w:rPr>
                <w:sz w:val="16"/>
                <w:szCs w:val="16"/>
              </w:rPr>
              <w:t>tIFCs</w:t>
            </w:r>
          </w:p>
        </w:tc>
        <w:tc>
          <w:tcPr>
            <w:tcW w:w="0" w:type="auto"/>
            <w:vAlign w:val="center"/>
          </w:tcPr>
          <w:p w:rsidR="005924B6" w:rsidRPr="00C82C2E" w:rsidRDefault="005924B6" w:rsidP="00B2561F">
            <w:pPr>
              <w:pStyle w:val="TAL"/>
              <w:rPr>
                <w:sz w:val="16"/>
                <w:szCs w:val="16"/>
              </w:rPr>
            </w:pPr>
            <w:r w:rsidRPr="00C82C2E">
              <w:rPr>
                <w:sz w:val="16"/>
                <w:szCs w:val="16"/>
              </w:rPr>
              <w:t>IFCs</w:t>
            </w:r>
          </w:p>
        </w:tc>
        <w:tc>
          <w:tcPr>
            <w:tcW w:w="0" w:type="auto"/>
            <w:gridSpan w:val="2"/>
          </w:tcPr>
          <w:p w:rsidR="005924B6" w:rsidRPr="00C82C2E" w:rsidRDefault="005924B6" w:rsidP="00B2561F">
            <w:pPr>
              <w:pStyle w:val="TAL"/>
              <w:rPr>
                <w:sz w:val="16"/>
                <w:szCs w:val="16"/>
              </w:rPr>
            </w:pPr>
            <w:r w:rsidRPr="00C82C2E">
              <w:rPr>
                <w:sz w:val="16"/>
                <w:szCs w:val="16"/>
              </w:rPr>
              <w:t>InitialFilterCriteria</w:t>
            </w:r>
          </w:p>
        </w:tc>
        <w:tc>
          <w:tcPr>
            <w:tcW w:w="0" w:type="auto"/>
          </w:tcPr>
          <w:p w:rsidR="005924B6" w:rsidRPr="00C82C2E" w:rsidRDefault="005924B6" w:rsidP="00B2561F">
            <w:pPr>
              <w:pStyle w:val="TAL"/>
              <w:rPr>
                <w:sz w:val="16"/>
                <w:szCs w:val="16"/>
              </w:rPr>
            </w:pPr>
            <w:r w:rsidRPr="00C82C2E">
              <w:rPr>
                <w:sz w:val="16"/>
                <w:szCs w:val="16"/>
              </w:rPr>
              <w:t>tInitialFilterCriteria</w:t>
            </w:r>
          </w:p>
        </w:tc>
        <w:tc>
          <w:tcPr>
            <w:tcW w:w="0" w:type="auto"/>
          </w:tcPr>
          <w:p w:rsidR="005924B6" w:rsidRPr="00C82C2E" w:rsidRDefault="005924B6" w:rsidP="00B2561F">
            <w:pPr>
              <w:pStyle w:val="TAL"/>
              <w:jc w:val="center"/>
              <w:rPr>
                <w:sz w:val="16"/>
                <w:szCs w:val="16"/>
              </w:rPr>
            </w:pPr>
            <w:r w:rsidRPr="00C82C2E">
              <w:rPr>
                <w:sz w:val="16"/>
                <w:szCs w:val="16"/>
              </w:rPr>
              <w:t>0 to n</w:t>
            </w:r>
          </w:p>
        </w:tc>
      </w:tr>
      <w:tr w:rsidR="005924B6" w:rsidRPr="00C82C2E" w:rsidTr="007D683E">
        <w:trPr>
          <w:cantSplit/>
          <w:jc w:val="center"/>
        </w:trPr>
        <w:tc>
          <w:tcPr>
            <w:tcW w:w="0" w:type="auto"/>
            <w:vMerge w:val="restart"/>
            <w:vAlign w:val="center"/>
          </w:tcPr>
          <w:p w:rsidR="005924B6" w:rsidRPr="00C82C2E" w:rsidRDefault="005924B6" w:rsidP="00B2561F">
            <w:pPr>
              <w:pStyle w:val="TAL"/>
              <w:rPr>
                <w:sz w:val="16"/>
                <w:szCs w:val="16"/>
              </w:rPr>
            </w:pPr>
            <w:r w:rsidRPr="00C82C2E">
              <w:rPr>
                <w:sz w:val="16"/>
                <w:szCs w:val="16"/>
              </w:rPr>
              <w:t>tShIMSData</w:t>
            </w:r>
          </w:p>
        </w:tc>
        <w:tc>
          <w:tcPr>
            <w:tcW w:w="0" w:type="auto"/>
            <w:vMerge w:val="restart"/>
            <w:vAlign w:val="center"/>
          </w:tcPr>
          <w:p w:rsidR="005924B6" w:rsidRPr="00C82C2E" w:rsidRDefault="005924B6" w:rsidP="00B2561F">
            <w:pPr>
              <w:pStyle w:val="TAL"/>
              <w:rPr>
                <w:sz w:val="16"/>
                <w:szCs w:val="16"/>
              </w:rPr>
            </w:pPr>
            <w:r w:rsidRPr="00C82C2E">
              <w:rPr>
                <w:sz w:val="16"/>
                <w:szCs w:val="16"/>
              </w:rPr>
              <w:t>Sh-IMS-Data</w:t>
            </w:r>
          </w:p>
        </w:tc>
        <w:tc>
          <w:tcPr>
            <w:tcW w:w="0" w:type="auto"/>
            <w:gridSpan w:val="2"/>
          </w:tcPr>
          <w:p w:rsidR="005924B6" w:rsidRPr="00C82C2E" w:rsidRDefault="005924B6" w:rsidP="00B2561F">
            <w:pPr>
              <w:pStyle w:val="TAL"/>
              <w:rPr>
                <w:sz w:val="16"/>
                <w:szCs w:val="16"/>
              </w:rPr>
            </w:pPr>
            <w:r w:rsidRPr="00C82C2E">
              <w:rPr>
                <w:sz w:val="16"/>
                <w:szCs w:val="16"/>
              </w:rPr>
              <w:t>SCSCFName</w:t>
            </w:r>
          </w:p>
        </w:tc>
        <w:tc>
          <w:tcPr>
            <w:tcW w:w="0" w:type="auto"/>
          </w:tcPr>
          <w:p w:rsidR="005924B6" w:rsidRPr="00C82C2E" w:rsidRDefault="005924B6" w:rsidP="00B2561F">
            <w:pPr>
              <w:pStyle w:val="TAL"/>
              <w:rPr>
                <w:sz w:val="16"/>
                <w:szCs w:val="16"/>
              </w:rPr>
            </w:pPr>
            <w:r w:rsidRPr="00C82C2E">
              <w:rPr>
                <w:sz w:val="16"/>
                <w:szCs w:val="16"/>
              </w:rPr>
              <w:t>tSIP_URL</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IFCs</w:t>
            </w:r>
          </w:p>
        </w:tc>
        <w:tc>
          <w:tcPr>
            <w:tcW w:w="0" w:type="auto"/>
          </w:tcPr>
          <w:p w:rsidR="005924B6" w:rsidRPr="00C82C2E" w:rsidRDefault="005924B6" w:rsidP="00B2561F">
            <w:pPr>
              <w:pStyle w:val="TAL"/>
              <w:rPr>
                <w:sz w:val="16"/>
                <w:szCs w:val="16"/>
              </w:rPr>
            </w:pPr>
            <w:r w:rsidRPr="00C82C2E">
              <w:rPr>
                <w:sz w:val="16"/>
                <w:szCs w:val="16"/>
              </w:rPr>
              <w:t>tIFCs</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IMSUserState</w:t>
            </w:r>
          </w:p>
        </w:tc>
        <w:tc>
          <w:tcPr>
            <w:tcW w:w="0" w:type="auto"/>
          </w:tcPr>
          <w:p w:rsidR="005924B6" w:rsidRPr="00C82C2E" w:rsidRDefault="005924B6" w:rsidP="00B2561F">
            <w:pPr>
              <w:pStyle w:val="TAL"/>
              <w:rPr>
                <w:sz w:val="16"/>
                <w:szCs w:val="16"/>
              </w:rPr>
            </w:pPr>
            <w:r w:rsidRPr="00C82C2E">
              <w:rPr>
                <w:sz w:val="16"/>
                <w:szCs w:val="16"/>
              </w:rPr>
              <w:t>tIMSUserState</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ChargingInformation</w:t>
            </w:r>
          </w:p>
        </w:tc>
        <w:tc>
          <w:tcPr>
            <w:tcW w:w="0" w:type="auto"/>
          </w:tcPr>
          <w:p w:rsidR="005924B6" w:rsidRPr="00C82C2E" w:rsidRDefault="005924B6" w:rsidP="00B2561F">
            <w:pPr>
              <w:pStyle w:val="TAL"/>
              <w:rPr>
                <w:sz w:val="16"/>
                <w:szCs w:val="16"/>
              </w:rPr>
            </w:pPr>
            <w:r w:rsidRPr="00C82C2E">
              <w:rPr>
                <w:sz w:val="16"/>
                <w:szCs w:val="16"/>
              </w:rPr>
              <w:t>tChargingInformation</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Extension</w:t>
            </w:r>
          </w:p>
        </w:tc>
        <w:tc>
          <w:tcPr>
            <w:tcW w:w="0" w:type="auto"/>
          </w:tcPr>
          <w:p w:rsidR="005924B6" w:rsidRPr="00C82C2E" w:rsidRDefault="005924B6" w:rsidP="00B2561F">
            <w:pPr>
              <w:pStyle w:val="TAL"/>
              <w:rPr>
                <w:sz w:val="16"/>
                <w:szCs w:val="16"/>
              </w:rPr>
            </w:pPr>
            <w:r w:rsidRPr="00C82C2E">
              <w:rPr>
                <w:sz w:val="16"/>
                <w:szCs w:val="16"/>
              </w:rPr>
              <w:t>tShIMSDataExtension</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restart"/>
            <w:vAlign w:val="center"/>
          </w:tcPr>
          <w:p w:rsidR="005924B6" w:rsidRPr="00C82C2E" w:rsidRDefault="005924B6" w:rsidP="00B2561F">
            <w:pPr>
              <w:pStyle w:val="TAL"/>
              <w:rPr>
                <w:sz w:val="16"/>
                <w:szCs w:val="16"/>
              </w:rPr>
            </w:pPr>
            <w:r w:rsidRPr="00C82C2E">
              <w:rPr>
                <w:sz w:val="16"/>
                <w:szCs w:val="16"/>
              </w:rPr>
              <w:t>tShIMSDataExtension</w:t>
            </w:r>
          </w:p>
        </w:tc>
        <w:tc>
          <w:tcPr>
            <w:tcW w:w="0" w:type="auto"/>
            <w:vMerge w:val="restart"/>
            <w:vAlign w:val="center"/>
          </w:tcPr>
          <w:p w:rsidR="005924B6" w:rsidRPr="00C82C2E" w:rsidRDefault="005924B6" w:rsidP="00B2561F">
            <w:pPr>
              <w:pStyle w:val="TAL"/>
              <w:rPr>
                <w:sz w:val="16"/>
                <w:szCs w:val="16"/>
              </w:rPr>
            </w:pPr>
            <w:r w:rsidRPr="00C82C2E">
              <w:rPr>
                <w:sz w:val="16"/>
                <w:szCs w:val="16"/>
              </w:rPr>
              <w:t>Extension</w:t>
            </w:r>
          </w:p>
        </w:tc>
        <w:tc>
          <w:tcPr>
            <w:tcW w:w="0" w:type="auto"/>
            <w:gridSpan w:val="2"/>
          </w:tcPr>
          <w:p w:rsidR="005924B6" w:rsidRPr="00C82C2E" w:rsidRDefault="005924B6" w:rsidP="00B2561F">
            <w:pPr>
              <w:pStyle w:val="TAL"/>
              <w:rPr>
                <w:sz w:val="16"/>
                <w:szCs w:val="16"/>
              </w:rPr>
            </w:pPr>
            <w:r w:rsidRPr="00C82C2E">
              <w:rPr>
                <w:sz w:val="16"/>
                <w:szCs w:val="16"/>
              </w:rPr>
              <w:t>PSIActivation</w:t>
            </w:r>
          </w:p>
        </w:tc>
        <w:tc>
          <w:tcPr>
            <w:tcW w:w="0" w:type="auto"/>
          </w:tcPr>
          <w:p w:rsidR="005924B6" w:rsidRPr="00C82C2E" w:rsidRDefault="005924B6" w:rsidP="00B2561F">
            <w:pPr>
              <w:pStyle w:val="TAL"/>
              <w:rPr>
                <w:sz w:val="16"/>
                <w:szCs w:val="16"/>
              </w:rPr>
            </w:pPr>
            <w:r w:rsidRPr="00C82C2E">
              <w:rPr>
                <w:sz w:val="16"/>
                <w:szCs w:val="16"/>
              </w:rPr>
              <w:t>tPSIActivation</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Extension</w:t>
            </w:r>
          </w:p>
        </w:tc>
        <w:tc>
          <w:tcPr>
            <w:tcW w:w="0" w:type="auto"/>
          </w:tcPr>
          <w:p w:rsidR="005924B6" w:rsidRPr="00C82C2E" w:rsidRDefault="005924B6" w:rsidP="00B2561F">
            <w:pPr>
              <w:pStyle w:val="TAL"/>
              <w:rPr>
                <w:sz w:val="16"/>
                <w:szCs w:val="16"/>
              </w:rPr>
            </w:pPr>
            <w:r w:rsidRPr="00C82C2E">
              <w:rPr>
                <w:sz w:val="16"/>
                <w:szCs w:val="16"/>
              </w:rPr>
              <w:t>tShIMSDataExtension2</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5924B6" w:rsidRPr="00C82C2E" w:rsidTr="007D683E">
        <w:trPr>
          <w:cantSplit/>
          <w:jc w:val="center"/>
        </w:trPr>
        <w:tc>
          <w:tcPr>
            <w:tcW w:w="0" w:type="auto"/>
            <w:vMerge w:val="restart"/>
            <w:vAlign w:val="center"/>
          </w:tcPr>
          <w:p w:rsidR="005924B6" w:rsidRPr="00C82C2E" w:rsidRDefault="005924B6" w:rsidP="00B2561F">
            <w:pPr>
              <w:pStyle w:val="TAL"/>
              <w:rPr>
                <w:sz w:val="16"/>
                <w:szCs w:val="16"/>
              </w:rPr>
            </w:pPr>
            <w:r w:rsidRPr="00C82C2E">
              <w:rPr>
                <w:sz w:val="16"/>
                <w:szCs w:val="16"/>
              </w:rPr>
              <w:t>tShIMSDataExtension2</w:t>
            </w:r>
          </w:p>
        </w:tc>
        <w:tc>
          <w:tcPr>
            <w:tcW w:w="0" w:type="auto"/>
            <w:vMerge w:val="restart"/>
            <w:vAlign w:val="center"/>
          </w:tcPr>
          <w:p w:rsidR="005924B6" w:rsidRPr="00C82C2E" w:rsidRDefault="005924B6" w:rsidP="00B2561F">
            <w:pPr>
              <w:pStyle w:val="TAL"/>
              <w:rPr>
                <w:sz w:val="16"/>
                <w:szCs w:val="16"/>
              </w:rPr>
            </w:pPr>
            <w:r w:rsidRPr="00C82C2E">
              <w:rPr>
                <w:sz w:val="16"/>
                <w:szCs w:val="16"/>
              </w:rPr>
              <w:t>Extension</w:t>
            </w:r>
          </w:p>
        </w:tc>
        <w:tc>
          <w:tcPr>
            <w:tcW w:w="0" w:type="auto"/>
            <w:gridSpan w:val="2"/>
          </w:tcPr>
          <w:p w:rsidR="005924B6" w:rsidRPr="00C82C2E" w:rsidRDefault="005924B6" w:rsidP="00B2561F">
            <w:pPr>
              <w:pStyle w:val="TAL"/>
              <w:rPr>
                <w:sz w:val="16"/>
                <w:szCs w:val="16"/>
              </w:rPr>
            </w:pPr>
            <w:r w:rsidRPr="00C82C2E">
              <w:rPr>
                <w:sz w:val="16"/>
                <w:szCs w:val="16"/>
              </w:rPr>
              <w:t>DSAI</w:t>
            </w:r>
          </w:p>
        </w:tc>
        <w:tc>
          <w:tcPr>
            <w:tcW w:w="0" w:type="auto"/>
          </w:tcPr>
          <w:p w:rsidR="005924B6" w:rsidRPr="00C82C2E" w:rsidRDefault="005924B6" w:rsidP="00B2561F">
            <w:pPr>
              <w:pStyle w:val="TAL"/>
              <w:rPr>
                <w:sz w:val="16"/>
                <w:szCs w:val="16"/>
              </w:rPr>
            </w:pPr>
            <w:r w:rsidRPr="00C82C2E">
              <w:rPr>
                <w:sz w:val="16"/>
                <w:szCs w:val="16"/>
              </w:rPr>
              <w:t>tDSAI</w:t>
            </w:r>
          </w:p>
        </w:tc>
        <w:tc>
          <w:tcPr>
            <w:tcW w:w="0" w:type="auto"/>
          </w:tcPr>
          <w:p w:rsidR="005924B6" w:rsidRPr="00C82C2E" w:rsidRDefault="005924B6" w:rsidP="00B2561F">
            <w:pPr>
              <w:pStyle w:val="TAL"/>
              <w:jc w:val="center"/>
              <w:rPr>
                <w:sz w:val="16"/>
                <w:szCs w:val="16"/>
              </w:rPr>
            </w:pPr>
            <w:r w:rsidRPr="00C82C2E">
              <w:rPr>
                <w:sz w:val="16"/>
                <w:szCs w:val="16"/>
              </w:rPr>
              <w:t>0 to n</w:t>
            </w:r>
          </w:p>
        </w:tc>
      </w:tr>
      <w:tr w:rsidR="005924B6" w:rsidRPr="00C82C2E" w:rsidTr="007D683E">
        <w:trPr>
          <w:cantSplit/>
          <w:jc w:val="center"/>
        </w:trPr>
        <w:tc>
          <w:tcPr>
            <w:tcW w:w="0" w:type="auto"/>
            <w:vMerge/>
            <w:vAlign w:val="center"/>
          </w:tcPr>
          <w:p w:rsidR="005924B6" w:rsidRPr="00C82C2E" w:rsidRDefault="005924B6" w:rsidP="00B2561F">
            <w:pPr>
              <w:pStyle w:val="TAL"/>
              <w:rPr>
                <w:sz w:val="16"/>
                <w:szCs w:val="16"/>
              </w:rPr>
            </w:pPr>
          </w:p>
        </w:tc>
        <w:tc>
          <w:tcPr>
            <w:tcW w:w="0" w:type="auto"/>
            <w:vMerge/>
            <w:vAlign w:val="center"/>
          </w:tcPr>
          <w:p w:rsidR="005924B6" w:rsidRPr="00C82C2E" w:rsidRDefault="005924B6" w:rsidP="00B2561F">
            <w:pPr>
              <w:pStyle w:val="TAL"/>
              <w:rPr>
                <w:sz w:val="16"/>
                <w:szCs w:val="16"/>
              </w:rPr>
            </w:pPr>
          </w:p>
        </w:tc>
        <w:tc>
          <w:tcPr>
            <w:tcW w:w="0" w:type="auto"/>
            <w:gridSpan w:val="2"/>
          </w:tcPr>
          <w:p w:rsidR="005924B6" w:rsidRPr="00C82C2E" w:rsidRDefault="005924B6" w:rsidP="00B2561F">
            <w:pPr>
              <w:pStyle w:val="TAL"/>
              <w:rPr>
                <w:sz w:val="16"/>
                <w:szCs w:val="16"/>
              </w:rPr>
            </w:pPr>
            <w:r w:rsidRPr="00C82C2E">
              <w:rPr>
                <w:sz w:val="16"/>
                <w:szCs w:val="16"/>
              </w:rPr>
              <w:t>Extension</w:t>
            </w:r>
          </w:p>
        </w:tc>
        <w:tc>
          <w:tcPr>
            <w:tcW w:w="0" w:type="auto"/>
          </w:tcPr>
          <w:p w:rsidR="005924B6" w:rsidRPr="00C82C2E" w:rsidRDefault="005924B6" w:rsidP="00B2561F">
            <w:pPr>
              <w:pStyle w:val="TAL"/>
              <w:rPr>
                <w:sz w:val="16"/>
                <w:szCs w:val="16"/>
              </w:rPr>
            </w:pPr>
            <w:r w:rsidRPr="00C82C2E">
              <w:rPr>
                <w:sz w:val="16"/>
                <w:szCs w:val="16"/>
              </w:rPr>
              <w:t>tShIMSDataExtension3</w:t>
            </w:r>
          </w:p>
        </w:tc>
        <w:tc>
          <w:tcPr>
            <w:tcW w:w="0" w:type="auto"/>
          </w:tcPr>
          <w:p w:rsidR="005924B6" w:rsidRPr="00C82C2E" w:rsidRDefault="005924B6" w:rsidP="00B2561F">
            <w:pPr>
              <w:pStyle w:val="TAL"/>
              <w:jc w:val="center"/>
              <w:rPr>
                <w:sz w:val="16"/>
                <w:szCs w:val="16"/>
              </w:rPr>
            </w:pPr>
            <w:r w:rsidRPr="00C82C2E">
              <w:rPr>
                <w:sz w:val="16"/>
                <w:szCs w:val="16"/>
              </w:rPr>
              <w:t>(0 to 1)</w:t>
            </w:r>
          </w:p>
        </w:tc>
      </w:tr>
      <w:tr w:rsidR="00407CE7" w:rsidRPr="00C82C2E" w:rsidTr="007D683E">
        <w:trPr>
          <w:cantSplit/>
          <w:jc w:val="center"/>
        </w:trPr>
        <w:tc>
          <w:tcPr>
            <w:tcW w:w="0" w:type="auto"/>
            <w:vMerge w:val="restart"/>
            <w:vAlign w:val="center"/>
          </w:tcPr>
          <w:p w:rsidR="00407CE7" w:rsidRPr="00C82C2E" w:rsidRDefault="00407CE7" w:rsidP="00B2561F">
            <w:pPr>
              <w:pStyle w:val="TAL"/>
              <w:rPr>
                <w:sz w:val="16"/>
                <w:szCs w:val="16"/>
              </w:rPr>
            </w:pPr>
            <w:r w:rsidRPr="00C82C2E">
              <w:rPr>
                <w:sz w:val="16"/>
                <w:szCs w:val="16"/>
              </w:rPr>
              <w:t>tShIMSDataExtension3</w:t>
            </w:r>
          </w:p>
        </w:tc>
        <w:tc>
          <w:tcPr>
            <w:tcW w:w="0" w:type="auto"/>
            <w:vMerge w:val="restart"/>
            <w:vAlign w:val="center"/>
          </w:tcPr>
          <w:p w:rsidR="00407CE7" w:rsidRPr="00C82C2E" w:rsidRDefault="00407CE7" w:rsidP="00B2561F">
            <w:pPr>
              <w:pStyle w:val="TAL"/>
              <w:rPr>
                <w:sz w:val="16"/>
                <w:szCs w:val="16"/>
              </w:rPr>
            </w:pPr>
            <w:r w:rsidRPr="00C82C2E">
              <w:rPr>
                <w:sz w:val="16"/>
                <w:szCs w:val="16"/>
              </w:rPr>
              <w:t>Extension</w:t>
            </w:r>
          </w:p>
        </w:tc>
        <w:tc>
          <w:tcPr>
            <w:tcW w:w="0" w:type="auto"/>
            <w:gridSpan w:val="2"/>
          </w:tcPr>
          <w:p w:rsidR="00407CE7" w:rsidRPr="00C82C2E" w:rsidRDefault="00407CE7" w:rsidP="00B2561F">
            <w:pPr>
              <w:pStyle w:val="TAL"/>
              <w:rPr>
                <w:sz w:val="16"/>
                <w:szCs w:val="16"/>
              </w:rPr>
            </w:pPr>
            <w:r w:rsidRPr="00C82C2E">
              <w:rPr>
                <w:sz w:val="16"/>
                <w:szCs w:val="16"/>
              </w:rPr>
              <w:t>ServiceLevelTraceInfo</w:t>
            </w:r>
          </w:p>
        </w:tc>
        <w:tc>
          <w:tcPr>
            <w:tcW w:w="0" w:type="auto"/>
          </w:tcPr>
          <w:p w:rsidR="00407CE7" w:rsidRPr="00C82C2E" w:rsidRDefault="00407CE7" w:rsidP="00B2561F">
            <w:pPr>
              <w:pStyle w:val="TAL"/>
              <w:rPr>
                <w:sz w:val="16"/>
                <w:szCs w:val="16"/>
              </w:rPr>
            </w:pPr>
            <w:r w:rsidRPr="00C82C2E">
              <w:rPr>
                <w:sz w:val="16"/>
                <w:szCs w:val="16"/>
              </w:rPr>
              <w:t>tServiceLevelTraceInfo</w:t>
            </w:r>
          </w:p>
        </w:tc>
        <w:tc>
          <w:tcPr>
            <w:tcW w:w="0" w:type="auto"/>
          </w:tcPr>
          <w:p w:rsidR="00407CE7" w:rsidRPr="00C82C2E" w:rsidRDefault="00407CE7" w:rsidP="00B2561F">
            <w:pPr>
              <w:pStyle w:val="TAL"/>
              <w:jc w:val="center"/>
              <w:rPr>
                <w:sz w:val="16"/>
                <w:szCs w:val="16"/>
              </w:rPr>
            </w:pPr>
            <w:r w:rsidRPr="00C82C2E">
              <w:rPr>
                <w:sz w:val="16"/>
                <w:szCs w:val="16"/>
              </w:rPr>
              <w:t>(0 to 1)</w:t>
            </w:r>
          </w:p>
        </w:tc>
      </w:tr>
      <w:tr w:rsidR="00407CE7" w:rsidRPr="00C82C2E" w:rsidTr="007D683E">
        <w:trPr>
          <w:cantSplit/>
          <w:jc w:val="center"/>
        </w:trPr>
        <w:tc>
          <w:tcPr>
            <w:tcW w:w="0" w:type="auto"/>
            <w:vMerge/>
            <w:vAlign w:val="center"/>
          </w:tcPr>
          <w:p w:rsidR="00407CE7" w:rsidRPr="00C82C2E" w:rsidRDefault="00407CE7" w:rsidP="00B2561F">
            <w:pPr>
              <w:pStyle w:val="EX"/>
              <w:rPr>
                <w:sz w:val="16"/>
                <w:szCs w:val="16"/>
              </w:rPr>
            </w:pPr>
          </w:p>
        </w:tc>
        <w:tc>
          <w:tcPr>
            <w:tcW w:w="0" w:type="auto"/>
            <w:vMerge/>
            <w:vAlign w:val="center"/>
          </w:tcPr>
          <w:p w:rsidR="00407CE7" w:rsidRPr="00C82C2E" w:rsidRDefault="00407CE7" w:rsidP="00B2561F">
            <w:pPr>
              <w:pStyle w:val="EX"/>
              <w:rPr>
                <w:sz w:val="16"/>
                <w:szCs w:val="16"/>
              </w:rPr>
            </w:pPr>
          </w:p>
        </w:tc>
        <w:tc>
          <w:tcPr>
            <w:tcW w:w="0" w:type="auto"/>
            <w:gridSpan w:val="2"/>
          </w:tcPr>
          <w:p w:rsidR="00407CE7" w:rsidRPr="00C82C2E" w:rsidRDefault="00407CE7" w:rsidP="00C9209C">
            <w:pPr>
              <w:pStyle w:val="TAL"/>
              <w:rPr>
                <w:sz w:val="16"/>
                <w:szCs w:val="16"/>
              </w:rPr>
            </w:pPr>
            <w:r w:rsidRPr="00C82C2E">
              <w:rPr>
                <w:sz w:val="16"/>
                <w:szCs w:val="16"/>
              </w:rPr>
              <w:t>IPv4Address</w:t>
            </w:r>
          </w:p>
        </w:tc>
        <w:tc>
          <w:tcPr>
            <w:tcW w:w="0" w:type="auto"/>
          </w:tcPr>
          <w:p w:rsidR="00407CE7" w:rsidRPr="00C82C2E" w:rsidRDefault="00407CE7" w:rsidP="00C9209C">
            <w:pPr>
              <w:pStyle w:val="TAL"/>
              <w:rPr>
                <w:sz w:val="16"/>
                <w:szCs w:val="16"/>
              </w:rPr>
            </w:pPr>
            <w:r w:rsidRPr="00C82C2E">
              <w:rPr>
                <w:sz w:val="16"/>
                <w:szCs w:val="16"/>
              </w:rPr>
              <w:t>tIPv4Address</w:t>
            </w:r>
          </w:p>
        </w:tc>
        <w:tc>
          <w:tcPr>
            <w:tcW w:w="0" w:type="auto"/>
          </w:tcPr>
          <w:p w:rsidR="00407CE7" w:rsidRPr="00C82C2E" w:rsidRDefault="00407CE7" w:rsidP="00C9209C">
            <w:pPr>
              <w:pStyle w:val="TAL"/>
              <w:jc w:val="center"/>
              <w:rPr>
                <w:sz w:val="16"/>
                <w:szCs w:val="16"/>
              </w:rPr>
            </w:pPr>
            <w:r w:rsidRPr="00C82C2E">
              <w:rPr>
                <w:sz w:val="16"/>
                <w:szCs w:val="16"/>
              </w:rPr>
              <w:t>0 to 1</w:t>
            </w:r>
          </w:p>
        </w:tc>
      </w:tr>
      <w:tr w:rsidR="00407CE7" w:rsidRPr="00C82C2E" w:rsidTr="007D683E">
        <w:trPr>
          <w:cantSplit/>
          <w:jc w:val="center"/>
        </w:trPr>
        <w:tc>
          <w:tcPr>
            <w:tcW w:w="0" w:type="auto"/>
            <w:vMerge/>
            <w:vAlign w:val="center"/>
          </w:tcPr>
          <w:p w:rsidR="00407CE7" w:rsidRPr="00C82C2E" w:rsidRDefault="00407CE7" w:rsidP="00B2561F">
            <w:pPr>
              <w:pStyle w:val="EX"/>
              <w:rPr>
                <w:sz w:val="16"/>
                <w:szCs w:val="16"/>
              </w:rPr>
            </w:pPr>
          </w:p>
        </w:tc>
        <w:tc>
          <w:tcPr>
            <w:tcW w:w="0" w:type="auto"/>
            <w:vMerge/>
            <w:vAlign w:val="center"/>
          </w:tcPr>
          <w:p w:rsidR="00407CE7" w:rsidRPr="00C82C2E" w:rsidRDefault="00407CE7" w:rsidP="00B2561F">
            <w:pPr>
              <w:pStyle w:val="EX"/>
              <w:rPr>
                <w:sz w:val="16"/>
                <w:szCs w:val="16"/>
              </w:rPr>
            </w:pPr>
          </w:p>
        </w:tc>
        <w:tc>
          <w:tcPr>
            <w:tcW w:w="0" w:type="auto"/>
            <w:gridSpan w:val="2"/>
          </w:tcPr>
          <w:p w:rsidR="00407CE7" w:rsidRPr="00C82C2E" w:rsidRDefault="00407CE7" w:rsidP="00C9209C">
            <w:pPr>
              <w:pStyle w:val="TAL"/>
              <w:rPr>
                <w:sz w:val="16"/>
                <w:szCs w:val="16"/>
              </w:rPr>
            </w:pPr>
            <w:r w:rsidRPr="00C82C2E">
              <w:rPr>
                <w:sz w:val="16"/>
                <w:szCs w:val="16"/>
              </w:rPr>
              <w:t>IPv6Prefix</w:t>
            </w:r>
          </w:p>
        </w:tc>
        <w:tc>
          <w:tcPr>
            <w:tcW w:w="0" w:type="auto"/>
          </w:tcPr>
          <w:p w:rsidR="00407CE7" w:rsidRPr="00C82C2E" w:rsidRDefault="00407CE7" w:rsidP="00C9209C">
            <w:pPr>
              <w:pStyle w:val="TAL"/>
              <w:rPr>
                <w:sz w:val="16"/>
                <w:szCs w:val="16"/>
              </w:rPr>
            </w:pPr>
            <w:r w:rsidRPr="00C82C2E">
              <w:rPr>
                <w:sz w:val="16"/>
                <w:szCs w:val="16"/>
              </w:rPr>
              <w:t>tIPv6Prefix</w:t>
            </w:r>
          </w:p>
        </w:tc>
        <w:tc>
          <w:tcPr>
            <w:tcW w:w="0" w:type="auto"/>
          </w:tcPr>
          <w:p w:rsidR="00407CE7" w:rsidRPr="00C82C2E" w:rsidRDefault="00407CE7" w:rsidP="00C9209C">
            <w:pPr>
              <w:pStyle w:val="TAL"/>
              <w:jc w:val="center"/>
              <w:rPr>
                <w:sz w:val="16"/>
                <w:szCs w:val="16"/>
              </w:rPr>
            </w:pPr>
            <w:r w:rsidRPr="00C82C2E">
              <w:rPr>
                <w:sz w:val="16"/>
                <w:szCs w:val="16"/>
              </w:rPr>
              <w:t>0 to 1</w:t>
            </w:r>
          </w:p>
        </w:tc>
      </w:tr>
      <w:tr w:rsidR="00282C9A" w:rsidRPr="00C82C2E" w:rsidTr="007D683E">
        <w:trPr>
          <w:cantSplit/>
          <w:jc w:val="center"/>
        </w:trPr>
        <w:tc>
          <w:tcPr>
            <w:tcW w:w="0" w:type="auto"/>
            <w:vMerge/>
            <w:vAlign w:val="center"/>
          </w:tcPr>
          <w:p w:rsidR="00282C9A" w:rsidRPr="00C82C2E" w:rsidRDefault="00282C9A" w:rsidP="00282C9A">
            <w:pPr>
              <w:pStyle w:val="EX"/>
              <w:rPr>
                <w:sz w:val="16"/>
                <w:szCs w:val="16"/>
              </w:rPr>
            </w:pPr>
          </w:p>
        </w:tc>
        <w:tc>
          <w:tcPr>
            <w:tcW w:w="0" w:type="auto"/>
            <w:vMerge/>
            <w:vAlign w:val="center"/>
          </w:tcPr>
          <w:p w:rsidR="00282C9A" w:rsidRPr="00C82C2E" w:rsidRDefault="00282C9A" w:rsidP="00282C9A">
            <w:pPr>
              <w:pStyle w:val="EX"/>
              <w:rPr>
                <w:sz w:val="16"/>
                <w:szCs w:val="16"/>
              </w:rPr>
            </w:pPr>
          </w:p>
        </w:tc>
        <w:tc>
          <w:tcPr>
            <w:tcW w:w="0" w:type="auto"/>
            <w:gridSpan w:val="2"/>
          </w:tcPr>
          <w:p w:rsidR="00282C9A" w:rsidRPr="00C82C2E" w:rsidRDefault="00282C9A" w:rsidP="00282C9A">
            <w:pPr>
              <w:pStyle w:val="TAL"/>
              <w:rPr>
                <w:sz w:val="16"/>
                <w:szCs w:val="16"/>
              </w:rPr>
            </w:pPr>
            <w:r w:rsidRPr="00C82C2E">
              <w:rPr>
                <w:sz w:val="16"/>
                <w:szCs w:val="16"/>
              </w:rPr>
              <w:t>IPv6InterfaceIdentifier</w:t>
            </w:r>
          </w:p>
        </w:tc>
        <w:tc>
          <w:tcPr>
            <w:tcW w:w="0" w:type="auto"/>
          </w:tcPr>
          <w:p w:rsidR="00282C9A" w:rsidRPr="00C82C2E" w:rsidRDefault="00282C9A" w:rsidP="00282C9A">
            <w:pPr>
              <w:pStyle w:val="TAL"/>
              <w:rPr>
                <w:sz w:val="16"/>
                <w:szCs w:val="16"/>
              </w:rPr>
            </w:pPr>
            <w:r w:rsidRPr="00C82C2E">
              <w:rPr>
                <w:sz w:val="16"/>
                <w:szCs w:val="16"/>
              </w:rPr>
              <w:t>tIPv6InterfaceIdentifier</w:t>
            </w:r>
          </w:p>
        </w:tc>
        <w:tc>
          <w:tcPr>
            <w:tcW w:w="0" w:type="auto"/>
          </w:tcPr>
          <w:p w:rsidR="00282C9A" w:rsidRPr="00C82C2E" w:rsidRDefault="00282C9A" w:rsidP="00282C9A">
            <w:pPr>
              <w:pStyle w:val="TAL"/>
              <w:jc w:val="center"/>
              <w:rPr>
                <w:sz w:val="16"/>
                <w:szCs w:val="16"/>
              </w:rPr>
            </w:pPr>
            <w:r w:rsidRPr="00C82C2E">
              <w:rPr>
                <w:sz w:val="16"/>
                <w:szCs w:val="16"/>
              </w:rPr>
              <w:t>0 to 1</w:t>
            </w:r>
          </w:p>
        </w:tc>
      </w:tr>
      <w:tr w:rsidR="00407CE7" w:rsidRPr="00C82C2E" w:rsidTr="007D683E">
        <w:trPr>
          <w:cantSplit/>
          <w:jc w:val="center"/>
        </w:trPr>
        <w:tc>
          <w:tcPr>
            <w:tcW w:w="0" w:type="auto"/>
            <w:vMerge/>
            <w:vAlign w:val="center"/>
          </w:tcPr>
          <w:p w:rsidR="00407CE7" w:rsidRPr="00C82C2E" w:rsidRDefault="00407CE7" w:rsidP="00B2561F">
            <w:pPr>
              <w:pStyle w:val="TOC6"/>
              <w:rPr>
                <w:noProof w:val="0"/>
                <w:sz w:val="16"/>
                <w:szCs w:val="16"/>
              </w:rPr>
            </w:pPr>
          </w:p>
        </w:tc>
        <w:tc>
          <w:tcPr>
            <w:tcW w:w="0" w:type="auto"/>
            <w:vMerge/>
            <w:vAlign w:val="center"/>
          </w:tcPr>
          <w:p w:rsidR="00407CE7" w:rsidRPr="00C82C2E" w:rsidRDefault="00407CE7" w:rsidP="00B2561F">
            <w:pPr>
              <w:pStyle w:val="TOC6"/>
              <w:rPr>
                <w:noProof w:val="0"/>
                <w:sz w:val="16"/>
                <w:szCs w:val="16"/>
              </w:rPr>
            </w:pPr>
          </w:p>
        </w:tc>
        <w:tc>
          <w:tcPr>
            <w:tcW w:w="0" w:type="auto"/>
            <w:gridSpan w:val="2"/>
          </w:tcPr>
          <w:p w:rsidR="00407CE7" w:rsidRPr="00C82C2E" w:rsidRDefault="00407CE7" w:rsidP="00C9209C">
            <w:pPr>
              <w:pStyle w:val="TAL"/>
              <w:rPr>
                <w:sz w:val="16"/>
                <w:szCs w:val="16"/>
              </w:rPr>
            </w:pPr>
            <w:r w:rsidRPr="00C82C2E">
              <w:rPr>
                <w:sz w:val="16"/>
                <w:szCs w:val="16"/>
              </w:rPr>
              <w:t>ServicePriorityLevel</w:t>
            </w:r>
          </w:p>
        </w:tc>
        <w:tc>
          <w:tcPr>
            <w:tcW w:w="0" w:type="auto"/>
          </w:tcPr>
          <w:p w:rsidR="00407CE7" w:rsidRPr="00C82C2E" w:rsidRDefault="00407CE7" w:rsidP="00C9209C">
            <w:pPr>
              <w:pStyle w:val="TAL"/>
              <w:rPr>
                <w:sz w:val="16"/>
                <w:szCs w:val="16"/>
              </w:rPr>
            </w:pPr>
            <w:r w:rsidRPr="00C82C2E">
              <w:rPr>
                <w:sz w:val="16"/>
                <w:szCs w:val="16"/>
              </w:rPr>
              <w:t>tServicePriorityLevel</w:t>
            </w:r>
          </w:p>
        </w:tc>
        <w:tc>
          <w:tcPr>
            <w:tcW w:w="0" w:type="auto"/>
          </w:tcPr>
          <w:p w:rsidR="00407CE7" w:rsidRPr="00C82C2E" w:rsidRDefault="00407CE7" w:rsidP="00C9209C">
            <w:pPr>
              <w:pStyle w:val="TAL"/>
              <w:jc w:val="center"/>
              <w:rPr>
                <w:sz w:val="16"/>
                <w:szCs w:val="16"/>
              </w:rPr>
            </w:pPr>
            <w:r w:rsidRPr="00C82C2E">
              <w:rPr>
                <w:sz w:val="16"/>
                <w:szCs w:val="16"/>
              </w:rPr>
              <w:t>0 to 1</w:t>
            </w:r>
          </w:p>
        </w:tc>
      </w:tr>
      <w:tr w:rsidR="00407CE7" w:rsidRPr="00C82C2E" w:rsidTr="007D683E">
        <w:trPr>
          <w:cantSplit/>
          <w:jc w:val="center"/>
        </w:trPr>
        <w:tc>
          <w:tcPr>
            <w:tcW w:w="0" w:type="auto"/>
            <w:vMerge/>
            <w:vAlign w:val="center"/>
          </w:tcPr>
          <w:p w:rsidR="00407CE7" w:rsidRPr="00C82C2E" w:rsidRDefault="00407CE7" w:rsidP="00B2561F">
            <w:pPr>
              <w:pStyle w:val="EQ"/>
              <w:rPr>
                <w:noProof w:val="0"/>
                <w:sz w:val="16"/>
                <w:szCs w:val="16"/>
              </w:rPr>
            </w:pPr>
          </w:p>
        </w:tc>
        <w:tc>
          <w:tcPr>
            <w:tcW w:w="0" w:type="auto"/>
            <w:vMerge/>
            <w:vAlign w:val="center"/>
          </w:tcPr>
          <w:p w:rsidR="00407CE7" w:rsidRPr="00C82C2E" w:rsidRDefault="00407CE7" w:rsidP="00B2561F">
            <w:pPr>
              <w:pStyle w:val="EQ"/>
              <w:rPr>
                <w:noProof w:val="0"/>
                <w:sz w:val="16"/>
                <w:szCs w:val="16"/>
              </w:rPr>
            </w:pPr>
          </w:p>
        </w:tc>
        <w:tc>
          <w:tcPr>
            <w:tcW w:w="0" w:type="auto"/>
            <w:gridSpan w:val="2"/>
          </w:tcPr>
          <w:p w:rsidR="00407CE7" w:rsidRPr="00C82C2E" w:rsidRDefault="00407CE7" w:rsidP="00C9209C">
            <w:pPr>
              <w:pStyle w:val="TAL"/>
              <w:rPr>
                <w:sz w:val="16"/>
                <w:szCs w:val="16"/>
              </w:rPr>
            </w:pPr>
            <w:r w:rsidRPr="00C82C2E">
              <w:rPr>
                <w:sz w:val="16"/>
                <w:szCs w:val="16"/>
              </w:rPr>
              <w:t>UEReachabilityForIP</w:t>
            </w:r>
          </w:p>
        </w:tc>
        <w:tc>
          <w:tcPr>
            <w:tcW w:w="0" w:type="auto"/>
          </w:tcPr>
          <w:p w:rsidR="00407CE7" w:rsidRPr="00C82C2E" w:rsidRDefault="00407CE7" w:rsidP="00C9209C">
            <w:pPr>
              <w:pStyle w:val="TAL"/>
              <w:rPr>
                <w:sz w:val="16"/>
                <w:szCs w:val="16"/>
              </w:rPr>
            </w:pPr>
            <w:r w:rsidRPr="00C82C2E">
              <w:rPr>
                <w:sz w:val="16"/>
                <w:szCs w:val="16"/>
              </w:rPr>
              <w:t>tUEReachabilityForIP</w:t>
            </w:r>
          </w:p>
        </w:tc>
        <w:tc>
          <w:tcPr>
            <w:tcW w:w="0" w:type="auto"/>
          </w:tcPr>
          <w:p w:rsidR="00407CE7" w:rsidRPr="00C82C2E" w:rsidRDefault="00407CE7" w:rsidP="00C9209C">
            <w:pPr>
              <w:pStyle w:val="TAL"/>
              <w:jc w:val="center"/>
              <w:rPr>
                <w:sz w:val="16"/>
                <w:szCs w:val="16"/>
              </w:rPr>
            </w:pPr>
            <w:r w:rsidRPr="00C82C2E">
              <w:rPr>
                <w:sz w:val="16"/>
                <w:szCs w:val="16"/>
              </w:rPr>
              <w:t>0 to 1</w:t>
            </w:r>
          </w:p>
        </w:tc>
      </w:tr>
      <w:tr w:rsidR="00672268" w:rsidRPr="00C82C2E" w:rsidTr="007D683E">
        <w:trPr>
          <w:cantSplit/>
          <w:jc w:val="center"/>
        </w:trPr>
        <w:tc>
          <w:tcPr>
            <w:tcW w:w="0" w:type="auto"/>
            <w:vMerge/>
            <w:vAlign w:val="center"/>
          </w:tcPr>
          <w:p w:rsidR="00672268" w:rsidRPr="00C82C2E" w:rsidRDefault="00672268" w:rsidP="00B2561F">
            <w:pPr>
              <w:pStyle w:val="EQ"/>
              <w:rPr>
                <w:noProof w:val="0"/>
                <w:sz w:val="16"/>
                <w:szCs w:val="16"/>
              </w:rPr>
            </w:pPr>
          </w:p>
        </w:tc>
        <w:tc>
          <w:tcPr>
            <w:tcW w:w="0" w:type="auto"/>
            <w:vMerge/>
            <w:vAlign w:val="center"/>
          </w:tcPr>
          <w:p w:rsidR="00672268" w:rsidRPr="00C82C2E" w:rsidRDefault="00672268" w:rsidP="00B2561F">
            <w:pPr>
              <w:pStyle w:val="EQ"/>
              <w:rPr>
                <w:noProof w:val="0"/>
                <w:sz w:val="16"/>
                <w:szCs w:val="16"/>
              </w:rPr>
            </w:pPr>
          </w:p>
        </w:tc>
        <w:tc>
          <w:tcPr>
            <w:tcW w:w="0" w:type="auto"/>
            <w:gridSpan w:val="2"/>
          </w:tcPr>
          <w:p w:rsidR="00672268" w:rsidRPr="00C82C2E" w:rsidRDefault="00672268" w:rsidP="00C9209C">
            <w:pPr>
              <w:pStyle w:val="TAL"/>
              <w:rPr>
                <w:sz w:val="16"/>
                <w:szCs w:val="16"/>
              </w:rPr>
            </w:pPr>
            <w:r w:rsidRPr="00C82C2E">
              <w:rPr>
                <w:sz w:val="16"/>
                <w:szCs w:val="16"/>
              </w:rPr>
              <w:t>SMSRegistrationInfo</w:t>
            </w:r>
          </w:p>
        </w:tc>
        <w:tc>
          <w:tcPr>
            <w:tcW w:w="0" w:type="auto"/>
          </w:tcPr>
          <w:p w:rsidR="00672268" w:rsidRPr="00C82C2E" w:rsidRDefault="00672268" w:rsidP="00C9209C">
            <w:pPr>
              <w:pStyle w:val="TAL"/>
              <w:rPr>
                <w:sz w:val="16"/>
                <w:szCs w:val="16"/>
              </w:rPr>
            </w:pPr>
            <w:r w:rsidRPr="00C82C2E">
              <w:rPr>
                <w:sz w:val="16"/>
                <w:szCs w:val="16"/>
              </w:rPr>
              <w:t>tSMSRegistrationInfo</w:t>
            </w:r>
          </w:p>
        </w:tc>
        <w:tc>
          <w:tcPr>
            <w:tcW w:w="0" w:type="auto"/>
          </w:tcPr>
          <w:p w:rsidR="00672268" w:rsidRPr="00C82C2E" w:rsidRDefault="00672268" w:rsidP="00C9209C">
            <w:pPr>
              <w:pStyle w:val="TAL"/>
              <w:jc w:val="center"/>
              <w:rPr>
                <w:sz w:val="16"/>
                <w:szCs w:val="16"/>
              </w:rPr>
            </w:pPr>
            <w:r w:rsidRPr="00C82C2E">
              <w:rPr>
                <w:sz w:val="16"/>
                <w:szCs w:val="16"/>
              </w:rPr>
              <w:t>0 to 1</w:t>
            </w:r>
          </w:p>
        </w:tc>
      </w:tr>
      <w:tr w:rsidR="00F537A7" w:rsidRPr="00C82C2E" w:rsidTr="007D683E">
        <w:trPr>
          <w:cantSplit/>
          <w:jc w:val="center"/>
        </w:trPr>
        <w:tc>
          <w:tcPr>
            <w:tcW w:w="0" w:type="auto"/>
            <w:vMerge/>
            <w:vAlign w:val="center"/>
          </w:tcPr>
          <w:p w:rsidR="00F537A7" w:rsidRPr="00C82C2E" w:rsidRDefault="00F537A7" w:rsidP="00F537A7">
            <w:pPr>
              <w:pStyle w:val="EQ"/>
              <w:rPr>
                <w:noProof w:val="0"/>
                <w:sz w:val="16"/>
                <w:szCs w:val="16"/>
              </w:rPr>
            </w:pPr>
          </w:p>
        </w:tc>
        <w:tc>
          <w:tcPr>
            <w:tcW w:w="0" w:type="auto"/>
            <w:vMerge/>
            <w:vAlign w:val="center"/>
          </w:tcPr>
          <w:p w:rsidR="00F537A7" w:rsidRPr="00C82C2E" w:rsidRDefault="00F537A7" w:rsidP="00F537A7">
            <w:pPr>
              <w:pStyle w:val="EQ"/>
              <w:rPr>
                <w:noProof w:val="0"/>
                <w:sz w:val="16"/>
                <w:szCs w:val="16"/>
              </w:rPr>
            </w:pPr>
          </w:p>
        </w:tc>
        <w:tc>
          <w:tcPr>
            <w:tcW w:w="0" w:type="auto"/>
            <w:gridSpan w:val="2"/>
          </w:tcPr>
          <w:p w:rsidR="00F537A7" w:rsidRPr="00C82C2E" w:rsidRDefault="00F537A7" w:rsidP="00F537A7">
            <w:pPr>
              <w:pStyle w:val="TAL"/>
              <w:rPr>
                <w:sz w:val="16"/>
                <w:szCs w:val="16"/>
              </w:rPr>
            </w:pPr>
            <w:r w:rsidRPr="00C82C2E">
              <w:rPr>
                <w:sz w:val="16"/>
                <w:szCs w:val="16"/>
              </w:rPr>
              <w:t>Extension</w:t>
            </w:r>
          </w:p>
        </w:tc>
        <w:tc>
          <w:tcPr>
            <w:tcW w:w="0" w:type="auto"/>
          </w:tcPr>
          <w:p w:rsidR="00F537A7" w:rsidRPr="00C82C2E" w:rsidRDefault="00F537A7" w:rsidP="00F537A7">
            <w:pPr>
              <w:pStyle w:val="TAL"/>
              <w:rPr>
                <w:sz w:val="16"/>
                <w:szCs w:val="16"/>
              </w:rPr>
            </w:pPr>
            <w:r w:rsidRPr="00C82C2E">
              <w:rPr>
                <w:sz w:val="16"/>
                <w:szCs w:val="16"/>
              </w:rPr>
              <w:t>tShIMSDataExtension4</w:t>
            </w:r>
          </w:p>
        </w:tc>
        <w:tc>
          <w:tcPr>
            <w:tcW w:w="0" w:type="auto"/>
          </w:tcPr>
          <w:p w:rsidR="00F537A7" w:rsidRPr="00C82C2E" w:rsidRDefault="00F537A7" w:rsidP="00F537A7">
            <w:pPr>
              <w:pStyle w:val="TAL"/>
              <w:jc w:val="center"/>
              <w:rPr>
                <w:sz w:val="16"/>
                <w:szCs w:val="16"/>
              </w:rPr>
            </w:pPr>
            <w:r w:rsidRPr="00C82C2E">
              <w:rPr>
                <w:sz w:val="16"/>
                <w:szCs w:val="16"/>
              </w:rPr>
              <w:t>0 to 1</w:t>
            </w:r>
          </w:p>
        </w:tc>
      </w:tr>
      <w:tr w:rsidR="00F537A7" w:rsidRPr="00C82C2E" w:rsidTr="007D683E">
        <w:trPr>
          <w:cantSplit/>
          <w:jc w:val="center"/>
        </w:trPr>
        <w:tc>
          <w:tcPr>
            <w:tcW w:w="0" w:type="auto"/>
            <w:vMerge w:val="restart"/>
            <w:vAlign w:val="center"/>
          </w:tcPr>
          <w:p w:rsidR="00F537A7" w:rsidRPr="00C82C2E" w:rsidRDefault="00F537A7" w:rsidP="00F537A7">
            <w:pPr>
              <w:pStyle w:val="TAL"/>
              <w:rPr>
                <w:sz w:val="16"/>
                <w:szCs w:val="16"/>
              </w:rPr>
            </w:pPr>
            <w:r w:rsidRPr="00C82C2E">
              <w:rPr>
                <w:sz w:val="16"/>
                <w:szCs w:val="16"/>
              </w:rPr>
              <w:t>tShIMSDataExtension4</w:t>
            </w:r>
          </w:p>
        </w:tc>
        <w:tc>
          <w:tcPr>
            <w:tcW w:w="0" w:type="auto"/>
            <w:vMerge w:val="restart"/>
            <w:vAlign w:val="center"/>
          </w:tcPr>
          <w:p w:rsidR="00F537A7" w:rsidRPr="00C82C2E" w:rsidRDefault="00F537A7" w:rsidP="00F537A7">
            <w:pPr>
              <w:pStyle w:val="TAL"/>
              <w:rPr>
                <w:sz w:val="16"/>
                <w:szCs w:val="16"/>
              </w:rPr>
            </w:pPr>
            <w:r w:rsidRPr="00C82C2E">
              <w:rPr>
                <w:sz w:val="16"/>
                <w:szCs w:val="16"/>
              </w:rPr>
              <w:t>Extension</w:t>
            </w:r>
          </w:p>
        </w:tc>
        <w:tc>
          <w:tcPr>
            <w:tcW w:w="0" w:type="auto"/>
            <w:gridSpan w:val="2"/>
          </w:tcPr>
          <w:p w:rsidR="00F537A7" w:rsidRPr="00C82C2E" w:rsidRDefault="00F537A7" w:rsidP="00F537A7">
            <w:pPr>
              <w:pStyle w:val="TAL"/>
              <w:rPr>
                <w:sz w:val="16"/>
                <w:szCs w:val="16"/>
              </w:rPr>
            </w:pPr>
            <w:r w:rsidRPr="00C82C2E">
              <w:rPr>
                <w:sz w:val="16"/>
                <w:szCs w:val="16"/>
              </w:rPr>
              <w:t>STN-SR</w:t>
            </w:r>
          </w:p>
        </w:tc>
        <w:tc>
          <w:tcPr>
            <w:tcW w:w="0" w:type="auto"/>
          </w:tcPr>
          <w:p w:rsidR="00F537A7" w:rsidRPr="00C82C2E" w:rsidRDefault="00F537A7" w:rsidP="00F537A7">
            <w:pPr>
              <w:pStyle w:val="TAL"/>
              <w:rPr>
                <w:sz w:val="16"/>
                <w:szCs w:val="16"/>
              </w:rPr>
            </w:pPr>
            <w:r w:rsidRPr="00C82C2E">
              <w:rPr>
                <w:sz w:val="16"/>
                <w:szCs w:val="16"/>
              </w:rPr>
              <w:t>tMSISDN</w:t>
            </w:r>
          </w:p>
        </w:tc>
        <w:tc>
          <w:tcPr>
            <w:tcW w:w="0" w:type="auto"/>
          </w:tcPr>
          <w:p w:rsidR="00F537A7" w:rsidRPr="00C82C2E" w:rsidRDefault="00F537A7" w:rsidP="00F537A7">
            <w:pPr>
              <w:pStyle w:val="TAL"/>
              <w:jc w:val="center"/>
              <w:rPr>
                <w:sz w:val="16"/>
                <w:szCs w:val="16"/>
              </w:rPr>
            </w:pPr>
            <w:r w:rsidRPr="00C82C2E">
              <w:rPr>
                <w:sz w:val="16"/>
                <w:szCs w:val="16"/>
              </w:rPr>
              <w:t>0 to 1</w:t>
            </w:r>
          </w:p>
        </w:tc>
      </w:tr>
      <w:tr w:rsidR="00F537A7" w:rsidRPr="00C82C2E" w:rsidTr="007D683E">
        <w:trPr>
          <w:cantSplit/>
          <w:jc w:val="center"/>
        </w:trPr>
        <w:tc>
          <w:tcPr>
            <w:tcW w:w="0" w:type="auto"/>
            <w:vMerge/>
            <w:vAlign w:val="center"/>
          </w:tcPr>
          <w:p w:rsidR="00F537A7" w:rsidRPr="00C82C2E" w:rsidRDefault="00F537A7" w:rsidP="00F537A7">
            <w:pPr>
              <w:pStyle w:val="EQ"/>
              <w:rPr>
                <w:noProof w:val="0"/>
                <w:sz w:val="16"/>
                <w:szCs w:val="16"/>
              </w:rPr>
            </w:pPr>
          </w:p>
        </w:tc>
        <w:tc>
          <w:tcPr>
            <w:tcW w:w="0" w:type="auto"/>
            <w:vMerge/>
            <w:vAlign w:val="center"/>
          </w:tcPr>
          <w:p w:rsidR="00F537A7" w:rsidRPr="00C82C2E" w:rsidRDefault="00F537A7" w:rsidP="00F537A7">
            <w:pPr>
              <w:pStyle w:val="EQ"/>
              <w:rPr>
                <w:noProof w:val="0"/>
                <w:sz w:val="16"/>
                <w:szCs w:val="16"/>
              </w:rPr>
            </w:pPr>
          </w:p>
        </w:tc>
        <w:tc>
          <w:tcPr>
            <w:tcW w:w="0" w:type="auto"/>
            <w:gridSpan w:val="2"/>
          </w:tcPr>
          <w:p w:rsidR="00F537A7" w:rsidRPr="00C82C2E" w:rsidRDefault="00F537A7" w:rsidP="00F537A7">
            <w:pPr>
              <w:pStyle w:val="TAL"/>
              <w:rPr>
                <w:sz w:val="16"/>
                <w:szCs w:val="16"/>
              </w:rPr>
            </w:pPr>
            <w:r w:rsidRPr="00C82C2E">
              <w:rPr>
                <w:sz w:val="16"/>
                <w:szCs w:val="16"/>
              </w:rPr>
              <w:t>UE-SRVCC-Capability</w:t>
            </w:r>
          </w:p>
        </w:tc>
        <w:tc>
          <w:tcPr>
            <w:tcW w:w="0" w:type="auto"/>
          </w:tcPr>
          <w:p w:rsidR="00F537A7" w:rsidRPr="00C82C2E" w:rsidRDefault="00F537A7" w:rsidP="00F537A7">
            <w:pPr>
              <w:pStyle w:val="TAL"/>
              <w:rPr>
                <w:sz w:val="16"/>
                <w:szCs w:val="16"/>
              </w:rPr>
            </w:pPr>
            <w:r w:rsidRPr="00C82C2E">
              <w:rPr>
                <w:sz w:val="16"/>
                <w:szCs w:val="16"/>
              </w:rPr>
              <w:t>tUE-SRVCC-Capability</w:t>
            </w:r>
          </w:p>
        </w:tc>
        <w:tc>
          <w:tcPr>
            <w:tcW w:w="0" w:type="auto"/>
          </w:tcPr>
          <w:p w:rsidR="00F537A7" w:rsidRPr="00C82C2E" w:rsidRDefault="00F537A7" w:rsidP="00F537A7">
            <w:pPr>
              <w:pStyle w:val="TAL"/>
              <w:jc w:val="center"/>
              <w:rPr>
                <w:sz w:val="16"/>
                <w:szCs w:val="16"/>
              </w:rPr>
            </w:pPr>
            <w:r w:rsidRPr="00C82C2E">
              <w:rPr>
                <w:sz w:val="16"/>
                <w:szCs w:val="16"/>
              </w:rPr>
              <w:t>0 to 1</w:t>
            </w:r>
          </w:p>
        </w:tc>
      </w:tr>
      <w:tr w:rsidR="00F537A7" w:rsidRPr="00C82C2E" w:rsidTr="007D683E">
        <w:trPr>
          <w:cantSplit/>
          <w:jc w:val="center"/>
        </w:trPr>
        <w:tc>
          <w:tcPr>
            <w:tcW w:w="0" w:type="auto"/>
            <w:vMerge/>
            <w:vAlign w:val="center"/>
          </w:tcPr>
          <w:p w:rsidR="00F537A7" w:rsidRPr="00C82C2E" w:rsidRDefault="00F537A7" w:rsidP="00F537A7">
            <w:pPr>
              <w:pStyle w:val="EQ"/>
              <w:rPr>
                <w:noProof w:val="0"/>
                <w:sz w:val="16"/>
                <w:szCs w:val="16"/>
              </w:rPr>
            </w:pPr>
          </w:p>
        </w:tc>
        <w:tc>
          <w:tcPr>
            <w:tcW w:w="0" w:type="auto"/>
            <w:vMerge/>
            <w:vAlign w:val="center"/>
          </w:tcPr>
          <w:p w:rsidR="00F537A7" w:rsidRPr="00C82C2E" w:rsidRDefault="00F537A7" w:rsidP="00F537A7">
            <w:pPr>
              <w:pStyle w:val="EQ"/>
              <w:rPr>
                <w:noProof w:val="0"/>
                <w:sz w:val="16"/>
                <w:szCs w:val="16"/>
              </w:rPr>
            </w:pPr>
          </w:p>
        </w:tc>
        <w:tc>
          <w:tcPr>
            <w:tcW w:w="0" w:type="auto"/>
            <w:gridSpan w:val="2"/>
          </w:tcPr>
          <w:p w:rsidR="00F537A7" w:rsidRPr="00C82C2E" w:rsidRDefault="00F537A7" w:rsidP="00F537A7">
            <w:pPr>
              <w:pStyle w:val="TAL"/>
              <w:rPr>
                <w:sz w:val="16"/>
                <w:szCs w:val="16"/>
              </w:rPr>
            </w:pPr>
            <w:r w:rsidRPr="00C82C2E">
              <w:rPr>
                <w:sz w:val="16"/>
              </w:rPr>
              <w:t>ExtendedPriority</w:t>
            </w:r>
          </w:p>
        </w:tc>
        <w:tc>
          <w:tcPr>
            <w:tcW w:w="0" w:type="auto"/>
          </w:tcPr>
          <w:p w:rsidR="00F537A7" w:rsidRPr="00C82C2E" w:rsidRDefault="00F537A7" w:rsidP="00F537A7">
            <w:pPr>
              <w:pStyle w:val="TAL"/>
              <w:rPr>
                <w:sz w:val="16"/>
                <w:szCs w:val="16"/>
              </w:rPr>
            </w:pPr>
            <w:r w:rsidRPr="00C82C2E">
              <w:rPr>
                <w:sz w:val="16"/>
              </w:rPr>
              <w:t>tExtendedPriority</w:t>
            </w:r>
          </w:p>
        </w:tc>
        <w:tc>
          <w:tcPr>
            <w:tcW w:w="0" w:type="auto"/>
          </w:tcPr>
          <w:p w:rsidR="00F537A7" w:rsidRPr="00C82C2E" w:rsidRDefault="00F537A7" w:rsidP="00F537A7">
            <w:pPr>
              <w:pStyle w:val="TAL"/>
              <w:jc w:val="center"/>
              <w:rPr>
                <w:sz w:val="16"/>
                <w:szCs w:val="16"/>
              </w:rPr>
            </w:pPr>
            <w:r w:rsidRPr="00C82C2E">
              <w:rPr>
                <w:sz w:val="16"/>
                <w:szCs w:val="16"/>
              </w:rPr>
              <w:t>0 to n</w:t>
            </w:r>
          </w:p>
        </w:tc>
      </w:tr>
      <w:tr w:rsidR="00F537A7" w:rsidRPr="00C82C2E" w:rsidTr="007D683E">
        <w:trPr>
          <w:cantSplit/>
          <w:jc w:val="center"/>
        </w:trPr>
        <w:tc>
          <w:tcPr>
            <w:tcW w:w="0" w:type="auto"/>
            <w:vMerge/>
            <w:vAlign w:val="center"/>
          </w:tcPr>
          <w:p w:rsidR="00F537A7" w:rsidRPr="00C82C2E" w:rsidRDefault="00F537A7" w:rsidP="00F537A7">
            <w:pPr>
              <w:pStyle w:val="EQ"/>
              <w:rPr>
                <w:noProof w:val="0"/>
                <w:sz w:val="16"/>
                <w:szCs w:val="16"/>
              </w:rPr>
            </w:pPr>
          </w:p>
        </w:tc>
        <w:tc>
          <w:tcPr>
            <w:tcW w:w="0" w:type="auto"/>
            <w:vMerge/>
            <w:vAlign w:val="center"/>
          </w:tcPr>
          <w:p w:rsidR="00F537A7" w:rsidRPr="00C82C2E" w:rsidRDefault="00F537A7" w:rsidP="00F537A7">
            <w:pPr>
              <w:pStyle w:val="EQ"/>
              <w:rPr>
                <w:noProof w:val="0"/>
                <w:sz w:val="16"/>
                <w:szCs w:val="16"/>
              </w:rPr>
            </w:pPr>
          </w:p>
        </w:tc>
        <w:tc>
          <w:tcPr>
            <w:tcW w:w="0" w:type="auto"/>
            <w:gridSpan w:val="2"/>
          </w:tcPr>
          <w:p w:rsidR="00F537A7" w:rsidRPr="00C82C2E" w:rsidRDefault="00F537A7" w:rsidP="00F537A7">
            <w:pPr>
              <w:pStyle w:val="TAL"/>
              <w:rPr>
                <w:sz w:val="16"/>
              </w:rPr>
            </w:pPr>
            <w:r w:rsidRPr="00C82C2E">
              <w:rPr>
                <w:sz w:val="16"/>
                <w:szCs w:val="16"/>
              </w:rPr>
              <w:t>CSRN</w:t>
            </w:r>
          </w:p>
        </w:tc>
        <w:tc>
          <w:tcPr>
            <w:tcW w:w="0" w:type="auto"/>
          </w:tcPr>
          <w:p w:rsidR="00F537A7" w:rsidRPr="00C82C2E" w:rsidRDefault="00F537A7" w:rsidP="00F537A7">
            <w:pPr>
              <w:pStyle w:val="TAL"/>
              <w:rPr>
                <w:sz w:val="16"/>
              </w:rPr>
            </w:pPr>
            <w:r w:rsidRPr="00C82C2E">
              <w:rPr>
                <w:sz w:val="16"/>
                <w:szCs w:val="16"/>
              </w:rPr>
              <w:t>tMSISDN</w:t>
            </w:r>
          </w:p>
        </w:tc>
        <w:tc>
          <w:tcPr>
            <w:tcW w:w="0" w:type="auto"/>
          </w:tcPr>
          <w:p w:rsidR="00F537A7" w:rsidRPr="00C82C2E" w:rsidRDefault="00F537A7" w:rsidP="00F537A7">
            <w:pPr>
              <w:pStyle w:val="TAL"/>
              <w:jc w:val="center"/>
              <w:rPr>
                <w:sz w:val="16"/>
                <w:szCs w:val="16"/>
              </w:rPr>
            </w:pPr>
            <w:r w:rsidRPr="00C82C2E">
              <w:rPr>
                <w:sz w:val="16"/>
                <w:szCs w:val="16"/>
              </w:rPr>
              <w:t>0 to 1</w:t>
            </w:r>
          </w:p>
        </w:tc>
      </w:tr>
      <w:tr w:rsidR="00F537A7" w:rsidRPr="00C82C2E" w:rsidTr="007D683E">
        <w:trPr>
          <w:cantSplit/>
          <w:jc w:val="center"/>
        </w:trPr>
        <w:tc>
          <w:tcPr>
            <w:tcW w:w="0" w:type="auto"/>
            <w:vMerge/>
            <w:vAlign w:val="center"/>
          </w:tcPr>
          <w:p w:rsidR="00F537A7" w:rsidRPr="00C82C2E" w:rsidRDefault="00F537A7" w:rsidP="00F537A7">
            <w:pPr>
              <w:pStyle w:val="EQ"/>
              <w:rPr>
                <w:noProof w:val="0"/>
                <w:sz w:val="16"/>
                <w:szCs w:val="16"/>
              </w:rPr>
            </w:pPr>
          </w:p>
        </w:tc>
        <w:tc>
          <w:tcPr>
            <w:tcW w:w="0" w:type="auto"/>
            <w:vMerge/>
            <w:vAlign w:val="center"/>
          </w:tcPr>
          <w:p w:rsidR="00F537A7" w:rsidRPr="00C82C2E" w:rsidRDefault="00F537A7" w:rsidP="00F537A7">
            <w:pPr>
              <w:pStyle w:val="EQ"/>
              <w:rPr>
                <w:noProof w:val="0"/>
                <w:sz w:val="16"/>
                <w:szCs w:val="16"/>
              </w:rPr>
            </w:pPr>
          </w:p>
        </w:tc>
        <w:tc>
          <w:tcPr>
            <w:tcW w:w="0" w:type="auto"/>
            <w:gridSpan w:val="2"/>
          </w:tcPr>
          <w:p w:rsidR="00F537A7" w:rsidRPr="00C82C2E" w:rsidRDefault="00F537A7" w:rsidP="00F537A7">
            <w:pPr>
              <w:pStyle w:val="TAL"/>
              <w:rPr>
                <w:sz w:val="16"/>
                <w:szCs w:val="16"/>
              </w:rPr>
            </w:pPr>
            <w:r w:rsidRPr="00C82C2E">
              <w:rPr>
                <w:rFonts w:hint="eastAsia"/>
                <w:sz w:val="16"/>
                <w:szCs w:val="16"/>
                <w:lang w:eastAsia="zh-CN"/>
              </w:rPr>
              <w:t>Extention</w:t>
            </w:r>
          </w:p>
        </w:tc>
        <w:tc>
          <w:tcPr>
            <w:tcW w:w="0" w:type="auto"/>
          </w:tcPr>
          <w:p w:rsidR="00F537A7" w:rsidRPr="00C82C2E" w:rsidRDefault="00F537A7" w:rsidP="00F537A7">
            <w:pPr>
              <w:pStyle w:val="TAL"/>
              <w:rPr>
                <w:sz w:val="16"/>
                <w:szCs w:val="16"/>
              </w:rPr>
            </w:pPr>
            <w:r w:rsidRPr="00C82C2E">
              <w:rPr>
                <w:sz w:val="16"/>
                <w:szCs w:val="16"/>
              </w:rPr>
              <w:t>tShIMSDataExtension</w:t>
            </w:r>
            <w:r w:rsidRPr="00C82C2E">
              <w:rPr>
                <w:rFonts w:hint="eastAsia"/>
                <w:sz w:val="16"/>
                <w:szCs w:val="16"/>
                <w:lang w:eastAsia="zh-CN"/>
              </w:rPr>
              <w:t>5</w:t>
            </w:r>
          </w:p>
        </w:tc>
        <w:tc>
          <w:tcPr>
            <w:tcW w:w="0" w:type="auto"/>
          </w:tcPr>
          <w:p w:rsidR="00F537A7" w:rsidRPr="00C82C2E" w:rsidRDefault="00F537A7" w:rsidP="00F537A7">
            <w:pPr>
              <w:pStyle w:val="TAL"/>
              <w:jc w:val="center"/>
              <w:rPr>
                <w:sz w:val="16"/>
                <w:szCs w:val="16"/>
              </w:rPr>
            </w:pPr>
            <w:r w:rsidRPr="00C82C2E">
              <w:rPr>
                <w:rFonts w:hint="eastAsia"/>
                <w:sz w:val="16"/>
                <w:szCs w:val="16"/>
                <w:lang w:eastAsia="zh-CN"/>
              </w:rPr>
              <w:t xml:space="preserve">0 to </w:t>
            </w:r>
            <w:r w:rsidRPr="00C82C2E">
              <w:rPr>
                <w:sz w:val="16"/>
                <w:szCs w:val="16"/>
                <w:lang w:eastAsia="zh-CN"/>
              </w:rPr>
              <w:t>1</w:t>
            </w:r>
          </w:p>
        </w:tc>
      </w:tr>
      <w:tr w:rsidR="00F537A7" w:rsidRPr="00C82C2E" w:rsidTr="007D683E">
        <w:trPr>
          <w:cantSplit/>
          <w:jc w:val="center"/>
        </w:trPr>
        <w:tc>
          <w:tcPr>
            <w:tcW w:w="0" w:type="auto"/>
            <w:vMerge w:val="restart"/>
            <w:vAlign w:val="center"/>
          </w:tcPr>
          <w:p w:rsidR="00F537A7" w:rsidRPr="00C82C2E" w:rsidRDefault="00F537A7" w:rsidP="00F537A7">
            <w:pPr>
              <w:pStyle w:val="TAL"/>
              <w:rPr>
                <w:sz w:val="16"/>
                <w:szCs w:val="16"/>
              </w:rPr>
            </w:pPr>
            <w:r w:rsidRPr="00C82C2E">
              <w:rPr>
                <w:sz w:val="16"/>
                <w:szCs w:val="16"/>
              </w:rPr>
              <w:t>tShIMSDataExtension</w:t>
            </w:r>
            <w:r w:rsidRPr="00C82C2E">
              <w:rPr>
                <w:rFonts w:hint="eastAsia"/>
                <w:sz w:val="16"/>
                <w:szCs w:val="16"/>
              </w:rPr>
              <w:t>5</w:t>
            </w:r>
          </w:p>
        </w:tc>
        <w:tc>
          <w:tcPr>
            <w:tcW w:w="0" w:type="auto"/>
            <w:vMerge w:val="restart"/>
            <w:vAlign w:val="center"/>
          </w:tcPr>
          <w:p w:rsidR="00F537A7" w:rsidRPr="00C82C2E" w:rsidRDefault="00F537A7" w:rsidP="00F537A7">
            <w:pPr>
              <w:pStyle w:val="TAL"/>
              <w:rPr>
                <w:sz w:val="16"/>
                <w:szCs w:val="16"/>
              </w:rPr>
            </w:pPr>
            <w:r w:rsidRPr="00C82C2E">
              <w:rPr>
                <w:rFonts w:hint="eastAsia"/>
                <w:sz w:val="16"/>
                <w:szCs w:val="16"/>
              </w:rPr>
              <w:t>Extension</w:t>
            </w:r>
          </w:p>
        </w:tc>
        <w:tc>
          <w:tcPr>
            <w:tcW w:w="0" w:type="auto"/>
            <w:gridSpan w:val="2"/>
          </w:tcPr>
          <w:p w:rsidR="00F537A7" w:rsidRPr="00C82C2E" w:rsidRDefault="00F537A7" w:rsidP="00F537A7">
            <w:pPr>
              <w:pStyle w:val="TAL"/>
              <w:rPr>
                <w:sz w:val="16"/>
                <w:szCs w:val="16"/>
              </w:rPr>
            </w:pPr>
            <w:r w:rsidRPr="00C82C2E">
              <w:rPr>
                <w:sz w:val="16"/>
                <w:szCs w:val="16"/>
              </w:rPr>
              <w:t>Reference</w:t>
            </w:r>
            <w:r w:rsidRPr="00C82C2E">
              <w:rPr>
                <w:rFonts w:hint="eastAsia"/>
                <w:sz w:val="16"/>
                <w:szCs w:val="16"/>
              </w:rPr>
              <w:t>LocationInformation</w:t>
            </w:r>
          </w:p>
        </w:tc>
        <w:tc>
          <w:tcPr>
            <w:tcW w:w="0" w:type="auto"/>
          </w:tcPr>
          <w:p w:rsidR="00F537A7" w:rsidRPr="00C82C2E" w:rsidRDefault="00F537A7" w:rsidP="00F537A7">
            <w:pPr>
              <w:pStyle w:val="TAL"/>
              <w:rPr>
                <w:sz w:val="16"/>
                <w:szCs w:val="16"/>
              </w:rPr>
            </w:pPr>
            <w:r w:rsidRPr="00C82C2E">
              <w:rPr>
                <w:rFonts w:hint="eastAsia"/>
                <w:sz w:val="16"/>
                <w:szCs w:val="16"/>
              </w:rPr>
              <w:t>t</w:t>
            </w:r>
            <w:r w:rsidRPr="00C82C2E">
              <w:rPr>
                <w:sz w:val="16"/>
                <w:szCs w:val="16"/>
              </w:rPr>
              <w:t>Reference</w:t>
            </w:r>
            <w:r w:rsidRPr="00C82C2E">
              <w:rPr>
                <w:rFonts w:hint="eastAsia"/>
                <w:sz w:val="16"/>
                <w:szCs w:val="16"/>
              </w:rPr>
              <w:t>LocationInformation</w:t>
            </w:r>
          </w:p>
        </w:tc>
        <w:tc>
          <w:tcPr>
            <w:tcW w:w="0" w:type="auto"/>
          </w:tcPr>
          <w:p w:rsidR="00F537A7" w:rsidRPr="00C82C2E" w:rsidRDefault="00F537A7" w:rsidP="00F537A7">
            <w:pPr>
              <w:pStyle w:val="TAL"/>
              <w:jc w:val="center"/>
              <w:rPr>
                <w:sz w:val="16"/>
                <w:szCs w:val="16"/>
                <w:lang w:eastAsia="zh-CN"/>
              </w:rPr>
            </w:pPr>
            <w:r w:rsidRPr="00C82C2E">
              <w:rPr>
                <w:rFonts w:hint="eastAsia"/>
                <w:sz w:val="16"/>
                <w:szCs w:val="16"/>
                <w:lang w:eastAsia="zh-CN"/>
              </w:rPr>
              <w:t>0 to n</w:t>
            </w:r>
          </w:p>
        </w:tc>
      </w:tr>
      <w:tr w:rsidR="00F537A7" w:rsidRPr="00C82C2E" w:rsidTr="007D683E">
        <w:trPr>
          <w:cantSplit/>
          <w:jc w:val="center"/>
        </w:trPr>
        <w:tc>
          <w:tcPr>
            <w:tcW w:w="0" w:type="auto"/>
            <w:vMerge/>
            <w:vAlign w:val="center"/>
          </w:tcPr>
          <w:p w:rsidR="00F537A7" w:rsidRPr="00C82C2E" w:rsidRDefault="00F537A7" w:rsidP="00F537A7">
            <w:pPr>
              <w:pStyle w:val="EQ"/>
              <w:rPr>
                <w:noProof w:val="0"/>
                <w:sz w:val="16"/>
                <w:szCs w:val="16"/>
              </w:rPr>
            </w:pPr>
          </w:p>
        </w:tc>
        <w:tc>
          <w:tcPr>
            <w:tcW w:w="0" w:type="auto"/>
            <w:vMerge/>
            <w:vAlign w:val="center"/>
          </w:tcPr>
          <w:p w:rsidR="00F537A7" w:rsidRPr="00C82C2E" w:rsidRDefault="00F537A7" w:rsidP="00F537A7">
            <w:pPr>
              <w:pStyle w:val="EQ"/>
              <w:rPr>
                <w:noProof w:val="0"/>
                <w:sz w:val="16"/>
                <w:szCs w:val="16"/>
              </w:rPr>
            </w:pPr>
          </w:p>
        </w:tc>
        <w:tc>
          <w:tcPr>
            <w:tcW w:w="0" w:type="auto"/>
            <w:gridSpan w:val="2"/>
          </w:tcPr>
          <w:p w:rsidR="00F537A7" w:rsidRPr="00C82C2E" w:rsidRDefault="00F537A7" w:rsidP="00F537A7">
            <w:pPr>
              <w:pStyle w:val="TAL"/>
              <w:rPr>
                <w:sz w:val="16"/>
                <w:szCs w:val="16"/>
              </w:rPr>
            </w:pPr>
            <w:r w:rsidRPr="00C82C2E">
              <w:rPr>
                <w:sz w:val="16"/>
                <w:szCs w:val="16"/>
              </w:rPr>
              <w:t>Extension</w:t>
            </w:r>
          </w:p>
        </w:tc>
        <w:tc>
          <w:tcPr>
            <w:tcW w:w="0" w:type="auto"/>
          </w:tcPr>
          <w:p w:rsidR="00F537A7" w:rsidRPr="00C82C2E" w:rsidRDefault="00F537A7" w:rsidP="00F537A7">
            <w:pPr>
              <w:pStyle w:val="TAL"/>
              <w:rPr>
                <w:sz w:val="16"/>
                <w:szCs w:val="16"/>
              </w:rPr>
            </w:pPr>
            <w:r w:rsidRPr="00C82C2E">
              <w:rPr>
                <w:sz w:val="16"/>
                <w:szCs w:val="16"/>
              </w:rPr>
              <w:t>tShIMSDataExtension6</w:t>
            </w:r>
          </w:p>
        </w:tc>
        <w:tc>
          <w:tcPr>
            <w:tcW w:w="0" w:type="auto"/>
          </w:tcPr>
          <w:p w:rsidR="00F537A7" w:rsidRPr="00C82C2E" w:rsidRDefault="00F537A7" w:rsidP="00F537A7">
            <w:pPr>
              <w:pStyle w:val="TAL"/>
              <w:jc w:val="center"/>
              <w:rPr>
                <w:sz w:val="16"/>
                <w:szCs w:val="16"/>
                <w:lang w:eastAsia="zh-CN"/>
              </w:rPr>
            </w:pPr>
            <w:r w:rsidRPr="00C82C2E">
              <w:rPr>
                <w:sz w:val="16"/>
                <w:szCs w:val="16"/>
                <w:lang w:eastAsia="zh-CN"/>
              </w:rPr>
              <w:t>0 to 1</w:t>
            </w:r>
          </w:p>
        </w:tc>
      </w:tr>
      <w:tr w:rsidR="00A72D35" w:rsidRPr="00C82C2E" w:rsidTr="007D683E">
        <w:trPr>
          <w:cantSplit/>
          <w:trHeight w:val="241"/>
          <w:jc w:val="center"/>
        </w:trPr>
        <w:tc>
          <w:tcPr>
            <w:tcW w:w="0" w:type="auto"/>
            <w:vAlign w:val="center"/>
          </w:tcPr>
          <w:p w:rsidR="00A72D35" w:rsidRPr="00C82C2E" w:rsidRDefault="00A72D35" w:rsidP="007D683E">
            <w:pPr>
              <w:pStyle w:val="TAL"/>
              <w:rPr>
                <w:sz w:val="16"/>
                <w:szCs w:val="16"/>
              </w:rPr>
            </w:pPr>
            <w:r w:rsidRPr="00C82C2E">
              <w:rPr>
                <w:sz w:val="16"/>
                <w:szCs w:val="16"/>
              </w:rPr>
              <w:t>tShIMSDataExtension6</w:t>
            </w:r>
          </w:p>
        </w:tc>
        <w:tc>
          <w:tcPr>
            <w:tcW w:w="0" w:type="auto"/>
            <w:vAlign w:val="center"/>
          </w:tcPr>
          <w:p w:rsidR="00A72D35" w:rsidRPr="00C82C2E" w:rsidRDefault="00A72D35" w:rsidP="007D683E">
            <w:pPr>
              <w:pStyle w:val="TAL"/>
              <w:rPr>
                <w:sz w:val="16"/>
                <w:szCs w:val="16"/>
              </w:rPr>
            </w:pPr>
            <w:r w:rsidRPr="00C82C2E">
              <w:rPr>
                <w:rFonts w:hint="eastAsia"/>
                <w:sz w:val="16"/>
                <w:szCs w:val="16"/>
              </w:rPr>
              <w:t>Extension</w:t>
            </w:r>
          </w:p>
        </w:tc>
        <w:tc>
          <w:tcPr>
            <w:tcW w:w="0" w:type="auto"/>
            <w:gridSpan w:val="2"/>
          </w:tcPr>
          <w:p w:rsidR="00A72D35" w:rsidRPr="00C82C2E" w:rsidRDefault="00A72D35" w:rsidP="00C9209C">
            <w:pPr>
              <w:pStyle w:val="TAL"/>
              <w:rPr>
                <w:sz w:val="16"/>
                <w:szCs w:val="16"/>
              </w:rPr>
            </w:pPr>
            <w:r w:rsidRPr="00C82C2E">
              <w:rPr>
                <w:sz w:val="16"/>
                <w:szCs w:val="16"/>
              </w:rPr>
              <w:t>MTRRIndication</w:t>
            </w:r>
          </w:p>
        </w:tc>
        <w:tc>
          <w:tcPr>
            <w:tcW w:w="0" w:type="auto"/>
            <w:shd w:val="clear" w:color="auto" w:fill="auto"/>
          </w:tcPr>
          <w:p w:rsidR="00A72D35" w:rsidRPr="00C82C2E" w:rsidRDefault="00A72D35" w:rsidP="00C9209C">
            <w:pPr>
              <w:pStyle w:val="TAL"/>
              <w:rPr>
                <w:sz w:val="16"/>
                <w:szCs w:val="16"/>
              </w:rPr>
            </w:pPr>
            <w:r w:rsidRPr="00C82C2E">
              <w:rPr>
                <w:sz w:val="16"/>
                <w:szCs w:val="16"/>
              </w:rPr>
              <w:t>tBool</w:t>
            </w:r>
          </w:p>
        </w:tc>
        <w:tc>
          <w:tcPr>
            <w:tcW w:w="0" w:type="auto"/>
            <w:shd w:val="clear" w:color="auto" w:fill="auto"/>
          </w:tcPr>
          <w:p w:rsidR="00A72D35" w:rsidRPr="00C82C2E" w:rsidRDefault="00A72D35" w:rsidP="00C9209C">
            <w:pPr>
              <w:pStyle w:val="TAL"/>
              <w:jc w:val="center"/>
              <w:rPr>
                <w:sz w:val="16"/>
                <w:szCs w:val="16"/>
              </w:rPr>
            </w:pPr>
            <w:r w:rsidRPr="00C82C2E">
              <w:rPr>
                <w:sz w:val="16"/>
                <w:szCs w:val="16"/>
                <w:lang w:eastAsia="zh-CN"/>
              </w:rPr>
              <w:t>0 to 1</w:t>
            </w:r>
          </w:p>
        </w:tc>
      </w:tr>
      <w:tr w:rsidR="007D683E" w:rsidRPr="00C82C2E" w:rsidTr="007D683E">
        <w:trPr>
          <w:cantSplit/>
          <w:trHeight w:val="241"/>
          <w:jc w:val="center"/>
        </w:trPr>
        <w:tc>
          <w:tcPr>
            <w:tcW w:w="0" w:type="auto"/>
            <w:vMerge w:val="restart"/>
            <w:vAlign w:val="center"/>
          </w:tcPr>
          <w:p w:rsidR="007D683E" w:rsidRPr="00C82C2E" w:rsidRDefault="007D683E" w:rsidP="007D683E">
            <w:pPr>
              <w:pStyle w:val="TAL"/>
              <w:rPr>
                <w:sz w:val="16"/>
                <w:szCs w:val="16"/>
              </w:rPr>
            </w:pPr>
            <w:r w:rsidRPr="00C82C2E">
              <w:rPr>
                <w:rFonts w:hint="eastAsia"/>
                <w:sz w:val="16"/>
                <w:szCs w:val="16"/>
              </w:rPr>
              <w:t>t</w:t>
            </w:r>
            <w:r w:rsidRPr="00C82C2E">
              <w:rPr>
                <w:sz w:val="16"/>
                <w:szCs w:val="16"/>
              </w:rPr>
              <w:t>Reference</w:t>
            </w:r>
            <w:r w:rsidRPr="00C82C2E">
              <w:rPr>
                <w:rFonts w:hint="eastAsia"/>
                <w:sz w:val="16"/>
                <w:szCs w:val="16"/>
              </w:rPr>
              <w:t>LocationInformation</w:t>
            </w:r>
          </w:p>
        </w:tc>
        <w:tc>
          <w:tcPr>
            <w:tcW w:w="0" w:type="auto"/>
            <w:vMerge w:val="restart"/>
            <w:vAlign w:val="center"/>
          </w:tcPr>
          <w:p w:rsidR="007D683E" w:rsidRPr="00C82C2E" w:rsidRDefault="007D683E" w:rsidP="007D683E">
            <w:pPr>
              <w:pStyle w:val="TAL"/>
              <w:rPr>
                <w:sz w:val="16"/>
                <w:szCs w:val="16"/>
              </w:rPr>
            </w:pPr>
            <w:r w:rsidRPr="00C82C2E">
              <w:rPr>
                <w:sz w:val="16"/>
                <w:szCs w:val="16"/>
              </w:rPr>
              <w:t>Reference</w:t>
            </w:r>
            <w:r w:rsidRPr="00C82C2E">
              <w:rPr>
                <w:rFonts w:hint="eastAsia"/>
                <w:sz w:val="16"/>
                <w:szCs w:val="16"/>
              </w:rPr>
              <w:t>LocationInformation</w:t>
            </w:r>
          </w:p>
        </w:tc>
        <w:tc>
          <w:tcPr>
            <w:tcW w:w="0" w:type="auto"/>
            <w:gridSpan w:val="2"/>
          </w:tcPr>
          <w:p w:rsidR="007D683E" w:rsidRPr="00C82C2E" w:rsidRDefault="007D683E" w:rsidP="00C9209C">
            <w:pPr>
              <w:pStyle w:val="TAL"/>
              <w:rPr>
                <w:sz w:val="16"/>
                <w:szCs w:val="16"/>
              </w:rPr>
            </w:pPr>
            <w:r w:rsidRPr="00C82C2E">
              <w:rPr>
                <w:sz w:val="16"/>
                <w:szCs w:val="16"/>
              </w:rPr>
              <w:t>AccessType</w:t>
            </w:r>
          </w:p>
        </w:tc>
        <w:tc>
          <w:tcPr>
            <w:tcW w:w="0" w:type="auto"/>
            <w:shd w:val="clear" w:color="auto" w:fill="auto"/>
          </w:tcPr>
          <w:p w:rsidR="007D683E" w:rsidRPr="00C82C2E" w:rsidRDefault="007D683E" w:rsidP="00C9209C">
            <w:pPr>
              <w:pStyle w:val="TAL"/>
              <w:rPr>
                <w:sz w:val="16"/>
                <w:szCs w:val="16"/>
              </w:rPr>
            </w:pPr>
            <w:r w:rsidRPr="00C82C2E">
              <w:rPr>
                <w:sz w:val="16"/>
                <w:szCs w:val="16"/>
              </w:rPr>
              <w:t>t</w:t>
            </w:r>
            <w:r w:rsidRPr="00C82C2E">
              <w:rPr>
                <w:rFonts w:hint="eastAsia"/>
                <w:sz w:val="16"/>
                <w:szCs w:val="16"/>
                <w:lang w:eastAsia="zh-CN"/>
              </w:rPr>
              <w:t>S</w:t>
            </w:r>
            <w:r w:rsidRPr="00C82C2E">
              <w:rPr>
                <w:rFonts w:hint="eastAsia"/>
                <w:sz w:val="16"/>
                <w:szCs w:val="16"/>
              </w:rPr>
              <w:t xml:space="preserve">tring </w:t>
            </w:r>
            <w:r w:rsidRPr="00C82C2E">
              <w:rPr>
                <w:sz w:val="16"/>
                <w:szCs w:val="16"/>
              </w:rPr>
              <w:t xml:space="preserve">(NOTE </w:t>
            </w:r>
            <w:r w:rsidRPr="00C82C2E">
              <w:rPr>
                <w:sz w:val="16"/>
                <w:szCs w:val="16"/>
                <w:lang w:eastAsia="zh-CN"/>
              </w:rPr>
              <w:t>3</w:t>
            </w:r>
            <w:r w:rsidRPr="00C82C2E">
              <w:rPr>
                <w:sz w:val="16"/>
                <w:szCs w:val="16"/>
              </w:rPr>
              <w:t>)</w:t>
            </w:r>
          </w:p>
        </w:tc>
        <w:tc>
          <w:tcPr>
            <w:tcW w:w="0" w:type="auto"/>
            <w:shd w:val="clear" w:color="auto" w:fill="auto"/>
          </w:tcPr>
          <w:p w:rsidR="007D683E" w:rsidRPr="00C82C2E" w:rsidRDefault="007D683E" w:rsidP="00C9209C">
            <w:pPr>
              <w:pStyle w:val="TAL"/>
              <w:jc w:val="center"/>
              <w:rPr>
                <w:sz w:val="16"/>
                <w:szCs w:val="16"/>
              </w:rPr>
            </w:pPr>
            <w:r w:rsidRPr="00C82C2E">
              <w:rPr>
                <w:sz w:val="16"/>
                <w:szCs w:val="16"/>
              </w:rPr>
              <w:t>0 to 1</w:t>
            </w:r>
          </w:p>
        </w:tc>
      </w:tr>
      <w:tr w:rsidR="007D683E" w:rsidRPr="00C82C2E" w:rsidTr="007D683E">
        <w:trPr>
          <w:cantSplit/>
          <w:trHeight w:val="241"/>
          <w:jc w:val="center"/>
        </w:trPr>
        <w:tc>
          <w:tcPr>
            <w:tcW w:w="0" w:type="auto"/>
            <w:vMerge/>
            <w:vAlign w:val="center"/>
          </w:tcPr>
          <w:p w:rsidR="007D683E" w:rsidRPr="00C82C2E" w:rsidRDefault="007D683E" w:rsidP="00B2561F">
            <w:pPr>
              <w:pStyle w:val="TOC8"/>
              <w:rPr>
                <w:noProof w:val="0"/>
                <w:sz w:val="16"/>
              </w:rPr>
            </w:pPr>
          </w:p>
        </w:tc>
        <w:tc>
          <w:tcPr>
            <w:tcW w:w="0" w:type="auto"/>
            <w:vMerge/>
            <w:vAlign w:val="center"/>
          </w:tcPr>
          <w:p w:rsidR="007D683E" w:rsidRPr="00C82C2E" w:rsidRDefault="007D683E" w:rsidP="00B2561F">
            <w:pPr>
              <w:pStyle w:val="TOC8"/>
              <w:rPr>
                <w:noProof w:val="0"/>
                <w:sz w:val="16"/>
                <w:szCs w:val="16"/>
              </w:rPr>
            </w:pPr>
          </w:p>
        </w:tc>
        <w:tc>
          <w:tcPr>
            <w:tcW w:w="0" w:type="auto"/>
            <w:gridSpan w:val="2"/>
          </w:tcPr>
          <w:p w:rsidR="007D683E" w:rsidRPr="00C82C2E" w:rsidRDefault="007D683E" w:rsidP="00C9209C">
            <w:pPr>
              <w:pStyle w:val="TAL"/>
              <w:rPr>
                <w:sz w:val="16"/>
                <w:szCs w:val="16"/>
              </w:rPr>
            </w:pPr>
            <w:r w:rsidRPr="00C82C2E">
              <w:rPr>
                <w:sz w:val="16"/>
                <w:szCs w:val="16"/>
              </w:rPr>
              <w:t>AccessInfo</w:t>
            </w:r>
          </w:p>
        </w:tc>
        <w:tc>
          <w:tcPr>
            <w:tcW w:w="0" w:type="auto"/>
            <w:shd w:val="clear" w:color="auto" w:fill="auto"/>
          </w:tcPr>
          <w:p w:rsidR="007D683E" w:rsidRPr="00C82C2E" w:rsidRDefault="007D683E" w:rsidP="00C9209C">
            <w:pPr>
              <w:pStyle w:val="TAL"/>
              <w:rPr>
                <w:sz w:val="16"/>
                <w:szCs w:val="16"/>
              </w:rPr>
            </w:pPr>
            <w:r w:rsidRPr="00C82C2E">
              <w:rPr>
                <w:sz w:val="16"/>
                <w:szCs w:val="16"/>
              </w:rPr>
              <w:t>t</w:t>
            </w:r>
            <w:r w:rsidRPr="00C82C2E">
              <w:rPr>
                <w:rFonts w:hint="eastAsia"/>
                <w:sz w:val="16"/>
                <w:szCs w:val="16"/>
                <w:lang w:eastAsia="zh-CN"/>
              </w:rPr>
              <w:t>S</w:t>
            </w:r>
            <w:r w:rsidRPr="00C82C2E">
              <w:rPr>
                <w:rFonts w:hint="eastAsia"/>
                <w:sz w:val="16"/>
                <w:szCs w:val="16"/>
              </w:rPr>
              <w:t xml:space="preserve">tring </w:t>
            </w:r>
            <w:r w:rsidRPr="00C82C2E">
              <w:rPr>
                <w:sz w:val="16"/>
                <w:szCs w:val="16"/>
              </w:rPr>
              <w:t xml:space="preserve">(NOTE </w:t>
            </w:r>
            <w:r w:rsidRPr="00C82C2E">
              <w:rPr>
                <w:sz w:val="16"/>
                <w:szCs w:val="16"/>
                <w:lang w:eastAsia="zh-CN"/>
              </w:rPr>
              <w:t>3</w:t>
            </w:r>
            <w:r w:rsidRPr="00C82C2E">
              <w:rPr>
                <w:sz w:val="16"/>
                <w:szCs w:val="16"/>
              </w:rPr>
              <w:t>)</w:t>
            </w:r>
          </w:p>
        </w:tc>
        <w:tc>
          <w:tcPr>
            <w:tcW w:w="0" w:type="auto"/>
            <w:shd w:val="clear" w:color="auto" w:fill="auto"/>
          </w:tcPr>
          <w:p w:rsidR="007D683E" w:rsidRPr="00C82C2E" w:rsidRDefault="007D683E" w:rsidP="00C9209C">
            <w:pPr>
              <w:pStyle w:val="TAL"/>
              <w:jc w:val="center"/>
              <w:rPr>
                <w:sz w:val="16"/>
                <w:szCs w:val="16"/>
              </w:rPr>
            </w:pPr>
            <w:r w:rsidRPr="00C82C2E">
              <w:rPr>
                <w:sz w:val="16"/>
                <w:szCs w:val="16"/>
              </w:rPr>
              <w:t>0 to 1</w:t>
            </w:r>
          </w:p>
        </w:tc>
      </w:tr>
      <w:tr w:rsidR="007D683E" w:rsidRPr="00C82C2E" w:rsidTr="007D683E">
        <w:trPr>
          <w:cantSplit/>
          <w:trHeight w:val="241"/>
          <w:jc w:val="center"/>
        </w:trPr>
        <w:tc>
          <w:tcPr>
            <w:tcW w:w="0" w:type="auto"/>
            <w:vMerge/>
            <w:vAlign w:val="center"/>
          </w:tcPr>
          <w:p w:rsidR="007D683E" w:rsidRPr="00C82C2E" w:rsidRDefault="007D683E" w:rsidP="00B2561F">
            <w:pPr>
              <w:pStyle w:val="TOC8"/>
              <w:rPr>
                <w:noProof w:val="0"/>
                <w:sz w:val="16"/>
              </w:rPr>
            </w:pPr>
          </w:p>
        </w:tc>
        <w:tc>
          <w:tcPr>
            <w:tcW w:w="0" w:type="auto"/>
            <w:vMerge/>
            <w:vAlign w:val="center"/>
          </w:tcPr>
          <w:p w:rsidR="007D683E" w:rsidRPr="00C82C2E" w:rsidRDefault="007D683E" w:rsidP="00B2561F">
            <w:pPr>
              <w:pStyle w:val="TOC8"/>
              <w:rPr>
                <w:noProof w:val="0"/>
                <w:sz w:val="16"/>
                <w:szCs w:val="16"/>
              </w:rPr>
            </w:pPr>
          </w:p>
        </w:tc>
        <w:tc>
          <w:tcPr>
            <w:tcW w:w="0" w:type="auto"/>
            <w:gridSpan w:val="2"/>
          </w:tcPr>
          <w:p w:rsidR="007D683E" w:rsidRPr="00C82C2E" w:rsidRDefault="007D683E" w:rsidP="00C9209C">
            <w:pPr>
              <w:pStyle w:val="TAL"/>
              <w:rPr>
                <w:sz w:val="16"/>
                <w:szCs w:val="16"/>
              </w:rPr>
            </w:pPr>
            <w:r w:rsidRPr="00C82C2E">
              <w:rPr>
                <w:sz w:val="16"/>
                <w:szCs w:val="16"/>
              </w:rPr>
              <w:t>AccessValue</w:t>
            </w:r>
          </w:p>
        </w:tc>
        <w:tc>
          <w:tcPr>
            <w:tcW w:w="0" w:type="auto"/>
            <w:shd w:val="clear" w:color="auto" w:fill="auto"/>
          </w:tcPr>
          <w:p w:rsidR="007D683E" w:rsidRPr="00C82C2E" w:rsidRDefault="007D683E" w:rsidP="00C9209C">
            <w:pPr>
              <w:pStyle w:val="TAL"/>
              <w:rPr>
                <w:sz w:val="16"/>
                <w:szCs w:val="16"/>
              </w:rPr>
            </w:pPr>
            <w:r w:rsidRPr="00C82C2E">
              <w:rPr>
                <w:sz w:val="16"/>
                <w:szCs w:val="16"/>
              </w:rPr>
              <w:t>t</w:t>
            </w:r>
            <w:r w:rsidRPr="00C82C2E">
              <w:rPr>
                <w:rFonts w:hint="eastAsia"/>
                <w:sz w:val="16"/>
                <w:szCs w:val="16"/>
                <w:lang w:eastAsia="zh-CN"/>
              </w:rPr>
              <w:t>S</w:t>
            </w:r>
            <w:r w:rsidRPr="00C82C2E">
              <w:rPr>
                <w:sz w:val="16"/>
                <w:szCs w:val="16"/>
              </w:rPr>
              <w:t>tring</w:t>
            </w:r>
            <w:r w:rsidRPr="00C82C2E">
              <w:rPr>
                <w:rFonts w:hint="eastAsia"/>
                <w:sz w:val="16"/>
                <w:szCs w:val="16"/>
              </w:rPr>
              <w:t xml:space="preserve"> </w:t>
            </w:r>
            <w:r w:rsidRPr="00C82C2E">
              <w:rPr>
                <w:sz w:val="16"/>
                <w:szCs w:val="16"/>
              </w:rPr>
              <w:t xml:space="preserve">(NOTE </w:t>
            </w:r>
            <w:r w:rsidRPr="00C82C2E">
              <w:rPr>
                <w:sz w:val="16"/>
                <w:szCs w:val="16"/>
                <w:lang w:eastAsia="zh-CN"/>
              </w:rPr>
              <w:t>3</w:t>
            </w:r>
            <w:r w:rsidRPr="00C82C2E">
              <w:rPr>
                <w:sz w:val="16"/>
                <w:szCs w:val="16"/>
              </w:rPr>
              <w:t>)</w:t>
            </w:r>
          </w:p>
        </w:tc>
        <w:tc>
          <w:tcPr>
            <w:tcW w:w="0" w:type="auto"/>
            <w:shd w:val="clear" w:color="auto" w:fill="auto"/>
          </w:tcPr>
          <w:p w:rsidR="007D683E" w:rsidRPr="00C82C2E" w:rsidRDefault="007D683E" w:rsidP="00C9209C">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tCSLocationInformation</w:t>
            </w:r>
          </w:p>
        </w:tc>
        <w:tc>
          <w:tcPr>
            <w:tcW w:w="0" w:type="auto"/>
            <w:vMerge w:val="restart"/>
            <w:vAlign w:val="center"/>
          </w:tcPr>
          <w:p w:rsidR="007D683E" w:rsidRPr="00C82C2E" w:rsidRDefault="007D683E" w:rsidP="00B2561F">
            <w:pPr>
              <w:pStyle w:val="TAL"/>
              <w:rPr>
                <w:sz w:val="16"/>
                <w:szCs w:val="16"/>
              </w:rPr>
            </w:pPr>
            <w:r w:rsidRPr="00C82C2E">
              <w:rPr>
                <w:sz w:val="16"/>
                <w:szCs w:val="16"/>
              </w:rPr>
              <w:t>CSLocationInformation</w:t>
            </w:r>
          </w:p>
        </w:tc>
        <w:tc>
          <w:tcPr>
            <w:tcW w:w="0" w:type="auto"/>
            <w:gridSpan w:val="2"/>
          </w:tcPr>
          <w:p w:rsidR="007D683E" w:rsidRPr="00C82C2E" w:rsidRDefault="007D683E" w:rsidP="00B2561F">
            <w:pPr>
              <w:pStyle w:val="TAL"/>
              <w:rPr>
                <w:sz w:val="16"/>
                <w:szCs w:val="16"/>
              </w:rPr>
            </w:pPr>
            <w:r w:rsidRPr="00C82C2E">
              <w:rPr>
                <w:sz w:val="16"/>
                <w:szCs w:val="16"/>
              </w:rPr>
              <w:t>LocationNumber</w:t>
            </w:r>
          </w:p>
        </w:tc>
        <w:tc>
          <w:tcPr>
            <w:tcW w:w="0" w:type="auto"/>
          </w:tcPr>
          <w:p w:rsidR="007D683E" w:rsidRPr="00C82C2E" w:rsidRDefault="007D683E" w:rsidP="00B2561F">
            <w:pPr>
              <w:pStyle w:val="TAL"/>
              <w:rPr>
                <w:sz w:val="16"/>
                <w:szCs w:val="16"/>
              </w:rPr>
            </w:pPr>
            <w:r w:rsidRPr="00C82C2E">
              <w:rPr>
                <w:sz w:val="16"/>
                <w:szCs w:val="16"/>
              </w:rPr>
              <w:t>tLocationNumber</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273"/>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val="restart"/>
            <w:textDirection w:val="btLr"/>
          </w:tcPr>
          <w:p w:rsidR="007D683E" w:rsidRPr="00C82C2E" w:rsidRDefault="007D683E" w:rsidP="00B2561F">
            <w:pPr>
              <w:pStyle w:val="TAL"/>
              <w:ind w:left="113" w:right="113"/>
              <w:jc w:val="center"/>
              <w:rPr>
                <w:sz w:val="16"/>
                <w:szCs w:val="16"/>
              </w:rPr>
            </w:pPr>
            <w:r w:rsidRPr="00C82C2E">
              <w:rPr>
                <w:sz w:val="16"/>
                <w:szCs w:val="16"/>
              </w:rPr>
              <w:t>Choice of</w:t>
            </w:r>
          </w:p>
        </w:tc>
        <w:tc>
          <w:tcPr>
            <w:tcW w:w="0" w:type="auto"/>
          </w:tcPr>
          <w:p w:rsidR="007D683E" w:rsidRPr="00C82C2E" w:rsidRDefault="007D683E" w:rsidP="00B2561F">
            <w:pPr>
              <w:pStyle w:val="TAL"/>
              <w:rPr>
                <w:sz w:val="16"/>
                <w:szCs w:val="16"/>
              </w:rPr>
            </w:pPr>
            <w:r w:rsidRPr="00C82C2E">
              <w:rPr>
                <w:sz w:val="16"/>
                <w:szCs w:val="16"/>
              </w:rPr>
              <w:t>CellGlobalId</w:t>
            </w:r>
          </w:p>
        </w:tc>
        <w:tc>
          <w:tcPr>
            <w:tcW w:w="0" w:type="auto"/>
          </w:tcPr>
          <w:p w:rsidR="007D683E" w:rsidRPr="00C82C2E" w:rsidRDefault="007D683E" w:rsidP="00B2561F">
            <w:pPr>
              <w:pStyle w:val="TAL"/>
              <w:rPr>
                <w:sz w:val="16"/>
                <w:szCs w:val="16"/>
              </w:rPr>
            </w:pPr>
            <w:r w:rsidRPr="00C82C2E">
              <w:rPr>
                <w:sz w:val="16"/>
                <w:szCs w:val="16"/>
              </w:rPr>
              <w:t>tCellGlobalId</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276"/>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ServiceAreaId</w:t>
            </w:r>
          </w:p>
        </w:tc>
        <w:tc>
          <w:tcPr>
            <w:tcW w:w="0" w:type="auto"/>
            <w:shd w:val="clear" w:color="auto" w:fill="auto"/>
          </w:tcPr>
          <w:p w:rsidR="007D683E" w:rsidRPr="00C82C2E" w:rsidRDefault="007D683E" w:rsidP="00B2561F">
            <w:pPr>
              <w:pStyle w:val="TAL"/>
              <w:rPr>
                <w:sz w:val="16"/>
                <w:szCs w:val="16"/>
              </w:rPr>
            </w:pPr>
            <w:r w:rsidRPr="00C82C2E">
              <w:rPr>
                <w:sz w:val="16"/>
                <w:szCs w:val="16"/>
              </w:rPr>
              <w:t>tServiceAreaId</w:t>
            </w:r>
          </w:p>
        </w:tc>
        <w:tc>
          <w:tcPr>
            <w:tcW w:w="0" w:type="auto"/>
            <w:shd w:val="clear" w:color="auto" w:fill="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210"/>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LocationAreaId</w:t>
            </w:r>
          </w:p>
        </w:tc>
        <w:tc>
          <w:tcPr>
            <w:tcW w:w="0" w:type="auto"/>
            <w:shd w:val="clear" w:color="auto" w:fill="auto"/>
          </w:tcPr>
          <w:p w:rsidR="007D683E" w:rsidRPr="00C82C2E" w:rsidRDefault="007D683E" w:rsidP="00B2561F">
            <w:pPr>
              <w:pStyle w:val="TAL"/>
              <w:rPr>
                <w:sz w:val="16"/>
                <w:szCs w:val="16"/>
              </w:rPr>
            </w:pPr>
            <w:r w:rsidRPr="00C82C2E">
              <w:rPr>
                <w:sz w:val="16"/>
                <w:szCs w:val="16"/>
              </w:rPr>
              <w:t>tLocationAreaId</w:t>
            </w:r>
          </w:p>
        </w:tc>
        <w:tc>
          <w:tcPr>
            <w:tcW w:w="0" w:type="auto"/>
            <w:shd w:val="clear" w:color="auto" w:fill="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130"/>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GeographicalInformation</w:t>
            </w:r>
          </w:p>
        </w:tc>
        <w:tc>
          <w:tcPr>
            <w:tcW w:w="0" w:type="auto"/>
          </w:tcPr>
          <w:p w:rsidR="007D683E" w:rsidRPr="00C82C2E" w:rsidRDefault="007D683E" w:rsidP="00B2561F">
            <w:pPr>
              <w:pStyle w:val="TAL"/>
              <w:rPr>
                <w:sz w:val="16"/>
                <w:szCs w:val="16"/>
              </w:rPr>
            </w:pPr>
            <w:r w:rsidRPr="00C82C2E">
              <w:rPr>
                <w:sz w:val="16"/>
                <w:szCs w:val="16"/>
              </w:rPr>
              <w:t>tGeographicalInformation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GeodeticInformation</w:t>
            </w:r>
          </w:p>
        </w:tc>
        <w:tc>
          <w:tcPr>
            <w:tcW w:w="0" w:type="auto"/>
          </w:tcPr>
          <w:p w:rsidR="007D683E" w:rsidRPr="00C82C2E" w:rsidRDefault="007D683E" w:rsidP="00B2561F">
            <w:pPr>
              <w:pStyle w:val="TAL"/>
              <w:rPr>
                <w:sz w:val="16"/>
                <w:szCs w:val="16"/>
              </w:rPr>
            </w:pPr>
            <w:r w:rsidRPr="00C82C2E">
              <w:rPr>
                <w:sz w:val="16"/>
                <w:szCs w:val="16"/>
              </w:rPr>
              <w:t>tGeodeticInformation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VLRNumber</w:t>
            </w:r>
          </w:p>
        </w:tc>
        <w:tc>
          <w:tcPr>
            <w:tcW w:w="0" w:type="auto"/>
          </w:tcPr>
          <w:p w:rsidR="007D683E" w:rsidRPr="00C82C2E" w:rsidRDefault="007D683E" w:rsidP="00B2561F">
            <w:pPr>
              <w:pStyle w:val="TAL"/>
              <w:rPr>
                <w:sz w:val="16"/>
                <w:szCs w:val="16"/>
              </w:rPr>
            </w:pPr>
            <w:r w:rsidRPr="00C82C2E">
              <w:rPr>
                <w:sz w:val="16"/>
                <w:szCs w:val="16"/>
              </w:rPr>
              <w:t>tISDNAddress</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125"/>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MSCNumber</w:t>
            </w:r>
          </w:p>
        </w:tc>
        <w:tc>
          <w:tcPr>
            <w:tcW w:w="0" w:type="auto"/>
            <w:shd w:val="clear" w:color="auto" w:fill="auto"/>
          </w:tcPr>
          <w:p w:rsidR="007D683E" w:rsidRPr="00C82C2E" w:rsidRDefault="007D683E" w:rsidP="00B2561F">
            <w:pPr>
              <w:pStyle w:val="TAL"/>
              <w:rPr>
                <w:sz w:val="16"/>
                <w:szCs w:val="16"/>
              </w:rPr>
            </w:pPr>
            <w:r w:rsidRPr="00C82C2E">
              <w:rPr>
                <w:sz w:val="16"/>
                <w:szCs w:val="16"/>
              </w:rPr>
              <w:t>tISDNAddress</w:t>
            </w:r>
          </w:p>
        </w:tc>
        <w:tc>
          <w:tcPr>
            <w:tcW w:w="0" w:type="auto"/>
            <w:shd w:val="clear" w:color="auto" w:fill="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125"/>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CurrentLocationRetrieved</w:t>
            </w:r>
          </w:p>
        </w:tc>
        <w:tc>
          <w:tcPr>
            <w:tcW w:w="0" w:type="auto"/>
            <w:shd w:val="clear" w:color="auto" w:fill="auto"/>
          </w:tcPr>
          <w:p w:rsidR="007D683E" w:rsidRPr="00C82C2E" w:rsidRDefault="007D683E" w:rsidP="00B2561F">
            <w:pPr>
              <w:pStyle w:val="TAL"/>
              <w:rPr>
                <w:sz w:val="16"/>
                <w:szCs w:val="16"/>
              </w:rPr>
            </w:pPr>
            <w:r w:rsidRPr="00C82C2E">
              <w:rPr>
                <w:sz w:val="16"/>
                <w:szCs w:val="16"/>
              </w:rPr>
              <w:t>tBool</w:t>
            </w:r>
          </w:p>
        </w:tc>
        <w:tc>
          <w:tcPr>
            <w:tcW w:w="0" w:type="auto"/>
            <w:shd w:val="clear" w:color="auto" w:fill="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AgeOfLocationInformation</w:t>
            </w:r>
          </w:p>
        </w:tc>
        <w:tc>
          <w:tcPr>
            <w:tcW w:w="0" w:type="auto"/>
          </w:tcPr>
          <w:p w:rsidR="007D683E" w:rsidRPr="00C82C2E" w:rsidRDefault="007D683E" w:rsidP="00B2561F">
            <w:pPr>
              <w:pStyle w:val="TAL"/>
              <w:rPr>
                <w:sz w:val="16"/>
                <w:szCs w:val="16"/>
              </w:rPr>
            </w:pPr>
            <w:r w:rsidRPr="00C82C2E">
              <w:rPr>
                <w:sz w:val="16"/>
                <w:szCs w:val="16"/>
              </w:rPr>
              <w:t>tAgeOfLocationInformation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rFonts w:hint="eastAsia"/>
                <w:sz w:val="16"/>
                <w:szCs w:val="16"/>
              </w:rPr>
              <w:t>Extension</w:t>
            </w:r>
          </w:p>
        </w:tc>
        <w:tc>
          <w:tcPr>
            <w:tcW w:w="0" w:type="auto"/>
          </w:tcPr>
          <w:p w:rsidR="007D683E" w:rsidRPr="00C82C2E" w:rsidRDefault="007D683E" w:rsidP="00B2561F">
            <w:pPr>
              <w:pStyle w:val="TAL"/>
              <w:rPr>
                <w:sz w:val="16"/>
                <w:szCs w:val="16"/>
              </w:rPr>
            </w:pPr>
            <w:r w:rsidRPr="00C82C2E">
              <w:rPr>
                <w:rFonts w:hint="eastAsia"/>
                <w:sz w:val="16"/>
                <w:szCs w:val="16"/>
              </w:rPr>
              <w:t>t</w:t>
            </w:r>
            <w:r w:rsidRPr="00C82C2E">
              <w:rPr>
                <w:rFonts w:hint="eastAsia"/>
                <w:sz w:val="16"/>
                <w:szCs w:val="16"/>
                <w:lang w:eastAsia="zh-CN"/>
              </w:rPr>
              <w:t>CSLocationInformation</w:t>
            </w:r>
            <w:r w:rsidRPr="00C82C2E">
              <w:rPr>
                <w:rFonts w:hint="eastAsia"/>
                <w:sz w:val="16"/>
                <w:szCs w:val="16"/>
              </w:rPr>
              <w:t>-Extension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rFonts w:hint="eastAsia"/>
                <w:sz w:val="16"/>
                <w:szCs w:val="16"/>
              </w:rPr>
              <w:t>t</w:t>
            </w:r>
            <w:r w:rsidRPr="00C82C2E">
              <w:rPr>
                <w:rFonts w:hint="eastAsia"/>
                <w:sz w:val="16"/>
                <w:szCs w:val="16"/>
                <w:lang w:eastAsia="zh-CN"/>
              </w:rPr>
              <w:t>CSLocationInformation</w:t>
            </w:r>
            <w:r w:rsidRPr="00C82C2E">
              <w:rPr>
                <w:rFonts w:hint="eastAsia"/>
                <w:sz w:val="16"/>
                <w:szCs w:val="16"/>
              </w:rPr>
              <w:t>-Extension</w:t>
            </w:r>
          </w:p>
        </w:tc>
        <w:tc>
          <w:tcPr>
            <w:tcW w:w="0" w:type="auto"/>
            <w:vMerge w:val="restart"/>
            <w:vAlign w:val="center"/>
          </w:tcPr>
          <w:p w:rsidR="007D683E" w:rsidRPr="00C82C2E" w:rsidRDefault="007D683E" w:rsidP="00B2561F">
            <w:pPr>
              <w:pStyle w:val="TAL"/>
              <w:rPr>
                <w:sz w:val="16"/>
                <w:szCs w:val="16"/>
              </w:rPr>
            </w:pPr>
            <w:r w:rsidRPr="00C82C2E">
              <w:rPr>
                <w:rFonts w:hint="eastAsia"/>
                <w:sz w:val="16"/>
                <w:szCs w:val="16"/>
                <w:lang w:eastAsia="zh-CN"/>
              </w:rPr>
              <w:t>CSLocationInformation</w:t>
            </w:r>
            <w:r w:rsidRPr="00C82C2E">
              <w:rPr>
                <w:rFonts w:hint="eastAsia"/>
                <w:sz w:val="16"/>
                <w:szCs w:val="16"/>
              </w:rPr>
              <w:t>-Extension</w:t>
            </w:r>
          </w:p>
        </w:tc>
        <w:tc>
          <w:tcPr>
            <w:tcW w:w="0" w:type="auto"/>
            <w:gridSpan w:val="2"/>
          </w:tcPr>
          <w:p w:rsidR="007D683E" w:rsidRPr="00C82C2E" w:rsidRDefault="007D683E" w:rsidP="00B2561F">
            <w:pPr>
              <w:pStyle w:val="TAL"/>
              <w:rPr>
                <w:sz w:val="16"/>
                <w:szCs w:val="16"/>
              </w:rPr>
            </w:pPr>
            <w:r w:rsidRPr="00C82C2E">
              <w:rPr>
                <w:rFonts w:hint="eastAsia"/>
                <w:sz w:val="16"/>
                <w:szCs w:val="16"/>
                <w:lang w:eastAsia="zh-CN"/>
              </w:rPr>
              <w:t>UserCSGInformation</w:t>
            </w:r>
          </w:p>
        </w:tc>
        <w:tc>
          <w:tcPr>
            <w:tcW w:w="0" w:type="auto"/>
          </w:tcPr>
          <w:p w:rsidR="007D683E" w:rsidRPr="00C82C2E" w:rsidRDefault="007D683E" w:rsidP="00B2561F">
            <w:pPr>
              <w:pStyle w:val="TAL"/>
              <w:rPr>
                <w:sz w:val="16"/>
                <w:szCs w:val="16"/>
              </w:rPr>
            </w:pPr>
            <w:r w:rsidRPr="00C82C2E">
              <w:rPr>
                <w:sz w:val="16"/>
                <w:szCs w:val="16"/>
              </w:rPr>
              <w:t>t</w:t>
            </w:r>
            <w:r w:rsidRPr="00C82C2E">
              <w:rPr>
                <w:rFonts w:hint="eastAsia"/>
                <w:sz w:val="16"/>
                <w:szCs w:val="16"/>
                <w:lang w:eastAsia="zh-CN"/>
              </w:rPr>
              <w:t>UserCSGInformation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lang w:eastAsia="zh-CN"/>
              </w:rPr>
            </w:pPr>
          </w:p>
        </w:tc>
        <w:tc>
          <w:tcPr>
            <w:tcW w:w="0" w:type="auto"/>
            <w:gridSpan w:val="2"/>
          </w:tcPr>
          <w:p w:rsidR="007D683E" w:rsidRPr="00C82C2E" w:rsidRDefault="007D683E" w:rsidP="00B2561F">
            <w:pPr>
              <w:pStyle w:val="TAL"/>
              <w:rPr>
                <w:sz w:val="16"/>
                <w:szCs w:val="16"/>
                <w:lang w:eastAsia="zh-CN"/>
              </w:rPr>
            </w:pPr>
            <w:r w:rsidRPr="00C82C2E">
              <w:rPr>
                <w:rFonts w:hint="eastAsia"/>
                <w:sz w:val="16"/>
                <w:szCs w:val="16"/>
              </w:rPr>
              <w:t>Extension</w:t>
            </w:r>
          </w:p>
        </w:tc>
        <w:tc>
          <w:tcPr>
            <w:tcW w:w="0" w:type="auto"/>
          </w:tcPr>
          <w:p w:rsidR="007D683E" w:rsidRPr="00C82C2E" w:rsidRDefault="007D683E" w:rsidP="00B2561F">
            <w:pPr>
              <w:pStyle w:val="TAL"/>
              <w:rPr>
                <w:sz w:val="16"/>
                <w:szCs w:val="16"/>
              </w:rPr>
            </w:pPr>
            <w:r w:rsidRPr="00C82C2E">
              <w:rPr>
                <w:rFonts w:hint="eastAsia"/>
                <w:sz w:val="16"/>
                <w:szCs w:val="16"/>
              </w:rPr>
              <w:t>t</w:t>
            </w:r>
            <w:r w:rsidRPr="00C82C2E">
              <w:rPr>
                <w:rFonts w:hint="eastAsia"/>
                <w:sz w:val="16"/>
                <w:szCs w:val="16"/>
                <w:lang w:eastAsia="zh-CN"/>
              </w:rPr>
              <w:t>CSLocationInformation</w:t>
            </w:r>
            <w:r w:rsidRPr="00C82C2E">
              <w:rPr>
                <w:rFonts w:hint="eastAsia"/>
                <w:sz w:val="16"/>
                <w:szCs w:val="16"/>
              </w:rPr>
              <w:t>-Extension</w:t>
            </w:r>
            <w:r w:rsidRPr="00C82C2E">
              <w:rPr>
                <w:sz w:val="16"/>
                <w:szCs w:val="16"/>
              </w:rPr>
              <w:t>2</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rFonts w:hint="eastAsia"/>
                <w:sz w:val="16"/>
                <w:szCs w:val="16"/>
              </w:rPr>
              <w:t>t</w:t>
            </w:r>
            <w:r w:rsidRPr="00C82C2E">
              <w:rPr>
                <w:rFonts w:hint="eastAsia"/>
                <w:sz w:val="16"/>
                <w:szCs w:val="16"/>
                <w:lang w:eastAsia="zh-CN"/>
              </w:rPr>
              <w:t>CSLocationInformation</w:t>
            </w:r>
            <w:r w:rsidRPr="00C82C2E">
              <w:rPr>
                <w:rFonts w:hint="eastAsia"/>
                <w:sz w:val="16"/>
                <w:szCs w:val="16"/>
              </w:rPr>
              <w:t>-Extension</w:t>
            </w:r>
            <w:r w:rsidRPr="00C82C2E">
              <w:rPr>
                <w:sz w:val="16"/>
                <w:szCs w:val="16"/>
              </w:rPr>
              <w:t>2</w:t>
            </w:r>
          </w:p>
        </w:tc>
        <w:tc>
          <w:tcPr>
            <w:tcW w:w="0" w:type="auto"/>
            <w:vMerge w:val="restart"/>
            <w:vAlign w:val="center"/>
          </w:tcPr>
          <w:p w:rsidR="007D683E" w:rsidRPr="00C82C2E" w:rsidRDefault="007D683E" w:rsidP="00B2561F">
            <w:pPr>
              <w:pStyle w:val="TAL"/>
              <w:rPr>
                <w:sz w:val="16"/>
                <w:szCs w:val="16"/>
                <w:lang w:eastAsia="zh-CN"/>
              </w:rPr>
            </w:pPr>
            <w:r w:rsidRPr="00C82C2E">
              <w:rPr>
                <w:rFonts w:hint="eastAsia"/>
                <w:sz w:val="16"/>
                <w:szCs w:val="16"/>
                <w:lang w:eastAsia="zh-CN"/>
              </w:rPr>
              <w:t>CSLocationInformation</w:t>
            </w:r>
            <w:r w:rsidRPr="00C82C2E">
              <w:rPr>
                <w:rFonts w:hint="eastAsia"/>
                <w:sz w:val="16"/>
                <w:szCs w:val="16"/>
              </w:rPr>
              <w:t>-Extension</w:t>
            </w:r>
            <w:r w:rsidRPr="00C82C2E">
              <w:rPr>
                <w:sz w:val="16"/>
                <w:szCs w:val="16"/>
              </w:rPr>
              <w:t>2</w:t>
            </w:r>
          </w:p>
        </w:tc>
        <w:tc>
          <w:tcPr>
            <w:tcW w:w="0" w:type="auto"/>
            <w:gridSpan w:val="2"/>
          </w:tcPr>
          <w:p w:rsidR="007D683E" w:rsidRPr="00C82C2E" w:rsidRDefault="007D683E" w:rsidP="00B2561F">
            <w:pPr>
              <w:pStyle w:val="TAL"/>
              <w:rPr>
                <w:sz w:val="16"/>
                <w:szCs w:val="16"/>
              </w:rPr>
            </w:pPr>
            <w:r w:rsidRPr="00C82C2E">
              <w:rPr>
                <w:rFonts w:hint="eastAsia"/>
                <w:sz w:val="16"/>
                <w:szCs w:val="16"/>
                <w:lang w:eastAsia="zh-CN"/>
              </w:rPr>
              <w:t>E-UTRANCellGlobalId</w:t>
            </w:r>
          </w:p>
        </w:tc>
        <w:tc>
          <w:tcPr>
            <w:tcW w:w="0" w:type="auto"/>
          </w:tcPr>
          <w:p w:rsidR="007D683E" w:rsidRPr="00C82C2E" w:rsidRDefault="007D683E" w:rsidP="00B2561F">
            <w:pPr>
              <w:pStyle w:val="TAL"/>
              <w:rPr>
                <w:sz w:val="16"/>
                <w:szCs w:val="16"/>
              </w:rPr>
            </w:pPr>
            <w:r w:rsidRPr="00C82C2E">
              <w:rPr>
                <w:rFonts w:hint="eastAsia"/>
                <w:sz w:val="16"/>
                <w:szCs w:val="16"/>
                <w:lang w:eastAsia="zh-CN"/>
              </w:rPr>
              <w:t>tE-UTRANCellGlobalId</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lang w:eastAsia="zh-CN"/>
              </w:rPr>
            </w:pPr>
          </w:p>
        </w:tc>
        <w:tc>
          <w:tcPr>
            <w:tcW w:w="0" w:type="auto"/>
            <w:gridSpan w:val="2"/>
          </w:tcPr>
          <w:p w:rsidR="007D683E" w:rsidRPr="00C82C2E" w:rsidRDefault="007D683E" w:rsidP="00B2561F">
            <w:pPr>
              <w:pStyle w:val="TAL"/>
              <w:rPr>
                <w:sz w:val="16"/>
                <w:szCs w:val="16"/>
              </w:rPr>
            </w:pPr>
            <w:r w:rsidRPr="00C82C2E">
              <w:rPr>
                <w:rFonts w:hint="eastAsia"/>
                <w:sz w:val="16"/>
                <w:szCs w:val="16"/>
                <w:lang w:eastAsia="zh-CN"/>
              </w:rPr>
              <w:t>Track</w:t>
            </w:r>
            <w:r w:rsidRPr="00C82C2E">
              <w:rPr>
                <w:sz w:val="16"/>
                <w:szCs w:val="16"/>
              </w:rPr>
              <w:t>ingAreaId</w:t>
            </w:r>
          </w:p>
        </w:tc>
        <w:tc>
          <w:tcPr>
            <w:tcW w:w="0" w:type="auto"/>
          </w:tcPr>
          <w:p w:rsidR="007D683E" w:rsidRPr="00C82C2E" w:rsidRDefault="007D683E" w:rsidP="00B2561F">
            <w:pPr>
              <w:pStyle w:val="TAL"/>
              <w:rPr>
                <w:sz w:val="16"/>
                <w:szCs w:val="16"/>
              </w:rPr>
            </w:pPr>
            <w:r w:rsidRPr="00C82C2E">
              <w:rPr>
                <w:sz w:val="16"/>
                <w:szCs w:val="16"/>
              </w:rPr>
              <w:t>t</w:t>
            </w:r>
            <w:r w:rsidRPr="00C82C2E">
              <w:rPr>
                <w:rFonts w:hint="eastAsia"/>
                <w:sz w:val="16"/>
                <w:szCs w:val="16"/>
                <w:lang w:eastAsia="zh-CN"/>
              </w:rPr>
              <w:t>Track</w:t>
            </w:r>
            <w:r w:rsidRPr="00C82C2E">
              <w:rPr>
                <w:sz w:val="16"/>
                <w:szCs w:val="16"/>
              </w:rPr>
              <w:t>ingAreaId</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159"/>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tPSLocationInformation</w:t>
            </w:r>
          </w:p>
        </w:tc>
        <w:tc>
          <w:tcPr>
            <w:tcW w:w="0" w:type="auto"/>
            <w:vMerge w:val="restart"/>
            <w:vAlign w:val="center"/>
          </w:tcPr>
          <w:p w:rsidR="007D683E" w:rsidRPr="00C82C2E" w:rsidRDefault="007D683E" w:rsidP="00B2561F">
            <w:pPr>
              <w:pStyle w:val="TAL"/>
              <w:rPr>
                <w:sz w:val="16"/>
                <w:szCs w:val="16"/>
              </w:rPr>
            </w:pPr>
            <w:r w:rsidRPr="00C82C2E">
              <w:rPr>
                <w:sz w:val="16"/>
                <w:szCs w:val="16"/>
              </w:rPr>
              <w:t>PSLocationInformation</w:t>
            </w:r>
          </w:p>
        </w:tc>
        <w:tc>
          <w:tcPr>
            <w:tcW w:w="0" w:type="auto"/>
            <w:vMerge w:val="restart"/>
            <w:textDirection w:val="btLr"/>
          </w:tcPr>
          <w:p w:rsidR="007D683E" w:rsidRPr="00C82C2E" w:rsidRDefault="007D683E" w:rsidP="00B2561F">
            <w:pPr>
              <w:pStyle w:val="TAL"/>
              <w:ind w:left="113" w:right="113"/>
              <w:jc w:val="center"/>
              <w:rPr>
                <w:sz w:val="16"/>
                <w:szCs w:val="16"/>
              </w:rPr>
            </w:pPr>
            <w:r w:rsidRPr="00C82C2E">
              <w:rPr>
                <w:sz w:val="16"/>
                <w:szCs w:val="16"/>
              </w:rPr>
              <w:t>Choice of</w:t>
            </w:r>
            <w:r w:rsidRPr="00C82C2E" w:rsidDel="00EF5203">
              <w:rPr>
                <w:sz w:val="16"/>
                <w:szCs w:val="16"/>
              </w:rPr>
              <w:t xml:space="preserve"> </w:t>
            </w:r>
          </w:p>
          <w:p w:rsidR="007D683E" w:rsidRPr="00C82C2E" w:rsidRDefault="007D683E" w:rsidP="00B2561F">
            <w:pPr>
              <w:pStyle w:val="TAL"/>
              <w:ind w:left="113" w:right="113"/>
              <w:rPr>
                <w:sz w:val="16"/>
                <w:szCs w:val="16"/>
              </w:rPr>
            </w:pPr>
          </w:p>
        </w:tc>
        <w:tc>
          <w:tcPr>
            <w:tcW w:w="0" w:type="auto"/>
          </w:tcPr>
          <w:p w:rsidR="007D683E" w:rsidRPr="00C82C2E" w:rsidRDefault="007D683E" w:rsidP="00B2561F">
            <w:pPr>
              <w:pStyle w:val="TAL"/>
              <w:rPr>
                <w:sz w:val="16"/>
                <w:szCs w:val="16"/>
              </w:rPr>
            </w:pPr>
            <w:r w:rsidRPr="00C82C2E">
              <w:rPr>
                <w:sz w:val="16"/>
                <w:szCs w:val="16"/>
              </w:rPr>
              <w:t>CellGlobalId</w:t>
            </w:r>
          </w:p>
        </w:tc>
        <w:tc>
          <w:tcPr>
            <w:tcW w:w="0" w:type="auto"/>
          </w:tcPr>
          <w:p w:rsidR="007D683E" w:rsidRPr="00C82C2E" w:rsidRDefault="007D683E" w:rsidP="00B2561F">
            <w:pPr>
              <w:pStyle w:val="TAL"/>
              <w:rPr>
                <w:sz w:val="16"/>
                <w:szCs w:val="16"/>
              </w:rPr>
            </w:pPr>
            <w:r w:rsidRPr="00C82C2E">
              <w:rPr>
                <w:sz w:val="16"/>
                <w:szCs w:val="16"/>
              </w:rPr>
              <w:t>tCellGlobalId</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261"/>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ServiceAreaId</w:t>
            </w:r>
          </w:p>
        </w:tc>
        <w:tc>
          <w:tcPr>
            <w:tcW w:w="0" w:type="auto"/>
            <w:shd w:val="clear" w:color="auto" w:fill="auto"/>
          </w:tcPr>
          <w:p w:rsidR="007D683E" w:rsidRPr="00C82C2E" w:rsidRDefault="007D683E" w:rsidP="00B2561F">
            <w:pPr>
              <w:pStyle w:val="TAL"/>
              <w:rPr>
                <w:sz w:val="16"/>
                <w:szCs w:val="16"/>
              </w:rPr>
            </w:pPr>
            <w:r w:rsidRPr="00C82C2E">
              <w:rPr>
                <w:sz w:val="16"/>
                <w:szCs w:val="16"/>
              </w:rPr>
              <w:t>tServiceAreaId</w:t>
            </w:r>
          </w:p>
        </w:tc>
        <w:tc>
          <w:tcPr>
            <w:tcW w:w="0" w:type="auto"/>
            <w:shd w:val="clear" w:color="auto" w:fill="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265"/>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LocationAreaId</w:t>
            </w:r>
          </w:p>
        </w:tc>
        <w:tc>
          <w:tcPr>
            <w:tcW w:w="0" w:type="auto"/>
            <w:shd w:val="clear" w:color="auto" w:fill="auto"/>
          </w:tcPr>
          <w:p w:rsidR="007D683E" w:rsidRPr="00C82C2E" w:rsidRDefault="007D683E" w:rsidP="00B2561F">
            <w:pPr>
              <w:pStyle w:val="TAL"/>
              <w:rPr>
                <w:sz w:val="16"/>
                <w:szCs w:val="16"/>
              </w:rPr>
            </w:pPr>
            <w:r w:rsidRPr="00C82C2E">
              <w:rPr>
                <w:sz w:val="16"/>
                <w:szCs w:val="16"/>
              </w:rPr>
              <w:t>tLocationAreaId</w:t>
            </w:r>
          </w:p>
        </w:tc>
        <w:tc>
          <w:tcPr>
            <w:tcW w:w="0" w:type="auto"/>
            <w:shd w:val="clear" w:color="auto" w:fill="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trHeight w:val="121"/>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RoutingAreaId</w:t>
            </w:r>
          </w:p>
        </w:tc>
        <w:tc>
          <w:tcPr>
            <w:tcW w:w="0" w:type="auto"/>
          </w:tcPr>
          <w:p w:rsidR="007D683E" w:rsidRPr="00C82C2E" w:rsidRDefault="007D683E" w:rsidP="00B2561F">
            <w:pPr>
              <w:pStyle w:val="TAL"/>
              <w:rPr>
                <w:sz w:val="16"/>
                <w:szCs w:val="16"/>
              </w:rPr>
            </w:pPr>
            <w:r w:rsidRPr="00C82C2E">
              <w:rPr>
                <w:sz w:val="16"/>
                <w:szCs w:val="16"/>
              </w:rPr>
              <w:t>tRoutingAreaId</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GeographicalInformation</w:t>
            </w:r>
          </w:p>
        </w:tc>
        <w:tc>
          <w:tcPr>
            <w:tcW w:w="0" w:type="auto"/>
          </w:tcPr>
          <w:p w:rsidR="007D683E" w:rsidRPr="00C82C2E" w:rsidRDefault="007D683E" w:rsidP="00B2561F">
            <w:pPr>
              <w:pStyle w:val="TAL"/>
              <w:rPr>
                <w:sz w:val="16"/>
                <w:szCs w:val="16"/>
              </w:rPr>
            </w:pPr>
            <w:r w:rsidRPr="00C82C2E">
              <w:rPr>
                <w:sz w:val="16"/>
                <w:szCs w:val="16"/>
              </w:rPr>
              <w:t>tGeographicalInformation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GeodeticInformation</w:t>
            </w:r>
          </w:p>
        </w:tc>
        <w:tc>
          <w:tcPr>
            <w:tcW w:w="0" w:type="auto"/>
          </w:tcPr>
          <w:p w:rsidR="007D683E" w:rsidRPr="00C82C2E" w:rsidRDefault="007D683E" w:rsidP="00B2561F">
            <w:pPr>
              <w:pStyle w:val="TAL"/>
              <w:rPr>
                <w:sz w:val="16"/>
                <w:szCs w:val="16"/>
              </w:rPr>
            </w:pPr>
            <w:r w:rsidRPr="00C82C2E">
              <w:rPr>
                <w:sz w:val="16"/>
                <w:szCs w:val="16"/>
              </w:rPr>
              <w:t>tGeodeticInformation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SGSNNumber</w:t>
            </w:r>
          </w:p>
        </w:tc>
        <w:tc>
          <w:tcPr>
            <w:tcW w:w="0" w:type="auto"/>
          </w:tcPr>
          <w:p w:rsidR="007D683E" w:rsidRPr="00C82C2E" w:rsidRDefault="007D683E" w:rsidP="00B2561F">
            <w:pPr>
              <w:pStyle w:val="TAL"/>
              <w:rPr>
                <w:sz w:val="16"/>
                <w:szCs w:val="16"/>
              </w:rPr>
            </w:pPr>
            <w:r w:rsidRPr="00C82C2E">
              <w:rPr>
                <w:sz w:val="16"/>
                <w:szCs w:val="16"/>
              </w:rPr>
              <w:t>tISDNAddress</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CurrentLocationRetrieved</w:t>
            </w:r>
          </w:p>
        </w:tc>
        <w:tc>
          <w:tcPr>
            <w:tcW w:w="0" w:type="auto"/>
          </w:tcPr>
          <w:p w:rsidR="007D683E" w:rsidRPr="00C82C2E" w:rsidRDefault="007D683E" w:rsidP="00B2561F">
            <w:pPr>
              <w:pStyle w:val="TAL"/>
              <w:rPr>
                <w:sz w:val="16"/>
                <w:szCs w:val="16"/>
              </w:rPr>
            </w:pPr>
            <w:r w:rsidRPr="00C82C2E">
              <w:rPr>
                <w:sz w:val="16"/>
                <w:szCs w:val="16"/>
              </w:rPr>
              <w:t>tBool</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AgeOfLocationInformation</w:t>
            </w:r>
          </w:p>
        </w:tc>
        <w:tc>
          <w:tcPr>
            <w:tcW w:w="0" w:type="auto"/>
          </w:tcPr>
          <w:p w:rsidR="007D683E" w:rsidRPr="00C82C2E" w:rsidRDefault="007D683E" w:rsidP="00B2561F">
            <w:pPr>
              <w:pStyle w:val="TAL"/>
              <w:rPr>
                <w:sz w:val="16"/>
                <w:szCs w:val="16"/>
              </w:rPr>
            </w:pPr>
            <w:r w:rsidRPr="00C82C2E">
              <w:rPr>
                <w:sz w:val="16"/>
                <w:szCs w:val="16"/>
              </w:rPr>
              <w:t>tAgeOfLocationInformation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rFonts w:hint="eastAsia"/>
                <w:sz w:val="16"/>
                <w:szCs w:val="16"/>
              </w:rPr>
              <w:t>Extension</w:t>
            </w:r>
          </w:p>
        </w:tc>
        <w:tc>
          <w:tcPr>
            <w:tcW w:w="0" w:type="auto"/>
          </w:tcPr>
          <w:p w:rsidR="007D683E" w:rsidRPr="00C82C2E" w:rsidRDefault="007D683E" w:rsidP="00B2561F">
            <w:pPr>
              <w:pStyle w:val="TAL"/>
              <w:rPr>
                <w:sz w:val="16"/>
                <w:szCs w:val="16"/>
              </w:rPr>
            </w:pPr>
            <w:r w:rsidRPr="00C82C2E">
              <w:rPr>
                <w:rFonts w:hint="eastAsia"/>
                <w:sz w:val="16"/>
                <w:szCs w:val="16"/>
              </w:rPr>
              <w:t>t</w:t>
            </w:r>
            <w:r w:rsidRPr="00C82C2E">
              <w:rPr>
                <w:rFonts w:hint="eastAsia"/>
                <w:sz w:val="16"/>
                <w:szCs w:val="16"/>
                <w:lang w:eastAsia="zh-CN"/>
              </w:rPr>
              <w:t>PSLocationInformation</w:t>
            </w:r>
            <w:r w:rsidRPr="00C82C2E">
              <w:rPr>
                <w:rFonts w:hint="eastAsia"/>
                <w:sz w:val="16"/>
                <w:szCs w:val="16"/>
              </w:rPr>
              <w:t>-Extension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B13FFA" w:rsidRPr="00C82C2E" w:rsidTr="007D683E">
        <w:trPr>
          <w:cantSplit/>
          <w:jc w:val="center"/>
        </w:trPr>
        <w:tc>
          <w:tcPr>
            <w:tcW w:w="0" w:type="auto"/>
            <w:vMerge w:val="restart"/>
            <w:vAlign w:val="center"/>
          </w:tcPr>
          <w:p w:rsidR="00B13FFA" w:rsidRPr="00C82C2E" w:rsidRDefault="00B13FFA" w:rsidP="00B2561F">
            <w:pPr>
              <w:pStyle w:val="TAL"/>
              <w:rPr>
                <w:sz w:val="16"/>
                <w:szCs w:val="16"/>
              </w:rPr>
            </w:pPr>
            <w:r w:rsidRPr="00C82C2E">
              <w:rPr>
                <w:rFonts w:hint="eastAsia"/>
                <w:sz w:val="16"/>
                <w:szCs w:val="16"/>
              </w:rPr>
              <w:t>t</w:t>
            </w:r>
            <w:r w:rsidRPr="00C82C2E">
              <w:rPr>
                <w:rFonts w:hint="eastAsia"/>
                <w:sz w:val="16"/>
                <w:szCs w:val="16"/>
                <w:lang w:eastAsia="zh-CN"/>
              </w:rPr>
              <w:t>PSLocationInformation</w:t>
            </w:r>
            <w:r w:rsidRPr="00C82C2E">
              <w:rPr>
                <w:rFonts w:hint="eastAsia"/>
                <w:sz w:val="16"/>
                <w:szCs w:val="16"/>
              </w:rPr>
              <w:t>-Extension</w:t>
            </w:r>
          </w:p>
        </w:tc>
        <w:tc>
          <w:tcPr>
            <w:tcW w:w="0" w:type="auto"/>
            <w:vMerge w:val="restart"/>
            <w:vAlign w:val="center"/>
          </w:tcPr>
          <w:p w:rsidR="00B13FFA" w:rsidRPr="00C82C2E" w:rsidRDefault="00B13FFA" w:rsidP="00B2561F">
            <w:pPr>
              <w:pStyle w:val="TAL"/>
              <w:rPr>
                <w:sz w:val="16"/>
                <w:szCs w:val="16"/>
              </w:rPr>
            </w:pPr>
            <w:r w:rsidRPr="00C82C2E">
              <w:rPr>
                <w:rFonts w:hint="eastAsia"/>
                <w:sz w:val="16"/>
                <w:szCs w:val="16"/>
                <w:lang w:eastAsia="zh-CN"/>
              </w:rPr>
              <w:t>PSLocationInformation</w:t>
            </w:r>
            <w:r w:rsidRPr="00C82C2E">
              <w:rPr>
                <w:rFonts w:hint="eastAsia"/>
                <w:sz w:val="16"/>
                <w:szCs w:val="16"/>
              </w:rPr>
              <w:t>-Extension</w:t>
            </w:r>
          </w:p>
        </w:tc>
        <w:tc>
          <w:tcPr>
            <w:tcW w:w="0" w:type="auto"/>
            <w:gridSpan w:val="2"/>
          </w:tcPr>
          <w:p w:rsidR="00B13FFA" w:rsidRPr="00C82C2E" w:rsidRDefault="00B13FFA" w:rsidP="00B2561F">
            <w:pPr>
              <w:pStyle w:val="TAL"/>
              <w:rPr>
                <w:sz w:val="16"/>
                <w:szCs w:val="16"/>
              </w:rPr>
            </w:pPr>
            <w:r w:rsidRPr="00C82C2E">
              <w:rPr>
                <w:rFonts w:hint="eastAsia"/>
                <w:sz w:val="16"/>
                <w:szCs w:val="16"/>
                <w:lang w:eastAsia="zh-CN"/>
              </w:rPr>
              <w:t>UserCSGInformation</w:t>
            </w:r>
          </w:p>
        </w:tc>
        <w:tc>
          <w:tcPr>
            <w:tcW w:w="0" w:type="auto"/>
          </w:tcPr>
          <w:p w:rsidR="00B13FFA" w:rsidRPr="00C82C2E" w:rsidRDefault="00B13FFA" w:rsidP="00B2561F">
            <w:pPr>
              <w:pStyle w:val="TAL"/>
              <w:rPr>
                <w:sz w:val="16"/>
                <w:szCs w:val="16"/>
              </w:rPr>
            </w:pPr>
            <w:r w:rsidRPr="00C82C2E">
              <w:rPr>
                <w:sz w:val="16"/>
                <w:szCs w:val="16"/>
              </w:rPr>
              <w:t>t</w:t>
            </w:r>
            <w:r w:rsidRPr="00C82C2E">
              <w:rPr>
                <w:rFonts w:hint="eastAsia"/>
                <w:sz w:val="16"/>
                <w:szCs w:val="16"/>
                <w:lang w:eastAsia="zh-CN"/>
              </w:rPr>
              <w:t>UserCSGInformation</w:t>
            </w:r>
          </w:p>
        </w:tc>
        <w:tc>
          <w:tcPr>
            <w:tcW w:w="0" w:type="auto"/>
          </w:tcPr>
          <w:p w:rsidR="00B13FFA" w:rsidRPr="00C82C2E" w:rsidRDefault="00B13FFA" w:rsidP="00B2561F">
            <w:pPr>
              <w:pStyle w:val="TAL"/>
              <w:jc w:val="center"/>
              <w:rPr>
                <w:sz w:val="16"/>
                <w:szCs w:val="16"/>
              </w:rPr>
            </w:pPr>
            <w:r w:rsidRPr="00C82C2E">
              <w:rPr>
                <w:sz w:val="16"/>
                <w:szCs w:val="16"/>
              </w:rPr>
              <w:t>0 to 1</w:t>
            </w:r>
          </w:p>
        </w:tc>
      </w:tr>
      <w:tr w:rsidR="00B13FFA" w:rsidRPr="00C82C2E" w:rsidTr="007D683E">
        <w:trPr>
          <w:cantSplit/>
          <w:jc w:val="center"/>
        </w:trPr>
        <w:tc>
          <w:tcPr>
            <w:tcW w:w="0" w:type="auto"/>
            <w:vMerge/>
            <w:vAlign w:val="center"/>
          </w:tcPr>
          <w:p w:rsidR="00B13FFA" w:rsidRPr="00C82C2E" w:rsidRDefault="00B13FFA" w:rsidP="00B2561F">
            <w:pPr>
              <w:pStyle w:val="TAL"/>
              <w:rPr>
                <w:sz w:val="16"/>
                <w:szCs w:val="16"/>
              </w:rPr>
            </w:pPr>
          </w:p>
        </w:tc>
        <w:tc>
          <w:tcPr>
            <w:tcW w:w="0" w:type="auto"/>
            <w:vMerge/>
            <w:vAlign w:val="center"/>
          </w:tcPr>
          <w:p w:rsidR="00B13FFA" w:rsidRPr="00C82C2E" w:rsidRDefault="00B13FFA" w:rsidP="00B2561F">
            <w:pPr>
              <w:pStyle w:val="TAL"/>
              <w:rPr>
                <w:sz w:val="16"/>
                <w:szCs w:val="16"/>
                <w:lang w:eastAsia="zh-CN"/>
              </w:rPr>
            </w:pPr>
          </w:p>
        </w:tc>
        <w:tc>
          <w:tcPr>
            <w:tcW w:w="0" w:type="auto"/>
            <w:gridSpan w:val="2"/>
          </w:tcPr>
          <w:p w:rsidR="00B13FFA" w:rsidRPr="00C82C2E" w:rsidRDefault="00B13FFA" w:rsidP="00B2561F">
            <w:pPr>
              <w:pStyle w:val="TAL"/>
              <w:rPr>
                <w:sz w:val="16"/>
                <w:szCs w:val="16"/>
                <w:lang w:eastAsia="zh-CN"/>
              </w:rPr>
            </w:pPr>
            <w:r w:rsidRPr="00C82C2E">
              <w:rPr>
                <w:rFonts w:hint="eastAsia"/>
                <w:sz w:val="16"/>
                <w:szCs w:val="16"/>
              </w:rPr>
              <w:t>Extension</w:t>
            </w:r>
          </w:p>
        </w:tc>
        <w:tc>
          <w:tcPr>
            <w:tcW w:w="0" w:type="auto"/>
          </w:tcPr>
          <w:p w:rsidR="00B13FFA" w:rsidRPr="00C82C2E" w:rsidRDefault="00B13FFA" w:rsidP="00B2561F">
            <w:pPr>
              <w:pStyle w:val="TAL"/>
              <w:rPr>
                <w:sz w:val="16"/>
                <w:szCs w:val="16"/>
              </w:rPr>
            </w:pPr>
            <w:r w:rsidRPr="00C82C2E">
              <w:rPr>
                <w:rFonts w:hint="eastAsia"/>
                <w:sz w:val="16"/>
                <w:szCs w:val="16"/>
              </w:rPr>
              <w:t>t</w:t>
            </w:r>
            <w:r w:rsidRPr="00C82C2E">
              <w:rPr>
                <w:rFonts w:hint="eastAsia"/>
                <w:sz w:val="16"/>
                <w:szCs w:val="16"/>
                <w:lang w:eastAsia="zh-CN"/>
              </w:rPr>
              <w:t>PSLocationInformation</w:t>
            </w:r>
            <w:r w:rsidRPr="00C82C2E">
              <w:rPr>
                <w:rFonts w:hint="eastAsia"/>
                <w:sz w:val="16"/>
                <w:szCs w:val="16"/>
              </w:rPr>
              <w:t>-Extension</w:t>
            </w:r>
            <w:r w:rsidRPr="00C82C2E">
              <w:rPr>
                <w:rFonts w:hint="eastAsia"/>
                <w:sz w:val="16"/>
                <w:szCs w:val="16"/>
                <w:lang w:eastAsia="zh-CN"/>
              </w:rPr>
              <w:t>2</w:t>
            </w:r>
          </w:p>
        </w:tc>
        <w:tc>
          <w:tcPr>
            <w:tcW w:w="0" w:type="auto"/>
          </w:tcPr>
          <w:p w:rsidR="00B13FFA" w:rsidRPr="00C82C2E" w:rsidRDefault="00B13FFA" w:rsidP="00B2561F">
            <w:pPr>
              <w:pStyle w:val="TAL"/>
              <w:jc w:val="center"/>
              <w:rPr>
                <w:sz w:val="16"/>
                <w:szCs w:val="16"/>
              </w:rPr>
            </w:pPr>
            <w:r w:rsidRPr="00C82C2E">
              <w:rPr>
                <w:sz w:val="16"/>
                <w:szCs w:val="16"/>
              </w:rPr>
              <w:t>0 to 1</w:t>
            </w:r>
          </w:p>
        </w:tc>
      </w:tr>
      <w:tr w:rsidR="00725230" w:rsidRPr="00C82C2E" w:rsidTr="007D683E">
        <w:trPr>
          <w:cantSplit/>
          <w:jc w:val="center"/>
        </w:trPr>
        <w:tc>
          <w:tcPr>
            <w:tcW w:w="0" w:type="auto"/>
            <w:vMerge w:val="restart"/>
            <w:vAlign w:val="center"/>
          </w:tcPr>
          <w:p w:rsidR="00725230" w:rsidRPr="00C82C2E" w:rsidRDefault="00725230" w:rsidP="00B2561F">
            <w:pPr>
              <w:pStyle w:val="TAL"/>
              <w:rPr>
                <w:sz w:val="16"/>
                <w:szCs w:val="16"/>
              </w:rPr>
            </w:pPr>
            <w:r w:rsidRPr="00C82C2E">
              <w:rPr>
                <w:rFonts w:hint="eastAsia"/>
                <w:sz w:val="16"/>
                <w:szCs w:val="16"/>
              </w:rPr>
              <w:t>t</w:t>
            </w:r>
            <w:r w:rsidRPr="00C82C2E">
              <w:rPr>
                <w:rFonts w:hint="eastAsia"/>
                <w:sz w:val="16"/>
                <w:szCs w:val="16"/>
                <w:lang w:eastAsia="zh-CN"/>
              </w:rPr>
              <w:t>PSLocationInformation</w:t>
            </w:r>
            <w:r w:rsidRPr="00C82C2E">
              <w:rPr>
                <w:rFonts w:hint="eastAsia"/>
                <w:sz w:val="16"/>
                <w:szCs w:val="16"/>
              </w:rPr>
              <w:t>-Extension</w:t>
            </w:r>
            <w:r w:rsidRPr="00C82C2E">
              <w:rPr>
                <w:rFonts w:hint="eastAsia"/>
                <w:sz w:val="16"/>
                <w:szCs w:val="16"/>
                <w:lang w:eastAsia="zh-CN"/>
              </w:rPr>
              <w:t>2</w:t>
            </w:r>
          </w:p>
        </w:tc>
        <w:tc>
          <w:tcPr>
            <w:tcW w:w="0" w:type="auto"/>
            <w:vMerge w:val="restart"/>
            <w:vAlign w:val="center"/>
          </w:tcPr>
          <w:p w:rsidR="00725230" w:rsidRPr="00C82C2E" w:rsidRDefault="00725230" w:rsidP="00B2561F">
            <w:pPr>
              <w:pStyle w:val="TAL"/>
              <w:rPr>
                <w:sz w:val="16"/>
                <w:szCs w:val="16"/>
                <w:lang w:eastAsia="zh-CN"/>
              </w:rPr>
            </w:pPr>
            <w:r w:rsidRPr="00C82C2E">
              <w:rPr>
                <w:rFonts w:hint="eastAsia"/>
                <w:sz w:val="16"/>
                <w:szCs w:val="16"/>
                <w:lang w:eastAsia="zh-CN"/>
              </w:rPr>
              <w:t>PSLocationInformation</w:t>
            </w:r>
            <w:r w:rsidRPr="00C82C2E">
              <w:rPr>
                <w:rFonts w:hint="eastAsia"/>
                <w:sz w:val="16"/>
                <w:szCs w:val="16"/>
              </w:rPr>
              <w:t>-Extension</w:t>
            </w:r>
            <w:r w:rsidRPr="00C82C2E">
              <w:rPr>
                <w:rFonts w:hint="eastAsia"/>
                <w:sz w:val="16"/>
                <w:szCs w:val="16"/>
                <w:lang w:eastAsia="zh-CN"/>
              </w:rPr>
              <w:t>2</w:t>
            </w:r>
          </w:p>
        </w:tc>
        <w:tc>
          <w:tcPr>
            <w:tcW w:w="0" w:type="auto"/>
            <w:gridSpan w:val="2"/>
          </w:tcPr>
          <w:p w:rsidR="00725230" w:rsidRPr="00C82C2E" w:rsidRDefault="00725230" w:rsidP="00B2561F">
            <w:pPr>
              <w:pStyle w:val="TAL"/>
              <w:rPr>
                <w:sz w:val="16"/>
                <w:szCs w:val="16"/>
                <w:lang w:eastAsia="zh-CN"/>
              </w:rPr>
            </w:pPr>
            <w:r w:rsidRPr="00C82C2E">
              <w:rPr>
                <w:rFonts w:hint="eastAsia"/>
                <w:sz w:val="16"/>
                <w:szCs w:val="16"/>
                <w:lang w:eastAsia="zh-CN"/>
              </w:rPr>
              <w:t>VisitedPLMNID</w:t>
            </w:r>
          </w:p>
        </w:tc>
        <w:tc>
          <w:tcPr>
            <w:tcW w:w="0" w:type="auto"/>
          </w:tcPr>
          <w:p w:rsidR="00725230" w:rsidRPr="00C82C2E" w:rsidRDefault="00725230" w:rsidP="00B2561F">
            <w:pPr>
              <w:pStyle w:val="TAL"/>
              <w:rPr>
                <w:sz w:val="16"/>
                <w:szCs w:val="16"/>
              </w:rPr>
            </w:pPr>
            <w:r w:rsidRPr="00C82C2E">
              <w:rPr>
                <w:sz w:val="16"/>
                <w:szCs w:val="16"/>
              </w:rPr>
              <w:t>t</w:t>
            </w:r>
            <w:r w:rsidRPr="00C82C2E">
              <w:rPr>
                <w:rFonts w:hint="eastAsia"/>
                <w:sz w:val="16"/>
                <w:szCs w:val="16"/>
                <w:lang w:eastAsia="zh-CN"/>
              </w:rPr>
              <w:t>VisitedPLMNID</w:t>
            </w:r>
          </w:p>
        </w:tc>
        <w:tc>
          <w:tcPr>
            <w:tcW w:w="0" w:type="auto"/>
          </w:tcPr>
          <w:p w:rsidR="00725230" w:rsidRPr="00C82C2E" w:rsidRDefault="00725230" w:rsidP="00B2561F">
            <w:pPr>
              <w:pStyle w:val="TAL"/>
              <w:jc w:val="center"/>
              <w:rPr>
                <w:sz w:val="16"/>
                <w:szCs w:val="16"/>
              </w:rPr>
            </w:pPr>
            <w:r w:rsidRPr="00C82C2E">
              <w:rPr>
                <w:sz w:val="16"/>
                <w:szCs w:val="16"/>
              </w:rPr>
              <w:t>0 to 1</w:t>
            </w:r>
          </w:p>
        </w:tc>
      </w:tr>
      <w:tr w:rsidR="00725230" w:rsidRPr="00C82C2E" w:rsidTr="007D683E">
        <w:trPr>
          <w:cantSplit/>
          <w:jc w:val="center"/>
        </w:trPr>
        <w:tc>
          <w:tcPr>
            <w:tcW w:w="0" w:type="auto"/>
            <w:vMerge/>
            <w:vAlign w:val="center"/>
          </w:tcPr>
          <w:p w:rsidR="00725230" w:rsidRPr="00C82C2E" w:rsidRDefault="00725230" w:rsidP="00B2561F">
            <w:pPr>
              <w:pStyle w:val="TAL"/>
              <w:rPr>
                <w:sz w:val="16"/>
                <w:szCs w:val="16"/>
              </w:rPr>
            </w:pPr>
          </w:p>
        </w:tc>
        <w:tc>
          <w:tcPr>
            <w:tcW w:w="0" w:type="auto"/>
            <w:vMerge/>
            <w:vAlign w:val="center"/>
          </w:tcPr>
          <w:p w:rsidR="00725230" w:rsidRPr="00C82C2E" w:rsidRDefault="00725230" w:rsidP="00B2561F">
            <w:pPr>
              <w:pStyle w:val="TAL"/>
              <w:rPr>
                <w:sz w:val="16"/>
                <w:szCs w:val="16"/>
                <w:lang w:eastAsia="zh-CN"/>
              </w:rPr>
            </w:pPr>
          </w:p>
        </w:tc>
        <w:tc>
          <w:tcPr>
            <w:tcW w:w="0" w:type="auto"/>
            <w:gridSpan w:val="2"/>
          </w:tcPr>
          <w:p w:rsidR="00725230" w:rsidRPr="00C82C2E" w:rsidRDefault="00725230" w:rsidP="00B2561F">
            <w:pPr>
              <w:pStyle w:val="TAL"/>
              <w:rPr>
                <w:sz w:val="16"/>
                <w:szCs w:val="16"/>
                <w:lang w:eastAsia="zh-CN"/>
              </w:rPr>
            </w:pPr>
            <w:r w:rsidRPr="00C82C2E">
              <w:rPr>
                <w:sz w:val="16"/>
                <w:szCs w:val="16"/>
                <w:lang w:eastAsia="zh-CN"/>
              </w:rPr>
              <w:t>Local</w:t>
            </w:r>
            <w:r w:rsidRPr="00C82C2E">
              <w:rPr>
                <w:rFonts w:hint="eastAsia"/>
                <w:sz w:val="16"/>
                <w:szCs w:val="16"/>
                <w:lang w:eastAsia="zh-CN"/>
              </w:rPr>
              <w:t>TimeZone</w:t>
            </w:r>
          </w:p>
        </w:tc>
        <w:tc>
          <w:tcPr>
            <w:tcW w:w="0" w:type="auto"/>
          </w:tcPr>
          <w:p w:rsidR="00725230" w:rsidRPr="00C82C2E" w:rsidRDefault="00725230" w:rsidP="00B2561F">
            <w:pPr>
              <w:pStyle w:val="TAL"/>
              <w:rPr>
                <w:sz w:val="16"/>
                <w:szCs w:val="16"/>
              </w:rPr>
            </w:pPr>
            <w:r w:rsidRPr="00C82C2E">
              <w:rPr>
                <w:sz w:val="16"/>
                <w:szCs w:val="16"/>
                <w:lang w:eastAsia="ja-JP"/>
              </w:rPr>
              <w:t>t</w:t>
            </w:r>
            <w:r w:rsidRPr="00C82C2E">
              <w:rPr>
                <w:sz w:val="16"/>
                <w:szCs w:val="16"/>
                <w:lang w:eastAsia="zh-CN"/>
              </w:rPr>
              <w:t>Local</w:t>
            </w:r>
            <w:r w:rsidRPr="00C82C2E">
              <w:rPr>
                <w:rFonts w:hint="eastAsia"/>
                <w:sz w:val="16"/>
                <w:szCs w:val="16"/>
                <w:lang w:eastAsia="zh-CN"/>
              </w:rPr>
              <w:t>TimeZone</w:t>
            </w:r>
          </w:p>
        </w:tc>
        <w:tc>
          <w:tcPr>
            <w:tcW w:w="0" w:type="auto"/>
          </w:tcPr>
          <w:p w:rsidR="00725230" w:rsidRPr="00C82C2E" w:rsidRDefault="00725230" w:rsidP="00B2561F">
            <w:pPr>
              <w:pStyle w:val="TAL"/>
              <w:jc w:val="center"/>
              <w:rPr>
                <w:sz w:val="16"/>
                <w:szCs w:val="16"/>
              </w:rPr>
            </w:pPr>
            <w:r w:rsidRPr="00C82C2E">
              <w:rPr>
                <w:sz w:val="16"/>
                <w:szCs w:val="16"/>
              </w:rPr>
              <w:t>0 to 1</w:t>
            </w:r>
          </w:p>
        </w:tc>
      </w:tr>
      <w:tr w:rsidR="00725230" w:rsidRPr="00C82C2E" w:rsidTr="007D683E">
        <w:trPr>
          <w:cantSplit/>
          <w:jc w:val="center"/>
        </w:trPr>
        <w:tc>
          <w:tcPr>
            <w:tcW w:w="0" w:type="auto"/>
            <w:vMerge/>
            <w:vAlign w:val="center"/>
          </w:tcPr>
          <w:p w:rsidR="00725230" w:rsidRPr="00C82C2E" w:rsidRDefault="00725230" w:rsidP="00B2561F">
            <w:pPr>
              <w:pStyle w:val="TAL"/>
              <w:rPr>
                <w:sz w:val="16"/>
                <w:szCs w:val="16"/>
              </w:rPr>
            </w:pPr>
          </w:p>
        </w:tc>
        <w:tc>
          <w:tcPr>
            <w:tcW w:w="0" w:type="auto"/>
            <w:vMerge/>
            <w:vAlign w:val="center"/>
          </w:tcPr>
          <w:p w:rsidR="00725230" w:rsidRPr="00C82C2E" w:rsidRDefault="00725230" w:rsidP="00B2561F">
            <w:pPr>
              <w:pStyle w:val="TAL"/>
              <w:rPr>
                <w:sz w:val="16"/>
                <w:szCs w:val="16"/>
                <w:lang w:eastAsia="zh-CN"/>
              </w:rPr>
            </w:pPr>
          </w:p>
        </w:tc>
        <w:tc>
          <w:tcPr>
            <w:tcW w:w="0" w:type="auto"/>
            <w:gridSpan w:val="2"/>
          </w:tcPr>
          <w:p w:rsidR="00725230" w:rsidRPr="00C82C2E" w:rsidRDefault="00725230" w:rsidP="00B2561F">
            <w:pPr>
              <w:pStyle w:val="TAL"/>
              <w:rPr>
                <w:sz w:val="16"/>
                <w:szCs w:val="16"/>
                <w:lang w:eastAsia="zh-CN"/>
              </w:rPr>
            </w:pPr>
            <w:r w:rsidRPr="00C82C2E">
              <w:rPr>
                <w:sz w:val="16"/>
                <w:szCs w:val="16"/>
                <w:lang w:eastAsia="zh-CN"/>
              </w:rPr>
              <w:t>RATtype</w:t>
            </w:r>
          </w:p>
        </w:tc>
        <w:tc>
          <w:tcPr>
            <w:tcW w:w="0" w:type="auto"/>
          </w:tcPr>
          <w:p w:rsidR="00725230" w:rsidRPr="00C82C2E" w:rsidRDefault="00725230" w:rsidP="00B2561F">
            <w:pPr>
              <w:pStyle w:val="TAL"/>
              <w:rPr>
                <w:sz w:val="16"/>
                <w:szCs w:val="16"/>
                <w:lang w:eastAsia="ja-JP"/>
              </w:rPr>
            </w:pPr>
            <w:r w:rsidRPr="00C82C2E">
              <w:rPr>
                <w:sz w:val="16"/>
                <w:szCs w:val="16"/>
                <w:lang w:eastAsia="ja-JP"/>
              </w:rPr>
              <w:t>tRATtype</w:t>
            </w:r>
          </w:p>
        </w:tc>
        <w:tc>
          <w:tcPr>
            <w:tcW w:w="0" w:type="auto"/>
          </w:tcPr>
          <w:p w:rsidR="00725230" w:rsidRPr="00C82C2E" w:rsidRDefault="00725230" w:rsidP="00B2561F">
            <w:pPr>
              <w:pStyle w:val="TAL"/>
              <w:jc w:val="center"/>
              <w:rPr>
                <w:sz w:val="16"/>
                <w:szCs w:val="16"/>
              </w:rPr>
            </w:pPr>
            <w:r w:rsidRPr="00C82C2E">
              <w:rPr>
                <w:sz w:val="16"/>
                <w:szCs w:val="16"/>
              </w:rPr>
              <w:t>0 to 1</w:t>
            </w:r>
          </w:p>
        </w:tc>
      </w:tr>
      <w:tr w:rsidR="003E6913" w:rsidRPr="00C82C2E" w:rsidTr="00513A93">
        <w:trPr>
          <w:cantSplit/>
          <w:jc w:val="center"/>
        </w:trPr>
        <w:tc>
          <w:tcPr>
            <w:tcW w:w="0" w:type="auto"/>
            <w:vMerge w:val="restart"/>
            <w:vAlign w:val="center"/>
          </w:tcPr>
          <w:p w:rsidR="003E6913" w:rsidRPr="00C82C2E" w:rsidRDefault="003E6913" w:rsidP="00513A93">
            <w:pPr>
              <w:keepNext/>
              <w:keepLines/>
              <w:spacing w:after="0"/>
              <w:rPr>
                <w:rFonts w:ascii="Arial" w:hAnsi="Arial"/>
                <w:sz w:val="16"/>
                <w:szCs w:val="16"/>
                <w:lang w:eastAsia="ja-JP"/>
              </w:rPr>
            </w:pPr>
            <w:r w:rsidRPr="00C82C2E">
              <w:rPr>
                <w:rFonts w:ascii="Arial" w:hAnsi="Arial"/>
                <w:sz w:val="16"/>
                <w:szCs w:val="16"/>
                <w:lang w:eastAsia="ja-JP"/>
              </w:rPr>
              <w:t>t</w:t>
            </w:r>
            <w:r w:rsidRPr="00C82C2E">
              <w:rPr>
                <w:rFonts w:ascii="Arial" w:hAnsi="Arial"/>
                <w:sz w:val="16"/>
                <w:szCs w:val="16"/>
                <w:lang w:eastAsia="zh-CN"/>
              </w:rPr>
              <w:t>Local</w:t>
            </w:r>
            <w:r w:rsidRPr="00C82C2E">
              <w:rPr>
                <w:rFonts w:ascii="Arial" w:hAnsi="Arial" w:hint="eastAsia"/>
                <w:sz w:val="16"/>
                <w:szCs w:val="16"/>
                <w:lang w:eastAsia="zh-CN"/>
              </w:rPr>
              <w:t>TimeZone</w:t>
            </w:r>
          </w:p>
        </w:tc>
        <w:tc>
          <w:tcPr>
            <w:tcW w:w="0" w:type="auto"/>
            <w:vMerge w:val="restart"/>
            <w:vAlign w:val="center"/>
          </w:tcPr>
          <w:p w:rsidR="003E6913" w:rsidRPr="00C82C2E" w:rsidRDefault="003E6913" w:rsidP="00513A93">
            <w:pPr>
              <w:keepNext/>
              <w:keepLines/>
              <w:spacing w:after="0"/>
              <w:rPr>
                <w:rFonts w:ascii="Arial" w:hAnsi="Arial"/>
                <w:sz w:val="16"/>
                <w:szCs w:val="16"/>
                <w:lang w:eastAsia="zh-CN"/>
              </w:rPr>
            </w:pPr>
            <w:r w:rsidRPr="00C82C2E">
              <w:rPr>
                <w:rFonts w:ascii="Arial" w:hAnsi="Arial"/>
                <w:sz w:val="16"/>
                <w:szCs w:val="16"/>
                <w:lang w:eastAsia="zh-CN"/>
              </w:rPr>
              <w:t>Local</w:t>
            </w:r>
            <w:r w:rsidRPr="00C82C2E">
              <w:rPr>
                <w:rFonts w:ascii="Arial" w:hAnsi="Arial" w:hint="eastAsia"/>
                <w:sz w:val="16"/>
                <w:szCs w:val="16"/>
                <w:lang w:eastAsia="zh-CN"/>
              </w:rPr>
              <w:t>TimeZone</w:t>
            </w:r>
          </w:p>
        </w:tc>
        <w:tc>
          <w:tcPr>
            <w:tcW w:w="0" w:type="auto"/>
            <w:gridSpan w:val="2"/>
          </w:tcPr>
          <w:p w:rsidR="003E6913" w:rsidRPr="00C82C2E" w:rsidDel="002C4596" w:rsidRDefault="003E6913" w:rsidP="00513A93">
            <w:pPr>
              <w:keepNext/>
              <w:keepLines/>
              <w:spacing w:after="0"/>
              <w:rPr>
                <w:rFonts w:ascii="Arial" w:hAnsi="Arial"/>
                <w:sz w:val="16"/>
                <w:szCs w:val="16"/>
                <w:lang w:eastAsia="zh-CN"/>
              </w:rPr>
            </w:pPr>
            <w:r w:rsidRPr="00C82C2E">
              <w:rPr>
                <w:rFonts w:ascii="Arial" w:hAnsi="Arial"/>
                <w:sz w:val="16"/>
                <w:szCs w:val="16"/>
                <w:lang w:eastAsia="zh-CN"/>
              </w:rPr>
              <w:t>TimeZone</w:t>
            </w:r>
          </w:p>
        </w:tc>
        <w:tc>
          <w:tcPr>
            <w:tcW w:w="0" w:type="auto"/>
          </w:tcPr>
          <w:p w:rsidR="003E6913" w:rsidRPr="00C82C2E" w:rsidDel="002C4596" w:rsidRDefault="003E6913" w:rsidP="00513A93">
            <w:pPr>
              <w:keepNext/>
              <w:keepLines/>
              <w:spacing w:after="0"/>
              <w:rPr>
                <w:rFonts w:ascii="Arial" w:hAnsi="Arial"/>
                <w:sz w:val="16"/>
                <w:szCs w:val="16"/>
                <w:lang w:eastAsia="ja-JP"/>
              </w:rPr>
            </w:pPr>
            <w:r w:rsidRPr="00C82C2E">
              <w:rPr>
                <w:rFonts w:ascii="Arial" w:hAnsi="Arial"/>
                <w:sz w:val="16"/>
                <w:szCs w:val="16"/>
                <w:lang w:eastAsia="ja-JP"/>
              </w:rPr>
              <w:t>tTimeZone</w:t>
            </w:r>
          </w:p>
        </w:tc>
        <w:tc>
          <w:tcPr>
            <w:tcW w:w="0" w:type="auto"/>
          </w:tcPr>
          <w:p w:rsidR="003E6913" w:rsidRPr="00C82C2E" w:rsidRDefault="003E6913" w:rsidP="00513A93">
            <w:pPr>
              <w:keepNext/>
              <w:keepLines/>
              <w:spacing w:after="0"/>
              <w:jc w:val="center"/>
              <w:rPr>
                <w:rFonts w:ascii="Arial" w:hAnsi="Arial"/>
                <w:sz w:val="16"/>
                <w:szCs w:val="16"/>
                <w:lang w:eastAsia="ja-JP"/>
              </w:rPr>
            </w:pPr>
            <w:r w:rsidRPr="00C82C2E">
              <w:rPr>
                <w:rFonts w:ascii="Arial" w:hAnsi="Arial"/>
                <w:sz w:val="16"/>
                <w:szCs w:val="16"/>
                <w:lang w:eastAsia="ja-JP"/>
              </w:rPr>
              <w:t>1</w:t>
            </w:r>
          </w:p>
        </w:tc>
      </w:tr>
      <w:tr w:rsidR="003E6913" w:rsidRPr="00C82C2E" w:rsidTr="00513A93">
        <w:trPr>
          <w:cantSplit/>
          <w:jc w:val="center"/>
        </w:trPr>
        <w:tc>
          <w:tcPr>
            <w:tcW w:w="0" w:type="auto"/>
            <w:vMerge/>
            <w:vAlign w:val="center"/>
          </w:tcPr>
          <w:p w:rsidR="003E6913" w:rsidRPr="00C82C2E" w:rsidRDefault="003E6913" w:rsidP="00513A93">
            <w:pPr>
              <w:keepNext/>
              <w:keepLines/>
              <w:spacing w:after="0"/>
              <w:rPr>
                <w:rFonts w:ascii="Arial" w:hAnsi="Arial"/>
                <w:sz w:val="16"/>
                <w:szCs w:val="16"/>
                <w:lang w:eastAsia="ja-JP"/>
              </w:rPr>
            </w:pPr>
          </w:p>
        </w:tc>
        <w:tc>
          <w:tcPr>
            <w:tcW w:w="0" w:type="auto"/>
            <w:vMerge/>
            <w:vAlign w:val="center"/>
          </w:tcPr>
          <w:p w:rsidR="003E6913" w:rsidRPr="00C82C2E" w:rsidRDefault="003E6913" w:rsidP="00513A93">
            <w:pPr>
              <w:keepNext/>
              <w:keepLines/>
              <w:spacing w:after="0"/>
              <w:rPr>
                <w:rFonts w:ascii="Arial" w:hAnsi="Arial"/>
                <w:sz w:val="16"/>
                <w:szCs w:val="16"/>
                <w:lang w:eastAsia="zh-CN"/>
              </w:rPr>
            </w:pPr>
          </w:p>
        </w:tc>
        <w:tc>
          <w:tcPr>
            <w:tcW w:w="0" w:type="auto"/>
            <w:gridSpan w:val="2"/>
          </w:tcPr>
          <w:p w:rsidR="003E6913" w:rsidRPr="00C82C2E" w:rsidDel="002C4596" w:rsidRDefault="003E6913" w:rsidP="00513A93">
            <w:pPr>
              <w:keepNext/>
              <w:keepLines/>
              <w:spacing w:after="0"/>
              <w:rPr>
                <w:rFonts w:ascii="Arial" w:hAnsi="Arial"/>
                <w:sz w:val="16"/>
                <w:szCs w:val="16"/>
                <w:lang w:eastAsia="zh-CN"/>
              </w:rPr>
            </w:pPr>
            <w:r w:rsidRPr="00C82C2E">
              <w:rPr>
                <w:rFonts w:ascii="Arial" w:hAnsi="Arial"/>
                <w:sz w:val="16"/>
                <w:szCs w:val="16"/>
                <w:lang w:eastAsia="zh-CN"/>
              </w:rPr>
              <w:t>DaylightSavingTime</w:t>
            </w:r>
          </w:p>
        </w:tc>
        <w:tc>
          <w:tcPr>
            <w:tcW w:w="0" w:type="auto"/>
          </w:tcPr>
          <w:p w:rsidR="003E6913" w:rsidRPr="00C82C2E" w:rsidDel="002C4596" w:rsidRDefault="003E6913" w:rsidP="00513A93">
            <w:pPr>
              <w:keepNext/>
              <w:keepLines/>
              <w:spacing w:after="0"/>
              <w:rPr>
                <w:rFonts w:ascii="Arial" w:hAnsi="Arial"/>
                <w:sz w:val="16"/>
                <w:szCs w:val="16"/>
                <w:lang w:eastAsia="ja-JP"/>
              </w:rPr>
            </w:pPr>
            <w:r w:rsidRPr="00C82C2E">
              <w:rPr>
                <w:rFonts w:ascii="Arial" w:hAnsi="Arial"/>
                <w:sz w:val="16"/>
                <w:szCs w:val="16"/>
                <w:lang w:eastAsia="ja-JP"/>
              </w:rPr>
              <w:t>tDaylightSavingTime</w:t>
            </w:r>
          </w:p>
        </w:tc>
        <w:tc>
          <w:tcPr>
            <w:tcW w:w="0" w:type="auto"/>
          </w:tcPr>
          <w:p w:rsidR="003E6913" w:rsidRPr="00C82C2E" w:rsidRDefault="003E6913" w:rsidP="00513A93">
            <w:pPr>
              <w:keepNext/>
              <w:keepLines/>
              <w:spacing w:after="0"/>
              <w:jc w:val="center"/>
              <w:rPr>
                <w:rFonts w:ascii="Arial" w:hAnsi="Arial"/>
                <w:sz w:val="16"/>
                <w:szCs w:val="16"/>
                <w:lang w:eastAsia="ja-JP"/>
              </w:rPr>
            </w:pPr>
            <w:r w:rsidRPr="00C82C2E">
              <w:rPr>
                <w:rFonts w:ascii="Arial" w:hAnsi="Arial"/>
                <w:sz w:val="16"/>
                <w:szCs w:val="16"/>
                <w:lang w:eastAsia="ja-JP"/>
              </w:rPr>
              <w:t>1</w:t>
            </w:r>
          </w:p>
        </w:tc>
      </w:tr>
      <w:tr w:rsidR="003E6913" w:rsidRPr="00C82C2E" w:rsidTr="007D683E">
        <w:trPr>
          <w:cantSplit/>
          <w:jc w:val="center"/>
        </w:trPr>
        <w:tc>
          <w:tcPr>
            <w:tcW w:w="0" w:type="auto"/>
            <w:vMerge w:val="restart"/>
            <w:vAlign w:val="center"/>
          </w:tcPr>
          <w:p w:rsidR="003E6913" w:rsidRPr="00C82C2E" w:rsidRDefault="003E6913" w:rsidP="00B2561F">
            <w:pPr>
              <w:pStyle w:val="TAL"/>
              <w:rPr>
                <w:sz w:val="16"/>
                <w:szCs w:val="16"/>
              </w:rPr>
            </w:pPr>
            <w:r w:rsidRPr="00C82C2E">
              <w:rPr>
                <w:sz w:val="16"/>
                <w:szCs w:val="16"/>
              </w:rPr>
              <w:t>t</w:t>
            </w:r>
            <w:r w:rsidRPr="00C82C2E">
              <w:rPr>
                <w:rFonts w:hint="eastAsia"/>
                <w:sz w:val="16"/>
                <w:szCs w:val="16"/>
                <w:lang w:eastAsia="zh-CN"/>
              </w:rPr>
              <w:t>E</w:t>
            </w:r>
            <w:r w:rsidRPr="00C82C2E">
              <w:rPr>
                <w:sz w:val="16"/>
                <w:szCs w:val="16"/>
              </w:rPr>
              <w:t>PSLocationInformation</w:t>
            </w:r>
          </w:p>
        </w:tc>
        <w:tc>
          <w:tcPr>
            <w:tcW w:w="0" w:type="auto"/>
            <w:vMerge w:val="restart"/>
            <w:vAlign w:val="center"/>
          </w:tcPr>
          <w:p w:rsidR="003E6913" w:rsidRPr="00C82C2E" w:rsidRDefault="003E6913" w:rsidP="00B2561F">
            <w:pPr>
              <w:pStyle w:val="TAL"/>
              <w:rPr>
                <w:sz w:val="16"/>
                <w:szCs w:val="16"/>
                <w:lang w:eastAsia="zh-CN"/>
              </w:rPr>
            </w:pPr>
            <w:r w:rsidRPr="00C82C2E">
              <w:rPr>
                <w:rFonts w:hint="eastAsia"/>
                <w:sz w:val="16"/>
                <w:szCs w:val="16"/>
                <w:lang w:eastAsia="zh-CN"/>
              </w:rPr>
              <w:t>E</w:t>
            </w:r>
            <w:r w:rsidRPr="00C82C2E">
              <w:rPr>
                <w:sz w:val="16"/>
                <w:szCs w:val="16"/>
              </w:rPr>
              <w:t>PSLocationInformation</w:t>
            </w:r>
          </w:p>
        </w:tc>
        <w:tc>
          <w:tcPr>
            <w:tcW w:w="0" w:type="auto"/>
            <w:gridSpan w:val="2"/>
          </w:tcPr>
          <w:p w:rsidR="003E6913" w:rsidRPr="00C82C2E" w:rsidRDefault="003E6913" w:rsidP="00B2561F">
            <w:pPr>
              <w:pStyle w:val="TAL"/>
              <w:rPr>
                <w:sz w:val="16"/>
                <w:szCs w:val="16"/>
                <w:lang w:eastAsia="zh-CN"/>
              </w:rPr>
            </w:pPr>
            <w:r w:rsidRPr="00C82C2E">
              <w:rPr>
                <w:rFonts w:hint="eastAsia"/>
                <w:sz w:val="16"/>
                <w:szCs w:val="16"/>
                <w:lang w:eastAsia="zh-CN"/>
              </w:rPr>
              <w:t>E-UTRANCellGlobalId</w:t>
            </w:r>
          </w:p>
        </w:tc>
        <w:tc>
          <w:tcPr>
            <w:tcW w:w="0" w:type="auto"/>
          </w:tcPr>
          <w:p w:rsidR="003E6913" w:rsidRPr="00C82C2E" w:rsidRDefault="003E6913" w:rsidP="00B2561F">
            <w:pPr>
              <w:pStyle w:val="TAL"/>
              <w:rPr>
                <w:sz w:val="16"/>
                <w:szCs w:val="16"/>
              </w:rPr>
            </w:pPr>
            <w:r w:rsidRPr="00C82C2E">
              <w:rPr>
                <w:rFonts w:hint="eastAsia"/>
                <w:sz w:val="16"/>
                <w:szCs w:val="16"/>
                <w:lang w:eastAsia="zh-CN"/>
              </w:rPr>
              <w:t>tE-UTRANCellGlobalId</w:t>
            </w:r>
          </w:p>
        </w:tc>
        <w:tc>
          <w:tcPr>
            <w:tcW w:w="0" w:type="auto"/>
          </w:tcPr>
          <w:p w:rsidR="003E6913" w:rsidRPr="00C82C2E" w:rsidRDefault="003E6913" w:rsidP="00B2561F">
            <w:pPr>
              <w:pStyle w:val="TAL"/>
              <w:jc w:val="center"/>
              <w:rPr>
                <w:sz w:val="16"/>
                <w:szCs w:val="16"/>
              </w:rPr>
            </w:pPr>
            <w:r w:rsidRPr="00C82C2E">
              <w:rPr>
                <w:sz w:val="16"/>
                <w:szCs w:val="16"/>
              </w:rPr>
              <w:t>0 to 1</w:t>
            </w:r>
          </w:p>
        </w:tc>
      </w:tr>
      <w:tr w:rsidR="003E6913" w:rsidRPr="00C82C2E" w:rsidTr="007D683E">
        <w:trPr>
          <w:cantSplit/>
          <w:jc w:val="center"/>
        </w:trPr>
        <w:tc>
          <w:tcPr>
            <w:tcW w:w="0" w:type="auto"/>
            <w:vMerge/>
            <w:vAlign w:val="center"/>
          </w:tcPr>
          <w:p w:rsidR="003E6913" w:rsidRPr="00C82C2E" w:rsidRDefault="003E6913" w:rsidP="00B2561F">
            <w:pPr>
              <w:pStyle w:val="TAL"/>
              <w:rPr>
                <w:sz w:val="16"/>
                <w:szCs w:val="16"/>
              </w:rPr>
            </w:pPr>
          </w:p>
        </w:tc>
        <w:tc>
          <w:tcPr>
            <w:tcW w:w="0" w:type="auto"/>
            <w:vMerge/>
            <w:vAlign w:val="center"/>
          </w:tcPr>
          <w:p w:rsidR="003E6913" w:rsidRPr="00C82C2E" w:rsidRDefault="003E6913" w:rsidP="00B2561F">
            <w:pPr>
              <w:pStyle w:val="TAL"/>
              <w:rPr>
                <w:sz w:val="16"/>
                <w:szCs w:val="16"/>
                <w:lang w:eastAsia="zh-CN"/>
              </w:rPr>
            </w:pPr>
          </w:p>
        </w:tc>
        <w:tc>
          <w:tcPr>
            <w:tcW w:w="0" w:type="auto"/>
            <w:gridSpan w:val="2"/>
          </w:tcPr>
          <w:p w:rsidR="003E6913" w:rsidRPr="00C82C2E" w:rsidRDefault="003E6913" w:rsidP="00B2561F">
            <w:pPr>
              <w:pStyle w:val="TAL"/>
              <w:rPr>
                <w:sz w:val="16"/>
                <w:szCs w:val="16"/>
                <w:lang w:eastAsia="zh-CN"/>
              </w:rPr>
            </w:pPr>
            <w:r w:rsidRPr="00C82C2E">
              <w:rPr>
                <w:sz w:val="16"/>
                <w:szCs w:val="16"/>
                <w:lang w:eastAsia="zh-CN"/>
              </w:rPr>
              <w:t>T</w:t>
            </w:r>
            <w:r w:rsidRPr="00C82C2E">
              <w:rPr>
                <w:rFonts w:hint="eastAsia"/>
                <w:sz w:val="16"/>
                <w:szCs w:val="16"/>
                <w:lang w:eastAsia="zh-CN"/>
              </w:rPr>
              <w:t>rack</w:t>
            </w:r>
            <w:r w:rsidRPr="00C82C2E">
              <w:rPr>
                <w:sz w:val="16"/>
                <w:szCs w:val="16"/>
              </w:rPr>
              <w:t>ingAreaId</w:t>
            </w:r>
          </w:p>
        </w:tc>
        <w:tc>
          <w:tcPr>
            <w:tcW w:w="0" w:type="auto"/>
          </w:tcPr>
          <w:p w:rsidR="003E6913" w:rsidRPr="00C82C2E" w:rsidRDefault="003E6913" w:rsidP="00B2561F">
            <w:pPr>
              <w:pStyle w:val="TAL"/>
              <w:rPr>
                <w:sz w:val="16"/>
                <w:szCs w:val="16"/>
              </w:rPr>
            </w:pPr>
            <w:r w:rsidRPr="00C82C2E">
              <w:rPr>
                <w:sz w:val="16"/>
                <w:szCs w:val="16"/>
              </w:rPr>
              <w:t>t</w:t>
            </w:r>
            <w:r w:rsidRPr="00C82C2E">
              <w:rPr>
                <w:rFonts w:hint="eastAsia"/>
                <w:sz w:val="16"/>
                <w:szCs w:val="16"/>
                <w:lang w:eastAsia="zh-CN"/>
              </w:rPr>
              <w:t>Track</w:t>
            </w:r>
            <w:r w:rsidRPr="00C82C2E">
              <w:rPr>
                <w:sz w:val="16"/>
                <w:szCs w:val="16"/>
              </w:rPr>
              <w:t>ingAreaId</w:t>
            </w:r>
          </w:p>
        </w:tc>
        <w:tc>
          <w:tcPr>
            <w:tcW w:w="0" w:type="auto"/>
          </w:tcPr>
          <w:p w:rsidR="003E6913" w:rsidRPr="00C82C2E" w:rsidRDefault="003E6913" w:rsidP="00B2561F">
            <w:pPr>
              <w:pStyle w:val="TAL"/>
              <w:jc w:val="center"/>
              <w:rPr>
                <w:sz w:val="16"/>
                <w:szCs w:val="16"/>
              </w:rPr>
            </w:pPr>
            <w:r w:rsidRPr="00C82C2E">
              <w:rPr>
                <w:sz w:val="16"/>
                <w:szCs w:val="16"/>
              </w:rPr>
              <w:t>0 to 1</w:t>
            </w:r>
          </w:p>
        </w:tc>
      </w:tr>
      <w:tr w:rsidR="003E6913" w:rsidRPr="00C82C2E" w:rsidTr="007D683E">
        <w:trPr>
          <w:cantSplit/>
          <w:jc w:val="center"/>
        </w:trPr>
        <w:tc>
          <w:tcPr>
            <w:tcW w:w="0" w:type="auto"/>
            <w:vMerge/>
            <w:vAlign w:val="center"/>
          </w:tcPr>
          <w:p w:rsidR="003E6913" w:rsidRPr="00C82C2E" w:rsidRDefault="003E6913" w:rsidP="00B2561F">
            <w:pPr>
              <w:pStyle w:val="TAL"/>
              <w:rPr>
                <w:sz w:val="16"/>
                <w:szCs w:val="16"/>
              </w:rPr>
            </w:pPr>
          </w:p>
        </w:tc>
        <w:tc>
          <w:tcPr>
            <w:tcW w:w="0" w:type="auto"/>
            <w:vMerge/>
            <w:vAlign w:val="center"/>
          </w:tcPr>
          <w:p w:rsidR="003E6913" w:rsidRPr="00C82C2E" w:rsidRDefault="003E6913" w:rsidP="00B2561F">
            <w:pPr>
              <w:pStyle w:val="TAL"/>
              <w:rPr>
                <w:sz w:val="16"/>
                <w:szCs w:val="16"/>
                <w:lang w:eastAsia="zh-CN"/>
              </w:rPr>
            </w:pPr>
          </w:p>
        </w:tc>
        <w:tc>
          <w:tcPr>
            <w:tcW w:w="0" w:type="auto"/>
            <w:gridSpan w:val="2"/>
          </w:tcPr>
          <w:p w:rsidR="003E6913" w:rsidRPr="00C82C2E" w:rsidRDefault="003E6913" w:rsidP="00B2561F">
            <w:pPr>
              <w:pStyle w:val="TAL"/>
              <w:rPr>
                <w:sz w:val="16"/>
                <w:szCs w:val="16"/>
                <w:lang w:eastAsia="zh-CN"/>
              </w:rPr>
            </w:pPr>
            <w:r w:rsidRPr="00C82C2E">
              <w:rPr>
                <w:sz w:val="16"/>
                <w:szCs w:val="16"/>
              </w:rPr>
              <w:t>GeographicalInformation</w:t>
            </w:r>
          </w:p>
        </w:tc>
        <w:tc>
          <w:tcPr>
            <w:tcW w:w="0" w:type="auto"/>
          </w:tcPr>
          <w:p w:rsidR="003E6913" w:rsidRPr="00C82C2E" w:rsidRDefault="003E6913" w:rsidP="00B2561F">
            <w:pPr>
              <w:pStyle w:val="TAL"/>
              <w:rPr>
                <w:sz w:val="16"/>
                <w:szCs w:val="16"/>
              </w:rPr>
            </w:pPr>
            <w:r w:rsidRPr="00C82C2E">
              <w:rPr>
                <w:sz w:val="16"/>
                <w:szCs w:val="16"/>
              </w:rPr>
              <w:t>tGeographicalInformation</w:t>
            </w:r>
          </w:p>
        </w:tc>
        <w:tc>
          <w:tcPr>
            <w:tcW w:w="0" w:type="auto"/>
          </w:tcPr>
          <w:p w:rsidR="003E6913" w:rsidRPr="00C82C2E" w:rsidRDefault="003E6913" w:rsidP="00B2561F">
            <w:pPr>
              <w:pStyle w:val="TAL"/>
              <w:jc w:val="center"/>
              <w:rPr>
                <w:sz w:val="16"/>
                <w:szCs w:val="16"/>
              </w:rPr>
            </w:pPr>
            <w:r w:rsidRPr="00C82C2E">
              <w:rPr>
                <w:sz w:val="16"/>
                <w:szCs w:val="16"/>
              </w:rPr>
              <w:t>0 to 1</w:t>
            </w:r>
          </w:p>
        </w:tc>
      </w:tr>
      <w:tr w:rsidR="003E6913" w:rsidRPr="00C82C2E" w:rsidTr="007D683E">
        <w:trPr>
          <w:cantSplit/>
          <w:jc w:val="center"/>
        </w:trPr>
        <w:tc>
          <w:tcPr>
            <w:tcW w:w="0" w:type="auto"/>
            <w:vMerge/>
            <w:vAlign w:val="center"/>
          </w:tcPr>
          <w:p w:rsidR="003E6913" w:rsidRPr="00C82C2E" w:rsidRDefault="003E6913" w:rsidP="00B2561F">
            <w:pPr>
              <w:pStyle w:val="TAL"/>
              <w:rPr>
                <w:sz w:val="16"/>
                <w:szCs w:val="16"/>
              </w:rPr>
            </w:pPr>
          </w:p>
        </w:tc>
        <w:tc>
          <w:tcPr>
            <w:tcW w:w="0" w:type="auto"/>
            <w:vMerge/>
            <w:vAlign w:val="center"/>
          </w:tcPr>
          <w:p w:rsidR="003E6913" w:rsidRPr="00C82C2E" w:rsidRDefault="003E6913" w:rsidP="00B2561F">
            <w:pPr>
              <w:pStyle w:val="TAL"/>
              <w:rPr>
                <w:sz w:val="16"/>
                <w:szCs w:val="16"/>
                <w:lang w:eastAsia="zh-CN"/>
              </w:rPr>
            </w:pPr>
          </w:p>
        </w:tc>
        <w:tc>
          <w:tcPr>
            <w:tcW w:w="0" w:type="auto"/>
            <w:gridSpan w:val="2"/>
          </w:tcPr>
          <w:p w:rsidR="003E6913" w:rsidRPr="00C82C2E" w:rsidRDefault="003E6913" w:rsidP="00B2561F">
            <w:pPr>
              <w:pStyle w:val="TAL"/>
              <w:rPr>
                <w:sz w:val="16"/>
                <w:szCs w:val="16"/>
                <w:lang w:eastAsia="zh-CN"/>
              </w:rPr>
            </w:pPr>
            <w:r w:rsidRPr="00C82C2E">
              <w:rPr>
                <w:sz w:val="16"/>
                <w:szCs w:val="16"/>
              </w:rPr>
              <w:t>GeodeticInformation</w:t>
            </w:r>
          </w:p>
        </w:tc>
        <w:tc>
          <w:tcPr>
            <w:tcW w:w="0" w:type="auto"/>
          </w:tcPr>
          <w:p w:rsidR="003E6913" w:rsidRPr="00C82C2E" w:rsidRDefault="003E6913" w:rsidP="00B2561F">
            <w:pPr>
              <w:pStyle w:val="TAL"/>
              <w:rPr>
                <w:sz w:val="16"/>
                <w:szCs w:val="16"/>
              </w:rPr>
            </w:pPr>
            <w:r w:rsidRPr="00C82C2E">
              <w:rPr>
                <w:sz w:val="16"/>
                <w:szCs w:val="16"/>
              </w:rPr>
              <w:t>tGeodeticInformation</w:t>
            </w:r>
          </w:p>
        </w:tc>
        <w:tc>
          <w:tcPr>
            <w:tcW w:w="0" w:type="auto"/>
          </w:tcPr>
          <w:p w:rsidR="003E6913" w:rsidRPr="00C82C2E" w:rsidRDefault="003E6913" w:rsidP="00B2561F">
            <w:pPr>
              <w:pStyle w:val="TAL"/>
              <w:jc w:val="center"/>
              <w:rPr>
                <w:sz w:val="16"/>
                <w:szCs w:val="16"/>
              </w:rPr>
            </w:pPr>
            <w:r w:rsidRPr="00C82C2E">
              <w:rPr>
                <w:sz w:val="16"/>
                <w:szCs w:val="16"/>
              </w:rPr>
              <w:t>0 to 1</w:t>
            </w:r>
          </w:p>
        </w:tc>
      </w:tr>
      <w:tr w:rsidR="003E6913" w:rsidRPr="00C82C2E" w:rsidTr="007D683E">
        <w:trPr>
          <w:cantSplit/>
          <w:jc w:val="center"/>
        </w:trPr>
        <w:tc>
          <w:tcPr>
            <w:tcW w:w="0" w:type="auto"/>
            <w:vMerge/>
            <w:vAlign w:val="center"/>
          </w:tcPr>
          <w:p w:rsidR="003E6913" w:rsidRPr="00C82C2E" w:rsidRDefault="003E6913" w:rsidP="00B2561F">
            <w:pPr>
              <w:pStyle w:val="TAL"/>
              <w:rPr>
                <w:sz w:val="16"/>
                <w:szCs w:val="16"/>
              </w:rPr>
            </w:pPr>
          </w:p>
        </w:tc>
        <w:tc>
          <w:tcPr>
            <w:tcW w:w="0" w:type="auto"/>
            <w:vMerge/>
            <w:vAlign w:val="center"/>
          </w:tcPr>
          <w:p w:rsidR="003E6913" w:rsidRPr="00C82C2E" w:rsidRDefault="003E6913" w:rsidP="00B2561F">
            <w:pPr>
              <w:pStyle w:val="TAL"/>
              <w:rPr>
                <w:sz w:val="16"/>
                <w:szCs w:val="16"/>
                <w:lang w:eastAsia="zh-CN"/>
              </w:rPr>
            </w:pPr>
          </w:p>
        </w:tc>
        <w:tc>
          <w:tcPr>
            <w:tcW w:w="0" w:type="auto"/>
            <w:gridSpan w:val="2"/>
          </w:tcPr>
          <w:p w:rsidR="003E6913" w:rsidRPr="00C82C2E" w:rsidRDefault="003E6913" w:rsidP="00B2561F">
            <w:pPr>
              <w:pStyle w:val="TAL"/>
              <w:rPr>
                <w:sz w:val="16"/>
                <w:szCs w:val="16"/>
                <w:lang w:eastAsia="zh-CN"/>
              </w:rPr>
            </w:pPr>
            <w:r w:rsidRPr="00C82C2E">
              <w:rPr>
                <w:rFonts w:hint="eastAsia"/>
                <w:sz w:val="16"/>
                <w:szCs w:val="16"/>
                <w:lang w:eastAsia="zh-CN"/>
              </w:rPr>
              <w:t>MME</w:t>
            </w:r>
            <w:r w:rsidRPr="00C82C2E">
              <w:rPr>
                <w:sz w:val="16"/>
                <w:szCs w:val="16"/>
              </w:rPr>
              <w:t>N</w:t>
            </w:r>
            <w:r w:rsidRPr="00C82C2E">
              <w:rPr>
                <w:rFonts w:hint="eastAsia"/>
                <w:sz w:val="16"/>
                <w:szCs w:val="16"/>
                <w:lang w:eastAsia="zh-CN"/>
              </w:rPr>
              <w:t>ame</w:t>
            </w:r>
          </w:p>
        </w:tc>
        <w:tc>
          <w:tcPr>
            <w:tcW w:w="0" w:type="auto"/>
          </w:tcPr>
          <w:p w:rsidR="003E6913" w:rsidRPr="00C82C2E" w:rsidRDefault="003E6913" w:rsidP="00B2561F">
            <w:pPr>
              <w:pStyle w:val="TAL"/>
              <w:rPr>
                <w:sz w:val="16"/>
                <w:szCs w:val="16"/>
              </w:rPr>
            </w:pPr>
            <w:r w:rsidRPr="00C82C2E">
              <w:rPr>
                <w:rFonts w:hint="eastAsia"/>
                <w:sz w:val="16"/>
                <w:szCs w:val="16"/>
                <w:lang w:eastAsia="zh-CN"/>
              </w:rPr>
              <w:t>tString</w:t>
            </w:r>
          </w:p>
        </w:tc>
        <w:tc>
          <w:tcPr>
            <w:tcW w:w="0" w:type="auto"/>
          </w:tcPr>
          <w:p w:rsidR="003E6913" w:rsidRPr="00C82C2E" w:rsidRDefault="003E6913" w:rsidP="00B2561F">
            <w:pPr>
              <w:pStyle w:val="TAL"/>
              <w:jc w:val="center"/>
              <w:rPr>
                <w:sz w:val="16"/>
                <w:szCs w:val="16"/>
              </w:rPr>
            </w:pPr>
            <w:r w:rsidRPr="00C82C2E">
              <w:rPr>
                <w:sz w:val="16"/>
                <w:szCs w:val="16"/>
              </w:rPr>
              <w:t>0 to 1</w:t>
            </w:r>
          </w:p>
        </w:tc>
      </w:tr>
      <w:tr w:rsidR="003E6913" w:rsidRPr="00C82C2E" w:rsidTr="007D683E">
        <w:trPr>
          <w:cantSplit/>
          <w:jc w:val="center"/>
        </w:trPr>
        <w:tc>
          <w:tcPr>
            <w:tcW w:w="0" w:type="auto"/>
            <w:vMerge/>
            <w:vAlign w:val="center"/>
          </w:tcPr>
          <w:p w:rsidR="003E6913" w:rsidRPr="00C82C2E" w:rsidRDefault="003E6913" w:rsidP="00B2561F">
            <w:pPr>
              <w:pStyle w:val="TAL"/>
              <w:rPr>
                <w:sz w:val="16"/>
                <w:szCs w:val="16"/>
              </w:rPr>
            </w:pPr>
          </w:p>
        </w:tc>
        <w:tc>
          <w:tcPr>
            <w:tcW w:w="0" w:type="auto"/>
            <w:vMerge/>
            <w:vAlign w:val="center"/>
          </w:tcPr>
          <w:p w:rsidR="003E6913" w:rsidRPr="00C82C2E" w:rsidRDefault="003E6913" w:rsidP="00B2561F">
            <w:pPr>
              <w:pStyle w:val="TAL"/>
              <w:rPr>
                <w:sz w:val="16"/>
                <w:szCs w:val="16"/>
                <w:lang w:eastAsia="zh-CN"/>
              </w:rPr>
            </w:pPr>
          </w:p>
        </w:tc>
        <w:tc>
          <w:tcPr>
            <w:tcW w:w="0" w:type="auto"/>
            <w:gridSpan w:val="2"/>
          </w:tcPr>
          <w:p w:rsidR="003E6913" w:rsidRPr="00C82C2E" w:rsidRDefault="003E6913" w:rsidP="00B2561F">
            <w:pPr>
              <w:pStyle w:val="TAL"/>
              <w:rPr>
                <w:sz w:val="16"/>
                <w:szCs w:val="16"/>
                <w:lang w:eastAsia="zh-CN"/>
              </w:rPr>
            </w:pPr>
            <w:r w:rsidRPr="00C82C2E">
              <w:rPr>
                <w:sz w:val="16"/>
                <w:szCs w:val="16"/>
              </w:rPr>
              <w:t>CurrentLocationRetrieved</w:t>
            </w:r>
          </w:p>
        </w:tc>
        <w:tc>
          <w:tcPr>
            <w:tcW w:w="0" w:type="auto"/>
          </w:tcPr>
          <w:p w:rsidR="003E6913" w:rsidRPr="00C82C2E" w:rsidRDefault="003E6913" w:rsidP="00B2561F">
            <w:pPr>
              <w:pStyle w:val="TAL"/>
              <w:rPr>
                <w:sz w:val="16"/>
                <w:szCs w:val="16"/>
              </w:rPr>
            </w:pPr>
            <w:r w:rsidRPr="00C82C2E">
              <w:rPr>
                <w:sz w:val="16"/>
                <w:szCs w:val="16"/>
              </w:rPr>
              <w:t>tBool</w:t>
            </w:r>
          </w:p>
        </w:tc>
        <w:tc>
          <w:tcPr>
            <w:tcW w:w="0" w:type="auto"/>
          </w:tcPr>
          <w:p w:rsidR="003E6913" w:rsidRPr="00C82C2E" w:rsidRDefault="003E6913" w:rsidP="00B2561F">
            <w:pPr>
              <w:pStyle w:val="TAL"/>
              <w:jc w:val="center"/>
              <w:rPr>
                <w:sz w:val="16"/>
                <w:szCs w:val="16"/>
              </w:rPr>
            </w:pPr>
            <w:r w:rsidRPr="00C82C2E">
              <w:rPr>
                <w:sz w:val="16"/>
                <w:szCs w:val="16"/>
              </w:rPr>
              <w:t>0 to 1</w:t>
            </w:r>
          </w:p>
        </w:tc>
      </w:tr>
      <w:tr w:rsidR="003E6913" w:rsidRPr="00C82C2E" w:rsidTr="007D683E">
        <w:trPr>
          <w:cantSplit/>
          <w:jc w:val="center"/>
        </w:trPr>
        <w:tc>
          <w:tcPr>
            <w:tcW w:w="0" w:type="auto"/>
            <w:vMerge/>
            <w:vAlign w:val="center"/>
          </w:tcPr>
          <w:p w:rsidR="003E6913" w:rsidRPr="00C82C2E" w:rsidRDefault="003E6913" w:rsidP="00B2561F">
            <w:pPr>
              <w:pStyle w:val="TAL"/>
              <w:rPr>
                <w:sz w:val="16"/>
                <w:szCs w:val="16"/>
              </w:rPr>
            </w:pPr>
          </w:p>
        </w:tc>
        <w:tc>
          <w:tcPr>
            <w:tcW w:w="0" w:type="auto"/>
            <w:vMerge/>
            <w:vAlign w:val="center"/>
          </w:tcPr>
          <w:p w:rsidR="003E6913" w:rsidRPr="00C82C2E" w:rsidRDefault="003E6913" w:rsidP="00B2561F">
            <w:pPr>
              <w:pStyle w:val="TAL"/>
              <w:rPr>
                <w:sz w:val="16"/>
                <w:szCs w:val="16"/>
                <w:lang w:eastAsia="zh-CN"/>
              </w:rPr>
            </w:pPr>
          </w:p>
        </w:tc>
        <w:tc>
          <w:tcPr>
            <w:tcW w:w="0" w:type="auto"/>
            <w:gridSpan w:val="2"/>
          </w:tcPr>
          <w:p w:rsidR="003E6913" w:rsidRPr="00C82C2E" w:rsidRDefault="003E6913" w:rsidP="00B2561F">
            <w:pPr>
              <w:pStyle w:val="TAL"/>
              <w:rPr>
                <w:sz w:val="16"/>
                <w:szCs w:val="16"/>
                <w:lang w:eastAsia="zh-CN"/>
              </w:rPr>
            </w:pPr>
            <w:r w:rsidRPr="00C82C2E">
              <w:rPr>
                <w:sz w:val="16"/>
                <w:szCs w:val="16"/>
              </w:rPr>
              <w:t>AgeOfLocationInformation</w:t>
            </w:r>
          </w:p>
        </w:tc>
        <w:tc>
          <w:tcPr>
            <w:tcW w:w="0" w:type="auto"/>
          </w:tcPr>
          <w:p w:rsidR="003E6913" w:rsidRPr="00C82C2E" w:rsidRDefault="003E6913" w:rsidP="00B2561F">
            <w:pPr>
              <w:pStyle w:val="TAL"/>
              <w:rPr>
                <w:sz w:val="16"/>
                <w:szCs w:val="16"/>
              </w:rPr>
            </w:pPr>
            <w:r w:rsidRPr="00C82C2E">
              <w:rPr>
                <w:sz w:val="16"/>
                <w:szCs w:val="16"/>
              </w:rPr>
              <w:t>tAgeOfLocationInformation</w:t>
            </w:r>
          </w:p>
        </w:tc>
        <w:tc>
          <w:tcPr>
            <w:tcW w:w="0" w:type="auto"/>
          </w:tcPr>
          <w:p w:rsidR="003E6913" w:rsidRPr="00C82C2E" w:rsidRDefault="003E6913" w:rsidP="00B2561F">
            <w:pPr>
              <w:pStyle w:val="TAL"/>
              <w:jc w:val="center"/>
              <w:rPr>
                <w:sz w:val="16"/>
                <w:szCs w:val="16"/>
              </w:rPr>
            </w:pPr>
            <w:r w:rsidRPr="00C82C2E">
              <w:rPr>
                <w:sz w:val="16"/>
                <w:szCs w:val="16"/>
              </w:rPr>
              <w:t>0 to 1</w:t>
            </w:r>
          </w:p>
        </w:tc>
      </w:tr>
      <w:tr w:rsidR="00D44B67" w:rsidRPr="00C82C2E" w:rsidTr="007D683E">
        <w:trPr>
          <w:cantSplit/>
          <w:jc w:val="center"/>
        </w:trPr>
        <w:tc>
          <w:tcPr>
            <w:tcW w:w="0" w:type="auto"/>
            <w:vMerge/>
            <w:vAlign w:val="center"/>
          </w:tcPr>
          <w:p w:rsidR="00D44B67" w:rsidRPr="00C82C2E" w:rsidRDefault="00D44B67" w:rsidP="00B2561F">
            <w:pPr>
              <w:pStyle w:val="TAL"/>
              <w:rPr>
                <w:sz w:val="16"/>
                <w:szCs w:val="16"/>
              </w:rPr>
            </w:pPr>
          </w:p>
        </w:tc>
        <w:tc>
          <w:tcPr>
            <w:tcW w:w="0" w:type="auto"/>
            <w:vMerge/>
            <w:vAlign w:val="center"/>
          </w:tcPr>
          <w:p w:rsidR="00D44B67" w:rsidRPr="00C82C2E" w:rsidRDefault="00D44B67" w:rsidP="00B2561F">
            <w:pPr>
              <w:pStyle w:val="TAL"/>
              <w:rPr>
                <w:sz w:val="16"/>
                <w:szCs w:val="16"/>
                <w:lang w:eastAsia="zh-CN"/>
              </w:rPr>
            </w:pPr>
          </w:p>
        </w:tc>
        <w:tc>
          <w:tcPr>
            <w:tcW w:w="0" w:type="auto"/>
            <w:gridSpan w:val="2"/>
          </w:tcPr>
          <w:p w:rsidR="00D44B67" w:rsidRPr="00C82C2E" w:rsidRDefault="00D44B67" w:rsidP="00B2561F">
            <w:pPr>
              <w:pStyle w:val="TAL"/>
              <w:rPr>
                <w:sz w:val="16"/>
                <w:szCs w:val="16"/>
              </w:rPr>
            </w:pPr>
            <w:r w:rsidRPr="00C82C2E">
              <w:rPr>
                <w:sz w:val="16"/>
                <w:szCs w:val="16"/>
              </w:rPr>
              <w:t>UserCSGInformation</w:t>
            </w:r>
          </w:p>
        </w:tc>
        <w:tc>
          <w:tcPr>
            <w:tcW w:w="0" w:type="auto"/>
          </w:tcPr>
          <w:p w:rsidR="00D44B67" w:rsidRPr="00C82C2E" w:rsidRDefault="00D44B67" w:rsidP="00B2561F">
            <w:pPr>
              <w:pStyle w:val="TAL"/>
              <w:rPr>
                <w:sz w:val="16"/>
                <w:szCs w:val="16"/>
              </w:rPr>
            </w:pPr>
            <w:r w:rsidRPr="00C82C2E">
              <w:rPr>
                <w:sz w:val="16"/>
                <w:szCs w:val="16"/>
              </w:rPr>
              <w:t>tUserCSGInformation</w:t>
            </w:r>
          </w:p>
        </w:tc>
        <w:tc>
          <w:tcPr>
            <w:tcW w:w="0" w:type="auto"/>
          </w:tcPr>
          <w:p w:rsidR="00D44B67" w:rsidRPr="00C82C2E" w:rsidRDefault="00D44B67" w:rsidP="00B2561F">
            <w:pPr>
              <w:pStyle w:val="TAL"/>
              <w:jc w:val="center"/>
              <w:rPr>
                <w:sz w:val="16"/>
                <w:szCs w:val="16"/>
              </w:rPr>
            </w:pPr>
          </w:p>
        </w:tc>
      </w:tr>
      <w:tr w:rsidR="003E6913" w:rsidRPr="00C82C2E" w:rsidTr="007D683E">
        <w:trPr>
          <w:cantSplit/>
          <w:jc w:val="center"/>
        </w:trPr>
        <w:tc>
          <w:tcPr>
            <w:tcW w:w="0" w:type="auto"/>
            <w:vMerge/>
            <w:vAlign w:val="center"/>
          </w:tcPr>
          <w:p w:rsidR="003E6913" w:rsidRPr="00C82C2E" w:rsidRDefault="003E6913" w:rsidP="00B2561F">
            <w:pPr>
              <w:pStyle w:val="TAL"/>
              <w:rPr>
                <w:sz w:val="16"/>
                <w:szCs w:val="16"/>
              </w:rPr>
            </w:pPr>
          </w:p>
        </w:tc>
        <w:tc>
          <w:tcPr>
            <w:tcW w:w="0" w:type="auto"/>
            <w:vMerge/>
            <w:vAlign w:val="center"/>
          </w:tcPr>
          <w:p w:rsidR="003E6913" w:rsidRPr="00C82C2E" w:rsidRDefault="003E6913" w:rsidP="00B2561F">
            <w:pPr>
              <w:pStyle w:val="TAL"/>
              <w:rPr>
                <w:sz w:val="16"/>
                <w:szCs w:val="16"/>
                <w:lang w:eastAsia="zh-CN"/>
              </w:rPr>
            </w:pPr>
          </w:p>
        </w:tc>
        <w:tc>
          <w:tcPr>
            <w:tcW w:w="0" w:type="auto"/>
            <w:gridSpan w:val="2"/>
          </w:tcPr>
          <w:p w:rsidR="003E6913" w:rsidRPr="00C82C2E" w:rsidRDefault="003E6913" w:rsidP="00B2561F">
            <w:pPr>
              <w:pStyle w:val="TAL"/>
              <w:rPr>
                <w:sz w:val="16"/>
                <w:szCs w:val="16"/>
              </w:rPr>
            </w:pPr>
            <w:r w:rsidRPr="00C82C2E">
              <w:rPr>
                <w:rFonts w:hint="eastAsia"/>
                <w:sz w:val="16"/>
                <w:szCs w:val="16"/>
                <w:lang w:eastAsia="ja-JP"/>
              </w:rPr>
              <w:t>Extension</w:t>
            </w:r>
          </w:p>
        </w:tc>
        <w:tc>
          <w:tcPr>
            <w:tcW w:w="0" w:type="auto"/>
          </w:tcPr>
          <w:p w:rsidR="003E6913" w:rsidRPr="00C82C2E" w:rsidRDefault="003E6913" w:rsidP="00B2561F">
            <w:pPr>
              <w:pStyle w:val="TAL"/>
              <w:rPr>
                <w:sz w:val="16"/>
                <w:szCs w:val="16"/>
              </w:rPr>
            </w:pPr>
            <w:r w:rsidRPr="00C82C2E">
              <w:rPr>
                <w:rFonts w:hint="eastAsia"/>
                <w:sz w:val="16"/>
                <w:szCs w:val="16"/>
                <w:lang w:eastAsia="ja-JP"/>
              </w:rPr>
              <w:t>t</w:t>
            </w:r>
            <w:r w:rsidRPr="00C82C2E">
              <w:rPr>
                <w:sz w:val="16"/>
                <w:szCs w:val="16"/>
                <w:lang w:eastAsia="ja-JP"/>
              </w:rPr>
              <w:t>E</w:t>
            </w:r>
            <w:r w:rsidRPr="00C82C2E">
              <w:rPr>
                <w:rFonts w:hint="eastAsia"/>
                <w:sz w:val="16"/>
                <w:szCs w:val="16"/>
                <w:lang w:eastAsia="zh-CN"/>
              </w:rPr>
              <w:t>PSLocationInformation</w:t>
            </w:r>
            <w:r w:rsidRPr="00C82C2E">
              <w:rPr>
                <w:rFonts w:hint="eastAsia"/>
                <w:sz w:val="16"/>
                <w:szCs w:val="16"/>
                <w:lang w:eastAsia="ja-JP"/>
              </w:rPr>
              <w:t>-Extension</w:t>
            </w:r>
          </w:p>
        </w:tc>
        <w:tc>
          <w:tcPr>
            <w:tcW w:w="0" w:type="auto"/>
          </w:tcPr>
          <w:p w:rsidR="003E6913" w:rsidRPr="00C82C2E" w:rsidRDefault="003E6913" w:rsidP="00B2561F">
            <w:pPr>
              <w:pStyle w:val="TAL"/>
              <w:jc w:val="center"/>
              <w:rPr>
                <w:sz w:val="16"/>
                <w:szCs w:val="16"/>
              </w:rPr>
            </w:pPr>
            <w:r w:rsidRPr="00C82C2E">
              <w:rPr>
                <w:sz w:val="16"/>
                <w:szCs w:val="16"/>
                <w:lang w:eastAsia="ja-JP"/>
              </w:rPr>
              <w:t>0 to 1</w:t>
            </w:r>
          </w:p>
        </w:tc>
      </w:tr>
      <w:tr w:rsidR="003E6913" w:rsidRPr="00C82C2E" w:rsidTr="00513A93">
        <w:trPr>
          <w:cantSplit/>
          <w:jc w:val="center"/>
        </w:trPr>
        <w:tc>
          <w:tcPr>
            <w:tcW w:w="0" w:type="auto"/>
            <w:vMerge w:val="restart"/>
            <w:vAlign w:val="center"/>
          </w:tcPr>
          <w:p w:rsidR="003E6913" w:rsidRPr="00C82C2E" w:rsidRDefault="003E6913" w:rsidP="00513A93">
            <w:pPr>
              <w:keepNext/>
              <w:keepLines/>
              <w:spacing w:after="0"/>
              <w:rPr>
                <w:rFonts w:ascii="Arial" w:hAnsi="Arial"/>
                <w:sz w:val="16"/>
                <w:szCs w:val="16"/>
                <w:lang w:eastAsia="ja-JP"/>
              </w:rPr>
            </w:pPr>
            <w:r w:rsidRPr="00C82C2E">
              <w:rPr>
                <w:rFonts w:ascii="Arial" w:hAnsi="Arial" w:hint="eastAsia"/>
                <w:sz w:val="16"/>
                <w:szCs w:val="16"/>
                <w:lang w:eastAsia="ja-JP"/>
              </w:rPr>
              <w:t>t</w:t>
            </w:r>
            <w:r w:rsidRPr="00C82C2E">
              <w:rPr>
                <w:rFonts w:ascii="Arial" w:hAnsi="Arial"/>
                <w:sz w:val="16"/>
                <w:szCs w:val="16"/>
                <w:lang w:eastAsia="ja-JP"/>
              </w:rPr>
              <w:t>E</w:t>
            </w:r>
            <w:r w:rsidRPr="00C82C2E">
              <w:rPr>
                <w:rFonts w:ascii="Arial" w:hAnsi="Arial" w:hint="eastAsia"/>
                <w:sz w:val="16"/>
                <w:szCs w:val="16"/>
                <w:lang w:eastAsia="zh-CN"/>
              </w:rPr>
              <w:t>PSLocationInformation</w:t>
            </w:r>
            <w:r w:rsidRPr="00C82C2E">
              <w:rPr>
                <w:rFonts w:ascii="Arial" w:hAnsi="Arial" w:hint="eastAsia"/>
                <w:sz w:val="16"/>
                <w:szCs w:val="16"/>
                <w:lang w:eastAsia="ja-JP"/>
              </w:rPr>
              <w:t>-Extension</w:t>
            </w:r>
          </w:p>
        </w:tc>
        <w:tc>
          <w:tcPr>
            <w:tcW w:w="0" w:type="auto"/>
            <w:vMerge w:val="restart"/>
            <w:vAlign w:val="center"/>
          </w:tcPr>
          <w:p w:rsidR="003E6913" w:rsidRPr="00C82C2E" w:rsidRDefault="003E6913" w:rsidP="00513A93">
            <w:pPr>
              <w:keepNext/>
              <w:keepLines/>
              <w:spacing w:after="0"/>
              <w:rPr>
                <w:rFonts w:ascii="Arial" w:hAnsi="Arial"/>
                <w:sz w:val="16"/>
                <w:szCs w:val="16"/>
                <w:lang w:eastAsia="zh-CN"/>
              </w:rPr>
            </w:pPr>
            <w:r w:rsidRPr="00C82C2E">
              <w:rPr>
                <w:rFonts w:ascii="Arial" w:hAnsi="Arial"/>
                <w:sz w:val="16"/>
                <w:szCs w:val="16"/>
                <w:lang w:eastAsia="zh-CN"/>
              </w:rPr>
              <w:t>E</w:t>
            </w:r>
            <w:r w:rsidRPr="00C82C2E">
              <w:rPr>
                <w:rFonts w:ascii="Arial" w:hAnsi="Arial" w:hint="eastAsia"/>
                <w:sz w:val="16"/>
                <w:szCs w:val="16"/>
                <w:lang w:eastAsia="zh-CN"/>
              </w:rPr>
              <w:t>PSLocationInformation</w:t>
            </w:r>
            <w:r w:rsidRPr="00C82C2E">
              <w:rPr>
                <w:rFonts w:ascii="Arial" w:hAnsi="Arial" w:hint="eastAsia"/>
                <w:sz w:val="16"/>
                <w:szCs w:val="16"/>
                <w:lang w:eastAsia="ja-JP"/>
              </w:rPr>
              <w:t>-Extension</w:t>
            </w:r>
          </w:p>
        </w:tc>
        <w:tc>
          <w:tcPr>
            <w:tcW w:w="0" w:type="auto"/>
            <w:gridSpan w:val="2"/>
          </w:tcPr>
          <w:p w:rsidR="003E6913" w:rsidRPr="00C82C2E" w:rsidRDefault="003E6913" w:rsidP="00513A93">
            <w:pPr>
              <w:keepNext/>
              <w:keepLines/>
              <w:spacing w:after="0"/>
              <w:rPr>
                <w:rFonts w:ascii="Arial" w:hAnsi="Arial"/>
                <w:sz w:val="16"/>
                <w:szCs w:val="16"/>
                <w:lang w:eastAsia="ja-JP"/>
              </w:rPr>
            </w:pPr>
            <w:r w:rsidRPr="00C82C2E">
              <w:rPr>
                <w:rFonts w:ascii="Arial" w:hAnsi="Arial" w:hint="eastAsia"/>
                <w:sz w:val="16"/>
                <w:szCs w:val="16"/>
                <w:lang w:eastAsia="zh-CN"/>
              </w:rPr>
              <w:t>VisitedPLMNID</w:t>
            </w:r>
          </w:p>
        </w:tc>
        <w:tc>
          <w:tcPr>
            <w:tcW w:w="0" w:type="auto"/>
          </w:tcPr>
          <w:p w:rsidR="003E6913" w:rsidRPr="00C82C2E" w:rsidRDefault="003E6913" w:rsidP="00513A93">
            <w:pPr>
              <w:keepNext/>
              <w:keepLines/>
              <w:spacing w:after="0"/>
              <w:rPr>
                <w:rFonts w:ascii="Arial" w:hAnsi="Arial"/>
                <w:sz w:val="16"/>
                <w:szCs w:val="16"/>
                <w:lang w:eastAsia="ja-JP"/>
              </w:rPr>
            </w:pPr>
            <w:r w:rsidRPr="00C82C2E">
              <w:rPr>
                <w:rFonts w:ascii="Arial" w:hAnsi="Arial"/>
                <w:sz w:val="16"/>
                <w:szCs w:val="16"/>
                <w:lang w:eastAsia="ja-JP"/>
              </w:rPr>
              <w:t>t</w:t>
            </w:r>
            <w:r w:rsidRPr="00C82C2E">
              <w:rPr>
                <w:rFonts w:ascii="Arial" w:hAnsi="Arial" w:hint="eastAsia"/>
                <w:sz w:val="16"/>
                <w:szCs w:val="16"/>
                <w:lang w:eastAsia="zh-CN"/>
              </w:rPr>
              <w:t>VisitedPLMNID</w:t>
            </w:r>
          </w:p>
        </w:tc>
        <w:tc>
          <w:tcPr>
            <w:tcW w:w="0" w:type="auto"/>
          </w:tcPr>
          <w:p w:rsidR="003E6913" w:rsidRPr="00C82C2E" w:rsidRDefault="003E6913" w:rsidP="00513A93">
            <w:pPr>
              <w:keepNext/>
              <w:keepLines/>
              <w:spacing w:after="0"/>
              <w:jc w:val="center"/>
              <w:rPr>
                <w:rFonts w:ascii="Arial" w:hAnsi="Arial"/>
                <w:sz w:val="16"/>
                <w:szCs w:val="16"/>
                <w:lang w:eastAsia="ja-JP"/>
              </w:rPr>
            </w:pPr>
            <w:r w:rsidRPr="00C82C2E">
              <w:rPr>
                <w:rFonts w:ascii="Arial" w:hAnsi="Arial"/>
                <w:sz w:val="16"/>
                <w:szCs w:val="16"/>
                <w:lang w:eastAsia="ja-JP"/>
              </w:rPr>
              <w:t>0 to 1</w:t>
            </w:r>
          </w:p>
        </w:tc>
      </w:tr>
      <w:tr w:rsidR="003E6913" w:rsidRPr="00C82C2E" w:rsidTr="00513A93">
        <w:trPr>
          <w:cantSplit/>
          <w:jc w:val="center"/>
        </w:trPr>
        <w:tc>
          <w:tcPr>
            <w:tcW w:w="0" w:type="auto"/>
            <w:vMerge/>
            <w:vAlign w:val="center"/>
          </w:tcPr>
          <w:p w:rsidR="003E6913" w:rsidRPr="00C82C2E" w:rsidRDefault="003E6913" w:rsidP="00513A93">
            <w:pPr>
              <w:keepNext/>
              <w:keepLines/>
              <w:spacing w:after="0"/>
              <w:rPr>
                <w:rFonts w:ascii="Arial" w:hAnsi="Arial"/>
                <w:sz w:val="16"/>
                <w:szCs w:val="16"/>
                <w:lang w:eastAsia="ja-JP"/>
              </w:rPr>
            </w:pPr>
          </w:p>
        </w:tc>
        <w:tc>
          <w:tcPr>
            <w:tcW w:w="0" w:type="auto"/>
            <w:vMerge/>
            <w:vAlign w:val="center"/>
          </w:tcPr>
          <w:p w:rsidR="003E6913" w:rsidRPr="00C82C2E" w:rsidRDefault="003E6913" w:rsidP="00513A93">
            <w:pPr>
              <w:keepNext/>
              <w:keepLines/>
              <w:spacing w:after="0"/>
              <w:rPr>
                <w:rFonts w:ascii="Arial" w:hAnsi="Arial"/>
                <w:sz w:val="16"/>
                <w:szCs w:val="16"/>
                <w:lang w:eastAsia="zh-CN"/>
              </w:rPr>
            </w:pPr>
          </w:p>
        </w:tc>
        <w:tc>
          <w:tcPr>
            <w:tcW w:w="0" w:type="auto"/>
            <w:gridSpan w:val="2"/>
          </w:tcPr>
          <w:p w:rsidR="003E6913" w:rsidRPr="00C82C2E" w:rsidRDefault="003E6913" w:rsidP="00513A93">
            <w:pPr>
              <w:keepNext/>
              <w:keepLines/>
              <w:spacing w:after="0"/>
              <w:rPr>
                <w:rFonts w:ascii="Arial" w:hAnsi="Arial"/>
                <w:sz w:val="16"/>
                <w:szCs w:val="16"/>
                <w:lang w:eastAsia="zh-CN"/>
              </w:rPr>
            </w:pPr>
            <w:r w:rsidRPr="00C82C2E">
              <w:rPr>
                <w:rFonts w:ascii="Arial" w:hAnsi="Arial"/>
                <w:sz w:val="16"/>
                <w:szCs w:val="16"/>
                <w:lang w:eastAsia="zh-CN"/>
              </w:rPr>
              <w:t>Local</w:t>
            </w:r>
            <w:r w:rsidRPr="00C82C2E">
              <w:rPr>
                <w:rFonts w:ascii="Arial" w:hAnsi="Arial" w:hint="eastAsia"/>
                <w:sz w:val="16"/>
                <w:szCs w:val="16"/>
                <w:lang w:eastAsia="zh-CN"/>
              </w:rPr>
              <w:t>TimeZone</w:t>
            </w:r>
          </w:p>
        </w:tc>
        <w:tc>
          <w:tcPr>
            <w:tcW w:w="0" w:type="auto"/>
          </w:tcPr>
          <w:p w:rsidR="003E6913" w:rsidRPr="00C82C2E" w:rsidRDefault="003E6913" w:rsidP="00513A93">
            <w:pPr>
              <w:keepNext/>
              <w:keepLines/>
              <w:spacing w:after="0"/>
              <w:rPr>
                <w:rFonts w:ascii="Arial" w:hAnsi="Arial"/>
                <w:sz w:val="16"/>
                <w:szCs w:val="16"/>
                <w:lang w:eastAsia="ja-JP"/>
              </w:rPr>
            </w:pPr>
            <w:r w:rsidRPr="00C82C2E">
              <w:rPr>
                <w:rFonts w:ascii="Arial" w:hAnsi="Arial"/>
                <w:sz w:val="16"/>
                <w:szCs w:val="16"/>
                <w:lang w:eastAsia="ja-JP"/>
              </w:rPr>
              <w:t>t</w:t>
            </w:r>
            <w:r w:rsidRPr="00C82C2E">
              <w:rPr>
                <w:rFonts w:ascii="Arial" w:hAnsi="Arial"/>
                <w:sz w:val="16"/>
                <w:szCs w:val="16"/>
                <w:lang w:eastAsia="zh-CN"/>
              </w:rPr>
              <w:t>Local</w:t>
            </w:r>
            <w:r w:rsidRPr="00C82C2E">
              <w:rPr>
                <w:rFonts w:ascii="Arial" w:hAnsi="Arial" w:hint="eastAsia"/>
                <w:sz w:val="16"/>
                <w:szCs w:val="16"/>
                <w:lang w:eastAsia="zh-CN"/>
              </w:rPr>
              <w:t>TimeZone</w:t>
            </w:r>
          </w:p>
        </w:tc>
        <w:tc>
          <w:tcPr>
            <w:tcW w:w="0" w:type="auto"/>
          </w:tcPr>
          <w:p w:rsidR="003E6913" w:rsidRPr="00C82C2E" w:rsidRDefault="003E6913" w:rsidP="00513A93">
            <w:pPr>
              <w:keepNext/>
              <w:keepLines/>
              <w:spacing w:after="0"/>
              <w:jc w:val="center"/>
              <w:rPr>
                <w:rFonts w:ascii="Arial" w:hAnsi="Arial"/>
                <w:sz w:val="16"/>
                <w:szCs w:val="16"/>
                <w:lang w:eastAsia="ja-JP"/>
              </w:rPr>
            </w:pPr>
            <w:r w:rsidRPr="00C82C2E">
              <w:rPr>
                <w:rFonts w:ascii="Arial" w:hAnsi="Arial"/>
                <w:sz w:val="16"/>
                <w:szCs w:val="16"/>
                <w:lang w:eastAsia="ja-JP"/>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rFonts w:hint="eastAsia"/>
                <w:sz w:val="16"/>
                <w:szCs w:val="16"/>
                <w:lang w:eastAsia="zh-CN"/>
              </w:rPr>
              <w:t>tUserCSGInformation</w:t>
            </w:r>
          </w:p>
        </w:tc>
        <w:tc>
          <w:tcPr>
            <w:tcW w:w="0" w:type="auto"/>
            <w:vMerge w:val="restart"/>
            <w:vAlign w:val="center"/>
          </w:tcPr>
          <w:p w:rsidR="007D683E" w:rsidRPr="00C82C2E" w:rsidRDefault="007D683E" w:rsidP="00B2561F">
            <w:pPr>
              <w:pStyle w:val="TAL"/>
              <w:rPr>
                <w:sz w:val="16"/>
                <w:szCs w:val="16"/>
              </w:rPr>
            </w:pPr>
            <w:r w:rsidRPr="00C82C2E">
              <w:rPr>
                <w:rFonts w:hint="eastAsia"/>
                <w:sz w:val="16"/>
                <w:szCs w:val="16"/>
                <w:lang w:eastAsia="zh-CN"/>
              </w:rPr>
              <w:t>UserCSGInformation</w:t>
            </w:r>
          </w:p>
        </w:tc>
        <w:tc>
          <w:tcPr>
            <w:tcW w:w="0" w:type="auto"/>
            <w:gridSpan w:val="2"/>
          </w:tcPr>
          <w:p w:rsidR="007D683E" w:rsidRPr="00C82C2E" w:rsidRDefault="007D683E" w:rsidP="00B2561F">
            <w:pPr>
              <w:pStyle w:val="TAL"/>
              <w:rPr>
                <w:sz w:val="16"/>
                <w:szCs w:val="16"/>
              </w:rPr>
            </w:pPr>
            <w:r w:rsidRPr="00C82C2E">
              <w:rPr>
                <w:rFonts w:hint="eastAsia"/>
                <w:sz w:val="16"/>
                <w:szCs w:val="16"/>
                <w:lang w:eastAsia="zh-CN"/>
              </w:rPr>
              <w:t>CSGId</w:t>
            </w:r>
          </w:p>
        </w:tc>
        <w:tc>
          <w:tcPr>
            <w:tcW w:w="0" w:type="auto"/>
          </w:tcPr>
          <w:p w:rsidR="007D683E" w:rsidRPr="00C82C2E" w:rsidRDefault="007D683E" w:rsidP="00B2561F">
            <w:pPr>
              <w:pStyle w:val="TAL"/>
              <w:rPr>
                <w:sz w:val="16"/>
                <w:szCs w:val="16"/>
              </w:rPr>
            </w:pPr>
            <w:r w:rsidRPr="00C82C2E">
              <w:rPr>
                <w:rFonts w:hint="eastAsia"/>
                <w:sz w:val="16"/>
                <w:szCs w:val="16"/>
                <w:lang w:eastAsia="zh-CN"/>
              </w:rPr>
              <w:t>tCSGId</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rFonts w:hint="eastAsia"/>
                <w:sz w:val="16"/>
                <w:szCs w:val="16"/>
              </w:rPr>
              <w:t>Extension</w:t>
            </w:r>
          </w:p>
        </w:tc>
        <w:tc>
          <w:tcPr>
            <w:tcW w:w="0" w:type="auto"/>
          </w:tcPr>
          <w:p w:rsidR="007D683E" w:rsidRPr="00C82C2E" w:rsidRDefault="007D683E" w:rsidP="00B2561F">
            <w:pPr>
              <w:pStyle w:val="TAL"/>
              <w:rPr>
                <w:sz w:val="16"/>
                <w:szCs w:val="16"/>
              </w:rPr>
            </w:pPr>
            <w:r w:rsidRPr="00C82C2E">
              <w:rPr>
                <w:rFonts w:hint="eastAsia"/>
                <w:sz w:val="16"/>
                <w:szCs w:val="16"/>
              </w:rPr>
              <w:t>t</w:t>
            </w:r>
            <w:r w:rsidRPr="00C82C2E">
              <w:rPr>
                <w:rFonts w:hint="eastAsia"/>
                <w:sz w:val="16"/>
                <w:szCs w:val="16"/>
                <w:lang w:eastAsia="zh-CN"/>
              </w:rPr>
              <w:t>UserCSGInformation-Extension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rFonts w:hint="eastAsia"/>
                <w:sz w:val="16"/>
                <w:szCs w:val="16"/>
                <w:lang w:eastAsia="zh-CN"/>
              </w:rPr>
              <w:t>tUserCSGInformation-Extension</w:t>
            </w:r>
          </w:p>
        </w:tc>
        <w:tc>
          <w:tcPr>
            <w:tcW w:w="0" w:type="auto"/>
            <w:vMerge w:val="restart"/>
            <w:vAlign w:val="center"/>
          </w:tcPr>
          <w:p w:rsidR="007D683E" w:rsidRPr="00C82C2E" w:rsidRDefault="007D683E" w:rsidP="00B2561F">
            <w:pPr>
              <w:pStyle w:val="TAL"/>
              <w:rPr>
                <w:sz w:val="16"/>
                <w:szCs w:val="16"/>
              </w:rPr>
            </w:pPr>
            <w:r w:rsidRPr="00C82C2E">
              <w:rPr>
                <w:rFonts w:hint="eastAsia"/>
                <w:sz w:val="16"/>
                <w:szCs w:val="16"/>
                <w:lang w:eastAsia="zh-CN"/>
              </w:rPr>
              <w:t>UserCSGInformation-Extension</w:t>
            </w:r>
          </w:p>
        </w:tc>
        <w:tc>
          <w:tcPr>
            <w:tcW w:w="0" w:type="auto"/>
            <w:gridSpan w:val="2"/>
          </w:tcPr>
          <w:p w:rsidR="007D683E" w:rsidRPr="00C82C2E" w:rsidRDefault="007D683E" w:rsidP="00B2561F">
            <w:pPr>
              <w:pStyle w:val="TAL"/>
              <w:rPr>
                <w:sz w:val="16"/>
                <w:szCs w:val="16"/>
              </w:rPr>
            </w:pPr>
            <w:r w:rsidRPr="00C82C2E">
              <w:rPr>
                <w:rFonts w:hint="eastAsia"/>
                <w:sz w:val="16"/>
                <w:szCs w:val="16"/>
                <w:lang w:eastAsia="zh-CN"/>
              </w:rPr>
              <w:t>AccessMode</w:t>
            </w:r>
          </w:p>
        </w:tc>
        <w:tc>
          <w:tcPr>
            <w:tcW w:w="0" w:type="auto"/>
          </w:tcPr>
          <w:p w:rsidR="007D683E" w:rsidRPr="00C82C2E" w:rsidRDefault="007D683E" w:rsidP="00B2561F">
            <w:pPr>
              <w:pStyle w:val="TAL"/>
              <w:rPr>
                <w:sz w:val="16"/>
                <w:szCs w:val="16"/>
              </w:rPr>
            </w:pPr>
            <w:r w:rsidRPr="00C82C2E">
              <w:rPr>
                <w:rFonts w:hint="eastAsia"/>
                <w:sz w:val="16"/>
                <w:szCs w:val="16"/>
                <w:lang w:eastAsia="zh-CN"/>
              </w:rPr>
              <w:t>tAccessMode</w:t>
            </w:r>
          </w:p>
        </w:tc>
        <w:tc>
          <w:tcPr>
            <w:tcW w:w="0" w:type="auto"/>
          </w:tcPr>
          <w:p w:rsidR="007D683E" w:rsidRPr="00C82C2E" w:rsidRDefault="007D683E" w:rsidP="00B2561F">
            <w:pPr>
              <w:pStyle w:val="TAL"/>
              <w:jc w:val="center"/>
              <w:rPr>
                <w:sz w:val="16"/>
                <w:szCs w:val="16"/>
              </w:rPr>
            </w:pPr>
            <w:r w:rsidRPr="00C82C2E">
              <w:rPr>
                <w:rFonts w:hint="eastAsia"/>
                <w:sz w:val="16"/>
                <w:szCs w:val="16"/>
                <w:lang w:eastAsia="zh-CN"/>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rFonts w:hint="eastAsia"/>
                <w:sz w:val="16"/>
                <w:szCs w:val="16"/>
                <w:lang w:eastAsia="zh-CN"/>
              </w:rPr>
              <w:t>CMI</w:t>
            </w:r>
          </w:p>
        </w:tc>
        <w:tc>
          <w:tcPr>
            <w:tcW w:w="0" w:type="auto"/>
          </w:tcPr>
          <w:p w:rsidR="007D683E" w:rsidRPr="00C82C2E" w:rsidRDefault="007D683E" w:rsidP="00B2561F">
            <w:pPr>
              <w:pStyle w:val="TAL"/>
              <w:rPr>
                <w:sz w:val="16"/>
                <w:szCs w:val="16"/>
              </w:rPr>
            </w:pPr>
            <w:r w:rsidRPr="00C82C2E">
              <w:rPr>
                <w:rFonts w:hint="eastAsia"/>
                <w:sz w:val="16"/>
                <w:szCs w:val="16"/>
                <w:lang w:eastAsia="zh-CN"/>
              </w:rPr>
              <w:t>tBool</w:t>
            </w:r>
          </w:p>
        </w:tc>
        <w:tc>
          <w:tcPr>
            <w:tcW w:w="0" w:type="auto"/>
          </w:tcPr>
          <w:p w:rsidR="007D683E" w:rsidRPr="00C82C2E" w:rsidRDefault="007D683E" w:rsidP="00B2561F">
            <w:pPr>
              <w:pStyle w:val="TAL"/>
              <w:jc w:val="center"/>
              <w:rPr>
                <w:sz w:val="16"/>
                <w:szCs w:val="16"/>
              </w:rPr>
            </w:pPr>
            <w:r w:rsidRPr="00C82C2E">
              <w:rPr>
                <w:rFonts w:hint="eastAsia"/>
                <w:sz w:val="16"/>
                <w:szCs w:val="16"/>
                <w:lang w:eastAsia="zh-CN"/>
              </w:rPr>
              <w:t>0 to 1</w:t>
            </w:r>
          </w:p>
        </w:tc>
      </w:tr>
      <w:tr w:rsidR="007D683E" w:rsidRPr="00C82C2E" w:rsidTr="007D683E">
        <w:trPr>
          <w:cantSplit/>
          <w:jc w:val="center"/>
        </w:trPr>
        <w:tc>
          <w:tcPr>
            <w:tcW w:w="0" w:type="auto"/>
            <w:vMerge w:val="restart"/>
            <w:vAlign w:val="center"/>
          </w:tcPr>
          <w:p w:rsidR="007D683E" w:rsidRPr="00C82C2E" w:rsidRDefault="007D683E" w:rsidP="00614663">
            <w:pPr>
              <w:pStyle w:val="TAL"/>
              <w:rPr>
                <w:sz w:val="16"/>
                <w:szCs w:val="16"/>
              </w:rPr>
            </w:pPr>
            <w:r w:rsidRPr="00C82C2E">
              <w:rPr>
                <w:rFonts w:cs="Arial"/>
                <w:bCs/>
                <w:sz w:val="16"/>
                <w:szCs w:val="16"/>
              </w:rPr>
              <w:t>tTADSinformation</w:t>
            </w:r>
          </w:p>
        </w:tc>
        <w:tc>
          <w:tcPr>
            <w:tcW w:w="0" w:type="auto"/>
            <w:vMerge w:val="restart"/>
            <w:vAlign w:val="center"/>
          </w:tcPr>
          <w:p w:rsidR="007D683E" w:rsidRPr="00C82C2E" w:rsidRDefault="007D683E" w:rsidP="00614663">
            <w:pPr>
              <w:pStyle w:val="TAL"/>
              <w:rPr>
                <w:sz w:val="16"/>
                <w:szCs w:val="16"/>
              </w:rPr>
            </w:pPr>
            <w:r w:rsidRPr="00C82C2E">
              <w:rPr>
                <w:rFonts w:cs="Arial"/>
                <w:bCs/>
                <w:sz w:val="16"/>
                <w:szCs w:val="16"/>
              </w:rPr>
              <w:t>TADSinformation</w:t>
            </w:r>
          </w:p>
        </w:tc>
        <w:tc>
          <w:tcPr>
            <w:tcW w:w="0" w:type="auto"/>
            <w:gridSpan w:val="2"/>
          </w:tcPr>
          <w:p w:rsidR="007D683E" w:rsidRPr="00C82C2E" w:rsidRDefault="007D683E" w:rsidP="00614663">
            <w:pPr>
              <w:pStyle w:val="TAL"/>
              <w:rPr>
                <w:sz w:val="16"/>
                <w:szCs w:val="16"/>
              </w:rPr>
            </w:pPr>
            <w:r w:rsidRPr="00C82C2E">
              <w:rPr>
                <w:sz w:val="16"/>
                <w:szCs w:val="16"/>
              </w:rPr>
              <w:t>IMSVoiceOverPSSessionSupport</w:t>
            </w:r>
          </w:p>
        </w:tc>
        <w:tc>
          <w:tcPr>
            <w:tcW w:w="0" w:type="auto"/>
          </w:tcPr>
          <w:p w:rsidR="007D683E" w:rsidRPr="00C82C2E" w:rsidRDefault="007D683E" w:rsidP="00614663">
            <w:pPr>
              <w:pStyle w:val="TAL"/>
              <w:rPr>
                <w:sz w:val="16"/>
                <w:szCs w:val="16"/>
              </w:rPr>
            </w:pPr>
            <w:r w:rsidRPr="00C82C2E">
              <w:rPr>
                <w:sz w:val="16"/>
                <w:szCs w:val="16"/>
              </w:rPr>
              <w:t>tIMSVoiceOverPSSessionSupport</w:t>
            </w:r>
          </w:p>
        </w:tc>
        <w:tc>
          <w:tcPr>
            <w:tcW w:w="0" w:type="auto"/>
          </w:tcPr>
          <w:p w:rsidR="007D683E" w:rsidRPr="00C82C2E" w:rsidRDefault="007D683E" w:rsidP="00614663">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614663">
            <w:pPr>
              <w:pStyle w:val="TAL"/>
              <w:rPr>
                <w:sz w:val="16"/>
                <w:szCs w:val="16"/>
              </w:rPr>
            </w:pPr>
          </w:p>
        </w:tc>
        <w:tc>
          <w:tcPr>
            <w:tcW w:w="0" w:type="auto"/>
            <w:vMerge/>
            <w:vAlign w:val="center"/>
          </w:tcPr>
          <w:p w:rsidR="007D683E" w:rsidRPr="00C82C2E" w:rsidRDefault="007D683E" w:rsidP="00614663">
            <w:pPr>
              <w:pStyle w:val="TAL"/>
              <w:rPr>
                <w:sz w:val="16"/>
                <w:szCs w:val="16"/>
              </w:rPr>
            </w:pPr>
          </w:p>
        </w:tc>
        <w:tc>
          <w:tcPr>
            <w:tcW w:w="0" w:type="auto"/>
            <w:gridSpan w:val="2"/>
          </w:tcPr>
          <w:p w:rsidR="007D683E" w:rsidRPr="00C82C2E" w:rsidRDefault="007D683E" w:rsidP="00614663">
            <w:pPr>
              <w:pStyle w:val="TAL"/>
              <w:rPr>
                <w:sz w:val="16"/>
                <w:szCs w:val="16"/>
              </w:rPr>
            </w:pPr>
            <w:r w:rsidRPr="00C82C2E">
              <w:rPr>
                <w:sz w:val="16"/>
                <w:szCs w:val="16"/>
              </w:rPr>
              <w:t>RATtype</w:t>
            </w:r>
          </w:p>
        </w:tc>
        <w:tc>
          <w:tcPr>
            <w:tcW w:w="0" w:type="auto"/>
          </w:tcPr>
          <w:p w:rsidR="007D683E" w:rsidRPr="00C82C2E" w:rsidRDefault="007D683E" w:rsidP="00614663">
            <w:pPr>
              <w:pStyle w:val="TAL"/>
              <w:rPr>
                <w:sz w:val="16"/>
                <w:szCs w:val="16"/>
              </w:rPr>
            </w:pPr>
            <w:r w:rsidRPr="00C82C2E">
              <w:rPr>
                <w:sz w:val="16"/>
                <w:szCs w:val="16"/>
              </w:rPr>
              <w:t>tRATtype</w:t>
            </w:r>
          </w:p>
        </w:tc>
        <w:tc>
          <w:tcPr>
            <w:tcW w:w="0" w:type="auto"/>
          </w:tcPr>
          <w:p w:rsidR="007D683E" w:rsidRPr="00C82C2E" w:rsidRDefault="007D683E" w:rsidP="00614663">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614663">
            <w:pPr>
              <w:pStyle w:val="TAL"/>
              <w:rPr>
                <w:sz w:val="16"/>
                <w:szCs w:val="16"/>
              </w:rPr>
            </w:pPr>
          </w:p>
        </w:tc>
        <w:tc>
          <w:tcPr>
            <w:tcW w:w="0" w:type="auto"/>
            <w:vMerge/>
            <w:vAlign w:val="center"/>
          </w:tcPr>
          <w:p w:rsidR="007D683E" w:rsidRPr="00C82C2E" w:rsidRDefault="007D683E" w:rsidP="00614663">
            <w:pPr>
              <w:pStyle w:val="TAL"/>
              <w:rPr>
                <w:sz w:val="16"/>
                <w:szCs w:val="16"/>
              </w:rPr>
            </w:pPr>
          </w:p>
        </w:tc>
        <w:tc>
          <w:tcPr>
            <w:tcW w:w="0" w:type="auto"/>
            <w:gridSpan w:val="2"/>
          </w:tcPr>
          <w:p w:rsidR="007D683E" w:rsidRPr="00C82C2E" w:rsidRDefault="007D683E" w:rsidP="00614663">
            <w:pPr>
              <w:pStyle w:val="TAL"/>
              <w:rPr>
                <w:sz w:val="16"/>
                <w:szCs w:val="16"/>
              </w:rPr>
            </w:pPr>
            <w:r w:rsidRPr="00C82C2E">
              <w:rPr>
                <w:sz w:val="16"/>
                <w:szCs w:val="16"/>
              </w:rPr>
              <w:t>Extension</w:t>
            </w:r>
          </w:p>
        </w:tc>
        <w:tc>
          <w:tcPr>
            <w:tcW w:w="0" w:type="auto"/>
          </w:tcPr>
          <w:p w:rsidR="007D683E" w:rsidRPr="00C82C2E" w:rsidRDefault="007D683E" w:rsidP="00614663">
            <w:pPr>
              <w:pStyle w:val="TAL"/>
              <w:rPr>
                <w:sz w:val="16"/>
                <w:szCs w:val="16"/>
              </w:rPr>
            </w:pPr>
            <w:r w:rsidRPr="00C82C2E">
              <w:rPr>
                <w:sz w:val="16"/>
                <w:szCs w:val="16"/>
              </w:rPr>
              <w:t>tTADSinformationExtension</w:t>
            </w:r>
          </w:p>
        </w:tc>
        <w:tc>
          <w:tcPr>
            <w:tcW w:w="0" w:type="auto"/>
          </w:tcPr>
          <w:p w:rsidR="007D683E" w:rsidRPr="00C82C2E" w:rsidRDefault="007D683E" w:rsidP="00614663">
            <w:pPr>
              <w:pStyle w:val="TAL"/>
              <w:jc w:val="center"/>
              <w:rPr>
                <w:sz w:val="16"/>
                <w:szCs w:val="16"/>
              </w:rPr>
            </w:pPr>
            <w:r w:rsidRPr="00C82C2E">
              <w:rPr>
                <w:sz w:val="16"/>
                <w:szCs w:val="16"/>
              </w:rPr>
              <w:t>0 to 1</w:t>
            </w:r>
          </w:p>
        </w:tc>
      </w:tr>
      <w:tr w:rsidR="006B1E41" w:rsidRPr="00C82C2E" w:rsidTr="00C2302C">
        <w:trPr>
          <w:cantSplit/>
          <w:jc w:val="center"/>
        </w:trPr>
        <w:tc>
          <w:tcPr>
            <w:tcW w:w="0" w:type="auto"/>
            <w:vMerge w:val="restart"/>
            <w:vAlign w:val="center"/>
          </w:tcPr>
          <w:p w:rsidR="006B1E41" w:rsidRPr="00C82C2E" w:rsidRDefault="006B1E41" w:rsidP="00C2302C">
            <w:pPr>
              <w:pStyle w:val="TAL"/>
              <w:rPr>
                <w:sz w:val="16"/>
                <w:szCs w:val="16"/>
              </w:rPr>
            </w:pPr>
            <w:r w:rsidRPr="00C82C2E">
              <w:rPr>
                <w:rFonts w:hint="eastAsia"/>
                <w:sz w:val="16"/>
                <w:szCs w:val="16"/>
                <w:lang w:eastAsia="zh-CN"/>
              </w:rPr>
              <w:t>tTWANLocationInformation</w:t>
            </w:r>
          </w:p>
        </w:tc>
        <w:tc>
          <w:tcPr>
            <w:tcW w:w="0" w:type="auto"/>
            <w:vMerge w:val="restart"/>
            <w:vAlign w:val="center"/>
          </w:tcPr>
          <w:p w:rsidR="006B1E41" w:rsidRPr="00C82C2E" w:rsidRDefault="006B1E41" w:rsidP="00C2302C">
            <w:pPr>
              <w:pStyle w:val="TAL"/>
              <w:rPr>
                <w:sz w:val="16"/>
                <w:szCs w:val="16"/>
              </w:rPr>
            </w:pPr>
            <w:r w:rsidRPr="00C82C2E">
              <w:rPr>
                <w:rFonts w:hint="eastAsia"/>
                <w:sz w:val="16"/>
                <w:szCs w:val="16"/>
                <w:lang w:eastAsia="zh-CN"/>
              </w:rPr>
              <w:t>TWANLocationInformation</w:t>
            </w:r>
          </w:p>
        </w:tc>
        <w:tc>
          <w:tcPr>
            <w:tcW w:w="0" w:type="auto"/>
            <w:gridSpan w:val="2"/>
            <w:vAlign w:val="center"/>
          </w:tcPr>
          <w:p w:rsidR="006B1E41" w:rsidRPr="00C82C2E" w:rsidRDefault="006B1E41" w:rsidP="00C2302C">
            <w:pPr>
              <w:pStyle w:val="TAL"/>
              <w:rPr>
                <w:sz w:val="16"/>
                <w:szCs w:val="16"/>
                <w:lang w:eastAsia="zh-CN"/>
              </w:rPr>
            </w:pPr>
            <w:r w:rsidRPr="00C82C2E">
              <w:rPr>
                <w:rFonts w:hint="eastAsia"/>
                <w:sz w:val="16"/>
                <w:szCs w:val="16"/>
                <w:lang w:eastAsia="zh-CN"/>
              </w:rPr>
              <w:t>TWAN-SSID</w:t>
            </w:r>
          </w:p>
        </w:tc>
        <w:tc>
          <w:tcPr>
            <w:tcW w:w="0" w:type="auto"/>
            <w:vAlign w:val="center"/>
          </w:tcPr>
          <w:p w:rsidR="006B1E41" w:rsidRPr="00C82C2E" w:rsidRDefault="006B1E41" w:rsidP="00C2302C">
            <w:pPr>
              <w:pStyle w:val="TAL"/>
              <w:rPr>
                <w:sz w:val="16"/>
                <w:szCs w:val="16"/>
                <w:lang w:eastAsia="zh-CN"/>
              </w:rPr>
            </w:pPr>
            <w:r w:rsidRPr="00C82C2E">
              <w:rPr>
                <w:rFonts w:hint="eastAsia"/>
                <w:sz w:val="16"/>
                <w:szCs w:val="16"/>
                <w:lang w:eastAsia="zh-CN"/>
              </w:rPr>
              <w:t>tTWAN-SSID</w:t>
            </w:r>
          </w:p>
        </w:tc>
        <w:tc>
          <w:tcPr>
            <w:tcW w:w="0" w:type="auto"/>
            <w:vAlign w:val="center"/>
          </w:tcPr>
          <w:p w:rsidR="006B1E41" w:rsidRPr="00C82C2E" w:rsidRDefault="006B1E41" w:rsidP="00C2302C">
            <w:pPr>
              <w:pStyle w:val="TAL"/>
              <w:jc w:val="center"/>
              <w:rPr>
                <w:sz w:val="16"/>
                <w:szCs w:val="16"/>
                <w:lang w:eastAsia="zh-CN"/>
              </w:rPr>
            </w:pPr>
            <w:r w:rsidRPr="00C82C2E">
              <w:rPr>
                <w:rFonts w:cs="Arial"/>
                <w:bCs/>
                <w:sz w:val="16"/>
                <w:szCs w:val="16"/>
              </w:rPr>
              <w:t>0 to 1</w:t>
            </w:r>
          </w:p>
        </w:tc>
      </w:tr>
      <w:tr w:rsidR="006B1E41" w:rsidRPr="00C82C2E" w:rsidTr="00C2302C">
        <w:trPr>
          <w:cantSplit/>
          <w:jc w:val="center"/>
        </w:trPr>
        <w:tc>
          <w:tcPr>
            <w:tcW w:w="0" w:type="auto"/>
            <w:vMerge/>
            <w:vAlign w:val="center"/>
          </w:tcPr>
          <w:p w:rsidR="006B1E41" w:rsidRPr="00C82C2E" w:rsidRDefault="006B1E41" w:rsidP="00C2302C">
            <w:pPr>
              <w:pStyle w:val="TAL"/>
              <w:rPr>
                <w:sz w:val="16"/>
                <w:szCs w:val="16"/>
              </w:rPr>
            </w:pPr>
          </w:p>
        </w:tc>
        <w:tc>
          <w:tcPr>
            <w:tcW w:w="0" w:type="auto"/>
            <w:vMerge/>
            <w:vAlign w:val="center"/>
          </w:tcPr>
          <w:p w:rsidR="006B1E41" w:rsidRPr="00C82C2E" w:rsidRDefault="006B1E41" w:rsidP="00C2302C">
            <w:pPr>
              <w:pStyle w:val="TAL"/>
              <w:rPr>
                <w:sz w:val="16"/>
                <w:szCs w:val="16"/>
              </w:rPr>
            </w:pPr>
          </w:p>
        </w:tc>
        <w:tc>
          <w:tcPr>
            <w:tcW w:w="0" w:type="auto"/>
            <w:gridSpan w:val="2"/>
            <w:vAlign w:val="center"/>
          </w:tcPr>
          <w:p w:rsidR="006B1E41" w:rsidRPr="00C82C2E" w:rsidRDefault="006B1E41" w:rsidP="00C2302C">
            <w:pPr>
              <w:pStyle w:val="TAL"/>
              <w:rPr>
                <w:sz w:val="16"/>
                <w:szCs w:val="16"/>
                <w:lang w:eastAsia="zh-CN"/>
              </w:rPr>
            </w:pPr>
            <w:r w:rsidRPr="00C82C2E">
              <w:rPr>
                <w:rFonts w:hint="eastAsia"/>
                <w:sz w:val="16"/>
                <w:szCs w:val="16"/>
                <w:lang w:eastAsia="zh-CN"/>
              </w:rPr>
              <w:t>TWAN-BSSID</w:t>
            </w:r>
          </w:p>
        </w:tc>
        <w:tc>
          <w:tcPr>
            <w:tcW w:w="0" w:type="auto"/>
            <w:vAlign w:val="center"/>
          </w:tcPr>
          <w:p w:rsidR="006B1E41" w:rsidRPr="00C82C2E" w:rsidRDefault="006B1E41" w:rsidP="00C2302C">
            <w:pPr>
              <w:pStyle w:val="TAL"/>
              <w:rPr>
                <w:sz w:val="16"/>
                <w:szCs w:val="16"/>
                <w:lang w:eastAsia="zh-CN"/>
              </w:rPr>
            </w:pPr>
            <w:r w:rsidRPr="00C82C2E">
              <w:rPr>
                <w:rFonts w:hint="eastAsia"/>
                <w:sz w:val="16"/>
                <w:szCs w:val="16"/>
                <w:lang w:eastAsia="zh-CN"/>
              </w:rPr>
              <w:t>tTWAN-BSSID</w:t>
            </w:r>
          </w:p>
        </w:tc>
        <w:tc>
          <w:tcPr>
            <w:tcW w:w="0" w:type="auto"/>
            <w:vAlign w:val="center"/>
          </w:tcPr>
          <w:p w:rsidR="006B1E41" w:rsidRPr="00C82C2E" w:rsidRDefault="006B1E41" w:rsidP="00C2302C">
            <w:pPr>
              <w:pStyle w:val="TAL"/>
              <w:jc w:val="center"/>
              <w:rPr>
                <w:sz w:val="16"/>
                <w:szCs w:val="16"/>
                <w:lang w:eastAsia="zh-CN"/>
              </w:rPr>
            </w:pPr>
            <w:r w:rsidRPr="00C82C2E">
              <w:rPr>
                <w:rFonts w:cs="Arial"/>
                <w:bCs/>
                <w:sz w:val="16"/>
                <w:szCs w:val="16"/>
              </w:rPr>
              <w:t>0 to 1</w:t>
            </w:r>
          </w:p>
        </w:tc>
      </w:tr>
      <w:tr w:rsidR="006B1E41" w:rsidRPr="00C82C2E" w:rsidTr="00C2302C">
        <w:trPr>
          <w:cantSplit/>
          <w:jc w:val="center"/>
        </w:trPr>
        <w:tc>
          <w:tcPr>
            <w:tcW w:w="0" w:type="auto"/>
            <w:vMerge/>
            <w:vAlign w:val="center"/>
          </w:tcPr>
          <w:p w:rsidR="006B1E41" w:rsidRPr="00C82C2E" w:rsidRDefault="006B1E41" w:rsidP="00C2302C">
            <w:pPr>
              <w:pStyle w:val="TAL"/>
              <w:rPr>
                <w:sz w:val="16"/>
                <w:szCs w:val="16"/>
              </w:rPr>
            </w:pPr>
          </w:p>
        </w:tc>
        <w:tc>
          <w:tcPr>
            <w:tcW w:w="0" w:type="auto"/>
            <w:vMerge/>
            <w:vAlign w:val="center"/>
          </w:tcPr>
          <w:p w:rsidR="006B1E41" w:rsidRPr="00C82C2E" w:rsidRDefault="006B1E41" w:rsidP="00C2302C">
            <w:pPr>
              <w:pStyle w:val="TAL"/>
              <w:rPr>
                <w:sz w:val="16"/>
                <w:szCs w:val="16"/>
              </w:rPr>
            </w:pPr>
          </w:p>
        </w:tc>
        <w:tc>
          <w:tcPr>
            <w:tcW w:w="0" w:type="auto"/>
            <w:gridSpan w:val="2"/>
            <w:vAlign w:val="center"/>
          </w:tcPr>
          <w:p w:rsidR="006B1E41" w:rsidRPr="00C82C2E" w:rsidRDefault="006B1E41" w:rsidP="00C2302C">
            <w:pPr>
              <w:pStyle w:val="TAL"/>
              <w:rPr>
                <w:sz w:val="16"/>
                <w:szCs w:val="16"/>
                <w:lang w:eastAsia="zh-CN"/>
              </w:rPr>
            </w:pPr>
            <w:r w:rsidRPr="00C82C2E">
              <w:rPr>
                <w:rFonts w:hint="eastAsia"/>
                <w:sz w:val="16"/>
                <w:szCs w:val="16"/>
                <w:lang w:eastAsia="zh-CN"/>
              </w:rPr>
              <w:t>TWAN-PLMNID</w:t>
            </w:r>
          </w:p>
        </w:tc>
        <w:tc>
          <w:tcPr>
            <w:tcW w:w="0" w:type="auto"/>
            <w:vAlign w:val="center"/>
          </w:tcPr>
          <w:p w:rsidR="006B1E41" w:rsidRPr="00C82C2E" w:rsidRDefault="006B1E41" w:rsidP="00C2302C">
            <w:pPr>
              <w:pStyle w:val="TAL"/>
              <w:rPr>
                <w:sz w:val="16"/>
                <w:szCs w:val="16"/>
                <w:lang w:eastAsia="zh-CN"/>
              </w:rPr>
            </w:pPr>
            <w:r w:rsidRPr="00C82C2E">
              <w:rPr>
                <w:rFonts w:hint="eastAsia"/>
                <w:sz w:val="16"/>
                <w:szCs w:val="16"/>
                <w:lang w:eastAsia="zh-CN"/>
              </w:rPr>
              <w:t>tVisitedPLMNID</w:t>
            </w:r>
          </w:p>
        </w:tc>
        <w:tc>
          <w:tcPr>
            <w:tcW w:w="0" w:type="auto"/>
            <w:vAlign w:val="center"/>
          </w:tcPr>
          <w:p w:rsidR="006B1E41" w:rsidRPr="00C82C2E" w:rsidRDefault="006B1E41" w:rsidP="00C2302C">
            <w:pPr>
              <w:pStyle w:val="TAL"/>
              <w:jc w:val="center"/>
              <w:rPr>
                <w:sz w:val="16"/>
                <w:szCs w:val="16"/>
                <w:lang w:eastAsia="zh-CN"/>
              </w:rPr>
            </w:pPr>
            <w:r w:rsidRPr="00C82C2E">
              <w:rPr>
                <w:rFonts w:cs="Arial"/>
                <w:bCs/>
                <w:sz w:val="16"/>
                <w:szCs w:val="16"/>
              </w:rPr>
              <w:t>0 to 1</w:t>
            </w:r>
          </w:p>
        </w:tc>
      </w:tr>
      <w:tr w:rsidR="006B1E41" w:rsidRPr="00C82C2E" w:rsidTr="00C2302C">
        <w:trPr>
          <w:cantSplit/>
          <w:jc w:val="center"/>
        </w:trPr>
        <w:tc>
          <w:tcPr>
            <w:tcW w:w="0" w:type="auto"/>
            <w:vMerge/>
            <w:vAlign w:val="center"/>
          </w:tcPr>
          <w:p w:rsidR="006B1E41" w:rsidRPr="00C82C2E" w:rsidRDefault="006B1E41" w:rsidP="00C2302C">
            <w:pPr>
              <w:pStyle w:val="TAL"/>
              <w:rPr>
                <w:sz w:val="16"/>
                <w:szCs w:val="16"/>
              </w:rPr>
            </w:pPr>
          </w:p>
        </w:tc>
        <w:tc>
          <w:tcPr>
            <w:tcW w:w="0" w:type="auto"/>
            <w:vMerge/>
            <w:vAlign w:val="center"/>
          </w:tcPr>
          <w:p w:rsidR="006B1E41" w:rsidRPr="00C82C2E" w:rsidRDefault="006B1E41" w:rsidP="00C2302C">
            <w:pPr>
              <w:pStyle w:val="TAL"/>
              <w:rPr>
                <w:sz w:val="16"/>
                <w:szCs w:val="16"/>
              </w:rPr>
            </w:pPr>
          </w:p>
        </w:tc>
        <w:tc>
          <w:tcPr>
            <w:tcW w:w="0" w:type="auto"/>
            <w:gridSpan w:val="2"/>
            <w:vAlign w:val="center"/>
          </w:tcPr>
          <w:p w:rsidR="006B1E41" w:rsidRPr="00C82C2E" w:rsidRDefault="006B1E41" w:rsidP="00C2302C">
            <w:pPr>
              <w:pStyle w:val="TAL"/>
              <w:rPr>
                <w:sz w:val="16"/>
                <w:szCs w:val="16"/>
                <w:lang w:eastAsia="zh-CN"/>
              </w:rPr>
            </w:pPr>
            <w:r w:rsidRPr="00C82C2E">
              <w:rPr>
                <w:rFonts w:hint="eastAsia"/>
                <w:sz w:val="16"/>
                <w:szCs w:val="16"/>
                <w:lang w:eastAsia="zh-CN"/>
              </w:rPr>
              <w:t>CivicAddress</w:t>
            </w:r>
          </w:p>
        </w:tc>
        <w:tc>
          <w:tcPr>
            <w:tcW w:w="0" w:type="auto"/>
            <w:vAlign w:val="center"/>
          </w:tcPr>
          <w:p w:rsidR="006B1E41" w:rsidRPr="00C82C2E" w:rsidRDefault="006B1E41" w:rsidP="00C2302C">
            <w:pPr>
              <w:pStyle w:val="TAL"/>
              <w:rPr>
                <w:sz w:val="16"/>
                <w:szCs w:val="16"/>
                <w:lang w:eastAsia="zh-CN"/>
              </w:rPr>
            </w:pPr>
            <w:r w:rsidRPr="00C82C2E">
              <w:rPr>
                <w:rFonts w:hint="eastAsia"/>
                <w:sz w:val="16"/>
                <w:szCs w:val="16"/>
                <w:lang w:eastAsia="zh-CN"/>
              </w:rPr>
              <w:t>tCivicAddress</w:t>
            </w:r>
          </w:p>
        </w:tc>
        <w:tc>
          <w:tcPr>
            <w:tcW w:w="0" w:type="auto"/>
            <w:vAlign w:val="center"/>
          </w:tcPr>
          <w:p w:rsidR="006B1E41" w:rsidRPr="00C82C2E" w:rsidRDefault="006B1E41" w:rsidP="00C2302C">
            <w:pPr>
              <w:pStyle w:val="TAL"/>
              <w:jc w:val="center"/>
              <w:rPr>
                <w:sz w:val="16"/>
                <w:szCs w:val="16"/>
                <w:lang w:eastAsia="zh-CN"/>
              </w:rPr>
            </w:pPr>
            <w:r w:rsidRPr="00C82C2E">
              <w:rPr>
                <w:rFonts w:cs="Arial"/>
                <w:bCs/>
                <w:sz w:val="16"/>
                <w:szCs w:val="16"/>
              </w:rPr>
              <w:t xml:space="preserve">0 to </w:t>
            </w:r>
            <w:r w:rsidRPr="00C82C2E">
              <w:rPr>
                <w:rFonts w:cs="Arial" w:hint="eastAsia"/>
                <w:bCs/>
                <w:sz w:val="16"/>
                <w:szCs w:val="16"/>
                <w:lang w:eastAsia="zh-CN"/>
              </w:rPr>
              <w:t>n</w:t>
            </w:r>
          </w:p>
        </w:tc>
      </w:tr>
      <w:tr w:rsidR="006B1E41" w:rsidRPr="00C82C2E" w:rsidTr="00C2302C">
        <w:trPr>
          <w:cantSplit/>
          <w:jc w:val="center"/>
        </w:trPr>
        <w:tc>
          <w:tcPr>
            <w:tcW w:w="0" w:type="auto"/>
            <w:vMerge/>
            <w:vAlign w:val="center"/>
          </w:tcPr>
          <w:p w:rsidR="006B1E41" w:rsidRPr="00C82C2E" w:rsidRDefault="006B1E41" w:rsidP="00C2302C">
            <w:pPr>
              <w:pStyle w:val="TAL"/>
              <w:rPr>
                <w:sz w:val="16"/>
                <w:szCs w:val="16"/>
              </w:rPr>
            </w:pPr>
          </w:p>
        </w:tc>
        <w:tc>
          <w:tcPr>
            <w:tcW w:w="0" w:type="auto"/>
            <w:vMerge/>
            <w:vAlign w:val="center"/>
          </w:tcPr>
          <w:p w:rsidR="006B1E41" w:rsidRPr="00C82C2E" w:rsidRDefault="006B1E41" w:rsidP="00C2302C">
            <w:pPr>
              <w:pStyle w:val="TAL"/>
              <w:rPr>
                <w:sz w:val="16"/>
                <w:szCs w:val="16"/>
              </w:rPr>
            </w:pPr>
          </w:p>
        </w:tc>
        <w:tc>
          <w:tcPr>
            <w:tcW w:w="0" w:type="auto"/>
            <w:gridSpan w:val="2"/>
            <w:vAlign w:val="center"/>
          </w:tcPr>
          <w:p w:rsidR="006B1E41" w:rsidRPr="00C82C2E" w:rsidRDefault="006B1E41" w:rsidP="00C2302C">
            <w:pPr>
              <w:pStyle w:val="TAL"/>
              <w:rPr>
                <w:sz w:val="16"/>
                <w:szCs w:val="16"/>
                <w:lang w:eastAsia="zh-CN"/>
              </w:rPr>
            </w:pPr>
            <w:r w:rsidRPr="00C82C2E">
              <w:rPr>
                <w:rFonts w:hint="eastAsia"/>
                <w:sz w:val="16"/>
                <w:szCs w:val="16"/>
                <w:lang w:eastAsia="zh-CN"/>
              </w:rPr>
              <w:t>TWANOperatorName</w:t>
            </w:r>
          </w:p>
        </w:tc>
        <w:tc>
          <w:tcPr>
            <w:tcW w:w="0" w:type="auto"/>
            <w:vAlign w:val="center"/>
          </w:tcPr>
          <w:p w:rsidR="006B1E41" w:rsidRPr="00C82C2E" w:rsidRDefault="006B1E41" w:rsidP="00C2302C">
            <w:pPr>
              <w:pStyle w:val="TAL"/>
              <w:rPr>
                <w:sz w:val="16"/>
                <w:szCs w:val="16"/>
                <w:lang w:eastAsia="zh-CN"/>
              </w:rPr>
            </w:pPr>
            <w:r w:rsidRPr="00C82C2E">
              <w:rPr>
                <w:rFonts w:hint="eastAsia"/>
                <w:sz w:val="16"/>
                <w:szCs w:val="16"/>
                <w:lang w:eastAsia="zh-CN"/>
              </w:rPr>
              <w:t>tTWANOperatorName</w:t>
            </w:r>
          </w:p>
        </w:tc>
        <w:tc>
          <w:tcPr>
            <w:tcW w:w="0" w:type="auto"/>
            <w:vAlign w:val="center"/>
          </w:tcPr>
          <w:p w:rsidR="006B1E41" w:rsidRPr="00C82C2E" w:rsidRDefault="006B1E41" w:rsidP="00C2302C">
            <w:pPr>
              <w:pStyle w:val="TAL"/>
              <w:jc w:val="center"/>
              <w:rPr>
                <w:sz w:val="16"/>
                <w:szCs w:val="16"/>
                <w:lang w:eastAsia="zh-CN"/>
              </w:rPr>
            </w:pPr>
            <w:r w:rsidRPr="00C82C2E">
              <w:rPr>
                <w:rFonts w:cs="Arial"/>
                <w:bCs/>
                <w:sz w:val="16"/>
                <w:szCs w:val="16"/>
              </w:rPr>
              <w:t>0 to 1</w:t>
            </w:r>
          </w:p>
        </w:tc>
      </w:tr>
      <w:tr w:rsidR="006B1E41" w:rsidRPr="00C82C2E" w:rsidTr="00C2302C">
        <w:trPr>
          <w:cantSplit/>
          <w:jc w:val="center"/>
        </w:trPr>
        <w:tc>
          <w:tcPr>
            <w:tcW w:w="0" w:type="auto"/>
            <w:vMerge/>
            <w:vAlign w:val="center"/>
          </w:tcPr>
          <w:p w:rsidR="006B1E41" w:rsidRPr="00C82C2E" w:rsidRDefault="006B1E41" w:rsidP="00C2302C">
            <w:pPr>
              <w:pStyle w:val="TAL"/>
              <w:rPr>
                <w:sz w:val="16"/>
                <w:szCs w:val="16"/>
              </w:rPr>
            </w:pPr>
          </w:p>
        </w:tc>
        <w:tc>
          <w:tcPr>
            <w:tcW w:w="0" w:type="auto"/>
            <w:vMerge/>
            <w:vAlign w:val="center"/>
          </w:tcPr>
          <w:p w:rsidR="006B1E41" w:rsidRPr="00C82C2E" w:rsidRDefault="006B1E41" w:rsidP="00C2302C">
            <w:pPr>
              <w:pStyle w:val="TAL"/>
              <w:rPr>
                <w:sz w:val="16"/>
                <w:szCs w:val="16"/>
              </w:rPr>
            </w:pPr>
          </w:p>
        </w:tc>
        <w:tc>
          <w:tcPr>
            <w:tcW w:w="0" w:type="auto"/>
            <w:gridSpan w:val="2"/>
          </w:tcPr>
          <w:p w:rsidR="006B1E41" w:rsidRPr="00C82C2E" w:rsidRDefault="006B1E41" w:rsidP="00C2302C">
            <w:pPr>
              <w:pStyle w:val="TAL"/>
              <w:rPr>
                <w:sz w:val="16"/>
                <w:szCs w:val="16"/>
                <w:lang w:eastAsia="zh-CN"/>
              </w:rPr>
            </w:pPr>
            <w:r w:rsidRPr="00C82C2E">
              <w:rPr>
                <w:sz w:val="16"/>
                <w:szCs w:val="16"/>
                <w:lang w:eastAsia="zh-CN"/>
              </w:rPr>
              <w:t>Local</w:t>
            </w:r>
            <w:r w:rsidRPr="00C82C2E">
              <w:rPr>
                <w:rFonts w:hint="eastAsia"/>
                <w:sz w:val="16"/>
                <w:szCs w:val="16"/>
                <w:lang w:eastAsia="zh-CN"/>
              </w:rPr>
              <w:t>TimeZone</w:t>
            </w:r>
          </w:p>
        </w:tc>
        <w:tc>
          <w:tcPr>
            <w:tcW w:w="0" w:type="auto"/>
          </w:tcPr>
          <w:p w:rsidR="006B1E41" w:rsidRPr="00C82C2E" w:rsidRDefault="006B1E41" w:rsidP="00C2302C">
            <w:pPr>
              <w:pStyle w:val="TAL"/>
              <w:rPr>
                <w:sz w:val="16"/>
                <w:szCs w:val="16"/>
                <w:lang w:eastAsia="zh-CN"/>
              </w:rPr>
            </w:pPr>
            <w:r w:rsidRPr="00C82C2E">
              <w:rPr>
                <w:sz w:val="16"/>
                <w:szCs w:val="16"/>
                <w:lang w:eastAsia="ja-JP"/>
              </w:rPr>
              <w:t>t</w:t>
            </w:r>
            <w:r w:rsidRPr="00C82C2E">
              <w:rPr>
                <w:sz w:val="16"/>
                <w:szCs w:val="16"/>
                <w:lang w:eastAsia="zh-CN"/>
              </w:rPr>
              <w:t>Local</w:t>
            </w:r>
            <w:r w:rsidRPr="00C82C2E">
              <w:rPr>
                <w:rFonts w:hint="eastAsia"/>
                <w:sz w:val="16"/>
                <w:szCs w:val="16"/>
                <w:lang w:eastAsia="zh-CN"/>
              </w:rPr>
              <w:t>TimeZone</w:t>
            </w:r>
          </w:p>
        </w:tc>
        <w:tc>
          <w:tcPr>
            <w:tcW w:w="0" w:type="auto"/>
          </w:tcPr>
          <w:p w:rsidR="006B1E41" w:rsidRPr="00C82C2E" w:rsidRDefault="006B1E41" w:rsidP="00C2302C">
            <w:pPr>
              <w:pStyle w:val="TAL"/>
              <w:jc w:val="center"/>
              <w:rPr>
                <w:sz w:val="16"/>
                <w:szCs w:val="16"/>
                <w:lang w:eastAsia="zh-CN"/>
              </w:rPr>
            </w:pPr>
            <w:r w:rsidRPr="00C82C2E">
              <w:rPr>
                <w:sz w:val="16"/>
                <w:szCs w:val="16"/>
              </w:rPr>
              <w:t>0 to 1</w:t>
            </w:r>
          </w:p>
        </w:tc>
      </w:tr>
      <w:tr w:rsidR="006B1E41" w:rsidRPr="00C82C2E" w:rsidTr="00C2302C">
        <w:trPr>
          <w:cantSplit/>
          <w:jc w:val="center"/>
        </w:trPr>
        <w:tc>
          <w:tcPr>
            <w:tcW w:w="0" w:type="auto"/>
            <w:vMerge/>
            <w:vAlign w:val="center"/>
          </w:tcPr>
          <w:p w:rsidR="006B1E41" w:rsidRPr="00C82C2E" w:rsidRDefault="006B1E41" w:rsidP="006B1E41">
            <w:pPr>
              <w:pStyle w:val="TAL"/>
              <w:rPr>
                <w:sz w:val="16"/>
                <w:szCs w:val="16"/>
              </w:rPr>
            </w:pPr>
          </w:p>
        </w:tc>
        <w:tc>
          <w:tcPr>
            <w:tcW w:w="0" w:type="auto"/>
            <w:vMerge/>
            <w:vAlign w:val="center"/>
          </w:tcPr>
          <w:p w:rsidR="006B1E41" w:rsidRPr="00C82C2E" w:rsidRDefault="006B1E41" w:rsidP="006B1E41">
            <w:pPr>
              <w:pStyle w:val="TAL"/>
              <w:rPr>
                <w:sz w:val="16"/>
                <w:szCs w:val="16"/>
              </w:rPr>
            </w:pPr>
          </w:p>
        </w:tc>
        <w:tc>
          <w:tcPr>
            <w:tcW w:w="0" w:type="auto"/>
            <w:gridSpan w:val="2"/>
          </w:tcPr>
          <w:p w:rsidR="006B1E41" w:rsidRPr="00C82C2E" w:rsidRDefault="006B1E41" w:rsidP="006B1E41">
            <w:pPr>
              <w:pStyle w:val="TAL"/>
              <w:rPr>
                <w:sz w:val="16"/>
                <w:szCs w:val="16"/>
                <w:lang w:eastAsia="zh-CN"/>
              </w:rPr>
            </w:pPr>
            <w:r w:rsidRPr="00C82C2E">
              <w:rPr>
                <w:sz w:val="16"/>
                <w:szCs w:val="16"/>
                <w:lang w:eastAsia="zh-CN"/>
              </w:rPr>
              <w:t>Logical-Access-ID</w:t>
            </w:r>
          </w:p>
        </w:tc>
        <w:tc>
          <w:tcPr>
            <w:tcW w:w="0" w:type="auto"/>
          </w:tcPr>
          <w:p w:rsidR="006B1E41" w:rsidRPr="00C82C2E" w:rsidRDefault="006B1E41" w:rsidP="006B1E41">
            <w:pPr>
              <w:pStyle w:val="TAL"/>
              <w:rPr>
                <w:sz w:val="16"/>
                <w:szCs w:val="16"/>
                <w:lang w:eastAsia="ja-JP"/>
              </w:rPr>
            </w:pPr>
            <w:r w:rsidRPr="00C82C2E">
              <w:rPr>
                <w:sz w:val="16"/>
                <w:szCs w:val="16"/>
                <w:lang w:eastAsia="ja-JP"/>
              </w:rPr>
              <w:t>tLogicalAccessID</w:t>
            </w:r>
          </w:p>
        </w:tc>
        <w:tc>
          <w:tcPr>
            <w:tcW w:w="0" w:type="auto"/>
          </w:tcPr>
          <w:p w:rsidR="006B1E41" w:rsidRPr="00C82C2E" w:rsidRDefault="006B1E41" w:rsidP="006B1E41">
            <w:pPr>
              <w:pStyle w:val="TAL"/>
              <w:jc w:val="center"/>
              <w:rPr>
                <w:sz w:val="16"/>
                <w:szCs w:val="16"/>
              </w:rPr>
            </w:pPr>
            <w:r w:rsidRPr="00C82C2E">
              <w:rPr>
                <w:sz w:val="16"/>
                <w:szCs w:val="16"/>
              </w:rPr>
              <w:t>0 to 1</w:t>
            </w:r>
          </w:p>
        </w:tc>
      </w:tr>
      <w:tr w:rsidR="007D683E" w:rsidRPr="00C82C2E" w:rsidTr="007D683E">
        <w:trPr>
          <w:cantSplit/>
          <w:jc w:val="center"/>
        </w:trPr>
        <w:tc>
          <w:tcPr>
            <w:tcW w:w="0" w:type="auto"/>
            <w:vAlign w:val="center"/>
          </w:tcPr>
          <w:p w:rsidR="007D683E" w:rsidRPr="00C82C2E" w:rsidRDefault="007D683E" w:rsidP="00614663">
            <w:pPr>
              <w:pStyle w:val="TAL"/>
              <w:rPr>
                <w:sz w:val="16"/>
                <w:szCs w:val="16"/>
              </w:rPr>
            </w:pPr>
            <w:r w:rsidRPr="00C82C2E">
              <w:rPr>
                <w:sz w:val="16"/>
                <w:szCs w:val="16"/>
              </w:rPr>
              <w:t>tTADSinformationExtension</w:t>
            </w:r>
          </w:p>
        </w:tc>
        <w:tc>
          <w:tcPr>
            <w:tcW w:w="0" w:type="auto"/>
            <w:vAlign w:val="center"/>
          </w:tcPr>
          <w:p w:rsidR="007D683E" w:rsidRPr="00C82C2E" w:rsidRDefault="007D683E" w:rsidP="00614663">
            <w:pPr>
              <w:pStyle w:val="TAL"/>
              <w:rPr>
                <w:sz w:val="16"/>
                <w:szCs w:val="16"/>
              </w:rPr>
            </w:pPr>
            <w:r w:rsidRPr="00C82C2E">
              <w:rPr>
                <w:sz w:val="16"/>
                <w:szCs w:val="16"/>
              </w:rPr>
              <w:t>TADSinformationExtension</w:t>
            </w:r>
          </w:p>
        </w:tc>
        <w:tc>
          <w:tcPr>
            <w:tcW w:w="0" w:type="auto"/>
            <w:gridSpan w:val="2"/>
          </w:tcPr>
          <w:p w:rsidR="007D683E" w:rsidRPr="00C82C2E" w:rsidRDefault="007D683E" w:rsidP="00614663">
            <w:pPr>
              <w:pStyle w:val="TAL"/>
              <w:rPr>
                <w:sz w:val="16"/>
                <w:szCs w:val="16"/>
              </w:rPr>
            </w:pPr>
            <w:r w:rsidRPr="00C82C2E">
              <w:rPr>
                <w:sz w:val="16"/>
                <w:szCs w:val="16"/>
              </w:rPr>
              <w:t>LastUEActivityTime</w:t>
            </w:r>
          </w:p>
        </w:tc>
        <w:tc>
          <w:tcPr>
            <w:tcW w:w="0" w:type="auto"/>
          </w:tcPr>
          <w:p w:rsidR="007D683E" w:rsidRPr="00C82C2E" w:rsidRDefault="007D683E" w:rsidP="00614663">
            <w:pPr>
              <w:pStyle w:val="TAL"/>
              <w:rPr>
                <w:sz w:val="16"/>
                <w:szCs w:val="16"/>
              </w:rPr>
            </w:pPr>
            <w:r w:rsidRPr="00C82C2E">
              <w:rPr>
                <w:sz w:val="16"/>
                <w:szCs w:val="16"/>
              </w:rPr>
              <w:t>tDateTime</w:t>
            </w:r>
          </w:p>
        </w:tc>
        <w:tc>
          <w:tcPr>
            <w:tcW w:w="0" w:type="auto"/>
          </w:tcPr>
          <w:p w:rsidR="007D683E" w:rsidRPr="00C82C2E" w:rsidRDefault="007D683E" w:rsidP="00614663">
            <w:pPr>
              <w:pStyle w:val="TAL"/>
              <w:jc w:val="center"/>
              <w:rPr>
                <w:sz w:val="16"/>
                <w:szCs w:val="16"/>
              </w:rPr>
            </w:pPr>
            <w:r w:rsidRPr="00C82C2E">
              <w:rPr>
                <w:sz w:val="16"/>
                <w:szCs w:val="16"/>
              </w:rPr>
              <w:t>0 to 1</w:t>
            </w:r>
          </w:p>
        </w:tc>
      </w:tr>
      <w:tr w:rsidR="007D683E" w:rsidRPr="00C82C2E" w:rsidTr="007D683E">
        <w:trPr>
          <w:cantSplit/>
          <w:jc w:val="center"/>
        </w:trPr>
        <w:tc>
          <w:tcPr>
            <w:tcW w:w="0" w:type="auto"/>
            <w:vAlign w:val="center"/>
          </w:tcPr>
          <w:p w:rsidR="007D683E" w:rsidRPr="00C82C2E" w:rsidRDefault="007D683E" w:rsidP="00614663">
            <w:pPr>
              <w:pStyle w:val="TAL"/>
              <w:rPr>
                <w:sz w:val="16"/>
                <w:szCs w:val="16"/>
              </w:rPr>
            </w:pPr>
            <w:r w:rsidRPr="00C82C2E">
              <w:rPr>
                <w:sz w:val="16"/>
                <w:szCs w:val="16"/>
              </w:rPr>
              <w:t>tISDNAddress</w:t>
            </w:r>
          </w:p>
        </w:tc>
        <w:tc>
          <w:tcPr>
            <w:tcW w:w="0" w:type="auto"/>
            <w:vAlign w:val="center"/>
          </w:tcPr>
          <w:p w:rsidR="007D683E" w:rsidRPr="00C82C2E" w:rsidRDefault="00B50895" w:rsidP="00614663">
            <w:pPr>
              <w:pStyle w:val="TAL"/>
              <w:rPr>
                <w:sz w:val="16"/>
                <w:szCs w:val="16"/>
              </w:rPr>
            </w:pPr>
            <w:r w:rsidRPr="00C82C2E">
              <w:rPr>
                <w:sz w:val="16"/>
                <w:szCs w:val="16"/>
              </w:rPr>
              <w:t>SGSNNumber, VLRNumber, MSCNumber</w:t>
            </w:r>
          </w:p>
        </w:tc>
        <w:tc>
          <w:tcPr>
            <w:tcW w:w="0" w:type="auto"/>
            <w:gridSpan w:val="2"/>
          </w:tcPr>
          <w:p w:rsidR="007D683E" w:rsidRPr="00C82C2E" w:rsidRDefault="00B50895" w:rsidP="00614663">
            <w:pPr>
              <w:pStyle w:val="TAL"/>
              <w:rPr>
                <w:sz w:val="16"/>
                <w:szCs w:val="16"/>
              </w:rPr>
            </w:pPr>
            <w:r w:rsidRPr="00C82C2E">
              <w:rPr>
                <w:sz w:val="16"/>
                <w:szCs w:val="16"/>
              </w:rPr>
              <w:t>Address</w:t>
            </w:r>
          </w:p>
        </w:tc>
        <w:tc>
          <w:tcPr>
            <w:tcW w:w="0" w:type="auto"/>
          </w:tcPr>
          <w:p w:rsidR="007D683E" w:rsidRPr="00C82C2E" w:rsidRDefault="007D683E" w:rsidP="00614663">
            <w:pPr>
              <w:pStyle w:val="TAL"/>
              <w:rPr>
                <w:sz w:val="16"/>
                <w:szCs w:val="16"/>
              </w:rPr>
            </w:pPr>
            <w:r w:rsidRPr="00C82C2E">
              <w:rPr>
                <w:sz w:val="16"/>
                <w:szCs w:val="16"/>
              </w:rPr>
              <w:t>tAddressString</w:t>
            </w:r>
          </w:p>
        </w:tc>
        <w:tc>
          <w:tcPr>
            <w:tcW w:w="0" w:type="auto"/>
          </w:tcPr>
          <w:p w:rsidR="007D683E" w:rsidRPr="00C82C2E" w:rsidRDefault="006E4E07" w:rsidP="00614663">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tPublicIdentity</w:t>
            </w:r>
          </w:p>
        </w:tc>
        <w:tc>
          <w:tcPr>
            <w:tcW w:w="0" w:type="auto"/>
            <w:vMerge w:val="restart"/>
            <w:vAlign w:val="center"/>
          </w:tcPr>
          <w:p w:rsidR="006E4E07" w:rsidRPr="00C82C2E" w:rsidRDefault="007D683E" w:rsidP="006E4E07">
            <w:pPr>
              <w:pStyle w:val="TAL"/>
              <w:rPr>
                <w:sz w:val="16"/>
                <w:szCs w:val="16"/>
              </w:rPr>
            </w:pPr>
            <w:r w:rsidRPr="00C82C2E">
              <w:rPr>
                <w:sz w:val="16"/>
                <w:szCs w:val="16"/>
              </w:rPr>
              <w:t>PublicIdentifiers</w:t>
            </w:r>
            <w:r w:rsidR="006E4E07" w:rsidRPr="00C82C2E">
              <w:rPr>
                <w:sz w:val="16"/>
                <w:szCs w:val="16"/>
              </w:rPr>
              <w:t>, RegisteredIdentites,</w:t>
            </w:r>
          </w:p>
          <w:p w:rsidR="007D683E" w:rsidRPr="00C82C2E" w:rsidRDefault="006E4E07" w:rsidP="006E4E07">
            <w:pPr>
              <w:pStyle w:val="TAL"/>
              <w:rPr>
                <w:sz w:val="16"/>
                <w:szCs w:val="16"/>
              </w:rPr>
            </w:pPr>
            <w:r w:rsidRPr="00C82C2E">
              <w:rPr>
                <w:sz w:val="16"/>
                <w:szCs w:val="16"/>
              </w:rPr>
              <w:t>ImplicitIdentities, AllIdentities, AliasIdentities, DeletedIdentities</w:t>
            </w:r>
          </w:p>
        </w:tc>
        <w:tc>
          <w:tcPr>
            <w:tcW w:w="0" w:type="auto"/>
            <w:gridSpan w:val="2"/>
          </w:tcPr>
          <w:p w:rsidR="007D683E" w:rsidRPr="00C82C2E" w:rsidRDefault="007D683E" w:rsidP="00B2561F">
            <w:pPr>
              <w:pStyle w:val="TAL"/>
              <w:rPr>
                <w:sz w:val="16"/>
                <w:szCs w:val="16"/>
              </w:rPr>
            </w:pPr>
            <w:r w:rsidRPr="00C82C2E">
              <w:rPr>
                <w:sz w:val="16"/>
                <w:szCs w:val="16"/>
              </w:rPr>
              <w:t>IMSPublicIdentity</w:t>
            </w:r>
          </w:p>
        </w:tc>
        <w:tc>
          <w:tcPr>
            <w:tcW w:w="0" w:type="auto"/>
          </w:tcPr>
          <w:p w:rsidR="007D683E" w:rsidRPr="00C82C2E" w:rsidRDefault="007D683E" w:rsidP="00B2561F">
            <w:pPr>
              <w:pStyle w:val="TAL"/>
              <w:rPr>
                <w:sz w:val="16"/>
                <w:szCs w:val="16"/>
              </w:rPr>
            </w:pPr>
            <w:r w:rsidRPr="00C82C2E">
              <w:rPr>
                <w:sz w:val="16"/>
                <w:szCs w:val="16"/>
              </w:rPr>
              <w:t>tIMSPublicIdentity</w:t>
            </w:r>
          </w:p>
        </w:tc>
        <w:tc>
          <w:tcPr>
            <w:tcW w:w="0" w:type="auto"/>
          </w:tcPr>
          <w:p w:rsidR="007D683E" w:rsidRPr="00C82C2E" w:rsidRDefault="007D683E" w:rsidP="00B2561F">
            <w:pPr>
              <w:pStyle w:val="TAL"/>
              <w:jc w:val="center"/>
              <w:rPr>
                <w:sz w:val="16"/>
                <w:szCs w:val="16"/>
              </w:rPr>
            </w:pPr>
            <w:r w:rsidRPr="00C82C2E">
              <w:rPr>
                <w:sz w:val="16"/>
                <w:szCs w:val="16"/>
              </w:rPr>
              <w:t>0 to n</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MSISDN</w:t>
            </w:r>
          </w:p>
        </w:tc>
        <w:tc>
          <w:tcPr>
            <w:tcW w:w="0" w:type="auto"/>
          </w:tcPr>
          <w:p w:rsidR="007D683E" w:rsidRPr="00C82C2E" w:rsidRDefault="007D683E" w:rsidP="00B2561F">
            <w:pPr>
              <w:pStyle w:val="TAL"/>
              <w:rPr>
                <w:sz w:val="16"/>
                <w:szCs w:val="16"/>
              </w:rPr>
            </w:pPr>
            <w:r w:rsidRPr="00C82C2E">
              <w:rPr>
                <w:sz w:val="16"/>
                <w:szCs w:val="16"/>
              </w:rPr>
              <w:t>tMSISDN</w:t>
            </w:r>
          </w:p>
        </w:tc>
        <w:tc>
          <w:tcPr>
            <w:tcW w:w="0" w:type="auto"/>
          </w:tcPr>
          <w:p w:rsidR="007D683E" w:rsidRPr="00C82C2E" w:rsidRDefault="007D683E" w:rsidP="00B2561F">
            <w:pPr>
              <w:pStyle w:val="TAL"/>
              <w:jc w:val="center"/>
              <w:rPr>
                <w:sz w:val="16"/>
                <w:szCs w:val="16"/>
              </w:rPr>
            </w:pPr>
            <w:r w:rsidRPr="00C82C2E">
              <w:rPr>
                <w:sz w:val="16"/>
                <w:szCs w:val="16"/>
              </w:rPr>
              <w:t>0 to n</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Extension</w:t>
            </w:r>
          </w:p>
        </w:tc>
        <w:tc>
          <w:tcPr>
            <w:tcW w:w="0" w:type="auto"/>
          </w:tcPr>
          <w:p w:rsidR="007D683E" w:rsidRPr="00C82C2E" w:rsidRDefault="007D683E" w:rsidP="00B2561F">
            <w:pPr>
              <w:pStyle w:val="TAL"/>
              <w:rPr>
                <w:sz w:val="16"/>
                <w:szCs w:val="16"/>
              </w:rPr>
            </w:pPr>
            <w:r w:rsidRPr="00C82C2E">
              <w:rPr>
                <w:sz w:val="16"/>
                <w:szCs w:val="16"/>
              </w:rPr>
              <w:t>tPublicIdentityExtension</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tPublicIdentityExtension</w:t>
            </w:r>
          </w:p>
        </w:tc>
        <w:tc>
          <w:tcPr>
            <w:tcW w:w="0" w:type="auto"/>
            <w:vMerge w:val="restart"/>
            <w:vAlign w:val="center"/>
          </w:tcPr>
          <w:p w:rsidR="007D683E" w:rsidRPr="00C82C2E" w:rsidRDefault="007D683E" w:rsidP="00B2561F">
            <w:pPr>
              <w:pStyle w:val="TAL"/>
              <w:rPr>
                <w:sz w:val="16"/>
                <w:szCs w:val="16"/>
              </w:rPr>
            </w:pPr>
            <w:r w:rsidRPr="00C82C2E">
              <w:rPr>
                <w:sz w:val="16"/>
                <w:szCs w:val="16"/>
              </w:rPr>
              <w:t>Extension</w:t>
            </w:r>
          </w:p>
        </w:tc>
        <w:tc>
          <w:tcPr>
            <w:tcW w:w="0" w:type="auto"/>
            <w:gridSpan w:val="2"/>
          </w:tcPr>
          <w:p w:rsidR="007D683E" w:rsidRPr="00C82C2E" w:rsidRDefault="007D683E" w:rsidP="00B2561F">
            <w:pPr>
              <w:pStyle w:val="TAL"/>
              <w:rPr>
                <w:sz w:val="16"/>
                <w:szCs w:val="16"/>
              </w:rPr>
            </w:pPr>
            <w:r w:rsidRPr="00C82C2E">
              <w:rPr>
                <w:sz w:val="16"/>
                <w:szCs w:val="16"/>
              </w:rPr>
              <w:t>IdentityType</w:t>
            </w:r>
          </w:p>
        </w:tc>
        <w:tc>
          <w:tcPr>
            <w:tcW w:w="0" w:type="auto"/>
          </w:tcPr>
          <w:p w:rsidR="007D683E" w:rsidRPr="00C82C2E" w:rsidRDefault="007D683E" w:rsidP="00B2561F">
            <w:pPr>
              <w:pStyle w:val="TAL"/>
              <w:rPr>
                <w:sz w:val="16"/>
                <w:szCs w:val="16"/>
              </w:rPr>
            </w:pPr>
            <w:r w:rsidRPr="00C82C2E">
              <w:rPr>
                <w:sz w:val="16"/>
                <w:szCs w:val="16"/>
              </w:rPr>
              <w:t>tIdentityType</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WildcardedPSI</w:t>
            </w:r>
          </w:p>
        </w:tc>
        <w:tc>
          <w:tcPr>
            <w:tcW w:w="0" w:type="auto"/>
          </w:tcPr>
          <w:p w:rsidR="007D683E" w:rsidRPr="00C82C2E" w:rsidRDefault="007D683E" w:rsidP="00B2561F">
            <w:pPr>
              <w:pStyle w:val="TAL"/>
              <w:rPr>
                <w:sz w:val="16"/>
                <w:szCs w:val="16"/>
              </w:rPr>
            </w:pPr>
            <w:r w:rsidRPr="00C82C2E">
              <w:rPr>
                <w:sz w:val="16"/>
                <w:szCs w:val="16"/>
              </w:rPr>
              <w:t>tWildcardedPSI</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Extension</w:t>
            </w:r>
          </w:p>
        </w:tc>
        <w:tc>
          <w:tcPr>
            <w:tcW w:w="0" w:type="auto"/>
          </w:tcPr>
          <w:p w:rsidR="007D683E" w:rsidRPr="00C82C2E" w:rsidRDefault="007D683E" w:rsidP="00B2561F">
            <w:pPr>
              <w:pStyle w:val="TAL"/>
              <w:rPr>
                <w:sz w:val="16"/>
                <w:szCs w:val="16"/>
              </w:rPr>
            </w:pPr>
            <w:r w:rsidRPr="00C82C2E">
              <w:rPr>
                <w:sz w:val="16"/>
                <w:szCs w:val="16"/>
              </w:rPr>
              <w:t>tPublicIdentityExtension2</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237C5B" w:rsidRPr="00C82C2E" w:rsidTr="007D683E">
        <w:trPr>
          <w:cantSplit/>
          <w:jc w:val="center"/>
        </w:trPr>
        <w:tc>
          <w:tcPr>
            <w:tcW w:w="0" w:type="auto"/>
            <w:vMerge w:val="restart"/>
            <w:vAlign w:val="center"/>
          </w:tcPr>
          <w:p w:rsidR="00237C5B" w:rsidRPr="00C82C2E" w:rsidRDefault="00237C5B" w:rsidP="00B2561F">
            <w:pPr>
              <w:pStyle w:val="TAL"/>
              <w:rPr>
                <w:sz w:val="16"/>
                <w:szCs w:val="16"/>
              </w:rPr>
            </w:pPr>
            <w:r w:rsidRPr="00C82C2E">
              <w:rPr>
                <w:sz w:val="16"/>
                <w:szCs w:val="16"/>
              </w:rPr>
              <w:t>tPublicIdentityExtension2</w:t>
            </w:r>
          </w:p>
        </w:tc>
        <w:tc>
          <w:tcPr>
            <w:tcW w:w="0" w:type="auto"/>
            <w:vMerge w:val="restart"/>
            <w:vAlign w:val="center"/>
          </w:tcPr>
          <w:p w:rsidR="00237C5B" w:rsidRPr="00C82C2E" w:rsidRDefault="00237C5B" w:rsidP="00B2561F">
            <w:pPr>
              <w:pStyle w:val="TAL"/>
              <w:rPr>
                <w:sz w:val="16"/>
                <w:szCs w:val="16"/>
              </w:rPr>
            </w:pPr>
            <w:r w:rsidRPr="00C82C2E">
              <w:rPr>
                <w:sz w:val="16"/>
                <w:szCs w:val="16"/>
              </w:rPr>
              <w:t>Extension</w:t>
            </w:r>
          </w:p>
        </w:tc>
        <w:tc>
          <w:tcPr>
            <w:tcW w:w="0" w:type="auto"/>
            <w:gridSpan w:val="2"/>
          </w:tcPr>
          <w:p w:rsidR="00237C5B" w:rsidRPr="00C82C2E" w:rsidRDefault="00237C5B" w:rsidP="00B2561F">
            <w:pPr>
              <w:pStyle w:val="TAL"/>
              <w:rPr>
                <w:sz w:val="16"/>
                <w:szCs w:val="16"/>
              </w:rPr>
            </w:pPr>
            <w:r w:rsidRPr="00C82C2E">
              <w:rPr>
                <w:sz w:val="16"/>
                <w:szCs w:val="16"/>
              </w:rPr>
              <w:t>WildcardedIMPU</w:t>
            </w:r>
          </w:p>
        </w:tc>
        <w:tc>
          <w:tcPr>
            <w:tcW w:w="0" w:type="auto"/>
          </w:tcPr>
          <w:p w:rsidR="00237C5B" w:rsidRPr="00C82C2E" w:rsidRDefault="00237C5B" w:rsidP="00B2561F">
            <w:pPr>
              <w:pStyle w:val="TAL"/>
              <w:rPr>
                <w:sz w:val="16"/>
                <w:szCs w:val="16"/>
              </w:rPr>
            </w:pPr>
            <w:r w:rsidRPr="00C82C2E">
              <w:rPr>
                <w:sz w:val="16"/>
                <w:szCs w:val="16"/>
              </w:rPr>
              <w:t>tWildcardedIMPU</w:t>
            </w:r>
          </w:p>
        </w:tc>
        <w:tc>
          <w:tcPr>
            <w:tcW w:w="0" w:type="auto"/>
          </w:tcPr>
          <w:p w:rsidR="00237C5B" w:rsidRPr="00C82C2E" w:rsidRDefault="00237C5B" w:rsidP="00B2561F">
            <w:pPr>
              <w:pStyle w:val="TAL"/>
              <w:jc w:val="center"/>
              <w:rPr>
                <w:sz w:val="16"/>
                <w:szCs w:val="16"/>
              </w:rPr>
            </w:pPr>
            <w:r w:rsidRPr="00C82C2E">
              <w:rPr>
                <w:sz w:val="16"/>
                <w:szCs w:val="16"/>
              </w:rPr>
              <w:t>(0 to 1)</w:t>
            </w:r>
          </w:p>
        </w:tc>
      </w:tr>
      <w:tr w:rsidR="00237C5B" w:rsidRPr="00C82C2E" w:rsidTr="007D683E">
        <w:trPr>
          <w:cantSplit/>
          <w:jc w:val="center"/>
        </w:trPr>
        <w:tc>
          <w:tcPr>
            <w:tcW w:w="0" w:type="auto"/>
            <w:vMerge/>
            <w:vAlign w:val="center"/>
          </w:tcPr>
          <w:p w:rsidR="00237C5B" w:rsidRPr="00C82C2E" w:rsidRDefault="00237C5B" w:rsidP="00B2561F">
            <w:pPr>
              <w:pStyle w:val="TAL"/>
              <w:rPr>
                <w:sz w:val="16"/>
                <w:szCs w:val="16"/>
              </w:rPr>
            </w:pPr>
          </w:p>
        </w:tc>
        <w:tc>
          <w:tcPr>
            <w:tcW w:w="0" w:type="auto"/>
            <w:vMerge/>
            <w:vAlign w:val="center"/>
          </w:tcPr>
          <w:p w:rsidR="00237C5B" w:rsidRPr="00C82C2E" w:rsidRDefault="00237C5B" w:rsidP="00B2561F">
            <w:pPr>
              <w:pStyle w:val="TAL"/>
              <w:rPr>
                <w:sz w:val="16"/>
                <w:szCs w:val="16"/>
              </w:rPr>
            </w:pPr>
          </w:p>
        </w:tc>
        <w:tc>
          <w:tcPr>
            <w:tcW w:w="0" w:type="auto"/>
            <w:gridSpan w:val="2"/>
          </w:tcPr>
          <w:p w:rsidR="00237C5B" w:rsidRPr="00C82C2E" w:rsidRDefault="00237C5B" w:rsidP="00B2561F">
            <w:pPr>
              <w:pStyle w:val="TAL"/>
              <w:rPr>
                <w:sz w:val="16"/>
                <w:szCs w:val="16"/>
              </w:rPr>
            </w:pPr>
            <w:r w:rsidRPr="00C82C2E">
              <w:rPr>
                <w:sz w:val="16"/>
                <w:szCs w:val="16"/>
              </w:rPr>
              <w:t>Extension</w:t>
            </w:r>
          </w:p>
        </w:tc>
        <w:tc>
          <w:tcPr>
            <w:tcW w:w="0" w:type="auto"/>
          </w:tcPr>
          <w:p w:rsidR="00237C5B" w:rsidRPr="00C82C2E" w:rsidRDefault="00237C5B" w:rsidP="00B2561F">
            <w:pPr>
              <w:pStyle w:val="TAL"/>
              <w:rPr>
                <w:sz w:val="16"/>
                <w:szCs w:val="16"/>
              </w:rPr>
            </w:pPr>
            <w:r w:rsidRPr="00C82C2E">
              <w:rPr>
                <w:sz w:val="16"/>
                <w:szCs w:val="16"/>
              </w:rPr>
              <w:t>tPublicIdentityExtension3</w:t>
            </w:r>
          </w:p>
        </w:tc>
        <w:tc>
          <w:tcPr>
            <w:tcW w:w="0" w:type="auto"/>
          </w:tcPr>
          <w:p w:rsidR="00237C5B" w:rsidRPr="00C82C2E" w:rsidRDefault="00237C5B" w:rsidP="00B2561F">
            <w:pPr>
              <w:pStyle w:val="TAL"/>
              <w:jc w:val="center"/>
              <w:rPr>
                <w:sz w:val="16"/>
                <w:szCs w:val="16"/>
              </w:rPr>
            </w:pPr>
            <w:r w:rsidRPr="00C82C2E">
              <w:rPr>
                <w:sz w:val="16"/>
                <w:szCs w:val="16"/>
              </w:rPr>
              <w:t>0 to 1</w:t>
            </w:r>
          </w:p>
        </w:tc>
      </w:tr>
      <w:tr w:rsidR="00237C5B" w:rsidRPr="00C82C2E" w:rsidTr="007D683E">
        <w:trPr>
          <w:cantSplit/>
          <w:jc w:val="center"/>
        </w:trPr>
        <w:tc>
          <w:tcPr>
            <w:tcW w:w="0" w:type="auto"/>
            <w:vAlign w:val="center"/>
          </w:tcPr>
          <w:p w:rsidR="00237C5B" w:rsidRPr="00C82C2E" w:rsidRDefault="00237C5B" w:rsidP="00B2561F">
            <w:pPr>
              <w:pStyle w:val="TAL"/>
              <w:rPr>
                <w:sz w:val="16"/>
                <w:szCs w:val="16"/>
              </w:rPr>
            </w:pPr>
            <w:r w:rsidRPr="00C82C2E">
              <w:rPr>
                <w:sz w:val="16"/>
                <w:szCs w:val="16"/>
              </w:rPr>
              <w:t>tPublicIdentityExtension3</w:t>
            </w:r>
          </w:p>
        </w:tc>
        <w:tc>
          <w:tcPr>
            <w:tcW w:w="0" w:type="auto"/>
            <w:vAlign w:val="center"/>
          </w:tcPr>
          <w:p w:rsidR="00237C5B" w:rsidRPr="00C82C2E" w:rsidRDefault="00237C5B" w:rsidP="00B2561F">
            <w:pPr>
              <w:pStyle w:val="TAL"/>
              <w:rPr>
                <w:sz w:val="16"/>
                <w:szCs w:val="16"/>
              </w:rPr>
            </w:pPr>
            <w:r w:rsidRPr="00C82C2E">
              <w:rPr>
                <w:sz w:val="16"/>
                <w:szCs w:val="16"/>
              </w:rPr>
              <w:t>Extension</w:t>
            </w:r>
          </w:p>
        </w:tc>
        <w:tc>
          <w:tcPr>
            <w:tcW w:w="0" w:type="auto"/>
            <w:gridSpan w:val="2"/>
          </w:tcPr>
          <w:p w:rsidR="00237C5B" w:rsidRPr="00C82C2E" w:rsidRDefault="00237C5B" w:rsidP="00B2561F">
            <w:pPr>
              <w:pStyle w:val="TAL"/>
              <w:rPr>
                <w:sz w:val="16"/>
                <w:szCs w:val="16"/>
              </w:rPr>
            </w:pPr>
            <w:r w:rsidRPr="00C82C2E">
              <w:rPr>
                <w:sz w:val="16"/>
                <w:szCs w:val="16"/>
              </w:rPr>
              <w:t>ExtendedMSISDN</w:t>
            </w:r>
          </w:p>
        </w:tc>
        <w:tc>
          <w:tcPr>
            <w:tcW w:w="0" w:type="auto"/>
          </w:tcPr>
          <w:p w:rsidR="00237C5B" w:rsidRPr="00C82C2E" w:rsidRDefault="00237C5B" w:rsidP="00B2561F">
            <w:pPr>
              <w:pStyle w:val="TAL"/>
              <w:rPr>
                <w:sz w:val="16"/>
                <w:szCs w:val="16"/>
              </w:rPr>
            </w:pPr>
            <w:r w:rsidRPr="00C82C2E">
              <w:rPr>
                <w:sz w:val="16"/>
                <w:szCs w:val="16"/>
              </w:rPr>
              <w:t>tExtendedMSISDN</w:t>
            </w:r>
          </w:p>
        </w:tc>
        <w:tc>
          <w:tcPr>
            <w:tcW w:w="0" w:type="auto"/>
          </w:tcPr>
          <w:p w:rsidR="00237C5B" w:rsidRPr="00C82C2E" w:rsidRDefault="00237C5B" w:rsidP="00237C5B">
            <w:pPr>
              <w:pStyle w:val="TAL"/>
              <w:jc w:val="center"/>
              <w:rPr>
                <w:sz w:val="16"/>
                <w:szCs w:val="16"/>
              </w:rPr>
            </w:pPr>
            <w:r w:rsidRPr="00C82C2E">
              <w:rPr>
                <w:sz w:val="16"/>
                <w:szCs w:val="16"/>
              </w:rPr>
              <w:t>0 to n</w:t>
            </w:r>
          </w:p>
          <w:p w:rsidR="00237C5B" w:rsidRPr="00C82C2E" w:rsidRDefault="00237C5B" w:rsidP="00237C5B">
            <w:pPr>
              <w:pStyle w:val="TAL"/>
              <w:jc w:val="center"/>
              <w:rPr>
                <w:sz w:val="16"/>
                <w:szCs w:val="16"/>
              </w:rPr>
            </w:pPr>
            <w:r w:rsidRPr="00C82C2E">
              <w:rPr>
                <w:sz w:val="16"/>
                <w:szCs w:val="16"/>
              </w:rPr>
              <w:t>(note 5)</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tInitialFilterCriteria</w:t>
            </w:r>
          </w:p>
        </w:tc>
        <w:tc>
          <w:tcPr>
            <w:tcW w:w="0" w:type="auto"/>
            <w:vMerge w:val="restart"/>
            <w:vAlign w:val="center"/>
          </w:tcPr>
          <w:p w:rsidR="007D683E" w:rsidRPr="00C82C2E" w:rsidRDefault="007D683E" w:rsidP="00B2561F">
            <w:pPr>
              <w:pStyle w:val="TAL"/>
              <w:rPr>
                <w:sz w:val="16"/>
                <w:szCs w:val="16"/>
              </w:rPr>
            </w:pPr>
            <w:r w:rsidRPr="00C82C2E">
              <w:rPr>
                <w:sz w:val="16"/>
                <w:szCs w:val="16"/>
              </w:rPr>
              <w:t>InitialFilterCriteria</w:t>
            </w:r>
          </w:p>
        </w:tc>
        <w:tc>
          <w:tcPr>
            <w:tcW w:w="0" w:type="auto"/>
            <w:gridSpan w:val="2"/>
          </w:tcPr>
          <w:p w:rsidR="007D683E" w:rsidRPr="00C82C2E" w:rsidRDefault="007D683E" w:rsidP="00B2561F">
            <w:pPr>
              <w:pStyle w:val="TAL"/>
              <w:rPr>
                <w:sz w:val="16"/>
                <w:szCs w:val="16"/>
              </w:rPr>
            </w:pPr>
            <w:r w:rsidRPr="00C82C2E">
              <w:rPr>
                <w:sz w:val="16"/>
                <w:szCs w:val="16"/>
              </w:rPr>
              <w:t>Priority</w:t>
            </w:r>
          </w:p>
        </w:tc>
        <w:tc>
          <w:tcPr>
            <w:tcW w:w="0" w:type="auto"/>
          </w:tcPr>
          <w:p w:rsidR="007D683E" w:rsidRPr="00C82C2E" w:rsidRDefault="007D683E" w:rsidP="00B2561F">
            <w:pPr>
              <w:pStyle w:val="TAL"/>
              <w:rPr>
                <w:sz w:val="16"/>
                <w:szCs w:val="16"/>
              </w:rPr>
            </w:pPr>
            <w:r w:rsidRPr="00C82C2E">
              <w:rPr>
                <w:sz w:val="16"/>
                <w:szCs w:val="16"/>
              </w:rPr>
              <w:t>tPriority</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TriggerPoint</w:t>
            </w:r>
          </w:p>
        </w:tc>
        <w:tc>
          <w:tcPr>
            <w:tcW w:w="0" w:type="auto"/>
          </w:tcPr>
          <w:p w:rsidR="007D683E" w:rsidRPr="00C82C2E" w:rsidRDefault="007D683E" w:rsidP="00B2561F">
            <w:pPr>
              <w:pStyle w:val="TAL"/>
              <w:rPr>
                <w:sz w:val="16"/>
                <w:szCs w:val="16"/>
              </w:rPr>
            </w:pPr>
            <w:r w:rsidRPr="00C82C2E">
              <w:rPr>
                <w:sz w:val="16"/>
                <w:szCs w:val="16"/>
              </w:rPr>
              <w:t>tTrigger</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ApplicationServer</w:t>
            </w:r>
          </w:p>
        </w:tc>
        <w:tc>
          <w:tcPr>
            <w:tcW w:w="0" w:type="auto"/>
          </w:tcPr>
          <w:p w:rsidR="007D683E" w:rsidRPr="00C82C2E" w:rsidRDefault="007D683E" w:rsidP="00B2561F">
            <w:pPr>
              <w:pStyle w:val="TAL"/>
              <w:rPr>
                <w:sz w:val="16"/>
                <w:szCs w:val="16"/>
              </w:rPr>
            </w:pPr>
            <w:r w:rsidRPr="00C82C2E">
              <w:rPr>
                <w:sz w:val="16"/>
                <w:szCs w:val="16"/>
              </w:rPr>
              <w:t>tApplicationServer</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ProfilePartIndicator</w:t>
            </w:r>
          </w:p>
        </w:tc>
        <w:tc>
          <w:tcPr>
            <w:tcW w:w="0" w:type="auto"/>
          </w:tcPr>
          <w:p w:rsidR="007D683E" w:rsidRPr="00C82C2E" w:rsidRDefault="007D683E" w:rsidP="00B2561F">
            <w:pPr>
              <w:pStyle w:val="TAL"/>
              <w:rPr>
                <w:sz w:val="16"/>
                <w:szCs w:val="16"/>
              </w:rPr>
            </w:pPr>
            <w:r w:rsidRPr="00C82C2E">
              <w:rPr>
                <w:sz w:val="16"/>
                <w:szCs w:val="16"/>
              </w:rPr>
              <w:t>tProfilePartIndicator</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tTrigger</w:t>
            </w:r>
          </w:p>
        </w:tc>
        <w:tc>
          <w:tcPr>
            <w:tcW w:w="0" w:type="auto"/>
            <w:vMerge w:val="restart"/>
            <w:vAlign w:val="center"/>
          </w:tcPr>
          <w:p w:rsidR="007D683E" w:rsidRPr="00C82C2E" w:rsidRDefault="007D683E" w:rsidP="00B2561F">
            <w:pPr>
              <w:pStyle w:val="TAL"/>
              <w:rPr>
                <w:sz w:val="16"/>
                <w:szCs w:val="16"/>
              </w:rPr>
            </w:pPr>
            <w:r w:rsidRPr="00C82C2E">
              <w:rPr>
                <w:sz w:val="16"/>
                <w:szCs w:val="16"/>
              </w:rPr>
              <w:t>TriggerPoint</w:t>
            </w:r>
          </w:p>
        </w:tc>
        <w:tc>
          <w:tcPr>
            <w:tcW w:w="0" w:type="auto"/>
            <w:gridSpan w:val="2"/>
          </w:tcPr>
          <w:p w:rsidR="007D683E" w:rsidRPr="00C82C2E" w:rsidRDefault="007D683E" w:rsidP="00B2561F">
            <w:pPr>
              <w:pStyle w:val="TAL"/>
              <w:rPr>
                <w:sz w:val="16"/>
                <w:szCs w:val="16"/>
              </w:rPr>
            </w:pPr>
            <w:r w:rsidRPr="00C82C2E">
              <w:rPr>
                <w:sz w:val="16"/>
                <w:szCs w:val="16"/>
              </w:rPr>
              <w:t xml:space="preserve">ConditionTypeCNF </w:t>
            </w:r>
          </w:p>
        </w:tc>
        <w:tc>
          <w:tcPr>
            <w:tcW w:w="0" w:type="auto"/>
          </w:tcPr>
          <w:p w:rsidR="007D683E" w:rsidRPr="00C82C2E" w:rsidRDefault="007D683E" w:rsidP="00B2561F">
            <w:pPr>
              <w:pStyle w:val="TAL"/>
              <w:rPr>
                <w:sz w:val="16"/>
                <w:szCs w:val="16"/>
              </w:rPr>
            </w:pPr>
            <w:r w:rsidRPr="00C82C2E">
              <w:rPr>
                <w:sz w:val="16"/>
                <w:szCs w:val="16"/>
              </w:rPr>
              <w:t>tBool</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SPT</w:t>
            </w:r>
          </w:p>
        </w:tc>
        <w:tc>
          <w:tcPr>
            <w:tcW w:w="0" w:type="auto"/>
          </w:tcPr>
          <w:p w:rsidR="007D683E" w:rsidRPr="00C82C2E" w:rsidRDefault="007D683E" w:rsidP="00B2561F">
            <w:pPr>
              <w:pStyle w:val="TAL"/>
              <w:rPr>
                <w:sz w:val="16"/>
                <w:szCs w:val="16"/>
              </w:rPr>
            </w:pPr>
            <w:r w:rsidRPr="00C82C2E">
              <w:rPr>
                <w:sz w:val="16"/>
                <w:szCs w:val="16"/>
              </w:rPr>
              <w:t xml:space="preserve">tSePoTri </w:t>
            </w:r>
          </w:p>
        </w:tc>
        <w:tc>
          <w:tcPr>
            <w:tcW w:w="0" w:type="auto"/>
          </w:tcPr>
          <w:p w:rsidR="007D683E" w:rsidRPr="00C82C2E" w:rsidRDefault="00562E83" w:rsidP="00B2561F">
            <w:pPr>
              <w:pStyle w:val="TAL"/>
              <w:jc w:val="center"/>
              <w:rPr>
                <w:sz w:val="16"/>
                <w:szCs w:val="16"/>
              </w:rPr>
            </w:pPr>
            <w:r w:rsidRPr="00C82C2E">
              <w:rPr>
                <w:sz w:val="16"/>
                <w:szCs w:val="16"/>
              </w:rPr>
              <w:t>1</w:t>
            </w:r>
            <w:r w:rsidR="007D683E" w:rsidRPr="00C82C2E">
              <w:rPr>
                <w:sz w:val="16"/>
                <w:szCs w:val="16"/>
              </w:rPr>
              <w:t xml:space="preserve"> to n</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tSePoTri</w:t>
            </w:r>
          </w:p>
        </w:tc>
        <w:tc>
          <w:tcPr>
            <w:tcW w:w="0" w:type="auto"/>
            <w:vMerge w:val="restart"/>
            <w:vAlign w:val="center"/>
          </w:tcPr>
          <w:p w:rsidR="007D683E" w:rsidRPr="00C82C2E" w:rsidRDefault="007D683E" w:rsidP="00B2561F">
            <w:pPr>
              <w:pStyle w:val="TAL"/>
              <w:rPr>
                <w:sz w:val="16"/>
                <w:szCs w:val="16"/>
              </w:rPr>
            </w:pPr>
            <w:r w:rsidRPr="00C82C2E">
              <w:rPr>
                <w:sz w:val="16"/>
                <w:szCs w:val="16"/>
              </w:rPr>
              <w:t>SPT</w:t>
            </w:r>
          </w:p>
        </w:tc>
        <w:tc>
          <w:tcPr>
            <w:tcW w:w="0" w:type="auto"/>
            <w:gridSpan w:val="2"/>
          </w:tcPr>
          <w:p w:rsidR="007D683E" w:rsidRPr="00C82C2E" w:rsidRDefault="007D683E" w:rsidP="00B2561F">
            <w:pPr>
              <w:pStyle w:val="TAL"/>
              <w:rPr>
                <w:sz w:val="16"/>
                <w:szCs w:val="16"/>
              </w:rPr>
            </w:pPr>
            <w:r w:rsidRPr="00C82C2E">
              <w:rPr>
                <w:sz w:val="16"/>
                <w:szCs w:val="16"/>
              </w:rPr>
              <w:t>ConditionNegated</w:t>
            </w:r>
          </w:p>
        </w:tc>
        <w:tc>
          <w:tcPr>
            <w:tcW w:w="0" w:type="auto"/>
          </w:tcPr>
          <w:p w:rsidR="007D683E" w:rsidRPr="00C82C2E" w:rsidRDefault="007D683E" w:rsidP="00B2561F">
            <w:pPr>
              <w:pStyle w:val="TAL"/>
              <w:rPr>
                <w:sz w:val="16"/>
                <w:szCs w:val="16"/>
              </w:rPr>
            </w:pPr>
            <w:r w:rsidRPr="00C82C2E">
              <w:rPr>
                <w:sz w:val="16"/>
                <w:szCs w:val="16"/>
              </w:rPr>
              <w:t>tBool</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Group</w:t>
            </w:r>
          </w:p>
        </w:tc>
        <w:tc>
          <w:tcPr>
            <w:tcW w:w="0" w:type="auto"/>
          </w:tcPr>
          <w:p w:rsidR="007D683E" w:rsidRPr="00C82C2E" w:rsidRDefault="007D683E" w:rsidP="00B2561F">
            <w:pPr>
              <w:pStyle w:val="TAL"/>
              <w:rPr>
                <w:sz w:val="16"/>
                <w:szCs w:val="16"/>
              </w:rPr>
            </w:pPr>
            <w:r w:rsidRPr="00C82C2E">
              <w:rPr>
                <w:sz w:val="16"/>
                <w:szCs w:val="16"/>
              </w:rPr>
              <w:t>tGroupID</w:t>
            </w:r>
          </w:p>
        </w:tc>
        <w:tc>
          <w:tcPr>
            <w:tcW w:w="0" w:type="auto"/>
          </w:tcPr>
          <w:p w:rsidR="007D683E" w:rsidRPr="00C82C2E" w:rsidRDefault="007D683E" w:rsidP="00B2561F">
            <w:pPr>
              <w:pStyle w:val="TAL"/>
              <w:jc w:val="center"/>
              <w:rPr>
                <w:sz w:val="16"/>
                <w:szCs w:val="16"/>
              </w:rPr>
            </w:pPr>
            <w:r w:rsidRPr="00C82C2E">
              <w:rPr>
                <w:sz w:val="16"/>
                <w:szCs w:val="16"/>
              </w:rPr>
              <w:t>1 to n</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val="restart"/>
            <w:textDirection w:val="btLr"/>
            <w:vAlign w:val="center"/>
          </w:tcPr>
          <w:p w:rsidR="007D683E" w:rsidRPr="00C82C2E" w:rsidRDefault="007D683E" w:rsidP="00B2561F">
            <w:pPr>
              <w:pStyle w:val="TAL"/>
              <w:jc w:val="center"/>
              <w:rPr>
                <w:sz w:val="16"/>
                <w:szCs w:val="16"/>
              </w:rPr>
            </w:pPr>
            <w:r w:rsidRPr="00C82C2E">
              <w:rPr>
                <w:sz w:val="16"/>
                <w:szCs w:val="16"/>
              </w:rPr>
              <w:t>Choice of</w:t>
            </w:r>
          </w:p>
        </w:tc>
        <w:tc>
          <w:tcPr>
            <w:tcW w:w="0" w:type="auto"/>
          </w:tcPr>
          <w:p w:rsidR="007D683E" w:rsidRPr="00C82C2E" w:rsidRDefault="007D683E" w:rsidP="00B2561F">
            <w:pPr>
              <w:pStyle w:val="TAL"/>
              <w:rPr>
                <w:sz w:val="16"/>
                <w:szCs w:val="16"/>
              </w:rPr>
            </w:pPr>
            <w:r w:rsidRPr="00C82C2E">
              <w:rPr>
                <w:sz w:val="16"/>
                <w:szCs w:val="16"/>
              </w:rPr>
              <w:t>RequestURI</w:t>
            </w:r>
          </w:p>
        </w:tc>
        <w:tc>
          <w:tcPr>
            <w:tcW w:w="0" w:type="auto"/>
          </w:tcPr>
          <w:p w:rsidR="007D683E" w:rsidRPr="00C82C2E" w:rsidRDefault="007D683E" w:rsidP="00B2561F">
            <w:pPr>
              <w:pStyle w:val="TAL"/>
              <w:rPr>
                <w:sz w:val="16"/>
                <w:szCs w:val="16"/>
              </w:rPr>
            </w:pPr>
            <w:r w:rsidRPr="00C82C2E">
              <w:rPr>
                <w:sz w:val="16"/>
                <w:szCs w:val="16"/>
              </w:rPr>
              <w:t>tString</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extDirection w:val="btLr"/>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Method</w:t>
            </w:r>
          </w:p>
        </w:tc>
        <w:tc>
          <w:tcPr>
            <w:tcW w:w="0" w:type="auto"/>
          </w:tcPr>
          <w:p w:rsidR="007D683E" w:rsidRPr="00C82C2E" w:rsidRDefault="007D683E" w:rsidP="00B2561F">
            <w:pPr>
              <w:pStyle w:val="TAL"/>
              <w:rPr>
                <w:sz w:val="16"/>
                <w:szCs w:val="16"/>
              </w:rPr>
            </w:pPr>
            <w:r w:rsidRPr="00C82C2E">
              <w:rPr>
                <w:sz w:val="16"/>
                <w:szCs w:val="16"/>
              </w:rPr>
              <w:t>tString</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SIPHeader</w:t>
            </w:r>
          </w:p>
        </w:tc>
        <w:tc>
          <w:tcPr>
            <w:tcW w:w="0" w:type="auto"/>
          </w:tcPr>
          <w:p w:rsidR="007D683E" w:rsidRPr="00C82C2E" w:rsidRDefault="007D683E" w:rsidP="00B2561F">
            <w:pPr>
              <w:pStyle w:val="TAL"/>
              <w:rPr>
                <w:sz w:val="16"/>
                <w:szCs w:val="16"/>
              </w:rPr>
            </w:pPr>
            <w:r w:rsidRPr="00C82C2E">
              <w:rPr>
                <w:sz w:val="16"/>
                <w:szCs w:val="16"/>
              </w:rPr>
              <w:t>tHeader</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SessionCase</w:t>
            </w:r>
          </w:p>
        </w:tc>
        <w:tc>
          <w:tcPr>
            <w:tcW w:w="0" w:type="auto"/>
          </w:tcPr>
          <w:p w:rsidR="007D683E" w:rsidRPr="00C82C2E" w:rsidRDefault="007D683E" w:rsidP="00B2561F">
            <w:pPr>
              <w:pStyle w:val="TAL"/>
              <w:rPr>
                <w:sz w:val="16"/>
                <w:szCs w:val="16"/>
              </w:rPr>
            </w:pPr>
            <w:r w:rsidRPr="00C82C2E">
              <w:rPr>
                <w:sz w:val="16"/>
                <w:szCs w:val="16"/>
              </w:rPr>
              <w:t>tDirectionOfRequest</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vMerge/>
          </w:tcPr>
          <w:p w:rsidR="007D683E" w:rsidRPr="00C82C2E" w:rsidRDefault="007D683E" w:rsidP="00B2561F">
            <w:pPr>
              <w:pStyle w:val="TAL"/>
              <w:rPr>
                <w:sz w:val="16"/>
                <w:szCs w:val="16"/>
              </w:rPr>
            </w:pPr>
          </w:p>
        </w:tc>
        <w:tc>
          <w:tcPr>
            <w:tcW w:w="0" w:type="auto"/>
          </w:tcPr>
          <w:p w:rsidR="007D683E" w:rsidRPr="00C82C2E" w:rsidRDefault="007D683E" w:rsidP="00B2561F">
            <w:pPr>
              <w:pStyle w:val="TAL"/>
              <w:rPr>
                <w:sz w:val="16"/>
                <w:szCs w:val="16"/>
              </w:rPr>
            </w:pPr>
            <w:r w:rsidRPr="00C82C2E">
              <w:rPr>
                <w:sz w:val="16"/>
                <w:szCs w:val="16"/>
              </w:rPr>
              <w:t>SessionDescription</w:t>
            </w:r>
          </w:p>
        </w:tc>
        <w:tc>
          <w:tcPr>
            <w:tcW w:w="0" w:type="auto"/>
          </w:tcPr>
          <w:p w:rsidR="007D683E" w:rsidRPr="00C82C2E" w:rsidRDefault="007D683E" w:rsidP="00B2561F">
            <w:pPr>
              <w:pStyle w:val="TAL"/>
              <w:rPr>
                <w:sz w:val="16"/>
                <w:szCs w:val="16"/>
              </w:rPr>
            </w:pPr>
            <w:r w:rsidRPr="00C82C2E">
              <w:rPr>
                <w:sz w:val="16"/>
                <w:szCs w:val="16"/>
              </w:rPr>
              <w:t>tSessionDescription</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bCs/>
                <w:sz w:val="16"/>
                <w:szCs w:val="16"/>
              </w:rPr>
            </w:pPr>
            <w:r w:rsidRPr="00C82C2E">
              <w:rPr>
                <w:bCs/>
                <w:sz w:val="16"/>
                <w:szCs w:val="16"/>
              </w:rPr>
              <w:t>Extension</w:t>
            </w:r>
          </w:p>
        </w:tc>
        <w:tc>
          <w:tcPr>
            <w:tcW w:w="0" w:type="auto"/>
          </w:tcPr>
          <w:p w:rsidR="007D683E" w:rsidRPr="00C82C2E" w:rsidRDefault="007D683E" w:rsidP="00B2561F">
            <w:pPr>
              <w:pStyle w:val="TAL"/>
              <w:rPr>
                <w:bCs/>
                <w:sz w:val="16"/>
                <w:szCs w:val="16"/>
              </w:rPr>
            </w:pPr>
            <w:r w:rsidRPr="00C82C2E">
              <w:rPr>
                <w:bCs/>
                <w:sz w:val="16"/>
                <w:szCs w:val="16"/>
              </w:rPr>
              <w:t>tSePoTriExtension</w:t>
            </w:r>
          </w:p>
        </w:tc>
        <w:tc>
          <w:tcPr>
            <w:tcW w:w="0" w:type="auto"/>
          </w:tcPr>
          <w:p w:rsidR="007D683E" w:rsidRPr="00C82C2E" w:rsidRDefault="007D683E" w:rsidP="00B2561F">
            <w:pPr>
              <w:pStyle w:val="TAL"/>
              <w:jc w:val="center"/>
              <w:rPr>
                <w:bCs/>
                <w:sz w:val="16"/>
                <w:szCs w:val="16"/>
              </w:rPr>
            </w:pPr>
            <w:r w:rsidRPr="00C82C2E">
              <w:rPr>
                <w:bCs/>
                <w:sz w:val="16"/>
                <w:szCs w:val="16"/>
              </w:rPr>
              <w:t>(0 to 1)</w:t>
            </w:r>
          </w:p>
        </w:tc>
      </w:tr>
      <w:tr w:rsidR="007D683E" w:rsidRPr="00C82C2E" w:rsidTr="007D683E">
        <w:trPr>
          <w:cantSplit/>
          <w:jc w:val="center"/>
        </w:trPr>
        <w:tc>
          <w:tcPr>
            <w:tcW w:w="0" w:type="auto"/>
            <w:vAlign w:val="center"/>
          </w:tcPr>
          <w:p w:rsidR="007D683E" w:rsidRPr="00C82C2E" w:rsidRDefault="007D683E" w:rsidP="00B2561F">
            <w:pPr>
              <w:pStyle w:val="TAL"/>
              <w:rPr>
                <w:sz w:val="16"/>
                <w:szCs w:val="16"/>
              </w:rPr>
            </w:pPr>
            <w:r w:rsidRPr="00C82C2E">
              <w:rPr>
                <w:sz w:val="16"/>
                <w:szCs w:val="16"/>
              </w:rPr>
              <w:t>tSePoTriExtension</w:t>
            </w:r>
          </w:p>
        </w:tc>
        <w:tc>
          <w:tcPr>
            <w:tcW w:w="0" w:type="auto"/>
            <w:vAlign w:val="center"/>
          </w:tcPr>
          <w:p w:rsidR="007D683E" w:rsidRPr="00C82C2E" w:rsidRDefault="007D683E" w:rsidP="00B2561F">
            <w:pPr>
              <w:pStyle w:val="TAL"/>
              <w:rPr>
                <w:sz w:val="16"/>
                <w:szCs w:val="16"/>
              </w:rPr>
            </w:pPr>
            <w:r w:rsidRPr="00C82C2E">
              <w:rPr>
                <w:sz w:val="16"/>
                <w:szCs w:val="16"/>
              </w:rPr>
              <w:t>Extension</w:t>
            </w:r>
          </w:p>
        </w:tc>
        <w:tc>
          <w:tcPr>
            <w:tcW w:w="0" w:type="auto"/>
            <w:gridSpan w:val="2"/>
          </w:tcPr>
          <w:p w:rsidR="007D683E" w:rsidRPr="00C82C2E" w:rsidRDefault="007D683E" w:rsidP="00B2561F">
            <w:pPr>
              <w:pStyle w:val="TAL"/>
              <w:rPr>
                <w:sz w:val="16"/>
                <w:szCs w:val="16"/>
              </w:rPr>
            </w:pPr>
            <w:r w:rsidRPr="00C82C2E">
              <w:rPr>
                <w:sz w:val="16"/>
                <w:szCs w:val="16"/>
              </w:rPr>
              <w:t>RegistrationType</w:t>
            </w:r>
          </w:p>
        </w:tc>
        <w:tc>
          <w:tcPr>
            <w:tcW w:w="0" w:type="auto"/>
          </w:tcPr>
          <w:p w:rsidR="007D683E" w:rsidRPr="00C82C2E" w:rsidRDefault="007D683E" w:rsidP="00B2561F">
            <w:pPr>
              <w:pStyle w:val="TAL"/>
              <w:rPr>
                <w:sz w:val="16"/>
                <w:szCs w:val="16"/>
              </w:rPr>
            </w:pPr>
            <w:r w:rsidRPr="00C82C2E">
              <w:rPr>
                <w:sz w:val="16"/>
                <w:szCs w:val="16"/>
              </w:rPr>
              <w:t>tRegistrationType</w:t>
            </w:r>
          </w:p>
        </w:tc>
        <w:tc>
          <w:tcPr>
            <w:tcW w:w="0" w:type="auto"/>
          </w:tcPr>
          <w:p w:rsidR="007D683E" w:rsidRPr="00C82C2E" w:rsidRDefault="007D683E" w:rsidP="00B2561F">
            <w:pPr>
              <w:pStyle w:val="TAL"/>
              <w:jc w:val="center"/>
              <w:rPr>
                <w:sz w:val="16"/>
                <w:szCs w:val="16"/>
              </w:rPr>
            </w:pPr>
            <w:r w:rsidRPr="00C82C2E">
              <w:rPr>
                <w:sz w:val="16"/>
                <w:szCs w:val="16"/>
              </w:rPr>
              <w:t>(0 to 2)</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tHeader</w:t>
            </w:r>
          </w:p>
        </w:tc>
        <w:tc>
          <w:tcPr>
            <w:tcW w:w="0" w:type="auto"/>
            <w:vMerge w:val="restart"/>
            <w:vAlign w:val="center"/>
          </w:tcPr>
          <w:p w:rsidR="007D683E" w:rsidRPr="00C82C2E" w:rsidRDefault="007D683E" w:rsidP="00B2561F">
            <w:pPr>
              <w:pStyle w:val="TAL"/>
              <w:rPr>
                <w:sz w:val="16"/>
                <w:szCs w:val="16"/>
              </w:rPr>
            </w:pPr>
            <w:r w:rsidRPr="00C82C2E">
              <w:rPr>
                <w:sz w:val="16"/>
                <w:szCs w:val="16"/>
              </w:rPr>
              <w:t>SIPHeader</w:t>
            </w:r>
          </w:p>
        </w:tc>
        <w:tc>
          <w:tcPr>
            <w:tcW w:w="0" w:type="auto"/>
            <w:gridSpan w:val="2"/>
          </w:tcPr>
          <w:p w:rsidR="007D683E" w:rsidRPr="00C82C2E" w:rsidRDefault="007D683E" w:rsidP="00B2561F">
            <w:pPr>
              <w:pStyle w:val="TAL"/>
              <w:rPr>
                <w:sz w:val="16"/>
                <w:szCs w:val="16"/>
              </w:rPr>
            </w:pPr>
            <w:r w:rsidRPr="00C82C2E">
              <w:rPr>
                <w:sz w:val="16"/>
                <w:szCs w:val="16"/>
              </w:rPr>
              <w:t>Header</w:t>
            </w:r>
          </w:p>
        </w:tc>
        <w:tc>
          <w:tcPr>
            <w:tcW w:w="0" w:type="auto"/>
          </w:tcPr>
          <w:p w:rsidR="007D683E" w:rsidRPr="00C82C2E" w:rsidRDefault="007D683E" w:rsidP="00B2561F">
            <w:pPr>
              <w:pStyle w:val="TAL"/>
              <w:rPr>
                <w:sz w:val="16"/>
                <w:szCs w:val="16"/>
              </w:rPr>
            </w:pPr>
            <w:r w:rsidRPr="00C82C2E">
              <w:rPr>
                <w:sz w:val="16"/>
                <w:szCs w:val="16"/>
              </w:rPr>
              <w:t>tString</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Content</w:t>
            </w:r>
          </w:p>
        </w:tc>
        <w:tc>
          <w:tcPr>
            <w:tcW w:w="0" w:type="auto"/>
          </w:tcPr>
          <w:p w:rsidR="007D683E" w:rsidRPr="00C82C2E" w:rsidRDefault="007D683E" w:rsidP="00B2561F">
            <w:pPr>
              <w:pStyle w:val="TAL"/>
              <w:rPr>
                <w:sz w:val="16"/>
                <w:szCs w:val="16"/>
              </w:rPr>
            </w:pPr>
            <w:r w:rsidRPr="00C82C2E">
              <w:rPr>
                <w:sz w:val="16"/>
                <w:szCs w:val="16"/>
              </w:rPr>
              <w:t>tString</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tSessionDescription</w:t>
            </w:r>
          </w:p>
        </w:tc>
        <w:tc>
          <w:tcPr>
            <w:tcW w:w="0" w:type="auto"/>
            <w:vMerge w:val="restart"/>
            <w:vAlign w:val="center"/>
          </w:tcPr>
          <w:p w:rsidR="007D683E" w:rsidRPr="00C82C2E" w:rsidRDefault="007D683E" w:rsidP="00B2561F">
            <w:pPr>
              <w:pStyle w:val="TAL"/>
              <w:rPr>
                <w:sz w:val="16"/>
                <w:szCs w:val="16"/>
              </w:rPr>
            </w:pPr>
            <w:r w:rsidRPr="00C82C2E">
              <w:rPr>
                <w:sz w:val="16"/>
                <w:szCs w:val="16"/>
              </w:rPr>
              <w:t>SessionDescription</w:t>
            </w:r>
          </w:p>
        </w:tc>
        <w:tc>
          <w:tcPr>
            <w:tcW w:w="0" w:type="auto"/>
            <w:gridSpan w:val="2"/>
          </w:tcPr>
          <w:p w:rsidR="007D683E" w:rsidRPr="00C82C2E" w:rsidRDefault="007D683E" w:rsidP="00B2561F">
            <w:pPr>
              <w:pStyle w:val="TAL"/>
              <w:rPr>
                <w:sz w:val="16"/>
                <w:szCs w:val="16"/>
              </w:rPr>
            </w:pPr>
            <w:r w:rsidRPr="00C82C2E">
              <w:rPr>
                <w:sz w:val="16"/>
                <w:szCs w:val="16"/>
              </w:rPr>
              <w:t>Line</w:t>
            </w:r>
          </w:p>
        </w:tc>
        <w:tc>
          <w:tcPr>
            <w:tcW w:w="0" w:type="auto"/>
          </w:tcPr>
          <w:p w:rsidR="007D683E" w:rsidRPr="00C82C2E" w:rsidRDefault="007D683E" w:rsidP="00B2561F">
            <w:pPr>
              <w:pStyle w:val="TAL"/>
              <w:rPr>
                <w:sz w:val="16"/>
                <w:szCs w:val="16"/>
              </w:rPr>
            </w:pPr>
            <w:r w:rsidRPr="00C82C2E">
              <w:rPr>
                <w:sz w:val="16"/>
                <w:szCs w:val="16"/>
              </w:rPr>
              <w:t>tString</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Content</w:t>
            </w:r>
          </w:p>
        </w:tc>
        <w:tc>
          <w:tcPr>
            <w:tcW w:w="0" w:type="auto"/>
          </w:tcPr>
          <w:p w:rsidR="007D683E" w:rsidRPr="00C82C2E" w:rsidRDefault="007D683E" w:rsidP="00B2561F">
            <w:pPr>
              <w:pStyle w:val="TAL"/>
              <w:rPr>
                <w:sz w:val="16"/>
                <w:szCs w:val="16"/>
              </w:rPr>
            </w:pPr>
            <w:r w:rsidRPr="00C82C2E">
              <w:rPr>
                <w:sz w:val="16"/>
                <w:szCs w:val="16"/>
              </w:rPr>
              <w:t>tString</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A80EA6" w:rsidRPr="00C82C2E" w:rsidTr="007D683E">
        <w:trPr>
          <w:cantSplit/>
          <w:jc w:val="center"/>
        </w:trPr>
        <w:tc>
          <w:tcPr>
            <w:tcW w:w="0" w:type="auto"/>
            <w:vMerge w:val="restart"/>
            <w:vAlign w:val="center"/>
          </w:tcPr>
          <w:p w:rsidR="00A80EA6" w:rsidRPr="00C82C2E" w:rsidRDefault="00A80EA6" w:rsidP="00B2561F">
            <w:pPr>
              <w:pStyle w:val="TAL"/>
              <w:rPr>
                <w:sz w:val="16"/>
                <w:szCs w:val="16"/>
              </w:rPr>
            </w:pPr>
            <w:r w:rsidRPr="00C82C2E">
              <w:rPr>
                <w:sz w:val="16"/>
                <w:szCs w:val="16"/>
              </w:rPr>
              <w:t>tApplicationServer</w:t>
            </w:r>
          </w:p>
        </w:tc>
        <w:tc>
          <w:tcPr>
            <w:tcW w:w="0" w:type="auto"/>
            <w:vMerge w:val="restart"/>
            <w:vAlign w:val="center"/>
          </w:tcPr>
          <w:p w:rsidR="00A80EA6" w:rsidRPr="00C82C2E" w:rsidRDefault="00A80EA6" w:rsidP="00B2561F">
            <w:pPr>
              <w:pStyle w:val="TAL"/>
              <w:rPr>
                <w:sz w:val="16"/>
                <w:szCs w:val="16"/>
              </w:rPr>
            </w:pPr>
            <w:r w:rsidRPr="00C82C2E">
              <w:rPr>
                <w:sz w:val="16"/>
                <w:szCs w:val="16"/>
              </w:rPr>
              <w:t>ApplicationServer</w:t>
            </w:r>
          </w:p>
        </w:tc>
        <w:tc>
          <w:tcPr>
            <w:tcW w:w="0" w:type="auto"/>
            <w:gridSpan w:val="2"/>
          </w:tcPr>
          <w:p w:rsidR="00A80EA6" w:rsidRPr="00C82C2E" w:rsidRDefault="00A80EA6" w:rsidP="00B2561F">
            <w:pPr>
              <w:pStyle w:val="TAL"/>
              <w:rPr>
                <w:sz w:val="16"/>
                <w:szCs w:val="16"/>
              </w:rPr>
            </w:pPr>
            <w:r w:rsidRPr="00C82C2E">
              <w:rPr>
                <w:sz w:val="16"/>
                <w:szCs w:val="16"/>
              </w:rPr>
              <w:t>ServerName</w:t>
            </w:r>
          </w:p>
        </w:tc>
        <w:tc>
          <w:tcPr>
            <w:tcW w:w="0" w:type="auto"/>
          </w:tcPr>
          <w:p w:rsidR="00A80EA6" w:rsidRPr="00C82C2E" w:rsidRDefault="00A80EA6" w:rsidP="00B2561F">
            <w:pPr>
              <w:pStyle w:val="TAL"/>
              <w:rPr>
                <w:sz w:val="16"/>
                <w:szCs w:val="16"/>
              </w:rPr>
            </w:pPr>
            <w:r w:rsidRPr="00C82C2E">
              <w:rPr>
                <w:sz w:val="16"/>
                <w:szCs w:val="16"/>
              </w:rPr>
              <w:t>tSIP_URL</w:t>
            </w:r>
          </w:p>
        </w:tc>
        <w:tc>
          <w:tcPr>
            <w:tcW w:w="0" w:type="auto"/>
          </w:tcPr>
          <w:p w:rsidR="00A80EA6" w:rsidRPr="00C82C2E" w:rsidRDefault="00A80EA6" w:rsidP="00B2561F">
            <w:pPr>
              <w:pStyle w:val="TAL"/>
              <w:jc w:val="center"/>
              <w:rPr>
                <w:sz w:val="16"/>
                <w:szCs w:val="16"/>
              </w:rPr>
            </w:pPr>
            <w:r w:rsidRPr="00C82C2E">
              <w:rPr>
                <w:sz w:val="16"/>
                <w:szCs w:val="16"/>
              </w:rPr>
              <w:t>1</w:t>
            </w:r>
          </w:p>
        </w:tc>
      </w:tr>
      <w:tr w:rsidR="00A80EA6" w:rsidRPr="00C82C2E" w:rsidTr="007D683E">
        <w:trPr>
          <w:cantSplit/>
          <w:jc w:val="center"/>
        </w:trPr>
        <w:tc>
          <w:tcPr>
            <w:tcW w:w="0" w:type="auto"/>
            <w:vMerge/>
            <w:vAlign w:val="center"/>
          </w:tcPr>
          <w:p w:rsidR="00A80EA6" w:rsidRPr="00C82C2E" w:rsidRDefault="00A80EA6" w:rsidP="00B2561F">
            <w:pPr>
              <w:pStyle w:val="TAL"/>
              <w:rPr>
                <w:sz w:val="16"/>
                <w:szCs w:val="16"/>
              </w:rPr>
            </w:pPr>
          </w:p>
        </w:tc>
        <w:tc>
          <w:tcPr>
            <w:tcW w:w="0" w:type="auto"/>
            <w:vMerge/>
            <w:vAlign w:val="center"/>
          </w:tcPr>
          <w:p w:rsidR="00A80EA6" w:rsidRPr="00C82C2E" w:rsidRDefault="00A80EA6" w:rsidP="00B2561F">
            <w:pPr>
              <w:pStyle w:val="TAL"/>
              <w:rPr>
                <w:sz w:val="16"/>
                <w:szCs w:val="16"/>
              </w:rPr>
            </w:pPr>
          </w:p>
        </w:tc>
        <w:tc>
          <w:tcPr>
            <w:tcW w:w="0" w:type="auto"/>
            <w:gridSpan w:val="2"/>
          </w:tcPr>
          <w:p w:rsidR="00A80EA6" w:rsidRPr="00C82C2E" w:rsidRDefault="00A80EA6" w:rsidP="00B2561F">
            <w:pPr>
              <w:pStyle w:val="TAL"/>
              <w:rPr>
                <w:sz w:val="16"/>
                <w:szCs w:val="16"/>
              </w:rPr>
            </w:pPr>
            <w:r w:rsidRPr="00C82C2E">
              <w:rPr>
                <w:sz w:val="16"/>
                <w:szCs w:val="16"/>
              </w:rPr>
              <w:t>DefaultHandling</w:t>
            </w:r>
          </w:p>
        </w:tc>
        <w:tc>
          <w:tcPr>
            <w:tcW w:w="0" w:type="auto"/>
          </w:tcPr>
          <w:p w:rsidR="00A80EA6" w:rsidRPr="00C82C2E" w:rsidRDefault="00A80EA6" w:rsidP="00B2561F">
            <w:pPr>
              <w:pStyle w:val="TAL"/>
              <w:rPr>
                <w:sz w:val="16"/>
                <w:szCs w:val="16"/>
              </w:rPr>
            </w:pPr>
            <w:r w:rsidRPr="00C82C2E">
              <w:rPr>
                <w:sz w:val="16"/>
                <w:szCs w:val="16"/>
              </w:rPr>
              <w:t>tDefaultHandling</w:t>
            </w:r>
          </w:p>
        </w:tc>
        <w:tc>
          <w:tcPr>
            <w:tcW w:w="0" w:type="auto"/>
          </w:tcPr>
          <w:p w:rsidR="00A80EA6" w:rsidRPr="00C82C2E" w:rsidRDefault="00A80EA6" w:rsidP="00B2561F">
            <w:pPr>
              <w:pStyle w:val="TAL"/>
              <w:jc w:val="center"/>
              <w:rPr>
                <w:sz w:val="16"/>
                <w:szCs w:val="16"/>
              </w:rPr>
            </w:pPr>
            <w:r w:rsidRPr="00C82C2E">
              <w:rPr>
                <w:sz w:val="16"/>
                <w:szCs w:val="16"/>
              </w:rPr>
              <w:t>0 to 1</w:t>
            </w:r>
          </w:p>
        </w:tc>
      </w:tr>
      <w:tr w:rsidR="00A80EA6" w:rsidRPr="00C82C2E" w:rsidTr="007D683E">
        <w:trPr>
          <w:cantSplit/>
          <w:jc w:val="center"/>
        </w:trPr>
        <w:tc>
          <w:tcPr>
            <w:tcW w:w="0" w:type="auto"/>
            <w:vMerge/>
            <w:vAlign w:val="center"/>
          </w:tcPr>
          <w:p w:rsidR="00A80EA6" w:rsidRPr="00C82C2E" w:rsidRDefault="00A80EA6" w:rsidP="00B2561F">
            <w:pPr>
              <w:pStyle w:val="TAL"/>
              <w:rPr>
                <w:sz w:val="16"/>
                <w:szCs w:val="16"/>
              </w:rPr>
            </w:pPr>
          </w:p>
        </w:tc>
        <w:tc>
          <w:tcPr>
            <w:tcW w:w="0" w:type="auto"/>
            <w:vMerge/>
            <w:vAlign w:val="center"/>
          </w:tcPr>
          <w:p w:rsidR="00A80EA6" w:rsidRPr="00C82C2E" w:rsidRDefault="00A80EA6" w:rsidP="00B2561F">
            <w:pPr>
              <w:pStyle w:val="TAL"/>
              <w:rPr>
                <w:sz w:val="16"/>
                <w:szCs w:val="16"/>
              </w:rPr>
            </w:pPr>
          </w:p>
        </w:tc>
        <w:tc>
          <w:tcPr>
            <w:tcW w:w="0" w:type="auto"/>
            <w:gridSpan w:val="2"/>
          </w:tcPr>
          <w:p w:rsidR="00A80EA6" w:rsidRPr="00C82C2E" w:rsidRDefault="00A80EA6" w:rsidP="00B2561F">
            <w:pPr>
              <w:pStyle w:val="TAL"/>
              <w:rPr>
                <w:sz w:val="16"/>
                <w:szCs w:val="16"/>
              </w:rPr>
            </w:pPr>
            <w:r w:rsidRPr="00C82C2E">
              <w:rPr>
                <w:sz w:val="16"/>
                <w:szCs w:val="16"/>
              </w:rPr>
              <w:t>ServiceInfo</w:t>
            </w:r>
          </w:p>
        </w:tc>
        <w:tc>
          <w:tcPr>
            <w:tcW w:w="0" w:type="auto"/>
          </w:tcPr>
          <w:p w:rsidR="00A80EA6" w:rsidRPr="00C82C2E" w:rsidRDefault="00A80EA6" w:rsidP="00B2561F">
            <w:pPr>
              <w:pStyle w:val="TAL"/>
              <w:rPr>
                <w:sz w:val="16"/>
                <w:szCs w:val="16"/>
              </w:rPr>
            </w:pPr>
            <w:r w:rsidRPr="00C82C2E">
              <w:rPr>
                <w:sz w:val="16"/>
                <w:szCs w:val="16"/>
              </w:rPr>
              <w:t>tServiceInfo</w:t>
            </w:r>
          </w:p>
        </w:tc>
        <w:tc>
          <w:tcPr>
            <w:tcW w:w="0" w:type="auto"/>
          </w:tcPr>
          <w:p w:rsidR="00A80EA6" w:rsidRPr="00C82C2E" w:rsidRDefault="00A80EA6" w:rsidP="00B2561F">
            <w:pPr>
              <w:pStyle w:val="TAL"/>
              <w:jc w:val="center"/>
              <w:rPr>
                <w:sz w:val="16"/>
                <w:szCs w:val="16"/>
              </w:rPr>
            </w:pPr>
            <w:r w:rsidRPr="00C82C2E">
              <w:rPr>
                <w:sz w:val="16"/>
                <w:szCs w:val="16"/>
              </w:rPr>
              <w:t>0 to 1</w:t>
            </w:r>
          </w:p>
        </w:tc>
      </w:tr>
      <w:tr w:rsidR="00A80EA6" w:rsidRPr="00C82C2E" w:rsidTr="007D683E">
        <w:trPr>
          <w:cantSplit/>
          <w:jc w:val="center"/>
        </w:trPr>
        <w:tc>
          <w:tcPr>
            <w:tcW w:w="0" w:type="auto"/>
            <w:vMerge/>
            <w:vAlign w:val="center"/>
          </w:tcPr>
          <w:p w:rsidR="00A80EA6" w:rsidRPr="00C82C2E" w:rsidRDefault="00A80EA6" w:rsidP="00B2561F">
            <w:pPr>
              <w:pStyle w:val="TAL"/>
              <w:rPr>
                <w:sz w:val="16"/>
                <w:szCs w:val="16"/>
              </w:rPr>
            </w:pPr>
          </w:p>
        </w:tc>
        <w:tc>
          <w:tcPr>
            <w:tcW w:w="0" w:type="auto"/>
            <w:vMerge/>
            <w:vAlign w:val="center"/>
          </w:tcPr>
          <w:p w:rsidR="00A80EA6" w:rsidRPr="00C82C2E" w:rsidRDefault="00A80EA6" w:rsidP="00B2561F">
            <w:pPr>
              <w:pStyle w:val="TAL"/>
              <w:rPr>
                <w:sz w:val="16"/>
                <w:szCs w:val="16"/>
              </w:rPr>
            </w:pPr>
          </w:p>
        </w:tc>
        <w:tc>
          <w:tcPr>
            <w:tcW w:w="0" w:type="auto"/>
            <w:gridSpan w:val="2"/>
          </w:tcPr>
          <w:p w:rsidR="00A80EA6" w:rsidRPr="00C82C2E" w:rsidRDefault="00A80EA6" w:rsidP="0043159A">
            <w:pPr>
              <w:pStyle w:val="TAL"/>
              <w:rPr>
                <w:sz w:val="16"/>
                <w:szCs w:val="16"/>
              </w:rPr>
            </w:pPr>
            <w:r w:rsidRPr="00C82C2E">
              <w:rPr>
                <w:sz w:val="16"/>
                <w:szCs w:val="16"/>
              </w:rPr>
              <w:t>Extension</w:t>
            </w:r>
          </w:p>
        </w:tc>
        <w:tc>
          <w:tcPr>
            <w:tcW w:w="0" w:type="auto"/>
          </w:tcPr>
          <w:p w:rsidR="00A80EA6" w:rsidRPr="00C82C2E" w:rsidRDefault="00A80EA6" w:rsidP="0043159A">
            <w:pPr>
              <w:pStyle w:val="TAL"/>
              <w:rPr>
                <w:sz w:val="16"/>
                <w:szCs w:val="16"/>
              </w:rPr>
            </w:pPr>
            <w:r w:rsidRPr="00C82C2E">
              <w:rPr>
                <w:sz w:val="16"/>
                <w:szCs w:val="16"/>
              </w:rPr>
              <w:t>tApplicationServerExtension</w:t>
            </w:r>
          </w:p>
        </w:tc>
        <w:tc>
          <w:tcPr>
            <w:tcW w:w="0" w:type="auto"/>
          </w:tcPr>
          <w:p w:rsidR="00A80EA6" w:rsidRPr="00C82C2E" w:rsidRDefault="00A80EA6" w:rsidP="0043159A">
            <w:pPr>
              <w:pStyle w:val="TAL"/>
              <w:jc w:val="center"/>
              <w:rPr>
                <w:sz w:val="16"/>
                <w:szCs w:val="16"/>
              </w:rPr>
            </w:pPr>
            <w:r w:rsidRPr="00C82C2E">
              <w:rPr>
                <w:sz w:val="16"/>
                <w:szCs w:val="16"/>
              </w:rPr>
              <w:t>0 to 1</w:t>
            </w:r>
          </w:p>
        </w:tc>
      </w:tr>
      <w:tr w:rsidR="00A80EA6" w:rsidRPr="00C82C2E" w:rsidTr="007D683E">
        <w:trPr>
          <w:cantSplit/>
          <w:jc w:val="center"/>
        </w:trPr>
        <w:tc>
          <w:tcPr>
            <w:tcW w:w="0" w:type="auto"/>
            <w:vMerge w:val="restart"/>
            <w:vAlign w:val="center"/>
          </w:tcPr>
          <w:p w:rsidR="00A80EA6" w:rsidRPr="00C82C2E" w:rsidRDefault="00A80EA6" w:rsidP="0043159A">
            <w:pPr>
              <w:pStyle w:val="TAL"/>
              <w:rPr>
                <w:sz w:val="16"/>
                <w:szCs w:val="16"/>
              </w:rPr>
            </w:pPr>
            <w:r w:rsidRPr="00C82C2E">
              <w:rPr>
                <w:sz w:val="16"/>
                <w:szCs w:val="16"/>
              </w:rPr>
              <w:t>tApplicationServerExtension</w:t>
            </w:r>
          </w:p>
        </w:tc>
        <w:tc>
          <w:tcPr>
            <w:tcW w:w="0" w:type="auto"/>
            <w:vMerge w:val="restart"/>
            <w:vAlign w:val="center"/>
          </w:tcPr>
          <w:p w:rsidR="00A80EA6" w:rsidRPr="00C82C2E" w:rsidRDefault="00A80EA6" w:rsidP="0043159A">
            <w:pPr>
              <w:pStyle w:val="TAL"/>
              <w:rPr>
                <w:sz w:val="16"/>
                <w:szCs w:val="16"/>
              </w:rPr>
            </w:pPr>
            <w:r w:rsidRPr="00C82C2E">
              <w:rPr>
                <w:sz w:val="16"/>
                <w:szCs w:val="16"/>
              </w:rPr>
              <w:t>Extension</w:t>
            </w:r>
          </w:p>
        </w:tc>
        <w:tc>
          <w:tcPr>
            <w:tcW w:w="0" w:type="auto"/>
            <w:gridSpan w:val="2"/>
          </w:tcPr>
          <w:p w:rsidR="00A80EA6" w:rsidRPr="00C82C2E" w:rsidRDefault="00A80EA6" w:rsidP="0043159A">
            <w:pPr>
              <w:pStyle w:val="TAL"/>
              <w:rPr>
                <w:sz w:val="16"/>
                <w:szCs w:val="16"/>
              </w:rPr>
            </w:pPr>
            <w:r w:rsidRPr="00C82C2E">
              <w:rPr>
                <w:sz w:val="16"/>
                <w:szCs w:val="16"/>
              </w:rPr>
              <w:t>IncludeRegisterRequest</w:t>
            </w:r>
          </w:p>
        </w:tc>
        <w:tc>
          <w:tcPr>
            <w:tcW w:w="0" w:type="auto"/>
          </w:tcPr>
          <w:p w:rsidR="00A80EA6" w:rsidRPr="00C82C2E" w:rsidRDefault="00A80EA6" w:rsidP="0043159A">
            <w:pPr>
              <w:pStyle w:val="TAL"/>
              <w:rPr>
                <w:sz w:val="16"/>
                <w:szCs w:val="16"/>
              </w:rPr>
            </w:pPr>
            <w:r w:rsidRPr="00C82C2E">
              <w:rPr>
                <w:sz w:val="16"/>
                <w:szCs w:val="16"/>
              </w:rPr>
              <w:t>tIncludeRegisterRequest</w:t>
            </w:r>
          </w:p>
        </w:tc>
        <w:tc>
          <w:tcPr>
            <w:tcW w:w="0" w:type="auto"/>
          </w:tcPr>
          <w:p w:rsidR="00A80EA6" w:rsidRPr="00C82C2E" w:rsidRDefault="00A80EA6" w:rsidP="0043159A">
            <w:pPr>
              <w:pStyle w:val="TAL"/>
              <w:jc w:val="center"/>
              <w:rPr>
                <w:sz w:val="16"/>
                <w:szCs w:val="16"/>
              </w:rPr>
            </w:pPr>
            <w:r w:rsidRPr="00C82C2E">
              <w:rPr>
                <w:sz w:val="16"/>
                <w:szCs w:val="16"/>
              </w:rPr>
              <w:t>0 to 1</w:t>
            </w:r>
          </w:p>
        </w:tc>
      </w:tr>
      <w:tr w:rsidR="00A80EA6" w:rsidRPr="00C82C2E" w:rsidTr="007D683E">
        <w:trPr>
          <w:cantSplit/>
          <w:jc w:val="center"/>
        </w:trPr>
        <w:tc>
          <w:tcPr>
            <w:tcW w:w="0" w:type="auto"/>
            <w:vMerge/>
            <w:vAlign w:val="center"/>
          </w:tcPr>
          <w:p w:rsidR="00A80EA6" w:rsidRPr="00C82C2E" w:rsidRDefault="00A80EA6" w:rsidP="0043159A">
            <w:pPr>
              <w:pStyle w:val="TAL"/>
              <w:rPr>
                <w:sz w:val="16"/>
                <w:szCs w:val="16"/>
              </w:rPr>
            </w:pPr>
          </w:p>
        </w:tc>
        <w:tc>
          <w:tcPr>
            <w:tcW w:w="0" w:type="auto"/>
            <w:vMerge/>
            <w:vAlign w:val="center"/>
          </w:tcPr>
          <w:p w:rsidR="00A80EA6" w:rsidRPr="00C82C2E" w:rsidRDefault="00A80EA6" w:rsidP="0043159A">
            <w:pPr>
              <w:pStyle w:val="TAL"/>
              <w:rPr>
                <w:sz w:val="16"/>
                <w:szCs w:val="16"/>
              </w:rPr>
            </w:pPr>
          </w:p>
        </w:tc>
        <w:tc>
          <w:tcPr>
            <w:tcW w:w="0" w:type="auto"/>
            <w:gridSpan w:val="2"/>
          </w:tcPr>
          <w:p w:rsidR="00A80EA6" w:rsidRPr="00C82C2E" w:rsidRDefault="00A80EA6" w:rsidP="0043159A">
            <w:pPr>
              <w:pStyle w:val="TAL"/>
              <w:rPr>
                <w:sz w:val="16"/>
                <w:szCs w:val="16"/>
              </w:rPr>
            </w:pPr>
            <w:r w:rsidRPr="00C82C2E">
              <w:rPr>
                <w:sz w:val="16"/>
                <w:szCs w:val="16"/>
              </w:rPr>
              <w:t>IncludeRegisterResponse</w:t>
            </w:r>
          </w:p>
        </w:tc>
        <w:tc>
          <w:tcPr>
            <w:tcW w:w="0" w:type="auto"/>
          </w:tcPr>
          <w:p w:rsidR="00A80EA6" w:rsidRPr="00C82C2E" w:rsidRDefault="00A80EA6" w:rsidP="0043159A">
            <w:pPr>
              <w:pStyle w:val="TAL"/>
              <w:rPr>
                <w:sz w:val="16"/>
                <w:szCs w:val="16"/>
              </w:rPr>
            </w:pPr>
            <w:r w:rsidRPr="00C82C2E">
              <w:rPr>
                <w:sz w:val="16"/>
                <w:szCs w:val="16"/>
              </w:rPr>
              <w:t>tIncludeRegisterResponse</w:t>
            </w:r>
          </w:p>
        </w:tc>
        <w:tc>
          <w:tcPr>
            <w:tcW w:w="0" w:type="auto"/>
          </w:tcPr>
          <w:p w:rsidR="00A80EA6" w:rsidRPr="00C82C2E" w:rsidRDefault="00A80EA6" w:rsidP="0043159A">
            <w:pPr>
              <w:pStyle w:val="TAL"/>
              <w:jc w:val="center"/>
              <w:rPr>
                <w:sz w:val="16"/>
                <w:szCs w:val="16"/>
              </w:rPr>
            </w:pPr>
            <w:r w:rsidRPr="00C82C2E">
              <w:rPr>
                <w:sz w:val="16"/>
                <w:szCs w:val="16"/>
              </w:rPr>
              <w:t>0 to 1</w:t>
            </w:r>
          </w:p>
        </w:tc>
      </w:tr>
      <w:tr w:rsidR="00A80EA6" w:rsidRPr="00C82C2E" w:rsidTr="007D683E">
        <w:trPr>
          <w:cantSplit/>
          <w:jc w:val="center"/>
        </w:trPr>
        <w:tc>
          <w:tcPr>
            <w:tcW w:w="0" w:type="auto"/>
            <w:vAlign w:val="center"/>
          </w:tcPr>
          <w:p w:rsidR="00A80EA6" w:rsidRPr="00C82C2E" w:rsidRDefault="00A80EA6" w:rsidP="0043159A">
            <w:pPr>
              <w:pStyle w:val="TAL"/>
              <w:rPr>
                <w:sz w:val="16"/>
                <w:szCs w:val="16"/>
              </w:rPr>
            </w:pPr>
            <w:r w:rsidRPr="00C82C2E">
              <w:rPr>
                <w:sz w:val="16"/>
                <w:szCs w:val="16"/>
              </w:rPr>
              <w:t>tIncludeRegisterRequest</w:t>
            </w:r>
          </w:p>
        </w:tc>
        <w:tc>
          <w:tcPr>
            <w:tcW w:w="0" w:type="auto"/>
            <w:vAlign w:val="center"/>
          </w:tcPr>
          <w:p w:rsidR="00A80EA6" w:rsidRPr="00C82C2E" w:rsidRDefault="00A80EA6" w:rsidP="0043159A">
            <w:pPr>
              <w:pStyle w:val="TAL"/>
              <w:rPr>
                <w:sz w:val="16"/>
                <w:szCs w:val="16"/>
              </w:rPr>
            </w:pPr>
            <w:r w:rsidRPr="00C82C2E">
              <w:rPr>
                <w:sz w:val="16"/>
                <w:szCs w:val="16"/>
              </w:rPr>
              <w:t>IncludeRegisterRequest</w:t>
            </w:r>
          </w:p>
        </w:tc>
        <w:tc>
          <w:tcPr>
            <w:tcW w:w="0" w:type="auto"/>
            <w:gridSpan w:val="2"/>
          </w:tcPr>
          <w:p w:rsidR="00A80EA6" w:rsidRPr="00C82C2E" w:rsidRDefault="00A80EA6" w:rsidP="0043159A">
            <w:pPr>
              <w:pStyle w:val="TAL"/>
              <w:rPr>
                <w:sz w:val="16"/>
                <w:szCs w:val="16"/>
              </w:rPr>
            </w:pPr>
            <w:r w:rsidRPr="00C82C2E">
              <w:rPr>
                <w:sz w:val="16"/>
                <w:szCs w:val="16"/>
              </w:rPr>
              <w:t>(NOTE</w:t>
            </w:r>
            <w:r w:rsidRPr="00C82C2E">
              <w:rPr>
                <w:rFonts w:hint="eastAsia"/>
                <w:sz w:val="16"/>
                <w:szCs w:val="16"/>
              </w:rPr>
              <w:t xml:space="preserve"> 4</w:t>
            </w:r>
            <w:r w:rsidRPr="00C82C2E">
              <w:rPr>
                <w:sz w:val="16"/>
                <w:szCs w:val="16"/>
              </w:rPr>
              <w:t>)</w:t>
            </w:r>
          </w:p>
        </w:tc>
        <w:tc>
          <w:tcPr>
            <w:tcW w:w="0" w:type="auto"/>
          </w:tcPr>
          <w:p w:rsidR="00A80EA6" w:rsidRPr="00C82C2E" w:rsidRDefault="00A80EA6" w:rsidP="0043159A">
            <w:pPr>
              <w:pStyle w:val="TAL"/>
              <w:rPr>
                <w:sz w:val="16"/>
                <w:szCs w:val="16"/>
              </w:rPr>
            </w:pPr>
            <w:r w:rsidRPr="00C82C2E">
              <w:rPr>
                <w:sz w:val="16"/>
                <w:szCs w:val="16"/>
              </w:rPr>
              <w:t>(NOTE</w:t>
            </w:r>
            <w:r w:rsidRPr="00C82C2E">
              <w:rPr>
                <w:rFonts w:hint="eastAsia"/>
                <w:sz w:val="16"/>
                <w:szCs w:val="16"/>
              </w:rPr>
              <w:t xml:space="preserve"> 4</w:t>
            </w:r>
            <w:r w:rsidRPr="00C82C2E">
              <w:rPr>
                <w:sz w:val="16"/>
                <w:szCs w:val="16"/>
              </w:rPr>
              <w:t>)</w:t>
            </w:r>
          </w:p>
        </w:tc>
        <w:tc>
          <w:tcPr>
            <w:tcW w:w="0" w:type="auto"/>
          </w:tcPr>
          <w:p w:rsidR="00A80EA6" w:rsidRPr="00C82C2E" w:rsidRDefault="00A80EA6" w:rsidP="0043159A">
            <w:pPr>
              <w:pStyle w:val="TAL"/>
              <w:jc w:val="center"/>
              <w:rPr>
                <w:sz w:val="16"/>
                <w:szCs w:val="16"/>
              </w:rPr>
            </w:pPr>
            <w:r w:rsidRPr="00C82C2E">
              <w:rPr>
                <w:sz w:val="16"/>
                <w:szCs w:val="16"/>
              </w:rPr>
              <w:t>0 to 1</w:t>
            </w:r>
          </w:p>
        </w:tc>
      </w:tr>
      <w:tr w:rsidR="00A80EA6" w:rsidRPr="00C82C2E" w:rsidTr="007D683E">
        <w:trPr>
          <w:cantSplit/>
          <w:jc w:val="center"/>
        </w:trPr>
        <w:tc>
          <w:tcPr>
            <w:tcW w:w="0" w:type="auto"/>
            <w:vAlign w:val="center"/>
          </w:tcPr>
          <w:p w:rsidR="00A80EA6" w:rsidRPr="00C82C2E" w:rsidRDefault="00A80EA6" w:rsidP="0043159A">
            <w:pPr>
              <w:pStyle w:val="TAL"/>
              <w:rPr>
                <w:sz w:val="16"/>
                <w:szCs w:val="16"/>
              </w:rPr>
            </w:pPr>
            <w:r w:rsidRPr="00C82C2E">
              <w:rPr>
                <w:sz w:val="16"/>
                <w:szCs w:val="16"/>
              </w:rPr>
              <w:t>tIncludeRegisterResponse</w:t>
            </w:r>
          </w:p>
        </w:tc>
        <w:tc>
          <w:tcPr>
            <w:tcW w:w="0" w:type="auto"/>
            <w:vAlign w:val="center"/>
          </w:tcPr>
          <w:p w:rsidR="00A80EA6" w:rsidRPr="00C82C2E" w:rsidRDefault="00A80EA6" w:rsidP="0043159A">
            <w:pPr>
              <w:pStyle w:val="TAL"/>
              <w:rPr>
                <w:sz w:val="16"/>
                <w:szCs w:val="16"/>
              </w:rPr>
            </w:pPr>
            <w:r w:rsidRPr="00C82C2E">
              <w:rPr>
                <w:sz w:val="16"/>
                <w:szCs w:val="16"/>
              </w:rPr>
              <w:t>tIncludeRegisterResponse</w:t>
            </w:r>
          </w:p>
        </w:tc>
        <w:tc>
          <w:tcPr>
            <w:tcW w:w="0" w:type="auto"/>
            <w:gridSpan w:val="2"/>
          </w:tcPr>
          <w:p w:rsidR="00A80EA6" w:rsidRPr="00C82C2E" w:rsidRDefault="00A80EA6" w:rsidP="0043159A">
            <w:pPr>
              <w:pStyle w:val="TAL"/>
              <w:rPr>
                <w:sz w:val="16"/>
                <w:szCs w:val="16"/>
              </w:rPr>
            </w:pPr>
            <w:r w:rsidRPr="00C82C2E">
              <w:rPr>
                <w:sz w:val="16"/>
                <w:szCs w:val="16"/>
              </w:rPr>
              <w:t>(NOTE</w:t>
            </w:r>
            <w:r w:rsidRPr="00C82C2E">
              <w:rPr>
                <w:rFonts w:hint="eastAsia"/>
                <w:sz w:val="16"/>
                <w:szCs w:val="16"/>
              </w:rPr>
              <w:t xml:space="preserve"> 4</w:t>
            </w:r>
            <w:r w:rsidRPr="00C82C2E">
              <w:rPr>
                <w:sz w:val="16"/>
                <w:szCs w:val="16"/>
              </w:rPr>
              <w:t>)</w:t>
            </w:r>
          </w:p>
        </w:tc>
        <w:tc>
          <w:tcPr>
            <w:tcW w:w="0" w:type="auto"/>
          </w:tcPr>
          <w:p w:rsidR="00A80EA6" w:rsidRPr="00C82C2E" w:rsidRDefault="00A80EA6" w:rsidP="0043159A">
            <w:pPr>
              <w:pStyle w:val="TAL"/>
              <w:rPr>
                <w:sz w:val="16"/>
                <w:szCs w:val="16"/>
              </w:rPr>
            </w:pPr>
            <w:r w:rsidRPr="00C82C2E">
              <w:rPr>
                <w:sz w:val="16"/>
                <w:szCs w:val="16"/>
              </w:rPr>
              <w:t>(NOTE</w:t>
            </w:r>
            <w:r w:rsidRPr="00C82C2E">
              <w:rPr>
                <w:rFonts w:hint="eastAsia"/>
                <w:sz w:val="16"/>
                <w:szCs w:val="16"/>
              </w:rPr>
              <w:t xml:space="preserve"> 4</w:t>
            </w:r>
            <w:r w:rsidRPr="00C82C2E">
              <w:rPr>
                <w:sz w:val="16"/>
                <w:szCs w:val="16"/>
              </w:rPr>
              <w:t>)</w:t>
            </w:r>
          </w:p>
        </w:tc>
        <w:tc>
          <w:tcPr>
            <w:tcW w:w="0" w:type="auto"/>
          </w:tcPr>
          <w:p w:rsidR="00A80EA6" w:rsidRPr="00C82C2E" w:rsidRDefault="00A80EA6" w:rsidP="0043159A">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tChargingInformation</w:t>
            </w:r>
          </w:p>
        </w:tc>
        <w:tc>
          <w:tcPr>
            <w:tcW w:w="0" w:type="auto"/>
            <w:vMerge w:val="restart"/>
            <w:vAlign w:val="center"/>
          </w:tcPr>
          <w:p w:rsidR="007D683E" w:rsidRPr="00C82C2E" w:rsidRDefault="007D683E" w:rsidP="00B2561F">
            <w:pPr>
              <w:pStyle w:val="TAL"/>
              <w:rPr>
                <w:sz w:val="16"/>
                <w:szCs w:val="16"/>
              </w:rPr>
            </w:pPr>
            <w:r w:rsidRPr="00C82C2E">
              <w:rPr>
                <w:sz w:val="16"/>
                <w:szCs w:val="16"/>
              </w:rPr>
              <w:t>ChargingInformation</w:t>
            </w:r>
          </w:p>
        </w:tc>
        <w:tc>
          <w:tcPr>
            <w:tcW w:w="0" w:type="auto"/>
            <w:gridSpan w:val="2"/>
          </w:tcPr>
          <w:p w:rsidR="007D683E" w:rsidRPr="00C82C2E" w:rsidRDefault="007D683E" w:rsidP="00B2561F">
            <w:pPr>
              <w:pStyle w:val="TAL"/>
              <w:rPr>
                <w:sz w:val="16"/>
                <w:szCs w:val="16"/>
              </w:rPr>
            </w:pPr>
            <w:r w:rsidRPr="00C82C2E">
              <w:rPr>
                <w:sz w:val="16"/>
                <w:szCs w:val="16"/>
              </w:rPr>
              <w:t>PrimaryEventChargingFunctionName</w:t>
            </w:r>
          </w:p>
        </w:tc>
        <w:tc>
          <w:tcPr>
            <w:tcW w:w="0" w:type="auto"/>
          </w:tcPr>
          <w:p w:rsidR="007D683E" w:rsidRPr="00C82C2E" w:rsidRDefault="007D683E" w:rsidP="00B2561F">
            <w:pPr>
              <w:pStyle w:val="TAL"/>
              <w:rPr>
                <w:sz w:val="16"/>
                <w:szCs w:val="16"/>
              </w:rPr>
            </w:pPr>
            <w:r w:rsidRPr="00C82C2E">
              <w:rPr>
                <w:sz w:val="16"/>
                <w:szCs w:val="16"/>
              </w:rPr>
              <w:t>tDiameterURI</w:t>
            </w:r>
          </w:p>
        </w:tc>
        <w:tc>
          <w:tcPr>
            <w:tcW w:w="0" w:type="auto"/>
          </w:tcPr>
          <w:p w:rsidR="007D683E" w:rsidRPr="00C82C2E" w:rsidRDefault="007D683E" w:rsidP="00B2561F">
            <w:pPr>
              <w:pStyle w:val="TAL"/>
              <w:jc w:val="center"/>
              <w:rPr>
                <w:sz w:val="16"/>
                <w:szCs w:val="16"/>
              </w:rPr>
            </w:pPr>
            <w:r w:rsidRPr="00C82C2E">
              <w:rPr>
                <w:sz w:val="16"/>
                <w:szCs w:val="16"/>
              </w:rPr>
              <w:t>0 to 1</w:t>
            </w:r>
          </w:p>
          <w:p w:rsidR="007D683E" w:rsidRPr="00C82C2E" w:rsidRDefault="007D683E" w:rsidP="00B2561F">
            <w:pPr>
              <w:pStyle w:val="TAL"/>
              <w:jc w:val="center"/>
              <w:rPr>
                <w:sz w:val="16"/>
                <w:szCs w:val="16"/>
              </w:rPr>
            </w:pPr>
            <w:r w:rsidRPr="00C82C2E">
              <w:rPr>
                <w:sz w:val="16"/>
                <w:szCs w:val="16"/>
              </w:rPr>
              <w:t>(note 2)</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SecondaryEventChargingFunctionName</w:t>
            </w:r>
          </w:p>
        </w:tc>
        <w:tc>
          <w:tcPr>
            <w:tcW w:w="0" w:type="auto"/>
          </w:tcPr>
          <w:p w:rsidR="007D683E" w:rsidRPr="00C82C2E" w:rsidRDefault="007D683E" w:rsidP="00B2561F">
            <w:pPr>
              <w:pStyle w:val="TAL"/>
              <w:rPr>
                <w:sz w:val="16"/>
                <w:szCs w:val="16"/>
              </w:rPr>
            </w:pPr>
            <w:r w:rsidRPr="00C82C2E">
              <w:rPr>
                <w:sz w:val="16"/>
                <w:szCs w:val="16"/>
              </w:rPr>
              <w:t>tDiameterURI</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PrimaryCharging CollectionFunctionName</w:t>
            </w:r>
          </w:p>
        </w:tc>
        <w:tc>
          <w:tcPr>
            <w:tcW w:w="0" w:type="auto"/>
          </w:tcPr>
          <w:p w:rsidR="007D683E" w:rsidRPr="00C82C2E" w:rsidRDefault="007D683E" w:rsidP="00B2561F">
            <w:pPr>
              <w:pStyle w:val="TAL"/>
              <w:rPr>
                <w:sz w:val="16"/>
                <w:szCs w:val="16"/>
              </w:rPr>
            </w:pPr>
            <w:r w:rsidRPr="00C82C2E">
              <w:rPr>
                <w:sz w:val="16"/>
                <w:szCs w:val="16"/>
              </w:rPr>
              <w:t>tDiameterURI</w:t>
            </w:r>
          </w:p>
        </w:tc>
        <w:tc>
          <w:tcPr>
            <w:tcW w:w="0" w:type="auto"/>
          </w:tcPr>
          <w:p w:rsidR="007D683E" w:rsidRPr="00C82C2E" w:rsidRDefault="007D683E" w:rsidP="00B2561F">
            <w:pPr>
              <w:pStyle w:val="TAL"/>
              <w:jc w:val="center"/>
              <w:rPr>
                <w:sz w:val="16"/>
                <w:szCs w:val="16"/>
              </w:rPr>
            </w:pPr>
            <w:r w:rsidRPr="00C82C2E">
              <w:rPr>
                <w:sz w:val="16"/>
                <w:szCs w:val="16"/>
              </w:rPr>
              <w:t>0 to 1</w:t>
            </w:r>
          </w:p>
          <w:p w:rsidR="007D683E" w:rsidRPr="00C82C2E" w:rsidRDefault="007D683E" w:rsidP="00B2561F">
            <w:pPr>
              <w:pStyle w:val="TAL"/>
              <w:jc w:val="center"/>
              <w:rPr>
                <w:sz w:val="16"/>
                <w:szCs w:val="16"/>
              </w:rPr>
            </w:pPr>
            <w:r w:rsidRPr="00C82C2E">
              <w:rPr>
                <w:sz w:val="16"/>
                <w:szCs w:val="16"/>
              </w:rPr>
              <w:t>(note 2)</w:t>
            </w:r>
          </w:p>
        </w:tc>
      </w:tr>
      <w:tr w:rsidR="007D683E" w:rsidRPr="00C82C2E" w:rsidTr="007D683E">
        <w:trPr>
          <w:cantSplit/>
          <w:jc w:val="center"/>
        </w:trPr>
        <w:tc>
          <w:tcPr>
            <w:tcW w:w="0" w:type="auto"/>
            <w:vMerge/>
            <w:vAlign w:val="center"/>
          </w:tcPr>
          <w:p w:rsidR="007D683E" w:rsidRPr="00C82C2E" w:rsidRDefault="007D683E" w:rsidP="00B2561F">
            <w:pPr>
              <w:pStyle w:val="TAL"/>
              <w:rPr>
                <w:sz w:val="16"/>
                <w:szCs w:val="16"/>
              </w:rPr>
            </w:pPr>
          </w:p>
        </w:tc>
        <w:tc>
          <w:tcPr>
            <w:tcW w:w="0" w:type="auto"/>
            <w:vMerge/>
            <w:vAlign w:val="center"/>
          </w:tcPr>
          <w:p w:rsidR="007D683E" w:rsidRPr="00C82C2E" w:rsidRDefault="007D683E" w:rsidP="00B2561F">
            <w:pPr>
              <w:pStyle w:val="TAL"/>
              <w:rPr>
                <w:sz w:val="16"/>
                <w:szCs w:val="16"/>
              </w:rPr>
            </w:pPr>
          </w:p>
        </w:tc>
        <w:tc>
          <w:tcPr>
            <w:tcW w:w="0" w:type="auto"/>
            <w:gridSpan w:val="2"/>
          </w:tcPr>
          <w:p w:rsidR="007D683E" w:rsidRPr="00C82C2E" w:rsidRDefault="007D683E" w:rsidP="00B2561F">
            <w:pPr>
              <w:pStyle w:val="TAL"/>
              <w:rPr>
                <w:sz w:val="16"/>
                <w:szCs w:val="16"/>
              </w:rPr>
            </w:pPr>
            <w:r w:rsidRPr="00C82C2E">
              <w:rPr>
                <w:sz w:val="16"/>
                <w:szCs w:val="16"/>
              </w:rPr>
              <w:t>SecondaryCharging CollectionFunctionName</w:t>
            </w:r>
          </w:p>
        </w:tc>
        <w:tc>
          <w:tcPr>
            <w:tcW w:w="0" w:type="auto"/>
          </w:tcPr>
          <w:p w:rsidR="007D683E" w:rsidRPr="00C82C2E" w:rsidRDefault="007D683E" w:rsidP="00B2561F">
            <w:pPr>
              <w:pStyle w:val="TAL"/>
              <w:rPr>
                <w:sz w:val="16"/>
                <w:szCs w:val="16"/>
              </w:rPr>
            </w:pPr>
            <w:r w:rsidRPr="00C82C2E">
              <w:rPr>
                <w:sz w:val="16"/>
                <w:szCs w:val="16"/>
              </w:rPr>
              <w:t>tDiameterURI</w:t>
            </w:r>
          </w:p>
        </w:tc>
        <w:tc>
          <w:tcPr>
            <w:tcW w:w="0" w:type="auto"/>
          </w:tcPr>
          <w:p w:rsidR="007D683E" w:rsidRPr="00C82C2E" w:rsidRDefault="007D683E" w:rsidP="00B2561F">
            <w:pPr>
              <w:pStyle w:val="TAL"/>
              <w:jc w:val="center"/>
              <w:rPr>
                <w:sz w:val="16"/>
                <w:szCs w:val="16"/>
              </w:rPr>
            </w:pPr>
            <w:r w:rsidRPr="00C82C2E">
              <w:rPr>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B2561F">
            <w:pPr>
              <w:pStyle w:val="TAL"/>
              <w:rPr>
                <w:sz w:val="16"/>
                <w:szCs w:val="16"/>
              </w:rPr>
            </w:pPr>
            <w:r w:rsidRPr="00C82C2E">
              <w:rPr>
                <w:sz w:val="16"/>
                <w:szCs w:val="16"/>
              </w:rPr>
              <w:t>tDSAI</w:t>
            </w:r>
          </w:p>
        </w:tc>
        <w:tc>
          <w:tcPr>
            <w:tcW w:w="0" w:type="auto"/>
            <w:vMerge w:val="restart"/>
            <w:vAlign w:val="center"/>
          </w:tcPr>
          <w:p w:rsidR="007D683E" w:rsidRPr="00C82C2E" w:rsidRDefault="007D683E" w:rsidP="00B2561F">
            <w:pPr>
              <w:pStyle w:val="TAL"/>
              <w:rPr>
                <w:sz w:val="16"/>
                <w:szCs w:val="16"/>
              </w:rPr>
            </w:pPr>
            <w:r w:rsidRPr="00C82C2E">
              <w:rPr>
                <w:sz w:val="16"/>
                <w:szCs w:val="16"/>
              </w:rPr>
              <w:t>DSAI</w:t>
            </w:r>
          </w:p>
        </w:tc>
        <w:tc>
          <w:tcPr>
            <w:tcW w:w="0" w:type="auto"/>
            <w:gridSpan w:val="2"/>
          </w:tcPr>
          <w:p w:rsidR="007D683E" w:rsidRPr="00C82C2E" w:rsidRDefault="007D683E" w:rsidP="00B2561F">
            <w:pPr>
              <w:pStyle w:val="TAL"/>
              <w:rPr>
                <w:sz w:val="16"/>
                <w:szCs w:val="16"/>
              </w:rPr>
            </w:pPr>
            <w:r w:rsidRPr="00C82C2E">
              <w:rPr>
                <w:sz w:val="16"/>
                <w:szCs w:val="16"/>
              </w:rPr>
              <w:t>DSAI-Tag</w:t>
            </w:r>
          </w:p>
        </w:tc>
        <w:tc>
          <w:tcPr>
            <w:tcW w:w="0" w:type="auto"/>
          </w:tcPr>
          <w:p w:rsidR="007D683E" w:rsidRPr="00C82C2E" w:rsidRDefault="007D683E" w:rsidP="00B2561F">
            <w:pPr>
              <w:pStyle w:val="TAL"/>
              <w:rPr>
                <w:sz w:val="16"/>
                <w:szCs w:val="16"/>
              </w:rPr>
            </w:pPr>
            <w:r w:rsidRPr="00C82C2E">
              <w:rPr>
                <w:sz w:val="16"/>
                <w:szCs w:val="16"/>
              </w:rPr>
              <w:t>tDSAI-Tag</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B2561F">
            <w:pPr>
              <w:pStyle w:val="TH"/>
              <w:spacing w:after="60"/>
              <w:jc w:val="left"/>
              <w:rPr>
                <w:b w:val="0"/>
              </w:rPr>
            </w:pPr>
          </w:p>
        </w:tc>
        <w:tc>
          <w:tcPr>
            <w:tcW w:w="0" w:type="auto"/>
            <w:vMerge/>
            <w:vAlign w:val="center"/>
          </w:tcPr>
          <w:p w:rsidR="007D683E" w:rsidRPr="00C82C2E" w:rsidRDefault="007D683E" w:rsidP="00B2561F">
            <w:pPr>
              <w:pStyle w:val="TH"/>
              <w:spacing w:after="60"/>
              <w:rPr>
                <w:b w:val="0"/>
              </w:rPr>
            </w:pPr>
          </w:p>
        </w:tc>
        <w:tc>
          <w:tcPr>
            <w:tcW w:w="0" w:type="auto"/>
            <w:gridSpan w:val="2"/>
          </w:tcPr>
          <w:p w:rsidR="007D683E" w:rsidRPr="00C82C2E" w:rsidRDefault="007D683E" w:rsidP="00B2561F">
            <w:pPr>
              <w:pStyle w:val="TAL"/>
              <w:rPr>
                <w:sz w:val="16"/>
                <w:szCs w:val="16"/>
              </w:rPr>
            </w:pPr>
            <w:r w:rsidRPr="00C82C2E">
              <w:rPr>
                <w:sz w:val="16"/>
                <w:szCs w:val="16"/>
              </w:rPr>
              <w:t>DSAI-Value</w:t>
            </w:r>
          </w:p>
        </w:tc>
        <w:tc>
          <w:tcPr>
            <w:tcW w:w="0" w:type="auto"/>
          </w:tcPr>
          <w:p w:rsidR="007D683E" w:rsidRPr="00C82C2E" w:rsidRDefault="007D683E" w:rsidP="00B2561F">
            <w:pPr>
              <w:pStyle w:val="TAL"/>
              <w:rPr>
                <w:sz w:val="16"/>
                <w:szCs w:val="16"/>
              </w:rPr>
            </w:pPr>
            <w:r w:rsidRPr="00C82C2E">
              <w:rPr>
                <w:sz w:val="16"/>
                <w:szCs w:val="16"/>
              </w:rPr>
              <w:t>tDSAI-Value</w:t>
            </w:r>
          </w:p>
        </w:tc>
        <w:tc>
          <w:tcPr>
            <w:tcW w:w="0" w:type="auto"/>
          </w:tcPr>
          <w:p w:rsidR="007D683E" w:rsidRPr="00C82C2E" w:rsidRDefault="007D683E" w:rsidP="00B2561F">
            <w:pPr>
              <w:pStyle w:val="TAL"/>
              <w:jc w:val="center"/>
              <w:rPr>
                <w:sz w:val="16"/>
                <w:szCs w:val="16"/>
              </w:rPr>
            </w:pPr>
            <w:r w:rsidRPr="00C82C2E">
              <w:rPr>
                <w:sz w:val="16"/>
                <w:szCs w:val="16"/>
              </w:rPr>
              <w:t>1</w:t>
            </w:r>
          </w:p>
        </w:tc>
      </w:tr>
      <w:tr w:rsidR="007D683E" w:rsidRPr="00C82C2E" w:rsidTr="007D683E">
        <w:trPr>
          <w:cantSplit/>
          <w:jc w:val="center"/>
        </w:trPr>
        <w:tc>
          <w:tcPr>
            <w:tcW w:w="0" w:type="auto"/>
            <w:vAlign w:val="center"/>
          </w:tcPr>
          <w:p w:rsidR="007D683E" w:rsidRPr="00C82C2E" w:rsidRDefault="007D683E" w:rsidP="004A4FAA">
            <w:pPr>
              <w:pStyle w:val="TAL"/>
              <w:rPr>
                <w:sz w:val="16"/>
                <w:szCs w:val="16"/>
              </w:rPr>
            </w:pPr>
            <w:r w:rsidRPr="00C82C2E">
              <w:rPr>
                <w:sz w:val="16"/>
                <w:szCs w:val="16"/>
              </w:rPr>
              <w:t>tUEReachabilityForIP</w:t>
            </w:r>
          </w:p>
        </w:tc>
        <w:tc>
          <w:tcPr>
            <w:tcW w:w="0" w:type="auto"/>
            <w:vAlign w:val="center"/>
          </w:tcPr>
          <w:p w:rsidR="007D683E" w:rsidRPr="00C82C2E" w:rsidRDefault="007D683E" w:rsidP="004A4FAA">
            <w:pPr>
              <w:pStyle w:val="TAL"/>
              <w:rPr>
                <w:sz w:val="16"/>
                <w:szCs w:val="16"/>
              </w:rPr>
            </w:pPr>
            <w:r w:rsidRPr="00C82C2E">
              <w:rPr>
                <w:sz w:val="16"/>
                <w:szCs w:val="16"/>
              </w:rPr>
              <w:t>UEReachabilityForIP</w:t>
            </w:r>
          </w:p>
        </w:tc>
        <w:tc>
          <w:tcPr>
            <w:tcW w:w="0" w:type="auto"/>
            <w:gridSpan w:val="2"/>
          </w:tcPr>
          <w:p w:rsidR="007D683E" w:rsidRPr="00C82C2E" w:rsidRDefault="007D683E" w:rsidP="004A4FAA">
            <w:pPr>
              <w:pStyle w:val="TAL"/>
              <w:rPr>
                <w:sz w:val="16"/>
                <w:szCs w:val="16"/>
              </w:rPr>
            </w:pPr>
            <w:r w:rsidRPr="00C82C2E">
              <w:rPr>
                <w:sz w:val="16"/>
                <w:szCs w:val="16"/>
              </w:rPr>
              <w:t>UEIPReachabilityMME</w:t>
            </w:r>
          </w:p>
        </w:tc>
        <w:tc>
          <w:tcPr>
            <w:tcW w:w="0" w:type="auto"/>
          </w:tcPr>
          <w:p w:rsidR="007D683E" w:rsidRPr="00C82C2E" w:rsidRDefault="007D683E" w:rsidP="004A4FAA">
            <w:pPr>
              <w:pStyle w:val="TAL"/>
              <w:rPr>
                <w:sz w:val="16"/>
                <w:szCs w:val="16"/>
              </w:rPr>
            </w:pPr>
            <w:r w:rsidRPr="00C82C2E">
              <w:rPr>
                <w:sz w:val="16"/>
                <w:szCs w:val="16"/>
              </w:rPr>
              <w:t>tUEIPReachabilityMME</w:t>
            </w:r>
          </w:p>
        </w:tc>
        <w:tc>
          <w:tcPr>
            <w:tcW w:w="0" w:type="auto"/>
          </w:tcPr>
          <w:p w:rsidR="007D683E" w:rsidRPr="00C82C2E" w:rsidRDefault="007D683E" w:rsidP="004A4FAA">
            <w:pPr>
              <w:pStyle w:val="TAL"/>
              <w:jc w:val="center"/>
              <w:rPr>
                <w:sz w:val="16"/>
                <w:szCs w:val="16"/>
              </w:rPr>
            </w:pPr>
            <w:r w:rsidRPr="00C82C2E">
              <w:rPr>
                <w:sz w:val="16"/>
                <w:szCs w:val="16"/>
              </w:rPr>
              <w:t>(0 to 1)</w:t>
            </w:r>
          </w:p>
        </w:tc>
      </w:tr>
      <w:tr w:rsidR="007D683E" w:rsidRPr="00C82C2E" w:rsidTr="007D683E">
        <w:trPr>
          <w:cantSplit/>
          <w:jc w:val="center"/>
        </w:trPr>
        <w:tc>
          <w:tcPr>
            <w:tcW w:w="0" w:type="auto"/>
            <w:vAlign w:val="center"/>
          </w:tcPr>
          <w:p w:rsidR="007D683E" w:rsidRPr="00C82C2E" w:rsidRDefault="007D683E" w:rsidP="004A4FAA">
            <w:pPr>
              <w:pStyle w:val="TAL"/>
              <w:rPr>
                <w:sz w:val="16"/>
                <w:szCs w:val="16"/>
              </w:rPr>
            </w:pPr>
          </w:p>
        </w:tc>
        <w:tc>
          <w:tcPr>
            <w:tcW w:w="0" w:type="auto"/>
            <w:vAlign w:val="center"/>
          </w:tcPr>
          <w:p w:rsidR="007D683E" w:rsidRPr="00C82C2E" w:rsidRDefault="007D683E" w:rsidP="004A4FAA">
            <w:pPr>
              <w:pStyle w:val="TAL"/>
              <w:rPr>
                <w:sz w:val="16"/>
                <w:szCs w:val="16"/>
              </w:rPr>
            </w:pPr>
          </w:p>
        </w:tc>
        <w:tc>
          <w:tcPr>
            <w:tcW w:w="0" w:type="auto"/>
            <w:gridSpan w:val="2"/>
          </w:tcPr>
          <w:p w:rsidR="007D683E" w:rsidRPr="00C82C2E" w:rsidRDefault="007D683E" w:rsidP="004A4FAA">
            <w:pPr>
              <w:pStyle w:val="TAL"/>
              <w:rPr>
                <w:sz w:val="16"/>
                <w:szCs w:val="16"/>
              </w:rPr>
            </w:pPr>
            <w:r w:rsidRPr="00C82C2E">
              <w:rPr>
                <w:bCs/>
                <w:sz w:val="16"/>
                <w:szCs w:val="16"/>
              </w:rPr>
              <w:t>Extension</w:t>
            </w:r>
          </w:p>
        </w:tc>
        <w:tc>
          <w:tcPr>
            <w:tcW w:w="0" w:type="auto"/>
          </w:tcPr>
          <w:p w:rsidR="007D683E" w:rsidRPr="00C82C2E" w:rsidRDefault="007D683E" w:rsidP="004A4FAA">
            <w:pPr>
              <w:pStyle w:val="TAL"/>
              <w:rPr>
                <w:sz w:val="16"/>
                <w:szCs w:val="16"/>
              </w:rPr>
            </w:pPr>
            <w:r w:rsidRPr="00C82C2E">
              <w:rPr>
                <w:bCs/>
                <w:sz w:val="16"/>
                <w:szCs w:val="16"/>
              </w:rPr>
              <w:t>t</w:t>
            </w:r>
            <w:r w:rsidRPr="00C82C2E">
              <w:rPr>
                <w:sz w:val="16"/>
                <w:szCs w:val="16"/>
              </w:rPr>
              <w:t>UEReachabilityForIP</w:t>
            </w:r>
            <w:r w:rsidRPr="00C82C2E">
              <w:rPr>
                <w:bCs/>
                <w:sz w:val="16"/>
                <w:szCs w:val="16"/>
              </w:rPr>
              <w:t>Extension</w:t>
            </w:r>
          </w:p>
        </w:tc>
        <w:tc>
          <w:tcPr>
            <w:tcW w:w="0" w:type="auto"/>
          </w:tcPr>
          <w:p w:rsidR="007D683E" w:rsidRPr="00C82C2E" w:rsidRDefault="007D683E" w:rsidP="004A4FAA">
            <w:pPr>
              <w:pStyle w:val="TAL"/>
              <w:jc w:val="center"/>
              <w:rPr>
                <w:sz w:val="16"/>
                <w:szCs w:val="16"/>
              </w:rPr>
            </w:pPr>
            <w:r w:rsidRPr="00C82C2E">
              <w:rPr>
                <w:bCs/>
                <w:sz w:val="16"/>
                <w:szCs w:val="16"/>
              </w:rPr>
              <w:t>(0 to 1)</w:t>
            </w:r>
          </w:p>
        </w:tc>
      </w:tr>
      <w:tr w:rsidR="007D683E" w:rsidRPr="00C82C2E" w:rsidTr="007D683E">
        <w:trPr>
          <w:cantSplit/>
          <w:jc w:val="center"/>
        </w:trPr>
        <w:tc>
          <w:tcPr>
            <w:tcW w:w="0" w:type="auto"/>
            <w:vAlign w:val="center"/>
          </w:tcPr>
          <w:p w:rsidR="007D683E" w:rsidRPr="00C82C2E" w:rsidRDefault="007D683E" w:rsidP="004A4FAA">
            <w:pPr>
              <w:pStyle w:val="TAL"/>
              <w:rPr>
                <w:sz w:val="16"/>
                <w:szCs w:val="16"/>
              </w:rPr>
            </w:pPr>
            <w:r w:rsidRPr="00C82C2E">
              <w:rPr>
                <w:sz w:val="16"/>
                <w:szCs w:val="16"/>
              </w:rPr>
              <w:t>tUEReachabilityForIP</w:t>
            </w:r>
            <w:r w:rsidRPr="00C82C2E">
              <w:rPr>
                <w:bCs/>
                <w:sz w:val="16"/>
                <w:szCs w:val="16"/>
              </w:rPr>
              <w:t>Extension</w:t>
            </w:r>
          </w:p>
        </w:tc>
        <w:tc>
          <w:tcPr>
            <w:tcW w:w="0" w:type="auto"/>
            <w:vAlign w:val="center"/>
          </w:tcPr>
          <w:p w:rsidR="007D683E" w:rsidRPr="00C82C2E" w:rsidRDefault="007D683E" w:rsidP="004A4FAA">
            <w:pPr>
              <w:pStyle w:val="TAL"/>
              <w:rPr>
                <w:sz w:val="16"/>
                <w:szCs w:val="16"/>
              </w:rPr>
            </w:pPr>
            <w:r w:rsidRPr="00C82C2E">
              <w:rPr>
                <w:bCs/>
                <w:sz w:val="16"/>
                <w:szCs w:val="16"/>
              </w:rPr>
              <w:t>Extension</w:t>
            </w:r>
          </w:p>
        </w:tc>
        <w:tc>
          <w:tcPr>
            <w:tcW w:w="0" w:type="auto"/>
            <w:gridSpan w:val="2"/>
          </w:tcPr>
          <w:p w:rsidR="007D683E" w:rsidRPr="00C82C2E" w:rsidRDefault="007D683E" w:rsidP="004A4FAA">
            <w:pPr>
              <w:pStyle w:val="TAL"/>
              <w:rPr>
                <w:sz w:val="16"/>
                <w:szCs w:val="16"/>
              </w:rPr>
            </w:pPr>
            <w:r w:rsidRPr="00C82C2E">
              <w:rPr>
                <w:sz w:val="16"/>
                <w:szCs w:val="16"/>
              </w:rPr>
              <w:t>UEIPReachability</w:t>
            </w:r>
            <w:r w:rsidRPr="00C82C2E">
              <w:rPr>
                <w:rFonts w:hint="eastAsia"/>
                <w:sz w:val="16"/>
                <w:szCs w:val="16"/>
                <w:lang w:eastAsia="zh-CN"/>
              </w:rPr>
              <w:t>SGSN</w:t>
            </w:r>
          </w:p>
        </w:tc>
        <w:tc>
          <w:tcPr>
            <w:tcW w:w="0" w:type="auto"/>
          </w:tcPr>
          <w:p w:rsidR="007D683E" w:rsidRPr="00C82C2E" w:rsidRDefault="007D683E" w:rsidP="004A4FAA">
            <w:pPr>
              <w:pStyle w:val="TAL"/>
              <w:rPr>
                <w:sz w:val="16"/>
                <w:szCs w:val="16"/>
              </w:rPr>
            </w:pPr>
            <w:r w:rsidRPr="00C82C2E">
              <w:rPr>
                <w:sz w:val="16"/>
                <w:szCs w:val="16"/>
              </w:rPr>
              <w:t>tUEIPReachability</w:t>
            </w:r>
            <w:r w:rsidRPr="00C82C2E">
              <w:rPr>
                <w:rFonts w:hint="eastAsia"/>
                <w:sz w:val="16"/>
                <w:szCs w:val="16"/>
                <w:lang w:eastAsia="zh-CN"/>
              </w:rPr>
              <w:t>SGSN</w:t>
            </w:r>
          </w:p>
        </w:tc>
        <w:tc>
          <w:tcPr>
            <w:tcW w:w="0" w:type="auto"/>
          </w:tcPr>
          <w:p w:rsidR="007D683E" w:rsidRPr="00C82C2E" w:rsidRDefault="007D683E" w:rsidP="004A4FAA">
            <w:pPr>
              <w:pStyle w:val="TAL"/>
              <w:jc w:val="center"/>
              <w:rPr>
                <w:sz w:val="16"/>
                <w:szCs w:val="16"/>
              </w:rPr>
            </w:pPr>
            <w:r w:rsidRPr="00C82C2E">
              <w:rPr>
                <w:bCs/>
                <w:sz w:val="16"/>
                <w:szCs w:val="16"/>
              </w:rPr>
              <w:t>(0 to 1)</w:t>
            </w:r>
          </w:p>
        </w:tc>
      </w:tr>
      <w:tr w:rsidR="007D683E" w:rsidRPr="00C82C2E" w:rsidTr="007D683E">
        <w:trPr>
          <w:cantSplit/>
          <w:jc w:val="center"/>
        </w:trPr>
        <w:tc>
          <w:tcPr>
            <w:tcW w:w="0" w:type="auto"/>
            <w:vMerge w:val="restart"/>
            <w:vAlign w:val="center"/>
          </w:tcPr>
          <w:p w:rsidR="007D683E" w:rsidRPr="00C82C2E" w:rsidRDefault="007D683E" w:rsidP="004A4FAA">
            <w:pPr>
              <w:pStyle w:val="TAL"/>
              <w:rPr>
                <w:sz w:val="16"/>
                <w:szCs w:val="16"/>
              </w:rPr>
            </w:pPr>
            <w:r w:rsidRPr="00C82C2E">
              <w:rPr>
                <w:sz w:val="16"/>
                <w:szCs w:val="16"/>
              </w:rPr>
              <w:t>tSMSRegistrationInfo</w:t>
            </w:r>
          </w:p>
        </w:tc>
        <w:tc>
          <w:tcPr>
            <w:tcW w:w="0" w:type="auto"/>
            <w:vMerge w:val="restart"/>
            <w:vAlign w:val="center"/>
          </w:tcPr>
          <w:p w:rsidR="007D683E" w:rsidRPr="00C82C2E" w:rsidRDefault="007D683E" w:rsidP="004A4FAA">
            <w:pPr>
              <w:pStyle w:val="TAL"/>
              <w:rPr>
                <w:sz w:val="16"/>
                <w:szCs w:val="16"/>
              </w:rPr>
            </w:pPr>
            <w:r w:rsidRPr="00C82C2E">
              <w:rPr>
                <w:sz w:val="16"/>
                <w:szCs w:val="16"/>
              </w:rPr>
              <w:t>SMSRegistrationInfo</w:t>
            </w:r>
          </w:p>
        </w:tc>
        <w:tc>
          <w:tcPr>
            <w:tcW w:w="0" w:type="auto"/>
            <w:gridSpan w:val="2"/>
          </w:tcPr>
          <w:p w:rsidR="007D683E" w:rsidRPr="00C82C2E" w:rsidRDefault="007D683E" w:rsidP="004A4FAA">
            <w:pPr>
              <w:pStyle w:val="TAL"/>
              <w:rPr>
                <w:sz w:val="16"/>
                <w:szCs w:val="16"/>
              </w:rPr>
            </w:pPr>
            <w:r w:rsidRPr="00C82C2E">
              <w:rPr>
                <w:sz w:val="16"/>
                <w:szCs w:val="16"/>
              </w:rPr>
              <w:t>IP-SM-GW-Number</w:t>
            </w:r>
          </w:p>
        </w:tc>
        <w:tc>
          <w:tcPr>
            <w:tcW w:w="0" w:type="auto"/>
          </w:tcPr>
          <w:p w:rsidR="007D683E" w:rsidRPr="00C82C2E" w:rsidRDefault="007D683E" w:rsidP="004A4FAA">
            <w:pPr>
              <w:pStyle w:val="TAL"/>
              <w:rPr>
                <w:sz w:val="16"/>
                <w:szCs w:val="16"/>
              </w:rPr>
            </w:pPr>
            <w:r w:rsidRPr="00C82C2E">
              <w:rPr>
                <w:sz w:val="16"/>
                <w:szCs w:val="16"/>
              </w:rPr>
              <w:t>tIP-SM-GW-Number</w:t>
            </w:r>
          </w:p>
        </w:tc>
        <w:tc>
          <w:tcPr>
            <w:tcW w:w="0" w:type="auto"/>
          </w:tcPr>
          <w:p w:rsidR="007D683E" w:rsidRPr="00C82C2E" w:rsidRDefault="007D683E" w:rsidP="004A4FAA">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4A4FAA">
            <w:pPr>
              <w:pStyle w:val="TAL"/>
              <w:rPr>
                <w:sz w:val="16"/>
                <w:szCs w:val="16"/>
              </w:rPr>
            </w:pPr>
          </w:p>
        </w:tc>
        <w:tc>
          <w:tcPr>
            <w:tcW w:w="0" w:type="auto"/>
            <w:vMerge/>
            <w:vAlign w:val="center"/>
          </w:tcPr>
          <w:p w:rsidR="007D683E" w:rsidRPr="00C82C2E" w:rsidRDefault="007D683E" w:rsidP="004A4FAA">
            <w:pPr>
              <w:pStyle w:val="TAL"/>
              <w:rPr>
                <w:sz w:val="16"/>
                <w:szCs w:val="16"/>
              </w:rPr>
            </w:pPr>
          </w:p>
        </w:tc>
        <w:tc>
          <w:tcPr>
            <w:tcW w:w="0" w:type="auto"/>
            <w:gridSpan w:val="2"/>
          </w:tcPr>
          <w:p w:rsidR="007D683E" w:rsidRPr="00C82C2E" w:rsidRDefault="007D683E" w:rsidP="004A4FAA">
            <w:pPr>
              <w:pStyle w:val="TAL"/>
              <w:rPr>
                <w:sz w:val="16"/>
                <w:szCs w:val="16"/>
              </w:rPr>
            </w:pPr>
            <w:r w:rsidRPr="00C82C2E">
              <w:rPr>
                <w:bCs/>
                <w:sz w:val="16"/>
                <w:szCs w:val="16"/>
              </w:rPr>
              <w:t>Extension</w:t>
            </w:r>
          </w:p>
        </w:tc>
        <w:tc>
          <w:tcPr>
            <w:tcW w:w="0" w:type="auto"/>
          </w:tcPr>
          <w:p w:rsidR="007D683E" w:rsidRPr="00C82C2E" w:rsidRDefault="007D683E" w:rsidP="004A4FAA">
            <w:pPr>
              <w:pStyle w:val="TAL"/>
              <w:rPr>
                <w:sz w:val="16"/>
                <w:szCs w:val="16"/>
              </w:rPr>
            </w:pPr>
            <w:r w:rsidRPr="00C82C2E">
              <w:rPr>
                <w:rFonts w:hint="eastAsia"/>
                <w:sz w:val="16"/>
                <w:szCs w:val="16"/>
                <w:lang w:eastAsia="zh-CN"/>
              </w:rPr>
              <w:t>t</w:t>
            </w:r>
            <w:r w:rsidRPr="00C82C2E">
              <w:rPr>
                <w:sz w:val="16"/>
                <w:szCs w:val="16"/>
              </w:rPr>
              <w:t>SMSRegistrationInfo</w:t>
            </w:r>
            <w:r w:rsidRPr="00C82C2E">
              <w:rPr>
                <w:rFonts w:hint="eastAsia"/>
                <w:sz w:val="16"/>
                <w:szCs w:val="16"/>
                <w:lang w:eastAsia="zh-CN"/>
              </w:rPr>
              <w:t>Extension</w:t>
            </w:r>
          </w:p>
        </w:tc>
        <w:tc>
          <w:tcPr>
            <w:tcW w:w="0" w:type="auto"/>
          </w:tcPr>
          <w:p w:rsidR="007D683E" w:rsidRPr="00C82C2E" w:rsidRDefault="007D683E" w:rsidP="004A4FAA">
            <w:pPr>
              <w:pStyle w:val="TAL"/>
              <w:jc w:val="center"/>
              <w:rPr>
                <w:sz w:val="16"/>
                <w:szCs w:val="16"/>
              </w:rPr>
            </w:pPr>
            <w:r w:rsidRPr="00C82C2E">
              <w:rPr>
                <w:bCs/>
                <w:sz w:val="16"/>
                <w:szCs w:val="16"/>
              </w:rPr>
              <w:t>(0 to 1)</w:t>
            </w:r>
          </w:p>
        </w:tc>
      </w:tr>
      <w:tr w:rsidR="007D683E" w:rsidRPr="00C82C2E" w:rsidTr="007D683E">
        <w:trPr>
          <w:cantSplit/>
          <w:jc w:val="center"/>
        </w:trPr>
        <w:tc>
          <w:tcPr>
            <w:tcW w:w="0" w:type="auto"/>
            <w:vAlign w:val="center"/>
          </w:tcPr>
          <w:p w:rsidR="007D683E" w:rsidRPr="00C82C2E" w:rsidRDefault="007D683E" w:rsidP="004A4FAA">
            <w:pPr>
              <w:pStyle w:val="TAL"/>
              <w:rPr>
                <w:sz w:val="16"/>
                <w:szCs w:val="16"/>
              </w:rPr>
            </w:pPr>
            <w:r w:rsidRPr="00C82C2E">
              <w:rPr>
                <w:rFonts w:hint="eastAsia"/>
                <w:sz w:val="16"/>
                <w:szCs w:val="16"/>
                <w:lang w:eastAsia="zh-CN"/>
              </w:rPr>
              <w:t>t</w:t>
            </w:r>
            <w:r w:rsidRPr="00C82C2E">
              <w:rPr>
                <w:sz w:val="16"/>
                <w:szCs w:val="16"/>
              </w:rPr>
              <w:t>SMSRegistrationInfo</w:t>
            </w:r>
            <w:r w:rsidRPr="00C82C2E">
              <w:rPr>
                <w:rFonts w:hint="eastAsia"/>
                <w:sz w:val="16"/>
                <w:szCs w:val="16"/>
                <w:lang w:eastAsia="zh-CN"/>
              </w:rPr>
              <w:t>Extension</w:t>
            </w:r>
          </w:p>
        </w:tc>
        <w:tc>
          <w:tcPr>
            <w:tcW w:w="0" w:type="auto"/>
            <w:vAlign w:val="center"/>
          </w:tcPr>
          <w:p w:rsidR="007D683E" w:rsidRPr="00C82C2E" w:rsidRDefault="007D683E" w:rsidP="004A4FAA">
            <w:pPr>
              <w:pStyle w:val="TAL"/>
              <w:rPr>
                <w:sz w:val="16"/>
                <w:szCs w:val="16"/>
              </w:rPr>
            </w:pPr>
            <w:r w:rsidRPr="00C82C2E">
              <w:rPr>
                <w:sz w:val="16"/>
                <w:szCs w:val="16"/>
              </w:rPr>
              <w:t>SMSRegistrationInfo</w:t>
            </w:r>
            <w:r w:rsidRPr="00C82C2E">
              <w:rPr>
                <w:rFonts w:hint="eastAsia"/>
                <w:sz w:val="16"/>
                <w:szCs w:val="16"/>
                <w:lang w:eastAsia="zh-CN"/>
              </w:rPr>
              <w:t>Extension</w:t>
            </w:r>
          </w:p>
        </w:tc>
        <w:tc>
          <w:tcPr>
            <w:tcW w:w="0" w:type="auto"/>
            <w:gridSpan w:val="2"/>
          </w:tcPr>
          <w:p w:rsidR="007D683E" w:rsidRPr="00C82C2E" w:rsidRDefault="007D683E" w:rsidP="004A4FAA">
            <w:pPr>
              <w:pStyle w:val="TAL"/>
              <w:rPr>
                <w:bCs/>
                <w:sz w:val="16"/>
                <w:szCs w:val="16"/>
              </w:rPr>
            </w:pPr>
            <w:r w:rsidRPr="00C82C2E">
              <w:rPr>
                <w:rFonts w:hint="eastAsia"/>
                <w:sz w:val="16"/>
                <w:szCs w:val="16"/>
                <w:lang w:eastAsia="zh-CN"/>
              </w:rPr>
              <w:t>SCAddress</w:t>
            </w:r>
          </w:p>
        </w:tc>
        <w:tc>
          <w:tcPr>
            <w:tcW w:w="0" w:type="auto"/>
          </w:tcPr>
          <w:p w:rsidR="007D683E" w:rsidRPr="00C82C2E" w:rsidRDefault="007D683E" w:rsidP="004A4FAA">
            <w:pPr>
              <w:pStyle w:val="TAL"/>
              <w:rPr>
                <w:sz w:val="16"/>
                <w:szCs w:val="16"/>
                <w:lang w:eastAsia="zh-CN"/>
              </w:rPr>
            </w:pPr>
            <w:r w:rsidRPr="00C82C2E">
              <w:rPr>
                <w:sz w:val="16"/>
                <w:szCs w:val="16"/>
              </w:rPr>
              <w:t>tSCAddress</w:t>
            </w:r>
          </w:p>
        </w:tc>
        <w:tc>
          <w:tcPr>
            <w:tcW w:w="0" w:type="auto"/>
          </w:tcPr>
          <w:p w:rsidR="007D683E" w:rsidRPr="00C82C2E" w:rsidRDefault="007D683E" w:rsidP="004A4FAA">
            <w:pPr>
              <w:pStyle w:val="TAL"/>
              <w:jc w:val="center"/>
              <w:rPr>
                <w:bCs/>
                <w:sz w:val="16"/>
                <w:szCs w:val="16"/>
              </w:rPr>
            </w:pPr>
            <w:r w:rsidRPr="00C82C2E">
              <w:rPr>
                <w:rFonts w:hint="eastAsia"/>
                <w:bCs/>
                <w:sz w:val="16"/>
                <w:szCs w:val="16"/>
                <w:lang w:eastAsia="zh-CN"/>
              </w:rPr>
              <w:t xml:space="preserve">(0 to </w:t>
            </w:r>
            <w:r w:rsidRPr="00C82C2E">
              <w:rPr>
                <w:bCs/>
                <w:sz w:val="16"/>
                <w:szCs w:val="16"/>
              </w:rPr>
              <w:t>1</w:t>
            </w:r>
            <w:r w:rsidRPr="00C82C2E">
              <w:rPr>
                <w:rFonts w:hint="eastAsia"/>
                <w:bCs/>
                <w:sz w:val="16"/>
                <w:szCs w:val="16"/>
                <w:lang w:eastAsia="zh-CN"/>
              </w:rPr>
              <w:t>)</w:t>
            </w:r>
          </w:p>
        </w:tc>
      </w:tr>
      <w:tr w:rsidR="007D683E" w:rsidRPr="00C82C2E" w:rsidTr="007D683E">
        <w:trPr>
          <w:cantSplit/>
          <w:jc w:val="center"/>
        </w:trPr>
        <w:tc>
          <w:tcPr>
            <w:tcW w:w="0" w:type="auto"/>
            <w:vMerge w:val="restart"/>
            <w:vAlign w:val="center"/>
          </w:tcPr>
          <w:p w:rsidR="007D683E" w:rsidRPr="00C82C2E" w:rsidRDefault="007D683E" w:rsidP="00A91DBE">
            <w:pPr>
              <w:pStyle w:val="TAL"/>
              <w:rPr>
                <w:sz w:val="16"/>
                <w:szCs w:val="16"/>
              </w:rPr>
            </w:pPr>
            <w:r w:rsidRPr="00C82C2E">
              <w:rPr>
                <w:sz w:val="16"/>
              </w:rPr>
              <w:t>tExtendedPriority</w:t>
            </w:r>
          </w:p>
        </w:tc>
        <w:tc>
          <w:tcPr>
            <w:tcW w:w="0" w:type="auto"/>
            <w:vMerge w:val="restart"/>
            <w:vAlign w:val="center"/>
          </w:tcPr>
          <w:p w:rsidR="007D683E" w:rsidRPr="00C82C2E" w:rsidRDefault="007D683E" w:rsidP="004A4FAA">
            <w:pPr>
              <w:pStyle w:val="TAL"/>
              <w:rPr>
                <w:sz w:val="16"/>
                <w:szCs w:val="16"/>
              </w:rPr>
            </w:pPr>
            <w:r w:rsidRPr="00C82C2E">
              <w:rPr>
                <w:sz w:val="16"/>
              </w:rPr>
              <w:t>ExtendedPriority</w:t>
            </w:r>
          </w:p>
        </w:tc>
        <w:tc>
          <w:tcPr>
            <w:tcW w:w="0" w:type="auto"/>
            <w:gridSpan w:val="2"/>
          </w:tcPr>
          <w:p w:rsidR="007D683E" w:rsidRPr="00C82C2E" w:rsidRDefault="007D683E" w:rsidP="004A4FAA">
            <w:pPr>
              <w:pStyle w:val="TAL"/>
              <w:rPr>
                <w:sz w:val="16"/>
                <w:szCs w:val="16"/>
              </w:rPr>
            </w:pPr>
            <w:r w:rsidRPr="00C82C2E">
              <w:rPr>
                <w:sz w:val="16"/>
              </w:rPr>
              <w:t>PriorityNamespace</w:t>
            </w:r>
          </w:p>
        </w:tc>
        <w:tc>
          <w:tcPr>
            <w:tcW w:w="0" w:type="auto"/>
          </w:tcPr>
          <w:p w:rsidR="007D683E" w:rsidRPr="00C82C2E" w:rsidRDefault="007D683E" w:rsidP="004A4FAA">
            <w:pPr>
              <w:pStyle w:val="TAL"/>
              <w:rPr>
                <w:sz w:val="16"/>
                <w:szCs w:val="16"/>
              </w:rPr>
            </w:pPr>
            <w:r w:rsidRPr="00C82C2E">
              <w:rPr>
                <w:sz w:val="16"/>
              </w:rPr>
              <w:t>tPriorityNamespace</w:t>
            </w:r>
          </w:p>
        </w:tc>
        <w:tc>
          <w:tcPr>
            <w:tcW w:w="0" w:type="auto"/>
          </w:tcPr>
          <w:p w:rsidR="007D683E" w:rsidRPr="00C82C2E" w:rsidRDefault="007D683E" w:rsidP="004A4FAA">
            <w:pPr>
              <w:pStyle w:val="TAL"/>
              <w:jc w:val="center"/>
              <w:rPr>
                <w:sz w:val="16"/>
                <w:szCs w:val="16"/>
              </w:rPr>
            </w:pPr>
            <w:r w:rsidRPr="00C82C2E">
              <w:rPr>
                <w:sz w:val="16"/>
                <w:szCs w:val="16"/>
              </w:rPr>
              <w:t>1</w:t>
            </w:r>
          </w:p>
        </w:tc>
      </w:tr>
      <w:tr w:rsidR="007D683E" w:rsidRPr="00C82C2E" w:rsidTr="007D683E">
        <w:trPr>
          <w:cantSplit/>
          <w:jc w:val="center"/>
        </w:trPr>
        <w:tc>
          <w:tcPr>
            <w:tcW w:w="0" w:type="auto"/>
            <w:vMerge/>
            <w:vAlign w:val="center"/>
          </w:tcPr>
          <w:p w:rsidR="007D683E" w:rsidRPr="00C82C2E" w:rsidRDefault="007D683E" w:rsidP="004A4FAA">
            <w:pPr>
              <w:pStyle w:val="TAL"/>
              <w:rPr>
                <w:sz w:val="16"/>
                <w:szCs w:val="16"/>
              </w:rPr>
            </w:pPr>
          </w:p>
        </w:tc>
        <w:tc>
          <w:tcPr>
            <w:tcW w:w="0" w:type="auto"/>
            <w:vMerge/>
            <w:vAlign w:val="center"/>
          </w:tcPr>
          <w:p w:rsidR="007D683E" w:rsidRPr="00C82C2E" w:rsidRDefault="007D683E" w:rsidP="004A4FAA">
            <w:pPr>
              <w:pStyle w:val="TAL"/>
              <w:rPr>
                <w:sz w:val="16"/>
                <w:szCs w:val="16"/>
              </w:rPr>
            </w:pPr>
          </w:p>
        </w:tc>
        <w:tc>
          <w:tcPr>
            <w:tcW w:w="0" w:type="auto"/>
            <w:gridSpan w:val="2"/>
          </w:tcPr>
          <w:p w:rsidR="007D683E" w:rsidRPr="00C82C2E" w:rsidRDefault="007D683E" w:rsidP="004A4FAA">
            <w:pPr>
              <w:pStyle w:val="TAL"/>
              <w:rPr>
                <w:sz w:val="16"/>
                <w:szCs w:val="16"/>
              </w:rPr>
            </w:pPr>
            <w:r w:rsidRPr="00C82C2E">
              <w:rPr>
                <w:sz w:val="16"/>
              </w:rPr>
              <w:t>PriorityLevel</w:t>
            </w:r>
          </w:p>
        </w:tc>
        <w:tc>
          <w:tcPr>
            <w:tcW w:w="0" w:type="auto"/>
          </w:tcPr>
          <w:p w:rsidR="007D683E" w:rsidRPr="00C82C2E" w:rsidRDefault="007D683E" w:rsidP="004A4FAA">
            <w:pPr>
              <w:pStyle w:val="TAL"/>
              <w:rPr>
                <w:sz w:val="16"/>
                <w:szCs w:val="16"/>
              </w:rPr>
            </w:pPr>
            <w:r w:rsidRPr="00C82C2E">
              <w:rPr>
                <w:sz w:val="16"/>
              </w:rPr>
              <w:t>tPriorityLevel</w:t>
            </w:r>
          </w:p>
        </w:tc>
        <w:tc>
          <w:tcPr>
            <w:tcW w:w="0" w:type="auto"/>
          </w:tcPr>
          <w:p w:rsidR="007D683E" w:rsidRPr="00C82C2E" w:rsidRDefault="007D683E" w:rsidP="004A4FAA">
            <w:pPr>
              <w:pStyle w:val="TAL"/>
              <w:jc w:val="center"/>
              <w:rPr>
                <w:sz w:val="16"/>
                <w:szCs w:val="16"/>
              </w:rPr>
            </w:pPr>
            <w:r w:rsidRPr="00C82C2E">
              <w:rPr>
                <w:sz w:val="16"/>
                <w:szCs w:val="16"/>
              </w:rPr>
              <w:t>1</w:t>
            </w:r>
          </w:p>
        </w:tc>
      </w:tr>
      <w:tr w:rsidR="00237C5B" w:rsidRPr="00C82C2E" w:rsidTr="00513A93">
        <w:trPr>
          <w:cantSplit/>
          <w:jc w:val="center"/>
        </w:trPr>
        <w:tc>
          <w:tcPr>
            <w:tcW w:w="0" w:type="auto"/>
            <w:vMerge w:val="restart"/>
            <w:vAlign w:val="center"/>
          </w:tcPr>
          <w:p w:rsidR="00237C5B" w:rsidRPr="00C82C2E" w:rsidRDefault="00237C5B" w:rsidP="00513A93">
            <w:pPr>
              <w:pStyle w:val="TAL"/>
              <w:rPr>
                <w:sz w:val="16"/>
                <w:szCs w:val="16"/>
              </w:rPr>
            </w:pPr>
            <w:r w:rsidRPr="00C82C2E">
              <w:rPr>
                <w:sz w:val="16"/>
              </w:rPr>
              <w:t>tExtendedMSISDN</w:t>
            </w:r>
          </w:p>
        </w:tc>
        <w:tc>
          <w:tcPr>
            <w:tcW w:w="0" w:type="auto"/>
            <w:vMerge w:val="restart"/>
            <w:vAlign w:val="center"/>
          </w:tcPr>
          <w:p w:rsidR="00237C5B" w:rsidRPr="00C82C2E" w:rsidRDefault="00237C5B" w:rsidP="00513A93">
            <w:pPr>
              <w:pStyle w:val="TAL"/>
              <w:rPr>
                <w:sz w:val="16"/>
                <w:szCs w:val="16"/>
              </w:rPr>
            </w:pPr>
            <w:r w:rsidRPr="00C82C2E">
              <w:rPr>
                <w:sz w:val="16"/>
              </w:rPr>
              <w:t>ExtendedMSISDN</w:t>
            </w:r>
          </w:p>
        </w:tc>
        <w:tc>
          <w:tcPr>
            <w:tcW w:w="0" w:type="auto"/>
            <w:gridSpan w:val="2"/>
          </w:tcPr>
          <w:p w:rsidR="00237C5B" w:rsidRPr="00C82C2E" w:rsidRDefault="00237C5B" w:rsidP="00513A93">
            <w:pPr>
              <w:pStyle w:val="TAL"/>
              <w:rPr>
                <w:sz w:val="16"/>
                <w:szCs w:val="16"/>
              </w:rPr>
            </w:pPr>
            <w:r w:rsidRPr="00C82C2E">
              <w:rPr>
                <w:sz w:val="16"/>
                <w:szCs w:val="16"/>
              </w:rPr>
              <w:t>MSISDN</w:t>
            </w:r>
          </w:p>
        </w:tc>
        <w:tc>
          <w:tcPr>
            <w:tcW w:w="0" w:type="auto"/>
          </w:tcPr>
          <w:p w:rsidR="00237C5B" w:rsidRPr="00C82C2E" w:rsidRDefault="00237C5B" w:rsidP="00513A93">
            <w:pPr>
              <w:pStyle w:val="TAL"/>
              <w:rPr>
                <w:sz w:val="16"/>
                <w:szCs w:val="16"/>
              </w:rPr>
            </w:pPr>
            <w:r w:rsidRPr="00C82C2E">
              <w:rPr>
                <w:sz w:val="16"/>
              </w:rPr>
              <w:t>tMSISDN</w:t>
            </w:r>
          </w:p>
        </w:tc>
        <w:tc>
          <w:tcPr>
            <w:tcW w:w="0" w:type="auto"/>
          </w:tcPr>
          <w:p w:rsidR="00237C5B" w:rsidRPr="00C82C2E" w:rsidRDefault="00237C5B" w:rsidP="00513A93">
            <w:pPr>
              <w:pStyle w:val="TAL"/>
              <w:jc w:val="center"/>
              <w:rPr>
                <w:sz w:val="16"/>
                <w:szCs w:val="16"/>
              </w:rPr>
            </w:pPr>
            <w:r w:rsidRPr="00C82C2E">
              <w:rPr>
                <w:sz w:val="16"/>
                <w:szCs w:val="16"/>
              </w:rPr>
              <w:t>1</w:t>
            </w:r>
          </w:p>
        </w:tc>
      </w:tr>
      <w:tr w:rsidR="00237C5B" w:rsidRPr="00C82C2E" w:rsidTr="00513A93">
        <w:trPr>
          <w:cantSplit/>
          <w:jc w:val="center"/>
        </w:trPr>
        <w:tc>
          <w:tcPr>
            <w:tcW w:w="0" w:type="auto"/>
            <w:vMerge/>
            <w:vAlign w:val="center"/>
          </w:tcPr>
          <w:p w:rsidR="00237C5B" w:rsidRPr="00C82C2E" w:rsidRDefault="00237C5B" w:rsidP="00513A93">
            <w:pPr>
              <w:pStyle w:val="TAL"/>
              <w:rPr>
                <w:sz w:val="16"/>
                <w:szCs w:val="16"/>
              </w:rPr>
            </w:pPr>
          </w:p>
        </w:tc>
        <w:tc>
          <w:tcPr>
            <w:tcW w:w="0" w:type="auto"/>
            <w:vMerge/>
            <w:vAlign w:val="center"/>
          </w:tcPr>
          <w:p w:rsidR="00237C5B" w:rsidRPr="00C82C2E" w:rsidRDefault="00237C5B" w:rsidP="00513A93">
            <w:pPr>
              <w:pStyle w:val="TAL"/>
              <w:rPr>
                <w:sz w:val="16"/>
                <w:szCs w:val="16"/>
              </w:rPr>
            </w:pPr>
          </w:p>
        </w:tc>
        <w:tc>
          <w:tcPr>
            <w:tcW w:w="0" w:type="auto"/>
            <w:gridSpan w:val="2"/>
          </w:tcPr>
          <w:p w:rsidR="00237C5B" w:rsidRPr="00C82C2E" w:rsidRDefault="00237C5B" w:rsidP="00513A93">
            <w:pPr>
              <w:pStyle w:val="TAL"/>
              <w:rPr>
                <w:sz w:val="16"/>
                <w:szCs w:val="16"/>
              </w:rPr>
            </w:pPr>
            <w:r w:rsidRPr="00C82C2E">
              <w:rPr>
                <w:sz w:val="16"/>
                <w:szCs w:val="16"/>
              </w:rPr>
              <w:t>MSISDType</w:t>
            </w:r>
          </w:p>
        </w:tc>
        <w:tc>
          <w:tcPr>
            <w:tcW w:w="0" w:type="auto"/>
          </w:tcPr>
          <w:p w:rsidR="00237C5B" w:rsidRPr="00C82C2E" w:rsidRDefault="00237C5B" w:rsidP="00513A93">
            <w:pPr>
              <w:pStyle w:val="TAL"/>
              <w:rPr>
                <w:sz w:val="16"/>
                <w:szCs w:val="16"/>
              </w:rPr>
            </w:pPr>
            <w:r w:rsidRPr="00C82C2E">
              <w:rPr>
                <w:sz w:val="16"/>
                <w:szCs w:val="16"/>
              </w:rPr>
              <w:t>tMSISDType</w:t>
            </w:r>
          </w:p>
        </w:tc>
        <w:tc>
          <w:tcPr>
            <w:tcW w:w="0" w:type="auto"/>
          </w:tcPr>
          <w:p w:rsidR="00237C5B" w:rsidRPr="00C82C2E" w:rsidRDefault="00237C5B" w:rsidP="00513A93">
            <w:pPr>
              <w:pStyle w:val="TAL"/>
              <w:jc w:val="center"/>
              <w:rPr>
                <w:sz w:val="16"/>
                <w:szCs w:val="16"/>
              </w:rPr>
            </w:pPr>
            <w:r w:rsidRPr="00C82C2E">
              <w:rPr>
                <w:sz w:val="16"/>
                <w:szCs w:val="16"/>
              </w:rPr>
              <w:t>1</w:t>
            </w:r>
          </w:p>
        </w:tc>
      </w:tr>
      <w:tr w:rsidR="007D683E" w:rsidRPr="00C82C2E" w:rsidTr="007D683E">
        <w:trPr>
          <w:cantSplit/>
          <w:jc w:val="center"/>
        </w:trPr>
        <w:tc>
          <w:tcPr>
            <w:tcW w:w="0" w:type="auto"/>
            <w:gridSpan w:val="6"/>
            <w:vAlign w:val="center"/>
          </w:tcPr>
          <w:p w:rsidR="007D683E" w:rsidRPr="00C82C2E" w:rsidRDefault="007D683E" w:rsidP="00A80EA6">
            <w:pPr>
              <w:pStyle w:val="TAN"/>
            </w:pPr>
            <w:r w:rsidRPr="00C82C2E">
              <w:t>NOTE 1:</w:t>
            </w:r>
            <w:r w:rsidRPr="00C82C2E">
              <w:tab/>
            </w:r>
            <w:r w:rsidR="008973AC" w:rsidRPr="00C82C2E">
              <w:t>'</w:t>
            </w:r>
            <w:r w:rsidRPr="00C82C2E">
              <w:t>n</w:t>
            </w:r>
            <w:r w:rsidR="008973AC" w:rsidRPr="00C82C2E">
              <w:t>'</w:t>
            </w:r>
            <w:r w:rsidRPr="00C82C2E">
              <w:t xml:space="preserve"> shall be interpreted as non-bounded.</w:t>
            </w:r>
          </w:p>
          <w:p w:rsidR="007D683E" w:rsidRPr="00C82C2E" w:rsidRDefault="007D683E" w:rsidP="00A80EA6">
            <w:pPr>
              <w:pStyle w:val="TAN"/>
            </w:pPr>
            <w:r w:rsidRPr="00C82C2E">
              <w:t>NOTE 2:</w:t>
            </w:r>
            <w:r w:rsidRPr="00C82C2E">
              <w:tab/>
              <w:t>At least one of these two information elements (PrimaryEventChargingFunctionName or PrimaryChargingCollectionFunctionName) shall be present.</w:t>
            </w:r>
          </w:p>
          <w:p w:rsidR="00A80EA6" w:rsidRPr="00C82C2E" w:rsidRDefault="007D683E" w:rsidP="00A80EA6">
            <w:pPr>
              <w:pStyle w:val="TAN"/>
              <w:rPr>
                <w:lang w:eastAsia="zh-CN"/>
              </w:rPr>
            </w:pPr>
            <w:r w:rsidRPr="00C82C2E">
              <w:t xml:space="preserve">NOTE 3: </w:t>
            </w:r>
            <w:r w:rsidRPr="00C82C2E">
              <w:tab/>
            </w:r>
            <w:r w:rsidRPr="00C82C2E">
              <w:rPr>
                <w:rFonts w:hint="eastAsia"/>
                <w:lang w:eastAsia="zh-CN"/>
              </w:rPr>
              <w:t>T</w:t>
            </w:r>
            <w:r w:rsidRPr="00C82C2E">
              <w:t xml:space="preserve">he syntax of </w:t>
            </w:r>
            <w:r w:rsidRPr="00C82C2E">
              <w:rPr>
                <w:rFonts w:hint="eastAsia"/>
              </w:rPr>
              <w:t>AccessType, AccessInfo and AccessValue is as described in 3GPP TS 2</w:t>
            </w:r>
            <w:r w:rsidRPr="00C82C2E">
              <w:rPr>
                <w:rFonts w:hint="eastAsia"/>
                <w:lang w:eastAsia="zh-CN"/>
              </w:rPr>
              <w:t>9</w:t>
            </w:r>
            <w:r w:rsidRPr="00C82C2E">
              <w:rPr>
                <w:rFonts w:hint="eastAsia"/>
              </w:rPr>
              <w:t>.22</w:t>
            </w:r>
            <w:r w:rsidRPr="00C82C2E">
              <w:rPr>
                <w:rFonts w:hint="eastAsia"/>
                <w:lang w:eastAsia="zh-CN"/>
              </w:rPr>
              <w:t>8</w:t>
            </w:r>
            <w:r w:rsidRPr="00C82C2E">
              <w:rPr>
                <w:rFonts w:hint="eastAsia"/>
              </w:rPr>
              <w:t xml:space="preserve"> [</w:t>
            </w:r>
            <w:r w:rsidRPr="00C82C2E">
              <w:rPr>
                <w:rFonts w:hint="eastAsia"/>
                <w:lang w:eastAsia="zh-CN"/>
              </w:rPr>
              <w:t>6</w:t>
            </w:r>
            <w:r w:rsidRPr="00C82C2E">
              <w:rPr>
                <w:rFonts w:hint="eastAsia"/>
              </w:rPr>
              <w:t>]</w:t>
            </w:r>
            <w:r w:rsidRPr="00C82C2E">
              <w:t>.</w:t>
            </w:r>
            <w:r w:rsidR="00A80EA6" w:rsidRPr="00C82C2E">
              <w:rPr>
                <w:rFonts w:hint="eastAsia"/>
                <w:lang w:eastAsia="zh-CN"/>
              </w:rPr>
              <w:t xml:space="preserve"> </w:t>
            </w:r>
          </w:p>
          <w:p w:rsidR="00237C5B" w:rsidRPr="00C82C2E" w:rsidRDefault="00A80EA6" w:rsidP="00237C5B">
            <w:pPr>
              <w:pStyle w:val="TAN"/>
            </w:pPr>
            <w:r w:rsidRPr="00C82C2E">
              <w:rPr>
                <w:rFonts w:hint="eastAsia"/>
                <w:lang w:eastAsia="zh-CN"/>
              </w:rPr>
              <w:t>NOTE 4:</w:t>
            </w:r>
            <w:r w:rsidRPr="00C82C2E">
              <w:t xml:space="preserve"> </w:t>
            </w:r>
            <w:r w:rsidRPr="00C82C2E">
              <w:tab/>
              <w:t>empty cells shall be interpreted as complex XML elements without defined content</w:t>
            </w:r>
            <w:r w:rsidR="00237C5B" w:rsidRPr="00C82C2E">
              <w:t>.</w:t>
            </w:r>
          </w:p>
          <w:p w:rsidR="007D683E" w:rsidRPr="00C82C2E" w:rsidRDefault="00237C5B" w:rsidP="00237C5B">
            <w:pPr>
              <w:pStyle w:val="TAN"/>
            </w:pPr>
            <w:r w:rsidRPr="00C82C2E">
              <w:rPr>
                <w:rFonts w:hint="eastAsia"/>
              </w:rPr>
              <w:t xml:space="preserve">NOTE </w:t>
            </w:r>
            <w:r w:rsidRPr="00C82C2E">
              <w:t>5</w:t>
            </w:r>
            <w:r w:rsidRPr="00C82C2E">
              <w:rPr>
                <w:rFonts w:hint="eastAsia"/>
              </w:rPr>
              <w:t>:</w:t>
            </w:r>
            <w:r w:rsidRPr="00C82C2E">
              <w:t xml:space="preserve"> </w:t>
            </w:r>
            <w:r w:rsidRPr="00C82C2E">
              <w:tab/>
              <w:t>PublicIdentifiers contains ExtendedMSISDN in addition to MSISDN when Additional-MSISDN feature is enabled.</w:t>
            </w:r>
          </w:p>
        </w:tc>
      </w:tr>
    </w:tbl>
    <w:p w:rsidR="00630FED" w:rsidRPr="00C82C2E" w:rsidRDefault="00630FED" w:rsidP="00B2561F">
      <w:pPr>
        <w:sectPr w:rsidR="00630FED" w:rsidRPr="00C82C2E" w:rsidSect="00C82C2E">
          <w:footnotePr>
            <w:numRestart w:val="eachSect"/>
          </w:footnotePr>
          <w:pgSz w:w="16840" w:h="11907" w:orient="landscape" w:code="9"/>
          <w:pgMar w:top="1134" w:right="1531" w:bottom="850" w:left="1134" w:header="680" w:footer="340" w:gutter="0"/>
          <w:cols w:space="720"/>
          <w:docGrid w:linePitch="272"/>
        </w:sectPr>
      </w:pPr>
    </w:p>
    <w:p w:rsidR="00B10357" w:rsidRPr="00C82C2E" w:rsidRDefault="00B10357" w:rsidP="008973AC">
      <w:pPr>
        <w:pStyle w:val="Heading8"/>
      </w:pPr>
      <w:bookmarkStart w:id="127" w:name="_Toc444766792"/>
      <w:r w:rsidRPr="00C82C2E">
        <w:t>Annex E (informative):</w:t>
      </w:r>
      <w:r w:rsidRPr="00C82C2E">
        <w:tab/>
        <w:t>T-ADS request handling in the HSS</w:t>
      </w:r>
      <w:bookmarkEnd w:id="127"/>
    </w:p>
    <w:p w:rsidR="00B10357" w:rsidRPr="00C82C2E" w:rsidRDefault="00B10357" w:rsidP="00B10357">
      <w:r w:rsidRPr="00C82C2E">
        <w:t>E.1</w:t>
      </w:r>
      <w:r w:rsidRPr="00C82C2E">
        <w:tab/>
        <w:t>T-ADS request handling in the HSSThe following figure shows a possible detailed handling of T-ADS Information request in the HSS:</w:t>
      </w:r>
    </w:p>
    <w:p w:rsidR="008611FC" w:rsidRPr="00C82C2E" w:rsidRDefault="008611FC" w:rsidP="008611FC"/>
    <w:p w:rsidR="008611FC" w:rsidRPr="00C82C2E" w:rsidRDefault="00B50895" w:rsidP="008611FC">
      <w:pPr>
        <w:pStyle w:val="TH"/>
      </w:pPr>
      <w:r w:rsidRPr="00C82C2E">
        <w:object w:dxaOrig="10826" w:dyaOrig="16077">
          <v:shape id="_x0000_i1030" type="#_x0000_t75" style="width:454.5pt;height:672.75pt" o:ole="">
            <v:imagedata r:id="rId30" o:title=""/>
          </v:shape>
          <o:OLEObject Type="Embed" ProgID="Visio.Drawing.11" ShapeID="_x0000_i1030" DrawAspect="Content" ObjectID="_1519130207" r:id="rId31"/>
        </w:object>
      </w:r>
    </w:p>
    <w:p w:rsidR="008611FC" w:rsidRPr="00C82C2E" w:rsidRDefault="008611FC" w:rsidP="008611FC">
      <w:pPr>
        <w:pStyle w:val="TF"/>
      </w:pPr>
    </w:p>
    <w:p w:rsidR="008611FC" w:rsidRPr="00C82C2E" w:rsidRDefault="008611FC" w:rsidP="008611FC">
      <w:pPr>
        <w:pStyle w:val="TH"/>
      </w:pPr>
      <w:r w:rsidRPr="00C82C2E">
        <w:object w:dxaOrig="10811" w:dyaOrig="15617">
          <v:shape id="_x0000_i1031" type="#_x0000_t75" style="width:492.75pt;height:712.5pt" o:ole="">
            <v:imagedata r:id="rId32" o:title=""/>
          </v:shape>
          <o:OLEObject Type="Embed" ProgID="Visio.Drawing.11" ShapeID="_x0000_i1031" DrawAspect="Content" ObjectID="_1519130208" r:id="rId33"/>
        </w:object>
      </w:r>
    </w:p>
    <w:p w:rsidR="008611FC" w:rsidRPr="00C82C2E" w:rsidRDefault="008611FC" w:rsidP="008611FC">
      <w:pPr>
        <w:pStyle w:val="TF"/>
      </w:pPr>
    </w:p>
    <w:p w:rsidR="008611FC" w:rsidRPr="00C82C2E" w:rsidRDefault="008611FC" w:rsidP="008611FC">
      <w:pPr>
        <w:pStyle w:val="TH"/>
      </w:pPr>
      <w:r w:rsidRPr="00C82C2E">
        <w:object w:dxaOrig="9946" w:dyaOrig="14583">
          <v:shape id="_x0000_i1032" type="#_x0000_t75" style="width:453.75pt;height:665.25pt" o:ole="">
            <v:imagedata r:id="rId34" o:title=""/>
          </v:shape>
          <o:OLEObject Type="Embed" ProgID="Visio.Drawing.11" ShapeID="_x0000_i1032" DrawAspect="Content" ObjectID="_1519130209" r:id="rId35"/>
        </w:object>
      </w:r>
    </w:p>
    <w:p w:rsidR="008611FC" w:rsidRPr="00C82C2E" w:rsidRDefault="008611FC" w:rsidP="008611FC">
      <w:pPr>
        <w:pStyle w:val="TF"/>
      </w:pPr>
    </w:p>
    <w:p w:rsidR="008611FC" w:rsidRPr="00C82C2E" w:rsidRDefault="008611FC" w:rsidP="008611FC">
      <w:pPr>
        <w:pStyle w:val="TH"/>
      </w:pPr>
      <w:r w:rsidRPr="00C82C2E">
        <w:object w:dxaOrig="10146" w:dyaOrig="13415">
          <v:shape id="_x0000_i1033" type="#_x0000_t75" style="width:482.25pt;height:637.5pt" o:ole="">
            <v:imagedata r:id="rId36" o:title=""/>
          </v:shape>
          <o:OLEObject Type="Embed" ProgID="Visio.Drawing.11" ShapeID="_x0000_i1033" DrawAspect="Content" ObjectID="_1519130210" r:id="rId37"/>
        </w:object>
      </w:r>
    </w:p>
    <w:p w:rsidR="008611FC" w:rsidRPr="00C82C2E" w:rsidRDefault="008611FC" w:rsidP="008611FC">
      <w:pPr>
        <w:pStyle w:val="TF"/>
      </w:pPr>
    </w:p>
    <w:p w:rsidR="008611FC" w:rsidRPr="00C82C2E" w:rsidRDefault="008611FC" w:rsidP="008611FC">
      <w:pPr>
        <w:pStyle w:val="TH"/>
      </w:pPr>
      <w:r w:rsidRPr="00C82C2E">
        <w:object w:dxaOrig="3783" w:dyaOrig="10198">
          <v:shape id="_x0000_i1034" type="#_x0000_t75" style="width:189pt;height:510pt" o:ole="">
            <v:imagedata r:id="rId38" o:title=""/>
          </v:shape>
          <o:OLEObject Type="Embed" ProgID="Visio.Drawing.11" ShapeID="_x0000_i1034" DrawAspect="Content" ObjectID="_1519130211" r:id="rId39"/>
        </w:object>
      </w:r>
    </w:p>
    <w:p w:rsidR="008611FC" w:rsidRPr="00C82C2E" w:rsidRDefault="008611FC" w:rsidP="008611FC">
      <w:pPr>
        <w:pStyle w:val="TF"/>
      </w:pPr>
    </w:p>
    <w:p w:rsidR="00B10357" w:rsidRPr="00C82C2E" w:rsidRDefault="0074239A" w:rsidP="00B10357">
      <w:r w:rsidRPr="00C82C2E">
        <w:t>When receiving a T-ADS request from an Application Server, the HSS checks whether serving nodes (i.e. SGSN and/or MME) are registered (i.e. GPRS services and/or EPS services are actually subscribed, serving node addresses are stored and not marked as purged).</w:t>
      </w:r>
      <w:r w:rsidR="00B10357" w:rsidRPr="00C82C2E">
        <w:t xml:space="preserve"> </w:t>
      </w:r>
    </w:p>
    <w:p w:rsidR="00B50895" w:rsidRPr="00C82C2E" w:rsidRDefault="00B10357" w:rsidP="00B50895">
      <w:r w:rsidRPr="00C82C2E">
        <w:t>If neither MME nor SGSN is registered, a response indicating that IMS voice over PS sessions is not supported is returned to the Application Server. UE Activity Time and the Last RAT Type are not reported.</w:t>
      </w:r>
      <w:r w:rsidR="00B50895" w:rsidRPr="00C82C2E">
        <w:t xml:space="preserve"> </w:t>
      </w:r>
    </w:p>
    <w:p w:rsidR="00B10357" w:rsidRPr="00C82C2E" w:rsidRDefault="00B50895" w:rsidP="00B50895">
      <w:r w:rsidRPr="00C82C2E">
        <w:t>If both MME and SGSN are registered but the registered SGSN is a Gn/Gp-SGSN, the HSS treats the MME as not registered in the following T-ADS request handling.</w:t>
      </w:r>
    </w:p>
    <w:p w:rsidR="00B10357" w:rsidRPr="00C82C2E" w:rsidRDefault="00B10357" w:rsidP="00B10357">
      <w:r w:rsidRPr="00C82C2E">
        <w:t xml:space="preserve">Otherwise, </w:t>
      </w:r>
    </w:p>
    <w:p w:rsidR="00B10357" w:rsidRPr="00C82C2E" w:rsidRDefault="00B10357" w:rsidP="00B10357">
      <w:pPr>
        <w:pStyle w:val="B1"/>
      </w:pPr>
      <w:r w:rsidRPr="00C82C2E">
        <w:t>if in the previous ULR(s) the AVP Homogeneous-Support-of-IMS-Voice-Over-PS-Sessions was received from all the registered serving nodes with the same value (either with SUPPORTED or NOT_SUPPORTED), a response with the received value is returned to the Application Server. UE Activity Time and the Last RAT Type are not reported.</w:t>
      </w:r>
    </w:p>
    <w:p w:rsidR="00B10357" w:rsidRPr="00C82C2E" w:rsidRDefault="00B10357" w:rsidP="00B10357">
      <w:pPr>
        <w:pStyle w:val="B1"/>
      </w:pPr>
      <w:r w:rsidRPr="00C82C2E">
        <w:t>if in previous ULRs the AVP Homogeneous-Support-of-IMS-Voice-Over-PS-Sessions was received from all the registered serving nodes but with different values, the HSS continues processing as follows:</w:t>
      </w:r>
    </w:p>
    <w:p w:rsidR="00B10357" w:rsidRPr="00C82C2E" w:rsidRDefault="00B10357" w:rsidP="00B10357">
      <w:pPr>
        <w:pStyle w:val="B2"/>
      </w:pPr>
      <w:r w:rsidRPr="00C82C2E">
        <w:t>if MME or SGSN (or both) did not indicated support of T-ADS Data Retrieval within the previous ULR, a response indicating IMS-VOICE-OVER-PS-SUPPORT-UNKNOWN is returned to the Application Server. UE Activity Time and the Last RAT Type are not reported.</w:t>
      </w:r>
    </w:p>
    <w:p w:rsidR="00B10357" w:rsidRPr="00C82C2E" w:rsidRDefault="00B10357" w:rsidP="00B10357">
      <w:pPr>
        <w:pStyle w:val="B2"/>
      </w:pPr>
      <w:r w:rsidRPr="00C82C2E">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B10357" w:rsidRPr="00C82C2E" w:rsidRDefault="00B10357" w:rsidP="00B10357">
      <w:pPr>
        <w:pStyle w:val="B1"/>
      </w:pPr>
      <w:r w:rsidRPr="00C82C2E">
        <w:t>if in the previous ULR(s) the AVP Homogeneous-Support-of-IMS-Voice-Over-PS-Sessions was not received from at least one of the registered serving nodes, the HSS continues processing as follows:</w:t>
      </w:r>
    </w:p>
    <w:p w:rsidR="00B10357" w:rsidRPr="00C82C2E" w:rsidRDefault="00B10357" w:rsidP="00B10357">
      <w:pPr>
        <w:pStyle w:val="B2"/>
      </w:pPr>
      <w:r w:rsidRPr="00C82C2E">
        <w:t>if at least one of the registered serving nodes that did not send an Homogeneous-Support-of-IMS-Voice-Over-PS-Sessions AVP within the previous ULR did not indicate support of T-ADS Data Retrieval within the previous ULR, a response indicating IMS-VOICE-OVER-PS-SUPPORT-UNKNOWN is returned to the Application Server. UE Activity Time and the Last RAT Type are not reported.</w:t>
      </w:r>
    </w:p>
    <w:p w:rsidR="00B10357" w:rsidRPr="00C82C2E" w:rsidRDefault="00B10357" w:rsidP="00B10357">
      <w:pPr>
        <w:pStyle w:val="B2"/>
      </w:pPr>
      <w:r w:rsidRPr="00C82C2E">
        <w:t>otherwise the HSS retrieves T-ADS Data from all the registered serving nodes that did not send an Homogeneous-Support-of-IMS-Voice-Over-PS-Sessions AVP within the previous ULR. When all responses are received the HSS continues processing as follows:</w:t>
      </w:r>
    </w:p>
    <w:p w:rsidR="00B10357" w:rsidRPr="00C82C2E" w:rsidRDefault="00B10357" w:rsidP="00B10357">
      <w:pPr>
        <w:pStyle w:val="B3"/>
      </w:pPr>
      <w:r w:rsidRPr="00C82C2E">
        <w:t>if two T-ADS Data responses were receive (one from MME and one from SGSN), the HSS returns a response to the Application Server indicating the response from MME or SGSN whichever reported the most recent UE Activity Time. UE Activity Time and the Last RAT Type are also reported.</w:t>
      </w:r>
    </w:p>
    <w:p w:rsidR="00B10357" w:rsidRPr="00C82C2E" w:rsidRDefault="00B10357" w:rsidP="00B10357">
      <w:pPr>
        <w:pStyle w:val="B3"/>
      </w:pPr>
      <w:r w:rsidRPr="00C82C2E">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B10357" w:rsidRPr="00C82C2E" w:rsidRDefault="00B10357" w:rsidP="00B10357">
      <w:pPr>
        <w:pStyle w:val="B3"/>
      </w:pPr>
      <w:r w:rsidRPr="00C82C2E">
        <w:t>if one T-ADS Data response was received (from MME or SGSN) and the other serving node (SGSN or MME) has sent an Homogeneous-Support-of-IMS-Voice-Over-PS-Sessions AVP within the previous ULR, the HSS continues processing as follows:</w:t>
      </w:r>
    </w:p>
    <w:p w:rsidR="00B10357" w:rsidRPr="00C82C2E" w:rsidRDefault="00B10357" w:rsidP="00B10357">
      <w:pPr>
        <w:pStyle w:val="B4"/>
      </w:pPr>
      <w:r w:rsidRPr="00C82C2E">
        <w:t>if information about support / non-support of IMS voice over PS sessions from both serving nodes are identical, the HSS returns this information to the Application Server. UE Activity Time and the Last RAT Type are not reported.</w:t>
      </w:r>
    </w:p>
    <w:p w:rsidR="00B10357" w:rsidRPr="00C82C2E" w:rsidRDefault="00B10357" w:rsidP="00B10357">
      <w:pPr>
        <w:pStyle w:val="B4"/>
      </w:pPr>
      <w:r w:rsidRPr="00C82C2E">
        <w:t>if information about support / non-support of IMS voice over PS sessions from both serving nodes are not identical, the HSS continues processing as follows:</w:t>
      </w:r>
    </w:p>
    <w:p w:rsidR="00B10357" w:rsidRPr="00C82C2E" w:rsidRDefault="00B10357" w:rsidP="00B10357">
      <w:pPr>
        <w:pStyle w:val="B5"/>
      </w:pPr>
      <w:r w:rsidRPr="00C82C2E">
        <w:t>if the serving node that sent an Homogeneous-Support-of-IMS-Voice-Over-PS-Sessions AVP within the previous ULR did not indicate support of T-ADS Data Retrieval within the previous ULR, a response indicating IMS-VOICE-OVER-PS-SUPPORT-UNKNOWN is returned to the Application Server. UE Activity Time and the Last RAT Type are not reported.</w:t>
      </w:r>
    </w:p>
    <w:p w:rsidR="00B10357" w:rsidRPr="00C82C2E" w:rsidRDefault="00B10357" w:rsidP="00B10357">
      <w:pPr>
        <w:pStyle w:val="B5"/>
      </w:pPr>
      <w:r w:rsidRPr="00C82C2E">
        <w:t>otherwise the HSS retrieves T-ADS Data from the serving node that sent an Homogeneous-Support-of-IMS-Voice-Over-PS-Sessions AVP within the previous ULR. When the response is received, the HSS returns a response to the Application Server indicating the response from MME or SGSN whichever reported the most recent UE Activity Time. UE Activity Time and the Last RAT Type are also reported.</w:t>
      </w:r>
    </w:p>
    <w:p w:rsidR="006B1E41" w:rsidRPr="00C82C2E" w:rsidRDefault="006B1E41" w:rsidP="008973AC">
      <w:pPr>
        <w:pStyle w:val="Heading8"/>
      </w:pPr>
      <w:r w:rsidRPr="00C82C2E">
        <w:br w:type="page"/>
      </w:r>
      <w:bookmarkStart w:id="128" w:name="_Toc444766793"/>
      <w:r w:rsidRPr="00C82C2E">
        <w:t>Annex F (normative):</w:t>
      </w:r>
      <w:r w:rsidRPr="00C82C2E">
        <w:br/>
        <w:t>Diameter overload control mechanism</w:t>
      </w:r>
      <w:bookmarkEnd w:id="128"/>
    </w:p>
    <w:p w:rsidR="006B1E41" w:rsidRPr="00C82C2E" w:rsidRDefault="006B1E41" w:rsidP="008973AC">
      <w:pPr>
        <w:pStyle w:val="Heading2"/>
      </w:pPr>
      <w:bookmarkStart w:id="129" w:name="_Toc444766794"/>
      <w:r w:rsidRPr="00C82C2E">
        <w:t>F.1</w:t>
      </w:r>
      <w:r w:rsidRPr="00C82C2E">
        <w:tab/>
        <w:t>General</w:t>
      </w:r>
      <w:bookmarkEnd w:id="129"/>
    </w:p>
    <w:p w:rsidR="006B1E41" w:rsidRPr="00C82C2E" w:rsidRDefault="006B1E41" w:rsidP="006B1E41">
      <w:pPr>
        <w:rPr>
          <w:lang w:eastAsia="zh-CN"/>
        </w:rPr>
      </w:pPr>
      <w:r w:rsidRPr="00C82C2E">
        <w:t>Diameter overload control mechanism is an optional feature.</w:t>
      </w:r>
    </w:p>
    <w:p w:rsidR="00FA00B4" w:rsidRPr="00C82C2E" w:rsidRDefault="00FA00B4" w:rsidP="00FA00B4">
      <w:pPr>
        <w:rPr>
          <w:lang w:eastAsia="zh-CN"/>
        </w:rPr>
      </w:pPr>
      <w:r w:rsidRPr="00C82C2E">
        <w:t>IETF RFC 7683 [36] specifies a Diameter overload control mechanism which includes the definition and the transfer of related AVPs between Diameter nodes.</w:t>
      </w:r>
    </w:p>
    <w:p w:rsidR="00FA00B4" w:rsidRPr="00C82C2E" w:rsidRDefault="00FA00B4" w:rsidP="00FA00B4">
      <w:r w:rsidRPr="00C82C2E">
        <w:t xml:space="preserve">It is recommended to make use of IETF RFC 7683 [36] on the Sh interface where, when applied, the AS shall behave as </w:t>
      </w:r>
      <w:r w:rsidRPr="00C82C2E">
        <w:rPr>
          <w:rFonts w:hint="eastAsia"/>
          <w:lang w:eastAsia="zh-CN"/>
        </w:rPr>
        <w:t xml:space="preserve">a </w:t>
      </w:r>
      <w:r w:rsidRPr="00C82C2E">
        <w:t xml:space="preserve">reacting node and the HSS as a reporting node. </w:t>
      </w:r>
    </w:p>
    <w:p w:rsidR="00FA00B4" w:rsidRPr="00C82C2E" w:rsidRDefault="00FA00B4" w:rsidP="00FA00B4">
      <w:r w:rsidRPr="00C82C2E">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FA00B4" w:rsidRPr="00C82C2E" w:rsidRDefault="00FA00B4" w:rsidP="008973AC">
      <w:pPr>
        <w:pStyle w:val="Heading2"/>
      </w:pPr>
      <w:bookmarkStart w:id="130" w:name="_Toc444766795"/>
      <w:r w:rsidRPr="00C82C2E">
        <w:t>F.2</w:t>
      </w:r>
      <w:r w:rsidRPr="00C82C2E">
        <w:tab/>
        <w:t>HSS behaviour</w:t>
      </w:r>
      <w:bookmarkEnd w:id="130"/>
    </w:p>
    <w:p w:rsidR="00FA00B4" w:rsidRPr="00C82C2E" w:rsidRDefault="00FA00B4" w:rsidP="00FA00B4">
      <w:r w:rsidRPr="00C82C2E">
        <w:rPr>
          <w:rFonts w:hint="eastAsia"/>
          <w:lang w:eastAsia="zh-CN"/>
        </w:rPr>
        <w:t xml:space="preserve">The </w:t>
      </w:r>
      <w:r w:rsidRPr="00C82C2E">
        <w:t>HSS requests traffic reduction from the AS when the HSS is in an overload situation, including OC-OLR AVP in answer command</w:t>
      </w:r>
      <w:r w:rsidRPr="00C82C2E">
        <w:rPr>
          <w:rFonts w:hint="eastAsia"/>
          <w:lang w:eastAsia="zh-CN"/>
        </w:rPr>
        <w:t xml:space="preserve">s as described in </w:t>
      </w:r>
      <w:r w:rsidRPr="00C82C2E">
        <w:t xml:space="preserve">IETF RFC 7683 [36]. </w:t>
      </w:r>
    </w:p>
    <w:p w:rsidR="00FA00B4" w:rsidRPr="00C82C2E" w:rsidRDefault="00FA00B4" w:rsidP="00FA00B4">
      <w:r w:rsidRPr="00C82C2E">
        <w:rPr>
          <w:rFonts w:hint="eastAsia"/>
          <w:lang w:eastAsia="zh-CN"/>
        </w:rPr>
        <w:t xml:space="preserve">The </w:t>
      </w:r>
      <w:r w:rsidRPr="00C82C2E">
        <w:t>HSS identifies</w:t>
      </w:r>
      <w:r w:rsidRPr="00C82C2E">
        <w:rPr>
          <w:rFonts w:hint="eastAsia"/>
          <w:lang w:eastAsia="zh-CN"/>
        </w:rPr>
        <w:t xml:space="preserve"> that</w:t>
      </w:r>
      <w:r w:rsidRPr="00C82C2E">
        <w:t xml:space="preserve"> it is in an overload situation </w:t>
      </w:r>
      <w:r w:rsidRPr="00C82C2E">
        <w:rPr>
          <w:rFonts w:hint="eastAsia"/>
          <w:lang w:eastAsia="zh-CN"/>
        </w:rPr>
        <w:t>by</w:t>
      </w:r>
      <w:r w:rsidRPr="00C82C2E">
        <w:t xml:space="preserve"> implementation specific</w:t>
      </w:r>
      <w:r w:rsidRPr="00C82C2E">
        <w:rPr>
          <w:rFonts w:hint="eastAsia"/>
          <w:lang w:eastAsia="zh-CN"/>
        </w:rPr>
        <w:t xml:space="preserve"> means. F</w:t>
      </w:r>
      <w:r w:rsidRPr="00C82C2E">
        <w:t xml:space="preserve">or example, </w:t>
      </w:r>
      <w:r w:rsidRPr="00C82C2E">
        <w:rPr>
          <w:rFonts w:hint="eastAsia"/>
          <w:lang w:eastAsia="zh-CN"/>
        </w:rPr>
        <w:t xml:space="preserve">the HSS may take into account </w:t>
      </w:r>
      <w:r w:rsidRPr="00C82C2E">
        <w:t>the traffic over the Sh interfaces or other interfaces, the level of usage of internal resources (CPU, memory), the access to external resources</w:t>
      </w:r>
      <w:r w:rsidRPr="00C82C2E">
        <w:rPr>
          <w:rFonts w:hint="eastAsia"/>
          <w:lang w:eastAsia="zh-CN"/>
        </w:rPr>
        <w:t>,</w:t>
      </w:r>
      <w:r w:rsidRPr="00C82C2E">
        <w:t xml:space="preserve"> etc. </w:t>
      </w:r>
    </w:p>
    <w:p w:rsidR="00FA00B4" w:rsidRPr="00C82C2E" w:rsidRDefault="00FA00B4" w:rsidP="00FA00B4">
      <w:r w:rsidRPr="00C82C2E">
        <w:rPr>
          <w:rFonts w:hint="eastAsia"/>
          <w:lang w:eastAsia="zh-CN"/>
        </w:rPr>
        <w:t xml:space="preserve">The </w:t>
      </w:r>
      <w:r w:rsidRPr="00C82C2E">
        <w:t xml:space="preserve">HSS determines the specific contents of OC-OLR AVP in overload reports and the HSS decides </w:t>
      </w:r>
      <w:r w:rsidRPr="00C82C2E">
        <w:rPr>
          <w:rFonts w:hint="eastAsia"/>
          <w:lang w:eastAsia="zh-CN"/>
        </w:rPr>
        <w:t xml:space="preserve">when </w:t>
      </w:r>
      <w:r w:rsidRPr="00C82C2E">
        <w:t xml:space="preserve">to send OC-OLR AVPs </w:t>
      </w:r>
      <w:r w:rsidRPr="00C82C2E">
        <w:rPr>
          <w:rFonts w:hint="eastAsia"/>
          <w:lang w:eastAsia="zh-CN"/>
        </w:rPr>
        <w:t>by</w:t>
      </w:r>
      <w:r w:rsidRPr="00C82C2E">
        <w:t xml:space="preserve"> implementation specific</w:t>
      </w:r>
      <w:r w:rsidRPr="00C82C2E">
        <w:rPr>
          <w:rFonts w:hint="eastAsia"/>
          <w:lang w:eastAsia="zh-CN"/>
        </w:rPr>
        <w:t xml:space="preserve"> means</w:t>
      </w:r>
      <w:r w:rsidRPr="00C82C2E">
        <w:t>.</w:t>
      </w:r>
    </w:p>
    <w:p w:rsidR="00FA00B4" w:rsidRPr="00C82C2E" w:rsidRDefault="00FA00B4" w:rsidP="008973AC">
      <w:pPr>
        <w:pStyle w:val="Heading2"/>
      </w:pPr>
      <w:bookmarkStart w:id="131" w:name="_Toc444766796"/>
      <w:r w:rsidRPr="00C82C2E">
        <w:t>F.3</w:t>
      </w:r>
      <w:r w:rsidRPr="00C82C2E">
        <w:tab/>
        <w:t>AS behaviour</w:t>
      </w:r>
      <w:bookmarkEnd w:id="131"/>
    </w:p>
    <w:p w:rsidR="006B1E41" w:rsidRPr="00C82C2E" w:rsidRDefault="00FA00B4" w:rsidP="00FA00B4">
      <w:r w:rsidRPr="00C82C2E">
        <w:t>The AS applies required traffic reduction received in answer commands to subsequent applicable requests, as per IETF RFC 7683 [36].</w:t>
      </w:r>
    </w:p>
    <w:p w:rsidR="00E5028F" w:rsidRPr="00C82C2E" w:rsidRDefault="006B1E41" w:rsidP="00E5028F">
      <w:r w:rsidRPr="00C82C2E">
        <w:rPr>
          <w:rFonts w:hint="eastAsia"/>
          <w:lang w:eastAsia="zh-CN"/>
        </w:rPr>
        <w:t>T</w:t>
      </w:r>
      <w:r w:rsidRPr="00C82C2E">
        <w:t xml:space="preserve">he </w:t>
      </w:r>
      <w:r w:rsidRPr="00C82C2E">
        <w:rPr>
          <w:lang w:eastAsia="zh-CN"/>
        </w:rPr>
        <w:t>AS</w:t>
      </w:r>
      <w:r w:rsidRPr="00C82C2E">
        <w:t xml:space="preserve"> achieves requested traffic reduction </w:t>
      </w:r>
      <w:r w:rsidRPr="00C82C2E">
        <w:rPr>
          <w:rFonts w:hint="eastAsia"/>
          <w:lang w:eastAsia="zh-CN"/>
        </w:rPr>
        <w:t>by</w:t>
      </w:r>
      <w:r w:rsidRPr="00C82C2E">
        <w:t xml:space="preserve"> implementation </w:t>
      </w:r>
      <w:r w:rsidRPr="00C82C2E">
        <w:rPr>
          <w:rFonts w:hint="eastAsia"/>
          <w:lang w:eastAsia="zh-CN"/>
        </w:rPr>
        <w:t>specific means</w:t>
      </w:r>
      <w:r w:rsidRPr="00C82C2E">
        <w:t xml:space="preserve">. For example, </w:t>
      </w:r>
      <w:r w:rsidRPr="00C82C2E">
        <w:rPr>
          <w:rFonts w:hint="eastAsia"/>
          <w:lang w:eastAsia="zh-CN"/>
        </w:rPr>
        <w:t xml:space="preserve">the </w:t>
      </w:r>
      <w:r w:rsidRPr="00C82C2E">
        <w:rPr>
          <w:lang w:eastAsia="zh-CN"/>
        </w:rPr>
        <w:t>AS</w:t>
      </w:r>
      <w:r w:rsidRPr="00C82C2E">
        <w:t xml:space="preserve"> may implement message throttling with prioritization or a message retaining mechanism for operations that can be postponed.</w:t>
      </w:r>
      <w:r w:rsidR="00E5028F" w:rsidRPr="00C82C2E">
        <w:t xml:space="preserve"> </w:t>
      </w:r>
    </w:p>
    <w:p w:rsidR="006B1E41" w:rsidRPr="00C82C2E" w:rsidRDefault="00E5028F" w:rsidP="00E5028F">
      <w:r w:rsidRPr="00C82C2E">
        <w:t xml:space="preserve">Diameter requests related to priority traffic (e.g., MPS) and emergency, detected via the presence of priority information (e.g., Resource-Priority header field for MPS) in SIP messages as described in 3GPP TS 24.229 </w:t>
      </w:r>
      <w:r w:rsidR="006B077A" w:rsidRPr="00C82C2E">
        <w:t>[39]</w:t>
      </w:r>
      <w:r w:rsidRPr="00C82C2E">
        <w:t>, have the highest priority. Depending on regional/national requirements and network operator policy, these Diameter requests shall be the last to be throttled, when the AS has to apply traffic reduction.</w:t>
      </w:r>
    </w:p>
    <w:p w:rsidR="006B1E41" w:rsidRPr="00C82C2E" w:rsidRDefault="006B1E41" w:rsidP="008973AC">
      <w:pPr>
        <w:pStyle w:val="Heading8"/>
      </w:pPr>
      <w:r w:rsidRPr="00C82C2E">
        <w:br w:type="page"/>
      </w:r>
      <w:bookmarkStart w:id="132" w:name="_Toc444766797"/>
      <w:r w:rsidRPr="00C82C2E">
        <w:t>Annex G (Informative):</w:t>
      </w:r>
      <w:r w:rsidRPr="00C82C2E">
        <w:br/>
        <w:t>Diameter overload node behaviour</w:t>
      </w:r>
      <w:bookmarkEnd w:id="132"/>
    </w:p>
    <w:p w:rsidR="006B1E41" w:rsidRPr="00C82C2E" w:rsidRDefault="006B1E41" w:rsidP="008973AC">
      <w:pPr>
        <w:pStyle w:val="Heading2"/>
      </w:pPr>
      <w:bookmarkStart w:id="133" w:name="_Toc444766798"/>
      <w:r w:rsidRPr="00C82C2E">
        <w:t>G.</w:t>
      </w:r>
      <w:r w:rsidRPr="00C82C2E">
        <w:rPr>
          <w:rFonts w:hint="eastAsia"/>
          <w:lang w:eastAsia="zh-CN"/>
        </w:rPr>
        <w:t>1</w:t>
      </w:r>
      <w:r w:rsidRPr="00C82C2E">
        <w:tab/>
        <w:t xml:space="preserve">Message prioritization </w:t>
      </w:r>
      <w:bookmarkEnd w:id="133"/>
    </w:p>
    <w:p w:rsidR="006B1E41" w:rsidRPr="00C82C2E" w:rsidRDefault="006B1E41" w:rsidP="006B1E41">
      <w:r w:rsidRPr="00C82C2E">
        <w:t xml:space="preserve">This clause describes possible behaviours of the </w:t>
      </w:r>
      <w:r w:rsidRPr="00C82C2E">
        <w:rPr>
          <w:lang w:eastAsia="zh-CN"/>
        </w:rPr>
        <w:t>AS</w:t>
      </w:r>
      <w:r w:rsidRPr="00C82C2E">
        <w:t xml:space="preserve"> regarding message prioriti</w:t>
      </w:r>
      <w:r w:rsidRPr="00C82C2E">
        <w:rPr>
          <w:rFonts w:hint="eastAsia"/>
          <w:lang w:eastAsia="zh-CN"/>
        </w:rPr>
        <w:t>z</w:t>
      </w:r>
      <w:r w:rsidRPr="00C82C2E">
        <w:t>ation in an informative purpose.</w:t>
      </w:r>
    </w:p>
    <w:p w:rsidR="006B1E41" w:rsidRPr="00C82C2E" w:rsidRDefault="006B1E41" w:rsidP="006B1E41">
      <w:r w:rsidRPr="00C82C2E">
        <w:t xml:space="preserve">The </w:t>
      </w:r>
      <w:r w:rsidRPr="00C82C2E">
        <w:rPr>
          <w:lang w:eastAsia="zh-CN"/>
        </w:rPr>
        <w:t>AS</w:t>
      </w:r>
      <w:r w:rsidRPr="00C82C2E">
        <w:rPr>
          <w:rFonts w:hint="eastAsia"/>
          <w:lang w:eastAsia="zh-CN"/>
        </w:rPr>
        <w:t xml:space="preserve"> may take the </w:t>
      </w:r>
      <w:r w:rsidRPr="00C82C2E">
        <w:t xml:space="preserve">following into account when </w:t>
      </w:r>
      <w:r w:rsidRPr="00C82C2E">
        <w:rPr>
          <w:rFonts w:hint="eastAsia"/>
          <w:lang w:eastAsia="zh-CN"/>
        </w:rPr>
        <w:t>making</w:t>
      </w:r>
      <w:r w:rsidRPr="00C82C2E">
        <w:t xml:space="preserve"> throttling decisions:</w:t>
      </w:r>
    </w:p>
    <w:p w:rsidR="006B1E41" w:rsidRPr="00C82C2E" w:rsidRDefault="006B1E41" w:rsidP="006B1E41">
      <w:pPr>
        <w:pStyle w:val="B1"/>
        <w:numPr>
          <w:ilvl w:val="0"/>
          <w:numId w:val="17"/>
        </w:numPr>
        <w:overflowPunct/>
        <w:autoSpaceDE/>
        <w:autoSpaceDN/>
        <w:adjustRightInd/>
        <w:textAlignment w:val="auto"/>
      </w:pPr>
      <w:r w:rsidRPr="00C82C2E">
        <w:t xml:space="preserve">Identification of the procedures that can be deferred (e.g. </w:t>
      </w:r>
      <w:r w:rsidRPr="00C82C2E">
        <w:rPr>
          <w:lang w:eastAsia="zh-CN"/>
        </w:rPr>
        <w:t>Subscription to notification of Data Update</w:t>
      </w:r>
      <w:r w:rsidRPr="00C82C2E">
        <w:t xml:space="preserve">), so to avoid to drop non deferrable procedures; </w:t>
      </w:r>
    </w:p>
    <w:p w:rsidR="006B1E41" w:rsidRPr="00C82C2E" w:rsidRDefault="006B1E41" w:rsidP="006B1E41">
      <w:pPr>
        <w:pStyle w:val="B1"/>
        <w:numPr>
          <w:ilvl w:val="0"/>
          <w:numId w:val="17"/>
        </w:numPr>
        <w:overflowPunct/>
        <w:autoSpaceDE/>
        <w:autoSpaceDN/>
        <w:adjustRightInd/>
        <w:textAlignment w:val="auto"/>
      </w:pPr>
      <w:r w:rsidRPr="00C82C2E">
        <w:t>Prioriti</w:t>
      </w:r>
      <w:r w:rsidRPr="00C82C2E">
        <w:rPr>
          <w:rFonts w:hint="eastAsia"/>
          <w:lang w:eastAsia="zh-CN"/>
        </w:rPr>
        <w:t>z</w:t>
      </w:r>
      <w:r w:rsidRPr="00C82C2E">
        <w:t>ation of certain types of request (</w:t>
      </w:r>
      <w:r w:rsidRPr="00C82C2E">
        <w:rPr>
          <w:rFonts w:hint="eastAsia"/>
          <w:lang w:eastAsia="zh-CN"/>
        </w:rPr>
        <w:t>e.g.</w:t>
      </w:r>
      <w:r w:rsidRPr="00C82C2E">
        <w:t xml:space="preserve"> between PU</w:t>
      </w:r>
      <w:r w:rsidRPr="00C82C2E">
        <w:rPr>
          <w:rFonts w:hint="eastAsia"/>
          <w:lang w:eastAsia="zh-CN"/>
        </w:rPr>
        <w:t>R and</w:t>
      </w:r>
      <w:r w:rsidRPr="00C82C2E">
        <w:t xml:space="preserve"> SNR) according to the context of their use, in particular:</w:t>
      </w:r>
    </w:p>
    <w:p w:rsidR="006B1E41" w:rsidRPr="00C82C2E" w:rsidRDefault="006B1E41" w:rsidP="006B1E41">
      <w:pPr>
        <w:pStyle w:val="B2"/>
        <w:rPr>
          <w:lang w:eastAsia="zh-CN"/>
        </w:rPr>
      </w:pPr>
      <w:r w:rsidRPr="00C82C2E">
        <w:t>-</w:t>
      </w:r>
      <w:r w:rsidRPr="00C82C2E">
        <w:tab/>
        <w:t>Higher prioriti</w:t>
      </w:r>
      <w:r w:rsidRPr="00C82C2E">
        <w:rPr>
          <w:rFonts w:hint="eastAsia"/>
          <w:lang w:eastAsia="zh-CN"/>
        </w:rPr>
        <w:t>z</w:t>
      </w:r>
      <w:r w:rsidRPr="00C82C2E">
        <w:t xml:space="preserve">ation of </w:t>
      </w:r>
      <w:r w:rsidRPr="00C82C2E">
        <w:rPr>
          <w:rFonts w:hint="eastAsia"/>
          <w:lang w:eastAsia="zh-CN"/>
        </w:rPr>
        <w:t xml:space="preserve">commands for </w:t>
      </w:r>
      <w:r w:rsidRPr="00C82C2E">
        <w:rPr>
          <w:lang w:eastAsia="zh-CN"/>
        </w:rPr>
        <w:t>AS</w:t>
      </w:r>
      <w:r w:rsidRPr="00C82C2E">
        <w:rPr>
          <w:rFonts w:hint="eastAsia"/>
          <w:lang w:eastAsia="zh-CN"/>
        </w:rPr>
        <w:t xml:space="preserve"> that are </w:t>
      </w:r>
      <w:r w:rsidRPr="00C82C2E">
        <w:t>relat</w:t>
      </w:r>
      <w:r w:rsidRPr="00C82C2E">
        <w:rPr>
          <w:rFonts w:hint="eastAsia"/>
          <w:lang w:eastAsia="zh-CN"/>
        </w:rPr>
        <w:t>ed to a registered user for a service</w:t>
      </w:r>
      <w:r w:rsidRPr="00C82C2E">
        <w:t xml:space="preserve">, so to avoid the interruption of the </w:t>
      </w:r>
      <w:r w:rsidRPr="00C82C2E">
        <w:rPr>
          <w:rFonts w:hint="eastAsia"/>
          <w:lang w:eastAsia="zh-CN"/>
        </w:rPr>
        <w:t xml:space="preserve">registered </w:t>
      </w:r>
      <w:r w:rsidRPr="00C82C2E">
        <w:t>service for the user.</w:t>
      </w:r>
    </w:p>
    <w:p w:rsidR="00E5028F" w:rsidRPr="00C82C2E" w:rsidRDefault="006B1E41" w:rsidP="00E5028F">
      <w:pPr>
        <w:pStyle w:val="B2"/>
      </w:pPr>
      <w:r w:rsidRPr="00C82C2E">
        <w:t>-</w:t>
      </w:r>
      <w:r w:rsidRPr="00C82C2E">
        <w:tab/>
      </w:r>
      <w:r w:rsidRPr="00C82C2E">
        <w:rPr>
          <w:rFonts w:hint="eastAsia"/>
          <w:lang w:eastAsia="zh-CN"/>
        </w:rPr>
        <w:t>Low</w:t>
      </w:r>
      <w:r w:rsidRPr="00C82C2E">
        <w:t>er prioriti</w:t>
      </w:r>
      <w:r w:rsidRPr="00C82C2E">
        <w:rPr>
          <w:rFonts w:hint="eastAsia"/>
          <w:lang w:eastAsia="zh-CN"/>
        </w:rPr>
        <w:t>z</w:t>
      </w:r>
      <w:r w:rsidRPr="00C82C2E">
        <w:t xml:space="preserve">ation of </w:t>
      </w:r>
      <w:r w:rsidRPr="00C82C2E">
        <w:rPr>
          <w:rFonts w:hint="eastAsia"/>
          <w:lang w:eastAsia="zh-CN"/>
        </w:rPr>
        <w:t xml:space="preserve">commands for </w:t>
      </w:r>
      <w:r w:rsidRPr="00C82C2E">
        <w:rPr>
          <w:lang w:eastAsia="zh-CN"/>
        </w:rPr>
        <w:t>AS</w:t>
      </w:r>
      <w:r w:rsidRPr="00C82C2E">
        <w:rPr>
          <w:rFonts w:hint="eastAsia"/>
          <w:lang w:eastAsia="zh-CN"/>
        </w:rPr>
        <w:t xml:space="preserve"> that are </w:t>
      </w:r>
      <w:r w:rsidRPr="00C82C2E">
        <w:t>relat</w:t>
      </w:r>
      <w:r w:rsidRPr="00C82C2E">
        <w:rPr>
          <w:rFonts w:hint="eastAsia"/>
          <w:lang w:eastAsia="zh-CN"/>
        </w:rPr>
        <w:t>ed to massive subscription data update due to provisioning</w:t>
      </w:r>
      <w:r w:rsidRPr="00C82C2E">
        <w:t>.</w:t>
      </w:r>
      <w:r w:rsidR="00E5028F" w:rsidRPr="00C82C2E">
        <w:t xml:space="preserve"> </w:t>
      </w:r>
    </w:p>
    <w:p w:rsidR="006B1E41" w:rsidRPr="00C82C2E" w:rsidRDefault="00E5028F" w:rsidP="006B1E41">
      <w:pPr>
        <w:pStyle w:val="B2"/>
        <w:rPr>
          <w:lang w:eastAsia="zh-CN"/>
        </w:rPr>
      </w:pPr>
      <w:r w:rsidRPr="00C82C2E">
        <w:rPr>
          <w:rFonts w:hint="eastAsia"/>
          <w:lang w:eastAsia="zh-CN"/>
        </w:rPr>
        <w:t>-</w:t>
      </w:r>
      <w:r w:rsidRPr="00C82C2E">
        <w:rPr>
          <w:rFonts w:hint="eastAsia"/>
          <w:lang w:eastAsia="zh-CN"/>
        </w:rPr>
        <w:tab/>
      </w:r>
      <w:r w:rsidRPr="00C82C2E">
        <w:rPr>
          <w:lang w:eastAsia="zh-CN"/>
        </w:rPr>
        <w:t>Priority level of a priority user (e.g., MPS user).</w:t>
      </w:r>
    </w:p>
    <w:p w:rsidR="00D74B56" w:rsidRDefault="00D74B56">
      <w:pPr>
        <w:overflowPunct/>
        <w:autoSpaceDE/>
        <w:autoSpaceDN/>
        <w:adjustRightInd/>
        <w:spacing w:after="0"/>
        <w:textAlignment w:val="auto"/>
        <w:rPr>
          <w:rFonts w:ascii="Arial" w:hAnsi="Arial"/>
          <w:sz w:val="36"/>
        </w:rPr>
      </w:pPr>
      <w:bookmarkStart w:id="134" w:name="_Toc444766799"/>
      <w:r>
        <w:br w:type="page"/>
      </w:r>
    </w:p>
    <w:p w:rsidR="0074239A" w:rsidRPr="00C82C2E" w:rsidRDefault="0074239A" w:rsidP="008973AC">
      <w:pPr>
        <w:pStyle w:val="Heading8"/>
      </w:pPr>
      <w:r w:rsidRPr="00C82C2E">
        <w:t>Annex H (Informative):</w:t>
      </w:r>
      <w:r w:rsidRPr="00C82C2E">
        <w:br/>
      </w:r>
      <w:r w:rsidR="00976131" w:rsidRPr="00C82C2E">
        <w:t>D</w:t>
      </w:r>
      <w:r w:rsidRPr="00C82C2E">
        <w:t>ata shared among multiple subscribers</w:t>
      </w:r>
      <w:bookmarkEnd w:id="134"/>
    </w:p>
    <w:p w:rsidR="0074239A" w:rsidRPr="00C82C2E" w:rsidRDefault="0074239A" w:rsidP="008973AC">
      <w:pPr>
        <w:pStyle w:val="Heading2"/>
      </w:pPr>
      <w:bookmarkStart w:id="135" w:name="_Toc444766800"/>
      <w:r w:rsidRPr="00C82C2E">
        <w:t>H.</w:t>
      </w:r>
      <w:r w:rsidRPr="00C82C2E">
        <w:rPr>
          <w:rFonts w:hint="eastAsia"/>
          <w:lang w:eastAsia="zh-CN"/>
        </w:rPr>
        <w:t>1</w:t>
      </w:r>
      <w:r w:rsidRPr="00C82C2E">
        <w:tab/>
        <w:t xml:space="preserve">General </w:t>
      </w:r>
      <w:bookmarkEnd w:id="135"/>
    </w:p>
    <w:p w:rsidR="00976131" w:rsidRPr="00C82C2E" w:rsidRDefault="00976131" w:rsidP="00976131">
      <w:r w:rsidRPr="00C82C2E">
        <w:t>This clause applies only to Repository Data.</w:t>
      </w:r>
    </w:p>
    <w:p w:rsidR="00976131" w:rsidRPr="00C82C2E" w:rsidRDefault="00976131" w:rsidP="00976131">
      <w:r w:rsidRPr="00C82C2E">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C82C2E">
        <w:rPr>
          <w:rFonts w:hint="eastAsia"/>
          <w:lang w:eastAsia="zh-CN"/>
        </w:rPr>
        <w:t xml:space="preserve">also </w:t>
      </w:r>
      <w:r w:rsidRPr="00C82C2E">
        <w:t>part of other subscribers</w:t>
      </w:r>
      <w:r w:rsidR="008973AC" w:rsidRPr="00C82C2E">
        <w:t>"</w:t>
      </w:r>
      <w:r w:rsidRPr="00C82C2E">
        <w:t xml:space="preserve"> data set. </w:t>
      </w:r>
    </w:p>
    <w:p w:rsidR="00976131" w:rsidRPr="00C82C2E" w:rsidRDefault="00976131" w:rsidP="00976131">
      <w:r w:rsidRPr="00C82C2E">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74239A" w:rsidRPr="00C82C2E" w:rsidRDefault="00976131" w:rsidP="00976131">
      <w:r w:rsidRPr="00C82C2E">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D74B56" w:rsidRDefault="00D74B56">
      <w:pPr>
        <w:overflowPunct/>
        <w:autoSpaceDE/>
        <w:autoSpaceDN/>
        <w:adjustRightInd/>
        <w:spacing w:after="0"/>
        <w:textAlignment w:val="auto"/>
        <w:rPr>
          <w:rFonts w:ascii="Arial" w:hAnsi="Arial"/>
          <w:sz w:val="36"/>
        </w:rPr>
      </w:pPr>
      <w:bookmarkStart w:id="136" w:name="_Toc444766801"/>
      <w:r>
        <w:br w:type="page"/>
      </w:r>
    </w:p>
    <w:p w:rsidR="008547F2" w:rsidRPr="00C82C2E" w:rsidRDefault="006D6EA4" w:rsidP="008973AC">
      <w:pPr>
        <w:pStyle w:val="Heading8"/>
      </w:pPr>
      <w:r w:rsidRPr="00C82C2E">
        <w:t>Annex I</w:t>
      </w:r>
      <w:r w:rsidR="008547F2" w:rsidRPr="00C82C2E">
        <w:t xml:space="preserve"> (normative):</w:t>
      </w:r>
      <w:r w:rsidR="008547F2" w:rsidRPr="00C82C2E">
        <w:br/>
        <w:t>Diameter message priority mechanism</w:t>
      </w:r>
      <w:bookmarkEnd w:id="136"/>
    </w:p>
    <w:p w:rsidR="008547F2" w:rsidRPr="00C82C2E" w:rsidRDefault="006D6EA4" w:rsidP="008973AC">
      <w:pPr>
        <w:pStyle w:val="Heading2"/>
      </w:pPr>
      <w:bookmarkStart w:id="137" w:name="_Toc444766802"/>
      <w:r w:rsidRPr="00C82C2E">
        <w:t>I.</w:t>
      </w:r>
      <w:r w:rsidR="008547F2" w:rsidRPr="00C82C2E">
        <w:t>1</w:t>
      </w:r>
      <w:r w:rsidR="008547F2" w:rsidRPr="00C82C2E">
        <w:tab/>
        <w:t>General</w:t>
      </w:r>
      <w:bookmarkEnd w:id="137"/>
    </w:p>
    <w:p w:rsidR="008547F2" w:rsidRPr="00C82C2E" w:rsidRDefault="008547F2" w:rsidP="008547F2">
      <w:r w:rsidRPr="00C82C2E">
        <w:t>IETF draft-ietf-drmp-02 </w:t>
      </w:r>
      <w:r w:rsidR="006D6EA4" w:rsidRPr="00C82C2E">
        <w:t>[42]</w:t>
      </w:r>
      <w:r w:rsidRPr="00C82C2E">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rsidR="008547F2" w:rsidRPr="00C82C2E" w:rsidRDefault="006D6EA4" w:rsidP="008973AC">
      <w:pPr>
        <w:pStyle w:val="Heading2"/>
      </w:pPr>
      <w:bookmarkStart w:id="138" w:name="_Toc444766803"/>
      <w:r w:rsidRPr="00C82C2E">
        <w:t>I.</w:t>
      </w:r>
      <w:r w:rsidR="008547F2" w:rsidRPr="00C82C2E">
        <w:t>2</w:t>
      </w:r>
      <w:r w:rsidR="008547F2" w:rsidRPr="00C82C2E">
        <w:tab/>
        <w:t>Sh/Dh interface</w:t>
      </w:r>
      <w:bookmarkEnd w:id="138"/>
    </w:p>
    <w:p w:rsidR="008547F2" w:rsidRPr="00C82C2E" w:rsidRDefault="006D6EA4" w:rsidP="008973AC">
      <w:pPr>
        <w:pStyle w:val="Heading3"/>
      </w:pPr>
      <w:bookmarkStart w:id="139" w:name="_Toc444766804"/>
      <w:r w:rsidRPr="00C82C2E">
        <w:t>I.</w:t>
      </w:r>
      <w:r w:rsidR="008547F2" w:rsidRPr="00C82C2E">
        <w:t>2.1</w:t>
      </w:r>
      <w:r w:rsidR="008547F2" w:rsidRPr="00C82C2E">
        <w:tab/>
        <w:t xml:space="preserve">General </w:t>
      </w:r>
      <w:bookmarkEnd w:id="139"/>
    </w:p>
    <w:p w:rsidR="008547F2" w:rsidRPr="00C82C2E" w:rsidRDefault="008547F2" w:rsidP="008547F2">
      <w:r w:rsidRPr="00C82C2E">
        <w:t>The Diameter message priority mechanism is an optional feature.</w:t>
      </w:r>
    </w:p>
    <w:p w:rsidR="008547F2" w:rsidRPr="00C82C2E" w:rsidRDefault="008547F2" w:rsidP="008547F2">
      <w:r w:rsidRPr="00C82C2E">
        <w:t xml:space="preserve">It is recommended to make use of IETF draft-ietf-drmp-02 </w:t>
      </w:r>
      <w:r w:rsidR="006D6EA4" w:rsidRPr="00C82C2E">
        <w:t>[42]</w:t>
      </w:r>
      <w:r w:rsidRPr="00C82C2E">
        <w:t xml:space="preserve"> over the Sh/Dh interface of an operator network when the overload control defined in Annex F is applied on this Sh/Dh interface.</w:t>
      </w:r>
    </w:p>
    <w:p w:rsidR="008547F2" w:rsidRPr="00C82C2E" w:rsidRDefault="006D6EA4" w:rsidP="008973AC">
      <w:pPr>
        <w:pStyle w:val="Heading3"/>
      </w:pPr>
      <w:bookmarkStart w:id="140" w:name="_Toc444766805"/>
      <w:r w:rsidRPr="00C82C2E">
        <w:t>I.</w:t>
      </w:r>
      <w:r w:rsidR="008547F2" w:rsidRPr="00C82C2E">
        <w:t>2.2</w:t>
      </w:r>
      <w:r w:rsidR="008547F2" w:rsidRPr="00C82C2E">
        <w:tab/>
        <w:t>AS/OSA SCS behaviour</w:t>
      </w:r>
      <w:bookmarkEnd w:id="140"/>
    </w:p>
    <w:p w:rsidR="008547F2" w:rsidRPr="00C82C2E" w:rsidRDefault="008547F2" w:rsidP="008547F2">
      <w:r w:rsidRPr="00C82C2E">
        <w:t xml:space="preserve">When the AS/OSA SCS supports the Diameter message priority mechanism, the AS/OSA SCS shall comply with IETF draft-ietf-dime-drmp-02 </w:t>
      </w:r>
      <w:r w:rsidR="006D6EA4" w:rsidRPr="00C82C2E">
        <w:t>[42]</w:t>
      </w:r>
      <w:r w:rsidRPr="00C82C2E">
        <w:t>. ]. In particular, when priority is required, the AS/OSA SCS shall include the DRMP AVP indicating a priority level in the requests it sends and prioritise received requests according to priority level received within the DRMP AVP. It shall prioritise received answers according to the priority level received within the DRMP AVP if present, otherwise according to the priority level of the corresponding request. It shall include the DRMP AVP in the answer to a received request if the priority of the answer is different from the one of the request.</w:t>
      </w:r>
    </w:p>
    <w:p w:rsidR="008547F2" w:rsidRPr="00C82C2E" w:rsidRDefault="008547F2" w:rsidP="008547F2">
      <w:r w:rsidRPr="00C82C2E">
        <w:t>Diameter requests related to priority traffic (e.g. MPS as identified by the AS through SIP procedures, emergency) shall contain a DRMP AVP with a high priority of which the level value is operator dependent.</w:t>
      </w:r>
    </w:p>
    <w:p w:rsidR="008547F2" w:rsidRPr="00C82C2E" w:rsidRDefault="008547F2" w:rsidP="008547F2">
      <w:r w:rsidRPr="00C82C2E">
        <w:t>When not-explicitly requested, the inclusion and priority value of the DRMP AVP in Diameter messages are implementation specific.</w:t>
      </w:r>
    </w:p>
    <w:p w:rsidR="008547F2" w:rsidRPr="00C82C2E" w:rsidRDefault="006D6EA4" w:rsidP="008973AC">
      <w:pPr>
        <w:pStyle w:val="Heading3"/>
      </w:pPr>
      <w:bookmarkStart w:id="141" w:name="_Toc444766806"/>
      <w:r w:rsidRPr="00C82C2E">
        <w:t>I.</w:t>
      </w:r>
      <w:r w:rsidR="008547F2" w:rsidRPr="00C82C2E">
        <w:t>2.3</w:t>
      </w:r>
      <w:r w:rsidR="008547F2" w:rsidRPr="00C82C2E">
        <w:tab/>
        <w:t>HSS/SLF behaviour</w:t>
      </w:r>
      <w:bookmarkEnd w:id="141"/>
    </w:p>
    <w:p w:rsidR="008547F2" w:rsidRPr="00C82C2E" w:rsidRDefault="008547F2" w:rsidP="008547F2">
      <w:r w:rsidRPr="00C82C2E">
        <w:t xml:space="preserve">When the HSS/SLF supports the Diameter message priority mechanism, the HSS/SLF shall comply with IETF draft-ietf-dime-drmp-02 </w:t>
      </w:r>
      <w:r w:rsidR="006D6EA4" w:rsidRPr="00C82C2E">
        <w:t>[42]</w:t>
      </w:r>
      <w:r w:rsidRPr="00C82C2E">
        <w:t xml:space="preserve">. In particular, when priority is required, the HSS/SLF shall include the DRMP AVP indicating a priority level in the requests it sends and prioritise received requests according to priority level received within the DRMP AVP. It shall prioritise received answers according to the priority level received within the DRMP AVP if present, otherwise according to the priority level of the corresponding request. It shall include the DRMP AVP in the answer to a received request if the required priority of the answer is different from the one of the request. </w:t>
      </w:r>
    </w:p>
    <w:p w:rsidR="008547F2" w:rsidRPr="00C82C2E" w:rsidRDefault="008547F2" w:rsidP="008547F2">
      <w:r w:rsidRPr="00C82C2E">
        <w:t>When not-explicitly requested, the inclusion and priority value of the DRMP AVP in Diameter messages are implementation specific.</w:t>
      </w:r>
    </w:p>
    <w:p w:rsidR="008547F2" w:rsidRPr="00C82C2E" w:rsidRDefault="006D6EA4" w:rsidP="008973AC">
      <w:pPr>
        <w:pStyle w:val="Heading3"/>
      </w:pPr>
      <w:bookmarkStart w:id="142" w:name="_Toc444766807"/>
      <w:r w:rsidRPr="00C82C2E">
        <w:t>I.</w:t>
      </w:r>
      <w:r w:rsidR="008547F2" w:rsidRPr="00C82C2E">
        <w:t>2.4</w:t>
      </w:r>
      <w:r w:rsidR="008547F2" w:rsidRPr="00C82C2E">
        <w:tab/>
        <w:t>Interactions</w:t>
      </w:r>
      <w:bookmarkEnd w:id="142"/>
    </w:p>
    <w:p w:rsidR="0074239A" w:rsidRPr="00C82C2E" w:rsidRDefault="008547F2" w:rsidP="0074239A">
      <w:r w:rsidRPr="00C82C2E">
        <w:t>If the HSS/SLF supporting the Diameter message priority mechanism receives the request message containing both the Session-Priority AVP and DRMP AVP, the HSS/SLF shall prioritize the request according to priority level received within the DRMP AVP.</w:t>
      </w:r>
    </w:p>
    <w:p w:rsidR="00C9268D" w:rsidRPr="00C82C2E" w:rsidRDefault="00C9268D" w:rsidP="008973AC">
      <w:pPr>
        <w:pStyle w:val="Heading8"/>
      </w:pPr>
      <w:r w:rsidRPr="00C82C2E">
        <w:br w:type="page"/>
      </w:r>
      <w:bookmarkStart w:id="143" w:name="_Toc444766808"/>
      <w:r w:rsidRPr="00C82C2E">
        <w:t xml:space="preserve">Annex </w:t>
      </w:r>
      <w:r w:rsidR="006D6EA4" w:rsidRPr="00C82C2E">
        <w:t>J</w:t>
      </w:r>
      <w:r w:rsidRPr="00C82C2E">
        <w:t xml:space="preserve"> (informative):</w:t>
      </w:r>
      <w:r w:rsidRPr="00C82C2E">
        <w:br/>
        <w:t>Change history</w:t>
      </w:r>
      <w:bookmarkEnd w:id="14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gridCol w:w="567"/>
      </w:tblGrid>
      <w:tr w:rsidR="00C9268D" w:rsidRPr="00C82C2E" w:rsidTr="00D93599">
        <w:trPr>
          <w:cantSplit/>
        </w:trPr>
        <w:tc>
          <w:tcPr>
            <w:tcW w:w="9356" w:type="dxa"/>
            <w:gridSpan w:val="8"/>
            <w:tcBorders>
              <w:bottom w:val="nil"/>
            </w:tcBorders>
            <w:shd w:val="solid" w:color="FFFFFF" w:fill="auto"/>
          </w:tcPr>
          <w:p w:rsidR="00C9268D" w:rsidRPr="00C82C2E" w:rsidRDefault="00C9268D" w:rsidP="0022269B">
            <w:pPr>
              <w:pStyle w:val="TAL"/>
              <w:jc w:val="center"/>
              <w:rPr>
                <w:b/>
              </w:rPr>
            </w:pPr>
            <w:r w:rsidRPr="00C82C2E">
              <w:rPr>
                <w:b/>
              </w:rPr>
              <w:t>Change history</w:t>
            </w:r>
          </w:p>
        </w:tc>
      </w:tr>
      <w:tr w:rsidR="00C9268D" w:rsidRPr="00C82C2E" w:rsidTr="00D93599">
        <w:tc>
          <w:tcPr>
            <w:tcW w:w="851" w:type="dxa"/>
            <w:shd w:val="pct10" w:color="auto" w:fill="FFFFFF"/>
          </w:tcPr>
          <w:p w:rsidR="00C9268D" w:rsidRPr="00C82C2E" w:rsidRDefault="00C9268D">
            <w:pPr>
              <w:pStyle w:val="TAL"/>
              <w:rPr>
                <w:b/>
                <w:sz w:val="16"/>
              </w:rPr>
            </w:pPr>
            <w:r w:rsidRPr="00C82C2E">
              <w:rPr>
                <w:b/>
                <w:sz w:val="16"/>
              </w:rPr>
              <w:t>Date</w:t>
            </w:r>
          </w:p>
        </w:tc>
        <w:tc>
          <w:tcPr>
            <w:tcW w:w="749" w:type="dxa"/>
            <w:shd w:val="pct10" w:color="auto" w:fill="FFFFFF"/>
          </w:tcPr>
          <w:p w:rsidR="00C9268D" w:rsidRPr="00C82C2E" w:rsidRDefault="00C9268D">
            <w:pPr>
              <w:pStyle w:val="TAL"/>
              <w:rPr>
                <w:b/>
                <w:sz w:val="16"/>
              </w:rPr>
            </w:pPr>
            <w:r w:rsidRPr="00C82C2E">
              <w:rPr>
                <w:b/>
                <w:sz w:val="16"/>
              </w:rPr>
              <w:t>TSG #</w:t>
            </w:r>
          </w:p>
        </w:tc>
        <w:tc>
          <w:tcPr>
            <w:tcW w:w="901" w:type="dxa"/>
            <w:shd w:val="pct10" w:color="auto" w:fill="FFFFFF"/>
          </w:tcPr>
          <w:p w:rsidR="00C9268D" w:rsidRPr="00C82C2E" w:rsidRDefault="00C9268D">
            <w:pPr>
              <w:pStyle w:val="TAL"/>
              <w:rPr>
                <w:b/>
                <w:sz w:val="16"/>
              </w:rPr>
            </w:pPr>
            <w:r w:rsidRPr="00C82C2E">
              <w:rPr>
                <w:b/>
                <w:sz w:val="16"/>
              </w:rPr>
              <w:t>TSG Doc.</w:t>
            </w:r>
          </w:p>
        </w:tc>
        <w:tc>
          <w:tcPr>
            <w:tcW w:w="476" w:type="dxa"/>
            <w:shd w:val="pct10" w:color="auto" w:fill="FFFFFF"/>
          </w:tcPr>
          <w:p w:rsidR="00C9268D" w:rsidRPr="00C82C2E" w:rsidRDefault="00C9268D">
            <w:pPr>
              <w:pStyle w:val="TAL"/>
              <w:rPr>
                <w:b/>
                <w:sz w:val="16"/>
              </w:rPr>
            </w:pPr>
            <w:r w:rsidRPr="00C82C2E">
              <w:rPr>
                <w:b/>
                <w:sz w:val="16"/>
              </w:rPr>
              <w:t>CR</w:t>
            </w:r>
          </w:p>
        </w:tc>
        <w:tc>
          <w:tcPr>
            <w:tcW w:w="378" w:type="dxa"/>
            <w:shd w:val="pct10" w:color="auto" w:fill="FFFFFF"/>
          </w:tcPr>
          <w:p w:rsidR="00C9268D" w:rsidRPr="00C82C2E" w:rsidRDefault="00C9268D">
            <w:pPr>
              <w:pStyle w:val="TAL"/>
              <w:rPr>
                <w:b/>
                <w:sz w:val="16"/>
              </w:rPr>
            </w:pPr>
            <w:r w:rsidRPr="00C82C2E">
              <w:rPr>
                <w:b/>
                <w:sz w:val="16"/>
              </w:rPr>
              <w:t>Rev</w:t>
            </w:r>
          </w:p>
        </w:tc>
        <w:tc>
          <w:tcPr>
            <w:tcW w:w="4867" w:type="dxa"/>
            <w:shd w:val="pct10" w:color="auto" w:fill="FFFFFF"/>
          </w:tcPr>
          <w:p w:rsidR="00C9268D" w:rsidRPr="00C82C2E" w:rsidRDefault="00C9268D">
            <w:pPr>
              <w:pStyle w:val="TAL"/>
              <w:rPr>
                <w:b/>
                <w:sz w:val="16"/>
              </w:rPr>
            </w:pPr>
            <w:r w:rsidRPr="00C82C2E">
              <w:rPr>
                <w:b/>
                <w:sz w:val="16"/>
              </w:rPr>
              <w:t>Subject/Comment</w:t>
            </w:r>
          </w:p>
        </w:tc>
        <w:tc>
          <w:tcPr>
            <w:tcW w:w="567" w:type="dxa"/>
            <w:shd w:val="pct10" w:color="auto" w:fill="FFFFFF"/>
          </w:tcPr>
          <w:p w:rsidR="00C9268D" w:rsidRPr="00C82C2E" w:rsidRDefault="00C9268D">
            <w:pPr>
              <w:pStyle w:val="TAL"/>
              <w:rPr>
                <w:b/>
                <w:sz w:val="16"/>
              </w:rPr>
            </w:pPr>
            <w:r w:rsidRPr="00C82C2E">
              <w:rPr>
                <w:b/>
                <w:sz w:val="16"/>
              </w:rPr>
              <w:t>Old</w:t>
            </w:r>
          </w:p>
        </w:tc>
        <w:tc>
          <w:tcPr>
            <w:tcW w:w="567" w:type="dxa"/>
            <w:shd w:val="pct10" w:color="auto" w:fill="FFFFFF"/>
          </w:tcPr>
          <w:p w:rsidR="00C9268D" w:rsidRPr="00C82C2E" w:rsidRDefault="00C9268D">
            <w:pPr>
              <w:pStyle w:val="TAL"/>
              <w:rPr>
                <w:b/>
                <w:sz w:val="16"/>
              </w:rPr>
            </w:pPr>
            <w:r w:rsidRPr="00C82C2E">
              <w:rPr>
                <w:b/>
                <w:sz w:val="16"/>
              </w:rPr>
              <w:t>New</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2002</w:t>
            </w:r>
          </w:p>
        </w:tc>
        <w:tc>
          <w:tcPr>
            <w:tcW w:w="749" w:type="dxa"/>
            <w:shd w:val="solid" w:color="FFFFFF" w:fill="auto"/>
          </w:tcPr>
          <w:p w:rsidR="00C9268D" w:rsidRPr="00C82C2E" w:rsidRDefault="00C9268D">
            <w:pPr>
              <w:pStyle w:val="TAL"/>
              <w:rPr>
                <w:snapToGrid w:val="0"/>
                <w:sz w:val="16"/>
              </w:rPr>
            </w:pPr>
            <w:r w:rsidRPr="00C82C2E">
              <w:rPr>
                <w:snapToGrid w:val="0"/>
                <w:sz w:val="16"/>
              </w:rPr>
              <w:t>CN#16</w:t>
            </w:r>
          </w:p>
        </w:tc>
        <w:tc>
          <w:tcPr>
            <w:tcW w:w="901" w:type="dxa"/>
            <w:shd w:val="solid" w:color="FFFFFF" w:fill="auto"/>
          </w:tcPr>
          <w:p w:rsidR="00C9268D" w:rsidRPr="00C82C2E" w:rsidRDefault="00C9268D">
            <w:pPr>
              <w:pStyle w:val="TAL"/>
              <w:rPr>
                <w:snapToGrid w:val="0"/>
                <w:sz w:val="16"/>
              </w:rPr>
            </w:pPr>
            <w:r w:rsidRPr="00C82C2E">
              <w:rPr>
                <w:snapToGrid w:val="0"/>
                <w:sz w:val="16"/>
              </w:rPr>
              <w:t>NP-020277</w:t>
            </w:r>
          </w:p>
        </w:tc>
        <w:tc>
          <w:tcPr>
            <w:tcW w:w="476" w:type="dxa"/>
            <w:shd w:val="solid" w:color="FFFFFF" w:fill="auto"/>
          </w:tcPr>
          <w:p w:rsidR="00C9268D" w:rsidRPr="00C82C2E" w:rsidRDefault="00C9268D">
            <w:pPr>
              <w:pStyle w:val="TAL"/>
              <w:rPr>
                <w:snapToGrid w:val="0"/>
                <w:sz w:val="16"/>
              </w:rPr>
            </w:pPr>
          </w:p>
        </w:tc>
        <w:tc>
          <w:tcPr>
            <w:tcW w:w="378" w:type="dxa"/>
            <w:shd w:val="solid" w:color="FFFFFF" w:fill="auto"/>
          </w:tcPr>
          <w:p w:rsidR="00C9268D" w:rsidRPr="00C82C2E" w:rsidRDefault="00C9268D">
            <w:pPr>
              <w:pStyle w:val="TAL"/>
              <w:rPr>
                <w:snapToGrid w:val="0"/>
                <w:sz w:val="16"/>
              </w:rPr>
            </w:pPr>
          </w:p>
        </w:tc>
        <w:tc>
          <w:tcPr>
            <w:tcW w:w="4867" w:type="dxa"/>
            <w:shd w:val="solid" w:color="FFFFFF" w:fill="auto"/>
          </w:tcPr>
          <w:p w:rsidR="00C9268D" w:rsidRPr="00C82C2E" w:rsidRDefault="00C9268D">
            <w:pPr>
              <w:pStyle w:val="TAL"/>
              <w:rPr>
                <w:snapToGrid w:val="0"/>
                <w:sz w:val="16"/>
              </w:rPr>
            </w:pPr>
            <w:r w:rsidRPr="00C82C2E">
              <w:rPr>
                <w:snapToGrid w:val="0"/>
                <w:sz w:val="16"/>
              </w:rPr>
              <w:t>Version 2.0.0 approved at CN#16</w:t>
            </w:r>
          </w:p>
        </w:tc>
        <w:tc>
          <w:tcPr>
            <w:tcW w:w="567" w:type="dxa"/>
            <w:shd w:val="solid" w:color="FFFFFF" w:fill="auto"/>
          </w:tcPr>
          <w:p w:rsidR="00C9268D" w:rsidRPr="00C82C2E" w:rsidRDefault="00C9268D">
            <w:pPr>
              <w:pStyle w:val="TAL"/>
              <w:rPr>
                <w:snapToGrid w:val="0"/>
                <w:sz w:val="16"/>
              </w:rPr>
            </w:pPr>
            <w:r w:rsidRPr="00C82C2E">
              <w:rPr>
                <w:snapToGrid w:val="0"/>
                <w:sz w:val="16"/>
              </w:rPr>
              <w:t>2.0.0</w:t>
            </w:r>
          </w:p>
        </w:tc>
        <w:tc>
          <w:tcPr>
            <w:tcW w:w="567" w:type="dxa"/>
            <w:shd w:val="solid" w:color="FFFFFF" w:fill="auto"/>
          </w:tcPr>
          <w:p w:rsidR="00C9268D" w:rsidRPr="00C82C2E" w:rsidRDefault="00C9268D">
            <w:pPr>
              <w:pStyle w:val="TAL"/>
              <w:rPr>
                <w:snapToGrid w:val="0"/>
                <w:sz w:val="16"/>
              </w:rPr>
            </w:pPr>
            <w:r w:rsidRPr="00C82C2E">
              <w:rPr>
                <w:snapToGrid w:val="0"/>
                <w:sz w:val="16"/>
              </w:rPr>
              <w:t>5.0.0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2002</w:t>
            </w:r>
          </w:p>
        </w:tc>
        <w:tc>
          <w:tcPr>
            <w:tcW w:w="749" w:type="dxa"/>
            <w:shd w:val="solid" w:color="FFFFFF" w:fill="auto"/>
          </w:tcPr>
          <w:p w:rsidR="00C9268D" w:rsidRPr="00C82C2E" w:rsidRDefault="00C9268D">
            <w:pPr>
              <w:pStyle w:val="TAL"/>
              <w:rPr>
                <w:snapToGrid w:val="0"/>
                <w:sz w:val="16"/>
              </w:rPr>
            </w:pPr>
            <w:r w:rsidRPr="00C82C2E">
              <w:rPr>
                <w:snapToGrid w:val="0"/>
                <w:sz w:val="16"/>
              </w:rPr>
              <w:t>CN#17</w:t>
            </w:r>
          </w:p>
        </w:tc>
        <w:tc>
          <w:tcPr>
            <w:tcW w:w="901" w:type="dxa"/>
            <w:shd w:val="solid" w:color="FFFFFF" w:fill="auto"/>
          </w:tcPr>
          <w:p w:rsidR="00C9268D" w:rsidRPr="00C82C2E" w:rsidRDefault="00C9268D">
            <w:pPr>
              <w:pStyle w:val="TAL"/>
              <w:rPr>
                <w:snapToGrid w:val="0"/>
                <w:sz w:val="16"/>
              </w:rPr>
            </w:pPr>
            <w:r w:rsidRPr="00C82C2E">
              <w:rPr>
                <w:snapToGrid w:val="0"/>
                <w:sz w:val="16"/>
              </w:rPr>
              <w:t>NP-020450</w:t>
            </w:r>
          </w:p>
        </w:tc>
        <w:tc>
          <w:tcPr>
            <w:tcW w:w="476" w:type="dxa"/>
            <w:shd w:val="solid" w:color="FFFFFF" w:fill="auto"/>
          </w:tcPr>
          <w:p w:rsidR="00C9268D" w:rsidRPr="00C82C2E" w:rsidRDefault="00C9268D">
            <w:pPr>
              <w:pStyle w:val="TAL"/>
              <w:rPr>
                <w:snapToGrid w:val="0"/>
                <w:sz w:val="16"/>
              </w:rPr>
            </w:pPr>
            <w:r w:rsidRPr="00C82C2E">
              <w:rPr>
                <w:snapToGrid w:val="0"/>
                <w:sz w:val="16"/>
              </w:rPr>
              <w:t>1</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napToGrid w:val="0"/>
                <w:sz w:val="16"/>
              </w:rPr>
            </w:pPr>
            <w:r w:rsidRPr="00C82C2E">
              <w:rPr>
                <w:snapToGrid w:val="0"/>
                <w:sz w:val="16"/>
              </w:rPr>
              <w:t>The Correction of Section 7 Numbering and internal referencing</w:t>
            </w:r>
          </w:p>
        </w:tc>
        <w:tc>
          <w:tcPr>
            <w:tcW w:w="567" w:type="dxa"/>
            <w:shd w:val="solid" w:color="FFFFFF" w:fill="auto"/>
          </w:tcPr>
          <w:p w:rsidR="00C9268D" w:rsidRPr="00C82C2E" w:rsidRDefault="00C9268D">
            <w:pPr>
              <w:pStyle w:val="TAL"/>
              <w:rPr>
                <w:snapToGrid w:val="0"/>
                <w:sz w:val="16"/>
              </w:rPr>
            </w:pPr>
            <w:r w:rsidRPr="00C82C2E">
              <w:rPr>
                <w:snapToGrid w:val="0"/>
                <w:sz w:val="16"/>
              </w:rPr>
              <w:t>5.0.0</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2002</w:t>
            </w:r>
          </w:p>
        </w:tc>
        <w:tc>
          <w:tcPr>
            <w:tcW w:w="749" w:type="dxa"/>
            <w:shd w:val="solid" w:color="FFFFFF" w:fill="auto"/>
          </w:tcPr>
          <w:p w:rsidR="00C9268D" w:rsidRPr="00C82C2E" w:rsidRDefault="00C9268D">
            <w:pPr>
              <w:pStyle w:val="TAL"/>
              <w:rPr>
                <w:snapToGrid w:val="0"/>
                <w:sz w:val="16"/>
              </w:rPr>
            </w:pPr>
            <w:r w:rsidRPr="00C82C2E">
              <w:rPr>
                <w:snapToGrid w:val="0"/>
                <w:sz w:val="16"/>
              </w:rPr>
              <w:t>CN#17</w:t>
            </w:r>
          </w:p>
        </w:tc>
        <w:tc>
          <w:tcPr>
            <w:tcW w:w="901" w:type="dxa"/>
            <w:shd w:val="solid" w:color="FFFFFF" w:fill="auto"/>
          </w:tcPr>
          <w:p w:rsidR="00C9268D" w:rsidRPr="00C82C2E" w:rsidRDefault="00C9268D">
            <w:pPr>
              <w:pStyle w:val="TAL"/>
              <w:rPr>
                <w:snapToGrid w:val="0"/>
                <w:sz w:val="16"/>
              </w:rPr>
            </w:pPr>
            <w:r w:rsidRPr="00C82C2E">
              <w:rPr>
                <w:snapToGrid w:val="0"/>
                <w:sz w:val="16"/>
              </w:rPr>
              <w:t>NP-020450</w:t>
            </w:r>
          </w:p>
        </w:tc>
        <w:tc>
          <w:tcPr>
            <w:tcW w:w="476" w:type="dxa"/>
            <w:shd w:val="solid" w:color="FFFFFF" w:fill="auto"/>
          </w:tcPr>
          <w:p w:rsidR="00C9268D" w:rsidRPr="00C82C2E" w:rsidRDefault="00C9268D">
            <w:pPr>
              <w:pStyle w:val="TAL"/>
              <w:rPr>
                <w:snapToGrid w:val="0"/>
                <w:sz w:val="16"/>
              </w:rPr>
            </w:pPr>
            <w:r w:rsidRPr="00C82C2E">
              <w:rPr>
                <w:snapToGrid w:val="0"/>
                <w:sz w:val="16"/>
              </w:rPr>
              <w:t>2</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napToGrid w:val="0"/>
                <w:sz w:val="16"/>
              </w:rPr>
            </w:pPr>
            <w:r w:rsidRPr="00C82C2E">
              <w:rPr>
                <w:snapToGrid w:val="0"/>
                <w:sz w:val="16"/>
              </w:rPr>
              <w:t>Correction of handling of subscriptions to notifications</w:t>
            </w:r>
          </w:p>
        </w:tc>
        <w:tc>
          <w:tcPr>
            <w:tcW w:w="567" w:type="dxa"/>
            <w:shd w:val="solid" w:color="FFFFFF" w:fill="auto"/>
          </w:tcPr>
          <w:p w:rsidR="00C9268D" w:rsidRPr="00C82C2E" w:rsidRDefault="00C9268D">
            <w:pPr>
              <w:pStyle w:val="TAL"/>
              <w:rPr>
                <w:snapToGrid w:val="0"/>
                <w:sz w:val="16"/>
              </w:rPr>
            </w:pPr>
            <w:r w:rsidRPr="00C82C2E">
              <w:rPr>
                <w:snapToGrid w:val="0"/>
                <w:sz w:val="16"/>
              </w:rPr>
              <w:t>5.0.0</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2002</w:t>
            </w:r>
          </w:p>
        </w:tc>
        <w:tc>
          <w:tcPr>
            <w:tcW w:w="749" w:type="dxa"/>
            <w:shd w:val="solid" w:color="FFFFFF" w:fill="auto"/>
          </w:tcPr>
          <w:p w:rsidR="00C9268D" w:rsidRPr="00C82C2E" w:rsidRDefault="00C9268D">
            <w:pPr>
              <w:pStyle w:val="TAL"/>
              <w:rPr>
                <w:snapToGrid w:val="0"/>
                <w:sz w:val="16"/>
              </w:rPr>
            </w:pPr>
            <w:r w:rsidRPr="00C82C2E">
              <w:rPr>
                <w:snapToGrid w:val="0"/>
                <w:sz w:val="16"/>
              </w:rPr>
              <w:t>CN#17</w:t>
            </w:r>
          </w:p>
        </w:tc>
        <w:tc>
          <w:tcPr>
            <w:tcW w:w="901" w:type="dxa"/>
            <w:shd w:val="solid" w:color="FFFFFF" w:fill="auto"/>
          </w:tcPr>
          <w:p w:rsidR="00C9268D" w:rsidRPr="00C82C2E" w:rsidRDefault="00C9268D">
            <w:pPr>
              <w:pStyle w:val="TAL"/>
              <w:rPr>
                <w:snapToGrid w:val="0"/>
                <w:sz w:val="16"/>
              </w:rPr>
            </w:pPr>
            <w:r w:rsidRPr="00C82C2E">
              <w:rPr>
                <w:snapToGrid w:val="0"/>
                <w:sz w:val="16"/>
              </w:rPr>
              <w:t>NP-020450</w:t>
            </w:r>
          </w:p>
        </w:tc>
        <w:tc>
          <w:tcPr>
            <w:tcW w:w="476" w:type="dxa"/>
            <w:shd w:val="solid" w:color="FFFFFF" w:fill="auto"/>
          </w:tcPr>
          <w:p w:rsidR="00C9268D" w:rsidRPr="00C82C2E" w:rsidRDefault="00C9268D">
            <w:pPr>
              <w:pStyle w:val="TAL"/>
              <w:rPr>
                <w:snapToGrid w:val="0"/>
                <w:sz w:val="16"/>
              </w:rPr>
            </w:pPr>
            <w:r w:rsidRPr="00C82C2E">
              <w:rPr>
                <w:snapToGrid w:val="0"/>
                <w:sz w:val="16"/>
              </w:rPr>
              <w:t>3</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napToGrid w:val="0"/>
                <w:sz w:val="16"/>
              </w:rPr>
            </w:pPr>
            <w:r w:rsidRPr="00C82C2E">
              <w:rPr>
                <w:snapToGrid w:val="0"/>
                <w:sz w:val="16"/>
              </w:rPr>
              <w:t>Definition of User Location for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5.0.0</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2002</w:t>
            </w:r>
          </w:p>
        </w:tc>
        <w:tc>
          <w:tcPr>
            <w:tcW w:w="749" w:type="dxa"/>
            <w:shd w:val="solid" w:color="FFFFFF" w:fill="auto"/>
          </w:tcPr>
          <w:p w:rsidR="00C9268D" w:rsidRPr="00C82C2E" w:rsidRDefault="00C9268D">
            <w:pPr>
              <w:pStyle w:val="TAL"/>
              <w:rPr>
                <w:snapToGrid w:val="0"/>
                <w:sz w:val="16"/>
              </w:rPr>
            </w:pPr>
            <w:r w:rsidRPr="00C82C2E">
              <w:rPr>
                <w:snapToGrid w:val="0"/>
                <w:sz w:val="16"/>
              </w:rPr>
              <w:t>CN#17</w:t>
            </w:r>
          </w:p>
        </w:tc>
        <w:tc>
          <w:tcPr>
            <w:tcW w:w="901" w:type="dxa"/>
            <w:shd w:val="solid" w:color="FFFFFF" w:fill="auto"/>
          </w:tcPr>
          <w:p w:rsidR="00C9268D" w:rsidRPr="00C82C2E" w:rsidRDefault="00C9268D">
            <w:pPr>
              <w:pStyle w:val="TAL"/>
              <w:rPr>
                <w:snapToGrid w:val="0"/>
                <w:sz w:val="16"/>
              </w:rPr>
            </w:pPr>
            <w:r w:rsidRPr="00C82C2E">
              <w:rPr>
                <w:snapToGrid w:val="0"/>
                <w:sz w:val="16"/>
              </w:rPr>
              <w:t>NP-020450</w:t>
            </w:r>
          </w:p>
        </w:tc>
        <w:tc>
          <w:tcPr>
            <w:tcW w:w="476" w:type="dxa"/>
            <w:shd w:val="solid" w:color="FFFFFF" w:fill="auto"/>
          </w:tcPr>
          <w:p w:rsidR="00C9268D" w:rsidRPr="00C82C2E" w:rsidRDefault="00C9268D">
            <w:pPr>
              <w:pStyle w:val="TAL"/>
              <w:rPr>
                <w:snapToGrid w:val="0"/>
                <w:sz w:val="16"/>
              </w:rPr>
            </w:pPr>
            <w:r w:rsidRPr="00C82C2E">
              <w:rPr>
                <w:snapToGrid w:val="0"/>
                <w:sz w:val="16"/>
              </w:rPr>
              <w:t>4</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napToGrid w:val="0"/>
                <w:sz w:val="16"/>
              </w:rPr>
            </w:pPr>
            <w:r w:rsidRPr="00C82C2E">
              <w:rPr>
                <w:snapToGrid w:val="0"/>
                <w:sz w:val="16"/>
              </w:rPr>
              <w:t xml:space="preserve">Definition of </w:t>
            </w:r>
            <w:smartTag w:uri="urn:schemas-microsoft-com:office:smarttags" w:element="place">
              <w:smartTag w:uri="urn:schemas-microsoft-com:office:smarttags" w:element="PlaceName">
                <w:r w:rsidRPr="00C82C2E">
                  <w:rPr>
                    <w:snapToGrid w:val="0"/>
                    <w:sz w:val="16"/>
                  </w:rPr>
                  <w:t>User</w:t>
                </w:r>
              </w:smartTag>
              <w:r w:rsidRPr="00C82C2E">
                <w:rPr>
                  <w:snapToGrid w:val="0"/>
                  <w:sz w:val="16"/>
                </w:rPr>
                <w:t xml:space="preserve"> </w:t>
              </w:r>
              <w:smartTag w:uri="urn:schemas-microsoft-com:office:smarttags" w:element="PlaceType">
                <w:r w:rsidRPr="00C82C2E">
                  <w:rPr>
                    <w:snapToGrid w:val="0"/>
                    <w:sz w:val="16"/>
                  </w:rPr>
                  <w:t>State</w:t>
                </w:r>
              </w:smartTag>
            </w:smartTag>
            <w:r w:rsidRPr="00C82C2E">
              <w:rPr>
                <w:snapToGrid w:val="0"/>
                <w:sz w:val="16"/>
              </w:rPr>
              <w:t xml:space="preserve"> for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5.0.0</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2002</w:t>
            </w:r>
          </w:p>
        </w:tc>
        <w:tc>
          <w:tcPr>
            <w:tcW w:w="749" w:type="dxa"/>
            <w:shd w:val="solid" w:color="FFFFFF" w:fill="auto"/>
          </w:tcPr>
          <w:p w:rsidR="00C9268D" w:rsidRPr="00C82C2E" w:rsidRDefault="00C9268D">
            <w:pPr>
              <w:pStyle w:val="TAL"/>
              <w:rPr>
                <w:snapToGrid w:val="0"/>
                <w:sz w:val="16"/>
              </w:rPr>
            </w:pPr>
            <w:r w:rsidRPr="00C82C2E">
              <w:rPr>
                <w:snapToGrid w:val="0"/>
                <w:sz w:val="16"/>
              </w:rPr>
              <w:t>CN#17</w:t>
            </w:r>
          </w:p>
        </w:tc>
        <w:tc>
          <w:tcPr>
            <w:tcW w:w="901" w:type="dxa"/>
            <w:shd w:val="solid" w:color="FFFFFF" w:fill="auto"/>
          </w:tcPr>
          <w:p w:rsidR="00C9268D" w:rsidRPr="00C82C2E" w:rsidRDefault="00C9268D">
            <w:pPr>
              <w:pStyle w:val="TAL"/>
              <w:rPr>
                <w:snapToGrid w:val="0"/>
                <w:sz w:val="16"/>
              </w:rPr>
            </w:pPr>
            <w:r w:rsidRPr="00C82C2E">
              <w:rPr>
                <w:snapToGrid w:val="0"/>
                <w:sz w:val="16"/>
              </w:rPr>
              <w:t>NP-020450</w:t>
            </w:r>
          </w:p>
        </w:tc>
        <w:tc>
          <w:tcPr>
            <w:tcW w:w="476" w:type="dxa"/>
            <w:shd w:val="solid" w:color="FFFFFF" w:fill="auto"/>
          </w:tcPr>
          <w:p w:rsidR="00C9268D" w:rsidRPr="00C82C2E" w:rsidRDefault="00C9268D">
            <w:pPr>
              <w:pStyle w:val="TAL"/>
              <w:rPr>
                <w:snapToGrid w:val="0"/>
                <w:sz w:val="16"/>
              </w:rPr>
            </w:pPr>
            <w:r w:rsidRPr="00C82C2E">
              <w:rPr>
                <w:snapToGrid w:val="0"/>
                <w:sz w:val="16"/>
              </w:rPr>
              <w:t>5</w:t>
            </w:r>
          </w:p>
        </w:tc>
        <w:tc>
          <w:tcPr>
            <w:tcW w:w="378" w:type="dxa"/>
            <w:shd w:val="solid" w:color="FFFFFF" w:fill="auto"/>
          </w:tcPr>
          <w:p w:rsidR="00C9268D" w:rsidRPr="00C82C2E" w:rsidRDefault="00AC108C">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napToGrid w:val="0"/>
                <w:sz w:val="16"/>
              </w:rPr>
            </w:pPr>
            <w:r w:rsidRPr="00C82C2E">
              <w:rPr>
                <w:snapToGrid w:val="0"/>
                <w:sz w:val="16"/>
              </w:rPr>
              <w:t>Missing references to XML schema for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5.0.0</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2002</w:t>
            </w:r>
          </w:p>
        </w:tc>
        <w:tc>
          <w:tcPr>
            <w:tcW w:w="749" w:type="dxa"/>
            <w:shd w:val="solid" w:color="FFFFFF" w:fill="auto"/>
          </w:tcPr>
          <w:p w:rsidR="00C9268D" w:rsidRPr="00C82C2E" w:rsidRDefault="00C9268D">
            <w:pPr>
              <w:pStyle w:val="TAL"/>
              <w:rPr>
                <w:snapToGrid w:val="0"/>
                <w:sz w:val="16"/>
              </w:rPr>
            </w:pPr>
            <w:r w:rsidRPr="00C82C2E">
              <w:rPr>
                <w:snapToGrid w:val="0"/>
                <w:sz w:val="16"/>
              </w:rPr>
              <w:t>CN#17</w:t>
            </w:r>
          </w:p>
        </w:tc>
        <w:tc>
          <w:tcPr>
            <w:tcW w:w="901" w:type="dxa"/>
            <w:shd w:val="solid" w:color="FFFFFF" w:fill="auto"/>
          </w:tcPr>
          <w:p w:rsidR="00C9268D" w:rsidRPr="00C82C2E" w:rsidRDefault="00C9268D">
            <w:pPr>
              <w:pStyle w:val="TAL"/>
              <w:rPr>
                <w:snapToGrid w:val="0"/>
                <w:sz w:val="16"/>
              </w:rPr>
            </w:pPr>
            <w:r w:rsidRPr="00C82C2E">
              <w:rPr>
                <w:snapToGrid w:val="0"/>
                <w:sz w:val="16"/>
              </w:rPr>
              <w:t>NP-020450</w:t>
            </w:r>
          </w:p>
        </w:tc>
        <w:tc>
          <w:tcPr>
            <w:tcW w:w="476" w:type="dxa"/>
            <w:shd w:val="solid" w:color="FFFFFF" w:fill="auto"/>
          </w:tcPr>
          <w:p w:rsidR="00C9268D" w:rsidRPr="00C82C2E" w:rsidRDefault="00C9268D">
            <w:pPr>
              <w:pStyle w:val="TAL"/>
              <w:rPr>
                <w:snapToGrid w:val="0"/>
                <w:sz w:val="16"/>
              </w:rPr>
            </w:pPr>
            <w:r w:rsidRPr="00C82C2E">
              <w:rPr>
                <w:snapToGrid w:val="0"/>
                <w:sz w:val="16"/>
              </w:rPr>
              <w:t>6</w:t>
            </w:r>
          </w:p>
        </w:tc>
        <w:tc>
          <w:tcPr>
            <w:tcW w:w="378" w:type="dxa"/>
            <w:shd w:val="solid" w:color="FFFFFF" w:fill="auto"/>
          </w:tcPr>
          <w:p w:rsidR="00C9268D" w:rsidRPr="00C82C2E" w:rsidRDefault="00AC108C">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napToGrid w:val="0"/>
                <w:sz w:val="16"/>
              </w:rPr>
            </w:pPr>
            <w:r w:rsidRPr="00C82C2E">
              <w:rPr>
                <w:snapToGrid w:val="0"/>
                <w:sz w:val="16"/>
              </w:rPr>
              <w:t>Extensibility of XML schema for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5.0.0</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2002</w:t>
            </w:r>
          </w:p>
        </w:tc>
        <w:tc>
          <w:tcPr>
            <w:tcW w:w="749" w:type="dxa"/>
            <w:shd w:val="solid" w:color="FFFFFF" w:fill="auto"/>
          </w:tcPr>
          <w:p w:rsidR="00C9268D" w:rsidRPr="00C82C2E" w:rsidRDefault="00C9268D">
            <w:pPr>
              <w:pStyle w:val="TAL"/>
              <w:rPr>
                <w:snapToGrid w:val="0"/>
                <w:sz w:val="16"/>
              </w:rPr>
            </w:pPr>
            <w:r w:rsidRPr="00C82C2E">
              <w:rPr>
                <w:snapToGrid w:val="0"/>
                <w:sz w:val="16"/>
              </w:rPr>
              <w:t>CN#18</w:t>
            </w:r>
          </w:p>
        </w:tc>
        <w:tc>
          <w:tcPr>
            <w:tcW w:w="901" w:type="dxa"/>
            <w:shd w:val="solid" w:color="FFFFFF" w:fill="auto"/>
          </w:tcPr>
          <w:p w:rsidR="00C9268D" w:rsidRPr="00C82C2E" w:rsidRDefault="00C9268D">
            <w:pPr>
              <w:pStyle w:val="TAL"/>
              <w:rPr>
                <w:snapToGrid w:val="0"/>
                <w:sz w:val="16"/>
              </w:rPr>
            </w:pPr>
            <w:r w:rsidRPr="00C82C2E">
              <w:rPr>
                <w:snapToGrid w:val="0"/>
                <w:sz w:val="16"/>
              </w:rPr>
              <w:t>NP-020592</w:t>
            </w:r>
          </w:p>
        </w:tc>
        <w:tc>
          <w:tcPr>
            <w:tcW w:w="476" w:type="dxa"/>
            <w:shd w:val="solid" w:color="FFFFFF" w:fill="auto"/>
          </w:tcPr>
          <w:p w:rsidR="00C9268D" w:rsidRPr="00C82C2E" w:rsidRDefault="00C9268D">
            <w:pPr>
              <w:pStyle w:val="TAL"/>
              <w:rPr>
                <w:snapToGrid w:val="0"/>
                <w:sz w:val="16"/>
              </w:rPr>
            </w:pPr>
            <w:r w:rsidRPr="00C82C2E">
              <w:rPr>
                <w:snapToGrid w:val="0"/>
                <w:sz w:val="16"/>
              </w:rPr>
              <w:t>007</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napToGrid w:val="0"/>
                <w:sz w:val="16"/>
              </w:rPr>
            </w:pPr>
            <w:r w:rsidRPr="00C82C2E">
              <w:rPr>
                <w:snapToGrid w:val="0"/>
                <w:sz w:val="16"/>
              </w:rPr>
              <w:t>Removal of upper bounds in Sh i/f user profile and correction of mistake in XML schema documentation</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2002</w:t>
            </w:r>
          </w:p>
        </w:tc>
        <w:tc>
          <w:tcPr>
            <w:tcW w:w="749" w:type="dxa"/>
            <w:shd w:val="solid" w:color="FFFFFF" w:fill="auto"/>
          </w:tcPr>
          <w:p w:rsidR="00C9268D" w:rsidRPr="00C82C2E" w:rsidRDefault="00C9268D">
            <w:pPr>
              <w:pStyle w:val="TAL"/>
              <w:rPr>
                <w:snapToGrid w:val="0"/>
                <w:sz w:val="16"/>
              </w:rPr>
            </w:pPr>
            <w:r w:rsidRPr="00C82C2E">
              <w:rPr>
                <w:snapToGrid w:val="0"/>
                <w:sz w:val="16"/>
              </w:rPr>
              <w:t>CN#18</w:t>
            </w:r>
          </w:p>
        </w:tc>
        <w:tc>
          <w:tcPr>
            <w:tcW w:w="901" w:type="dxa"/>
            <w:shd w:val="solid" w:color="FFFFFF" w:fill="auto"/>
          </w:tcPr>
          <w:p w:rsidR="00C9268D" w:rsidRPr="00C82C2E" w:rsidRDefault="00C9268D">
            <w:pPr>
              <w:pStyle w:val="TAL"/>
              <w:rPr>
                <w:snapToGrid w:val="0"/>
                <w:sz w:val="16"/>
              </w:rPr>
            </w:pPr>
            <w:r w:rsidRPr="00C82C2E">
              <w:rPr>
                <w:snapToGrid w:val="0"/>
                <w:sz w:val="16"/>
              </w:rPr>
              <w:t>NP-020593</w:t>
            </w:r>
          </w:p>
        </w:tc>
        <w:tc>
          <w:tcPr>
            <w:tcW w:w="476" w:type="dxa"/>
            <w:shd w:val="solid" w:color="FFFFFF" w:fill="auto"/>
          </w:tcPr>
          <w:p w:rsidR="00C9268D" w:rsidRPr="00C82C2E" w:rsidRDefault="00C9268D">
            <w:pPr>
              <w:pStyle w:val="TAL"/>
              <w:rPr>
                <w:snapToGrid w:val="0"/>
                <w:sz w:val="16"/>
              </w:rPr>
            </w:pPr>
            <w:r w:rsidRPr="00C82C2E">
              <w:rPr>
                <w:snapToGrid w:val="0"/>
                <w:sz w:val="16"/>
              </w:rPr>
              <w:t>008</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napToGrid w:val="0"/>
                <w:sz w:val="16"/>
              </w:rPr>
            </w:pPr>
            <w:r w:rsidRPr="00C82C2E">
              <w:rPr>
                <w:snapToGrid w:val="0"/>
                <w:sz w:val="16"/>
              </w:rPr>
              <w:t>Clarification on update of repository data</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2002</w:t>
            </w:r>
          </w:p>
        </w:tc>
        <w:tc>
          <w:tcPr>
            <w:tcW w:w="749" w:type="dxa"/>
            <w:shd w:val="solid" w:color="FFFFFF" w:fill="auto"/>
          </w:tcPr>
          <w:p w:rsidR="00C9268D" w:rsidRPr="00C82C2E" w:rsidRDefault="00C9268D">
            <w:pPr>
              <w:pStyle w:val="TAL"/>
              <w:rPr>
                <w:snapToGrid w:val="0"/>
                <w:sz w:val="16"/>
              </w:rPr>
            </w:pPr>
            <w:r w:rsidRPr="00C82C2E">
              <w:rPr>
                <w:snapToGrid w:val="0"/>
                <w:sz w:val="16"/>
              </w:rPr>
              <w:t>CN#18</w:t>
            </w:r>
          </w:p>
        </w:tc>
        <w:tc>
          <w:tcPr>
            <w:tcW w:w="901" w:type="dxa"/>
            <w:shd w:val="solid" w:color="FFFFFF" w:fill="auto"/>
          </w:tcPr>
          <w:p w:rsidR="00C9268D" w:rsidRPr="00C82C2E" w:rsidRDefault="00C9268D">
            <w:pPr>
              <w:pStyle w:val="TAL"/>
              <w:rPr>
                <w:snapToGrid w:val="0"/>
                <w:sz w:val="16"/>
              </w:rPr>
            </w:pPr>
            <w:r w:rsidRPr="00C82C2E">
              <w:rPr>
                <w:snapToGrid w:val="0"/>
                <w:sz w:val="16"/>
              </w:rPr>
              <w:t>NP-020593</w:t>
            </w:r>
          </w:p>
        </w:tc>
        <w:tc>
          <w:tcPr>
            <w:tcW w:w="476" w:type="dxa"/>
            <w:shd w:val="solid" w:color="FFFFFF" w:fill="auto"/>
          </w:tcPr>
          <w:p w:rsidR="00C9268D" w:rsidRPr="00C82C2E" w:rsidRDefault="00C9268D">
            <w:pPr>
              <w:pStyle w:val="TAL"/>
              <w:rPr>
                <w:snapToGrid w:val="0"/>
                <w:sz w:val="16"/>
              </w:rPr>
            </w:pPr>
            <w:r w:rsidRPr="00C82C2E">
              <w:rPr>
                <w:snapToGrid w:val="0"/>
                <w:sz w:val="16"/>
              </w:rPr>
              <w:t>009</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napToGrid w:val="0"/>
                <w:sz w:val="16"/>
              </w:rPr>
            </w:pPr>
            <w:r w:rsidRPr="00C82C2E">
              <w:rPr>
                <w:snapToGrid w:val="0"/>
                <w:sz w:val="16"/>
              </w:rPr>
              <w:t>Removing the DDF dependencies from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2002</w:t>
            </w:r>
          </w:p>
        </w:tc>
        <w:tc>
          <w:tcPr>
            <w:tcW w:w="749" w:type="dxa"/>
            <w:shd w:val="solid" w:color="FFFFFF" w:fill="auto"/>
          </w:tcPr>
          <w:p w:rsidR="00C9268D" w:rsidRPr="00C82C2E" w:rsidRDefault="00C9268D">
            <w:pPr>
              <w:pStyle w:val="TAL"/>
              <w:rPr>
                <w:snapToGrid w:val="0"/>
                <w:sz w:val="16"/>
              </w:rPr>
            </w:pPr>
            <w:r w:rsidRPr="00C82C2E">
              <w:rPr>
                <w:snapToGrid w:val="0"/>
                <w:sz w:val="16"/>
              </w:rPr>
              <w:t>CN#18</w:t>
            </w:r>
          </w:p>
        </w:tc>
        <w:tc>
          <w:tcPr>
            <w:tcW w:w="901" w:type="dxa"/>
            <w:shd w:val="solid" w:color="FFFFFF" w:fill="auto"/>
          </w:tcPr>
          <w:p w:rsidR="00C9268D" w:rsidRPr="00C82C2E" w:rsidRDefault="00C9268D">
            <w:pPr>
              <w:pStyle w:val="TAL"/>
              <w:rPr>
                <w:snapToGrid w:val="0"/>
                <w:sz w:val="16"/>
              </w:rPr>
            </w:pPr>
            <w:r w:rsidRPr="00C82C2E">
              <w:rPr>
                <w:snapToGrid w:val="0"/>
                <w:sz w:val="16"/>
              </w:rPr>
              <w:t>NP-020592</w:t>
            </w:r>
          </w:p>
        </w:tc>
        <w:tc>
          <w:tcPr>
            <w:tcW w:w="476" w:type="dxa"/>
            <w:shd w:val="solid" w:color="FFFFFF" w:fill="auto"/>
          </w:tcPr>
          <w:p w:rsidR="00C9268D" w:rsidRPr="00C82C2E" w:rsidRDefault="00C9268D">
            <w:pPr>
              <w:pStyle w:val="TAL"/>
              <w:rPr>
                <w:snapToGrid w:val="0"/>
                <w:sz w:val="16"/>
              </w:rPr>
            </w:pPr>
            <w:r w:rsidRPr="00C82C2E">
              <w:rPr>
                <w:snapToGrid w:val="0"/>
                <w:sz w:val="16"/>
              </w:rPr>
              <w:t>013</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napToGrid w:val="0"/>
                <w:sz w:val="16"/>
              </w:rPr>
            </w:pPr>
            <w:r w:rsidRPr="00C82C2E">
              <w:rPr>
                <w:snapToGrid w:val="0"/>
                <w:sz w:val="16"/>
              </w:rPr>
              <w:t>Error handling in HSS when being updated with too much data</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2002</w:t>
            </w:r>
          </w:p>
        </w:tc>
        <w:tc>
          <w:tcPr>
            <w:tcW w:w="749" w:type="dxa"/>
            <w:shd w:val="solid" w:color="FFFFFF" w:fill="auto"/>
          </w:tcPr>
          <w:p w:rsidR="00C9268D" w:rsidRPr="00C82C2E" w:rsidRDefault="00C9268D">
            <w:pPr>
              <w:pStyle w:val="TAL"/>
              <w:rPr>
                <w:snapToGrid w:val="0"/>
                <w:sz w:val="16"/>
              </w:rPr>
            </w:pPr>
            <w:r w:rsidRPr="00C82C2E">
              <w:rPr>
                <w:snapToGrid w:val="0"/>
                <w:sz w:val="16"/>
              </w:rPr>
              <w:t>CN#18</w:t>
            </w:r>
          </w:p>
        </w:tc>
        <w:tc>
          <w:tcPr>
            <w:tcW w:w="901" w:type="dxa"/>
            <w:shd w:val="solid" w:color="FFFFFF" w:fill="auto"/>
          </w:tcPr>
          <w:p w:rsidR="00C9268D" w:rsidRPr="00C82C2E" w:rsidRDefault="00C9268D">
            <w:pPr>
              <w:pStyle w:val="TAL"/>
              <w:rPr>
                <w:snapToGrid w:val="0"/>
                <w:sz w:val="16"/>
              </w:rPr>
            </w:pPr>
            <w:r w:rsidRPr="00C82C2E">
              <w:rPr>
                <w:snapToGrid w:val="0"/>
                <w:sz w:val="16"/>
              </w:rPr>
              <w:t>NP-020591</w:t>
            </w:r>
          </w:p>
        </w:tc>
        <w:tc>
          <w:tcPr>
            <w:tcW w:w="476" w:type="dxa"/>
            <w:shd w:val="solid" w:color="FFFFFF" w:fill="auto"/>
          </w:tcPr>
          <w:p w:rsidR="00C9268D" w:rsidRPr="00C82C2E" w:rsidRDefault="00C9268D">
            <w:pPr>
              <w:pStyle w:val="TAL"/>
              <w:rPr>
                <w:snapToGrid w:val="0"/>
                <w:sz w:val="16"/>
              </w:rPr>
            </w:pPr>
            <w:r w:rsidRPr="00C82C2E">
              <w:rPr>
                <w:snapToGrid w:val="0"/>
                <w:sz w:val="16"/>
              </w:rPr>
              <w:t>014</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napToGrid w:val="0"/>
                <w:sz w:val="16"/>
              </w:rPr>
            </w:pPr>
            <w:r w:rsidRPr="00C82C2E">
              <w:rPr>
                <w:snapToGrid w:val="0"/>
                <w:sz w:val="16"/>
              </w:rPr>
              <w:t>Correction of the SPI</w:t>
            </w:r>
          </w:p>
        </w:tc>
        <w:tc>
          <w:tcPr>
            <w:tcW w:w="567" w:type="dxa"/>
            <w:shd w:val="solid" w:color="FFFFFF" w:fill="auto"/>
          </w:tcPr>
          <w:p w:rsidR="00C9268D" w:rsidRPr="00C82C2E" w:rsidRDefault="00C9268D">
            <w:pPr>
              <w:pStyle w:val="TAL"/>
              <w:rPr>
                <w:snapToGrid w:val="0"/>
                <w:sz w:val="16"/>
              </w:rPr>
            </w:pPr>
            <w:r w:rsidRPr="00C82C2E">
              <w:rPr>
                <w:snapToGrid w:val="0"/>
                <w:sz w:val="16"/>
              </w:rPr>
              <w:t>5.1.0</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Jan 2003</w:t>
            </w:r>
          </w:p>
        </w:tc>
        <w:tc>
          <w:tcPr>
            <w:tcW w:w="749" w:type="dxa"/>
            <w:shd w:val="solid" w:color="FFFFFF" w:fill="auto"/>
          </w:tcPr>
          <w:p w:rsidR="00C9268D" w:rsidRPr="00C82C2E" w:rsidRDefault="00C9268D">
            <w:pPr>
              <w:pStyle w:val="TAL"/>
              <w:rPr>
                <w:snapToGrid w:val="0"/>
                <w:sz w:val="16"/>
              </w:rPr>
            </w:pPr>
          </w:p>
        </w:tc>
        <w:tc>
          <w:tcPr>
            <w:tcW w:w="901" w:type="dxa"/>
            <w:shd w:val="solid" w:color="FFFFFF" w:fill="auto"/>
          </w:tcPr>
          <w:p w:rsidR="00C9268D" w:rsidRPr="00C82C2E" w:rsidRDefault="00C9268D">
            <w:pPr>
              <w:pStyle w:val="TAL"/>
              <w:rPr>
                <w:snapToGrid w:val="0"/>
                <w:sz w:val="16"/>
              </w:rPr>
            </w:pPr>
          </w:p>
        </w:tc>
        <w:tc>
          <w:tcPr>
            <w:tcW w:w="476" w:type="dxa"/>
            <w:shd w:val="solid" w:color="FFFFFF" w:fill="auto"/>
          </w:tcPr>
          <w:p w:rsidR="00C9268D" w:rsidRPr="00C82C2E" w:rsidRDefault="00C9268D">
            <w:pPr>
              <w:pStyle w:val="TAL"/>
              <w:rPr>
                <w:snapToGrid w:val="0"/>
                <w:sz w:val="16"/>
              </w:rPr>
            </w:pPr>
          </w:p>
        </w:tc>
        <w:tc>
          <w:tcPr>
            <w:tcW w:w="378" w:type="dxa"/>
            <w:shd w:val="solid" w:color="FFFFFF" w:fill="auto"/>
          </w:tcPr>
          <w:p w:rsidR="00C9268D" w:rsidRPr="00C82C2E" w:rsidRDefault="00C9268D">
            <w:pPr>
              <w:pStyle w:val="TAL"/>
              <w:rPr>
                <w:snapToGrid w:val="0"/>
                <w:sz w:val="16"/>
              </w:rPr>
            </w:pPr>
          </w:p>
        </w:tc>
        <w:tc>
          <w:tcPr>
            <w:tcW w:w="4867" w:type="dxa"/>
            <w:shd w:val="solid" w:color="FFFFFF" w:fill="auto"/>
          </w:tcPr>
          <w:p w:rsidR="00C9268D" w:rsidRPr="00C82C2E" w:rsidRDefault="00C9268D">
            <w:pPr>
              <w:pStyle w:val="TAL"/>
              <w:rPr>
                <w:snapToGrid w:val="0"/>
                <w:sz w:val="16"/>
              </w:rPr>
            </w:pPr>
            <w:r w:rsidRPr="00C82C2E">
              <w:rPr>
                <w:snapToGrid w:val="0"/>
                <w:sz w:val="16"/>
              </w:rPr>
              <w:t>Restoration of Annex E</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c>
          <w:tcPr>
            <w:tcW w:w="567" w:type="dxa"/>
            <w:shd w:val="solid" w:color="FFFFFF" w:fill="auto"/>
          </w:tcPr>
          <w:p w:rsidR="00C9268D" w:rsidRPr="00C82C2E" w:rsidRDefault="00C9268D">
            <w:pPr>
              <w:pStyle w:val="TAL"/>
              <w:rPr>
                <w:snapToGrid w:val="0"/>
                <w:sz w:val="16"/>
              </w:rPr>
            </w:pPr>
            <w:r w:rsidRPr="00C82C2E">
              <w:rPr>
                <w:snapToGrid w:val="0"/>
                <w:sz w:val="16"/>
              </w:rPr>
              <w:t>5.2.1</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2003</w:t>
            </w:r>
          </w:p>
        </w:tc>
        <w:tc>
          <w:tcPr>
            <w:tcW w:w="749" w:type="dxa"/>
            <w:shd w:val="solid" w:color="FFFFFF" w:fill="auto"/>
          </w:tcPr>
          <w:p w:rsidR="00C9268D" w:rsidRPr="00C82C2E" w:rsidRDefault="00C9268D">
            <w:pPr>
              <w:pStyle w:val="TAL"/>
              <w:rPr>
                <w:snapToGrid w:val="0"/>
                <w:sz w:val="16"/>
              </w:rPr>
            </w:pPr>
            <w:r w:rsidRPr="00C82C2E">
              <w:rPr>
                <w:snapToGrid w:val="0"/>
                <w:sz w:val="16"/>
              </w:rPr>
              <w:t>CN#19</w:t>
            </w:r>
          </w:p>
        </w:tc>
        <w:tc>
          <w:tcPr>
            <w:tcW w:w="901" w:type="dxa"/>
            <w:shd w:val="solid" w:color="FFFFFF" w:fill="auto"/>
          </w:tcPr>
          <w:p w:rsidR="00C9268D" w:rsidRPr="00C82C2E" w:rsidRDefault="00C9268D">
            <w:pPr>
              <w:pStyle w:val="TAL"/>
              <w:rPr>
                <w:snapToGrid w:val="0"/>
                <w:sz w:val="16"/>
              </w:rPr>
            </w:pPr>
            <w:r w:rsidRPr="00C82C2E">
              <w:rPr>
                <w:snapToGrid w:val="0"/>
                <w:sz w:val="16"/>
              </w:rPr>
              <w:t>NP-030102</w:t>
            </w:r>
          </w:p>
        </w:tc>
        <w:tc>
          <w:tcPr>
            <w:tcW w:w="476" w:type="dxa"/>
            <w:shd w:val="solid" w:color="FFFFFF" w:fill="auto"/>
          </w:tcPr>
          <w:p w:rsidR="00C9268D" w:rsidRPr="00C82C2E" w:rsidRDefault="00C9268D">
            <w:pPr>
              <w:pStyle w:val="TAL"/>
              <w:rPr>
                <w:snapToGrid w:val="0"/>
                <w:sz w:val="16"/>
              </w:rPr>
            </w:pPr>
            <w:r w:rsidRPr="00C82C2E">
              <w:rPr>
                <w:snapToGrid w:val="0"/>
                <w:sz w:val="16"/>
              </w:rPr>
              <w:t>012</w:t>
            </w:r>
          </w:p>
        </w:tc>
        <w:tc>
          <w:tcPr>
            <w:tcW w:w="378" w:type="dxa"/>
            <w:shd w:val="solid" w:color="FFFFFF" w:fill="auto"/>
          </w:tcPr>
          <w:p w:rsidR="00C9268D" w:rsidRPr="00C82C2E" w:rsidRDefault="00C9268D">
            <w:pPr>
              <w:pStyle w:val="TAL"/>
              <w:rPr>
                <w:snapToGrid w:val="0"/>
                <w:sz w:val="16"/>
              </w:rPr>
            </w:pPr>
            <w:r w:rsidRPr="00C82C2E">
              <w:rPr>
                <w:snapToGrid w:val="0"/>
                <w:sz w:val="16"/>
              </w:rPr>
              <w:t>3</w:t>
            </w:r>
          </w:p>
        </w:tc>
        <w:tc>
          <w:tcPr>
            <w:tcW w:w="4867" w:type="dxa"/>
            <w:shd w:val="solid" w:color="FFFFFF" w:fill="auto"/>
          </w:tcPr>
          <w:p w:rsidR="00C9268D" w:rsidRPr="00C82C2E" w:rsidRDefault="00C9268D">
            <w:pPr>
              <w:pStyle w:val="TAL"/>
              <w:rPr>
                <w:snapToGrid w:val="0"/>
                <w:sz w:val="16"/>
              </w:rPr>
            </w:pPr>
            <w:r w:rsidRPr="00C82C2E">
              <w:rPr>
                <w:sz w:val="16"/>
              </w:rPr>
              <w:t>Initial Filter Criteria</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c>
          <w:tcPr>
            <w:tcW w:w="567" w:type="dxa"/>
            <w:shd w:val="solid" w:color="FFFFFF" w:fill="auto"/>
          </w:tcPr>
          <w:p w:rsidR="00C9268D" w:rsidRPr="00C82C2E" w:rsidRDefault="00C9268D">
            <w:pPr>
              <w:pStyle w:val="TAL"/>
              <w:rPr>
                <w:snapToGrid w:val="0"/>
                <w:sz w:val="16"/>
              </w:rPr>
            </w:pPr>
            <w:r w:rsidRPr="00C82C2E">
              <w:rPr>
                <w:snapToGrid w:val="0"/>
                <w:sz w:val="16"/>
              </w:rPr>
              <w:t>5.3.0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2003</w:t>
            </w:r>
          </w:p>
        </w:tc>
        <w:tc>
          <w:tcPr>
            <w:tcW w:w="749" w:type="dxa"/>
            <w:shd w:val="solid" w:color="FFFFFF" w:fill="auto"/>
          </w:tcPr>
          <w:p w:rsidR="00C9268D" w:rsidRPr="00C82C2E" w:rsidRDefault="00C9268D">
            <w:pPr>
              <w:pStyle w:val="TAL"/>
              <w:rPr>
                <w:snapToGrid w:val="0"/>
                <w:sz w:val="16"/>
              </w:rPr>
            </w:pPr>
            <w:r w:rsidRPr="00C82C2E">
              <w:rPr>
                <w:snapToGrid w:val="0"/>
                <w:sz w:val="16"/>
              </w:rPr>
              <w:t>CN#19</w:t>
            </w:r>
          </w:p>
        </w:tc>
        <w:tc>
          <w:tcPr>
            <w:tcW w:w="901" w:type="dxa"/>
            <w:shd w:val="solid" w:color="FFFFFF" w:fill="auto"/>
          </w:tcPr>
          <w:p w:rsidR="00C9268D" w:rsidRPr="00C82C2E" w:rsidRDefault="00C9268D">
            <w:pPr>
              <w:pStyle w:val="TAL"/>
              <w:rPr>
                <w:snapToGrid w:val="0"/>
                <w:sz w:val="16"/>
              </w:rPr>
            </w:pPr>
            <w:r w:rsidRPr="00C82C2E">
              <w:rPr>
                <w:snapToGrid w:val="0"/>
                <w:sz w:val="16"/>
              </w:rPr>
              <w:t>NP-030102</w:t>
            </w:r>
          </w:p>
        </w:tc>
        <w:tc>
          <w:tcPr>
            <w:tcW w:w="476" w:type="dxa"/>
            <w:shd w:val="solid" w:color="FFFFFF" w:fill="auto"/>
          </w:tcPr>
          <w:p w:rsidR="00C9268D" w:rsidRPr="00C82C2E" w:rsidRDefault="00C9268D">
            <w:pPr>
              <w:pStyle w:val="TAL"/>
              <w:rPr>
                <w:snapToGrid w:val="0"/>
                <w:sz w:val="16"/>
              </w:rPr>
            </w:pPr>
            <w:r w:rsidRPr="00C82C2E">
              <w:rPr>
                <w:snapToGrid w:val="0"/>
                <w:sz w:val="16"/>
              </w:rPr>
              <w:t>015</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napToGrid w:val="0"/>
                <w:sz w:val="16"/>
              </w:rPr>
            </w:pPr>
            <w:r w:rsidRPr="00C82C2E">
              <w:rPr>
                <w:sz w:val="16"/>
              </w:rPr>
              <w:t>Deletion of Annex E</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c>
          <w:tcPr>
            <w:tcW w:w="567" w:type="dxa"/>
            <w:shd w:val="solid" w:color="FFFFFF" w:fill="auto"/>
          </w:tcPr>
          <w:p w:rsidR="00C9268D" w:rsidRPr="00C82C2E" w:rsidRDefault="00C9268D">
            <w:pPr>
              <w:pStyle w:val="TAL"/>
              <w:rPr>
                <w:snapToGrid w:val="0"/>
                <w:sz w:val="16"/>
              </w:rPr>
            </w:pPr>
            <w:r w:rsidRPr="00C82C2E">
              <w:rPr>
                <w:snapToGrid w:val="0"/>
                <w:sz w:val="16"/>
              </w:rPr>
              <w:t>5.3.0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2003</w:t>
            </w:r>
          </w:p>
        </w:tc>
        <w:tc>
          <w:tcPr>
            <w:tcW w:w="749" w:type="dxa"/>
            <w:shd w:val="solid" w:color="FFFFFF" w:fill="auto"/>
          </w:tcPr>
          <w:p w:rsidR="00C9268D" w:rsidRPr="00C82C2E" w:rsidRDefault="00C9268D">
            <w:pPr>
              <w:pStyle w:val="TAL"/>
              <w:rPr>
                <w:snapToGrid w:val="0"/>
                <w:sz w:val="16"/>
              </w:rPr>
            </w:pPr>
            <w:r w:rsidRPr="00C82C2E">
              <w:rPr>
                <w:snapToGrid w:val="0"/>
                <w:sz w:val="16"/>
              </w:rPr>
              <w:t>CN#19</w:t>
            </w:r>
          </w:p>
        </w:tc>
        <w:tc>
          <w:tcPr>
            <w:tcW w:w="901" w:type="dxa"/>
            <w:shd w:val="solid" w:color="FFFFFF" w:fill="auto"/>
          </w:tcPr>
          <w:p w:rsidR="00C9268D" w:rsidRPr="00C82C2E" w:rsidRDefault="00C9268D">
            <w:pPr>
              <w:pStyle w:val="TAL"/>
              <w:rPr>
                <w:snapToGrid w:val="0"/>
                <w:sz w:val="16"/>
              </w:rPr>
            </w:pPr>
            <w:r w:rsidRPr="00C82C2E">
              <w:rPr>
                <w:snapToGrid w:val="0"/>
                <w:sz w:val="16"/>
              </w:rPr>
              <w:t>NP-030102</w:t>
            </w:r>
          </w:p>
        </w:tc>
        <w:tc>
          <w:tcPr>
            <w:tcW w:w="476" w:type="dxa"/>
            <w:shd w:val="solid" w:color="FFFFFF" w:fill="auto"/>
          </w:tcPr>
          <w:p w:rsidR="00C9268D" w:rsidRPr="00C82C2E" w:rsidRDefault="00C9268D">
            <w:pPr>
              <w:pStyle w:val="TAL"/>
              <w:rPr>
                <w:snapToGrid w:val="0"/>
                <w:sz w:val="16"/>
              </w:rPr>
            </w:pPr>
            <w:r w:rsidRPr="00C82C2E">
              <w:rPr>
                <w:snapToGrid w:val="0"/>
                <w:sz w:val="16"/>
              </w:rPr>
              <w:t>016</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napToGrid w:val="0"/>
                <w:sz w:val="16"/>
              </w:rPr>
            </w:pPr>
            <w:r w:rsidRPr="00C82C2E">
              <w:rPr>
                <w:sz w:val="16"/>
              </w:rPr>
              <w:t>Update after Diameter has become RFC</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c>
          <w:tcPr>
            <w:tcW w:w="567" w:type="dxa"/>
            <w:shd w:val="solid" w:color="FFFFFF" w:fill="auto"/>
          </w:tcPr>
          <w:p w:rsidR="00C9268D" w:rsidRPr="00C82C2E" w:rsidRDefault="00C9268D">
            <w:pPr>
              <w:pStyle w:val="TAL"/>
              <w:rPr>
                <w:snapToGrid w:val="0"/>
                <w:sz w:val="16"/>
              </w:rPr>
            </w:pPr>
            <w:r w:rsidRPr="00C82C2E">
              <w:rPr>
                <w:snapToGrid w:val="0"/>
                <w:sz w:val="16"/>
              </w:rPr>
              <w:t>5.3.0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2003</w:t>
            </w:r>
          </w:p>
        </w:tc>
        <w:tc>
          <w:tcPr>
            <w:tcW w:w="749" w:type="dxa"/>
            <w:shd w:val="solid" w:color="FFFFFF" w:fill="auto"/>
          </w:tcPr>
          <w:p w:rsidR="00C9268D" w:rsidRPr="00C82C2E" w:rsidRDefault="00C9268D">
            <w:pPr>
              <w:pStyle w:val="TAL"/>
              <w:rPr>
                <w:snapToGrid w:val="0"/>
                <w:sz w:val="16"/>
              </w:rPr>
            </w:pPr>
            <w:r w:rsidRPr="00C82C2E">
              <w:rPr>
                <w:snapToGrid w:val="0"/>
                <w:sz w:val="16"/>
              </w:rPr>
              <w:t>CN#19</w:t>
            </w:r>
          </w:p>
        </w:tc>
        <w:tc>
          <w:tcPr>
            <w:tcW w:w="901" w:type="dxa"/>
            <w:shd w:val="solid" w:color="FFFFFF" w:fill="auto"/>
          </w:tcPr>
          <w:p w:rsidR="00C9268D" w:rsidRPr="00C82C2E" w:rsidRDefault="00C9268D">
            <w:pPr>
              <w:pStyle w:val="TAL"/>
              <w:rPr>
                <w:snapToGrid w:val="0"/>
                <w:sz w:val="16"/>
              </w:rPr>
            </w:pPr>
            <w:r w:rsidRPr="00C82C2E">
              <w:rPr>
                <w:snapToGrid w:val="0"/>
                <w:sz w:val="16"/>
              </w:rPr>
              <w:t>NP-030102</w:t>
            </w:r>
          </w:p>
        </w:tc>
        <w:tc>
          <w:tcPr>
            <w:tcW w:w="476" w:type="dxa"/>
            <w:shd w:val="solid" w:color="FFFFFF" w:fill="auto"/>
          </w:tcPr>
          <w:p w:rsidR="00C9268D" w:rsidRPr="00C82C2E" w:rsidRDefault="00C9268D">
            <w:pPr>
              <w:pStyle w:val="TAL"/>
              <w:rPr>
                <w:snapToGrid w:val="0"/>
                <w:sz w:val="16"/>
              </w:rPr>
            </w:pPr>
            <w:r w:rsidRPr="00C82C2E">
              <w:rPr>
                <w:snapToGrid w:val="0"/>
                <w:sz w:val="16"/>
              </w:rPr>
              <w:t>017</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napToGrid w:val="0"/>
                <w:sz w:val="16"/>
              </w:rPr>
            </w:pPr>
            <w:r w:rsidRPr="00C82C2E">
              <w:rPr>
                <w:sz w:val="16"/>
              </w:rPr>
              <w:t>Correction to application server identity</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c>
          <w:tcPr>
            <w:tcW w:w="567" w:type="dxa"/>
            <w:shd w:val="solid" w:color="FFFFFF" w:fill="auto"/>
          </w:tcPr>
          <w:p w:rsidR="00C9268D" w:rsidRPr="00C82C2E" w:rsidRDefault="00C9268D">
            <w:pPr>
              <w:pStyle w:val="TAL"/>
              <w:rPr>
                <w:snapToGrid w:val="0"/>
                <w:sz w:val="16"/>
              </w:rPr>
            </w:pPr>
            <w:r w:rsidRPr="00C82C2E">
              <w:rPr>
                <w:snapToGrid w:val="0"/>
                <w:sz w:val="16"/>
              </w:rPr>
              <w:t>5.3.0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2003</w:t>
            </w:r>
          </w:p>
        </w:tc>
        <w:tc>
          <w:tcPr>
            <w:tcW w:w="749" w:type="dxa"/>
            <w:shd w:val="solid" w:color="FFFFFF" w:fill="auto"/>
          </w:tcPr>
          <w:p w:rsidR="00C9268D" w:rsidRPr="00C82C2E" w:rsidRDefault="00C9268D">
            <w:pPr>
              <w:pStyle w:val="TAL"/>
              <w:rPr>
                <w:snapToGrid w:val="0"/>
                <w:sz w:val="16"/>
              </w:rPr>
            </w:pPr>
            <w:r w:rsidRPr="00C82C2E">
              <w:rPr>
                <w:snapToGrid w:val="0"/>
                <w:sz w:val="16"/>
              </w:rPr>
              <w:t>CN#19</w:t>
            </w:r>
          </w:p>
        </w:tc>
        <w:tc>
          <w:tcPr>
            <w:tcW w:w="901" w:type="dxa"/>
            <w:shd w:val="solid" w:color="FFFFFF" w:fill="auto"/>
          </w:tcPr>
          <w:p w:rsidR="00C9268D" w:rsidRPr="00C82C2E" w:rsidRDefault="00C9268D">
            <w:pPr>
              <w:pStyle w:val="TAL"/>
              <w:rPr>
                <w:snapToGrid w:val="0"/>
                <w:sz w:val="16"/>
              </w:rPr>
            </w:pPr>
            <w:r w:rsidRPr="00C82C2E">
              <w:rPr>
                <w:snapToGrid w:val="0"/>
                <w:sz w:val="16"/>
              </w:rPr>
              <w:t>NP-030102</w:t>
            </w:r>
          </w:p>
        </w:tc>
        <w:tc>
          <w:tcPr>
            <w:tcW w:w="476" w:type="dxa"/>
            <w:shd w:val="solid" w:color="FFFFFF" w:fill="auto"/>
          </w:tcPr>
          <w:p w:rsidR="00C9268D" w:rsidRPr="00C82C2E" w:rsidRDefault="00C9268D">
            <w:pPr>
              <w:pStyle w:val="TAL"/>
              <w:rPr>
                <w:snapToGrid w:val="0"/>
                <w:sz w:val="16"/>
              </w:rPr>
            </w:pPr>
            <w:r w:rsidRPr="00C82C2E">
              <w:rPr>
                <w:snapToGrid w:val="0"/>
                <w:sz w:val="16"/>
              </w:rPr>
              <w:t>018</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napToGrid w:val="0"/>
                <w:sz w:val="16"/>
              </w:rPr>
            </w:pPr>
            <w:r w:rsidRPr="00C82C2E">
              <w:rPr>
                <w:sz w:val="16"/>
              </w:rPr>
              <w:t>Clarification on Sh interface for charging purposes</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c>
          <w:tcPr>
            <w:tcW w:w="567" w:type="dxa"/>
            <w:shd w:val="solid" w:color="FFFFFF" w:fill="auto"/>
          </w:tcPr>
          <w:p w:rsidR="00C9268D" w:rsidRPr="00C82C2E" w:rsidRDefault="00C9268D">
            <w:pPr>
              <w:pStyle w:val="TAL"/>
              <w:rPr>
                <w:snapToGrid w:val="0"/>
                <w:sz w:val="16"/>
              </w:rPr>
            </w:pPr>
            <w:r w:rsidRPr="00C82C2E">
              <w:rPr>
                <w:snapToGrid w:val="0"/>
                <w:sz w:val="16"/>
              </w:rPr>
              <w:t>5.3.0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2003</w:t>
            </w:r>
          </w:p>
        </w:tc>
        <w:tc>
          <w:tcPr>
            <w:tcW w:w="749" w:type="dxa"/>
            <w:shd w:val="solid" w:color="FFFFFF" w:fill="auto"/>
          </w:tcPr>
          <w:p w:rsidR="00C9268D" w:rsidRPr="00C82C2E" w:rsidRDefault="00C9268D">
            <w:pPr>
              <w:pStyle w:val="TAL"/>
              <w:rPr>
                <w:snapToGrid w:val="0"/>
                <w:sz w:val="16"/>
              </w:rPr>
            </w:pPr>
            <w:r w:rsidRPr="00C82C2E">
              <w:rPr>
                <w:snapToGrid w:val="0"/>
                <w:sz w:val="16"/>
              </w:rPr>
              <w:t>CN#19</w:t>
            </w:r>
          </w:p>
        </w:tc>
        <w:tc>
          <w:tcPr>
            <w:tcW w:w="901" w:type="dxa"/>
            <w:shd w:val="solid" w:color="FFFFFF" w:fill="auto"/>
          </w:tcPr>
          <w:p w:rsidR="00C9268D" w:rsidRPr="00C82C2E" w:rsidRDefault="00C9268D">
            <w:pPr>
              <w:pStyle w:val="TAL"/>
              <w:rPr>
                <w:snapToGrid w:val="0"/>
                <w:sz w:val="16"/>
              </w:rPr>
            </w:pPr>
            <w:r w:rsidRPr="00C82C2E">
              <w:rPr>
                <w:snapToGrid w:val="0"/>
                <w:sz w:val="16"/>
              </w:rPr>
              <w:t>NP-030101</w:t>
            </w:r>
          </w:p>
        </w:tc>
        <w:tc>
          <w:tcPr>
            <w:tcW w:w="476" w:type="dxa"/>
            <w:shd w:val="solid" w:color="FFFFFF" w:fill="auto"/>
          </w:tcPr>
          <w:p w:rsidR="00C9268D" w:rsidRPr="00C82C2E" w:rsidRDefault="00C9268D">
            <w:pPr>
              <w:pStyle w:val="TAL"/>
              <w:rPr>
                <w:snapToGrid w:val="0"/>
                <w:sz w:val="16"/>
              </w:rPr>
            </w:pPr>
            <w:r w:rsidRPr="00C82C2E">
              <w:rPr>
                <w:snapToGrid w:val="0"/>
                <w:sz w:val="16"/>
              </w:rPr>
              <w:t>019</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napToGrid w:val="0"/>
                <w:sz w:val="16"/>
              </w:rPr>
            </w:pPr>
            <w:r w:rsidRPr="00C82C2E">
              <w:rPr>
                <w:sz w:val="16"/>
              </w:rPr>
              <w:t>Change of SPI to SPT</w:t>
            </w:r>
          </w:p>
        </w:tc>
        <w:tc>
          <w:tcPr>
            <w:tcW w:w="567" w:type="dxa"/>
            <w:shd w:val="solid" w:color="FFFFFF" w:fill="auto"/>
          </w:tcPr>
          <w:p w:rsidR="00C9268D" w:rsidRPr="00C82C2E" w:rsidRDefault="00C9268D">
            <w:pPr>
              <w:pStyle w:val="TAL"/>
              <w:rPr>
                <w:snapToGrid w:val="0"/>
                <w:sz w:val="16"/>
              </w:rPr>
            </w:pPr>
            <w:r w:rsidRPr="00C82C2E">
              <w:rPr>
                <w:snapToGrid w:val="0"/>
                <w:sz w:val="16"/>
              </w:rPr>
              <w:t>5.2.0</w:t>
            </w:r>
          </w:p>
        </w:tc>
        <w:tc>
          <w:tcPr>
            <w:tcW w:w="567" w:type="dxa"/>
            <w:shd w:val="solid" w:color="FFFFFF" w:fill="auto"/>
          </w:tcPr>
          <w:p w:rsidR="00C9268D" w:rsidRPr="00C82C2E" w:rsidRDefault="00C9268D">
            <w:pPr>
              <w:pStyle w:val="TAL"/>
              <w:rPr>
                <w:snapToGrid w:val="0"/>
                <w:sz w:val="16"/>
              </w:rPr>
            </w:pPr>
            <w:r w:rsidRPr="00C82C2E">
              <w:rPr>
                <w:snapToGrid w:val="0"/>
                <w:sz w:val="16"/>
              </w:rPr>
              <w:t>5.3.0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Apr 2003</w:t>
            </w:r>
          </w:p>
        </w:tc>
        <w:tc>
          <w:tcPr>
            <w:tcW w:w="749" w:type="dxa"/>
            <w:shd w:val="solid" w:color="FFFFFF" w:fill="auto"/>
          </w:tcPr>
          <w:p w:rsidR="00C9268D" w:rsidRPr="00C82C2E" w:rsidRDefault="00C9268D">
            <w:pPr>
              <w:pStyle w:val="TAL"/>
              <w:rPr>
                <w:snapToGrid w:val="0"/>
                <w:sz w:val="16"/>
              </w:rPr>
            </w:pPr>
          </w:p>
        </w:tc>
        <w:tc>
          <w:tcPr>
            <w:tcW w:w="901" w:type="dxa"/>
            <w:shd w:val="solid" w:color="FFFFFF" w:fill="auto"/>
          </w:tcPr>
          <w:p w:rsidR="00C9268D" w:rsidRPr="00C82C2E" w:rsidRDefault="00C9268D">
            <w:pPr>
              <w:pStyle w:val="TAL"/>
              <w:rPr>
                <w:snapToGrid w:val="0"/>
                <w:sz w:val="16"/>
              </w:rPr>
            </w:pPr>
          </w:p>
        </w:tc>
        <w:tc>
          <w:tcPr>
            <w:tcW w:w="476" w:type="dxa"/>
            <w:shd w:val="solid" w:color="FFFFFF" w:fill="auto"/>
          </w:tcPr>
          <w:p w:rsidR="00C9268D" w:rsidRPr="00C82C2E" w:rsidRDefault="00C9268D">
            <w:pPr>
              <w:pStyle w:val="TAL"/>
              <w:rPr>
                <w:snapToGrid w:val="0"/>
                <w:sz w:val="16"/>
              </w:rPr>
            </w:pPr>
          </w:p>
        </w:tc>
        <w:tc>
          <w:tcPr>
            <w:tcW w:w="378" w:type="dxa"/>
            <w:shd w:val="solid" w:color="FFFFFF" w:fill="auto"/>
          </w:tcPr>
          <w:p w:rsidR="00C9268D" w:rsidRPr="00C82C2E" w:rsidRDefault="00C9268D">
            <w:pPr>
              <w:pStyle w:val="TAL"/>
              <w:rPr>
                <w:snapToGrid w:val="0"/>
                <w:sz w:val="16"/>
              </w:rPr>
            </w:pPr>
          </w:p>
        </w:tc>
        <w:tc>
          <w:tcPr>
            <w:tcW w:w="4867" w:type="dxa"/>
            <w:shd w:val="solid" w:color="FFFFFF" w:fill="auto"/>
          </w:tcPr>
          <w:p w:rsidR="00C9268D" w:rsidRPr="00C82C2E" w:rsidRDefault="00C9268D">
            <w:pPr>
              <w:pStyle w:val="TAL"/>
              <w:rPr>
                <w:sz w:val="16"/>
              </w:rPr>
            </w:pPr>
            <w:r w:rsidRPr="00C82C2E">
              <w:rPr>
                <w:sz w:val="16"/>
              </w:rPr>
              <w:t>ShDataType.xsd - file attached</w:t>
            </w:r>
          </w:p>
        </w:tc>
        <w:tc>
          <w:tcPr>
            <w:tcW w:w="567" w:type="dxa"/>
            <w:shd w:val="solid" w:color="FFFFFF" w:fill="auto"/>
          </w:tcPr>
          <w:p w:rsidR="00C9268D" w:rsidRPr="00C82C2E" w:rsidRDefault="00C9268D">
            <w:pPr>
              <w:pStyle w:val="TAL"/>
              <w:rPr>
                <w:snapToGrid w:val="0"/>
                <w:sz w:val="16"/>
              </w:rPr>
            </w:pPr>
            <w:r w:rsidRPr="00C82C2E">
              <w:rPr>
                <w:snapToGrid w:val="0"/>
                <w:sz w:val="16"/>
              </w:rPr>
              <w:t>5.3.0</w:t>
            </w:r>
          </w:p>
        </w:tc>
        <w:tc>
          <w:tcPr>
            <w:tcW w:w="567" w:type="dxa"/>
            <w:shd w:val="solid" w:color="FFFFFF" w:fill="auto"/>
          </w:tcPr>
          <w:p w:rsidR="00C9268D" w:rsidRPr="00C82C2E" w:rsidRDefault="00C9268D">
            <w:pPr>
              <w:pStyle w:val="TAL"/>
              <w:rPr>
                <w:snapToGrid w:val="0"/>
                <w:sz w:val="16"/>
              </w:rPr>
            </w:pPr>
            <w:r w:rsidRPr="00C82C2E">
              <w:rPr>
                <w:snapToGrid w:val="0"/>
                <w:sz w:val="16"/>
              </w:rPr>
              <w:t>5.3.1</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Apr 2003</w:t>
            </w:r>
          </w:p>
        </w:tc>
        <w:tc>
          <w:tcPr>
            <w:tcW w:w="749" w:type="dxa"/>
            <w:shd w:val="solid" w:color="FFFFFF" w:fill="auto"/>
          </w:tcPr>
          <w:p w:rsidR="00C9268D" w:rsidRPr="00C82C2E" w:rsidRDefault="00C9268D">
            <w:pPr>
              <w:pStyle w:val="TAL"/>
              <w:rPr>
                <w:snapToGrid w:val="0"/>
                <w:sz w:val="16"/>
              </w:rPr>
            </w:pPr>
          </w:p>
        </w:tc>
        <w:tc>
          <w:tcPr>
            <w:tcW w:w="901" w:type="dxa"/>
            <w:shd w:val="solid" w:color="FFFFFF" w:fill="auto"/>
          </w:tcPr>
          <w:p w:rsidR="00C9268D" w:rsidRPr="00C82C2E" w:rsidRDefault="00C9268D">
            <w:pPr>
              <w:pStyle w:val="TAL"/>
              <w:rPr>
                <w:snapToGrid w:val="0"/>
                <w:sz w:val="16"/>
              </w:rPr>
            </w:pPr>
          </w:p>
        </w:tc>
        <w:tc>
          <w:tcPr>
            <w:tcW w:w="476" w:type="dxa"/>
            <w:shd w:val="solid" w:color="FFFFFF" w:fill="auto"/>
          </w:tcPr>
          <w:p w:rsidR="00C9268D" w:rsidRPr="00C82C2E" w:rsidRDefault="00C9268D">
            <w:pPr>
              <w:pStyle w:val="TAL"/>
              <w:rPr>
                <w:snapToGrid w:val="0"/>
                <w:sz w:val="16"/>
              </w:rPr>
            </w:pPr>
          </w:p>
        </w:tc>
        <w:tc>
          <w:tcPr>
            <w:tcW w:w="378" w:type="dxa"/>
            <w:shd w:val="solid" w:color="FFFFFF" w:fill="auto"/>
          </w:tcPr>
          <w:p w:rsidR="00C9268D" w:rsidRPr="00C82C2E" w:rsidRDefault="00C9268D">
            <w:pPr>
              <w:pStyle w:val="TAL"/>
              <w:rPr>
                <w:snapToGrid w:val="0"/>
                <w:sz w:val="16"/>
              </w:rPr>
            </w:pPr>
          </w:p>
        </w:tc>
        <w:tc>
          <w:tcPr>
            <w:tcW w:w="4867" w:type="dxa"/>
            <w:shd w:val="solid" w:color="FFFFFF" w:fill="auto"/>
          </w:tcPr>
          <w:p w:rsidR="00C9268D" w:rsidRPr="00C82C2E" w:rsidRDefault="00C9268D">
            <w:pPr>
              <w:pStyle w:val="TAL"/>
              <w:rPr>
                <w:sz w:val="16"/>
              </w:rPr>
            </w:pPr>
            <w:r w:rsidRPr="00C82C2E">
              <w:rPr>
                <w:sz w:val="16"/>
              </w:rPr>
              <w:t>Updated ShDataType.xsd - file attached</w:t>
            </w:r>
          </w:p>
        </w:tc>
        <w:tc>
          <w:tcPr>
            <w:tcW w:w="567" w:type="dxa"/>
            <w:shd w:val="solid" w:color="FFFFFF" w:fill="auto"/>
          </w:tcPr>
          <w:p w:rsidR="00C9268D" w:rsidRPr="00C82C2E" w:rsidRDefault="00C9268D">
            <w:pPr>
              <w:pStyle w:val="TAL"/>
              <w:rPr>
                <w:snapToGrid w:val="0"/>
                <w:sz w:val="16"/>
              </w:rPr>
            </w:pPr>
            <w:r w:rsidRPr="00C82C2E">
              <w:rPr>
                <w:snapToGrid w:val="0"/>
                <w:sz w:val="16"/>
              </w:rPr>
              <w:t>5.3.1</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2003</w:t>
            </w:r>
          </w:p>
        </w:tc>
        <w:tc>
          <w:tcPr>
            <w:tcW w:w="749" w:type="dxa"/>
            <w:shd w:val="solid" w:color="FFFFFF" w:fill="auto"/>
          </w:tcPr>
          <w:p w:rsidR="00C9268D" w:rsidRPr="00C82C2E" w:rsidRDefault="00C9268D">
            <w:pPr>
              <w:pStyle w:val="TAL"/>
              <w:rPr>
                <w:snapToGrid w:val="0"/>
                <w:sz w:val="16"/>
              </w:rPr>
            </w:pPr>
            <w:r w:rsidRPr="00C82C2E">
              <w:rPr>
                <w:snapToGrid w:val="0"/>
                <w:sz w:val="16"/>
              </w:rPr>
              <w:t>CN#20</w:t>
            </w:r>
          </w:p>
        </w:tc>
        <w:tc>
          <w:tcPr>
            <w:tcW w:w="901" w:type="dxa"/>
            <w:shd w:val="solid" w:color="FFFFFF" w:fill="auto"/>
          </w:tcPr>
          <w:p w:rsidR="00C9268D" w:rsidRPr="00C82C2E" w:rsidRDefault="00C9268D">
            <w:pPr>
              <w:pStyle w:val="TAL"/>
              <w:rPr>
                <w:snapToGrid w:val="0"/>
                <w:sz w:val="16"/>
              </w:rPr>
            </w:pPr>
            <w:r w:rsidRPr="00C82C2E">
              <w:rPr>
                <w:snapToGrid w:val="0"/>
                <w:sz w:val="16"/>
              </w:rPr>
              <w:t>NP-030216</w:t>
            </w:r>
          </w:p>
        </w:tc>
        <w:tc>
          <w:tcPr>
            <w:tcW w:w="476" w:type="dxa"/>
            <w:shd w:val="solid" w:color="FFFFFF" w:fill="auto"/>
          </w:tcPr>
          <w:p w:rsidR="00C9268D" w:rsidRPr="00C82C2E" w:rsidRDefault="00C9268D">
            <w:pPr>
              <w:pStyle w:val="TAL"/>
              <w:rPr>
                <w:snapToGrid w:val="0"/>
                <w:sz w:val="16"/>
              </w:rPr>
            </w:pPr>
            <w:r w:rsidRPr="00C82C2E">
              <w:rPr>
                <w:snapToGrid w:val="0"/>
                <w:sz w:val="16"/>
              </w:rPr>
              <w:t>022</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Co-ordination of Update of Repository Data</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2003</w:t>
            </w:r>
          </w:p>
        </w:tc>
        <w:tc>
          <w:tcPr>
            <w:tcW w:w="749" w:type="dxa"/>
            <w:shd w:val="solid" w:color="FFFFFF" w:fill="auto"/>
          </w:tcPr>
          <w:p w:rsidR="00C9268D" w:rsidRPr="00C82C2E" w:rsidRDefault="00C9268D">
            <w:pPr>
              <w:pStyle w:val="TAL"/>
              <w:rPr>
                <w:snapToGrid w:val="0"/>
                <w:sz w:val="16"/>
              </w:rPr>
            </w:pPr>
            <w:r w:rsidRPr="00C82C2E">
              <w:rPr>
                <w:snapToGrid w:val="0"/>
                <w:sz w:val="16"/>
              </w:rPr>
              <w:t>CN#20</w:t>
            </w:r>
          </w:p>
        </w:tc>
        <w:tc>
          <w:tcPr>
            <w:tcW w:w="901" w:type="dxa"/>
            <w:shd w:val="solid" w:color="FFFFFF" w:fill="auto"/>
          </w:tcPr>
          <w:p w:rsidR="00C9268D" w:rsidRPr="00C82C2E" w:rsidRDefault="00C9268D">
            <w:pPr>
              <w:pStyle w:val="TAL"/>
              <w:rPr>
                <w:snapToGrid w:val="0"/>
                <w:sz w:val="16"/>
              </w:rPr>
            </w:pPr>
            <w:r w:rsidRPr="00C82C2E">
              <w:rPr>
                <w:snapToGrid w:val="0"/>
                <w:sz w:val="16"/>
              </w:rPr>
              <w:t>NP-030216</w:t>
            </w:r>
          </w:p>
        </w:tc>
        <w:tc>
          <w:tcPr>
            <w:tcW w:w="476" w:type="dxa"/>
            <w:shd w:val="solid" w:color="FFFFFF" w:fill="auto"/>
          </w:tcPr>
          <w:p w:rsidR="00C9268D" w:rsidRPr="00C82C2E" w:rsidRDefault="00C9268D">
            <w:pPr>
              <w:pStyle w:val="TAL"/>
              <w:rPr>
                <w:snapToGrid w:val="0"/>
                <w:sz w:val="16"/>
              </w:rPr>
            </w:pPr>
            <w:r w:rsidRPr="00C82C2E">
              <w:rPr>
                <w:snapToGrid w:val="0"/>
                <w:sz w:val="16"/>
              </w:rPr>
              <w:t>023</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Enhanced description of Sh-Pull Request and Response</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2003</w:t>
            </w:r>
          </w:p>
        </w:tc>
        <w:tc>
          <w:tcPr>
            <w:tcW w:w="749" w:type="dxa"/>
            <w:shd w:val="solid" w:color="FFFFFF" w:fill="auto"/>
          </w:tcPr>
          <w:p w:rsidR="00C9268D" w:rsidRPr="00C82C2E" w:rsidRDefault="00C9268D">
            <w:pPr>
              <w:pStyle w:val="TAL"/>
              <w:rPr>
                <w:snapToGrid w:val="0"/>
                <w:sz w:val="16"/>
              </w:rPr>
            </w:pPr>
            <w:r w:rsidRPr="00C82C2E">
              <w:rPr>
                <w:snapToGrid w:val="0"/>
                <w:sz w:val="16"/>
              </w:rPr>
              <w:t>CN#20</w:t>
            </w:r>
          </w:p>
        </w:tc>
        <w:tc>
          <w:tcPr>
            <w:tcW w:w="901" w:type="dxa"/>
            <w:shd w:val="solid" w:color="FFFFFF" w:fill="auto"/>
          </w:tcPr>
          <w:p w:rsidR="00C9268D" w:rsidRPr="00C82C2E" w:rsidRDefault="00C9268D">
            <w:pPr>
              <w:pStyle w:val="TAL"/>
              <w:rPr>
                <w:snapToGrid w:val="0"/>
                <w:sz w:val="16"/>
              </w:rPr>
            </w:pPr>
            <w:r w:rsidRPr="00C82C2E">
              <w:rPr>
                <w:snapToGrid w:val="0"/>
                <w:sz w:val="16"/>
              </w:rPr>
              <w:t>NP-030216</w:t>
            </w:r>
          </w:p>
        </w:tc>
        <w:tc>
          <w:tcPr>
            <w:tcW w:w="476" w:type="dxa"/>
            <w:shd w:val="solid" w:color="FFFFFF" w:fill="auto"/>
          </w:tcPr>
          <w:p w:rsidR="00C9268D" w:rsidRPr="00C82C2E" w:rsidRDefault="00C9268D">
            <w:pPr>
              <w:pStyle w:val="TAL"/>
              <w:rPr>
                <w:snapToGrid w:val="0"/>
                <w:sz w:val="16"/>
              </w:rPr>
            </w:pPr>
            <w:r w:rsidRPr="00C82C2E">
              <w:rPr>
                <w:snapToGrid w:val="0"/>
                <w:sz w:val="16"/>
              </w:rPr>
              <w:t>024</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Enhanced description of Sh-Notif and Sh-Notif-Subs Request and Response</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2003</w:t>
            </w:r>
          </w:p>
        </w:tc>
        <w:tc>
          <w:tcPr>
            <w:tcW w:w="749" w:type="dxa"/>
            <w:shd w:val="solid" w:color="FFFFFF" w:fill="auto"/>
          </w:tcPr>
          <w:p w:rsidR="00C9268D" w:rsidRPr="00C82C2E" w:rsidRDefault="00C9268D">
            <w:pPr>
              <w:pStyle w:val="TAL"/>
              <w:rPr>
                <w:snapToGrid w:val="0"/>
                <w:sz w:val="16"/>
              </w:rPr>
            </w:pPr>
            <w:r w:rsidRPr="00C82C2E">
              <w:rPr>
                <w:snapToGrid w:val="0"/>
                <w:sz w:val="16"/>
              </w:rPr>
              <w:t>CN#20</w:t>
            </w:r>
          </w:p>
        </w:tc>
        <w:tc>
          <w:tcPr>
            <w:tcW w:w="901" w:type="dxa"/>
            <w:shd w:val="solid" w:color="FFFFFF" w:fill="auto"/>
          </w:tcPr>
          <w:p w:rsidR="00C9268D" w:rsidRPr="00C82C2E" w:rsidRDefault="00C9268D">
            <w:pPr>
              <w:pStyle w:val="TAL"/>
              <w:rPr>
                <w:snapToGrid w:val="0"/>
                <w:sz w:val="16"/>
              </w:rPr>
            </w:pPr>
            <w:r w:rsidRPr="00C82C2E">
              <w:rPr>
                <w:snapToGrid w:val="0"/>
                <w:sz w:val="16"/>
              </w:rPr>
              <w:t>NP-030216</w:t>
            </w:r>
          </w:p>
        </w:tc>
        <w:tc>
          <w:tcPr>
            <w:tcW w:w="476" w:type="dxa"/>
            <w:shd w:val="solid" w:color="FFFFFF" w:fill="auto"/>
          </w:tcPr>
          <w:p w:rsidR="00C9268D" w:rsidRPr="00C82C2E" w:rsidRDefault="00C9268D">
            <w:pPr>
              <w:pStyle w:val="TAL"/>
              <w:rPr>
                <w:snapToGrid w:val="0"/>
                <w:sz w:val="16"/>
              </w:rPr>
            </w:pPr>
            <w:r w:rsidRPr="00C82C2E">
              <w:rPr>
                <w:snapToGrid w:val="0"/>
                <w:sz w:val="16"/>
              </w:rPr>
              <w:t>025</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A range of editorial changes and corrections and additions of references</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2003</w:t>
            </w:r>
          </w:p>
        </w:tc>
        <w:tc>
          <w:tcPr>
            <w:tcW w:w="749" w:type="dxa"/>
            <w:shd w:val="solid" w:color="FFFFFF" w:fill="auto"/>
          </w:tcPr>
          <w:p w:rsidR="00C9268D" w:rsidRPr="00C82C2E" w:rsidRDefault="00C9268D">
            <w:pPr>
              <w:pStyle w:val="TAL"/>
              <w:rPr>
                <w:snapToGrid w:val="0"/>
                <w:sz w:val="16"/>
              </w:rPr>
            </w:pPr>
            <w:r w:rsidRPr="00C82C2E">
              <w:rPr>
                <w:snapToGrid w:val="0"/>
                <w:sz w:val="16"/>
              </w:rPr>
              <w:t>CN#20</w:t>
            </w:r>
          </w:p>
        </w:tc>
        <w:tc>
          <w:tcPr>
            <w:tcW w:w="901" w:type="dxa"/>
            <w:shd w:val="solid" w:color="FFFFFF" w:fill="auto"/>
          </w:tcPr>
          <w:p w:rsidR="00C9268D" w:rsidRPr="00C82C2E" w:rsidRDefault="00C9268D">
            <w:pPr>
              <w:pStyle w:val="TAL"/>
              <w:rPr>
                <w:snapToGrid w:val="0"/>
                <w:sz w:val="16"/>
              </w:rPr>
            </w:pPr>
            <w:r w:rsidRPr="00C82C2E">
              <w:rPr>
                <w:snapToGrid w:val="0"/>
                <w:sz w:val="16"/>
              </w:rPr>
              <w:t>NP-030216</w:t>
            </w:r>
          </w:p>
        </w:tc>
        <w:tc>
          <w:tcPr>
            <w:tcW w:w="476" w:type="dxa"/>
            <w:shd w:val="solid" w:color="FFFFFF" w:fill="auto"/>
          </w:tcPr>
          <w:p w:rsidR="00C9268D" w:rsidRPr="00C82C2E" w:rsidRDefault="00C9268D">
            <w:pPr>
              <w:pStyle w:val="TAL"/>
              <w:rPr>
                <w:snapToGrid w:val="0"/>
                <w:sz w:val="16"/>
              </w:rPr>
            </w:pPr>
            <w:r w:rsidRPr="00C82C2E">
              <w:rPr>
                <w:snapToGrid w:val="0"/>
                <w:sz w:val="16"/>
              </w:rPr>
              <w:t>027</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Discrepancy between XML schema of Cx and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2003</w:t>
            </w:r>
          </w:p>
        </w:tc>
        <w:tc>
          <w:tcPr>
            <w:tcW w:w="749" w:type="dxa"/>
            <w:shd w:val="solid" w:color="FFFFFF" w:fill="auto"/>
          </w:tcPr>
          <w:p w:rsidR="00C9268D" w:rsidRPr="00C82C2E" w:rsidRDefault="00C9268D">
            <w:pPr>
              <w:pStyle w:val="TAL"/>
              <w:rPr>
                <w:snapToGrid w:val="0"/>
                <w:sz w:val="16"/>
              </w:rPr>
            </w:pPr>
            <w:r w:rsidRPr="00C82C2E">
              <w:rPr>
                <w:snapToGrid w:val="0"/>
                <w:sz w:val="16"/>
              </w:rPr>
              <w:t>CN#20</w:t>
            </w:r>
          </w:p>
        </w:tc>
        <w:tc>
          <w:tcPr>
            <w:tcW w:w="901" w:type="dxa"/>
            <w:shd w:val="solid" w:color="FFFFFF" w:fill="auto"/>
          </w:tcPr>
          <w:p w:rsidR="00C9268D" w:rsidRPr="00C82C2E" w:rsidRDefault="00C9268D">
            <w:pPr>
              <w:pStyle w:val="TAL"/>
              <w:rPr>
                <w:snapToGrid w:val="0"/>
                <w:sz w:val="16"/>
              </w:rPr>
            </w:pPr>
            <w:r w:rsidRPr="00C82C2E">
              <w:rPr>
                <w:snapToGrid w:val="0"/>
                <w:sz w:val="16"/>
              </w:rPr>
              <w:t>NP-030216</w:t>
            </w:r>
          </w:p>
        </w:tc>
        <w:tc>
          <w:tcPr>
            <w:tcW w:w="476" w:type="dxa"/>
            <w:shd w:val="solid" w:color="FFFFFF" w:fill="auto"/>
          </w:tcPr>
          <w:p w:rsidR="00C9268D" w:rsidRPr="00C82C2E" w:rsidRDefault="00C9268D">
            <w:pPr>
              <w:pStyle w:val="TAL"/>
              <w:rPr>
                <w:snapToGrid w:val="0"/>
                <w:sz w:val="16"/>
              </w:rPr>
            </w:pPr>
            <w:r w:rsidRPr="00C82C2E">
              <w:rPr>
                <w:snapToGrid w:val="0"/>
                <w:sz w:val="16"/>
              </w:rPr>
              <w:t>029</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Correction to the use of User-Identity</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2003</w:t>
            </w:r>
          </w:p>
        </w:tc>
        <w:tc>
          <w:tcPr>
            <w:tcW w:w="749" w:type="dxa"/>
            <w:shd w:val="solid" w:color="FFFFFF" w:fill="auto"/>
          </w:tcPr>
          <w:p w:rsidR="00C9268D" w:rsidRPr="00C82C2E" w:rsidRDefault="00C9268D">
            <w:pPr>
              <w:pStyle w:val="TAL"/>
              <w:rPr>
                <w:snapToGrid w:val="0"/>
                <w:sz w:val="16"/>
              </w:rPr>
            </w:pPr>
            <w:r w:rsidRPr="00C82C2E">
              <w:rPr>
                <w:snapToGrid w:val="0"/>
                <w:sz w:val="16"/>
              </w:rPr>
              <w:t>CN#20</w:t>
            </w:r>
          </w:p>
        </w:tc>
        <w:tc>
          <w:tcPr>
            <w:tcW w:w="901" w:type="dxa"/>
            <w:shd w:val="solid" w:color="FFFFFF" w:fill="auto"/>
          </w:tcPr>
          <w:p w:rsidR="00C9268D" w:rsidRPr="00C82C2E" w:rsidRDefault="00C9268D">
            <w:pPr>
              <w:pStyle w:val="TAL"/>
              <w:rPr>
                <w:snapToGrid w:val="0"/>
                <w:sz w:val="16"/>
              </w:rPr>
            </w:pPr>
            <w:r w:rsidRPr="00C82C2E">
              <w:rPr>
                <w:snapToGrid w:val="0"/>
                <w:sz w:val="16"/>
              </w:rPr>
              <w:t>NP-030216</w:t>
            </w:r>
          </w:p>
        </w:tc>
        <w:tc>
          <w:tcPr>
            <w:tcW w:w="476" w:type="dxa"/>
            <w:shd w:val="solid" w:color="FFFFFF" w:fill="auto"/>
          </w:tcPr>
          <w:p w:rsidR="00C9268D" w:rsidRPr="00C82C2E" w:rsidRDefault="00C9268D">
            <w:pPr>
              <w:pStyle w:val="TAL"/>
              <w:rPr>
                <w:snapToGrid w:val="0"/>
                <w:sz w:val="16"/>
              </w:rPr>
            </w:pPr>
            <w:r w:rsidRPr="00C82C2E">
              <w:rPr>
                <w:snapToGrid w:val="0"/>
                <w:sz w:val="16"/>
              </w:rPr>
              <w:t>030</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Clarification on the handling of the "Charging Information" via the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5.3.2</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2003</w:t>
            </w:r>
          </w:p>
        </w:tc>
        <w:tc>
          <w:tcPr>
            <w:tcW w:w="749" w:type="dxa"/>
            <w:shd w:val="solid" w:color="FFFFFF" w:fill="auto"/>
          </w:tcPr>
          <w:p w:rsidR="00C9268D" w:rsidRPr="00C82C2E" w:rsidRDefault="00C9268D">
            <w:pPr>
              <w:pStyle w:val="TAL"/>
              <w:rPr>
                <w:snapToGrid w:val="0"/>
                <w:sz w:val="16"/>
              </w:rPr>
            </w:pPr>
            <w:r w:rsidRPr="00C82C2E">
              <w:rPr>
                <w:snapToGrid w:val="0"/>
                <w:sz w:val="16"/>
              </w:rPr>
              <w:t>CN#21</w:t>
            </w:r>
          </w:p>
        </w:tc>
        <w:tc>
          <w:tcPr>
            <w:tcW w:w="901" w:type="dxa"/>
            <w:shd w:val="solid" w:color="FFFFFF" w:fill="auto"/>
          </w:tcPr>
          <w:p w:rsidR="00C9268D" w:rsidRPr="00C82C2E" w:rsidRDefault="00C9268D">
            <w:pPr>
              <w:pStyle w:val="TAL"/>
              <w:rPr>
                <w:snapToGrid w:val="0"/>
                <w:sz w:val="16"/>
              </w:rPr>
            </w:pPr>
            <w:r w:rsidRPr="00C82C2E">
              <w:rPr>
                <w:snapToGrid w:val="0"/>
                <w:sz w:val="16"/>
              </w:rPr>
              <w:t>NP-030384</w:t>
            </w:r>
          </w:p>
        </w:tc>
        <w:tc>
          <w:tcPr>
            <w:tcW w:w="476" w:type="dxa"/>
            <w:shd w:val="solid" w:color="FFFFFF" w:fill="auto"/>
          </w:tcPr>
          <w:p w:rsidR="00C9268D" w:rsidRPr="00C82C2E" w:rsidRDefault="00C9268D">
            <w:pPr>
              <w:pStyle w:val="TAL"/>
              <w:rPr>
                <w:snapToGrid w:val="0"/>
                <w:sz w:val="16"/>
              </w:rPr>
            </w:pPr>
            <w:r w:rsidRPr="00C82C2E">
              <w:rPr>
                <w:snapToGrid w:val="0"/>
                <w:sz w:val="16"/>
              </w:rPr>
              <w:t>032</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Correction of message flow</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c>
          <w:tcPr>
            <w:tcW w:w="567" w:type="dxa"/>
            <w:shd w:val="solid" w:color="FFFFFF" w:fill="auto"/>
          </w:tcPr>
          <w:p w:rsidR="00C9268D" w:rsidRPr="00C82C2E" w:rsidRDefault="00C9268D">
            <w:pPr>
              <w:pStyle w:val="TAL"/>
              <w:rPr>
                <w:snapToGrid w:val="0"/>
                <w:sz w:val="16"/>
              </w:rPr>
            </w:pPr>
            <w:r w:rsidRPr="00C82C2E">
              <w:rPr>
                <w:snapToGrid w:val="0"/>
                <w:sz w:val="16"/>
              </w:rPr>
              <w:t>5.5.0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2003</w:t>
            </w:r>
          </w:p>
        </w:tc>
        <w:tc>
          <w:tcPr>
            <w:tcW w:w="749" w:type="dxa"/>
            <w:shd w:val="solid" w:color="FFFFFF" w:fill="auto"/>
          </w:tcPr>
          <w:p w:rsidR="00C9268D" w:rsidRPr="00C82C2E" w:rsidRDefault="00C9268D">
            <w:pPr>
              <w:pStyle w:val="TAL"/>
              <w:rPr>
                <w:snapToGrid w:val="0"/>
                <w:sz w:val="16"/>
              </w:rPr>
            </w:pPr>
            <w:r w:rsidRPr="00C82C2E">
              <w:rPr>
                <w:snapToGrid w:val="0"/>
                <w:sz w:val="16"/>
              </w:rPr>
              <w:t>CN#21</w:t>
            </w:r>
          </w:p>
        </w:tc>
        <w:tc>
          <w:tcPr>
            <w:tcW w:w="901" w:type="dxa"/>
            <w:shd w:val="solid" w:color="FFFFFF" w:fill="auto"/>
          </w:tcPr>
          <w:p w:rsidR="00C9268D" w:rsidRPr="00C82C2E" w:rsidRDefault="00C9268D">
            <w:pPr>
              <w:pStyle w:val="TAL"/>
              <w:rPr>
                <w:snapToGrid w:val="0"/>
                <w:sz w:val="16"/>
              </w:rPr>
            </w:pPr>
            <w:r w:rsidRPr="00C82C2E">
              <w:rPr>
                <w:snapToGrid w:val="0"/>
                <w:sz w:val="16"/>
              </w:rPr>
              <w:t>NP-030384</w:t>
            </w:r>
          </w:p>
        </w:tc>
        <w:tc>
          <w:tcPr>
            <w:tcW w:w="476" w:type="dxa"/>
            <w:shd w:val="solid" w:color="FFFFFF" w:fill="auto"/>
          </w:tcPr>
          <w:p w:rsidR="00C9268D" w:rsidRPr="00C82C2E" w:rsidRDefault="00C9268D">
            <w:pPr>
              <w:pStyle w:val="TAL"/>
              <w:rPr>
                <w:snapToGrid w:val="0"/>
                <w:sz w:val="16"/>
              </w:rPr>
            </w:pPr>
            <w:r w:rsidRPr="00C82C2E">
              <w:rPr>
                <w:snapToGrid w:val="0"/>
                <w:sz w:val="16"/>
              </w:rPr>
              <w:t>033</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Correction of Sh data definition in Annex C and D</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c>
          <w:tcPr>
            <w:tcW w:w="567" w:type="dxa"/>
            <w:shd w:val="solid" w:color="FFFFFF" w:fill="auto"/>
          </w:tcPr>
          <w:p w:rsidR="00C9268D" w:rsidRPr="00C82C2E" w:rsidRDefault="00C9268D">
            <w:pPr>
              <w:pStyle w:val="TAL"/>
              <w:rPr>
                <w:snapToGrid w:val="0"/>
                <w:sz w:val="16"/>
              </w:rPr>
            </w:pPr>
            <w:r w:rsidRPr="00C82C2E">
              <w:rPr>
                <w:snapToGrid w:val="0"/>
                <w:sz w:val="16"/>
              </w:rPr>
              <w:t>5.5.0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2003</w:t>
            </w:r>
          </w:p>
        </w:tc>
        <w:tc>
          <w:tcPr>
            <w:tcW w:w="749" w:type="dxa"/>
            <w:shd w:val="solid" w:color="FFFFFF" w:fill="auto"/>
          </w:tcPr>
          <w:p w:rsidR="00C9268D" w:rsidRPr="00C82C2E" w:rsidRDefault="00C9268D">
            <w:pPr>
              <w:pStyle w:val="TAL"/>
              <w:rPr>
                <w:snapToGrid w:val="0"/>
                <w:sz w:val="16"/>
              </w:rPr>
            </w:pPr>
            <w:r w:rsidRPr="00C82C2E">
              <w:rPr>
                <w:snapToGrid w:val="0"/>
                <w:sz w:val="16"/>
              </w:rPr>
              <w:t>CN#21</w:t>
            </w:r>
          </w:p>
        </w:tc>
        <w:tc>
          <w:tcPr>
            <w:tcW w:w="901" w:type="dxa"/>
            <w:shd w:val="solid" w:color="FFFFFF" w:fill="auto"/>
          </w:tcPr>
          <w:p w:rsidR="00C9268D" w:rsidRPr="00C82C2E" w:rsidRDefault="00C9268D">
            <w:pPr>
              <w:pStyle w:val="TAL"/>
              <w:rPr>
                <w:snapToGrid w:val="0"/>
                <w:sz w:val="16"/>
              </w:rPr>
            </w:pPr>
            <w:r w:rsidRPr="00C82C2E">
              <w:rPr>
                <w:snapToGrid w:val="0"/>
                <w:sz w:val="16"/>
              </w:rPr>
              <w:t>NP-030384</w:t>
            </w:r>
          </w:p>
        </w:tc>
        <w:tc>
          <w:tcPr>
            <w:tcW w:w="476" w:type="dxa"/>
            <w:shd w:val="solid" w:color="FFFFFF" w:fill="auto"/>
          </w:tcPr>
          <w:p w:rsidR="00C9268D" w:rsidRPr="00C82C2E" w:rsidRDefault="00C9268D">
            <w:pPr>
              <w:pStyle w:val="TAL"/>
              <w:rPr>
                <w:snapToGrid w:val="0"/>
                <w:sz w:val="16"/>
              </w:rPr>
            </w:pPr>
            <w:r w:rsidRPr="00C82C2E">
              <w:rPr>
                <w:snapToGrid w:val="0"/>
                <w:sz w:val="16"/>
              </w:rPr>
              <w:t>035</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bCs/>
                <w:sz w:val="16"/>
              </w:rPr>
              <w:t>Mistakes in the XML schema</w:t>
            </w:r>
          </w:p>
        </w:tc>
        <w:tc>
          <w:tcPr>
            <w:tcW w:w="567" w:type="dxa"/>
            <w:shd w:val="solid" w:color="FFFFFF" w:fill="auto"/>
          </w:tcPr>
          <w:p w:rsidR="00C9268D" w:rsidRPr="00C82C2E" w:rsidRDefault="00C9268D">
            <w:pPr>
              <w:pStyle w:val="TAL"/>
              <w:rPr>
                <w:snapToGrid w:val="0"/>
                <w:sz w:val="16"/>
              </w:rPr>
            </w:pPr>
            <w:r w:rsidRPr="00C82C2E">
              <w:rPr>
                <w:snapToGrid w:val="0"/>
                <w:sz w:val="16"/>
              </w:rPr>
              <w:t>5.4.0</w:t>
            </w:r>
          </w:p>
        </w:tc>
        <w:tc>
          <w:tcPr>
            <w:tcW w:w="567" w:type="dxa"/>
            <w:shd w:val="solid" w:color="FFFFFF" w:fill="auto"/>
          </w:tcPr>
          <w:p w:rsidR="00C9268D" w:rsidRPr="00C82C2E" w:rsidRDefault="00C9268D">
            <w:pPr>
              <w:pStyle w:val="TAL"/>
              <w:rPr>
                <w:snapToGrid w:val="0"/>
                <w:sz w:val="16"/>
              </w:rPr>
            </w:pPr>
            <w:r w:rsidRPr="00C82C2E">
              <w:rPr>
                <w:snapToGrid w:val="0"/>
                <w:sz w:val="16"/>
              </w:rPr>
              <w:t>5.5.0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2003</w:t>
            </w:r>
          </w:p>
        </w:tc>
        <w:tc>
          <w:tcPr>
            <w:tcW w:w="749" w:type="dxa"/>
            <w:shd w:val="solid" w:color="FFFFFF" w:fill="auto"/>
          </w:tcPr>
          <w:p w:rsidR="00C9268D" w:rsidRPr="00C82C2E" w:rsidRDefault="00C9268D">
            <w:pPr>
              <w:pStyle w:val="TAL"/>
              <w:rPr>
                <w:snapToGrid w:val="0"/>
                <w:sz w:val="16"/>
              </w:rPr>
            </w:pPr>
            <w:r w:rsidRPr="00C82C2E">
              <w:rPr>
                <w:snapToGrid w:val="0"/>
                <w:sz w:val="16"/>
              </w:rPr>
              <w:t>CN#22</w:t>
            </w:r>
          </w:p>
        </w:tc>
        <w:tc>
          <w:tcPr>
            <w:tcW w:w="901" w:type="dxa"/>
            <w:shd w:val="solid" w:color="FFFFFF" w:fill="auto"/>
          </w:tcPr>
          <w:p w:rsidR="00C9268D" w:rsidRPr="00C82C2E" w:rsidRDefault="00C9268D">
            <w:pPr>
              <w:pStyle w:val="TAL"/>
              <w:rPr>
                <w:snapToGrid w:val="0"/>
                <w:sz w:val="16"/>
              </w:rPr>
            </w:pPr>
            <w:r w:rsidRPr="00C82C2E">
              <w:rPr>
                <w:snapToGrid w:val="0"/>
                <w:sz w:val="16"/>
              </w:rPr>
              <w:t>NP-030501</w:t>
            </w:r>
          </w:p>
        </w:tc>
        <w:tc>
          <w:tcPr>
            <w:tcW w:w="476" w:type="dxa"/>
            <w:shd w:val="solid" w:color="FFFFFF" w:fill="auto"/>
          </w:tcPr>
          <w:p w:rsidR="00C9268D" w:rsidRPr="00C82C2E" w:rsidRDefault="00C9268D">
            <w:pPr>
              <w:pStyle w:val="TAL"/>
              <w:rPr>
                <w:snapToGrid w:val="0"/>
                <w:sz w:val="16"/>
              </w:rPr>
            </w:pPr>
            <w:r w:rsidRPr="00C82C2E">
              <w:rPr>
                <w:snapToGrid w:val="0"/>
                <w:sz w:val="16"/>
              </w:rPr>
              <w:t>038</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XML Schema Correction</w:t>
            </w:r>
          </w:p>
        </w:tc>
        <w:tc>
          <w:tcPr>
            <w:tcW w:w="567" w:type="dxa"/>
            <w:shd w:val="solid" w:color="FFFFFF" w:fill="auto"/>
          </w:tcPr>
          <w:p w:rsidR="00C9268D" w:rsidRPr="00C82C2E" w:rsidRDefault="00C9268D">
            <w:pPr>
              <w:pStyle w:val="TAL"/>
              <w:rPr>
                <w:snapToGrid w:val="0"/>
                <w:sz w:val="16"/>
              </w:rPr>
            </w:pPr>
            <w:r w:rsidRPr="00C82C2E">
              <w:rPr>
                <w:snapToGrid w:val="0"/>
                <w:sz w:val="16"/>
              </w:rPr>
              <w:t>5.5.0</w:t>
            </w:r>
          </w:p>
        </w:tc>
        <w:tc>
          <w:tcPr>
            <w:tcW w:w="567" w:type="dxa"/>
            <w:shd w:val="solid" w:color="FFFFFF" w:fill="auto"/>
          </w:tcPr>
          <w:p w:rsidR="00C9268D" w:rsidRPr="00C82C2E" w:rsidRDefault="00C9268D">
            <w:pPr>
              <w:pStyle w:val="TAL"/>
              <w:rPr>
                <w:snapToGrid w:val="0"/>
                <w:sz w:val="16"/>
              </w:rPr>
            </w:pPr>
            <w:r w:rsidRPr="00C82C2E">
              <w:rPr>
                <w:snapToGrid w:val="0"/>
                <w:sz w:val="16"/>
              </w:rPr>
              <w:t>5.6.0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2003</w:t>
            </w:r>
          </w:p>
        </w:tc>
        <w:tc>
          <w:tcPr>
            <w:tcW w:w="749" w:type="dxa"/>
            <w:shd w:val="solid" w:color="FFFFFF" w:fill="auto"/>
          </w:tcPr>
          <w:p w:rsidR="00C9268D" w:rsidRPr="00C82C2E" w:rsidRDefault="00C9268D">
            <w:pPr>
              <w:pStyle w:val="TAL"/>
              <w:rPr>
                <w:snapToGrid w:val="0"/>
                <w:sz w:val="16"/>
              </w:rPr>
            </w:pPr>
            <w:r w:rsidRPr="00C82C2E">
              <w:rPr>
                <w:snapToGrid w:val="0"/>
                <w:sz w:val="16"/>
              </w:rPr>
              <w:t>CN#22</w:t>
            </w:r>
          </w:p>
        </w:tc>
        <w:tc>
          <w:tcPr>
            <w:tcW w:w="901" w:type="dxa"/>
            <w:shd w:val="solid" w:color="FFFFFF" w:fill="auto"/>
          </w:tcPr>
          <w:p w:rsidR="00C9268D" w:rsidRPr="00C82C2E" w:rsidRDefault="00C9268D">
            <w:pPr>
              <w:pStyle w:val="TAL"/>
              <w:rPr>
                <w:snapToGrid w:val="0"/>
                <w:sz w:val="16"/>
              </w:rPr>
            </w:pPr>
            <w:r w:rsidRPr="00C82C2E">
              <w:rPr>
                <w:snapToGrid w:val="0"/>
                <w:sz w:val="16"/>
              </w:rPr>
              <w:t>NP-030501</w:t>
            </w:r>
          </w:p>
        </w:tc>
        <w:tc>
          <w:tcPr>
            <w:tcW w:w="476" w:type="dxa"/>
            <w:shd w:val="solid" w:color="FFFFFF" w:fill="auto"/>
          </w:tcPr>
          <w:p w:rsidR="00C9268D" w:rsidRPr="00C82C2E" w:rsidRDefault="00C9268D">
            <w:pPr>
              <w:pStyle w:val="TAL"/>
              <w:rPr>
                <w:snapToGrid w:val="0"/>
                <w:sz w:val="16"/>
              </w:rPr>
            </w:pPr>
            <w:r w:rsidRPr="00C82C2E">
              <w:rPr>
                <w:snapToGrid w:val="0"/>
                <w:sz w:val="16"/>
              </w:rPr>
              <w:t>041</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The extensibility of the XML schema</w:t>
            </w:r>
          </w:p>
        </w:tc>
        <w:tc>
          <w:tcPr>
            <w:tcW w:w="567" w:type="dxa"/>
            <w:shd w:val="solid" w:color="FFFFFF" w:fill="auto"/>
          </w:tcPr>
          <w:p w:rsidR="00C9268D" w:rsidRPr="00C82C2E" w:rsidRDefault="00C9268D">
            <w:pPr>
              <w:pStyle w:val="TAL"/>
              <w:rPr>
                <w:snapToGrid w:val="0"/>
                <w:sz w:val="16"/>
              </w:rPr>
            </w:pPr>
            <w:r w:rsidRPr="00C82C2E">
              <w:rPr>
                <w:snapToGrid w:val="0"/>
                <w:sz w:val="16"/>
              </w:rPr>
              <w:t>5.5.0</w:t>
            </w:r>
          </w:p>
        </w:tc>
        <w:tc>
          <w:tcPr>
            <w:tcW w:w="567" w:type="dxa"/>
            <w:shd w:val="solid" w:color="FFFFFF" w:fill="auto"/>
          </w:tcPr>
          <w:p w:rsidR="00C9268D" w:rsidRPr="00C82C2E" w:rsidRDefault="00C9268D">
            <w:pPr>
              <w:pStyle w:val="TAL"/>
              <w:rPr>
                <w:snapToGrid w:val="0"/>
                <w:sz w:val="16"/>
              </w:rPr>
            </w:pPr>
            <w:r w:rsidRPr="00C82C2E">
              <w:rPr>
                <w:snapToGrid w:val="0"/>
                <w:sz w:val="16"/>
              </w:rPr>
              <w:t>5.6.0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2003</w:t>
            </w:r>
          </w:p>
        </w:tc>
        <w:tc>
          <w:tcPr>
            <w:tcW w:w="749" w:type="dxa"/>
            <w:shd w:val="solid" w:color="FFFFFF" w:fill="auto"/>
          </w:tcPr>
          <w:p w:rsidR="00C9268D" w:rsidRPr="00C82C2E" w:rsidRDefault="00C9268D">
            <w:pPr>
              <w:pStyle w:val="TAL"/>
              <w:rPr>
                <w:snapToGrid w:val="0"/>
                <w:sz w:val="16"/>
              </w:rPr>
            </w:pPr>
            <w:r w:rsidRPr="00C82C2E">
              <w:rPr>
                <w:snapToGrid w:val="0"/>
                <w:sz w:val="16"/>
              </w:rPr>
              <w:t>CN#22</w:t>
            </w:r>
          </w:p>
        </w:tc>
        <w:tc>
          <w:tcPr>
            <w:tcW w:w="901" w:type="dxa"/>
            <w:shd w:val="solid" w:color="FFFFFF" w:fill="auto"/>
          </w:tcPr>
          <w:p w:rsidR="00C9268D" w:rsidRPr="00C82C2E" w:rsidRDefault="00C9268D">
            <w:pPr>
              <w:pStyle w:val="TAL"/>
              <w:rPr>
                <w:snapToGrid w:val="0"/>
                <w:sz w:val="16"/>
              </w:rPr>
            </w:pPr>
            <w:r w:rsidRPr="00C82C2E">
              <w:rPr>
                <w:snapToGrid w:val="0"/>
                <w:sz w:val="16"/>
              </w:rPr>
              <w:t>NP-030518</w:t>
            </w:r>
          </w:p>
        </w:tc>
        <w:tc>
          <w:tcPr>
            <w:tcW w:w="476" w:type="dxa"/>
            <w:shd w:val="solid" w:color="FFFFFF" w:fill="auto"/>
          </w:tcPr>
          <w:p w:rsidR="00C9268D" w:rsidRPr="00C82C2E" w:rsidRDefault="00C9268D">
            <w:pPr>
              <w:pStyle w:val="TAL"/>
              <w:rPr>
                <w:snapToGrid w:val="0"/>
                <w:sz w:val="16"/>
              </w:rPr>
            </w:pPr>
            <w:r w:rsidRPr="00C82C2E">
              <w:rPr>
                <w:snapToGrid w:val="0"/>
                <w:sz w:val="16"/>
              </w:rPr>
              <w:t>042</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Clarification of inclusion of elements in Charging Information</w:t>
            </w:r>
          </w:p>
        </w:tc>
        <w:tc>
          <w:tcPr>
            <w:tcW w:w="567" w:type="dxa"/>
            <w:shd w:val="solid" w:color="FFFFFF" w:fill="auto"/>
          </w:tcPr>
          <w:p w:rsidR="00C9268D" w:rsidRPr="00C82C2E" w:rsidRDefault="00C9268D">
            <w:pPr>
              <w:pStyle w:val="TAL"/>
              <w:rPr>
                <w:snapToGrid w:val="0"/>
                <w:sz w:val="16"/>
              </w:rPr>
            </w:pPr>
            <w:r w:rsidRPr="00C82C2E">
              <w:rPr>
                <w:snapToGrid w:val="0"/>
                <w:sz w:val="16"/>
              </w:rPr>
              <w:t>5.5.0</w:t>
            </w:r>
          </w:p>
        </w:tc>
        <w:tc>
          <w:tcPr>
            <w:tcW w:w="567" w:type="dxa"/>
            <w:shd w:val="solid" w:color="FFFFFF" w:fill="auto"/>
          </w:tcPr>
          <w:p w:rsidR="00C9268D" w:rsidRPr="00C82C2E" w:rsidRDefault="00C9268D">
            <w:pPr>
              <w:pStyle w:val="TAL"/>
              <w:rPr>
                <w:snapToGrid w:val="0"/>
                <w:sz w:val="16"/>
              </w:rPr>
            </w:pPr>
            <w:r w:rsidRPr="00C82C2E">
              <w:rPr>
                <w:snapToGrid w:val="0"/>
                <w:sz w:val="16"/>
              </w:rPr>
              <w:t>5.6.0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2003</w:t>
            </w:r>
          </w:p>
        </w:tc>
        <w:tc>
          <w:tcPr>
            <w:tcW w:w="749" w:type="dxa"/>
            <w:shd w:val="solid" w:color="FFFFFF" w:fill="auto"/>
          </w:tcPr>
          <w:p w:rsidR="00C9268D" w:rsidRPr="00C82C2E" w:rsidRDefault="00C9268D">
            <w:pPr>
              <w:pStyle w:val="TAL"/>
              <w:rPr>
                <w:snapToGrid w:val="0"/>
                <w:sz w:val="16"/>
              </w:rPr>
            </w:pPr>
            <w:r w:rsidRPr="00C82C2E">
              <w:rPr>
                <w:snapToGrid w:val="0"/>
                <w:sz w:val="16"/>
              </w:rPr>
              <w:t>CN#22</w:t>
            </w:r>
          </w:p>
        </w:tc>
        <w:tc>
          <w:tcPr>
            <w:tcW w:w="901" w:type="dxa"/>
            <w:shd w:val="solid" w:color="FFFFFF" w:fill="auto"/>
          </w:tcPr>
          <w:p w:rsidR="00C9268D" w:rsidRPr="00C82C2E" w:rsidRDefault="00C9268D">
            <w:pPr>
              <w:pStyle w:val="TAL"/>
              <w:rPr>
                <w:snapToGrid w:val="0"/>
                <w:sz w:val="16"/>
              </w:rPr>
            </w:pPr>
          </w:p>
        </w:tc>
        <w:tc>
          <w:tcPr>
            <w:tcW w:w="476" w:type="dxa"/>
            <w:shd w:val="solid" w:color="FFFFFF" w:fill="auto"/>
          </w:tcPr>
          <w:p w:rsidR="00C9268D" w:rsidRPr="00C82C2E" w:rsidRDefault="00C9268D">
            <w:pPr>
              <w:pStyle w:val="TAL"/>
              <w:rPr>
                <w:snapToGrid w:val="0"/>
                <w:sz w:val="16"/>
              </w:rPr>
            </w:pPr>
          </w:p>
        </w:tc>
        <w:tc>
          <w:tcPr>
            <w:tcW w:w="378" w:type="dxa"/>
            <w:shd w:val="solid" w:color="FFFFFF" w:fill="auto"/>
          </w:tcPr>
          <w:p w:rsidR="00C9268D" w:rsidRPr="00C82C2E" w:rsidRDefault="00C9268D">
            <w:pPr>
              <w:pStyle w:val="TAL"/>
              <w:rPr>
                <w:snapToGrid w:val="0"/>
                <w:sz w:val="16"/>
              </w:rPr>
            </w:pPr>
          </w:p>
        </w:tc>
        <w:tc>
          <w:tcPr>
            <w:tcW w:w="4867" w:type="dxa"/>
            <w:shd w:val="solid" w:color="FFFFFF" w:fill="auto"/>
          </w:tcPr>
          <w:p w:rsidR="00C9268D" w:rsidRPr="00C82C2E" w:rsidRDefault="00C9268D">
            <w:pPr>
              <w:pStyle w:val="TAL"/>
              <w:rPr>
                <w:sz w:val="16"/>
              </w:rPr>
            </w:pPr>
            <w:r w:rsidRPr="00C82C2E">
              <w:rPr>
                <w:sz w:val="16"/>
              </w:rPr>
              <w:t>Reference [8] updated</w:t>
            </w:r>
          </w:p>
        </w:tc>
        <w:tc>
          <w:tcPr>
            <w:tcW w:w="567" w:type="dxa"/>
            <w:shd w:val="solid" w:color="FFFFFF" w:fill="auto"/>
          </w:tcPr>
          <w:p w:rsidR="00C9268D" w:rsidRPr="00C82C2E" w:rsidRDefault="00C9268D">
            <w:pPr>
              <w:pStyle w:val="TAL"/>
              <w:rPr>
                <w:snapToGrid w:val="0"/>
                <w:sz w:val="16"/>
              </w:rPr>
            </w:pPr>
            <w:r w:rsidRPr="00C82C2E">
              <w:rPr>
                <w:snapToGrid w:val="0"/>
                <w:sz w:val="16"/>
              </w:rPr>
              <w:t>5.5.0</w:t>
            </w:r>
          </w:p>
        </w:tc>
        <w:tc>
          <w:tcPr>
            <w:tcW w:w="567" w:type="dxa"/>
            <w:shd w:val="solid" w:color="FFFFFF" w:fill="auto"/>
          </w:tcPr>
          <w:p w:rsidR="00C9268D" w:rsidRPr="00C82C2E" w:rsidRDefault="00C9268D">
            <w:pPr>
              <w:pStyle w:val="TAL"/>
              <w:rPr>
                <w:snapToGrid w:val="0"/>
                <w:sz w:val="16"/>
              </w:rPr>
            </w:pPr>
            <w:r w:rsidRPr="00C82C2E">
              <w:rPr>
                <w:snapToGrid w:val="0"/>
                <w:sz w:val="16"/>
              </w:rPr>
              <w:t>5.6.0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2003</w:t>
            </w:r>
          </w:p>
        </w:tc>
        <w:tc>
          <w:tcPr>
            <w:tcW w:w="749" w:type="dxa"/>
            <w:shd w:val="solid" w:color="FFFFFF" w:fill="auto"/>
          </w:tcPr>
          <w:p w:rsidR="00C9268D" w:rsidRPr="00C82C2E" w:rsidRDefault="00C9268D">
            <w:pPr>
              <w:pStyle w:val="TAL"/>
              <w:rPr>
                <w:snapToGrid w:val="0"/>
                <w:sz w:val="16"/>
              </w:rPr>
            </w:pPr>
            <w:r w:rsidRPr="00C82C2E">
              <w:rPr>
                <w:snapToGrid w:val="0"/>
                <w:sz w:val="16"/>
              </w:rPr>
              <w:t>CN#22</w:t>
            </w:r>
          </w:p>
        </w:tc>
        <w:tc>
          <w:tcPr>
            <w:tcW w:w="901" w:type="dxa"/>
            <w:shd w:val="solid" w:color="FFFFFF" w:fill="auto"/>
          </w:tcPr>
          <w:p w:rsidR="00C9268D" w:rsidRPr="00C82C2E" w:rsidRDefault="00C9268D">
            <w:pPr>
              <w:pStyle w:val="TAL"/>
              <w:rPr>
                <w:snapToGrid w:val="0"/>
                <w:sz w:val="16"/>
              </w:rPr>
            </w:pPr>
            <w:r w:rsidRPr="00C82C2E">
              <w:rPr>
                <w:snapToGrid w:val="0"/>
                <w:sz w:val="16"/>
              </w:rPr>
              <w:t>NP-030510</w:t>
            </w:r>
          </w:p>
        </w:tc>
        <w:tc>
          <w:tcPr>
            <w:tcW w:w="476" w:type="dxa"/>
            <w:shd w:val="solid" w:color="FFFFFF" w:fill="auto"/>
          </w:tcPr>
          <w:p w:rsidR="00C9268D" w:rsidRPr="00C82C2E" w:rsidRDefault="00C9268D">
            <w:pPr>
              <w:pStyle w:val="TAL"/>
              <w:rPr>
                <w:snapToGrid w:val="0"/>
                <w:sz w:val="16"/>
              </w:rPr>
            </w:pPr>
            <w:r w:rsidRPr="00C82C2E">
              <w:rPr>
                <w:snapToGrid w:val="0"/>
                <w:sz w:val="16"/>
              </w:rPr>
              <w:t>026</w:t>
            </w:r>
          </w:p>
        </w:tc>
        <w:tc>
          <w:tcPr>
            <w:tcW w:w="378" w:type="dxa"/>
            <w:shd w:val="solid" w:color="FFFFFF" w:fill="auto"/>
          </w:tcPr>
          <w:p w:rsidR="00C9268D" w:rsidRPr="00C82C2E" w:rsidRDefault="00C9268D">
            <w:pPr>
              <w:pStyle w:val="TAL"/>
              <w:rPr>
                <w:snapToGrid w:val="0"/>
                <w:sz w:val="16"/>
              </w:rPr>
            </w:pPr>
            <w:r w:rsidRPr="00C82C2E">
              <w:rPr>
                <w:snapToGrid w:val="0"/>
                <w:sz w:val="16"/>
              </w:rPr>
              <w:t>3</w:t>
            </w:r>
          </w:p>
        </w:tc>
        <w:tc>
          <w:tcPr>
            <w:tcW w:w="4867" w:type="dxa"/>
            <w:shd w:val="solid" w:color="FFFFFF" w:fill="auto"/>
          </w:tcPr>
          <w:p w:rsidR="00C9268D" w:rsidRPr="00C82C2E" w:rsidRDefault="00C9268D">
            <w:pPr>
              <w:pStyle w:val="TAL"/>
              <w:rPr>
                <w:sz w:val="16"/>
              </w:rPr>
            </w:pPr>
            <w:r w:rsidRPr="00C82C2E">
              <w:rPr>
                <w:sz w:val="16"/>
              </w:rPr>
              <w:t>Introduction of Presence Stage 3 (Ph) to the Sh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5.6.0</w:t>
            </w:r>
          </w:p>
        </w:tc>
        <w:tc>
          <w:tcPr>
            <w:tcW w:w="567" w:type="dxa"/>
            <w:shd w:val="solid" w:color="FFFFFF" w:fill="auto"/>
          </w:tcPr>
          <w:p w:rsidR="00C9268D" w:rsidRPr="00C82C2E" w:rsidRDefault="00C9268D">
            <w:pPr>
              <w:pStyle w:val="TAL"/>
              <w:rPr>
                <w:snapToGrid w:val="0"/>
                <w:sz w:val="16"/>
              </w:rPr>
            </w:pPr>
            <w:r w:rsidRPr="00C82C2E">
              <w:rPr>
                <w:snapToGrid w:val="0"/>
                <w:sz w:val="16"/>
              </w:rPr>
              <w:t>6.0.0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2004</w:t>
            </w:r>
          </w:p>
        </w:tc>
        <w:tc>
          <w:tcPr>
            <w:tcW w:w="749" w:type="dxa"/>
            <w:shd w:val="solid" w:color="FFFFFF" w:fill="auto"/>
          </w:tcPr>
          <w:p w:rsidR="00C9268D" w:rsidRPr="00C82C2E" w:rsidRDefault="00C9268D">
            <w:pPr>
              <w:pStyle w:val="TAL"/>
              <w:rPr>
                <w:snapToGrid w:val="0"/>
                <w:sz w:val="16"/>
              </w:rPr>
            </w:pPr>
            <w:r w:rsidRPr="00C82C2E">
              <w:rPr>
                <w:snapToGrid w:val="0"/>
                <w:sz w:val="16"/>
              </w:rPr>
              <w:t>CN#23</w:t>
            </w:r>
          </w:p>
        </w:tc>
        <w:tc>
          <w:tcPr>
            <w:tcW w:w="901" w:type="dxa"/>
            <w:shd w:val="solid" w:color="FFFFFF" w:fill="auto"/>
          </w:tcPr>
          <w:p w:rsidR="00C9268D" w:rsidRPr="00C82C2E" w:rsidRDefault="00C9268D">
            <w:pPr>
              <w:pStyle w:val="TAL"/>
              <w:rPr>
                <w:snapToGrid w:val="0"/>
                <w:sz w:val="16"/>
              </w:rPr>
            </w:pPr>
            <w:r w:rsidRPr="00C82C2E">
              <w:rPr>
                <w:snapToGrid w:val="0"/>
                <w:sz w:val="16"/>
              </w:rPr>
              <w:t>NP-040055</w:t>
            </w:r>
          </w:p>
        </w:tc>
        <w:tc>
          <w:tcPr>
            <w:tcW w:w="476" w:type="dxa"/>
            <w:shd w:val="solid" w:color="FFFFFF" w:fill="auto"/>
          </w:tcPr>
          <w:p w:rsidR="00C9268D" w:rsidRPr="00C82C2E" w:rsidRDefault="00C9268D">
            <w:pPr>
              <w:pStyle w:val="TAL"/>
              <w:rPr>
                <w:snapToGrid w:val="0"/>
                <w:sz w:val="16"/>
              </w:rPr>
            </w:pPr>
            <w:r w:rsidRPr="00C82C2E">
              <w:rPr>
                <w:snapToGrid w:val="0"/>
                <w:sz w:val="16"/>
              </w:rPr>
              <w:t>036</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Dh interface</w:t>
            </w:r>
          </w:p>
        </w:tc>
        <w:tc>
          <w:tcPr>
            <w:tcW w:w="567" w:type="dxa"/>
            <w:shd w:val="solid" w:color="FFFFFF" w:fill="auto"/>
          </w:tcPr>
          <w:p w:rsidR="00C9268D" w:rsidRPr="00C82C2E" w:rsidRDefault="00C9268D">
            <w:pPr>
              <w:pStyle w:val="TAL"/>
              <w:rPr>
                <w:snapToGrid w:val="0"/>
                <w:sz w:val="16"/>
              </w:rPr>
            </w:pPr>
            <w:r w:rsidRPr="00C82C2E">
              <w:rPr>
                <w:snapToGrid w:val="0"/>
                <w:sz w:val="16"/>
              </w:rPr>
              <w:t>6.0.0</w:t>
            </w:r>
          </w:p>
        </w:tc>
        <w:tc>
          <w:tcPr>
            <w:tcW w:w="567" w:type="dxa"/>
            <w:shd w:val="solid" w:color="FFFFFF" w:fill="auto"/>
          </w:tcPr>
          <w:p w:rsidR="00C9268D" w:rsidRPr="00C82C2E" w:rsidRDefault="00C9268D">
            <w:pPr>
              <w:pStyle w:val="TAL"/>
              <w:rPr>
                <w:snapToGrid w:val="0"/>
                <w:sz w:val="16"/>
              </w:rPr>
            </w:pPr>
            <w:r w:rsidRPr="00C82C2E">
              <w:rPr>
                <w:snapToGrid w:val="0"/>
                <w:sz w:val="16"/>
              </w:rPr>
              <w:t>6.1.0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2004</w:t>
            </w:r>
          </w:p>
        </w:tc>
        <w:tc>
          <w:tcPr>
            <w:tcW w:w="749" w:type="dxa"/>
            <w:shd w:val="solid" w:color="FFFFFF" w:fill="auto"/>
          </w:tcPr>
          <w:p w:rsidR="00C9268D" w:rsidRPr="00C82C2E" w:rsidRDefault="00C9268D">
            <w:pPr>
              <w:pStyle w:val="TAL"/>
              <w:rPr>
                <w:snapToGrid w:val="0"/>
                <w:sz w:val="16"/>
              </w:rPr>
            </w:pPr>
            <w:r w:rsidRPr="00C82C2E">
              <w:rPr>
                <w:snapToGrid w:val="0"/>
                <w:sz w:val="16"/>
              </w:rPr>
              <w:t>CN#23</w:t>
            </w:r>
          </w:p>
        </w:tc>
        <w:tc>
          <w:tcPr>
            <w:tcW w:w="901" w:type="dxa"/>
            <w:shd w:val="solid" w:color="FFFFFF" w:fill="auto"/>
          </w:tcPr>
          <w:p w:rsidR="00C9268D" w:rsidRPr="00C82C2E" w:rsidRDefault="00C9268D">
            <w:pPr>
              <w:pStyle w:val="TAL"/>
              <w:rPr>
                <w:snapToGrid w:val="0"/>
                <w:sz w:val="16"/>
              </w:rPr>
            </w:pPr>
            <w:r w:rsidRPr="00C82C2E">
              <w:rPr>
                <w:snapToGrid w:val="0"/>
                <w:sz w:val="16"/>
              </w:rPr>
              <w:t>NP-040055</w:t>
            </w:r>
          </w:p>
        </w:tc>
        <w:tc>
          <w:tcPr>
            <w:tcW w:w="476" w:type="dxa"/>
            <w:shd w:val="solid" w:color="FFFFFF" w:fill="auto"/>
          </w:tcPr>
          <w:p w:rsidR="00C9268D" w:rsidRPr="00C82C2E" w:rsidRDefault="00C9268D">
            <w:pPr>
              <w:pStyle w:val="TAL"/>
              <w:rPr>
                <w:snapToGrid w:val="0"/>
                <w:sz w:val="16"/>
              </w:rPr>
            </w:pPr>
            <w:r w:rsidRPr="00C82C2E">
              <w:rPr>
                <w:snapToGrid w:val="0"/>
                <w:sz w:val="16"/>
              </w:rPr>
              <w:t>043</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Clarification of the AS Permissions List and its relevance to table 7.6.1</w:t>
            </w:r>
          </w:p>
        </w:tc>
        <w:tc>
          <w:tcPr>
            <w:tcW w:w="567" w:type="dxa"/>
            <w:shd w:val="solid" w:color="FFFFFF" w:fill="auto"/>
          </w:tcPr>
          <w:p w:rsidR="00C9268D" w:rsidRPr="00C82C2E" w:rsidRDefault="00C9268D">
            <w:pPr>
              <w:pStyle w:val="TAL"/>
              <w:rPr>
                <w:snapToGrid w:val="0"/>
                <w:sz w:val="16"/>
              </w:rPr>
            </w:pPr>
            <w:r w:rsidRPr="00C82C2E">
              <w:rPr>
                <w:snapToGrid w:val="0"/>
                <w:sz w:val="16"/>
              </w:rPr>
              <w:t>6.0.0</w:t>
            </w:r>
          </w:p>
        </w:tc>
        <w:tc>
          <w:tcPr>
            <w:tcW w:w="567" w:type="dxa"/>
            <w:shd w:val="solid" w:color="FFFFFF" w:fill="auto"/>
          </w:tcPr>
          <w:p w:rsidR="00C9268D" w:rsidRPr="00C82C2E" w:rsidRDefault="00C9268D">
            <w:pPr>
              <w:pStyle w:val="TAL"/>
              <w:rPr>
                <w:snapToGrid w:val="0"/>
                <w:sz w:val="16"/>
              </w:rPr>
            </w:pPr>
            <w:r w:rsidRPr="00C82C2E">
              <w:rPr>
                <w:snapToGrid w:val="0"/>
                <w:sz w:val="16"/>
              </w:rPr>
              <w:t>6.1.0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2004</w:t>
            </w:r>
          </w:p>
        </w:tc>
        <w:tc>
          <w:tcPr>
            <w:tcW w:w="749" w:type="dxa"/>
            <w:shd w:val="solid" w:color="FFFFFF" w:fill="auto"/>
          </w:tcPr>
          <w:p w:rsidR="00C9268D" w:rsidRPr="00C82C2E" w:rsidRDefault="00C9268D">
            <w:pPr>
              <w:pStyle w:val="TAL"/>
              <w:rPr>
                <w:snapToGrid w:val="0"/>
                <w:sz w:val="16"/>
              </w:rPr>
            </w:pPr>
            <w:r w:rsidRPr="00C82C2E">
              <w:rPr>
                <w:snapToGrid w:val="0"/>
                <w:sz w:val="16"/>
              </w:rPr>
              <w:t>CN#23</w:t>
            </w:r>
          </w:p>
        </w:tc>
        <w:tc>
          <w:tcPr>
            <w:tcW w:w="901" w:type="dxa"/>
            <w:shd w:val="solid" w:color="FFFFFF" w:fill="auto"/>
          </w:tcPr>
          <w:p w:rsidR="00C9268D" w:rsidRPr="00C82C2E" w:rsidRDefault="00C9268D">
            <w:pPr>
              <w:pStyle w:val="TAL"/>
              <w:rPr>
                <w:snapToGrid w:val="0"/>
                <w:sz w:val="16"/>
              </w:rPr>
            </w:pPr>
            <w:r w:rsidRPr="00C82C2E">
              <w:rPr>
                <w:snapToGrid w:val="0"/>
                <w:sz w:val="16"/>
              </w:rPr>
              <w:t>NP-040135</w:t>
            </w:r>
          </w:p>
        </w:tc>
        <w:tc>
          <w:tcPr>
            <w:tcW w:w="476" w:type="dxa"/>
            <w:shd w:val="solid" w:color="FFFFFF" w:fill="auto"/>
          </w:tcPr>
          <w:p w:rsidR="00C9268D" w:rsidRPr="00C82C2E" w:rsidRDefault="00C9268D">
            <w:pPr>
              <w:pStyle w:val="TAL"/>
              <w:rPr>
                <w:snapToGrid w:val="0"/>
                <w:sz w:val="16"/>
              </w:rPr>
            </w:pPr>
            <w:r w:rsidRPr="00C82C2E">
              <w:rPr>
                <w:snapToGrid w:val="0"/>
                <w:sz w:val="16"/>
              </w:rPr>
              <w:t>045</w:t>
            </w:r>
          </w:p>
        </w:tc>
        <w:tc>
          <w:tcPr>
            <w:tcW w:w="378" w:type="dxa"/>
            <w:shd w:val="solid" w:color="FFFFFF" w:fill="auto"/>
          </w:tcPr>
          <w:p w:rsidR="00C9268D" w:rsidRPr="00C82C2E" w:rsidRDefault="00C9268D">
            <w:pPr>
              <w:pStyle w:val="TAL"/>
              <w:rPr>
                <w:snapToGrid w:val="0"/>
                <w:sz w:val="16"/>
              </w:rPr>
            </w:pPr>
            <w:r w:rsidRPr="00C82C2E">
              <w:rPr>
                <w:snapToGrid w:val="0"/>
                <w:sz w:val="16"/>
              </w:rPr>
              <w:t>3</w:t>
            </w:r>
          </w:p>
        </w:tc>
        <w:tc>
          <w:tcPr>
            <w:tcW w:w="4867" w:type="dxa"/>
            <w:shd w:val="solid" w:color="FFFFFF" w:fill="auto"/>
          </w:tcPr>
          <w:p w:rsidR="00C9268D" w:rsidRPr="00C82C2E" w:rsidRDefault="00C9268D">
            <w:pPr>
              <w:pStyle w:val="TAL"/>
              <w:rPr>
                <w:sz w:val="16"/>
              </w:rPr>
            </w:pPr>
            <w:r w:rsidRPr="00C82C2E">
              <w:rPr>
                <w:sz w:val="16"/>
              </w:rPr>
              <w:t>Clarification of which Public Identities are downloaded</w:t>
            </w:r>
          </w:p>
        </w:tc>
        <w:tc>
          <w:tcPr>
            <w:tcW w:w="567" w:type="dxa"/>
            <w:shd w:val="solid" w:color="FFFFFF" w:fill="auto"/>
          </w:tcPr>
          <w:p w:rsidR="00C9268D" w:rsidRPr="00C82C2E" w:rsidRDefault="00C9268D">
            <w:pPr>
              <w:pStyle w:val="TAL"/>
              <w:rPr>
                <w:snapToGrid w:val="0"/>
                <w:sz w:val="16"/>
              </w:rPr>
            </w:pPr>
            <w:r w:rsidRPr="00C82C2E">
              <w:rPr>
                <w:snapToGrid w:val="0"/>
                <w:sz w:val="16"/>
              </w:rPr>
              <w:t>6.0.0</w:t>
            </w:r>
          </w:p>
        </w:tc>
        <w:tc>
          <w:tcPr>
            <w:tcW w:w="567" w:type="dxa"/>
            <w:shd w:val="solid" w:color="FFFFFF" w:fill="auto"/>
          </w:tcPr>
          <w:p w:rsidR="00C9268D" w:rsidRPr="00C82C2E" w:rsidRDefault="00C9268D">
            <w:pPr>
              <w:pStyle w:val="TAL"/>
              <w:rPr>
                <w:snapToGrid w:val="0"/>
                <w:sz w:val="16"/>
              </w:rPr>
            </w:pPr>
            <w:r w:rsidRPr="00C82C2E">
              <w:rPr>
                <w:snapToGrid w:val="0"/>
                <w:sz w:val="16"/>
              </w:rPr>
              <w:t>6.1.0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June 2004</w:t>
            </w:r>
          </w:p>
        </w:tc>
        <w:tc>
          <w:tcPr>
            <w:tcW w:w="749" w:type="dxa"/>
            <w:shd w:val="solid" w:color="FFFFFF" w:fill="auto"/>
          </w:tcPr>
          <w:p w:rsidR="00C9268D" w:rsidRPr="00C82C2E" w:rsidRDefault="00C9268D">
            <w:pPr>
              <w:pStyle w:val="TAL"/>
              <w:rPr>
                <w:snapToGrid w:val="0"/>
                <w:sz w:val="16"/>
              </w:rPr>
            </w:pPr>
            <w:r w:rsidRPr="00C82C2E">
              <w:rPr>
                <w:snapToGrid w:val="0"/>
                <w:sz w:val="16"/>
              </w:rPr>
              <w:t>CN#24</w:t>
            </w:r>
          </w:p>
        </w:tc>
        <w:tc>
          <w:tcPr>
            <w:tcW w:w="901" w:type="dxa"/>
            <w:shd w:val="solid" w:color="FFFFFF" w:fill="auto"/>
          </w:tcPr>
          <w:p w:rsidR="00C9268D" w:rsidRPr="00C82C2E" w:rsidRDefault="00C9268D">
            <w:pPr>
              <w:pStyle w:val="TAL"/>
              <w:rPr>
                <w:snapToGrid w:val="0"/>
                <w:sz w:val="16"/>
              </w:rPr>
            </w:pPr>
            <w:r w:rsidRPr="00C82C2E">
              <w:rPr>
                <w:snapToGrid w:val="0"/>
                <w:sz w:val="16"/>
              </w:rPr>
              <w:t>NP-040220</w:t>
            </w:r>
          </w:p>
        </w:tc>
        <w:tc>
          <w:tcPr>
            <w:tcW w:w="476" w:type="dxa"/>
            <w:shd w:val="solid" w:color="FFFFFF" w:fill="auto"/>
          </w:tcPr>
          <w:p w:rsidR="00C9268D" w:rsidRPr="00C82C2E" w:rsidRDefault="00C9268D">
            <w:pPr>
              <w:pStyle w:val="TAL"/>
              <w:rPr>
                <w:snapToGrid w:val="0"/>
                <w:sz w:val="16"/>
              </w:rPr>
            </w:pPr>
            <w:r w:rsidRPr="00C82C2E">
              <w:rPr>
                <w:snapToGrid w:val="0"/>
                <w:sz w:val="16"/>
              </w:rPr>
              <w:t>0085</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Mapping to Diameter AVP for Requested Identity Set</w:t>
            </w:r>
          </w:p>
        </w:tc>
        <w:tc>
          <w:tcPr>
            <w:tcW w:w="567" w:type="dxa"/>
            <w:shd w:val="solid" w:color="FFFFFF" w:fill="auto"/>
          </w:tcPr>
          <w:p w:rsidR="00C9268D" w:rsidRPr="00C82C2E" w:rsidRDefault="00C9268D">
            <w:pPr>
              <w:pStyle w:val="TAL"/>
              <w:rPr>
                <w:snapToGrid w:val="0"/>
                <w:sz w:val="16"/>
              </w:rPr>
            </w:pPr>
            <w:r w:rsidRPr="00C82C2E">
              <w:rPr>
                <w:snapToGrid w:val="0"/>
                <w:sz w:val="16"/>
              </w:rPr>
              <w:t>6.1.0</w:t>
            </w:r>
          </w:p>
        </w:tc>
        <w:tc>
          <w:tcPr>
            <w:tcW w:w="567" w:type="dxa"/>
            <w:shd w:val="solid" w:color="FFFFFF" w:fill="auto"/>
          </w:tcPr>
          <w:p w:rsidR="00C9268D" w:rsidRPr="00C82C2E" w:rsidRDefault="00C9268D">
            <w:pPr>
              <w:pStyle w:val="TAL"/>
              <w:rPr>
                <w:snapToGrid w:val="0"/>
                <w:sz w:val="16"/>
              </w:rPr>
            </w:pPr>
            <w:r w:rsidRPr="00C82C2E">
              <w:rPr>
                <w:snapToGrid w:val="0"/>
                <w:sz w:val="16"/>
              </w:rPr>
              <w:t>6.2.0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2004</w:t>
            </w:r>
          </w:p>
        </w:tc>
        <w:tc>
          <w:tcPr>
            <w:tcW w:w="749" w:type="dxa"/>
            <w:shd w:val="solid" w:color="FFFFFF" w:fill="auto"/>
          </w:tcPr>
          <w:p w:rsidR="00C9268D" w:rsidRPr="00C82C2E" w:rsidRDefault="00C9268D">
            <w:pPr>
              <w:pStyle w:val="TAL"/>
              <w:rPr>
                <w:snapToGrid w:val="0"/>
                <w:sz w:val="16"/>
              </w:rPr>
            </w:pPr>
            <w:r w:rsidRPr="00C82C2E">
              <w:rPr>
                <w:snapToGrid w:val="0"/>
                <w:sz w:val="16"/>
              </w:rPr>
              <w:t>CN#25</w:t>
            </w:r>
          </w:p>
        </w:tc>
        <w:tc>
          <w:tcPr>
            <w:tcW w:w="901" w:type="dxa"/>
            <w:shd w:val="solid" w:color="FFFFFF" w:fill="auto"/>
          </w:tcPr>
          <w:p w:rsidR="00C9268D" w:rsidRPr="00C82C2E" w:rsidRDefault="00C9268D">
            <w:pPr>
              <w:pStyle w:val="TAL"/>
              <w:rPr>
                <w:snapToGrid w:val="0"/>
                <w:sz w:val="16"/>
              </w:rPr>
            </w:pPr>
            <w:r w:rsidRPr="00C82C2E">
              <w:rPr>
                <w:snapToGrid w:val="0"/>
                <w:sz w:val="16"/>
              </w:rPr>
              <w:t>NP-040401</w:t>
            </w:r>
          </w:p>
        </w:tc>
        <w:tc>
          <w:tcPr>
            <w:tcW w:w="476" w:type="dxa"/>
            <w:shd w:val="solid" w:color="FFFFFF" w:fill="auto"/>
          </w:tcPr>
          <w:p w:rsidR="00C9268D" w:rsidRPr="00C82C2E" w:rsidRDefault="00C9268D">
            <w:pPr>
              <w:pStyle w:val="TAL"/>
              <w:rPr>
                <w:snapToGrid w:val="0"/>
                <w:sz w:val="16"/>
              </w:rPr>
            </w:pPr>
            <w:r w:rsidRPr="00C82C2E">
              <w:rPr>
                <w:snapToGrid w:val="0"/>
                <w:sz w:val="16"/>
              </w:rPr>
              <w:t>094</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Triggering initial REGISTER messages</w:t>
            </w:r>
          </w:p>
        </w:tc>
        <w:tc>
          <w:tcPr>
            <w:tcW w:w="567" w:type="dxa"/>
            <w:shd w:val="solid" w:color="FFFFFF" w:fill="auto"/>
          </w:tcPr>
          <w:p w:rsidR="00C9268D" w:rsidRPr="00C82C2E" w:rsidRDefault="00C9268D">
            <w:pPr>
              <w:pStyle w:val="TAL"/>
              <w:rPr>
                <w:snapToGrid w:val="0"/>
                <w:sz w:val="16"/>
              </w:rPr>
            </w:pPr>
            <w:r w:rsidRPr="00C82C2E">
              <w:rPr>
                <w:snapToGrid w:val="0"/>
                <w:sz w:val="16"/>
              </w:rPr>
              <w:t>6.2.0</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2004</w:t>
            </w:r>
          </w:p>
        </w:tc>
        <w:tc>
          <w:tcPr>
            <w:tcW w:w="749" w:type="dxa"/>
            <w:shd w:val="solid" w:color="FFFFFF" w:fill="auto"/>
          </w:tcPr>
          <w:p w:rsidR="00C9268D" w:rsidRPr="00C82C2E" w:rsidRDefault="00C9268D">
            <w:pPr>
              <w:pStyle w:val="TAL"/>
              <w:rPr>
                <w:snapToGrid w:val="0"/>
                <w:sz w:val="16"/>
              </w:rPr>
            </w:pPr>
            <w:r w:rsidRPr="00C82C2E">
              <w:rPr>
                <w:snapToGrid w:val="0"/>
                <w:sz w:val="16"/>
              </w:rPr>
              <w:t>CN#25</w:t>
            </w:r>
          </w:p>
        </w:tc>
        <w:tc>
          <w:tcPr>
            <w:tcW w:w="901" w:type="dxa"/>
            <w:shd w:val="solid" w:color="FFFFFF" w:fill="auto"/>
          </w:tcPr>
          <w:p w:rsidR="00C9268D" w:rsidRPr="00C82C2E" w:rsidRDefault="00C9268D">
            <w:pPr>
              <w:pStyle w:val="TAL"/>
              <w:rPr>
                <w:snapToGrid w:val="0"/>
                <w:sz w:val="16"/>
              </w:rPr>
            </w:pPr>
            <w:r w:rsidRPr="00C82C2E">
              <w:rPr>
                <w:snapToGrid w:val="0"/>
                <w:sz w:val="16"/>
              </w:rPr>
              <w:t>NP-040401</w:t>
            </w:r>
          </w:p>
        </w:tc>
        <w:tc>
          <w:tcPr>
            <w:tcW w:w="476" w:type="dxa"/>
            <w:shd w:val="solid" w:color="FFFFFF" w:fill="auto"/>
          </w:tcPr>
          <w:p w:rsidR="00C9268D" w:rsidRPr="00C82C2E" w:rsidRDefault="00C9268D">
            <w:pPr>
              <w:pStyle w:val="TAL"/>
              <w:rPr>
                <w:snapToGrid w:val="0"/>
                <w:sz w:val="16"/>
              </w:rPr>
            </w:pPr>
            <w:r w:rsidRPr="00C82C2E">
              <w:rPr>
                <w:snapToGrid w:val="0"/>
                <w:sz w:val="16"/>
              </w:rPr>
              <w:t>088</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XML versioning</w:t>
            </w:r>
          </w:p>
        </w:tc>
        <w:tc>
          <w:tcPr>
            <w:tcW w:w="567" w:type="dxa"/>
            <w:shd w:val="solid" w:color="FFFFFF" w:fill="auto"/>
          </w:tcPr>
          <w:p w:rsidR="00C9268D" w:rsidRPr="00C82C2E" w:rsidRDefault="00C9268D">
            <w:pPr>
              <w:pStyle w:val="TAL"/>
              <w:rPr>
                <w:snapToGrid w:val="0"/>
                <w:sz w:val="16"/>
              </w:rPr>
            </w:pPr>
            <w:r w:rsidRPr="00C82C2E">
              <w:rPr>
                <w:snapToGrid w:val="0"/>
                <w:sz w:val="16"/>
              </w:rPr>
              <w:t>6.2.0</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2004</w:t>
            </w:r>
          </w:p>
        </w:tc>
        <w:tc>
          <w:tcPr>
            <w:tcW w:w="749" w:type="dxa"/>
            <w:shd w:val="solid" w:color="FFFFFF" w:fill="auto"/>
          </w:tcPr>
          <w:p w:rsidR="00C9268D" w:rsidRPr="00C82C2E" w:rsidRDefault="00C9268D">
            <w:pPr>
              <w:pStyle w:val="TAL"/>
              <w:rPr>
                <w:snapToGrid w:val="0"/>
                <w:sz w:val="16"/>
              </w:rPr>
            </w:pPr>
            <w:r w:rsidRPr="00C82C2E">
              <w:rPr>
                <w:snapToGrid w:val="0"/>
                <w:sz w:val="16"/>
              </w:rPr>
              <w:t>CN#26</w:t>
            </w:r>
          </w:p>
        </w:tc>
        <w:tc>
          <w:tcPr>
            <w:tcW w:w="901" w:type="dxa"/>
            <w:shd w:val="solid" w:color="FFFFFF" w:fill="auto"/>
          </w:tcPr>
          <w:p w:rsidR="00C9268D" w:rsidRPr="00C82C2E" w:rsidRDefault="00C9268D">
            <w:pPr>
              <w:pStyle w:val="TAL"/>
              <w:rPr>
                <w:snapToGrid w:val="0"/>
                <w:sz w:val="16"/>
              </w:rPr>
            </w:pPr>
            <w:r w:rsidRPr="00C82C2E">
              <w:rPr>
                <w:snapToGrid w:val="0"/>
                <w:sz w:val="16"/>
              </w:rPr>
              <w:t>NP-040531</w:t>
            </w:r>
          </w:p>
        </w:tc>
        <w:tc>
          <w:tcPr>
            <w:tcW w:w="476" w:type="dxa"/>
            <w:shd w:val="solid" w:color="FFFFFF" w:fill="auto"/>
          </w:tcPr>
          <w:p w:rsidR="00C9268D" w:rsidRPr="00C82C2E" w:rsidRDefault="00C9268D">
            <w:pPr>
              <w:pStyle w:val="TAL"/>
              <w:rPr>
                <w:snapToGrid w:val="0"/>
                <w:sz w:val="16"/>
              </w:rPr>
            </w:pPr>
            <w:r w:rsidRPr="00C82C2E">
              <w:rPr>
                <w:snapToGrid w:val="0"/>
                <w:sz w:val="16"/>
              </w:rPr>
              <w:t>097</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Removal of Notification of the Authentication Pending State upon Registration</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2004</w:t>
            </w:r>
          </w:p>
        </w:tc>
        <w:tc>
          <w:tcPr>
            <w:tcW w:w="749" w:type="dxa"/>
            <w:shd w:val="solid" w:color="FFFFFF" w:fill="auto"/>
          </w:tcPr>
          <w:p w:rsidR="00C9268D" w:rsidRPr="00C82C2E" w:rsidRDefault="00C9268D">
            <w:pPr>
              <w:pStyle w:val="TAL"/>
              <w:rPr>
                <w:snapToGrid w:val="0"/>
                <w:sz w:val="16"/>
              </w:rPr>
            </w:pPr>
            <w:r w:rsidRPr="00C82C2E">
              <w:rPr>
                <w:snapToGrid w:val="0"/>
                <w:sz w:val="16"/>
              </w:rPr>
              <w:t>CN#26</w:t>
            </w:r>
          </w:p>
        </w:tc>
        <w:tc>
          <w:tcPr>
            <w:tcW w:w="901" w:type="dxa"/>
            <w:shd w:val="solid" w:color="FFFFFF" w:fill="auto"/>
          </w:tcPr>
          <w:p w:rsidR="00C9268D" w:rsidRPr="00C82C2E" w:rsidRDefault="00C9268D">
            <w:pPr>
              <w:pStyle w:val="TAL"/>
              <w:rPr>
                <w:snapToGrid w:val="0"/>
                <w:sz w:val="16"/>
              </w:rPr>
            </w:pPr>
            <w:r w:rsidRPr="00C82C2E">
              <w:rPr>
                <w:snapToGrid w:val="0"/>
                <w:sz w:val="16"/>
              </w:rPr>
              <w:t>NP-040531</w:t>
            </w:r>
          </w:p>
        </w:tc>
        <w:tc>
          <w:tcPr>
            <w:tcW w:w="476" w:type="dxa"/>
            <w:shd w:val="solid" w:color="FFFFFF" w:fill="auto"/>
          </w:tcPr>
          <w:p w:rsidR="00C9268D" w:rsidRPr="00C82C2E" w:rsidRDefault="00C9268D">
            <w:pPr>
              <w:pStyle w:val="TAL"/>
              <w:rPr>
                <w:snapToGrid w:val="0"/>
                <w:sz w:val="16"/>
              </w:rPr>
            </w:pPr>
            <w:r w:rsidRPr="00C82C2E">
              <w:rPr>
                <w:snapToGrid w:val="0"/>
                <w:sz w:val="16"/>
              </w:rPr>
              <w:t>102</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Only One Error Required for the AS Permissions Table Checking Procedure</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2004</w:t>
            </w:r>
          </w:p>
        </w:tc>
        <w:tc>
          <w:tcPr>
            <w:tcW w:w="749" w:type="dxa"/>
            <w:shd w:val="solid" w:color="FFFFFF" w:fill="auto"/>
          </w:tcPr>
          <w:p w:rsidR="00C9268D" w:rsidRPr="00C82C2E" w:rsidRDefault="00C9268D">
            <w:pPr>
              <w:pStyle w:val="TAL"/>
              <w:rPr>
                <w:snapToGrid w:val="0"/>
                <w:sz w:val="16"/>
              </w:rPr>
            </w:pPr>
            <w:r w:rsidRPr="00C82C2E">
              <w:rPr>
                <w:snapToGrid w:val="0"/>
                <w:sz w:val="16"/>
              </w:rPr>
              <w:t>CN#26</w:t>
            </w:r>
          </w:p>
        </w:tc>
        <w:tc>
          <w:tcPr>
            <w:tcW w:w="901" w:type="dxa"/>
            <w:shd w:val="solid" w:color="FFFFFF" w:fill="auto"/>
          </w:tcPr>
          <w:p w:rsidR="00C9268D" w:rsidRPr="00C82C2E" w:rsidRDefault="00C9268D">
            <w:pPr>
              <w:pStyle w:val="TAL"/>
              <w:rPr>
                <w:snapToGrid w:val="0"/>
                <w:sz w:val="16"/>
              </w:rPr>
            </w:pPr>
            <w:r w:rsidRPr="00C82C2E">
              <w:rPr>
                <w:snapToGrid w:val="0"/>
                <w:sz w:val="16"/>
              </w:rPr>
              <w:t>NP-040531</w:t>
            </w:r>
          </w:p>
        </w:tc>
        <w:tc>
          <w:tcPr>
            <w:tcW w:w="476" w:type="dxa"/>
            <w:shd w:val="solid" w:color="FFFFFF" w:fill="auto"/>
          </w:tcPr>
          <w:p w:rsidR="00C9268D" w:rsidRPr="00C82C2E" w:rsidRDefault="00C9268D">
            <w:pPr>
              <w:pStyle w:val="TAL"/>
              <w:rPr>
                <w:snapToGrid w:val="0"/>
                <w:sz w:val="16"/>
              </w:rPr>
            </w:pPr>
            <w:r w:rsidRPr="00C82C2E">
              <w:rPr>
                <w:snapToGrid w:val="0"/>
                <w:sz w:val="16"/>
              </w:rPr>
              <w:t>103</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Default Handling of Error Cases</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2004</w:t>
            </w:r>
          </w:p>
        </w:tc>
        <w:tc>
          <w:tcPr>
            <w:tcW w:w="749" w:type="dxa"/>
            <w:shd w:val="solid" w:color="FFFFFF" w:fill="auto"/>
          </w:tcPr>
          <w:p w:rsidR="00C9268D" w:rsidRPr="00C82C2E" w:rsidRDefault="00C9268D">
            <w:pPr>
              <w:pStyle w:val="TAL"/>
              <w:rPr>
                <w:snapToGrid w:val="0"/>
                <w:sz w:val="16"/>
              </w:rPr>
            </w:pPr>
            <w:r w:rsidRPr="00C82C2E">
              <w:rPr>
                <w:snapToGrid w:val="0"/>
                <w:sz w:val="16"/>
              </w:rPr>
              <w:t>CN#26</w:t>
            </w:r>
          </w:p>
        </w:tc>
        <w:tc>
          <w:tcPr>
            <w:tcW w:w="901" w:type="dxa"/>
            <w:shd w:val="solid" w:color="FFFFFF" w:fill="auto"/>
          </w:tcPr>
          <w:p w:rsidR="00C9268D" w:rsidRPr="00C82C2E" w:rsidRDefault="00C9268D">
            <w:pPr>
              <w:pStyle w:val="TAL"/>
              <w:rPr>
                <w:snapToGrid w:val="0"/>
                <w:sz w:val="16"/>
              </w:rPr>
            </w:pPr>
            <w:r w:rsidRPr="00C82C2E">
              <w:rPr>
                <w:snapToGrid w:val="0"/>
                <w:sz w:val="16"/>
              </w:rPr>
              <w:t>NP-040578</w:t>
            </w:r>
          </w:p>
        </w:tc>
        <w:tc>
          <w:tcPr>
            <w:tcW w:w="476" w:type="dxa"/>
            <w:shd w:val="solid" w:color="FFFFFF" w:fill="auto"/>
          </w:tcPr>
          <w:p w:rsidR="00C9268D" w:rsidRPr="00C82C2E" w:rsidRDefault="00C9268D">
            <w:pPr>
              <w:pStyle w:val="TAL"/>
              <w:rPr>
                <w:snapToGrid w:val="0"/>
                <w:sz w:val="16"/>
              </w:rPr>
            </w:pPr>
            <w:r w:rsidRPr="00C82C2E">
              <w:rPr>
                <w:snapToGrid w:val="0"/>
                <w:sz w:val="16"/>
              </w:rPr>
              <w:t>104</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Access Key for Charging Information</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2004</w:t>
            </w:r>
          </w:p>
        </w:tc>
        <w:tc>
          <w:tcPr>
            <w:tcW w:w="749" w:type="dxa"/>
            <w:shd w:val="solid" w:color="FFFFFF" w:fill="auto"/>
          </w:tcPr>
          <w:p w:rsidR="00C9268D" w:rsidRPr="00C82C2E" w:rsidRDefault="00C9268D">
            <w:pPr>
              <w:pStyle w:val="TAL"/>
              <w:rPr>
                <w:snapToGrid w:val="0"/>
                <w:sz w:val="16"/>
              </w:rPr>
            </w:pPr>
            <w:r w:rsidRPr="00C82C2E">
              <w:rPr>
                <w:snapToGrid w:val="0"/>
                <w:sz w:val="16"/>
              </w:rPr>
              <w:t>CN#26</w:t>
            </w:r>
          </w:p>
        </w:tc>
        <w:tc>
          <w:tcPr>
            <w:tcW w:w="901" w:type="dxa"/>
            <w:shd w:val="solid" w:color="FFFFFF" w:fill="auto"/>
          </w:tcPr>
          <w:p w:rsidR="00C9268D" w:rsidRPr="00C82C2E" w:rsidRDefault="00C9268D">
            <w:pPr>
              <w:pStyle w:val="TAL"/>
              <w:rPr>
                <w:snapToGrid w:val="0"/>
                <w:sz w:val="16"/>
              </w:rPr>
            </w:pPr>
            <w:r w:rsidRPr="00C82C2E">
              <w:rPr>
                <w:snapToGrid w:val="0"/>
                <w:sz w:val="16"/>
              </w:rPr>
              <w:t>NP-040578</w:t>
            </w:r>
          </w:p>
        </w:tc>
        <w:tc>
          <w:tcPr>
            <w:tcW w:w="476" w:type="dxa"/>
            <w:shd w:val="solid" w:color="FFFFFF" w:fill="auto"/>
          </w:tcPr>
          <w:p w:rsidR="00C9268D" w:rsidRPr="00C82C2E" w:rsidRDefault="00C9268D">
            <w:pPr>
              <w:pStyle w:val="TAL"/>
              <w:rPr>
                <w:snapToGrid w:val="0"/>
                <w:sz w:val="16"/>
              </w:rPr>
            </w:pPr>
            <w:r w:rsidRPr="00C82C2E">
              <w:rPr>
                <w:snapToGrid w:val="0"/>
                <w:sz w:val="16"/>
              </w:rPr>
              <w:t>108</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Handling of Information Element marked as (M), (C) or (O)</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Dec 2004</w:t>
            </w:r>
          </w:p>
        </w:tc>
        <w:tc>
          <w:tcPr>
            <w:tcW w:w="749" w:type="dxa"/>
            <w:shd w:val="solid" w:color="FFFFFF" w:fill="auto"/>
          </w:tcPr>
          <w:p w:rsidR="00C9268D" w:rsidRPr="00C82C2E" w:rsidRDefault="00C9268D">
            <w:pPr>
              <w:pStyle w:val="TAL"/>
              <w:rPr>
                <w:snapToGrid w:val="0"/>
                <w:sz w:val="16"/>
              </w:rPr>
            </w:pPr>
            <w:r w:rsidRPr="00C82C2E">
              <w:rPr>
                <w:snapToGrid w:val="0"/>
                <w:sz w:val="16"/>
              </w:rPr>
              <w:t>CN#26</w:t>
            </w:r>
          </w:p>
        </w:tc>
        <w:tc>
          <w:tcPr>
            <w:tcW w:w="901" w:type="dxa"/>
            <w:shd w:val="solid" w:color="FFFFFF" w:fill="auto"/>
          </w:tcPr>
          <w:p w:rsidR="00C9268D" w:rsidRPr="00C82C2E" w:rsidRDefault="00C9268D">
            <w:pPr>
              <w:pStyle w:val="TAL"/>
              <w:rPr>
                <w:snapToGrid w:val="0"/>
                <w:sz w:val="16"/>
              </w:rPr>
            </w:pPr>
            <w:r w:rsidRPr="00C82C2E">
              <w:rPr>
                <w:snapToGrid w:val="0"/>
                <w:sz w:val="16"/>
              </w:rPr>
              <w:t>NP-040531</w:t>
            </w:r>
          </w:p>
        </w:tc>
        <w:tc>
          <w:tcPr>
            <w:tcW w:w="476" w:type="dxa"/>
            <w:shd w:val="solid" w:color="FFFFFF" w:fill="auto"/>
          </w:tcPr>
          <w:p w:rsidR="00C9268D" w:rsidRPr="00C82C2E" w:rsidRDefault="00C9268D">
            <w:pPr>
              <w:pStyle w:val="TAL"/>
              <w:rPr>
                <w:snapToGrid w:val="0"/>
                <w:sz w:val="16"/>
              </w:rPr>
            </w:pPr>
            <w:r w:rsidRPr="00C82C2E">
              <w:rPr>
                <w:snapToGrid w:val="0"/>
                <w:sz w:val="16"/>
              </w:rPr>
              <w:t>101</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Sh-Pull Data Download</w:t>
            </w:r>
          </w:p>
        </w:tc>
        <w:tc>
          <w:tcPr>
            <w:tcW w:w="567" w:type="dxa"/>
            <w:shd w:val="solid" w:color="FFFFFF" w:fill="auto"/>
          </w:tcPr>
          <w:p w:rsidR="00C9268D" w:rsidRPr="00C82C2E" w:rsidRDefault="00C9268D">
            <w:pPr>
              <w:pStyle w:val="TAL"/>
              <w:rPr>
                <w:snapToGrid w:val="0"/>
                <w:sz w:val="16"/>
              </w:rPr>
            </w:pPr>
            <w:r w:rsidRPr="00C82C2E">
              <w:rPr>
                <w:snapToGrid w:val="0"/>
                <w:sz w:val="16"/>
              </w:rPr>
              <w:t>6.3.0</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2005</w:t>
            </w:r>
          </w:p>
        </w:tc>
        <w:tc>
          <w:tcPr>
            <w:tcW w:w="749" w:type="dxa"/>
            <w:shd w:val="solid" w:color="FFFFFF" w:fill="auto"/>
          </w:tcPr>
          <w:p w:rsidR="00C9268D" w:rsidRPr="00C82C2E" w:rsidRDefault="00C9268D">
            <w:pPr>
              <w:pStyle w:val="TAL"/>
              <w:rPr>
                <w:snapToGrid w:val="0"/>
                <w:sz w:val="16"/>
              </w:rPr>
            </w:pPr>
            <w:r w:rsidRPr="00C82C2E">
              <w:rPr>
                <w:snapToGrid w:val="0"/>
                <w:sz w:val="16"/>
              </w:rPr>
              <w:t>CN#27</w:t>
            </w:r>
          </w:p>
        </w:tc>
        <w:tc>
          <w:tcPr>
            <w:tcW w:w="901" w:type="dxa"/>
            <w:shd w:val="solid" w:color="FFFFFF" w:fill="auto"/>
          </w:tcPr>
          <w:p w:rsidR="00C9268D" w:rsidRPr="00C82C2E" w:rsidRDefault="00C9268D">
            <w:pPr>
              <w:pStyle w:val="TAL"/>
              <w:rPr>
                <w:snapToGrid w:val="0"/>
                <w:sz w:val="16"/>
              </w:rPr>
            </w:pPr>
            <w:r w:rsidRPr="00C82C2E">
              <w:rPr>
                <w:snapToGrid w:val="0"/>
                <w:sz w:val="16"/>
              </w:rPr>
              <w:t>NP-050031</w:t>
            </w:r>
          </w:p>
        </w:tc>
        <w:tc>
          <w:tcPr>
            <w:tcW w:w="476" w:type="dxa"/>
            <w:shd w:val="solid" w:color="FFFFFF" w:fill="auto"/>
          </w:tcPr>
          <w:p w:rsidR="00C9268D" w:rsidRPr="00C82C2E" w:rsidRDefault="00C9268D">
            <w:pPr>
              <w:pStyle w:val="TAL"/>
              <w:rPr>
                <w:snapToGrid w:val="0"/>
                <w:sz w:val="16"/>
              </w:rPr>
            </w:pPr>
            <w:r w:rsidRPr="00C82C2E">
              <w:rPr>
                <w:snapToGrid w:val="0"/>
                <w:sz w:val="16"/>
              </w:rPr>
              <w:t>099</w:t>
            </w:r>
          </w:p>
        </w:tc>
        <w:tc>
          <w:tcPr>
            <w:tcW w:w="378" w:type="dxa"/>
            <w:shd w:val="solid" w:color="FFFFFF" w:fill="auto"/>
          </w:tcPr>
          <w:p w:rsidR="00C9268D" w:rsidRPr="00C82C2E" w:rsidRDefault="00C9268D">
            <w:pPr>
              <w:pStyle w:val="TAL"/>
              <w:rPr>
                <w:snapToGrid w:val="0"/>
                <w:sz w:val="16"/>
              </w:rPr>
            </w:pPr>
            <w:r w:rsidRPr="00C82C2E">
              <w:rPr>
                <w:snapToGrid w:val="0"/>
                <w:sz w:val="16"/>
              </w:rPr>
              <w:t>5</w:t>
            </w:r>
          </w:p>
        </w:tc>
        <w:tc>
          <w:tcPr>
            <w:tcW w:w="4867" w:type="dxa"/>
            <w:shd w:val="solid" w:color="FFFFFF" w:fill="auto"/>
          </w:tcPr>
          <w:p w:rsidR="00C9268D" w:rsidRPr="00C82C2E" w:rsidRDefault="00C9268D">
            <w:pPr>
              <w:pStyle w:val="TAL"/>
              <w:rPr>
                <w:sz w:val="16"/>
              </w:rPr>
            </w:pPr>
            <w:r w:rsidRPr="00C82C2E">
              <w:rPr>
                <w:sz w:val="16"/>
              </w:rPr>
              <w:t>Sh-Update needs to include Data-Reference to be future proof</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2005</w:t>
            </w:r>
          </w:p>
        </w:tc>
        <w:tc>
          <w:tcPr>
            <w:tcW w:w="749" w:type="dxa"/>
            <w:shd w:val="solid" w:color="FFFFFF" w:fill="auto"/>
          </w:tcPr>
          <w:p w:rsidR="00C9268D" w:rsidRPr="00C82C2E" w:rsidRDefault="00C9268D">
            <w:pPr>
              <w:pStyle w:val="TAL"/>
              <w:rPr>
                <w:snapToGrid w:val="0"/>
                <w:sz w:val="16"/>
              </w:rPr>
            </w:pPr>
            <w:r w:rsidRPr="00C82C2E">
              <w:rPr>
                <w:snapToGrid w:val="0"/>
                <w:sz w:val="16"/>
              </w:rPr>
              <w:t>CN#27</w:t>
            </w:r>
          </w:p>
        </w:tc>
        <w:tc>
          <w:tcPr>
            <w:tcW w:w="901" w:type="dxa"/>
            <w:shd w:val="solid" w:color="FFFFFF" w:fill="auto"/>
          </w:tcPr>
          <w:p w:rsidR="00C9268D" w:rsidRPr="00C82C2E" w:rsidRDefault="00C9268D">
            <w:pPr>
              <w:pStyle w:val="TAL"/>
              <w:rPr>
                <w:snapToGrid w:val="0"/>
                <w:sz w:val="16"/>
              </w:rPr>
            </w:pPr>
            <w:r w:rsidRPr="00C82C2E">
              <w:rPr>
                <w:snapToGrid w:val="0"/>
                <w:sz w:val="16"/>
              </w:rPr>
              <w:t>NP-050038</w:t>
            </w:r>
          </w:p>
        </w:tc>
        <w:tc>
          <w:tcPr>
            <w:tcW w:w="476" w:type="dxa"/>
            <w:shd w:val="solid" w:color="FFFFFF" w:fill="auto"/>
          </w:tcPr>
          <w:p w:rsidR="00C9268D" w:rsidRPr="00C82C2E" w:rsidRDefault="00C9268D">
            <w:pPr>
              <w:pStyle w:val="TAL"/>
              <w:rPr>
                <w:snapToGrid w:val="0"/>
                <w:sz w:val="16"/>
              </w:rPr>
            </w:pPr>
            <w:r w:rsidRPr="00C82C2E">
              <w:rPr>
                <w:snapToGrid w:val="0"/>
                <w:sz w:val="16"/>
              </w:rPr>
              <w:t>111</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Clarification on requested identity set</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2005</w:t>
            </w:r>
          </w:p>
        </w:tc>
        <w:tc>
          <w:tcPr>
            <w:tcW w:w="749" w:type="dxa"/>
            <w:shd w:val="solid" w:color="FFFFFF" w:fill="auto"/>
          </w:tcPr>
          <w:p w:rsidR="00C9268D" w:rsidRPr="00C82C2E" w:rsidRDefault="00C9268D">
            <w:pPr>
              <w:pStyle w:val="TAL"/>
              <w:rPr>
                <w:snapToGrid w:val="0"/>
                <w:sz w:val="16"/>
              </w:rPr>
            </w:pPr>
            <w:r w:rsidRPr="00C82C2E">
              <w:rPr>
                <w:snapToGrid w:val="0"/>
                <w:sz w:val="16"/>
              </w:rPr>
              <w:t>CN#27</w:t>
            </w:r>
          </w:p>
        </w:tc>
        <w:tc>
          <w:tcPr>
            <w:tcW w:w="901" w:type="dxa"/>
            <w:shd w:val="solid" w:color="FFFFFF" w:fill="auto"/>
          </w:tcPr>
          <w:p w:rsidR="00C9268D" w:rsidRPr="00C82C2E" w:rsidRDefault="00C9268D">
            <w:pPr>
              <w:pStyle w:val="TAL"/>
              <w:rPr>
                <w:snapToGrid w:val="0"/>
                <w:sz w:val="16"/>
              </w:rPr>
            </w:pPr>
            <w:r w:rsidRPr="00C82C2E">
              <w:rPr>
                <w:snapToGrid w:val="0"/>
                <w:sz w:val="16"/>
              </w:rPr>
              <w:t>NP-050031</w:t>
            </w:r>
          </w:p>
        </w:tc>
        <w:tc>
          <w:tcPr>
            <w:tcW w:w="476" w:type="dxa"/>
            <w:shd w:val="solid" w:color="FFFFFF" w:fill="auto"/>
          </w:tcPr>
          <w:p w:rsidR="00C9268D" w:rsidRPr="00C82C2E" w:rsidRDefault="00C9268D">
            <w:pPr>
              <w:pStyle w:val="TAL"/>
              <w:rPr>
                <w:snapToGrid w:val="0"/>
                <w:sz w:val="16"/>
              </w:rPr>
            </w:pPr>
            <w:r w:rsidRPr="00C82C2E">
              <w:rPr>
                <w:snapToGrid w:val="0"/>
                <w:sz w:val="16"/>
              </w:rPr>
              <w:t>113</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Align UML Model and the XML schema for Public Identity</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2005</w:t>
            </w:r>
          </w:p>
        </w:tc>
        <w:tc>
          <w:tcPr>
            <w:tcW w:w="749" w:type="dxa"/>
            <w:shd w:val="solid" w:color="FFFFFF" w:fill="auto"/>
          </w:tcPr>
          <w:p w:rsidR="00C9268D" w:rsidRPr="00C82C2E" w:rsidRDefault="00C9268D">
            <w:pPr>
              <w:pStyle w:val="TAL"/>
              <w:rPr>
                <w:snapToGrid w:val="0"/>
                <w:sz w:val="16"/>
              </w:rPr>
            </w:pPr>
            <w:r w:rsidRPr="00C82C2E">
              <w:rPr>
                <w:snapToGrid w:val="0"/>
                <w:sz w:val="16"/>
              </w:rPr>
              <w:t>CN#27</w:t>
            </w:r>
          </w:p>
        </w:tc>
        <w:tc>
          <w:tcPr>
            <w:tcW w:w="901" w:type="dxa"/>
            <w:shd w:val="solid" w:color="FFFFFF" w:fill="auto"/>
          </w:tcPr>
          <w:p w:rsidR="00C9268D" w:rsidRPr="00C82C2E" w:rsidRDefault="00C9268D">
            <w:pPr>
              <w:pStyle w:val="TAL"/>
              <w:rPr>
                <w:snapToGrid w:val="0"/>
                <w:sz w:val="16"/>
              </w:rPr>
            </w:pPr>
            <w:r w:rsidRPr="00C82C2E">
              <w:rPr>
                <w:snapToGrid w:val="0"/>
                <w:sz w:val="16"/>
              </w:rPr>
              <w:t>NP-050031</w:t>
            </w:r>
          </w:p>
        </w:tc>
        <w:tc>
          <w:tcPr>
            <w:tcW w:w="476" w:type="dxa"/>
            <w:shd w:val="solid" w:color="FFFFFF" w:fill="auto"/>
          </w:tcPr>
          <w:p w:rsidR="00C9268D" w:rsidRPr="00C82C2E" w:rsidRDefault="00C9268D">
            <w:pPr>
              <w:pStyle w:val="TAL"/>
              <w:rPr>
                <w:snapToGrid w:val="0"/>
                <w:sz w:val="16"/>
              </w:rPr>
            </w:pPr>
            <w:r w:rsidRPr="00C82C2E">
              <w:rPr>
                <w:snapToGrid w:val="0"/>
                <w:sz w:val="16"/>
              </w:rPr>
              <w:t>116</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Conditional Service indication in Sh-Subs-Notif</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2005</w:t>
            </w:r>
          </w:p>
        </w:tc>
        <w:tc>
          <w:tcPr>
            <w:tcW w:w="749" w:type="dxa"/>
            <w:shd w:val="solid" w:color="FFFFFF" w:fill="auto"/>
          </w:tcPr>
          <w:p w:rsidR="00C9268D" w:rsidRPr="00C82C2E" w:rsidRDefault="00C9268D">
            <w:pPr>
              <w:pStyle w:val="TAL"/>
              <w:rPr>
                <w:snapToGrid w:val="0"/>
                <w:sz w:val="16"/>
              </w:rPr>
            </w:pPr>
            <w:r w:rsidRPr="00C82C2E">
              <w:rPr>
                <w:snapToGrid w:val="0"/>
                <w:sz w:val="16"/>
              </w:rPr>
              <w:t>CN#27</w:t>
            </w:r>
          </w:p>
        </w:tc>
        <w:tc>
          <w:tcPr>
            <w:tcW w:w="901" w:type="dxa"/>
            <w:shd w:val="solid" w:color="FFFFFF" w:fill="auto"/>
          </w:tcPr>
          <w:p w:rsidR="00C9268D" w:rsidRPr="00C82C2E" w:rsidRDefault="00C9268D">
            <w:pPr>
              <w:pStyle w:val="TAL"/>
              <w:rPr>
                <w:snapToGrid w:val="0"/>
                <w:sz w:val="16"/>
              </w:rPr>
            </w:pPr>
            <w:r w:rsidRPr="00C82C2E">
              <w:rPr>
                <w:snapToGrid w:val="0"/>
                <w:sz w:val="16"/>
              </w:rPr>
              <w:t>NP-050031</w:t>
            </w:r>
          </w:p>
        </w:tc>
        <w:tc>
          <w:tcPr>
            <w:tcW w:w="476" w:type="dxa"/>
            <w:shd w:val="solid" w:color="FFFFFF" w:fill="auto"/>
          </w:tcPr>
          <w:p w:rsidR="00C9268D" w:rsidRPr="00C82C2E" w:rsidRDefault="00C9268D">
            <w:pPr>
              <w:pStyle w:val="TAL"/>
              <w:rPr>
                <w:snapToGrid w:val="0"/>
                <w:sz w:val="16"/>
              </w:rPr>
            </w:pPr>
            <w:r w:rsidRPr="00C82C2E">
              <w:rPr>
                <w:snapToGrid w:val="0"/>
                <w:sz w:val="16"/>
              </w:rPr>
              <w:t>118</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Sh Diameter AVP Mapping Correction</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2005</w:t>
            </w:r>
          </w:p>
        </w:tc>
        <w:tc>
          <w:tcPr>
            <w:tcW w:w="749" w:type="dxa"/>
            <w:shd w:val="solid" w:color="FFFFFF" w:fill="auto"/>
          </w:tcPr>
          <w:p w:rsidR="00C9268D" w:rsidRPr="00C82C2E" w:rsidRDefault="00C9268D">
            <w:pPr>
              <w:pStyle w:val="TAL"/>
              <w:rPr>
                <w:snapToGrid w:val="0"/>
                <w:sz w:val="16"/>
              </w:rPr>
            </w:pPr>
            <w:r w:rsidRPr="00C82C2E">
              <w:rPr>
                <w:snapToGrid w:val="0"/>
                <w:sz w:val="16"/>
              </w:rPr>
              <w:t>CN#27</w:t>
            </w:r>
          </w:p>
        </w:tc>
        <w:tc>
          <w:tcPr>
            <w:tcW w:w="901" w:type="dxa"/>
            <w:shd w:val="solid" w:color="FFFFFF" w:fill="auto"/>
          </w:tcPr>
          <w:p w:rsidR="00C9268D" w:rsidRPr="00C82C2E" w:rsidRDefault="00C9268D">
            <w:pPr>
              <w:pStyle w:val="TAL"/>
              <w:rPr>
                <w:snapToGrid w:val="0"/>
                <w:sz w:val="16"/>
              </w:rPr>
            </w:pPr>
            <w:r w:rsidRPr="00C82C2E">
              <w:rPr>
                <w:snapToGrid w:val="0"/>
                <w:sz w:val="16"/>
              </w:rPr>
              <w:t>NP-050031</w:t>
            </w:r>
          </w:p>
        </w:tc>
        <w:tc>
          <w:tcPr>
            <w:tcW w:w="476" w:type="dxa"/>
            <w:shd w:val="solid" w:color="FFFFFF" w:fill="auto"/>
          </w:tcPr>
          <w:p w:rsidR="00C9268D" w:rsidRPr="00C82C2E" w:rsidRDefault="00C9268D">
            <w:pPr>
              <w:pStyle w:val="TAL"/>
              <w:rPr>
                <w:snapToGrid w:val="0"/>
                <w:sz w:val="16"/>
              </w:rPr>
            </w:pPr>
            <w:r w:rsidRPr="00C82C2E">
              <w:rPr>
                <w:snapToGrid w:val="0"/>
                <w:sz w:val="16"/>
              </w:rPr>
              <w:t>121</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Clarification of Sh Access Keys</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Mar 2005</w:t>
            </w:r>
          </w:p>
        </w:tc>
        <w:tc>
          <w:tcPr>
            <w:tcW w:w="749" w:type="dxa"/>
            <w:shd w:val="solid" w:color="FFFFFF" w:fill="auto"/>
          </w:tcPr>
          <w:p w:rsidR="00C9268D" w:rsidRPr="00C82C2E" w:rsidRDefault="00C9268D">
            <w:pPr>
              <w:pStyle w:val="TAL"/>
              <w:rPr>
                <w:snapToGrid w:val="0"/>
                <w:sz w:val="16"/>
              </w:rPr>
            </w:pPr>
            <w:r w:rsidRPr="00C82C2E">
              <w:rPr>
                <w:snapToGrid w:val="0"/>
                <w:sz w:val="16"/>
              </w:rPr>
              <w:t>CN#27</w:t>
            </w:r>
          </w:p>
        </w:tc>
        <w:tc>
          <w:tcPr>
            <w:tcW w:w="901" w:type="dxa"/>
            <w:shd w:val="solid" w:color="FFFFFF" w:fill="auto"/>
          </w:tcPr>
          <w:p w:rsidR="00C9268D" w:rsidRPr="00C82C2E" w:rsidRDefault="00C9268D">
            <w:pPr>
              <w:pStyle w:val="TAL"/>
              <w:rPr>
                <w:snapToGrid w:val="0"/>
                <w:sz w:val="16"/>
              </w:rPr>
            </w:pPr>
            <w:r w:rsidRPr="00C82C2E">
              <w:rPr>
                <w:snapToGrid w:val="0"/>
                <w:sz w:val="16"/>
              </w:rPr>
              <w:t>NP-050038</w:t>
            </w:r>
          </w:p>
        </w:tc>
        <w:tc>
          <w:tcPr>
            <w:tcW w:w="476" w:type="dxa"/>
            <w:shd w:val="solid" w:color="FFFFFF" w:fill="auto"/>
          </w:tcPr>
          <w:p w:rsidR="00C9268D" w:rsidRPr="00C82C2E" w:rsidRDefault="00C9268D">
            <w:pPr>
              <w:pStyle w:val="TAL"/>
              <w:rPr>
                <w:snapToGrid w:val="0"/>
                <w:sz w:val="16"/>
              </w:rPr>
            </w:pPr>
            <w:r w:rsidRPr="00C82C2E">
              <w:rPr>
                <w:snapToGrid w:val="0"/>
                <w:sz w:val="16"/>
              </w:rPr>
              <w:t>122</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Multiple Terminals in Sh</w:t>
            </w:r>
          </w:p>
        </w:tc>
        <w:tc>
          <w:tcPr>
            <w:tcW w:w="567" w:type="dxa"/>
            <w:shd w:val="solid" w:color="FFFFFF" w:fill="auto"/>
          </w:tcPr>
          <w:p w:rsidR="00C9268D" w:rsidRPr="00C82C2E" w:rsidRDefault="00C9268D">
            <w:pPr>
              <w:pStyle w:val="TAL"/>
              <w:rPr>
                <w:snapToGrid w:val="0"/>
                <w:sz w:val="16"/>
              </w:rPr>
            </w:pPr>
            <w:r w:rsidRPr="00C82C2E">
              <w:rPr>
                <w:snapToGrid w:val="0"/>
                <w:sz w:val="16"/>
              </w:rPr>
              <w:t>6.4.0</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2005</w:t>
            </w:r>
          </w:p>
        </w:tc>
        <w:tc>
          <w:tcPr>
            <w:tcW w:w="749" w:type="dxa"/>
            <w:shd w:val="solid" w:color="FFFFFF" w:fill="auto"/>
          </w:tcPr>
          <w:p w:rsidR="00C9268D" w:rsidRPr="00C82C2E" w:rsidRDefault="00C9268D">
            <w:pPr>
              <w:pStyle w:val="TAL"/>
              <w:rPr>
                <w:snapToGrid w:val="0"/>
                <w:sz w:val="16"/>
              </w:rPr>
            </w:pPr>
            <w:r w:rsidRPr="00C82C2E">
              <w:rPr>
                <w:snapToGrid w:val="0"/>
                <w:sz w:val="16"/>
              </w:rPr>
              <w:t>CT#28</w:t>
            </w:r>
          </w:p>
        </w:tc>
        <w:tc>
          <w:tcPr>
            <w:tcW w:w="901" w:type="dxa"/>
            <w:shd w:val="solid" w:color="FFFFFF" w:fill="auto"/>
          </w:tcPr>
          <w:p w:rsidR="00C9268D" w:rsidRPr="00C82C2E" w:rsidRDefault="00C9268D">
            <w:pPr>
              <w:pStyle w:val="TAL"/>
              <w:rPr>
                <w:snapToGrid w:val="0"/>
                <w:sz w:val="16"/>
              </w:rPr>
            </w:pPr>
            <w:r w:rsidRPr="00C82C2E">
              <w:rPr>
                <w:snapToGrid w:val="0"/>
                <w:sz w:val="16"/>
              </w:rPr>
              <w:t>CP-050082</w:t>
            </w:r>
          </w:p>
        </w:tc>
        <w:tc>
          <w:tcPr>
            <w:tcW w:w="476" w:type="dxa"/>
            <w:shd w:val="solid" w:color="FFFFFF" w:fill="auto"/>
          </w:tcPr>
          <w:p w:rsidR="00C9268D" w:rsidRPr="00C82C2E" w:rsidRDefault="00C9268D">
            <w:pPr>
              <w:pStyle w:val="TAL"/>
              <w:rPr>
                <w:snapToGrid w:val="0"/>
                <w:sz w:val="16"/>
              </w:rPr>
            </w:pPr>
            <w:r w:rsidRPr="00C82C2E">
              <w:rPr>
                <w:snapToGrid w:val="0"/>
                <w:sz w:val="16"/>
              </w:rPr>
              <w:t>127</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Sh user-data correction</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2005</w:t>
            </w:r>
          </w:p>
        </w:tc>
        <w:tc>
          <w:tcPr>
            <w:tcW w:w="749" w:type="dxa"/>
            <w:shd w:val="solid" w:color="FFFFFF" w:fill="auto"/>
          </w:tcPr>
          <w:p w:rsidR="00C9268D" w:rsidRPr="00C82C2E" w:rsidRDefault="00C9268D">
            <w:pPr>
              <w:pStyle w:val="TAL"/>
              <w:rPr>
                <w:snapToGrid w:val="0"/>
                <w:sz w:val="16"/>
              </w:rPr>
            </w:pPr>
            <w:r w:rsidRPr="00C82C2E">
              <w:rPr>
                <w:snapToGrid w:val="0"/>
                <w:sz w:val="16"/>
              </w:rPr>
              <w:t>CT#28</w:t>
            </w:r>
          </w:p>
        </w:tc>
        <w:tc>
          <w:tcPr>
            <w:tcW w:w="901" w:type="dxa"/>
            <w:shd w:val="solid" w:color="FFFFFF" w:fill="auto"/>
          </w:tcPr>
          <w:p w:rsidR="00C9268D" w:rsidRPr="00C82C2E" w:rsidRDefault="00C9268D">
            <w:pPr>
              <w:pStyle w:val="TAL"/>
              <w:rPr>
                <w:snapToGrid w:val="0"/>
                <w:sz w:val="16"/>
              </w:rPr>
            </w:pPr>
            <w:r w:rsidRPr="00C82C2E">
              <w:rPr>
                <w:snapToGrid w:val="0"/>
                <w:sz w:val="16"/>
              </w:rPr>
              <w:t>CP-050087</w:t>
            </w:r>
          </w:p>
        </w:tc>
        <w:tc>
          <w:tcPr>
            <w:tcW w:w="476" w:type="dxa"/>
            <w:shd w:val="solid" w:color="FFFFFF" w:fill="auto"/>
          </w:tcPr>
          <w:p w:rsidR="00C9268D" w:rsidRPr="00C82C2E" w:rsidRDefault="00C9268D">
            <w:pPr>
              <w:pStyle w:val="TAL"/>
              <w:rPr>
                <w:snapToGrid w:val="0"/>
                <w:sz w:val="16"/>
              </w:rPr>
            </w:pPr>
            <w:r w:rsidRPr="00C82C2E">
              <w:rPr>
                <w:snapToGrid w:val="0"/>
                <w:sz w:val="16"/>
              </w:rPr>
              <w:t>130</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Sh procedures applicable to Public Service Identity</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2005</w:t>
            </w:r>
          </w:p>
        </w:tc>
        <w:tc>
          <w:tcPr>
            <w:tcW w:w="749" w:type="dxa"/>
            <w:shd w:val="solid" w:color="FFFFFF" w:fill="auto"/>
          </w:tcPr>
          <w:p w:rsidR="00C9268D" w:rsidRPr="00C82C2E" w:rsidRDefault="00C9268D">
            <w:pPr>
              <w:pStyle w:val="TAL"/>
              <w:rPr>
                <w:snapToGrid w:val="0"/>
                <w:sz w:val="16"/>
              </w:rPr>
            </w:pPr>
            <w:r w:rsidRPr="00C82C2E">
              <w:rPr>
                <w:snapToGrid w:val="0"/>
                <w:sz w:val="16"/>
              </w:rPr>
              <w:t>CT#28</w:t>
            </w:r>
          </w:p>
        </w:tc>
        <w:tc>
          <w:tcPr>
            <w:tcW w:w="901" w:type="dxa"/>
            <w:shd w:val="solid" w:color="FFFFFF" w:fill="auto"/>
          </w:tcPr>
          <w:p w:rsidR="00C9268D" w:rsidRPr="00C82C2E" w:rsidRDefault="00C9268D">
            <w:pPr>
              <w:pStyle w:val="TAL"/>
              <w:rPr>
                <w:snapToGrid w:val="0"/>
                <w:sz w:val="16"/>
              </w:rPr>
            </w:pPr>
            <w:r w:rsidRPr="00C82C2E">
              <w:rPr>
                <w:snapToGrid w:val="0"/>
                <w:sz w:val="16"/>
              </w:rPr>
              <w:t>CP-050082</w:t>
            </w:r>
          </w:p>
        </w:tc>
        <w:tc>
          <w:tcPr>
            <w:tcW w:w="476" w:type="dxa"/>
            <w:shd w:val="solid" w:color="FFFFFF" w:fill="auto"/>
          </w:tcPr>
          <w:p w:rsidR="00C9268D" w:rsidRPr="00C82C2E" w:rsidRDefault="00C9268D">
            <w:pPr>
              <w:pStyle w:val="TAL"/>
              <w:rPr>
                <w:snapToGrid w:val="0"/>
                <w:sz w:val="16"/>
              </w:rPr>
            </w:pPr>
            <w:r w:rsidRPr="00C82C2E">
              <w:rPr>
                <w:snapToGrid w:val="0"/>
                <w:sz w:val="16"/>
              </w:rPr>
              <w:t>134</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Behavior of HSS when it accepts Sh-Subs-Notif message</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2005</w:t>
            </w:r>
          </w:p>
        </w:tc>
        <w:tc>
          <w:tcPr>
            <w:tcW w:w="749" w:type="dxa"/>
            <w:shd w:val="solid" w:color="FFFFFF" w:fill="auto"/>
          </w:tcPr>
          <w:p w:rsidR="00C9268D" w:rsidRPr="00C82C2E" w:rsidRDefault="00C9268D">
            <w:pPr>
              <w:pStyle w:val="TAL"/>
              <w:rPr>
                <w:snapToGrid w:val="0"/>
                <w:sz w:val="16"/>
              </w:rPr>
            </w:pPr>
            <w:r w:rsidRPr="00C82C2E">
              <w:rPr>
                <w:snapToGrid w:val="0"/>
                <w:sz w:val="16"/>
              </w:rPr>
              <w:t>CT#28</w:t>
            </w:r>
          </w:p>
        </w:tc>
        <w:tc>
          <w:tcPr>
            <w:tcW w:w="901" w:type="dxa"/>
            <w:shd w:val="solid" w:color="FFFFFF" w:fill="auto"/>
          </w:tcPr>
          <w:p w:rsidR="00C9268D" w:rsidRPr="00C82C2E" w:rsidRDefault="00C9268D">
            <w:pPr>
              <w:pStyle w:val="TAL"/>
              <w:rPr>
                <w:snapToGrid w:val="0"/>
                <w:sz w:val="16"/>
              </w:rPr>
            </w:pPr>
            <w:r w:rsidRPr="00C82C2E">
              <w:rPr>
                <w:snapToGrid w:val="0"/>
                <w:sz w:val="16"/>
              </w:rPr>
              <w:t>CP-050087</w:t>
            </w:r>
          </w:p>
        </w:tc>
        <w:tc>
          <w:tcPr>
            <w:tcW w:w="476" w:type="dxa"/>
            <w:shd w:val="solid" w:color="FFFFFF" w:fill="auto"/>
          </w:tcPr>
          <w:p w:rsidR="00C9268D" w:rsidRPr="00C82C2E" w:rsidRDefault="00C9268D">
            <w:pPr>
              <w:pStyle w:val="TAL"/>
              <w:rPr>
                <w:snapToGrid w:val="0"/>
                <w:sz w:val="16"/>
              </w:rPr>
            </w:pPr>
            <w:r w:rsidRPr="00C82C2E">
              <w:rPr>
                <w:snapToGrid w:val="0"/>
                <w:sz w:val="16"/>
              </w:rPr>
              <w:t>137</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Editorial corrections</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Jun 2005</w:t>
            </w:r>
          </w:p>
        </w:tc>
        <w:tc>
          <w:tcPr>
            <w:tcW w:w="749" w:type="dxa"/>
            <w:shd w:val="solid" w:color="FFFFFF" w:fill="auto"/>
          </w:tcPr>
          <w:p w:rsidR="00C9268D" w:rsidRPr="00C82C2E" w:rsidRDefault="00C9268D">
            <w:pPr>
              <w:pStyle w:val="TAL"/>
              <w:rPr>
                <w:snapToGrid w:val="0"/>
                <w:sz w:val="16"/>
              </w:rPr>
            </w:pPr>
            <w:r w:rsidRPr="00C82C2E">
              <w:rPr>
                <w:snapToGrid w:val="0"/>
                <w:sz w:val="16"/>
              </w:rPr>
              <w:t>CT#28</w:t>
            </w:r>
          </w:p>
        </w:tc>
        <w:tc>
          <w:tcPr>
            <w:tcW w:w="901" w:type="dxa"/>
            <w:shd w:val="solid" w:color="FFFFFF" w:fill="auto"/>
          </w:tcPr>
          <w:p w:rsidR="00C9268D" w:rsidRPr="00C82C2E" w:rsidRDefault="00C9268D">
            <w:pPr>
              <w:pStyle w:val="TAL"/>
              <w:rPr>
                <w:snapToGrid w:val="0"/>
                <w:sz w:val="16"/>
              </w:rPr>
            </w:pPr>
            <w:r w:rsidRPr="00C82C2E">
              <w:rPr>
                <w:snapToGrid w:val="0"/>
                <w:sz w:val="16"/>
              </w:rPr>
              <w:t>CP-050082</w:t>
            </w:r>
          </w:p>
        </w:tc>
        <w:tc>
          <w:tcPr>
            <w:tcW w:w="476" w:type="dxa"/>
            <w:shd w:val="solid" w:color="FFFFFF" w:fill="auto"/>
          </w:tcPr>
          <w:p w:rsidR="00C9268D" w:rsidRPr="00C82C2E" w:rsidRDefault="00C9268D">
            <w:pPr>
              <w:pStyle w:val="TAL"/>
              <w:rPr>
                <w:snapToGrid w:val="0"/>
                <w:sz w:val="16"/>
              </w:rPr>
            </w:pPr>
            <w:r w:rsidRPr="00C82C2E">
              <w:rPr>
                <w:snapToGrid w:val="0"/>
                <w:sz w:val="16"/>
              </w:rPr>
              <w:t>139</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XML correction for iFC</w:t>
            </w:r>
          </w:p>
        </w:tc>
        <w:tc>
          <w:tcPr>
            <w:tcW w:w="567" w:type="dxa"/>
            <w:shd w:val="solid" w:color="FFFFFF" w:fill="auto"/>
          </w:tcPr>
          <w:p w:rsidR="00C9268D" w:rsidRPr="00C82C2E" w:rsidRDefault="00C9268D">
            <w:pPr>
              <w:pStyle w:val="TAL"/>
              <w:rPr>
                <w:snapToGrid w:val="0"/>
                <w:sz w:val="16"/>
              </w:rPr>
            </w:pPr>
            <w:r w:rsidRPr="00C82C2E">
              <w:rPr>
                <w:snapToGrid w:val="0"/>
                <w:sz w:val="16"/>
              </w:rPr>
              <w:t>6.5.0</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2005</w:t>
            </w:r>
          </w:p>
        </w:tc>
        <w:tc>
          <w:tcPr>
            <w:tcW w:w="749" w:type="dxa"/>
            <w:shd w:val="solid" w:color="FFFFFF" w:fill="auto"/>
          </w:tcPr>
          <w:p w:rsidR="00C9268D" w:rsidRPr="00C82C2E" w:rsidRDefault="00C9268D">
            <w:pPr>
              <w:pStyle w:val="TAL"/>
              <w:rPr>
                <w:snapToGrid w:val="0"/>
                <w:sz w:val="16"/>
              </w:rPr>
            </w:pPr>
            <w:r w:rsidRPr="00C82C2E">
              <w:rPr>
                <w:snapToGrid w:val="0"/>
                <w:sz w:val="16"/>
              </w:rPr>
              <w:t>CT#29</w:t>
            </w:r>
          </w:p>
        </w:tc>
        <w:tc>
          <w:tcPr>
            <w:tcW w:w="901" w:type="dxa"/>
            <w:shd w:val="solid" w:color="FFFFFF" w:fill="auto"/>
          </w:tcPr>
          <w:p w:rsidR="00C9268D" w:rsidRPr="00C82C2E" w:rsidRDefault="00C9268D">
            <w:pPr>
              <w:pStyle w:val="TAL"/>
              <w:rPr>
                <w:snapToGrid w:val="0"/>
                <w:sz w:val="16"/>
              </w:rPr>
            </w:pPr>
            <w:r w:rsidRPr="00C82C2E">
              <w:rPr>
                <w:snapToGrid w:val="0"/>
                <w:sz w:val="16"/>
              </w:rPr>
              <w:t>CP-050283</w:t>
            </w:r>
          </w:p>
        </w:tc>
        <w:tc>
          <w:tcPr>
            <w:tcW w:w="476" w:type="dxa"/>
            <w:shd w:val="solid" w:color="FFFFFF" w:fill="auto"/>
          </w:tcPr>
          <w:p w:rsidR="00C9268D" w:rsidRPr="00C82C2E" w:rsidRDefault="00C9268D">
            <w:pPr>
              <w:pStyle w:val="TAL"/>
              <w:rPr>
                <w:snapToGrid w:val="0"/>
                <w:sz w:val="16"/>
              </w:rPr>
            </w:pPr>
            <w:r w:rsidRPr="00C82C2E">
              <w:rPr>
                <w:snapToGrid w:val="0"/>
                <w:sz w:val="16"/>
              </w:rPr>
              <w:t>146</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Correction to Sh-IMS-Data for Intial Filter Criteria</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2005</w:t>
            </w:r>
          </w:p>
        </w:tc>
        <w:tc>
          <w:tcPr>
            <w:tcW w:w="749" w:type="dxa"/>
            <w:shd w:val="solid" w:color="FFFFFF" w:fill="auto"/>
          </w:tcPr>
          <w:p w:rsidR="00C9268D" w:rsidRPr="00C82C2E" w:rsidRDefault="00C9268D">
            <w:pPr>
              <w:pStyle w:val="TAL"/>
              <w:rPr>
                <w:snapToGrid w:val="0"/>
                <w:sz w:val="16"/>
              </w:rPr>
            </w:pPr>
            <w:r w:rsidRPr="00C82C2E">
              <w:rPr>
                <w:snapToGrid w:val="0"/>
                <w:sz w:val="16"/>
              </w:rPr>
              <w:t>CT#29</w:t>
            </w:r>
          </w:p>
        </w:tc>
        <w:tc>
          <w:tcPr>
            <w:tcW w:w="901" w:type="dxa"/>
            <w:shd w:val="solid" w:color="FFFFFF" w:fill="auto"/>
          </w:tcPr>
          <w:p w:rsidR="00C9268D" w:rsidRPr="00C82C2E" w:rsidRDefault="00C9268D">
            <w:pPr>
              <w:pStyle w:val="TAL"/>
              <w:rPr>
                <w:snapToGrid w:val="0"/>
                <w:sz w:val="16"/>
              </w:rPr>
            </w:pPr>
            <w:r w:rsidRPr="00C82C2E">
              <w:rPr>
                <w:snapToGrid w:val="0"/>
                <w:sz w:val="16"/>
              </w:rPr>
              <w:t>CP-050283</w:t>
            </w:r>
          </w:p>
        </w:tc>
        <w:tc>
          <w:tcPr>
            <w:tcW w:w="476" w:type="dxa"/>
            <w:shd w:val="solid" w:color="FFFFFF" w:fill="auto"/>
          </w:tcPr>
          <w:p w:rsidR="00C9268D" w:rsidRPr="00C82C2E" w:rsidRDefault="00C9268D">
            <w:pPr>
              <w:pStyle w:val="TAL"/>
              <w:rPr>
                <w:snapToGrid w:val="0"/>
                <w:sz w:val="16"/>
              </w:rPr>
            </w:pPr>
            <w:r w:rsidRPr="00C82C2E">
              <w:rPr>
                <w:snapToGrid w:val="0"/>
                <w:sz w:val="16"/>
              </w:rPr>
              <w:t>152</w:t>
            </w:r>
          </w:p>
        </w:tc>
        <w:tc>
          <w:tcPr>
            <w:tcW w:w="378" w:type="dxa"/>
            <w:shd w:val="solid" w:color="FFFFFF" w:fill="auto"/>
          </w:tcPr>
          <w:p w:rsidR="00C9268D" w:rsidRPr="00C82C2E" w:rsidRDefault="00C9268D">
            <w:pPr>
              <w:pStyle w:val="TAL"/>
              <w:rPr>
                <w:snapToGrid w:val="0"/>
                <w:sz w:val="16"/>
              </w:rPr>
            </w:pPr>
            <w:r w:rsidRPr="00C82C2E">
              <w:rPr>
                <w:snapToGrid w:val="0"/>
                <w:sz w:val="16"/>
              </w:rPr>
              <w:t>1</w:t>
            </w:r>
          </w:p>
        </w:tc>
        <w:tc>
          <w:tcPr>
            <w:tcW w:w="4867" w:type="dxa"/>
            <w:shd w:val="solid" w:color="FFFFFF" w:fill="auto"/>
          </w:tcPr>
          <w:p w:rsidR="00C9268D" w:rsidRPr="00C82C2E" w:rsidRDefault="00C9268D">
            <w:pPr>
              <w:pStyle w:val="TAL"/>
              <w:rPr>
                <w:sz w:val="16"/>
              </w:rPr>
            </w:pPr>
            <w:r w:rsidRPr="00C82C2E">
              <w:rPr>
                <w:sz w:val="16"/>
              </w:rPr>
              <w:t>ISDN-address correction</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2005</w:t>
            </w:r>
          </w:p>
        </w:tc>
        <w:tc>
          <w:tcPr>
            <w:tcW w:w="749" w:type="dxa"/>
            <w:shd w:val="solid" w:color="FFFFFF" w:fill="auto"/>
          </w:tcPr>
          <w:p w:rsidR="00C9268D" w:rsidRPr="00C82C2E" w:rsidRDefault="00C9268D">
            <w:pPr>
              <w:pStyle w:val="TAL"/>
              <w:rPr>
                <w:snapToGrid w:val="0"/>
                <w:sz w:val="16"/>
              </w:rPr>
            </w:pPr>
            <w:r w:rsidRPr="00C82C2E">
              <w:rPr>
                <w:snapToGrid w:val="0"/>
                <w:sz w:val="16"/>
              </w:rPr>
              <w:t>CT#29</w:t>
            </w:r>
          </w:p>
        </w:tc>
        <w:tc>
          <w:tcPr>
            <w:tcW w:w="901" w:type="dxa"/>
            <w:shd w:val="solid" w:color="FFFFFF" w:fill="auto"/>
          </w:tcPr>
          <w:p w:rsidR="00C9268D" w:rsidRPr="00C82C2E" w:rsidRDefault="00C9268D">
            <w:pPr>
              <w:pStyle w:val="TAL"/>
              <w:rPr>
                <w:snapToGrid w:val="0"/>
                <w:sz w:val="16"/>
              </w:rPr>
            </w:pPr>
            <w:r w:rsidRPr="00C82C2E">
              <w:rPr>
                <w:snapToGrid w:val="0"/>
                <w:sz w:val="16"/>
              </w:rPr>
              <w:t>CP-050424</w:t>
            </w:r>
          </w:p>
        </w:tc>
        <w:tc>
          <w:tcPr>
            <w:tcW w:w="476" w:type="dxa"/>
            <w:shd w:val="solid" w:color="FFFFFF" w:fill="auto"/>
          </w:tcPr>
          <w:p w:rsidR="00C9268D" w:rsidRPr="00C82C2E" w:rsidRDefault="00C9268D">
            <w:pPr>
              <w:pStyle w:val="TAL"/>
              <w:rPr>
                <w:snapToGrid w:val="0"/>
                <w:sz w:val="16"/>
              </w:rPr>
            </w:pPr>
            <w:r w:rsidRPr="00C82C2E">
              <w:rPr>
                <w:snapToGrid w:val="0"/>
                <w:sz w:val="16"/>
              </w:rPr>
              <w:t>154</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Update of the IETF RFC for tel URI</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2005</w:t>
            </w:r>
          </w:p>
        </w:tc>
        <w:tc>
          <w:tcPr>
            <w:tcW w:w="749" w:type="dxa"/>
            <w:shd w:val="solid" w:color="FFFFFF" w:fill="auto"/>
          </w:tcPr>
          <w:p w:rsidR="00C9268D" w:rsidRPr="00C82C2E" w:rsidRDefault="00C9268D">
            <w:pPr>
              <w:pStyle w:val="TAL"/>
              <w:rPr>
                <w:snapToGrid w:val="0"/>
                <w:sz w:val="16"/>
              </w:rPr>
            </w:pPr>
            <w:r w:rsidRPr="00C82C2E">
              <w:rPr>
                <w:snapToGrid w:val="0"/>
                <w:sz w:val="16"/>
              </w:rPr>
              <w:t>CT#29</w:t>
            </w:r>
          </w:p>
        </w:tc>
        <w:tc>
          <w:tcPr>
            <w:tcW w:w="901" w:type="dxa"/>
            <w:shd w:val="solid" w:color="FFFFFF" w:fill="auto"/>
          </w:tcPr>
          <w:p w:rsidR="00C9268D" w:rsidRPr="00C82C2E" w:rsidRDefault="00C9268D">
            <w:pPr>
              <w:pStyle w:val="TAL"/>
              <w:rPr>
                <w:snapToGrid w:val="0"/>
                <w:sz w:val="16"/>
              </w:rPr>
            </w:pPr>
            <w:r w:rsidRPr="00C82C2E">
              <w:rPr>
                <w:snapToGrid w:val="0"/>
                <w:sz w:val="16"/>
              </w:rPr>
              <w:t>CP-050294</w:t>
            </w:r>
          </w:p>
        </w:tc>
        <w:tc>
          <w:tcPr>
            <w:tcW w:w="476" w:type="dxa"/>
            <w:shd w:val="solid" w:color="FFFFFF" w:fill="auto"/>
          </w:tcPr>
          <w:p w:rsidR="00C9268D" w:rsidRPr="00C82C2E" w:rsidRDefault="00C9268D">
            <w:pPr>
              <w:pStyle w:val="TAL"/>
              <w:rPr>
                <w:snapToGrid w:val="0"/>
                <w:sz w:val="16"/>
              </w:rPr>
            </w:pPr>
            <w:r w:rsidRPr="00C82C2E">
              <w:rPr>
                <w:snapToGrid w:val="0"/>
                <w:sz w:val="16"/>
              </w:rPr>
              <w:t>155</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PSI Activation</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r>
      <w:tr w:rsidR="00C9268D" w:rsidRPr="00C82C2E" w:rsidTr="00D93599">
        <w:tc>
          <w:tcPr>
            <w:tcW w:w="851" w:type="dxa"/>
            <w:shd w:val="solid" w:color="FFFFFF" w:fill="auto"/>
          </w:tcPr>
          <w:p w:rsidR="00C9268D" w:rsidRPr="00C82C2E" w:rsidRDefault="00C9268D">
            <w:pPr>
              <w:pStyle w:val="TAL"/>
              <w:rPr>
                <w:snapToGrid w:val="0"/>
                <w:sz w:val="16"/>
              </w:rPr>
            </w:pPr>
            <w:r w:rsidRPr="00C82C2E">
              <w:rPr>
                <w:snapToGrid w:val="0"/>
                <w:sz w:val="16"/>
              </w:rPr>
              <w:t>Sep 2005</w:t>
            </w:r>
          </w:p>
        </w:tc>
        <w:tc>
          <w:tcPr>
            <w:tcW w:w="749" w:type="dxa"/>
            <w:shd w:val="solid" w:color="FFFFFF" w:fill="auto"/>
          </w:tcPr>
          <w:p w:rsidR="00C9268D" w:rsidRPr="00C82C2E" w:rsidRDefault="00C9268D">
            <w:pPr>
              <w:pStyle w:val="TAL"/>
              <w:rPr>
                <w:snapToGrid w:val="0"/>
                <w:sz w:val="16"/>
              </w:rPr>
            </w:pPr>
            <w:r w:rsidRPr="00C82C2E">
              <w:rPr>
                <w:snapToGrid w:val="0"/>
                <w:sz w:val="16"/>
              </w:rPr>
              <w:t>CT#29</w:t>
            </w:r>
          </w:p>
        </w:tc>
        <w:tc>
          <w:tcPr>
            <w:tcW w:w="901" w:type="dxa"/>
            <w:shd w:val="solid" w:color="FFFFFF" w:fill="auto"/>
          </w:tcPr>
          <w:p w:rsidR="00C9268D" w:rsidRPr="00C82C2E" w:rsidRDefault="00C9268D">
            <w:pPr>
              <w:pStyle w:val="TAL"/>
              <w:rPr>
                <w:snapToGrid w:val="0"/>
                <w:sz w:val="16"/>
              </w:rPr>
            </w:pPr>
            <w:r w:rsidRPr="00C82C2E">
              <w:rPr>
                <w:snapToGrid w:val="0"/>
                <w:sz w:val="16"/>
              </w:rPr>
              <w:t>CP-050282</w:t>
            </w:r>
          </w:p>
        </w:tc>
        <w:tc>
          <w:tcPr>
            <w:tcW w:w="476" w:type="dxa"/>
            <w:shd w:val="solid" w:color="FFFFFF" w:fill="auto"/>
          </w:tcPr>
          <w:p w:rsidR="00C9268D" w:rsidRPr="00C82C2E" w:rsidRDefault="00C9268D">
            <w:pPr>
              <w:pStyle w:val="TAL"/>
              <w:rPr>
                <w:snapToGrid w:val="0"/>
                <w:sz w:val="16"/>
              </w:rPr>
            </w:pPr>
            <w:r w:rsidRPr="00C82C2E">
              <w:rPr>
                <w:snapToGrid w:val="0"/>
                <w:sz w:val="16"/>
              </w:rPr>
              <w:t>160</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Charging-Information correction</w:t>
            </w:r>
          </w:p>
        </w:tc>
        <w:tc>
          <w:tcPr>
            <w:tcW w:w="567" w:type="dxa"/>
            <w:shd w:val="solid" w:color="FFFFFF" w:fill="auto"/>
          </w:tcPr>
          <w:p w:rsidR="00C9268D" w:rsidRPr="00C82C2E" w:rsidRDefault="00C9268D">
            <w:pPr>
              <w:pStyle w:val="TAL"/>
              <w:rPr>
                <w:snapToGrid w:val="0"/>
                <w:sz w:val="16"/>
              </w:rPr>
            </w:pPr>
            <w:r w:rsidRPr="00C82C2E">
              <w:rPr>
                <w:snapToGrid w:val="0"/>
                <w:sz w:val="16"/>
              </w:rPr>
              <w:t>6.6.0</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r>
      <w:tr w:rsidR="00C9268D" w:rsidRPr="00C82C2E" w:rsidTr="00D93599">
        <w:tc>
          <w:tcPr>
            <w:tcW w:w="851" w:type="dxa"/>
            <w:shd w:val="solid" w:color="FFFFFF" w:fill="auto"/>
          </w:tcPr>
          <w:p w:rsidR="00C9268D" w:rsidRPr="00C82C2E" w:rsidRDefault="00311637">
            <w:pPr>
              <w:pStyle w:val="TAL"/>
              <w:rPr>
                <w:snapToGrid w:val="0"/>
                <w:sz w:val="16"/>
              </w:rPr>
            </w:pPr>
            <w:r w:rsidRPr="00C82C2E">
              <w:rPr>
                <w:snapToGrid w:val="0"/>
                <w:sz w:val="16"/>
              </w:rPr>
              <w:t>Dec</w:t>
            </w:r>
            <w:r w:rsidR="00C9268D" w:rsidRPr="00C82C2E">
              <w:rPr>
                <w:snapToGrid w:val="0"/>
                <w:sz w:val="16"/>
              </w:rPr>
              <w:t xml:space="preserve"> 2005</w:t>
            </w:r>
          </w:p>
        </w:tc>
        <w:tc>
          <w:tcPr>
            <w:tcW w:w="749" w:type="dxa"/>
            <w:shd w:val="solid" w:color="FFFFFF" w:fill="auto"/>
          </w:tcPr>
          <w:p w:rsidR="00C9268D" w:rsidRPr="00C82C2E" w:rsidRDefault="00C9268D">
            <w:pPr>
              <w:pStyle w:val="TAL"/>
              <w:rPr>
                <w:snapToGrid w:val="0"/>
                <w:sz w:val="16"/>
              </w:rPr>
            </w:pPr>
            <w:r w:rsidRPr="00C82C2E">
              <w:rPr>
                <w:snapToGrid w:val="0"/>
                <w:sz w:val="16"/>
              </w:rPr>
              <w:t>CT#30</w:t>
            </w:r>
          </w:p>
        </w:tc>
        <w:tc>
          <w:tcPr>
            <w:tcW w:w="901" w:type="dxa"/>
            <w:shd w:val="solid" w:color="FFFFFF" w:fill="auto"/>
          </w:tcPr>
          <w:p w:rsidR="00C9268D" w:rsidRPr="00C82C2E" w:rsidRDefault="00C9268D">
            <w:pPr>
              <w:pStyle w:val="TAL"/>
              <w:rPr>
                <w:snapToGrid w:val="0"/>
                <w:sz w:val="16"/>
              </w:rPr>
            </w:pPr>
            <w:r w:rsidRPr="00C82C2E">
              <w:rPr>
                <w:snapToGrid w:val="0"/>
                <w:sz w:val="16"/>
              </w:rPr>
              <w:t>CP-050</w:t>
            </w:r>
            <w:r w:rsidR="00311637" w:rsidRPr="00C82C2E">
              <w:rPr>
                <w:snapToGrid w:val="0"/>
                <w:sz w:val="16"/>
              </w:rPr>
              <w:t>604</w:t>
            </w:r>
          </w:p>
        </w:tc>
        <w:tc>
          <w:tcPr>
            <w:tcW w:w="476" w:type="dxa"/>
            <w:shd w:val="solid" w:color="FFFFFF" w:fill="auto"/>
          </w:tcPr>
          <w:p w:rsidR="00C9268D" w:rsidRPr="00C82C2E" w:rsidRDefault="00C9268D">
            <w:pPr>
              <w:pStyle w:val="TAL"/>
              <w:rPr>
                <w:snapToGrid w:val="0"/>
                <w:sz w:val="16"/>
              </w:rPr>
            </w:pPr>
            <w:r w:rsidRPr="00C82C2E">
              <w:rPr>
                <w:snapToGrid w:val="0"/>
                <w:sz w:val="16"/>
              </w:rPr>
              <w:t>144</w:t>
            </w:r>
          </w:p>
        </w:tc>
        <w:tc>
          <w:tcPr>
            <w:tcW w:w="378" w:type="dxa"/>
            <w:shd w:val="solid" w:color="FFFFFF" w:fill="auto"/>
          </w:tcPr>
          <w:p w:rsidR="00C9268D" w:rsidRPr="00C82C2E" w:rsidRDefault="000236D4">
            <w:pPr>
              <w:pStyle w:val="TAL"/>
              <w:rPr>
                <w:snapToGrid w:val="0"/>
                <w:sz w:val="16"/>
              </w:rPr>
            </w:pPr>
            <w:r w:rsidRPr="00C82C2E">
              <w:rPr>
                <w:snapToGrid w:val="0"/>
                <w:sz w:val="16"/>
              </w:rPr>
              <w:t>5</w:t>
            </w:r>
          </w:p>
        </w:tc>
        <w:tc>
          <w:tcPr>
            <w:tcW w:w="4867" w:type="dxa"/>
            <w:shd w:val="solid" w:color="FFFFFF" w:fill="auto"/>
          </w:tcPr>
          <w:p w:rsidR="00C9268D" w:rsidRPr="00C82C2E" w:rsidRDefault="00C9268D">
            <w:pPr>
              <w:pStyle w:val="TAL"/>
              <w:rPr>
                <w:sz w:val="16"/>
              </w:rPr>
            </w:pPr>
            <w:r w:rsidRPr="00C82C2E">
              <w:rPr>
                <w:sz w:val="16"/>
              </w:rPr>
              <w:t>XML syntax correction</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c>
          <w:tcPr>
            <w:tcW w:w="567" w:type="dxa"/>
            <w:shd w:val="solid" w:color="FFFFFF" w:fill="auto"/>
          </w:tcPr>
          <w:p w:rsidR="00C9268D" w:rsidRPr="00C82C2E" w:rsidRDefault="00C9268D">
            <w:pPr>
              <w:pStyle w:val="TAL"/>
              <w:rPr>
                <w:snapToGrid w:val="0"/>
                <w:sz w:val="16"/>
              </w:rPr>
            </w:pPr>
            <w:r w:rsidRPr="00C82C2E">
              <w:rPr>
                <w:snapToGrid w:val="0"/>
                <w:sz w:val="16"/>
              </w:rPr>
              <w:t>6.8.0</w:t>
            </w:r>
          </w:p>
        </w:tc>
      </w:tr>
      <w:tr w:rsidR="00C9268D" w:rsidRPr="00C82C2E" w:rsidTr="00D93599">
        <w:tc>
          <w:tcPr>
            <w:tcW w:w="851" w:type="dxa"/>
            <w:shd w:val="solid" w:color="FFFFFF" w:fill="auto"/>
          </w:tcPr>
          <w:p w:rsidR="00C9268D" w:rsidRPr="00C82C2E" w:rsidRDefault="00311637">
            <w:pPr>
              <w:pStyle w:val="TAL"/>
              <w:rPr>
                <w:snapToGrid w:val="0"/>
                <w:sz w:val="16"/>
              </w:rPr>
            </w:pPr>
            <w:r w:rsidRPr="00C82C2E">
              <w:rPr>
                <w:snapToGrid w:val="0"/>
                <w:sz w:val="16"/>
              </w:rPr>
              <w:t>Dec</w:t>
            </w:r>
            <w:r w:rsidR="00C9268D" w:rsidRPr="00C82C2E">
              <w:rPr>
                <w:snapToGrid w:val="0"/>
                <w:sz w:val="16"/>
              </w:rPr>
              <w:t xml:space="preserve"> 2005</w:t>
            </w:r>
          </w:p>
        </w:tc>
        <w:tc>
          <w:tcPr>
            <w:tcW w:w="749" w:type="dxa"/>
            <w:shd w:val="solid" w:color="FFFFFF" w:fill="auto"/>
          </w:tcPr>
          <w:p w:rsidR="00C9268D" w:rsidRPr="00C82C2E" w:rsidRDefault="00C9268D">
            <w:pPr>
              <w:pStyle w:val="TAL"/>
              <w:rPr>
                <w:snapToGrid w:val="0"/>
                <w:sz w:val="16"/>
              </w:rPr>
            </w:pPr>
            <w:r w:rsidRPr="00C82C2E">
              <w:rPr>
                <w:snapToGrid w:val="0"/>
                <w:sz w:val="16"/>
              </w:rPr>
              <w:t>CT#30</w:t>
            </w:r>
          </w:p>
        </w:tc>
        <w:tc>
          <w:tcPr>
            <w:tcW w:w="901" w:type="dxa"/>
            <w:shd w:val="solid" w:color="FFFFFF" w:fill="auto"/>
          </w:tcPr>
          <w:p w:rsidR="00C9268D" w:rsidRPr="00C82C2E" w:rsidRDefault="00C9268D">
            <w:pPr>
              <w:pStyle w:val="TAL"/>
              <w:rPr>
                <w:snapToGrid w:val="0"/>
                <w:sz w:val="16"/>
              </w:rPr>
            </w:pPr>
            <w:r w:rsidRPr="00C82C2E">
              <w:rPr>
                <w:snapToGrid w:val="0"/>
                <w:sz w:val="16"/>
              </w:rPr>
              <w:t>CP-050</w:t>
            </w:r>
            <w:r w:rsidR="00311637" w:rsidRPr="00C82C2E">
              <w:rPr>
                <w:snapToGrid w:val="0"/>
                <w:sz w:val="16"/>
              </w:rPr>
              <w:t>611</w:t>
            </w:r>
          </w:p>
        </w:tc>
        <w:tc>
          <w:tcPr>
            <w:tcW w:w="476" w:type="dxa"/>
            <w:shd w:val="solid" w:color="FFFFFF" w:fill="auto"/>
          </w:tcPr>
          <w:p w:rsidR="00C9268D" w:rsidRPr="00C82C2E" w:rsidRDefault="00C9268D">
            <w:pPr>
              <w:pStyle w:val="TAL"/>
              <w:rPr>
                <w:snapToGrid w:val="0"/>
                <w:sz w:val="16"/>
              </w:rPr>
            </w:pPr>
            <w:r w:rsidRPr="00C82C2E">
              <w:rPr>
                <w:snapToGrid w:val="0"/>
                <w:sz w:val="16"/>
              </w:rPr>
              <w:t>161</w:t>
            </w:r>
          </w:p>
        </w:tc>
        <w:tc>
          <w:tcPr>
            <w:tcW w:w="378" w:type="dxa"/>
            <w:shd w:val="solid" w:color="FFFFFF" w:fill="auto"/>
          </w:tcPr>
          <w:p w:rsidR="00C9268D" w:rsidRPr="00C82C2E" w:rsidRDefault="00C9268D">
            <w:pPr>
              <w:pStyle w:val="TAL"/>
              <w:rPr>
                <w:snapToGrid w:val="0"/>
                <w:sz w:val="16"/>
              </w:rPr>
            </w:pPr>
            <w:r w:rsidRPr="00C82C2E">
              <w:rPr>
                <w:snapToGrid w:val="0"/>
                <w:sz w:val="16"/>
              </w:rPr>
              <w:t>2</w:t>
            </w:r>
          </w:p>
        </w:tc>
        <w:tc>
          <w:tcPr>
            <w:tcW w:w="4867" w:type="dxa"/>
            <w:shd w:val="solid" w:color="FFFFFF" w:fill="auto"/>
          </w:tcPr>
          <w:p w:rsidR="00C9268D" w:rsidRPr="00C82C2E" w:rsidRDefault="00C9268D">
            <w:pPr>
              <w:pStyle w:val="TAL"/>
              <w:rPr>
                <w:sz w:val="16"/>
              </w:rPr>
            </w:pPr>
            <w:r w:rsidRPr="00C82C2E">
              <w:rPr>
                <w:sz w:val="16"/>
              </w:rPr>
              <w:t>Correction of the use of Data Reference 10 for Public Service Identities</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c>
          <w:tcPr>
            <w:tcW w:w="567" w:type="dxa"/>
            <w:shd w:val="solid" w:color="FFFFFF" w:fill="auto"/>
          </w:tcPr>
          <w:p w:rsidR="00C9268D" w:rsidRPr="00C82C2E" w:rsidRDefault="00C9268D">
            <w:pPr>
              <w:pStyle w:val="TAL"/>
              <w:rPr>
                <w:snapToGrid w:val="0"/>
                <w:sz w:val="16"/>
              </w:rPr>
            </w:pPr>
            <w:r w:rsidRPr="00C82C2E">
              <w:rPr>
                <w:snapToGrid w:val="0"/>
                <w:sz w:val="16"/>
              </w:rPr>
              <w:t>6.8.0</w:t>
            </w:r>
          </w:p>
        </w:tc>
      </w:tr>
      <w:tr w:rsidR="00C9268D" w:rsidRPr="00C82C2E" w:rsidTr="00D93599">
        <w:tc>
          <w:tcPr>
            <w:tcW w:w="851" w:type="dxa"/>
            <w:shd w:val="solid" w:color="FFFFFF" w:fill="auto"/>
          </w:tcPr>
          <w:p w:rsidR="00C9268D" w:rsidRPr="00C82C2E" w:rsidRDefault="00311637">
            <w:pPr>
              <w:pStyle w:val="TAL"/>
              <w:rPr>
                <w:snapToGrid w:val="0"/>
                <w:sz w:val="16"/>
              </w:rPr>
            </w:pPr>
            <w:r w:rsidRPr="00C82C2E">
              <w:rPr>
                <w:snapToGrid w:val="0"/>
                <w:sz w:val="16"/>
              </w:rPr>
              <w:t>Dec</w:t>
            </w:r>
            <w:r w:rsidR="00C9268D" w:rsidRPr="00C82C2E">
              <w:rPr>
                <w:snapToGrid w:val="0"/>
                <w:sz w:val="16"/>
              </w:rPr>
              <w:t xml:space="preserve"> 2005</w:t>
            </w:r>
          </w:p>
        </w:tc>
        <w:tc>
          <w:tcPr>
            <w:tcW w:w="749" w:type="dxa"/>
            <w:shd w:val="solid" w:color="FFFFFF" w:fill="auto"/>
          </w:tcPr>
          <w:p w:rsidR="00C9268D" w:rsidRPr="00C82C2E" w:rsidRDefault="00C9268D">
            <w:pPr>
              <w:pStyle w:val="TAL"/>
              <w:rPr>
                <w:snapToGrid w:val="0"/>
                <w:sz w:val="16"/>
              </w:rPr>
            </w:pPr>
            <w:r w:rsidRPr="00C82C2E">
              <w:rPr>
                <w:snapToGrid w:val="0"/>
                <w:sz w:val="16"/>
              </w:rPr>
              <w:t>CT#30</w:t>
            </w:r>
          </w:p>
        </w:tc>
        <w:tc>
          <w:tcPr>
            <w:tcW w:w="901" w:type="dxa"/>
            <w:shd w:val="solid" w:color="FFFFFF" w:fill="auto"/>
          </w:tcPr>
          <w:p w:rsidR="00C9268D" w:rsidRPr="00C82C2E" w:rsidRDefault="00C9268D">
            <w:pPr>
              <w:pStyle w:val="TAL"/>
              <w:rPr>
                <w:snapToGrid w:val="0"/>
                <w:sz w:val="16"/>
              </w:rPr>
            </w:pPr>
            <w:r w:rsidRPr="00C82C2E">
              <w:rPr>
                <w:snapToGrid w:val="0"/>
                <w:sz w:val="16"/>
              </w:rPr>
              <w:t>CP-050</w:t>
            </w:r>
            <w:r w:rsidR="00311637" w:rsidRPr="00C82C2E">
              <w:rPr>
                <w:snapToGrid w:val="0"/>
                <w:sz w:val="16"/>
              </w:rPr>
              <w:t>605</w:t>
            </w:r>
          </w:p>
        </w:tc>
        <w:tc>
          <w:tcPr>
            <w:tcW w:w="476" w:type="dxa"/>
            <w:shd w:val="solid" w:color="FFFFFF" w:fill="auto"/>
          </w:tcPr>
          <w:p w:rsidR="00C9268D" w:rsidRPr="00C82C2E" w:rsidRDefault="00C9268D">
            <w:pPr>
              <w:pStyle w:val="TAL"/>
              <w:rPr>
                <w:snapToGrid w:val="0"/>
                <w:sz w:val="16"/>
              </w:rPr>
            </w:pPr>
            <w:r w:rsidRPr="00C82C2E">
              <w:rPr>
                <w:snapToGrid w:val="0"/>
                <w:sz w:val="16"/>
              </w:rPr>
              <w:t>167</w:t>
            </w:r>
          </w:p>
        </w:tc>
        <w:tc>
          <w:tcPr>
            <w:tcW w:w="378" w:type="dxa"/>
            <w:shd w:val="solid" w:color="FFFFFF" w:fill="auto"/>
          </w:tcPr>
          <w:p w:rsidR="00C9268D" w:rsidRPr="00C82C2E" w:rsidRDefault="00C9268D">
            <w:pPr>
              <w:pStyle w:val="TAL"/>
              <w:rPr>
                <w:snapToGrid w:val="0"/>
                <w:sz w:val="16"/>
              </w:rPr>
            </w:pPr>
            <w:r w:rsidRPr="00C82C2E">
              <w:rPr>
                <w:snapToGrid w:val="0"/>
                <w:sz w:val="16"/>
              </w:rPr>
              <w:t>-</w:t>
            </w:r>
          </w:p>
        </w:tc>
        <w:tc>
          <w:tcPr>
            <w:tcW w:w="4867" w:type="dxa"/>
            <w:shd w:val="solid" w:color="FFFFFF" w:fill="auto"/>
          </w:tcPr>
          <w:p w:rsidR="00C9268D" w:rsidRPr="00C82C2E" w:rsidRDefault="00C9268D">
            <w:pPr>
              <w:pStyle w:val="TAL"/>
              <w:rPr>
                <w:sz w:val="16"/>
              </w:rPr>
            </w:pPr>
            <w:r w:rsidRPr="00C82C2E">
              <w:rPr>
                <w:sz w:val="16"/>
              </w:rPr>
              <w:t>PSUserState correction</w:t>
            </w:r>
          </w:p>
        </w:tc>
        <w:tc>
          <w:tcPr>
            <w:tcW w:w="567" w:type="dxa"/>
            <w:shd w:val="solid" w:color="FFFFFF" w:fill="auto"/>
          </w:tcPr>
          <w:p w:rsidR="00C9268D" w:rsidRPr="00C82C2E" w:rsidRDefault="00C9268D">
            <w:pPr>
              <w:pStyle w:val="TAL"/>
              <w:rPr>
                <w:snapToGrid w:val="0"/>
                <w:sz w:val="16"/>
              </w:rPr>
            </w:pPr>
            <w:r w:rsidRPr="00C82C2E">
              <w:rPr>
                <w:snapToGrid w:val="0"/>
                <w:sz w:val="16"/>
              </w:rPr>
              <w:t>6.7.0</w:t>
            </w:r>
          </w:p>
        </w:tc>
        <w:tc>
          <w:tcPr>
            <w:tcW w:w="567" w:type="dxa"/>
            <w:shd w:val="solid" w:color="FFFFFF" w:fill="auto"/>
          </w:tcPr>
          <w:p w:rsidR="00C9268D" w:rsidRPr="00C82C2E" w:rsidRDefault="00C9268D">
            <w:pPr>
              <w:pStyle w:val="TAL"/>
              <w:rPr>
                <w:snapToGrid w:val="0"/>
                <w:sz w:val="16"/>
              </w:rPr>
            </w:pPr>
            <w:r w:rsidRPr="00C82C2E">
              <w:rPr>
                <w:snapToGrid w:val="0"/>
                <w:sz w:val="16"/>
              </w:rPr>
              <w:t>6.8.0</w:t>
            </w:r>
          </w:p>
        </w:tc>
      </w:tr>
      <w:tr w:rsidR="00495779"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311637" w:rsidP="00C9268D">
            <w:pPr>
              <w:pStyle w:val="TAL"/>
              <w:rPr>
                <w:snapToGrid w:val="0"/>
                <w:sz w:val="16"/>
              </w:rPr>
            </w:pPr>
            <w:r w:rsidRPr="00C82C2E">
              <w:rPr>
                <w:snapToGrid w:val="0"/>
                <w:sz w:val="16"/>
              </w:rPr>
              <w:t>Dec</w:t>
            </w:r>
            <w:r w:rsidR="00495779" w:rsidRPr="00C82C2E">
              <w:rPr>
                <w:snapToGrid w:val="0"/>
                <w:sz w:val="16"/>
              </w:rPr>
              <w:t xml:space="preserve">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495779" w:rsidP="00C9268D">
            <w:pPr>
              <w:pStyle w:val="TAL"/>
              <w:rPr>
                <w:snapToGrid w:val="0"/>
                <w:sz w:val="16"/>
              </w:rPr>
            </w:pPr>
            <w:r w:rsidRPr="00C82C2E">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495779" w:rsidP="00C9268D">
            <w:pPr>
              <w:pStyle w:val="TAL"/>
              <w:rPr>
                <w:snapToGrid w:val="0"/>
                <w:sz w:val="16"/>
              </w:rPr>
            </w:pPr>
            <w:r w:rsidRPr="00C82C2E">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495779" w:rsidP="00C9268D">
            <w:pPr>
              <w:pStyle w:val="TAL"/>
              <w:rPr>
                <w:snapToGrid w:val="0"/>
                <w:sz w:val="16"/>
              </w:rPr>
            </w:pPr>
            <w:r w:rsidRPr="00C82C2E">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495779" w:rsidP="00C9268D">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495779" w:rsidP="00C9268D">
            <w:pPr>
              <w:pStyle w:val="TAL"/>
              <w:rPr>
                <w:sz w:val="16"/>
              </w:rPr>
            </w:pPr>
            <w:r w:rsidRPr="00C82C2E">
              <w:rPr>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495779" w:rsidP="00C9268D">
            <w:pPr>
              <w:pStyle w:val="TAL"/>
              <w:rPr>
                <w:snapToGrid w:val="0"/>
                <w:sz w:val="16"/>
              </w:rPr>
            </w:pPr>
            <w:r w:rsidRPr="00C82C2E">
              <w:rPr>
                <w:snapToGrid w:val="0"/>
                <w:sz w:val="16"/>
              </w:rPr>
              <w:t>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5779" w:rsidRPr="00C82C2E" w:rsidRDefault="00495779" w:rsidP="00C9268D">
            <w:pPr>
              <w:pStyle w:val="TAL"/>
              <w:rPr>
                <w:snapToGrid w:val="0"/>
                <w:sz w:val="16"/>
              </w:rPr>
            </w:pPr>
            <w:r w:rsidRPr="00C82C2E">
              <w:rPr>
                <w:snapToGrid w:val="0"/>
                <w:sz w:val="16"/>
              </w:rPr>
              <w:t>7.0.0</w:t>
            </w:r>
          </w:p>
        </w:tc>
      </w:tr>
      <w:tr w:rsidR="000529F3"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napToGrid w:val="0"/>
                <w:sz w:val="16"/>
              </w:rPr>
            </w:pPr>
            <w:r w:rsidRPr="00C82C2E">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napToGrid w:val="0"/>
                <w:sz w:val="16"/>
              </w:rPr>
            </w:pPr>
            <w:r w:rsidRPr="00C82C2E">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napToGrid w:val="0"/>
                <w:sz w:val="16"/>
              </w:rPr>
            </w:pPr>
            <w:r w:rsidRPr="00C82C2E">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napToGrid w:val="0"/>
                <w:sz w:val="16"/>
              </w:rPr>
            </w:pPr>
            <w:r w:rsidRPr="00C82C2E">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z w:val="16"/>
              </w:rPr>
            </w:pPr>
            <w:r w:rsidRPr="00C82C2E">
              <w:rPr>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napToGrid w:val="0"/>
                <w:sz w:val="16"/>
              </w:rPr>
            </w:pPr>
            <w:r w:rsidRPr="00C82C2E">
              <w:rPr>
                <w:snapToGrid w:val="0"/>
                <w:sz w:val="16"/>
              </w:rPr>
              <w:t>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29F3" w:rsidRPr="00C82C2E" w:rsidRDefault="000529F3" w:rsidP="00C9268D">
            <w:pPr>
              <w:pStyle w:val="TAL"/>
              <w:rPr>
                <w:snapToGrid w:val="0"/>
                <w:sz w:val="16"/>
              </w:rPr>
            </w:pPr>
            <w:r w:rsidRPr="00C82C2E">
              <w:rPr>
                <w:snapToGrid w:val="0"/>
                <w:sz w:val="16"/>
              </w:rPr>
              <w:t>7.0.0</w:t>
            </w:r>
          </w:p>
        </w:tc>
      </w:tr>
      <w:tr w:rsidR="007D719C"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napToGrid w:val="0"/>
                <w:sz w:val="16"/>
              </w:rPr>
            </w:pPr>
            <w:r w:rsidRPr="00C82C2E">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napToGrid w:val="0"/>
                <w:sz w:val="16"/>
              </w:rPr>
            </w:pPr>
            <w:r w:rsidRPr="00C82C2E">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napToGrid w:val="0"/>
                <w:sz w:val="16"/>
              </w:rPr>
            </w:pPr>
            <w:r w:rsidRPr="00C82C2E">
              <w:rPr>
                <w:snapToGrid w:val="0"/>
                <w:sz w:val="16"/>
              </w:rPr>
              <w:t>C</w:t>
            </w:r>
            <w:r w:rsidR="003A1696" w:rsidRPr="00C82C2E">
              <w:rPr>
                <w:snapToGrid w:val="0"/>
                <w:sz w:val="16"/>
              </w:rPr>
              <w:t>P</w:t>
            </w:r>
            <w:r w:rsidRPr="00C82C2E">
              <w:rPr>
                <w:snapToGrid w:val="0"/>
                <w:sz w:val="16"/>
              </w:rPr>
              <w:t>-060084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napToGrid w:val="0"/>
                <w:sz w:val="16"/>
              </w:rPr>
            </w:pPr>
            <w:r w:rsidRPr="00C82C2E">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z w:val="16"/>
              </w:rPr>
            </w:pPr>
            <w:r w:rsidRPr="00C82C2E">
              <w:rPr>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napToGrid w:val="0"/>
                <w:sz w:val="16"/>
              </w:rPr>
            </w:pPr>
            <w:r w:rsidRPr="00C82C2E">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19C" w:rsidRPr="00C82C2E" w:rsidRDefault="007D719C" w:rsidP="00C9268D">
            <w:pPr>
              <w:pStyle w:val="TAL"/>
              <w:rPr>
                <w:snapToGrid w:val="0"/>
                <w:sz w:val="16"/>
              </w:rPr>
            </w:pPr>
            <w:r w:rsidRPr="00C82C2E">
              <w:rPr>
                <w:snapToGrid w:val="0"/>
                <w:sz w:val="16"/>
              </w:rPr>
              <w:t>7.1.0</w:t>
            </w:r>
          </w:p>
        </w:tc>
      </w:tr>
      <w:tr w:rsidR="003A1696"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napToGrid w:val="0"/>
                <w:sz w:val="16"/>
              </w:rPr>
            </w:pPr>
            <w:r w:rsidRPr="00C82C2E">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napToGrid w:val="0"/>
                <w:sz w:val="16"/>
              </w:rPr>
            </w:pPr>
            <w:r w:rsidRPr="00C82C2E">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napToGrid w:val="0"/>
                <w:sz w:val="16"/>
              </w:rPr>
            </w:pPr>
            <w:r w:rsidRPr="00C82C2E">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napToGrid w:val="0"/>
                <w:sz w:val="16"/>
              </w:rPr>
            </w:pPr>
            <w:r w:rsidRPr="00C82C2E">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z w:val="16"/>
              </w:rPr>
            </w:pPr>
            <w:r w:rsidRPr="00C82C2E">
              <w:rPr>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napToGrid w:val="0"/>
                <w:sz w:val="16"/>
              </w:rPr>
            </w:pPr>
            <w:r w:rsidRPr="00C82C2E">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1696" w:rsidRPr="00C82C2E" w:rsidRDefault="003A1696" w:rsidP="00C9268D">
            <w:pPr>
              <w:pStyle w:val="TAL"/>
              <w:rPr>
                <w:snapToGrid w:val="0"/>
                <w:sz w:val="16"/>
              </w:rPr>
            </w:pPr>
            <w:r w:rsidRPr="00C82C2E">
              <w:rPr>
                <w:snapToGrid w:val="0"/>
                <w:sz w:val="16"/>
              </w:rPr>
              <w:t>7.1.0</w:t>
            </w:r>
          </w:p>
        </w:tc>
      </w:tr>
      <w:tr w:rsidR="0039312A"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z w:val="16"/>
              </w:rPr>
            </w:pPr>
            <w:r w:rsidRPr="00C82C2E">
              <w:rPr>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7.1.0</w:t>
            </w:r>
          </w:p>
        </w:tc>
      </w:tr>
      <w:tr w:rsidR="0039312A"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z w:val="16"/>
              </w:rPr>
            </w:pPr>
            <w:r w:rsidRPr="00C82C2E">
              <w:rPr>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C82C2E" w:rsidRDefault="0039312A" w:rsidP="00C9268D">
            <w:pPr>
              <w:pStyle w:val="TAL"/>
              <w:rPr>
                <w:snapToGrid w:val="0"/>
                <w:sz w:val="16"/>
              </w:rPr>
            </w:pPr>
            <w:r w:rsidRPr="00C82C2E">
              <w:rPr>
                <w:snapToGrid w:val="0"/>
                <w:sz w:val="16"/>
              </w:rPr>
              <w:t>7.1.0</w:t>
            </w:r>
          </w:p>
        </w:tc>
      </w:tr>
      <w:tr w:rsidR="00CF1920"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z w:val="16"/>
              </w:rPr>
            </w:pPr>
            <w:r w:rsidRPr="00C82C2E">
              <w:rPr>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7.2.0</w:t>
            </w:r>
          </w:p>
        </w:tc>
      </w:tr>
      <w:tr w:rsidR="00CF1920"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z w:val="16"/>
              </w:rPr>
            </w:pPr>
            <w:r w:rsidRPr="00C82C2E">
              <w:rPr>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C82C2E" w:rsidRDefault="00CF1920" w:rsidP="00082528">
            <w:pPr>
              <w:pStyle w:val="TAL"/>
              <w:rPr>
                <w:snapToGrid w:val="0"/>
                <w:sz w:val="16"/>
              </w:rPr>
            </w:pPr>
            <w:r w:rsidRPr="00C82C2E">
              <w:rPr>
                <w:snapToGrid w:val="0"/>
                <w:sz w:val="16"/>
              </w:rPr>
              <w:t>7.2.0</w:t>
            </w:r>
          </w:p>
        </w:tc>
      </w:tr>
      <w:tr w:rsidR="00580ACB"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napToGrid w:val="0"/>
                <w:sz w:val="16"/>
              </w:rPr>
            </w:pPr>
            <w:r w:rsidRPr="00C82C2E">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napToGrid w:val="0"/>
                <w:sz w:val="16"/>
              </w:rPr>
            </w:pPr>
            <w:r w:rsidRPr="00C82C2E">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napToGrid w:val="0"/>
                <w:sz w:val="16"/>
              </w:rPr>
            </w:pPr>
            <w:r w:rsidRPr="00C82C2E">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napToGrid w:val="0"/>
                <w:sz w:val="16"/>
              </w:rPr>
            </w:pPr>
            <w:r w:rsidRPr="00C82C2E">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z w:val="16"/>
              </w:rPr>
            </w:pPr>
            <w:r w:rsidRPr="00C82C2E">
              <w:rPr>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napToGrid w:val="0"/>
                <w:sz w:val="16"/>
              </w:rPr>
            </w:pPr>
            <w:r w:rsidRPr="00C82C2E">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0ACB" w:rsidRPr="00C82C2E" w:rsidRDefault="00580ACB" w:rsidP="00082528">
            <w:pPr>
              <w:pStyle w:val="TAL"/>
              <w:rPr>
                <w:snapToGrid w:val="0"/>
                <w:sz w:val="16"/>
              </w:rPr>
            </w:pPr>
            <w:r w:rsidRPr="00C82C2E">
              <w:rPr>
                <w:snapToGrid w:val="0"/>
                <w:sz w:val="16"/>
              </w:rPr>
              <w:t>7.2.0</w:t>
            </w:r>
          </w:p>
        </w:tc>
      </w:tr>
      <w:tr w:rsidR="0032223D"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z w:val="16"/>
              </w:rPr>
            </w:pPr>
            <w:r w:rsidRPr="00C82C2E">
              <w:rPr>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7.2.0</w:t>
            </w:r>
          </w:p>
        </w:tc>
      </w:tr>
      <w:tr w:rsidR="0032223D"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z w:val="16"/>
              </w:rPr>
            </w:pPr>
            <w:r w:rsidRPr="00C82C2E">
              <w:rPr>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C82C2E" w:rsidRDefault="0032223D" w:rsidP="000E33F4">
            <w:pPr>
              <w:pStyle w:val="TAL"/>
              <w:rPr>
                <w:snapToGrid w:val="0"/>
                <w:sz w:val="16"/>
              </w:rPr>
            </w:pPr>
            <w:r w:rsidRPr="00C82C2E">
              <w:rPr>
                <w:snapToGrid w:val="0"/>
                <w:sz w:val="16"/>
              </w:rPr>
              <w:t>7.2.0</w:t>
            </w:r>
          </w:p>
        </w:tc>
      </w:tr>
      <w:tr w:rsidR="00572EE9"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z w:val="16"/>
              </w:rPr>
            </w:pPr>
            <w:r w:rsidRPr="00C82C2E">
              <w:rPr>
                <w:sz w:val="16"/>
              </w:rPr>
              <w:t xml:space="preserve">Definition of </w:t>
            </w:r>
            <w:smartTag w:uri="urn:schemas-microsoft-com:office:smarttags" w:element="place">
              <w:smartTag w:uri="urn:schemas-microsoft-com:office:smarttags" w:element="PlaceName">
                <w:r w:rsidRPr="00C82C2E">
                  <w:rPr>
                    <w:sz w:val="16"/>
                  </w:rPr>
                  <w:t>Activation</w:t>
                </w:r>
              </w:smartTag>
              <w:r w:rsidRPr="00C82C2E">
                <w:rPr>
                  <w:sz w:val="16"/>
                </w:rPr>
                <w:t xml:space="preserve"> </w:t>
              </w:r>
              <w:smartTag w:uri="urn:schemas-microsoft-com:office:smarttags" w:element="PlaceType">
                <w:r w:rsidRPr="00C82C2E">
                  <w:rPr>
                    <w:sz w:val="16"/>
                  </w:rPr>
                  <w:t>State</w:t>
                </w:r>
              </w:smartTag>
            </w:smartTag>
            <w:r w:rsidRPr="00C82C2E">
              <w:rPr>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7.3.0</w:t>
            </w:r>
          </w:p>
        </w:tc>
      </w:tr>
      <w:tr w:rsidR="005C5AAF"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AC108C" w:rsidP="006235A1">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z w:val="16"/>
              </w:rPr>
            </w:pPr>
            <w:r w:rsidRPr="00C82C2E">
              <w:rPr>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7.3.0</w:t>
            </w:r>
          </w:p>
        </w:tc>
      </w:tr>
      <w:tr w:rsidR="005C5AAF"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z w:val="16"/>
              </w:rPr>
            </w:pPr>
            <w:r w:rsidRPr="00C82C2E">
              <w:rPr>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C82C2E" w:rsidRDefault="005C5AAF" w:rsidP="006235A1">
            <w:pPr>
              <w:pStyle w:val="TAL"/>
              <w:rPr>
                <w:snapToGrid w:val="0"/>
                <w:sz w:val="16"/>
              </w:rPr>
            </w:pPr>
            <w:r w:rsidRPr="00C82C2E">
              <w:rPr>
                <w:snapToGrid w:val="0"/>
                <w:sz w:val="16"/>
              </w:rPr>
              <w:t>7.3.0</w:t>
            </w:r>
          </w:p>
        </w:tc>
      </w:tr>
      <w:tr w:rsidR="001E3B4F"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z w:val="16"/>
              </w:rPr>
            </w:pPr>
            <w:r w:rsidRPr="00C82C2E">
              <w:rPr>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7.3.0</w:t>
            </w:r>
          </w:p>
        </w:tc>
      </w:tr>
      <w:tr w:rsidR="001E3B4F"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z w:val="16"/>
              </w:rPr>
            </w:pPr>
            <w:r w:rsidRPr="00C82C2E">
              <w:rPr>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C82C2E" w:rsidRDefault="001E3B4F" w:rsidP="006235A1">
            <w:pPr>
              <w:pStyle w:val="TAL"/>
              <w:rPr>
                <w:snapToGrid w:val="0"/>
                <w:sz w:val="16"/>
              </w:rPr>
            </w:pPr>
            <w:r w:rsidRPr="00C82C2E">
              <w:rPr>
                <w:snapToGrid w:val="0"/>
                <w:sz w:val="16"/>
              </w:rPr>
              <w:t>7.3.0</w:t>
            </w:r>
          </w:p>
        </w:tc>
      </w:tr>
      <w:tr w:rsidR="00572EE9"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z w:val="16"/>
              </w:rPr>
            </w:pPr>
            <w:r w:rsidRPr="00C82C2E">
              <w:rPr>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C82C2E" w:rsidRDefault="00572EE9" w:rsidP="006235A1">
            <w:pPr>
              <w:pStyle w:val="TAL"/>
              <w:rPr>
                <w:snapToGrid w:val="0"/>
                <w:sz w:val="16"/>
              </w:rPr>
            </w:pPr>
            <w:r w:rsidRPr="00C82C2E">
              <w:rPr>
                <w:snapToGrid w:val="0"/>
                <w:sz w:val="16"/>
              </w:rPr>
              <w:t>7.3.0</w:t>
            </w:r>
          </w:p>
        </w:tc>
      </w:tr>
      <w:tr w:rsidR="00083E9F"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napToGrid w:val="0"/>
                <w:sz w:val="16"/>
              </w:rPr>
            </w:pPr>
            <w:r w:rsidRPr="00C82C2E">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napToGrid w:val="0"/>
                <w:sz w:val="16"/>
              </w:rPr>
            </w:pPr>
            <w:r w:rsidRPr="00C82C2E">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z w:val="16"/>
              </w:rPr>
            </w:pPr>
            <w:r w:rsidRPr="00C82C2E">
              <w:rPr>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3E9F" w:rsidRPr="00C82C2E" w:rsidRDefault="00083E9F" w:rsidP="006235A1">
            <w:pPr>
              <w:pStyle w:val="TAL"/>
              <w:rPr>
                <w:snapToGrid w:val="0"/>
                <w:sz w:val="16"/>
              </w:rPr>
            </w:pPr>
            <w:r w:rsidRPr="00C82C2E">
              <w:rPr>
                <w:snapToGrid w:val="0"/>
                <w:sz w:val="16"/>
              </w:rPr>
              <w:t>7.3.0</w:t>
            </w:r>
          </w:p>
        </w:tc>
      </w:tr>
      <w:tr w:rsidR="001D5D38"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napToGrid w:val="0"/>
                <w:sz w:val="16"/>
              </w:rPr>
            </w:pPr>
            <w:r w:rsidRPr="00C82C2E">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napToGrid w:val="0"/>
                <w:sz w:val="16"/>
              </w:rPr>
            </w:pPr>
            <w:r w:rsidRPr="00C82C2E">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napToGrid w:val="0"/>
                <w:sz w:val="16"/>
              </w:rPr>
            </w:pPr>
            <w:r w:rsidRPr="00C82C2E">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napToGrid w:val="0"/>
                <w:sz w:val="16"/>
              </w:rPr>
            </w:pPr>
            <w:r w:rsidRPr="00C82C2E">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z w:val="16"/>
              </w:rPr>
            </w:pPr>
            <w:r w:rsidRPr="00C82C2E">
              <w:rPr>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napToGrid w:val="0"/>
                <w:sz w:val="16"/>
              </w:rPr>
            </w:pPr>
            <w:r w:rsidRPr="00C82C2E">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D38" w:rsidRPr="00C82C2E" w:rsidRDefault="001D5D38" w:rsidP="006235A1">
            <w:pPr>
              <w:pStyle w:val="TAL"/>
              <w:rPr>
                <w:snapToGrid w:val="0"/>
                <w:sz w:val="16"/>
              </w:rPr>
            </w:pPr>
            <w:r w:rsidRPr="00C82C2E">
              <w:rPr>
                <w:snapToGrid w:val="0"/>
                <w:sz w:val="16"/>
              </w:rPr>
              <w:t>7.3.0</w:t>
            </w:r>
          </w:p>
        </w:tc>
      </w:tr>
      <w:tr w:rsidR="00AC2D35"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z w:val="16"/>
              </w:rPr>
            </w:pPr>
            <w:r w:rsidRPr="00C82C2E">
              <w:rPr>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7.4.0</w:t>
            </w:r>
          </w:p>
        </w:tc>
      </w:tr>
      <w:tr w:rsidR="00AC2D35"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020</w:t>
            </w:r>
            <w:r w:rsidR="0095194D" w:rsidRPr="00C82C2E">
              <w:rPr>
                <w:snapToGrid w:val="0"/>
                <w:sz w:val="16"/>
              </w:rPr>
              <w:t>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z w:val="16"/>
              </w:rPr>
            </w:pPr>
            <w:r w:rsidRPr="00C82C2E">
              <w:rPr>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7.4.0</w:t>
            </w:r>
          </w:p>
        </w:tc>
      </w:tr>
      <w:tr w:rsidR="00AC2D35"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108C" w:rsidP="008A5CFE">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z w:val="16"/>
              </w:rPr>
            </w:pPr>
            <w:r w:rsidRPr="00C82C2E">
              <w:rPr>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C82C2E" w:rsidRDefault="00AC2D35" w:rsidP="008A5CFE">
            <w:pPr>
              <w:pStyle w:val="TAL"/>
              <w:rPr>
                <w:snapToGrid w:val="0"/>
                <w:sz w:val="16"/>
              </w:rPr>
            </w:pPr>
            <w:r w:rsidRPr="00C82C2E">
              <w:rPr>
                <w:snapToGrid w:val="0"/>
                <w:sz w:val="16"/>
              </w:rPr>
              <w:t>7.4.0</w:t>
            </w:r>
          </w:p>
        </w:tc>
      </w:tr>
      <w:tr w:rsidR="00A21A12"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napToGrid w:val="0"/>
                <w:sz w:val="16"/>
              </w:rPr>
            </w:pPr>
            <w:r w:rsidRPr="00C82C2E">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napToGrid w:val="0"/>
                <w:sz w:val="16"/>
              </w:rPr>
            </w:pPr>
            <w:r w:rsidRPr="00C82C2E">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napToGrid w:val="0"/>
                <w:sz w:val="16"/>
              </w:rPr>
            </w:pPr>
            <w:r w:rsidRPr="00C82C2E">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napToGrid w:val="0"/>
                <w:sz w:val="16"/>
              </w:rPr>
            </w:pPr>
            <w:r w:rsidRPr="00C82C2E">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z w:val="16"/>
              </w:rPr>
            </w:pPr>
            <w:r w:rsidRPr="00C82C2E">
              <w:rPr>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napToGrid w:val="0"/>
                <w:sz w:val="16"/>
              </w:rPr>
            </w:pPr>
            <w:r w:rsidRPr="00C82C2E">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A12" w:rsidRPr="00C82C2E" w:rsidRDefault="00A21A12" w:rsidP="008A5CFE">
            <w:pPr>
              <w:pStyle w:val="TAL"/>
              <w:rPr>
                <w:snapToGrid w:val="0"/>
                <w:sz w:val="16"/>
              </w:rPr>
            </w:pPr>
            <w:r w:rsidRPr="00C82C2E">
              <w:rPr>
                <w:snapToGrid w:val="0"/>
                <w:sz w:val="16"/>
              </w:rPr>
              <w:t>7.4.0</w:t>
            </w:r>
          </w:p>
        </w:tc>
      </w:tr>
      <w:tr w:rsidR="00B24BB8"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AC108C" w:rsidP="00DB65AF">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z w:val="16"/>
              </w:rPr>
            </w:pPr>
            <w:r w:rsidRPr="00C82C2E">
              <w:rPr>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7.5.0</w:t>
            </w:r>
          </w:p>
        </w:tc>
      </w:tr>
      <w:tr w:rsidR="00B24BB8"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AC108C" w:rsidP="00DB65AF">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9A343A" w:rsidP="00DB65AF">
            <w:pPr>
              <w:pStyle w:val="TAL"/>
              <w:rPr>
                <w:sz w:val="16"/>
              </w:rPr>
            </w:pPr>
            <w:r w:rsidRPr="00C82C2E">
              <w:rPr>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C82C2E" w:rsidRDefault="00B24BB8" w:rsidP="00DB65AF">
            <w:pPr>
              <w:pStyle w:val="TAL"/>
              <w:rPr>
                <w:snapToGrid w:val="0"/>
                <w:sz w:val="16"/>
              </w:rPr>
            </w:pPr>
            <w:r w:rsidRPr="00C82C2E">
              <w:rPr>
                <w:snapToGrid w:val="0"/>
                <w:sz w:val="16"/>
              </w:rPr>
              <w:t>7.5.0</w:t>
            </w:r>
          </w:p>
        </w:tc>
      </w:tr>
      <w:tr w:rsidR="009A343A"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021</w:t>
            </w:r>
            <w:r w:rsidR="00D66A38" w:rsidRPr="00C82C2E">
              <w:rPr>
                <w:snapToGrid w:val="0"/>
                <w:sz w:val="16"/>
              </w:rPr>
              <w:t>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AC108C" w:rsidP="00DB65AF">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z w:val="16"/>
              </w:rPr>
            </w:pPr>
            <w:r w:rsidRPr="00C82C2E">
              <w:rPr>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7.5.0</w:t>
            </w:r>
          </w:p>
        </w:tc>
      </w:tr>
      <w:tr w:rsidR="009A343A"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z w:val="16"/>
              </w:rPr>
            </w:pPr>
            <w:r w:rsidRPr="00C82C2E">
              <w:rPr>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C82C2E" w:rsidRDefault="009A343A" w:rsidP="00DB65AF">
            <w:pPr>
              <w:pStyle w:val="TAL"/>
              <w:rPr>
                <w:snapToGrid w:val="0"/>
                <w:sz w:val="16"/>
              </w:rPr>
            </w:pPr>
            <w:r w:rsidRPr="00C82C2E">
              <w:rPr>
                <w:snapToGrid w:val="0"/>
                <w:sz w:val="16"/>
              </w:rPr>
              <w:t>7.5.0</w:t>
            </w:r>
          </w:p>
        </w:tc>
      </w:tr>
      <w:tr w:rsidR="006F7D4B"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z w:val="16"/>
              </w:rPr>
            </w:pPr>
            <w:r w:rsidRPr="00C82C2E">
              <w:rPr>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7.6.0</w:t>
            </w:r>
          </w:p>
        </w:tc>
      </w:tr>
      <w:tr w:rsidR="006F7D4B"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z w:val="16"/>
              </w:rPr>
            </w:pPr>
            <w:r w:rsidRPr="00C82C2E">
              <w:rPr>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7.6.0</w:t>
            </w:r>
          </w:p>
        </w:tc>
      </w:tr>
      <w:tr w:rsidR="006F7D4B"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z w:val="16"/>
              </w:rPr>
            </w:pPr>
            <w:r w:rsidRPr="00C82C2E">
              <w:rPr>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C82C2E" w:rsidRDefault="006F7D4B" w:rsidP="00097F99">
            <w:pPr>
              <w:pStyle w:val="TAL"/>
              <w:rPr>
                <w:snapToGrid w:val="0"/>
                <w:sz w:val="16"/>
              </w:rPr>
            </w:pPr>
            <w:r w:rsidRPr="00C82C2E">
              <w:rPr>
                <w:snapToGrid w:val="0"/>
                <w:sz w:val="16"/>
              </w:rPr>
              <w:t>7.6.0</w:t>
            </w:r>
          </w:p>
        </w:tc>
      </w:tr>
      <w:tr w:rsidR="002E269B"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napToGrid w:val="0"/>
                <w:sz w:val="16"/>
              </w:rPr>
            </w:pPr>
            <w:r w:rsidRPr="00C82C2E">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napToGrid w:val="0"/>
                <w:sz w:val="16"/>
              </w:rPr>
            </w:pPr>
            <w:r w:rsidRPr="00C82C2E">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napToGrid w:val="0"/>
                <w:sz w:val="16"/>
              </w:rPr>
            </w:pPr>
            <w:r w:rsidRPr="00C82C2E">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napToGrid w:val="0"/>
                <w:sz w:val="16"/>
              </w:rPr>
            </w:pPr>
            <w:r w:rsidRPr="00C82C2E">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z w:val="16"/>
              </w:rPr>
            </w:pPr>
            <w:r w:rsidRPr="00C82C2E">
              <w:rPr>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napToGrid w:val="0"/>
                <w:sz w:val="16"/>
              </w:rPr>
            </w:pPr>
            <w:r w:rsidRPr="00C82C2E">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69B" w:rsidRPr="00C82C2E" w:rsidRDefault="002E269B" w:rsidP="000B0521">
            <w:pPr>
              <w:pStyle w:val="TAL"/>
              <w:rPr>
                <w:snapToGrid w:val="0"/>
                <w:sz w:val="16"/>
              </w:rPr>
            </w:pPr>
            <w:r w:rsidRPr="00C82C2E">
              <w:rPr>
                <w:snapToGrid w:val="0"/>
                <w:sz w:val="16"/>
              </w:rPr>
              <w:t>7.7.0</w:t>
            </w:r>
          </w:p>
        </w:tc>
      </w:tr>
      <w:tr w:rsidR="009F5A12"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z w:val="16"/>
              </w:rPr>
            </w:pPr>
            <w:r w:rsidRPr="00C82C2E">
              <w:rPr>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7.7.0</w:t>
            </w:r>
          </w:p>
        </w:tc>
      </w:tr>
      <w:tr w:rsidR="009F5A12"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z w:val="16"/>
              </w:rPr>
            </w:pPr>
            <w:r w:rsidRPr="00C82C2E">
              <w:rPr>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C82C2E" w:rsidRDefault="009F5A12" w:rsidP="000B0521">
            <w:pPr>
              <w:pStyle w:val="TAL"/>
              <w:rPr>
                <w:snapToGrid w:val="0"/>
                <w:sz w:val="16"/>
              </w:rPr>
            </w:pPr>
            <w:r w:rsidRPr="00C82C2E">
              <w:rPr>
                <w:snapToGrid w:val="0"/>
                <w:sz w:val="16"/>
              </w:rPr>
              <w:t>7.7.0</w:t>
            </w:r>
          </w:p>
        </w:tc>
      </w:tr>
      <w:tr w:rsidR="00AC108C"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z w:val="16"/>
              </w:rPr>
            </w:pPr>
            <w:r w:rsidRPr="00C82C2E">
              <w:rPr>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7.7.0</w:t>
            </w:r>
          </w:p>
        </w:tc>
      </w:tr>
      <w:tr w:rsidR="00AC108C"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z w:val="16"/>
              </w:rPr>
            </w:pPr>
            <w:r w:rsidRPr="00C82C2E">
              <w:rPr>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C82C2E" w:rsidRDefault="00AC108C" w:rsidP="000B0521">
            <w:pPr>
              <w:pStyle w:val="TAL"/>
              <w:rPr>
                <w:snapToGrid w:val="0"/>
                <w:sz w:val="16"/>
              </w:rPr>
            </w:pPr>
            <w:r w:rsidRPr="00C82C2E">
              <w:rPr>
                <w:snapToGrid w:val="0"/>
                <w:sz w:val="16"/>
              </w:rPr>
              <w:t>7.7.0</w:t>
            </w:r>
          </w:p>
        </w:tc>
      </w:tr>
      <w:tr w:rsidR="00FD2745"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napToGrid w:val="0"/>
                <w:sz w:val="16"/>
              </w:rPr>
            </w:pPr>
            <w:r w:rsidRPr="00C82C2E">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napToGrid w:val="0"/>
                <w:sz w:val="16"/>
              </w:rPr>
            </w:pPr>
            <w:r w:rsidRPr="00C82C2E">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napToGrid w:val="0"/>
                <w:sz w:val="16"/>
              </w:rPr>
            </w:pPr>
            <w:r w:rsidRPr="00C82C2E">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napToGrid w:val="0"/>
                <w:sz w:val="16"/>
              </w:rPr>
            </w:pPr>
            <w:r w:rsidRPr="00C82C2E">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z w:val="16"/>
              </w:rPr>
            </w:pPr>
            <w:r w:rsidRPr="00C82C2E">
              <w:rPr>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napToGrid w:val="0"/>
                <w:sz w:val="16"/>
              </w:rPr>
            </w:pPr>
            <w:r w:rsidRPr="00C82C2E">
              <w:rPr>
                <w:snapToGrid w:val="0"/>
                <w:sz w:val="16"/>
              </w:rPr>
              <w:t>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745" w:rsidRPr="00C82C2E" w:rsidRDefault="00FD2745" w:rsidP="004D0C83">
            <w:pPr>
              <w:pStyle w:val="TAL"/>
              <w:rPr>
                <w:snapToGrid w:val="0"/>
                <w:sz w:val="16"/>
              </w:rPr>
            </w:pPr>
            <w:r w:rsidRPr="00C82C2E">
              <w:rPr>
                <w:snapToGrid w:val="0"/>
                <w:sz w:val="16"/>
              </w:rPr>
              <w:t>7.8.0</w:t>
            </w:r>
          </w:p>
        </w:tc>
      </w:tr>
      <w:tr w:rsidR="00480740"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napToGrid w:val="0"/>
                <w:sz w:val="16"/>
              </w:rPr>
            </w:pPr>
            <w:r w:rsidRPr="00C82C2E">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napToGrid w:val="0"/>
                <w:sz w:val="16"/>
              </w:rPr>
            </w:pPr>
            <w:r w:rsidRPr="00C82C2E">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napToGrid w:val="0"/>
                <w:sz w:val="16"/>
              </w:rPr>
            </w:pPr>
            <w:r w:rsidRPr="00C82C2E">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napToGrid w:val="0"/>
                <w:sz w:val="16"/>
              </w:rPr>
            </w:pPr>
            <w:r w:rsidRPr="00C82C2E">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z w:val="16"/>
              </w:rPr>
            </w:pPr>
            <w:r w:rsidRPr="00C82C2E">
              <w:rPr>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napToGrid w:val="0"/>
                <w:sz w:val="16"/>
              </w:rPr>
            </w:pPr>
            <w:r w:rsidRPr="00C82C2E">
              <w:rPr>
                <w:snapToGrid w:val="0"/>
                <w:sz w:val="16"/>
              </w:rPr>
              <w:t>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40" w:rsidRPr="00C82C2E" w:rsidRDefault="00480740" w:rsidP="000B1554">
            <w:pPr>
              <w:pStyle w:val="TAL"/>
              <w:rPr>
                <w:snapToGrid w:val="0"/>
                <w:sz w:val="16"/>
              </w:rPr>
            </w:pPr>
            <w:r w:rsidRPr="00C82C2E">
              <w:rPr>
                <w:snapToGrid w:val="0"/>
                <w:sz w:val="16"/>
              </w:rPr>
              <w:t>8.0.0</w:t>
            </w:r>
          </w:p>
        </w:tc>
      </w:tr>
      <w:tr w:rsidR="002E483F"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napToGrid w:val="0"/>
                <w:sz w:val="16"/>
              </w:rPr>
            </w:pPr>
            <w:r w:rsidRPr="00C82C2E">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napToGrid w:val="0"/>
                <w:sz w:val="16"/>
              </w:rPr>
            </w:pPr>
            <w:r w:rsidRPr="00C82C2E">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napToGrid w:val="0"/>
                <w:sz w:val="16"/>
              </w:rPr>
            </w:pPr>
            <w:r w:rsidRPr="00C82C2E">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napToGrid w:val="0"/>
                <w:sz w:val="16"/>
              </w:rPr>
            </w:pPr>
            <w:r w:rsidRPr="00C82C2E">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napToGrid w:val="0"/>
                <w:sz w:val="16"/>
              </w:rPr>
            </w:pPr>
            <w:r w:rsidRPr="00C82C2E">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z w:val="16"/>
              </w:rPr>
            </w:pPr>
            <w:r w:rsidRPr="00C82C2E">
              <w:rPr>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napToGrid w:val="0"/>
                <w:sz w:val="16"/>
              </w:rPr>
            </w:pPr>
            <w:r w:rsidRPr="00C82C2E">
              <w:rPr>
                <w:snapToGrid w:val="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83F" w:rsidRPr="00C82C2E" w:rsidRDefault="002E483F" w:rsidP="000B1554">
            <w:pPr>
              <w:pStyle w:val="TAL"/>
              <w:rPr>
                <w:snapToGrid w:val="0"/>
                <w:sz w:val="16"/>
              </w:rPr>
            </w:pPr>
            <w:r w:rsidRPr="00C82C2E">
              <w:rPr>
                <w:snapToGrid w:val="0"/>
                <w:sz w:val="16"/>
              </w:rPr>
              <w:t>8.1.0</w:t>
            </w:r>
          </w:p>
        </w:tc>
      </w:tr>
      <w:tr w:rsidR="00530BA6"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0B1554">
            <w:pPr>
              <w:pStyle w:val="TAL"/>
              <w:rPr>
                <w:snapToGrid w:val="0"/>
                <w:sz w:val="16"/>
              </w:rPr>
            </w:pPr>
            <w:r w:rsidRPr="00C82C2E">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0B1554">
            <w:pPr>
              <w:pStyle w:val="TAL"/>
              <w:rPr>
                <w:snapToGrid w:val="0"/>
                <w:sz w:val="16"/>
              </w:rPr>
            </w:pPr>
            <w:r w:rsidRPr="00C82C2E">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0B1554">
            <w:pPr>
              <w:pStyle w:val="TAL"/>
              <w:rPr>
                <w:snapToGrid w:val="0"/>
                <w:sz w:val="16"/>
              </w:rPr>
            </w:pPr>
            <w:r w:rsidRPr="00C82C2E">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0B1554">
            <w:pPr>
              <w:pStyle w:val="TAL"/>
              <w:rPr>
                <w:snapToGrid w:val="0"/>
                <w:sz w:val="16"/>
              </w:rPr>
            </w:pPr>
            <w:r w:rsidRPr="00C82C2E">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0B1554">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0B1554">
            <w:pPr>
              <w:pStyle w:val="TAL"/>
              <w:rPr>
                <w:sz w:val="16"/>
              </w:rPr>
            </w:pPr>
            <w:r w:rsidRPr="00C82C2E">
              <w:rPr>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4901A0">
            <w:pPr>
              <w:pStyle w:val="TAL"/>
              <w:rPr>
                <w:snapToGrid w:val="0"/>
                <w:sz w:val="16"/>
              </w:rPr>
            </w:pPr>
            <w:r w:rsidRPr="00C82C2E">
              <w:rPr>
                <w:snapToGrid w:val="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0BA6" w:rsidRPr="00C82C2E" w:rsidRDefault="00530BA6" w:rsidP="004901A0">
            <w:pPr>
              <w:pStyle w:val="TAL"/>
              <w:rPr>
                <w:snapToGrid w:val="0"/>
                <w:sz w:val="16"/>
              </w:rPr>
            </w:pPr>
            <w:r w:rsidRPr="00C82C2E">
              <w:rPr>
                <w:snapToGrid w:val="0"/>
                <w:sz w:val="16"/>
              </w:rPr>
              <w:t>8.1.0</w:t>
            </w:r>
          </w:p>
        </w:tc>
      </w:tr>
      <w:tr w:rsidR="00C625A5"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napToGrid w:val="0"/>
                <w:sz w:val="16"/>
              </w:rPr>
            </w:pPr>
            <w:r w:rsidRPr="00C82C2E">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napToGrid w:val="0"/>
                <w:sz w:val="16"/>
              </w:rPr>
            </w:pPr>
            <w:r w:rsidRPr="00C82C2E">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napToGrid w:val="0"/>
                <w:sz w:val="16"/>
              </w:rPr>
            </w:pPr>
            <w:r w:rsidRPr="00C82C2E">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napToGrid w:val="0"/>
                <w:sz w:val="16"/>
              </w:rPr>
            </w:pPr>
            <w:r w:rsidRPr="00C82C2E">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napToGrid w:val="0"/>
                <w:sz w:val="16"/>
              </w:rPr>
            </w:pPr>
            <w:r w:rsidRPr="00C82C2E">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z w:val="16"/>
                <w:szCs w:val="16"/>
              </w:rPr>
            </w:pPr>
            <w:r w:rsidRPr="00C82C2E">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napToGrid w:val="0"/>
                <w:sz w:val="16"/>
              </w:rPr>
            </w:pPr>
            <w:r w:rsidRPr="00C82C2E">
              <w:rPr>
                <w:snapToGrid w:val="0"/>
                <w:sz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5A5" w:rsidRPr="00C82C2E" w:rsidRDefault="00C625A5" w:rsidP="00866B2C">
            <w:pPr>
              <w:pStyle w:val="TAL"/>
              <w:rPr>
                <w:snapToGrid w:val="0"/>
                <w:sz w:val="16"/>
              </w:rPr>
            </w:pPr>
            <w:r w:rsidRPr="00C82C2E">
              <w:rPr>
                <w:snapToGrid w:val="0"/>
                <w:sz w:val="16"/>
              </w:rPr>
              <w:t>8.2.0</w:t>
            </w:r>
          </w:p>
        </w:tc>
      </w:tr>
      <w:tr w:rsidR="00776566" w:rsidRPr="00C82C2E" w:rsidTr="00D93599">
        <w:tc>
          <w:tcPr>
            <w:tcW w:w="851"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snapToGrid w:val="0"/>
                <w:sz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566" w:rsidRPr="00C82C2E" w:rsidRDefault="00776566" w:rsidP="00866B2C">
            <w:pPr>
              <w:pStyle w:val="TAL"/>
              <w:rPr>
                <w:snapToGrid w:val="0"/>
                <w:sz w:val="16"/>
              </w:rPr>
            </w:pPr>
            <w:r w:rsidRPr="00C82C2E">
              <w:rPr>
                <w:snapToGrid w:val="0"/>
                <w:sz w:val="16"/>
              </w:rPr>
              <w:t>8.2.0</w:t>
            </w:r>
          </w:p>
        </w:tc>
      </w:tr>
      <w:tr w:rsidR="00B402AF" w:rsidRPr="00C82C2E" w:rsidTr="00D93599">
        <w:tc>
          <w:tcPr>
            <w:tcW w:w="851" w:type="dxa"/>
            <w:tcBorders>
              <w:top w:val="single" w:sz="6" w:space="0" w:color="auto"/>
              <w:left w:val="single" w:sz="6" w:space="0" w:color="auto"/>
              <w:bottom w:val="nil"/>
              <w:right w:val="single" w:sz="6" w:space="0" w:color="auto"/>
            </w:tcBorders>
            <w:shd w:val="solid" w:color="FFFFFF" w:fill="auto"/>
          </w:tcPr>
          <w:p w:rsidR="00B402AF" w:rsidRPr="00C82C2E" w:rsidRDefault="00804B55" w:rsidP="00866B2C">
            <w:pPr>
              <w:pStyle w:val="TAL"/>
              <w:rPr>
                <w:snapToGrid w:val="0"/>
                <w:sz w:val="16"/>
              </w:rPr>
            </w:pPr>
            <w:r w:rsidRPr="00C82C2E">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rsidR="00B402AF" w:rsidRPr="00C82C2E" w:rsidRDefault="00B402AF" w:rsidP="00866B2C">
            <w:pPr>
              <w:pStyle w:val="TAL"/>
              <w:rPr>
                <w:snapToGrid w:val="0"/>
                <w:sz w:val="16"/>
              </w:rPr>
            </w:pPr>
            <w:r w:rsidRPr="00C82C2E">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rsidR="00B402AF" w:rsidRPr="00C82C2E" w:rsidRDefault="00804B55" w:rsidP="00866B2C">
            <w:pPr>
              <w:pStyle w:val="TAL"/>
              <w:rPr>
                <w:snapToGrid w:val="0"/>
                <w:sz w:val="16"/>
              </w:rPr>
            </w:pPr>
            <w:r w:rsidRPr="00C82C2E">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402AF" w:rsidRPr="00C82C2E" w:rsidRDefault="00B402AF" w:rsidP="00866B2C">
            <w:pPr>
              <w:pStyle w:val="TAL"/>
              <w:rPr>
                <w:snapToGrid w:val="0"/>
                <w:sz w:val="16"/>
              </w:rPr>
            </w:pPr>
            <w:r w:rsidRPr="00C82C2E">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402AF" w:rsidRPr="00C82C2E" w:rsidRDefault="00B402AF" w:rsidP="00866B2C">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402AF" w:rsidRPr="00C82C2E" w:rsidRDefault="00B402AF" w:rsidP="00866B2C">
            <w:pPr>
              <w:pStyle w:val="TAL"/>
              <w:rPr>
                <w:snapToGrid w:val="0"/>
                <w:sz w:val="16"/>
              </w:rPr>
            </w:pPr>
            <w:r w:rsidRPr="00C82C2E">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B402AF" w:rsidRPr="00C82C2E" w:rsidRDefault="00B402AF" w:rsidP="00866B2C">
            <w:pPr>
              <w:pStyle w:val="TAL"/>
              <w:rPr>
                <w:snapToGrid w:val="0"/>
                <w:sz w:val="16"/>
              </w:rPr>
            </w:pPr>
            <w:r w:rsidRPr="00C82C2E">
              <w:rPr>
                <w:snapToGrid w:val="0"/>
                <w:sz w:val="16"/>
              </w:rPr>
              <w:t>8.2.0</w:t>
            </w:r>
          </w:p>
        </w:tc>
        <w:tc>
          <w:tcPr>
            <w:tcW w:w="567" w:type="dxa"/>
            <w:tcBorders>
              <w:top w:val="single" w:sz="6" w:space="0" w:color="auto"/>
              <w:left w:val="single" w:sz="6" w:space="0" w:color="auto"/>
              <w:bottom w:val="nil"/>
              <w:right w:val="single" w:sz="6" w:space="0" w:color="auto"/>
            </w:tcBorders>
            <w:shd w:val="solid" w:color="FFFFFF" w:fill="auto"/>
          </w:tcPr>
          <w:p w:rsidR="00B402AF" w:rsidRPr="00C82C2E" w:rsidRDefault="00B402AF" w:rsidP="00866B2C">
            <w:pPr>
              <w:pStyle w:val="TAL"/>
              <w:rPr>
                <w:snapToGrid w:val="0"/>
                <w:sz w:val="16"/>
              </w:rPr>
            </w:pPr>
            <w:r w:rsidRPr="00C82C2E">
              <w:rPr>
                <w:snapToGrid w:val="0"/>
                <w:sz w:val="16"/>
              </w:rPr>
              <w:t>8.3.0</w:t>
            </w:r>
          </w:p>
        </w:tc>
      </w:tr>
      <w:tr w:rsidR="005168CE" w:rsidRPr="00C82C2E" w:rsidTr="00D93599">
        <w:tc>
          <w:tcPr>
            <w:tcW w:w="851" w:type="dxa"/>
            <w:tcBorders>
              <w:top w:val="nil"/>
              <w:left w:val="single" w:sz="6" w:space="0" w:color="auto"/>
              <w:bottom w:val="nil"/>
              <w:right w:val="single" w:sz="6" w:space="0" w:color="auto"/>
            </w:tcBorders>
            <w:shd w:val="solid" w:color="FFFFFF" w:fill="auto"/>
          </w:tcPr>
          <w:p w:rsidR="005168CE" w:rsidRPr="00C82C2E" w:rsidRDefault="005168CE" w:rsidP="00866B2C">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5168CE" w:rsidRPr="00C82C2E" w:rsidRDefault="005168CE" w:rsidP="00866B2C">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8.2.0</w:t>
            </w:r>
          </w:p>
        </w:tc>
        <w:tc>
          <w:tcPr>
            <w:tcW w:w="567" w:type="dxa"/>
            <w:tcBorders>
              <w:top w:val="nil"/>
              <w:left w:val="single" w:sz="6" w:space="0" w:color="auto"/>
              <w:bottom w:val="nil"/>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8.3.0</w:t>
            </w:r>
          </w:p>
        </w:tc>
      </w:tr>
      <w:tr w:rsidR="005168CE" w:rsidRPr="00C82C2E" w:rsidTr="00987444">
        <w:tc>
          <w:tcPr>
            <w:tcW w:w="851" w:type="dxa"/>
            <w:tcBorders>
              <w:top w:val="nil"/>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8.2.0</w:t>
            </w:r>
          </w:p>
        </w:tc>
        <w:tc>
          <w:tcPr>
            <w:tcW w:w="567" w:type="dxa"/>
            <w:tcBorders>
              <w:top w:val="nil"/>
              <w:left w:val="single" w:sz="6" w:space="0" w:color="auto"/>
              <w:bottom w:val="single" w:sz="6" w:space="0" w:color="auto"/>
              <w:right w:val="single" w:sz="6" w:space="0" w:color="auto"/>
            </w:tcBorders>
            <w:shd w:val="solid" w:color="FFFFFF" w:fill="auto"/>
          </w:tcPr>
          <w:p w:rsidR="005168CE" w:rsidRPr="00C82C2E" w:rsidRDefault="005168CE" w:rsidP="00866B2C">
            <w:pPr>
              <w:pStyle w:val="TAL"/>
              <w:rPr>
                <w:snapToGrid w:val="0"/>
                <w:sz w:val="16"/>
              </w:rPr>
            </w:pPr>
            <w:r w:rsidRPr="00C82C2E">
              <w:rPr>
                <w:snapToGrid w:val="0"/>
                <w:sz w:val="16"/>
              </w:rPr>
              <w:t>8.3.0</w:t>
            </w:r>
          </w:p>
        </w:tc>
      </w:tr>
      <w:tr w:rsidR="00FC2D56" w:rsidRPr="00C82C2E" w:rsidTr="00987444">
        <w:tc>
          <w:tcPr>
            <w:tcW w:w="851" w:type="dxa"/>
            <w:tcBorders>
              <w:top w:val="single" w:sz="6" w:space="0" w:color="auto"/>
              <w:left w:val="single" w:sz="6" w:space="0" w:color="auto"/>
              <w:bottom w:val="nil"/>
              <w:right w:val="nil"/>
            </w:tcBorders>
            <w:shd w:val="solid" w:color="FFFFFF" w:fill="auto"/>
          </w:tcPr>
          <w:p w:rsidR="00FC2D56" w:rsidRPr="00C82C2E" w:rsidRDefault="00FC2D56" w:rsidP="00D019D3">
            <w:pPr>
              <w:pStyle w:val="TAL"/>
              <w:rPr>
                <w:snapToGrid w:val="0"/>
                <w:sz w:val="16"/>
              </w:rPr>
            </w:pPr>
            <w:r w:rsidRPr="00C82C2E">
              <w:rPr>
                <w:snapToGrid w:val="0"/>
                <w:sz w:val="16"/>
              </w:rPr>
              <w:t>Mar 2009</w:t>
            </w:r>
          </w:p>
        </w:tc>
        <w:tc>
          <w:tcPr>
            <w:tcW w:w="749" w:type="dxa"/>
            <w:tcBorders>
              <w:top w:val="single" w:sz="6" w:space="0" w:color="auto"/>
              <w:left w:val="nil"/>
              <w:bottom w:val="nil"/>
              <w:right w:val="nil"/>
            </w:tcBorders>
            <w:shd w:val="solid" w:color="FFFFFF" w:fill="auto"/>
          </w:tcPr>
          <w:p w:rsidR="00FC2D56" w:rsidRPr="00C82C2E" w:rsidRDefault="00FC2D56" w:rsidP="00D019D3">
            <w:pPr>
              <w:pStyle w:val="TAL"/>
              <w:rPr>
                <w:snapToGrid w:val="0"/>
                <w:sz w:val="16"/>
              </w:rPr>
            </w:pPr>
            <w:r w:rsidRPr="00C82C2E">
              <w:rPr>
                <w:snapToGrid w:val="0"/>
                <w:sz w:val="16"/>
              </w:rPr>
              <w:t>CT#43</w:t>
            </w:r>
          </w:p>
        </w:tc>
        <w:tc>
          <w:tcPr>
            <w:tcW w:w="901" w:type="dxa"/>
            <w:tcBorders>
              <w:top w:val="single" w:sz="6" w:space="0" w:color="auto"/>
              <w:left w:val="nil"/>
              <w:bottom w:val="nil"/>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8.3.0</w:t>
            </w:r>
          </w:p>
        </w:tc>
        <w:tc>
          <w:tcPr>
            <w:tcW w:w="567" w:type="dxa"/>
            <w:tcBorders>
              <w:top w:val="single" w:sz="6" w:space="0" w:color="auto"/>
              <w:left w:val="single" w:sz="6" w:space="0" w:color="auto"/>
              <w:bottom w:val="nil"/>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8.4.0</w:t>
            </w:r>
          </w:p>
        </w:tc>
      </w:tr>
      <w:tr w:rsidR="00FC2D56" w:rsidRPr="00C82C2E" w:rsidTr="00987444">
        <w:tc>
          <w:tcPr>
            <w:tcW w:w="851" w:type="dxa"/>
            <w:tcBorders>
              <w:top w:val="nil"/>
              <w:left w:val="single" w:sz="6" w:space="0" w:color="auto"/>
              <w:bottom w:val="nil"/>
              <w:right w:val="nil"/>
            </w:tcBorders>
            <w:shd w:val="solid" w:color="FFFFFF" w:fill="auto"/>
          </w:tcPr>
          <w:p w:rsidR="00FC2D56" w:rsidRPr="00C82C2E" w:rsidRDefault="00FC2D56" w:rsidP="00D019D3">
            <w:pPr>
              <w:pStyle w:val="TAL"/>
              <w:rPr>
                <w:snapToGrid w:val="0"/>
                <w:sz w:val="16"/>
              </w:rPr>
            </w:pPr>
          </w:p>
        </w:tc>
        <w:tc>
          <w:tcPr>
            <w:tcW w:w="749" w:type="dxa"/>
            <w:tcBorders>
              <w:top w:val="nil"/>
              <w:left w:val="nil"/>
              <w:bottom w:val="nil"/>
              <w:right w:val="nil"/>
            </w:tcBorders>
            <w:shd w:val="solid" w:color="FFFFFF" w:fill="auto"/>
          </w:tcPr>
          <w:p w:rsidR="00FC2D56" w:rsidRPr="00C82C2E" w:rsidRDefault="00FC2D56" w:rsidP="00D019D3">
            <w:pPr>
              <w:pStyle w:val="TAL"/>
              <w:rPr>
                <w:snapToGrid w:val="0"/>
                <w:sz w:val="16"/>
              </w:rPr>
            </w:pPr>
          </w:p>
        </w:tc>
        <w:tc>
          <w:tcPr>
            <w:tcW w:w="901" w:type="dxa"/>
            <w:tcBorders>
              <w:top w:val="nil"/>
              <w:left w:val="nil"/>
              <w:bottom w:val="nil"/>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 xml:space="preserve">Support for GPRS IMS Bundled Authentication (GIBA) in </w:t>
            </w:r>
            <w:r w:rsidR="0068076C" w:rsidRPr="00C82C2E">
              <w:rPr>
                <w:snapToGrid w:val="0"/>
                <w:sz w:val="16"/>
              </w:rPr>
              <w:t>Sh</w:t>
            </w:r>
          </w:p>
        </w:tc>
        <w:tc>
          <w:tcPr>
            <w:tcW w:w="567" w:type="dxa"/>
            <w:tcBorders>
              <w:top w:val="nil"/>
              <w:left w:val="single" w:sz="6" w:space="0" w:color="auto"/>
              <w:bottom w:val="nil"/>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8.3.0</w:t>
            </w:r>
          </w:p>
        </w:tc>
        <w:tc>
          <w:tcPr>
            <w:tcW w:w="567" w:type="dxa"/>
            <w:tcBorders>
              <w:top w:val="nil"/>
              <w:left w:val="single" w:sz="6" w:space="0" w:color="auto"/>
              <w:bottom w:val="nil"/>
              <w:right w:val="single" w:sz="6" w:space="0" w:color="auto"/>
            </w:tcBorders>
            <w:shd w:val="solid" w:color="FFFFFF" w:fill="auto"/>
          </w:tcPr>
          <w:p w:rsidR="00FC2D56" w:rsidRPr="00C82C2E" w:rsidRDefault="00FC2D56" w:rsidP="00D019D3">
            <w:pPr>
              <w:pStyle w:val="TAL"/>
              <w:rPr>
                <w:snapToGrid w:val="0"/>
                <w:sz w:val="16"/>
              </w:rPr>
            </w:pPr>
            <w:r w:rsidRPr="00C82C2E">
              <w:rPr>
                <w:snapToGrid w:val="0"/>
                <w:sz w:val="16"/>
              </w:rPr>
              <w:t>8.4.0</w:t>
            </w:r>
          </w:p>
        </w:tc>
      </w:tr>
      <w:tr w:rsidR="005168CE" w:rsidRPr="00C82C2E" w:rsidTr="00987444">
        <w:tc>
          <w:tcPr>
            <w:tcW w:w="851" w:type="dxa"/>
            <w:tcBorders>
              <w:top w:val="nil"/>
              <w:left w:val="single" w:sz="6" w:space="0" w:color="auto"/>
              <w:bottom w:val="single" w:sz="6" w:space="0" w:color="auto"/>
              <w:right w:val="nil"/>
            </w:tcBorders>
            <w:shd w:val="solid" w:color="FFFFFF" w:fill="auto"/>
          </w:tcPr>
          <w:p w:rsidR="005168CE" w:rsidRPr="00C82C2E" w:rsidRDefault="005168CE" w:rsidP="00D019D3">
            <w:pPr>
              <w:pStyle w:val="TAL"/>
              <w:rPr>
                <w:snapToGrid w:val="0"/>
                <w:sz w:val="16"/>
              </w:rPr>
            </w:pPr>
          </w:p>
        </w:tc>
        <w:tc>
          <w:tcPr>
            <w:tcW w:w="749" w:type="dxa"/>
            <w:tcBorders>
              <w:top w:val="nil"/>
              <w:left w:val="nil"/>
              <w:bottom w:val="single" w:sz="6" w:space="0" w:color="auto"/>
              <w:right w:val="nil"/>
            </w:tcBorders>
            <w:shd w:val="solid" w:color="FFFFFF" w:fill="auto"/>
          </w:tcPr>
          <w:p w:rsidR="005168CE" w:rsidRPr="00C82C2E" w:rsidRDefault="005168CE" w:rsidP="00D019D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rsidR="005168CE" w:rsidRPr="00C82C2E" w:rsidRDefault="00FC2D56" w:rsidP="00D019D3">
            <w:pPr>
              <w:pStyle w:val="TAL"/>
              <w:rPr>
                <w:snapToGrid w:val="0"/>
                <w:sz w:val="16"/>
              </w:rPr>
            </w:pPr>
            <w:r w:rsidRPr="00C82C2E">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FC2D56" w:rsidP="00D019D3">
            <w:pPr>
              <w:pStyle w:val="TAL"/>
              <w:rPr>
                <w:snapToGrid w:val="0"/>
                <w:sz w:val="16"/>
              </w:rPr>
            </w:pPr>
            <w:r w:rsidRPr="00C82C2E">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FC2D56" w:rsidP="00D019D3">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168CE" w:rsidRPr="00C82C2E" w:rsidRDefault="0068076C" w:rsidP="00D019D3">
            <w:pPr>
              <w:pStyle w:val="TAL"/>
              <w:rPr>
                <w:snapToGrid w:val="0"/>
                <w:sz w:val="16"/>
              </w:rPr>
            </w:pPr>
            <w:r w:rsidRPr="00C82C2E">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5168CE" w:rsidRPr="00C82C2E" w:rsidRDefault="005168CE" w:rsidP="00D019D3">
            <w:pPr>
              <w:pStyle w:val="TAL"/>
              <w:rPr>
                <w:snapToGrid w:val="0"/>
                <w:sz w:val="16"/>
              </w:rPr>
            </w:pPr>
            <w:r w:rsidRPr="00C82C2E">
              <w:rPr>
                <w:snapToGrid w:val="0"/>
                <w:sz w:val="16"/>
              </w:rPr>
              <w:t>8.3.0</w:t>
            </w:r>
          </w:p>
        </w:tc>
        <w:tc>
          <w:tcPr>
            <w:tcW w:w="567" w:type="dxa"/>
            <w:tcBorders>
              <w:top w:val="nil"/>
              <w:left w:val="single" w:sz="6" w:space="0" w:color="auto"/>
              <w:bottom w:val="single" w:sz="6" w:space="0" w:color="auto"/>
              <w:right w:val="single" w:sz="6" w:space="0" w:color="auto"/>
            </w:tcBorders>
            <w:shd w:val="solid" w:color="FFFFFF" w:fill="auto"/>
          </w:tcPr>
          <w:p w:rsidR="005168CE" w:rsidRPr="00C82C2E" w:rsidRDefault="005168CE" w:rsidP="00D019D3">
            <w:pPr>
              <w:pStyle w:val="TAL"/>
              <w:rPr>
                <w:snapToGrid w:val="0"/>
                <w:sz w:val="16"/>
              </w:rPr>
            </w:pPr>
            <w:r w:rsidRPr="00C82C2E">
              <w:rPr>
                <w:snapToGrid w:val="0"/>
                <w:sz w:val="16"/>
              </w:rPr>
              <w:t>8.4.0</w:t>
            </w:r>
          </w:p>
        </w:tc>
      </w:tr>
      <w:tr w:rsidR="00987444" w:rsidRPr="00C82C2E" w:rsidTr="00987444">
        <w:tc>
          <w:tcPr>
            <w:tcW w:w="851" w:type="dxa"/>
            <w:tcBorders>
              <w:top w:val="single" w:sz="6" w:space="0" w:color="auto"/>
              <w:left w:val="single" w:sz="6" w:space="0" w:color="auto"/>
              <w:bottom w:val="nil"/>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8.4.0</w:t>
            </w:r>
          </w:p>
        </w:tc>
        <w:tc>
          <w:tcPr>
            <w:tcW w:w="567" w:type="dxa"/>
            <w:tcBorders>
              <w:top w:val="single" w:sz="6" w:space="0" w:color="auto"/>
              <w:left w:val="single" w:sz="6" w:space="0" w:color="auto"/>
              <w:bottom w:val="nil"/>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8.5.0</w:t>
            </w:r>
          </w:p>
        </w:tc>
      </w:tr>
      <w:tr w:rsidR="00987444" w:rsidRPr="00C82C2E" w:rsidTr="00614663">
        <w:tc>
          <w:tcPr>
            <w:tcW w:w="851" w:type="dxa"/>
            <w:tcBorders>
              <w:top w:val="nil"/>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r w:rsidRPr="00C82C2E">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87444" w:rsidRPr="00C82C2E" w:rsidRDefault="005924B6" w:rsidP="00D019D3">
            <w:pPr>
              <w:pStyle w:val="TAL"/>
              <w:rPr>
                <w:snapToGrid w:val="0"/>
                <w:sz w:val="16"/>
              </w:rPr>
            </w:pPr>
            <w:r w:rsidRPr="00C82C2E">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87444" w:rsidRPr="00C82C2E" w:rsidRDefault="005924B6"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87444" w:rsidRPr="00C82C2E" w:rsidRDefault="005924B6" w:rsidP="00D019D3">
            <w:pPr>
              <w:pStyle w:val="TAL"/>
              <w:rPr>
                <w:snapToGrid w:val="0"/>
                <w:sz w:val="16"/>
              </w:rPr>
            </w:pPr>
            <w:r w:rsidRPr="00C82C2E">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987444" w:rsidRPr="00C82C2E" w:rsidRDefault="00987444" w:rsidP="00D019D3">
            <w:pPr>
              <w:pStyle w:val="TAL"/>
              <w:rPr>
                <w:snapToGrid w:val="0"/>
                <w:sz w:val="16"/>
              </w:rPr>
            </w:pPr>
          </w:p>
        </w:tc>
      </w:tr>
      <w:tr w:rsidR="00614663" w:rsidRPr="00C82C2E" w:rsidTr="00614663">
        <w:tc>
          <w:tcPr>
            <w:tcW w:w="851" w:type="dxa"/>
            <w:tcBorders>
              <w:top w:val="single" w:sz="6" w:space="0" w:color="auto"/>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r w:rsidRPr="00C82C2E">
              <w:rPr>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8.5.0</w:t>
            </w:r>
          </w:p>
        </w:tc>
        <w:tc>
          <w:tcPr>
            <w:tcW w:w="567" w:type="dxa"/>
            <w:tcBorders>
              <w:top w:val="single" w:sz="6" w:space="0" w:color="auto"/>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8.6.0</w:t>
            </w:r>
          </w:p>
        </w:tc>
      </w:tr>
      <w:tr w:rsidR="00614663" w:rsidRPr="00C82C2E" w:rsidTr="00614663">
        <w:tc>
          <w:tcPr>
            <w:tcW w:w="851" w:type="dxa"/>
            <w:tcBorders>
              <w:top w:val="nil"/>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z w:val="16"/>
              </w:rPr>
            </w:pPr>
            <w:r w:rsidRPr="00C82C2E">
              <w:rPr>
                <w:sz w:val="16"/>
              </w:rPr>
              <w:t>CR implementation correction</w:t>
            </w:r>
          </w:p>
        </w:tc>
        <w:tc>
          <w:tcPr>
            <w:tcW w:w="567" w:type="dxa"/>
            <w:tcBorders>
              <w:top w:val="nil"/>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614663" w:rsidRPr="00C82C2E" w:rsidRDefault="00614663" w:rsidP="00D019D3">
            <w:pPr>
              <w:pStyle w:val="TAL"/>
              <w:rPr>
                <w:snapToGrid w:val="0"/>
                <w:sz w:val="16"/>
              </w:rPr>
            </w:pPr>
          </w:p>
        </w:tc>
      </w:tr>
      <w:tr w:rsidR="00614663" w:rsidRPr="00C82C2E" w:rsidTr="006E604B">
        <w:tc>
          <w:tcPr>
            <w:tcW w:w="851" w:type="dxa"/>
            <w:tcBorders>
              <w:top w:val="nil"/>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614663" w:rsidRPr="00C82C2E" w:rsidRDefault="00977895" w:rsidP="00D019D3">
            <w:pPr>
              <w:pStyle w:val="TAL"/>
              <w:rPr>
                <w:snapToGrid w:val="0"/>
                <w:sz w:val="16"/>
              </w:rPr>
            </w:pPr>
            <w:r w:rsidRPr="00C82C2E">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977895" w:rsidP="00D019D3">
            <w:pPr>
              <w:pStyle w:val="TAL"/>
              <w:rPr>
                <w:snapToGrid w:val="0"/>
                <w:sz w:val="16"/>
              </w:rPr>
            </w:pPr>
            <w:r w:rsidRPr="00C82C2E">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14663" w:rsidRPr="00C82C2E" w:rsidRDefault="00977895" w:rsidP="00D019D3">
            <w:pPr>
              <w:pStyle w:val="TAL"/>
              <w:rPr>
                <w:sz w:val="16"/>
              </w:rPr>
            </w:pPr>
            <w:r w:rsidRPr="00C82C2E">
              <w:rPr>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614663" w:rsidRPr="00C82C2E" w:rsidRDefault="00614663" w:rsidP="00D019D3">
            <w:pPr>
              <w:pStyle w:val="TAL"/>
              <w:rPr>
                <w:snapToGrid w:val="0"/>
                <w:sz w:val="16"/>
              </w:rPr>
            </w:pPr>
          </w:p>
        </w:tc>
      </w:tr>
      <w:tr w:rsidR="006E604B" w:rsidRPr="00C82C2E" w:rsidTr="006E604B">
        <w:tc>
          <w:tcPr>
            <w:tcW w:w="851"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napToGrid w:val="0"/>
                <w:sz w:val="16"/>
              </w:rPr>
            </w:pPr>
            <w:r w:rsidRPr="00C82C2E">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napToGrid w:val="0"/>
                <w:sz w:val="16"/>
              </w:rPr>
            </w:pPr>
            <w:r w:rsidRPr="00C82C2E">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napToGrid w:val="0"/>
                <w:sz w:val="16"/>
              </w:rPr>
            </w:pPr>
            <w:r w:rsidRPr="00C82C2E">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napToGrid w:val="0"/>
                <w:sz w:val="16"/>
              </w:rPr>
            </w:pPr>
            <w:r w:rsidRPr="00C82C2E">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napToGrid w:val="0"/>
                <w:sz w:val="16"/>
              </w:rPr>
            </w:pPr>
            <w:r w:rsidRPr="00C82C2E">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z w:val="16"/>
              </w:rPr>
            </w:pPr>
            <w:r w:rsidRPr="00C82C2E">
              <w:rPr>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napToGrid w:val="0"/>
                <w:sz w:val="16"/>
              </w:rPr>
            </w:pPr>
            <w:r w:rsidRPr="00C82C2E">
              <w:rPr>
                <w:snapToGrid w:val="0"/>
                <w:sz w:val="16"/>
              </w:rPr>
              <w:t>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04B" w:rsidRPr="00C82C2E" w:rsidRDefault="006E604B" w:rsidP="00D019D3">
            <w:pPr>
              <w:pStyle w:val="TAL"/>
              <w:rPr>
                <w:snapToGrid w:val="0"/>
                <w:sz w:val="16"/>
              </w:rPr>
            </w:pPr>
            <w:r w:rsidRPr="00C82C2E">
              <w:rPr>
                <w:snapToGrid w:val="0"/>
                <w:sz w:val="16"/>
              </w:rPr>
              <w:t>8.7.0</w:t>
            </w:r>
          </w:p>
        </w:tc>
      </w:tr>
      <w:tr w:rsidR="00BE63F1" w:rsidRPr="00C82C2E" w:rsidTr="00D4136D">
        <w:tc>
          <w:tcPr>
            <w:tcW w:w="851"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44018D">
            <w:pPr>
              <w:pStyle w:val="TAL"/>
              <w:rPr>
                <w:snapToGrid w:val="0"/>
                <w:sz w:val="16"/>
              </w:rPr>
            </w:pPr>
            <w:r w:rsidRPr="00C82C2E">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44018D">
            <w:pPr>
              <w:pStyle w:val="TAL"/>
              <w:rPr>
                <w:snapToGrid w:val="0"/>
                <w:sz w:val="16"/>
              </w:rPr>
            </w:pPr>
            <w:r w:rsidRPr="00C82C2E">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D019D3">
            <w:pPr>
              <w:pStyle w:val="TAL"/>
              <w:rPr>
                <w:snapToGrid w:val="0"/>
                <w:sz w:val="16"/>
              </w:rPr>
            </w:pPr>
            <w:r w:rsidRPr="00C82C2E">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D019D3">
            <w:pPr>
              <w:pStyle w:val="TAL"/>
              <w:rPr>
                <w:snapToGrid w:val="0"/>
                <w:sz w:val="16"/>
              </w:rPr>
            </w:pPr>
            <w:r w:rsidRPr="00C82C2E">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D019D3">
            <w:pPr>
              <w:pStyle w:val="TAL"/>
              <w:rPr>
                <w:sz w:val="16"/>
              </w:rPr>
            </w:pPr>
            <w:r w:rsidRPr="00C82C2E">
              <w:rPr>
                <w:rFonts w:hint="eastAsia"/>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D019D3">
            <w:pPr>
              <w:pStyle w:val="TAL"/>
              <w:rPr>
                <w:snapToGrid w:val="0"/>
                <w:sz w:val="16"/>
              </w:rPr>
            </w:pPr>
            <w:r w:rsidRPr="00C82C2E">
              <w:rPr>
                <w:snapToGrid w:val="0"/>
                <w:sz w:val="16"/>
              </w:rPr>
              <w:t>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3F1" w:rsidRPr="00C82C2E" w:rsidRDefault="00BE63F1" w:rsidP="00D019D3">
            <w:pPr>
              <w:pStyle w:val="TAL"/>
              <w:rPr>
                <w:snapToGrid w:val="0"/>
                <w:sz w:val="16"/>
              </w:rPr>
            </w:pPr>
            <w:r w:rsidRPr="00C82C2E">
              <w:rPr>
                <w:snapToGrid w:val="0"/>
                <w:sz w:val="16"/>
              </w:rPr>
              <w:t>9.0.0</w:t>
            </w:r>
          </w:p>
        </w:tc>
      </w:tr>
      <w:tr w:rsidR="00D4136D" w:rsidRPr="00C82C2E" w:rsidTr="00D4136D">
        <w:tc>
          <w:tcPr>
            <w:tcW w:w="851" w:type="dxa"/>
            <w:tcBorders>
              <w:top w:val="single" w:sz="6" w:space="0" w:color="auto"/>
              <w:left w:val="single" w:sz="6" w:space="0" w:color="auto"/>
              <w:bottom w:val="nil"/>
              <w:right w:val="single" w:sz="6" w:space="0" w:color="auto"/>
            </w:tcBorders>
            <w:shd w:val="solid" w:color="FFFFFF" w:fill="auto"/>
          </w:tcPr>
          <w:p w:rsidR="00D4136D" w:rsidRPr="00C82C2E" w:rsidRDefault="00D4136D" w:rsidP="0044018D">
            <w:pPr>
              <w:pStyle w:val="TAL"/>
              <w:rPr>
                <w:snapToGrid w:val="0"/>
                <w:sz w:val="16"/>
              </w:rPr>
            </w:pPr>
            <w:r w:rsidRPr="00C82C2E">
              <w:rPr>
                <w:snapToGrid w:val="0"/>
                <w:sz w:val="16"/>
              </w:rPr>
              <w:t>Mar 2010</w:t>
            </w:r>
          </w:p>
        </w:tc>
        <w:tc>
          <w:tcPr>
            <w:tcW w:w="749" w:type="dxa"/>
            <w:tcBorders>
              <w:top w:val="single" w:sz="6" w:space="0" w:color="auto"/>
              <w:left w:val="single" w:sz="6" w:space="0" w:color="auto"/>
              <w:bottom w:val="nil"/>
              <w:right w:val="single" w:sz="6" w:space="0" w:color="auto"/>
            </w:tcBorders>
            <w:shd w:val="solid" w:color="FFFFFF" w:fill="auto"/>
          </w:tcPr>
          <w:p w:rsidR="00D4136D" w:rsidRPr="00C82C2E" w:rsidRDefault="00D4136D" w:rsidP="0044018D">
            <w:pPr>
              <w:pStyle w:val="TAL"/>
              <w:rPr>
                <w:snapToGrid w:val="0"/>
                <w:sz w:val="16"/>
              </w:rPr>
            </w:pPr>
            <w:r w:rsidRPr="00C82C2E">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136D" w:rsidRPr="00C82C2E" w:rsidRDefault="00D4136D" w:rsidP="00D019D3">
            <w:pPr>
              <w:pStyle w:val="TAL"/>
              <w:rPr>
                <w:snapToGrid w:val="0"/>
                <w:sz w:val="16"/>
              </w:rPr>
            </w:pPr>
            <w:r w:rsidRPr="00C82C2E">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4136D" w:rsidRPr="00C82C2E" w:rsidRDefault="00D4136D" w:rsidP="00D019D3">
            <w:pPr>
              <w:pStyle w:val="TAL"/>
              <w:rPr>
                <w:snapToGrid w:val="0"/>
                <w:sz w:val="16"/>
              </w:rPr>
            </w:pPr>
            <w:r w:rsidRPr="00C82C2E">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D4136D" w:rsidRPr="00C82C2E" w:rsidRDefault="00D4136D"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4136D" w:rsidRPr="00C82C2E" w:rsidRDefault="00D4136D" w:rsidP="00D019D3">
            <w:pPr>
              <w:pStyle w:val="TAL"/>
              <w:rPr>
                <w:sz w:val="16"/>
              </w:rPr>
            </w:pPr>
            <w:r w:rsidRPr="00C82C2E">
              <w:rPr>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D4136D" w:rsidRPr="00C82C2E" w:rsidRDefault="00D4136D" w:rsidP="00D019D3">
            <w:pPr>
              <w:pStyle w:val="TAL"/>
              <w:rPr>
                <w:snapToGrid w:val="0"/>
                <w:sz w:val="16"/>
              </w:rPr>
            </w:pPr>
            <w:r w:rsidRPr="00C82C2E">
              <w:rPr>
                <w:snapToGrid w:val="0"/>
                <w:sz w:val="16"/>
              </w:rPr>
              <w:t>9.0.0</w:t>
            </w:r>
          </w:p>
        </w:tc>
        <w:tc>
          <w:tcPr>
            <w:tcW w:w="567" w:type="dxa"/>
            <w:tcBorders>
              <w:top w:val="single" w:sz="6" w:space="0" w:color="auto"/>
              <w:left w:val="single" w:sz="6" w:space="0" w:color="auto"/>
              <w:bottom w:val="nil"/>
              <w:right w:val="single" w:sz="6" w:space="0" w:color="auto"/>
            </w:tcBorders>
            <w:shd w:val="solid" w:color="FFFFFF" w:fill="auto"/>
          </w:tcPr>
          <w:p w:rsidR="00D4136D" w:rsidRPr="00C82C2E" w:rsidRDefault="00D4136D" w:rsidP="00D019D3">
            <w:pPr>
              <w:pStyle w:val="TAL"/>
              <w:rPr>
                <w:snapToGrid w:val="0"/>
                <w:sz w:val="16"/>
              </w:rPr>
            </w:pPr>
            <w:r w:rsidRPr="00C82C2E">
              <w:rPr>
                <w:snapToGrid w:val="0"/>
                <w:sz w:val="16"/>
              </w:rPr>
              <w:t>9.1.0</w:t>
            </w:r>
          </w:p>
        </w:tc>
      </w:tr>
      <w:tr w:rsidR="00B60A9F" w:rsidRPr="00C82C2E" w:rsidTr="00D4136D">
        <w:tc>
          <w:tcPr>
            <w:tcW w:w="851"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B60A9F" w:rsidP="00D019D3">
            <w:pPr>
              <w:pStyle w:val="TAL"/>
              <w:rPr>
                <w:snapToGrid w:val="0"/>
                <w:sz w:val="16"/>
              </w:rPr>
            </w:pPr>
            <w:r w:rsidRPr="00C82C2E">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B60A9F" w:rsidP="00D019D3">
            <w:pPr>
              <w:pStyle w:val="TAL"/>
              <w:rPr>
                <w:snapToGrid w:val="0"/>
                <w:sz w:val="16"/>
              </w:rPr>
            </w:pPr>
            <w:r w:rsidRPr="00C82C2E">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B60A9F"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B60A9F" w:rsidP="00F45477">
            <w:pPr>
              <w:pStyle w:val="TAL"/>
              <w:rPr>
                <w:sz w:val="16"/>
              </w:rPr>
            </w:pPr>
            <w:r w:rsidRPr="00C82C2E">
              <w:rPr>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EX"/>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r>
      <w:tr w:rsidR="00B60A9F" w:rsidRPr="00C82C2E" w:rsidTr="00D4136D">
        <w:tc>
          <w:tcPr>
            <w:tcW w:w="851"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B60A9F"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7F7C92" w:rsidP="00D019D3">
            <w:pPr>
              <w:pStyle w:val="TAL"/>
              <w:rPr>
                <w:snapToGrid w:val="0"/>
                <w:sz w:val="16"/>
              </w:rPr>
            </w:pPr>
            <w:r w:rsidRPr="00C82C2E">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7F7C92"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7F7C92" w:rsidP="00F45477">
            <w:pPr>
              <w:pStyle w:val="TAL"/>
              <w:rPr>
                <w:sz w:val="16"/>
              </w:rPr>
            </w:pPr>
            <w:r w:rsidRPr="00C82C2E">
              <w:rPr>
                <w:sz w:val="16"/>
              </w:rPr>
              <w:t>SMS Registration Information</w:t>
            </w: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r>
      <w:tr w:rsidR="00B60A9F" w:rsidRPr="00C82C2E" w:rsidTr="00D4136D">
        <w:tc>
          <w:tcPr>
            <w:tcW w:w="851"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5E3343" w:rsidP="00D019D3">
            <w:pPr>
              <w:pStyle w:val="TAL"/>
              <w:rPr>
                <w:snapToGrid w:val="0"/>
                <w:sz w:val="16"/>
              </w:rPr>
            </w:pPr>
            <w:r w:rsidRPr="00C82C2E">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5E3343" w:rsidP="00D019D3">
            <w:pPr>
              <w:pStyle w:val="TAL"/>
              <w:rPr>
                <w:snapToGrid w:val="0"/>
                <w:sz w:val="16"/>
              </w:rPr>
            </w:pPr>
            <w:r w:rsidRPr="00C82C2E">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5E3343"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5E3343" w:rsidP="00F45477">
            <w:pPr>
              <w:pStyle w:val="TAL"/>
              <w:rPr>
                <w:sz w:val="16"/>
              </w:rPr>
            </w:pPr>
            <w:r w:rsidRPr="00C82C2E">
              <w:rPr>
                <w:sz w:val="16"/>
              </w:rPr>
              <w:t>Sh handling of T-ADS</w:t>
            </w: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r>
      <w:tr w:rsidR="00B60A9F" w:rsidRPr="00C82C2E" w:rsidTr="00D4136D">
        <w:tc>
          <w:tcPr>
            <w:tcW w:w="851"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napToGrid w:val="0"/>
                <w:sz w:val="16"/>
              </w:rPr>
            </w:pPr>
            <w:r w:rsidRPr="00C82C2E">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napToGrid w:val="0"/>
                <w:sz w:val="16"/>
              </w:rPr>
            </w:pPr>
            <w:r w:rsidRPr="00C82C2E">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z w:val="16"/>
              </w:rPr>
            </w:pPr>
            <w:r w:rsidRPr="00C82C2E">
              <w:rPr>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r>
      <w:tr w:rsidR="00B60A9F" w:rsidRPr="00C82C2E" w:rsidTr="00D4136D">
        <w:tc>
          <w:tcPr>
            <w:tcW w:w="851"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C82C2E"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napToGrid w:val="0"/>
                <w:sz w:val="16"/>
              </w:rPr>
            </w:pPr>
            <w:r w:rsidRPr="00C82C2E">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napToGrid w:val="0"/>
                <w:sz w:val="16"/>
              </w:rPr>
            </w:pPr>
            <w:r w:rsidRPr="00C82C2E">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F45477" w:rsidP="00D019D3">
            <w:pPr>
              <w:pStyle w:val="TAL"/>
              <w:rPr>
                <w:sz w:val="16"/>
              </w:rPr>
            </w:pPr>
            <w:r w:rsidRPr="00C82C2E">
              <w:rPr>
                <w:rFonts w:hint="eastAsia"/>
                <w:sz w:val="16"/>
              </w:rPr>
              <w:t>User CSG Information</w:t>
            </w: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C82C2E" w:rsidRDefault="00B60A9F" w:rsidP="00D019D3">
            <w:pPr>
              <w:pStyle w:val="TAL"/>
              <w:rPr>
                <w:snapToGrid w:val="0"/>
                <w:sz w:val="16"/>
              </w:rPr>
            </w:pPr>
          </w:p>
        </w:tc>
      </w:tr>
      <w:tr w:rsidR="00B60A9F" w:rsidRPr="00C82C2E" w:rsidTr="00F75B21">
        <w:tc>
          <w:tcPr>
            <w:tcW w:w="851" w:type="dxa"/>
            <w:tcBorders>
              <w:top w:val="nil"/>
              <w:left w:val="single" w:sz="6" w:space="0" w:color="auto"/>
              <w:bottom w:val="single" w:sz="6" w:space="0" w:color="auto"/>
              <w:right w:val="single" w:sz="6" w:space="0" w:color="auto"/>
            </w:tcBorders>
            <w:shd w:val="solid" w:color="FFFFFF" w:fill="auto"/>
          </w:tcPr>
          <w:p w:rsidR="00B60A9F" w:rsidRPr="00C82C2E" w:rsidRDefault="00B60A9F"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B60A9F" w:rsidRPr="00C82C2E"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4B2289" w:rsidP="00D019D3">
            <w:pPr>
              <w:pStyle w:val="TAL"/>
              <w:rPr>
                <w:snapToGrid w:val="0"/>
                <w:sz w:val="16"/>
              </w:rPr>
            </w:pPr>
            <w:r w:rsidRPr="00C82C2E">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4B2289" w:rsidP="00D019D3">
            <w:pPr>
              <w:pStyle w:val="TAL"/>
              <w:rPr>
                <w:snapToGrid w:val="0"/>
                <w:sz w:val="16"/>
              </w:rPr>
            </w:pPr>
            <w:r w:rsidRPr="00C82C2E">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4B2289" w:rsidP="00D019D3">
            <w:pPr>
              <w:pStyle w:val="TAL"/>
              <w:rPr>
                <w:snapToGrid w:val="0"/>
                <w:sz w:val="16"/>
              </w:rPr>
            </w:pPr>
            <w:r w:rsidRPr="00C82C2E">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C82C2E" w:rsidRDefault="004B2289" w:rsidP="00D019D3">
            <w:pPr>
              <w:pStyle w:val="TAL"/>
              <w:rPr>
                <w:sz w:val="16"/>
              </w:rPr>
            </w:pPr>
            <w:smartTag w:uri="urn:schemas-microsoft-com:office:smarttags" w:element="place">
              <w:smartTag w:uri="urn:schemas-microsoft-com:office:smarttags" w:element="PlaceName">
                <w:r w:rsidRPr="00C82C2E">
                  <w:rPr>
                    <w:sz w:val="16"/>
                  </w:rPr>
                  <w:t>EPS</w:t>
                </w:r>
              </w:smartTag>
              <w:r w:rsidRPr="00C82C2E">
                <w:rPr>
                  <w:sz w:val="16"/>
                </w:rPr>
                <w:t xml:space="preserve"> </w:t>
              </w:r>
              <w:smartTag w:uri="urn:schemas-microsoft-com:office:smarttags" w:element="PlaceName">
                <w:r w:rsidRPr="00C82C2E">
                  <w:rPr>
                    <w:sz w:val="16"/>
                  </w:rPr>
                  <w:t>Subcsriber</w:t>
                </w:r>
              </w:smartTag>
              <w:r w:rsidRPr="00C82C2E">
                <w:rPr>
                  <w:sz w:val="16"/>
                </w:rPr>
                <w:t xml:space="preserve"> </w:t>
              </w:r>
              <w:smartTag w:uri="urn:schemas-microsoft-com:office:smarttags" w:element="PlaceType">
                <w:r w:rsidRPr="00C82C2E">
                  <w:rPr>
                    <w:sz w:val="16"/>
                  </w:rPr>
                  <w:t>State</w:t>
                </w:r>
              </w:smartTag>
            </w:smartTag>
            <w:r w:rsidRPr="00C82C2E">
              <w:rPr>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B60A9F" w:rsidRPr="00C82C2E" w:rsidRDefault="00B60A9F"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B60A9F" w:rsidRPr="00C82C2E" w:rsidRDefault="00B60A9F" w:rsidP="00D019D3">
            <w:pPr>
              <w:pStyle w:val="TAL"/>
              <w:rPr>
                <w:snapToGrid w:val="0"/>
                <w:sz w:val="16"/>
              </w:rPr>
            </w:pPr>
          </w:p>
        </w:tc>
      </w:tr>
      <w:tr w:rsidR="00F75B21" w:rsidRPr="00C82C2E" w:rsidTr="003667F2">
        <w:tc>
          <w:tcPr>
            <w:tcW w:w="851"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44018D">
            <w:pPr>
              <w:pStyle w:val="TAL"/>
              <w:rPr>
                <w:snapToGrid w:val="0"/>
                <w:sz w:val="16"/>
              </w:rPr>
            </w:pPr>
            <w:r w:rsidRPr="00C82C2E">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D019D3">
            <w:pPr>
              <w:pStyle w:val="TAL"/>
              <w:rPr>
                <w:sz w:val="16"/>
              </w:rPr>
            </w:pPr>
            <w:r w:rsidRPr="00C82C2E">
              <w:rPr>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D019D3">
            <w:pPr>
              <w:pStyle w:val="TAL"/>
              <w:rPr>
                <w:snapToGrid w:val="0"/>
                <w:sz w:val="16"/>
              </w:rPr>
            </w:pPr>
            <w:r w:rsidRPr="00C82C2E">
              <w:rPr>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5B21" w:rsidRPr="00C82C2E" w:rsidRDefault="00F75B21" w:rsidP="00D019D3">
            <w:pPr>
              <w:pStyle w:val="TAL"/>
              <w:rPr>
                <w:snapToGrid w:val="0"/>
                <w:sz w:val="16"/>
              </w:rPr>
            </w:pPr>
            <w:r w:rsidRPr="00C82C2E">
              <w:rPr>
                <w:snapToGrid w:val="0"/>
                <w:sz w:val="16"/>
              </w:rPr>
              <w:t>9.1.1</w:t>
            </w:r>
          </w:p>
        </w:tc>
      </w:tr>
      <w:tr w:rsidR="003667F2" w:rsidRPr="00C82C2E" w:rsidTr="003667F2">
        <w:tc>
          <w:tcPr>
            <w:tcW w:w="851" w:type="dxa"/>
            <w:tcBorders>
              <w:top w:val="single" w:sz="6" w:space="0" w:color="auto"/>
              <w:left w:val="single" w:sz="6" w:space="0" w:color="auto"/>
              <w:bottom w:val="nil"/>
              <w:right w:val="single" w:sz="6" w:space="0" w:color="auto"/>
            </w:tcBorders>
            <w:shd w:val="solid" w:color="FFFFFF" w:fill="auto"/>
          </w:tcPr>
          <w:p w:rsidR="003667F2" w:rsidRPr="00C82C2E" w:rsidRDefault="003667F2" w:rsidP="0044018D">
            <w:pPr>
              <w:pStyle w:val="TAL"/>
              <w:rPr>
                <w:snapToGrid w:val="0"/>
                <w:sz w:val="16"/>
              </w:rPr>
            </w:pPr>
            <w:r w:rsidRPr="00C82C2E">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rsidR="003667F2" w:rsidRPr="00C82C2E" w:rsidRDefault="005279A7" w:rsidP="0044018D">
            <w:pPr>
              <w:pStyle w:val="TAL"/>
              <w:rPr>
                <w:snapToGrid w:val="0"/>
                <w:sz w:val="16"/>
              </w:rPr>
            </w:pPr>
            <w:r w:rsidRPr="00C82C2E">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3667F2" w:rsidP="00D019D3">
            <w:pPr>
              <w:pStyle w:val="TAL"/>
              <w:rPr>
                <w:snapToGrid w:val="0"/>
                <w:sz w:val="16"/>
              </w:rPr>
            </w:pPr>
            <w:r w:rsidRPr="00C82C2E">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3667F2" w:rsidP="00D019D3">
            <w:pPr>
              <w:pStyle w:val="TAL"/>
              <w:rPr>
                <w:snapToGrid w:val="0"/>
                <w:sz w:val="16"/>
              </w:rPr>
            </w:pPr>
            <w:r w:rsidRPr="00C82C2E">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3667F2"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3667F2" w:rsidP="00D019D3">
            <w:pPr>
              <w:pStyle w:val="TAL"/>
              <w:rPr>
                <w:sz w:val="16"/>
              </w:rPr>
            </w:pPr>
            <w:r w:rsidRPr="00C82C2E">
              <w:rPr>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3667F2" w:rsidRPr="00C82C2E" w:rsidRDefault="003667F2" w:rsidP="00D019D3">
            <w:pPr>
              <w:pStyle w:val="TAL"/>
              <w:rPr>
                <w:snapToGrid w:val="0"/>
                <w:sz w:val="16"/>
              </w:rPr>
            </w:pPr>
            <w:r w:rsidRPr="00C82C2E">
              <w:rPr>
                <w:snapToGrid w:val="0"/>
                <w:sz w:val="16"/>
              </w:rPr>
              <w:t>9.1.1</w:t>
            </w:r>
          </w:p>
        </w:tc>
        <w:tc>
          <w:tcPr>
            <w:tcW w:w="567" w:type="dxa"/>
            <w:tcBorders>
              <w:top w:val="single" w:sz="6" w:space="0" w:color="auto"/>
              <w:left w:val="single" w:sz="6" w:space="0" w:color="auto"/>
              <w:bottom w:val="nil"/>
              <w:right w:val="single" w:sz="6" w:space="0" w:color="auto"/>
            </w:tcBorders>
            <w:shd w:val="solid" w:color="FFFFFF" w:fill="auto"/>
          </w:tcPr>
          <w:p w:rsidR="003667F2" w:rsidRPr="00C82C2E" w:rsidRDefault="003667F2" w:rsidP="00D019D3">
            <w:pPr>
              <w:pStyle w:val="TAL"/>
              <w:rPr>
                <w:snapToGrid w:val="0"/>
                <w:sz w:val="16"/>
              </w:rPr>
            </w:pPr>
            <w:r w:rsidRPr="00C82C2E">
              <w:rPr>
                <w:snapToGrid w:val="0"/>
                <w:sz w:val="16"/>
              </w:rPr>
              <w:t>9.2.0</w:t>
            </w:r>
          </w:p>
        </w:tc>
      </w:tr>
      <w:tr w:rsidR="003667F2" w:rsidRPr="00C82C2E" w:rsidTr="003667F2">
        <w:tc>
          <w:tcPr>
            <w:tcW w:w="851" w:type="dxa"/>
            <w:tcBorders>
              <w:top w:val="nil"/>
              <w:left w:val="single" w:sz="6" w:space="0" w:color="auto"/>
              <w:bottom w:val="nil"/>
              <w:right w:val="single" w:sz="6" w:space="0" w:color="auto"/>
            </w:tcBorders>
            <w:shd w:val="solid" w:color="FFFFFF" w:fill="auto"/>
          </w:tcPr>
          <w:p w:rsidR="003667F2" w:rsidRPr="00C82C2E" w:rsidRDefault="003667F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3667F2" w:rsidRPr="00C82C2E" w:rsidRDefault="003667F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7B4C81" w:rsidP="00D019D3">
            <w:pPr>
              <w:pStyle w:val="TAL"/>
              <w:rPr>
                <w:snapToGrid w:val="0"/>
                <w:sz w:val="16"/>
              </w:rPr>
            </w:pPr>
            <w:r w:rsidRPr="00C82C2E">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CA0B65" w:rsidP="00D019D3">
            <w:pPr>
              <w:pStyle w:val="TAL"/>
              <w:rPr>
                <w:snapToGrid w:val="0"/>
                <w:sz w:val="16"/>
              </w:rPr>
            </w:pPr>
            <w:r w:rsidRPr="00C82C2E">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3667F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7B4C81" w:rsidP="00D019D3">
            <w:pPr>
              <w:pStyle w:val="TAL"/>
              <w:rPr>
                <w:sz w:val="16"/>
              </w:rPr>
            </w:pPr>
            <w:r w:rsidRPr="00C82C2E">
              <w:rPr>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3667F2" w:rsidRPr="00C82C2E" w:rsidRDefault="003667F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3667F2" w:rsidRPr="00C82C2E" w:rsidRDefault="003667F2" w:rsidP="00D019D3">
            <w:pPr>
              <w:pStyle w:val="TAL"/>
              <w:rPr>
                <w:snapToGrid w:val="0"/>
                <w:sz w:val="16"/>
              </w:rPr>
            </w:pPr>
          </w:p>
        </w:tc>
      </w:tr>
      <w:tr w:rsidR="003667F2" w:rsidRPr="00C82C2E" w:rsidTr="005279A7">
        <w:tc>
          <w:tcPr>
            <w:tcW w:w="851" w:type="dxa"/>
            <w:tcBorders>
              <w:top w:val="nil"/>
              <w:left w:val="single" w:sz="6" w:space="0" w:color="auto"/>
              <w:bottom w:val="single" w:sz="6" w:space="0" w:color="auto"/>
              <w:right w:val="single" w:sz="6" w:space="0" w:color="auto"/>
            </w:tcBorders>
            <w:shd w:val="solid" w:color="FFFFFF" w:fill="auto"/>
          </w:tcPr>
          <w:p w:rsidR="003667F2" w:rsidRPr="00C82C2E" w:rsidRDefault="003667F2"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3667F2" w:rsidRPr="00C82C2E" w:rsidRDefault="003667F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CA0B65" w:rsidP="00D019D3">
            <w:pPr>
              <w:pStyle w:val="TAL"/>
              <w:rPr>
                <w:snapToGrid w:val="0"/>
                <w:sz w:val="16"/>
              </w:rPr>
            </w:pPr>
            <w:r w:rsidRPr="00C82C2E">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CA0B65" w:rsidP="00D019D3">
            <w:pPr>
              <w:pStyle w:val="TAL"/>
              <w:rPr>
                <w:snapToGrid w:val="0"/>
                <w:sz w:val="16"/>
              </w:rPr>
            </w:pPr>
            <w:r w:rsidRPr="00C82C2E">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CA0B65"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67F2" w:rsidRPr="00C82C2E" w:rsidRDefault="007564DC" w:rsidP="00D019D3">
            <w:pPr>
              <w:pStyle w:val="TAL"/>
              <w:rPr>
                <w:sz w:val="16"/>
              </w:rPr>
            </w:pPr>
            <w:r w:rsidRPr="00C82C2E">
              <w:rPr>
                <w:rFonts w:hint="eastAsia"/>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3667F2" w:rsidRPr="00C82C2E" w:rsidRDefault="003667F2"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3667F2" w:rsidRPr="00C82C2E" w:rsidRDefault="003667F2" w:rsidP="00D019D3">
            <w:pPr>
              <w:pStyle w:val="TAL"/>
              <w:rPr>
                <w:snapToGrid w:val="0"/>
                <w:sz w:val="16"/>
              </w:rPr>
            </w:pPr>
          </w:p>
        </w:tc>
      </w:tr>
      <w:tr w:rsidR="005279A7" w:rsidRPr="00C82C2E" w:rsidTr="005279A7">
        <w:tc>
          <w:tcPr>
            <w:tcW w:w="851" w:type="dxa"/>
            <w:tcBorders>
              <w:top w:val="single" w:sz="6" w:space="0" w:color="auto"/>
              <w:left w:val="single" w:sz="6" w:space="0" w:color="auto"/>
              <w:bottom w:val="nil"/>
              <w:right w:val="single" w:sz="6" w:space="0" w:color="auto"/>
            </w:tcBorders>
            <w:shd w:val="solid" w:color="FFFFFF" w:fill="auto"/>
          </w:tcPr>
          <w:p w:rsidR="005279A7" w:rsidRPr="00C82C2E" w:rsidRDefault="005279A7" w:rsidP="0044018D">
            <w:pPr>
              <w:pStyle w:val="TAL"/>
              <w:rPr>
                <w:snapToGrid w:val="0"/>
                <w:sz w:val="16"/>
              </w:rPr>
            </w:pPr>
            <w:r w:rsidRPr="00C82C2E">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5279A7" w:rsidRPr="00C82C2E" w:rsidRDefault="005279A7" w:rsidP="0044018D">
            <w:pPr>
              <w:pStyle w:val="TAL"/>
              <w:rPr>
                <w:snapToGrid w:val="0"/>
                <w:sz w:val="16"/>
              </w:rPr>
            </w:pPr>
            <w:r w:rsidRPr="00C82C2E">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z w:val="16"/>
              </w:rPr>
            </w:pPr>
            <w:r w:rsidRPr="00C82C2E">
              <w:rPr>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9.2.0</w:t>
            </w:r>
          </w:p>
        </w:tc>
        <w:tc>
          <w:tcPr>
            <w:tcW w:w="567" w:type="dxa"/>
            <w:tcBorders>
              <w:top w:val="single" w:sz="6" w:space="0" w:color="auto"/>
              <w:left w:val="single" w:sz="6" w:space="0" w:color="auto"/>
              <w:bottom w:val="nil"/>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9.3.0</w:t>
            </w:r>
          </w:p>
        </w:tc>
      </w:tr>
      <w:tr w:rsidR="005279A7" w:rsidRPr="00C82C2E" w:rsidTr="005279A7">
        <w:tc>
          <w:tcPr>
            <w:tcW w:w="851" w:type="dxa"/>
            <w:tcBorders>
              <w:top w:val="nil"/>
              <w:left w:val="single" w:sz="6" w:space="0" w:color="auto"/>
              <w:bottom w:val="nil"/>
              <w:right w:val="single" w:sz="6" w:space="0" w:color="auto"/>
            </w:tcBorders>
            <w:shd w:val="solid" w:color="FFFFFF" w:fill="auto"/>
          </w:tcPr>
          <w:p w:rsidR="005279A7" w:rsidRPr="00C82C2E" w:rsidRDefault="005279A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5279A7" w:rsidRPr="00C82C2E" w:rsidRDefault="005279A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z w:val="16"/>
              </w:rPr>
            </w:pPr>
            <w:r w:rsidRPr="00C82C2E">
              <w:rPr>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5279A7" w:rsidRPr="00C82C2E" w:rsidRDefault="005279A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5279A7" w:rsidRPr="00C82C2E" w:rsidRDefault="005279A7" w:rsidP="00D019D3">
            <w:pPr>
              <w:pStyle w:val="TAL"/>
              <w:rPr>
                <w:snapToGrid w:val="0"/>
                <w:sz w:val="16"/>
              </w:rPr>
            </w:pPr>
          </w:p>
        </w:tc>
      </w:tr>
      <w:tr w:rsidR="005279A7" w:rsidRPr="00C82C2E" w:rsidTr="009B7194">
        <w:tc>
          <w:tcPr>
            <w:tcW w:w="851" w:type="dxa"/>
            <w:tcBorders>
              <w:top w:val="nil"/>
              <w:left w:val="single" w:sz="6" w:space="0" w:color="auto"/>
              <w:bottom w:val="single" w:sz="6" w:space="0" w:color="auto"/>
              <w:right w:val="single" w:sz="6" w:space="0" w:color="auto"/>
            </w:tcBorders>
            <w:shd w:val="solid" w:color="FFFFFF" w:fill="auto"/>
          </w:tcPr>
          <w:p w:rsidR="005279A7" w:rsidRPr="00C82C2E" w:rsidRDefault="005279A7"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5279A7" w:rsidRPr="00C82C2E" w:rsidRDefault="005279A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79A7" w:rsidRPr="00C82C2E" w:rsidRDefault="007C06C0" w:rsidP="00D019D3">
            <w:pPr>
              <w:pStyle w:val="TAL"/>
              <w:rPr>
                <w:sz w:val="16"/>
              </w:rPr>
            </w:pPr>
            <w:r w:rsidRPr="00C82C2E">
              <w:rPr>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5279A7" w:rsidRPr="00C82C2E" w:rsidRDefault="005279A7" w:rsidP="00D019D3">
            <w:pPr>
              <w:pStyle w:val="TAL"/>
              <w:rPr>
                <w:snapToGrid w:val="0"/>
                <w:sz w:val="16"/>
              </w:rPr>
            </w:pPr>
          </w:p>
        </w:tc>
      </w:tr>
      <w:tr w:rsidR="009B7194" w:rsidRPr="00C82C2E" w:rsidTr="009B7194">
        <w:tc>
          <w:tcPr>
            <w:tcW w:w="851" w:type="dxa"/>
            <w:tcBorders>
              <w:top w:val="single" w:sz="6" w:space="0" w:color="auto"/>
              <w:left w:val="single" w:sz="6" w:space="0" w:color="auto"/>
              <w:bottom w:val="nil"/>
              <w:right w:val="single" w:sz="6" w:space="0" w:color="auto"/>
            </w:tcBorders>
            <w:shd w:val="solid" w:color="FFFFFF" w:fill="auto"/>
          </w:tcPr>
          <w:p w:rsidR="009B7194" w:rsidRPr="00C82C2E" w:rsidRDefault="009B7194" w:rsidP="0044018D">
            <w:pPr>
              <w:pStyle w:val="TAL"/>
              <w:rPr>
                <w:snapToGrid w:val="0"/>
                <w:sz w:val="16"/>
              </w:rPr>
            </w:pPr>
            <w:r w:rsidRPr="00C82C2E">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B7194" w:rsidRPr="00C82C2E" w:rsidRDefault="009B7194" w:rsidP="0044018D">
            <w:pPr>
              <w:pStyle w:val="TAL"/>
              <w:rPr>
                <w:snapToGrid w:val="0"/>
                <w:sz w:val="16"/>
              </w:rPr>
            </w:pPr>
            <w:r w:rsidRPr="00C82C2E">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z w:val="16"/>
              </w:rPr>
            </w:pPr>
            <w:r w:rsidRPr="00C82C2E">
              <w:rPr>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9.3.0</w:t>
            </w:r>
          </w:p>
        </w:tc>
        <w:tc>
          <w:tcPr>
            <w:tcW w:w="567" w:type="dxa"/>
            <w:tcBorders>
              <w:top w:val="single" w:sz="6" w:space="0" w:color="auto"/>
              <w:left w:val="single" w:sz="6" w:space="0" w:color="auto"/>
              <w:bottom w:val="nil"/>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10.0.0</w:t>
            </w:r>
          </w:p>
        </w:tc>
      </w:tr>
      <w:tr w:rsidR="009B7194" w:rsidRPr="00C82C2E" w:rsidTr="009B7194">
        <w:tc>
          <w:tcPr>
            <w:tcW w:w="851" w:type="dxa"/>
            <w:tcBorders>
              <w:top w:val="nil"/>
              <w:left w:val="single" w:sz="6" w:space="0" w:color="auto"/>
              <w:bottom w:val="nil"/>
              <w:right w:val="single" w:sz="6" w:space="0" w:color="auto"/>
            </w:tcBorders>
            <w:shd w:val="solid" w:color="FFFFFF" w:fill="auto"/>
          </w:tcPr>
          <w:p w:rsidR="009B7194" w:rsidRPr="00C82C2E" w:rsidRDefault="009B7194"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B7194" w:rsidRPr="00C82C2E" w:rsidRDefault="009B7194"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z w:val="16"/>
              </w:rPr>
            </w:pPr>
            <w:r w:rsidRPr="00C82C2E">
              <w:rPr>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9B7194" w:rsidRPr="00C82C2E" w:rsidRDefault="009B7194"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9B7194" w:rsidRPr="00C82C2E" w:rsidRDefault="009B7194" w:rsidP="00D019D3">
            <w:pPr>
              <w:pStyle w:val="TAL"/>
              <w:rPr>
                <w:snapToGrid w:val="0"/>
                <w:sz w:val="16"/>
              </w:rPr>
            </w:pPr>
          </w:p>
        </w:tc>
      </w:tr>
      <w:tr w:rsidR="009B7194" w:rsidRPr="00C82C2E" w:rsidTr="004A4D62">
        <w:tc>
          <w:tcPr>
            <w:tcW w:w="851" w:type="dxa"/>
            <w:tcBorders>
              <w:top w:val="nil"/>
              <w:left w:val="single" w:sz="6" w:space="0" w:color="auto"/>
              <w:bottom w:val="single" w:sz="6" w:space="0" w:color="auto"/>
              <w:right w:val="single" w:sz="6" w:space="0" w:color="auto"/>
            </w:tcBorders>
            <w:shd w:val="solid" w:color="FFFFFF" w:fill="auto"/>
          </w:tcPr>
          <w:p w:rsidR="009B7194" w:rsidRPr="00C82C2E" w:rsidRDefault="009B7194"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B7194" w:rsidRPr="00C82C2E" w:rsidRDefault="009B7194"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B7194" w:rsidRPr="00C82C2E" w:rsidRDefault="00E66816" w:rsidP="00D019D3">
            <w:pPr>
              <w:pStyle w:val="TAL"/>
              <w:rPr>
                <w:sz w:val="16"/>
              </w:rPr>
            </w:pPr>
            <w:r w:rsidRPr="00C82C2E">
              <w:rPr>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9B7194" w:rsidRPr="00C82C2E" w:rsidRDefault="009B7194" w:rsidP="00D019D3">
            <w:pPr>
              <w:pStyle w:val="TAL"/>
              <w:rPr>
                <w:snapToGrid w:val="0"/>
                <w:sz w:val="16"/>
              </w:rPr>
            </w:pPr>
          </w:p>
        </w:tc>
      </w:tr>
      <w:tr w:rsidR="004A4D62" w:rsidRPr="00C82C2E" w:rsidTr="004A4D62">
        <w:tc>
          <w:tcPr>
            <w:tcW w:w="851" w:type="dxa"/>
            <w:tcBorders>
              <w:top w:val="single" w:sz="6" w:space="0" w:color="auto"/>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r w:rsidRPr="00C82C2E">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r w:rsidRPr="00C82C2E">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4A4D62" w:rsidP="00D019D3">
            <w:pPr>
              <w:pStyle w:val="TAL"/>
              <w:rPr>
                <w:snapToGrid w:val="0"/>
                <w:sz w:val="16"/>
              </w:rPr>
            </w:pPr>
            <w:r w:rsidRPr="00C82C2E">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4A4D62" w:rsidP="00D019D3">
            <w:pPr>
              <w:pStyle w:val="TAL"/>
              <w:rPr>
                <w:snapToGrid w:val="0"/>
                <w:sz w:val="16"/>
              </w:rPr>
            </w:pPr>
            <w:r w:rsidRPr="00C82C2E">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4A4D62" w:rsidP="00D019D3">
            <w:pPr>
              <w:pStyle w:val="TAL"/>
              <w:rPr>
                <w:snapToGrid w:val="0"/>
                <w:sz w:val="16"/>
              </w:rPr>
            </w:pPr>
            <w:r w:rsidRPr="00C82C2E">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4A4D62" w:rsidP="00D019D3">
            <w:pPr>
              <w:pStyle w:val="TAL"/>
              <w:rPr>
                <w:sz w:val="16"/>
              </w:rPr>
            </w:pPr>
            <w:r w:rsidRPr="00C82C2E">
              <w:rPr>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r w:rsidRPr="00C82C2E">
              <w:rPr>
                <w:snapToGrid w:val="0"/>
                <w:sz w:val="16"/>
              </w:rPr>
              <w:t>10.0.0</w:t>
            </w:r>
          </w:p>
        </w:tc>
        <w:tc>
          <w:tcPr>
            <w:tcW w:w="567" w:type="dxa"/>
            <w:tcBorders>
              <w:top w:val="single" w:sz="6" w:space="0" w:color="auto"/>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r w:rsidRPr="00C82C2E">
              <w:rPr>
                <w:snapToGrid w:val="0"/>
                <w:sz w:val="16"/>
              </w:rPr>
              <w:t>10.1.0</w:t>
            </w:r>
          </w:p>
        </w:tc>
      </w:tr>
      <w:tr w:rsidR="004A4D62" w:rsidRPr="00C82C2E" w:rsidTr="004A4D62">
        <w:tc>
          <w:tcPr>
            <w:tcW w:w="851" w:type="dxa"/>
            <w:tcBorders>
              <w:top w:val="nil"/>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567D0B" w:rsidP="00D019D3">
            <w:pPr>
              <w:pStyle w:val="TAL"/>
              <w:rPr>
                <w:snapToGrid w:val="0"/>
                <w:sz w:val="16"/>
              </w:rPr>
            </w:pPr>
            <w:r w:rsidRPr="00C82C2E">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567D0B" w:rsidP="00D019D3">
            <w:pPr>
              <w:pStyle w:val="TAL"/>
              <w:rPr>
                <w:snapToGrid w:val="0"/>
                <w:sz w:val="16"/>
              </w:rPr>
            </w:pPr>
            <w:r w:rsidRPr="00C82C2E">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567D0B"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567D0B" w:rsidP="00D019D3">
            <w:pPr>
              <w:pStyle w:val="TAL"/>
              <w:rPr>
                <w:sz w:val="16"/>
              </w:rPr>
            </w:pPr>
            <w:r w:rsidRPr="00C82C2E">
              <w:rPr>
                <w:rFonts w:hint="eastAsia"/>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p>
        </w:tc>
      </w:tr>
      <w:tr w:rsidR="004A4D62" w:rsidRPr="00C82C2E" w:rsidTr="004A4D62">
        <w:tc>
          <w:tcPr>
            <w:tcW w:w="851" w:type="dxa"/>
            <w:tcBorders>
              <w:top w:val="nil"/>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2D3E6C" w:rsidP="00D019D3">
            <w:pPr>
              <w:pStyle w:val="TAL"/>
              <w:rPr>
                <w:snapToGrid w:val="0"/>
                <w:sz w:val="16"/>
              </w:rPr>
            </w:pPr>
            <w:r w:rsidRPr="00C82C2E">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2D3E6C" w:rsidP="00D019D3">
            <w:pPr>
              <w:pStyle w:val="TAL"/>
              <w:rPr>
                <w:snapToGrid w:val="0"/>
                <w:sz w:val="16"/>
              </w:rPr>
            </w:pPr>
            <w:r w:rsidRPr="00C82C2E">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2D3E6C"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2D3E6C" w:rsidP="00D019D3">
            <w:pPr>
              <w:pStyle w:val="TAL"/>
              <w:rPr>
                <w:sz w:val="16"/>
              </w:rPr>
            </w:pPr>
            <w:r w:rsidRPr="00C82C2E">
              <w:rPr>
                <w:rFonts w:hint="eastAsia"/>
                <w:sz w:val="16"/>
              </w:rPr>
              <w:t>C-MSISDN over Sh</w:t>
            </w:r>
          </w:p>
        </w:tc>
        <w:tc>
          <w:tcPr>
            <w:tcW w:w="567" w:type="dxa"/>
            <w:tcBorders>
              <w:top w:val="nil"/>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p>
        </w:tc>
      </w:tr>
      <w:tr w:rsidR="004A4D62" w:rsidRPr="00C82C2E" w:rsidTr="004A4D62">
        <w:tc>
          <w:tcPr>
            <w:tcW w:w="851" w:type="dxa"/>
            <w:tcBorders>
              <w:top w:val="nil"/>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A4D62" w:rsidRPr="00C82C2E"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2D3E6C" w:rsidP="00D019D3">
            <w:pPr>
              <w:pStyle w:val="TAL"/>
              <w:rPr>
                <w:snapToGrid w:val="0"/>
                <w:sz w:val="16"/>
              </w:rPr>
            </w:pPr>
            <w:r w:rsidRPr="00C82C2E">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7F1512" w:rsidP="00D019D3">
            <w:pPr>
              <w:pStyle w:val="TAL"/>
              <w:rPr>
                <w:snapToGrid w:val="0"/>
                <w:sz w:val="16"/>
              </w:rPr>
            </w:pPr>
            <w:r w:rsidRPr="00C82C2E">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4A4D6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7F1512" w:rsidP="00D019D3">
            <w:pPr>
              <w:pStyle w:val="TAL"/>
              <w:rPr>
                <w:sz w:val="16"/>
              </w:rPr>
            </w:pPr>
            <w:r w:rsidRPr="00C82C2E">
              <w:rPr>
                <w:sz w:val="16"/>
              </w:rPr>
              <w:t>SMS Registration with MSISDN</w:t>
            </w:r>
          </w:p>
        </w:tc>
        <w:tc>
          <w:tcPr>
            <w:tcW w:w="567" w:type="dxa"/>
            <w:tcBorders>
              <w:top w:val="nil"/>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A4D62" w:rsidRPr="00C82C2E" w:rsidRDefault="004A4D62" w:rsidP="00D019D3">
            <w:pPr>
              <w:pStyle w:val="TAL"/>
              <w:rPr>
                <w:snapToGrid w:val="0"/>
                <w:sz w:val="16"/>
              </w:rPr>
            </w:pPr>
          </w:p>
        </w:tc>
      </w:tr>
      <w:tr w:rsidR="004A4D62" w:rsidRPr="00C82C2E" w:rsidTr="00983049">
        <w:tc>
          <w:tcPr>
            <w:tcW w:w="851" w:type="dxa"/>
            <w:tcBorders>
              <w:top w:val="nil"/>
              <w:left w:val="single" w:sz="6" w:space="0" w:color="auto"/>
              <w:bottom w:val="single" w:sz="6" w:space="0" w:color="auto"/>
              <w:right w:val="single" w:sz="6" w:space="0" w:color="auto"/>
            </w:tcBorders>
            <w:shd w:val="solid" w:color="FFFFFF" w:fill="auto"/>
          </w:tcPr>
          <w:p w:rsidR="004A4D62" w:rsidRPr="00C82C2E" w:rsidRDefault="004A4D62"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4A4D62" w:rsidRPr="00C82C2E"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7F1512" w:rsidP="00D019D3">
            <w:pPr>
              <w:pStyle w:val="TAL"/>
              <w:rPr>
                <w:snapToGrid w:val="0"/>
                <w:sz w:val="16"/>
              </w:rPr>
            </w:pPr>
            <w:r w:rsidRPr="00C82C2E">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7F1512" w:rsidP="00D019D3">
            <w:pPr>
              <w:pStyle w:val="TAL"/>
              <w:rPr>
                <w:snapToGrid w:val="0"/>
                <w:sz w:val="16"/>
              </w:rPr>
            </w:pPr>
            <w:r w:rsidRPr="00C82C2E">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7F1512" w:rsidP="00D019D3">
            <w:pPr>
              <w:pStyle w:val="TAL"/>
              <w:rPr>
                <w:snapToGrid w:val="0"/>
                <w:sz w:val="16"/>
              </w:rPr>
            </w:pPr>
            <w:r w:rsidRPr="00C82C2E">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C82C2E" w:rsidRDefault="007F1512" w:rsidP="00D019D3">
            <w:pPr>
              <w:pStyle w:val="TAL"/>
              <w:rPr>
                <w:sz w:val="16"/>
              </w:rPr>
            </w:pPr>
            <w:r w:rsidRPr="00C82C2E">
              <w:rPr>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4A4D62" w:rsidRPr="00C82C2E" w:rsidRDefault="004A4D62"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4A4D62" w:rsidRPr="00C82C2E" w:rsidRDefault="004A4D62" w:rsidP="00D019D3">
            <w:pPr>
              <w:pStyle w:val="TAL"/>
              <w:rPr>
                <w:snapToGrid w:val="0"/>
                <w:sz w:val="16"/>
              </w:rPr>
            </w:pPr>
          </w:p>
        </w:tc>
      </w:tr>
      <w:tr w:rsidR="00D95C02" w:rsidRPr="00C82C2E" w:rsidTr="00A91DBE">
        <w:tc>
          <w:tcPr>
            <w:tcW w:w="851"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D95C02" w:rsidP="0044018D">
            <w:pPr>
              <w:pStyle w:val="TAL"/>
              <w:rPr>
                <w:snapToGrid w:val="0"/>
                <w:sz w:val="16"/>
              </w:rPr>
            </w:pPr>
            <w:r w:rsidRPr="00C82C2E">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D95C0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D95C02"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D95C02"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D95C0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983049" w:rsidP="00D019D3">
            <w:pPr>
              <w:pStyle w:val="TAL"/>
              <w:rPr>
                <w:sz w:val="16"/>
              </w:rPr>
            </w:pPr>
            <w:r w:rsidRPr="00C82C2E">
              <w:rPr>
                <w:sz w:val="16"/>
              </w:rPr>
              <w:t xml:space="preserve">Attached xml-file "tShIMSDataExtension4" part </w:t>
            </w:r>
            <w:r w:rsidR="00D95C02" w:rsidRPr="00C82C2E">
              <w:rPr>
                <w:sz w:val="16"/>
              </w:rPr>
              <w:t>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D95C02" w:rsidP="00D019D3">
            <w:pPr>
              <w:pStyle w:val="TAL"/>
              <w:rPr>
                <w:snapToGrid w:val="0"/>
                <w:sz w:val="16"/>
              </w:rPr>
            </w:pPr>
            <w:r w:rsidRPr="00C82C2E">
              <w:rPr>
                <w:snapToGrid w:val="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5C02" w:rsidRPr="00C82C2E" w:rsidRDefault="00D95C02" w:rsidP="00D019D3">
            <w:pPr>
              <w:pStyle w:val="TAL"/>
              <w:rPr>
                <w:snapToGrid w:val="0"/>
                <w:sz w:val="16"/>
              </w:rPr>
            </w:pPr>
            <w:r w:rsidRPr="00C82C2E">
              <w:rPr>
                <w:snapToGrid w:val="0"/>
                <w:sz w:val="16"/>
              </w:rPr>
              <w:t>10.1.1</w:t>
            </w:r>
          </w:p>
        </w:tc>
      </w:tr>
      <w:tr w:rsidR="00A91DBE" w:rsidRPr="00C82C2E" w:rsidTr="00A91DBE">
        <w:tc>
          <w:tcPr>
            <w:tcW w:w="851" w:type="dxa"/>
            <w:tcBorders>
              <w:top w:val="single" w:sz="6" w:space="0" w:color="auto"/>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r w:rsidRPr="00C82C2E">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r w:rsidRPr="00C82C2E">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z w:val="16"/>
              </w:rPr>
            </w:pPr>
            <w:r w:rsidRPr="00C82C2E">
              <w:rPr>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10.1.1</w:t>
            </w:r>
          </w:p>
        </w:tc>
        <w:tc>
          <w:tcPr>
            <w:tcW w:w="567" w:type="dxa"/>
            <w:tcBorders>
              <w:top w:val="single" w:sz="6" w:space="0" w:color="auto"/>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10.2.0</w:t>
            </w:r>
          </w:p>
        </w:tc>
      </w:tr>
      <w:tr w:rsidR="00A91DBE" w:rsidRPr="00C82C2E" w:rsidTr="00A91DBE">
        <w:tc>
          <w:tcPr>
            <w:tcW w:w="851" w:type="dxa"/>
            <w:tcBorders>
              <w:top w:val="nil"/>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z w:val="16"/>
              </w:rPr>
            </w:pPr>
            <w:r w:rsidRPr="00C82C2E">
              <w:rPr>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p>
        </w:tc>
      </w:tr>
      <w:tr w:rsidR="00A91DBE" w:rsidRPr="00C82C2E" w:rsidTr="00A91DBE">
        <w:tc>
          <w:tcPr>
            <w:tcW w:w="851" w:type="dxa"/>
            <w:tcBorders>
              <w:top w:val="nil"/>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z w:val="16"/>
              </w:rPr>
            </w:pPr>
            <w:r w:rsidRPr="00C82C2E">
              <w:rPr>
                <w:sz w:val="16"/>
              </w:rPr>
              <w:t>MPS over Sh</w:t>
            </w:r>
          </w:p>
        </w:tc>
        <w:tc>
          <w:tcPr>
            <w:tcW w:w="567" w:type="dxa"/>
            <w:tcBorders>
              <w:top w:val="nil"/>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p>
        </w:tc>
      </w:tr>
      <w:tr w:rsidR="00A91DBE" w:rsidRPr="00C82C2E" w:rsidTr="00A91DBE">
        <w:tc>
          <w:tcPr>
            <w:tcW w:w="851" w:type="dxa"/>
            <w:tcBorders>
              <w:top w:val="nil"/>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91DBE" w:rsidRPr="00C82C2E" w:rsidRDefault="00A91DBE"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napToGrid w:val="0"/>
                <w:sz w:val="16"/>
              </w:rPr>
            </w:pPr>
            <w:r w:rsidRPr="00C82C2E">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C82C2E" w:rsidRDefault="00A91DBE" w:rsidP="00D019D3">
            <w:pPr>
              <w:pStyle w:val="TAL"/>
              <w:rPr>
                <w:sz w:val="16"/>
              </w:rPr>
            </w:pPr>
            <w:r w:rsidRPr="00C82C2E">
              <w:rPr>
                <w:sz w:val="16"/>
              </w:rPr>
              <w:t>Retrieval of CSRN from HSS</w:t>
            </w:r>
          </w:p>
        </w:tc>
        <w:tc>
          <w:tcPr>
            <w:tcW w:w="567" w:type="dxa"/>
            <w:tcBorders>
              <w:top w:val="nil"/>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91DBE" w:rsidRPr="00C82C2E" w:rsidRDefault="00A91DBE" w:rsidP="00D019D3">
            <w:pPr>
              <w:pStyle w:val="TAL"/>
              <w:rPr>
                <w:snapToGrid w:val="0"/>
                <w:sz w:val="16"/>
              </w:rPr>
            </w:pPr>
          </w:p>
        </w:tc>
      </w:tr>
      <w:tr w:rsidR="004821B2" w:rsidRPr="00C82C2E" w:rsidTr="00A91DBE">
        <w:tc>
          <w:tcPr>
            <w:tcW w:w="851"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4821B2" w:rsidP="00D019D3">
            <w:pPr>
              <w:pStyle w:val="TAL"/>
              <w:rPr>
                <w:snapToGrid w:val="0"/>
                <w:sz w:val="16"/>
              </w:rPr>
            </w:pPr>
            <w:r w:rsidRPr="00C82C2E">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4821B2" w:rsidP="00D019D3">
            <w:pPr>
              <w:pStyle w:val="TAL"/>
              <w:rPr>
                <w:snapToGrid w:val="0"/>
                <w:sz w:val="16"/>
              </w:rPr>
            </w:pPr>
            <w:r w:rsidRPr="00C82C2E">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4821B2" w:rsidP="00D019D3">
            <w:pPr>
              <w:pStyle w:val="TAL"/>
              <w:rPr>
                <w:snapToGrid w:val="0"/>
                <w:sz w:val="16"/>
              </w:rPr>
            </w:pPr>
            <w:r w:rsidRPr="00C82C2E">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4821B2" w:rsidP="00D019D3">
            <w:pPr>
              <w:pStyle w:val="TAL"/>
              <w:rPr>
                <w:sz w:val="16"/>
              </w:rPr>
            </w:pPr>
            <w:r w:rsidRPr="00C82C2E">
              <w:rPr>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r>
      <w:tr w:rsidR="004821B2" w:rsidRPr="00C82C2E" w:rsidTr="00A91DBE">
        <w:tc>
          <w:tcPr>
            <w:tcW w:w="851"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AF545F" w:rsidP="00D019D3">
            <w:pPr>
              <w:pStyle w:val="TAL"/>
              <w:rPr>
                <w:snapToGrid w:val="0"/>
                <w:sz w:val="16"/>
              </w:rPr>
            </w:pPr>
            <w:r w:rsidRPr="00C82C2E">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AF545F" w:rsidP="00D019D3">
            <w:pPr>
              <w:pStyle w:val="TAL"/>
              <w:rPr>
                <w:snapToGrid w:val="0"/>
                <w:sz w:val="16"/>
              </w:rPr>
            </w:pPr>
            <w:r w:rsidRPr="00C82C2E">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4821B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AF545F" w:rsidP="00D019D3">
            <w:pPr>
              <w:pStyle w:val="TAL"/>
              <w:rPr>
                <w:sz w:val="16"/>
              </w:rPr>
            </w:pPr>
            <w:r w:rsidRPr="00C82C2E">
              <w:rPr>
                <w:sz w:val="16"/>
              </w:rPr>
              <w:t>SRVCC Subscription and STN-SR</w:t>
            </w: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r>
      <w:tr w:rsidR="004821B2" w:rsidRPr="00C82C2E" w:rsidTr="00A91DBE">
        <w:tc>
          <w:tcPr>
            <w:tcW w:w="851"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ED01A4" w:rsidP="00D019D3">
            <w:pPr>
              <w:pStyle w:val="TAL"/>
              <w:rPr>
                <w:snapToGrid w:val="0"/>
                <w:sz w:val="16"/>
              </w:rPr>
            </w:pPr>
            <w:r w:rsidRPr="00C82C2E">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ED01A4" w:rsidP="00D019D3">
            <w:pPr>
              <w:pStyle w:val="TAL"/>
              <w:rPr>
                <w:sz w:val="16"/>
              </w:rPr>
            </w:pPr>
            <w:r w:rsidRPr="00C82C2E">
              <w:rPr>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ED01A4"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ED01A4" w:rsidP="00D019D3">
            <w:pPr>
              <w:pStyle w:val="TAL"/>
              <w:rPr>
                <w:sz w:val="16"/>
              </w:rPr>
            </w:pPr>
            <w:r w:rsidRPr="00C82C2E">
              <w:rPr>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r>
      <w:tr w:rsidR="004821B2" w:rsidRPr="00C82C2E" w:rsidTr="00A91DBE">
        <w:tc>
          <w:tcPr>
            <w:tcW w:w="851"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C82C2E"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F115EF" w:rsidP="00D019D3">
            <w:pPr>
              <w:pStyle w:val="TAL"/>
              <w:rPr>
                <w:snapToGrid w:val="0"/>
                <w:sz w:val="16"/>
              </w:rPr>
            </w:pPr>
            <w:r w:rsidRPr="00C82C2E">
              <w:rPr>
                <w:snapToGrid w:val="0"/>
                <w:sz w:val="16"/>
              </w:rPr>
              <w:t>C</w:t>
            </w:r>
            <w:r w:rsidR="00D85581" w:rsidRPr="00C82C2E">
              <w:rPr>
                <w:snapToGrid w:val="0"/>
                <w:sz w:val="16"/>
              </w:rPr>
              <w:t>P</w:t>
            </w:r>
            <w:r w:rsidRPr="00C82C2E">
              <w:rPr>
                <w:snapToGrid w:val="0"/>
                <w:sz w:val="16"/>
              </w:rPr>
              <w:t>-110075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F115EF" w:rsidP="00D019D3">
            <w:pPr>
              <w:pStyle w:val="TAL"/>
              <w:rPr>
                <w:sz w:val="16"/>
              </w:rPr>
            </w:pPr>
            <w:r w:rsidRPr="00C82C2E">
              <w:rPr>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F115EF"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C82C2E" w:rsidRDefault="00F115EF" w:rsidP="00D019D3">
            <w:pPr>
              <w:pStyle w:val="TAL"/>
              <w:rPr>
                <w:sz w:val="16"/>
              </w:rPr>
            </w:pPr>
            <w:r w:rsidRPr="00C82C2E">
              <w:rPr>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C82C2E" w:rsidRDefault="004821B2" w:rsidP="00D019D3">
            <w:pPr>
              <w:pStyle w:val="TAL"/>
              <w:rPr>
                <w:snapToGrid w:val="0"/>
                <w:sz w:val="16"/>
              </w:rPr>
            </w:pPr>
          </w:p>
        </w:tc>
      </w:tr>
      <w:tr w:rsidR="00D85581" w:rsidRPr="00C82C2E" w:rsidTr="0042407D">
        <w:tc>
          <w:tcPr>
            <w:tcW w:w="851" w:type="dxa"/>
            <w:tcBorders>
              <w:top w:val="nil"/>
              <w:left w:val="single" w:sz="6" w:space="0" w:color="auto"/>
              <w:bottom w:val="single" w:sz="6" w:space="0" w:color="auto"/>
              <w:right w:val="single" w:sz="6" w:space="0" w:color="auto"/>
            </w:tcBorders>
            <w:shd w:val="solid" w:color="FFFFFF" w:fill="auto"/>
          </w:tcPr>
          <w:p w:rsidR="00D85581" w:rsidRPr="00C82C2E" w:rsidRDefault="00D85581"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D85581" w:rsidRPr="00C82C2E" w:rsidRDefault="00D8558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5581" w:rsidRPr="00C82C2E" w:rsidRDefault="00D85581" w:rsidP="00D019D3">
            <w:pPr>
              <w:pStyle w:val="TAL"/>
              <w:rPr>
                <w:snapToGrid w:val="0"/>
                <w:sz w:val="16"/>
              </w:rPr>
            </w:pPr>
            <w:r w:rsidRPr="00C82C2E">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85581" w:rsidRPr="00C82C2E" w:rsidRDefault="00D85581" w:rsidP="00D019D3">
            <w:pPr>
              <w:pStyle w:val="TAL"/>
              <w:rPr>
                <w:sz w:val="16"/>
              </w:rPr>
            </w:pPr>
            <w:r w:rsidRPr="00C82C2E">
              <w:rPr>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D85581" w:rsidRPr="00C82C2E" w:rsidRDefault="00D85581"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85581" w:rsidRPr="00C82C2E" w:rsidRDefault="00D85581" w:rsidP="00D019D3">
            <w:pPr>
              <w:pStyle w:val="TAL"/>
              <w:rPr>
                <w:sz w:val="16"/>
              </w:rPr>
            </w:pPr>
            <w:r w:rsidRPr="00C82C2E">
              <w:rPr>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D85581" w:rsidRPr="00C82C2E" w:rsidRDefault="00D85581"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D85581" w:rsidRPr="00C82C2E" w:rsidRDefault="00D85581" w:rsidP="00D019D3">
            <w:pPr>
              <w:pStyle w:val="TAL"/>
              <w:rPr>
                <w:snapToGrid w:val="0"/>
                <w:sz w:val="16"/>
              </w:rPr>
            </w:pPr>
          </w:p>
        </w:tc>
      </w:tr>
      <w:tr w:rsidR="0042407D" w:rsidRPr="00C82C2E" w:rsidTr="0042407D">
        <w:tc>
          <w:tcPr>
            <w:tcW w:w="851" w:type="dxa"/>
            <w:tcBorders>
              <w:top w:val="single" w:sz="6" w:space="0" w:color="auto"/>
              <w:left w:val="single" w:sz="6" w:space="0" w:color="auto"/>
              <w:bottom w:val="nil"/>
              <w:right w:val="single" w:sz="6" w:space="0" w:color="auto"/>
            </w:tcBorders>
            <w:shd w:val="solid" w:color="FFFFFF" w:fill="auto"/>
          </w:tcPr>
          <w:p w:rsidR="0042407D" w:rsidRPr="00C82C2E" w:rsidRDefault="0042407D" w:rsidP="0044018D">
            <w:pPr>
              <w:pStyle w:val="TAL"/>
              <w:rPr>
                <w:snapToGrid w:val="0"/>
                <w:sz w:val="16"/>
              </w:rPr>
            </w:pPr>
            <w:r w:rsidRPr="00C82C2E">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rsidR="0042407D" w:rsidRPr="00C82C2E" w:rsidRDefault="0042407D" w:rsidP="0044018D">
            <w:pPr>
              <w:pStyle w:val="TAL"/>
              <w:rPr>
                <w:snapToGrid w:val="0"/>
                <w:sz w:val="16"/>
              </w:rPr>
            </w:pPr>
            <w:r w:rsidRPr="00C82C2E">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napToGrid w:val="0"/>
                <w:sz w:val="16"/>
              </w:rPr>
            </w:pPr>
            <w:r w:rsidRPr="00C82C2E">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z w:val="16"/>
              </w:rPr>
            </w:pPr>
            <w:r w:rsidRPr="00C82C2E">
              <w:rPr>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z w:val="16"/>
              </w:rPr>
            </w:pPr>
            <w:r w:rsidRPr="00C82C2E">
              <w:rPr>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42407D" w:rsidRPr="00C82C2E" w:rsidRDefault="0042407D" w:rsidP="00D019D3">
            <w:pPr>
              <w:pStyle w:val="TAL"/>
              <w:rPr>
                <w:snapToGrid w:val="0"/>
                <w:sz w:val="16"/>
              </w:rPr>
            </w:pPr>
            <w:r w:rsidRPr="00C82C2E">
              <w:rPr>
                <w:snapToGrid w:val="0"/>
                <w:sz w:val="16"/>
              </w:rPr>
              <w:t>10.2.0</w:t>
            </w:r>
          </w:p>
        </w:tc>
        <w:tc>
          <w:tcPr>
            <w:tcW w:w="567" w:type="dxa"/>
            <w:tcBorders>
              <w:top w:val="single" w:sz="6" w:space="0" w:color="auto"/>
              <w:left w:val="single" w:sz="6" w:space="0" w:color="auto"/>
              <w:bottom w:val="nil"/>
              <w:right w:val="single" w:sz="6" w:space="0" w:color="auto"/>
            </w:tcBorders>
            <w:shd w:val="solid" w:color="FFFFFF" w:fill="auto"/>
          </w:tcPr>
          <w:p w:rsidR="0042407D" w:rsidRPr="00C82C2E" w:rsidRDefault="0042407D" w:rsidP="00D019D3">
            <w:pPr>
              <w:pStyle w:val="TAL"/>
              <w:rPr>
                <w:snapToGrid w:val="0"/>
                <w:sz w:val="16"/>
              </w:rPr>
            </w:pPr>
            <w:r w:rsidRPr="00C82C2E">
              <w:rPr>
                <w:snapToGrid w:val="0"/>
                <w:sz w:val="16"/>
              </w:rPr>
              <w:t>10.3.0</w:t>
            </w:r>
          </w:p>
        </w:tc>
      </w:tr>
      <w:tr w:rsidR="0042407D" w:rsidRPr="00C82C2E" w:rsidTr="0042407D">
        <w:tc>
          <w:tcPr>
            <w:tcW w:w="851" w:type="dxa"/>
            <w:tcBorders>
              <w:top w:val="nil"/>
              <w:left w:val="single" w:sz="6" w:space="0" w:color="auto"/>
              <w:bottom w:val="nil"/>
              <w:right w:val="single" w:sz="6" w:space="0" w:color="auto"/>
            </w:tcBorders>
            <w:shd w:val="solid" w:color="FFFFFF" w:fill="auto"/>
          </w:tcPr>
          <w:p w:rsidR="0042407D" w:rsidRPr="00C82C2E" w:rsidRDefault="0042407D"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2407D" w:rsidRPr="00C82C2E" w:rsidRDefault="0042407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napToGrid w:val="0"/>
                <w:sz w:val="16"/>
              </w:rPr>
            </w:pPr>
            <w:r w:rsidRPr="00C82C2E">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z w:val="16"/>
              </w:rPr>
            </w:pPr>
            <w:r w:rsidRPr="00C82C2E">
              <w:rPr>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z w:val="16"/>
              </w:rPr>
            </w:pPr>
            <w:r w:rsidRPr="00C82C2E">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z w:val="16"/>
              </w:rPr>
            </w:pPr>
            <w:r w:rsidRPr="00C82C2E">
              <w:rPr>
                <w:rFonts w:hint="eastAsia"/>
                <w:sz w:val="16"/>
              </w:rPr>
              <w:t xml:space="preserve">SC Address in </w:t>
            </w:r>
            <w:r w:rsidRPr="00C82C2E">
              <w:rPr>
                <w:sz w:val="16"/>
              </w:rPr>
              <w:t>IP-SM-GW Register Res</w:t>
            </w:r>
            <w:r w:rsidRPr="00C82C2E">
              <w:rPr>
                <w:rFonts w:hint="eastAsia"/>
                <w:sz w:val="16"/>
              </w:rPr>
              <w:t>ponse</w:t>
            </w:r>
          </w:p>
        </w:tc>
        <w:tc>
          <w:tcPr>
            <w:tcW w:w="567" w:type="dxa"/>
            <w:tcBorders>
              <w:top w:val="nil"/>
              <w:left w:val="single" w:sz="6" w:space="0" w:color="auto"/>
              <w:bottom w:val="nil"/>
              <w:right w:val="single" w:sz="6" w:space="0" w:color="auto"/>
            </w:tcBorders>
            <w:shd w:val="solid" w:color="FFFFFF" w:fill="auto"/>
          </w:tcPr>
          <w:p w:rsidR="0042407D" w:rsidRPr="00C82C2E" w:rsidRDefault="0042407D"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2407D" w:rsidRPr="00C82C2E" w:rsidRDefault="0042407D" w:rsidP="00D019D3">
            <w:pPr>
              <w:pStyle w:val="TAL"/>
              <w:rPr>
                <w:snapToGrid w:val="0"/>
                <w:sz w:val="16"/>
              </w:rPr>
            </w:pPr>
          </w:p>
        </w:tc>
      </w:tr>
      <w:tr w:rsidR="0042407D" w:rsidRPr="00C82C2E" w:rsidTr="007D683E">
        <w:tc>
          <w:tcPr>
            <w:tcW w:w="851" w:type="dxa"/>
            <w:tcBorders>
              <w:top w:val="nil"/>
              <w:left w:val="single" w:sz="6" w:space="0" w:color="auto"/>
              <w:bottom w:val="single" w:sz="6" w:space="0" w:color="auto"/>
              <w:right w:val="single" w:sz="6" w:space="0" w:color="auto"/>
            </w:tcBorders>
            <w:shd w:val="solid" w:color="FFFFFF" w:fill="auto"/>
          </w:tcPr>
          <w:p w:rsidR="0042407D" w:rsidRPr="00C82C2E" w:rsidRDefault="0042407D"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42407D" w:rsidRPr="00C82C2E" w:rsidRDefault="0042407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F71502" w:rsidP="00D019D3">
            <w:pPr>
              <w:pStyle w:val="TAL"/>
              <w:rPr>
                <w:snapToGrid w:val="0"/>
                <w:sz w:val="16"/>
              </w:rPr>
            </w:pPr>
            <w:r w:rsidRPr="00C82C2E">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F71502" w:rsidP="00D019D3">
            <w:pPr>
              <w:pStyle w:val="TAL"/>
              <w:rPr>
                <w:sz w:val="16"/>
              </w:rPr>
            </w:pPr>
            <w:r w:rsidRPr="00C82C2E">
              <w:rPr>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F71502"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407D" w:rsidRPr="00C82C2E" w:rsidRDefault="00F71502" w:rsidP="00D019D3">
            <w:pPr>
              <w:pStyle w:val="TAL"/>
              <w:rPr>
                <w:sz w:val="16"/>
              </w:rPr>
            </w:pPr>
            <w:r w:rsidRPr="00C82C2E">
              <w:rPr>
                <w:rFonts w:hint="eastAsia"/>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42407D" w:rsidRPr="00C82C2E" w:rsidRDefault="0042407D" w:rsidP="00D019D3">
            <w:pPr>
              <w:pStyle w:val="TAL"/>
              <w:rPr>
                <w:snapToGrid w:val="0"/>
                <w:sz w:val="16"/>
              </w:rPr>
            </w:pPr>
          </w:p>
        </w:tc>
      </w:tr>
      <w:tr w:rsidR="007D683E" w:rsidRPr="00C82C2E" w:rsidTr="007D683E">
        <w:tc>
          <w:tcPr>
            <w:tcW w:w="851"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44018D">
            <w:pPr>
              <w:pStyle w:val="TAL"/>
              <w:rPr>
                <w:snapToGrid w:val="0"/>
                <w:sz w:val="16"/>
              </w:rPr>
            </w:pPr>
            <w:r w:rsidRPr="00C82C2E">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44018D">
            <w:pPr>
              <w:pStyle w:val="TAL"/>
              <w:rPr>
                <w:snapToGrid w:val="0"/>
                <w:sz w:val="16"/>
              </w:rPr>
            </w:pPr>
            <w:r w:rsidRPr="00C82C2E">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D019D3">
            <w:pPr>
              <w:pStyle w:val="TAL"/>
              <w:rPr>
                <w:snapToGrid w:val="0"/>
                <w:sz w:val="16"/>
              </w:rPr>
            </w:pPr>
            <w:r w:rsidRPr="00C82C2E">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D019D3">
            <w:pPr>
              <w:pStyle w:val="TAL"/>
              <w:rPr>
                <w:sz w:val="16"/>
              </w:rPr>
            </w:pPr>
            <w:r w:rsidRPr="00C82C2E">
              <w:rPr>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D019D3">
            <w:pPr>
              <w:pStyle w:val="TAL"/>
              <w:rPr>
                <w:sz w:val="16"/>
              </w:rPr>
            </w:pPr>
            <w:r w:rsidRPr="00C82C2E">
              <w:rPr>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D019D3">
            <w:pPr>
              <w:pStyle w:val="TAL"/>
              <w:rPr>
                <w:sz w:val="16"/>
              </w:rPr>
            </w:pPr>
            <w:r w:rsidRPr="00C82C2E">
              <w:rPr>
                <w:rFonts w:hint="eastAsia"/>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D019D3">
            <w:pPr>
              <w:pStyle w:val="TAL"/>
              <w:rPr>
                <w:snapToGrid w:val="0"/>
                <w:sz w:val="16"/>
              </w:rPr>
            </w:pPr>
            <w:r w:rsidRPr="00C82C2E">
              <w:rPr>
                <w:snapToGrid w:val="0"/>
                <w:sz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83E" w:rsidRPr="00C82C2E" w:rsidRDefault="007D683E" w:rsidP="00D019D3">
            <w:pPr>
              <w:pStyle w:val="TAL"/>
              <w:rPr>
                <w:snapToGrid w:val="0"/>
                <w:sz w:val="16"/>
              </w:rPr>
            </w:pPr>
            <w:r w:rsidRPr="00C82C2E">
              <w:rPr>
                <w:snapToGrid w:val="0"/>
                <w:sz w:val="16"/>
              </w:rPr>
              <w:t>11.0.0</w:t>
            </w:r>
          </w:p>
        </w:tc>
      </w:tr>
      <w:tr w:rsidR="00050FD9" w:rsidRPr="00C82C2E" w:rsidTr="00A80EA6">
        <w:tc>
          <w:tcPr>
            <w:tcW w:w="851"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44018D">
            <w:pPr>
              <w:pStyle w:val="TAL"/>
              <w:rPr>
                <w:snapToGrid w:val="0"/>
                <w:sz w:val="16"/>
              </w:rPr>
            </w:pPr>
            <w:r w:rsidRPr="00C82C2E">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44018D">
            <w:pPr>
              <w:pStyle w:val="TAL"/>
              <w:rPr>
                <w:snapToGrid w:val="0"/>
                <w:sz w:val="16"/>
              </w:rPr>
            </w:pPr>
            <w:r w:rsidRPr="00C82C2E">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D019D3">
            <w:pPr>
              <w:pStyle w:val="TAL"/>
              <w:rPr>
                <w:snapToGrid w:val="0"/>
                <w:sz w:val="16"/>
              </w:rPr>
            </w:pPr>
            <w:r w:rsidRPr="00C82C2E">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D019D3">
            <w:pPr>
              <w:pStyle w:val="TAL"/>
              <w:rPr>
                <w:sz w:val="16"/>
              </w:rPr>
            </w:pPr>
            <w:r w:rsidRPr="00C82C2E">
              <w:rPr>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D019D3">
            <w:pPr>
              <w:pStyle w:val="TAL"/>
              <w:rPr>
                <w:sz w:val="16"/>
              </w:rPr>
            </w:pPr>
            <w:r w:rsidRPr="00C82C2E">
              <w:rPr>
                <w:rFonts w:hint="eastAsia"/>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D019D3">
            <w:pPr>
              <w:pStyle w:val="TAL"/>
              <w:rPr>
                <w:snapToGrid w:val="0"/>
                <w:sz w:val="16"/>
              </w:rPr>
            </w:pPr>
            <w:r w:rsidRPr="00C82C2E">
              <w:rPr>
                <w:snapToGrid w:val="0"/>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0FD9" w:rsidRPr="00C82C2E" w:rsidRDefault="00050FD9" w:rsidP="00D019D3">
            <w:pPr>
              <w:pStyle w:val="TAL"/>
              <w:rPr>
                <w:snapToGrid w:val="0"/>
                <w:sz w:val="16"/>
              </w:rPr>
            </w:pPr>
            <w:r w:rsidRPr="00C82C2E">
              <w:rPr>
                <w:snapToGrid w:val="0"/>
                <w:sz w:val="16"/>
              </w:rPr>
              <w:t>11.1.0</w:t>
            </w:r>
          </w:p>
        </w:tc>
      </w:tr>
      <w:tr w:rsidR="00A80EA6" w:rsidRPr="00C82C2E" w:rsidTr="00A80EA6">
        <w:tc>
          <w:tcPr>
            <w:tcW w:w="851" w:type="dxa"/>
            <w:tcBorders>
              <w:top w:val="single" w:sz="6" w:space="0" w:color="auto"/>
              <w:left w:val="single" w:sz="6" w:space="0" w:color="auto"/>
              <w:bottom w:val="nil"/>
              <w:right w:val="single" w:sz="6" w:space="0" w:color="auto"/>
            </w:tcBorders>
            <w:shd w:val="solid" w:color="FFFFFF" w:fill="auto"/>
          </w:tcPr>
          <w:p w:rsidR="00A80EA6" w:rsidRPr="00C82C2E" w:rsidRDefault="00A80EA6" w:rsidP="0044018D">
            <w:pPr>
              <w:pStyle w:val="TAL"/>
              <w:rPr>
                <w:snapToGrid w:val="0"/>
                <w:sz w:val="16"/>
              </w:rPr>
            </w:pPr>
            <w:r w:rsidRPr="00C82C2E">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rsidR="00A80EA6" w:rsidRPr="00C82C2E" w:rsidRDefault="00A80EA6" w:rsidP="0044018D">
            <w:pPr>
              <w:pStyle w:val="TAL"/>
              <w:rPr>
                <w:snapToGrid w:val="0"/>
                <w:sz w:val="16"/>
              </w:rPr>
            </w:pPr>
            <w:r w:rsidRPr="00C82C2E">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napToGrid w:val="0"/>
                <w:sz w:val="16"/>
              </w:rPr>
            </w:pPr>
            <w:r w:rsidRPr="00C82C2E">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z w:val="16"/>
              </w:rPr>
            </w:pPr>
            <w:r w:rsidRPr="00C82C2E">
              <w:rPr>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z w:val="16"/>
              </w:rPr>
            </w:pPr>
            <w:r w:rsidRPr="00C82C2E">
              <w:rPr>
                <w:rFonts w:hint="eastAsia"/>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A80EA6" w:rsidRPr="00C82C2E" w:rsidRDefault="00A80EA6" w:rsidP="00D019D3">
            <w:pPr>
              <w:pStyle w:val="TAL"/>
              <w:rPr>
                <w:snapToGrid w:val="0"/>
                <w:sz w:val="16"/>
              </w:rPr>
            </w:pPr>
            <w:r w:rsidRPr="00C82C2E">
              <w:rPr>
                <w:snapToGrid w:val="0"/>
                <w:sz w:val="16"/>
              </w:rPr>
              <w:t>11.1.0</w:t>
            </w:r>
          </w:p>
        </w:tc>
        <w:tc>
          <w:tcPr>
            <w:tcW w:w="567" w:type="dxa"/>
            <w:tcBorders>
              <w:top w:val="single" w:sz="6" w:space="0" w:color="auto"/>
              <w:left w:val="single" w:sz="6" w:space="0" w:color="auto"/>
              <w:bottom w:val="nil"/>
              <w:right w:val="single" w:sz="6" w:space="0" w:color="auto"/>
            </w:tcBorders>
            <w:shd w:val="solid" w:color="FFFFFF" w:fill="auto"/>
          </w:tcPr>
          <w:p w:rsidR="00A80EA6" w:rsidRPr="00C82C2E" w:rsidRDefault="00A80EA6" w:rsidP="00D019D3">
            <w:pPr>
              <w:pStyle w:val="TAL"/>
              <w:rPr>
                <w:snapToGrid w:val="0"/>
                <w:sz w:val="16"/>
              </w:rPr>
            </w:pPr>
            <w:r w:rsidRPr="00C82C2E">
              <w:rPr>
                <w:snapToGrid w:val="0"/>
                <w:sz w:val="16"/>
              </w:rPr>
              <w:t>11.2.0</w:t>
            </w:r>
          </w:p>
        </w:tc>
      </w:tr>
      <w:tr w:rsidR="00A80EA6" w:rsidRPr="00C82C2E" w:rsidTr="00A80EA6">
        <w:tc>
          <w:tcPr>
            <w:tcW w:w="851" w:type="dxa"/>
            <w:tcBorders>
              <w:top w:val="nil"/>
              <w:left w:val="single" w:sz="6" w:space="0" w:color="auto"/>
              <w:bottom w:val="nil"/>
              <w:right w:val="single" w:sz="6" w:space="0" w:color="auto"/>
            </w:tcBorders>
            <w:shd w:val="solid" w:color="FFFFFF" w:fill="auto"/>
          </w:tcPr>
          <w:p w:rsidR="00A80EA6" w:rsidRPr="00C82C2E" w:rsidRDefault="00A80EA6"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80EA6" w:rsidRPr="00C82C2E" w:rsidRDefault="00A80EA6"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napToGrid w:val="0"/>
                <w:sz w:val="16"/>
              </w:rPr>
            </w:pPr>
            <w:r w:rsidRPr="00C82C2E">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D04712" w:rsidP="00D019D3">
            <w:pPr>
              <w:pStyle w:val="TAL"/>
              <w:rPr>
                <w:sz w:val="16"/>
              </w:rPr>
            </w:pPr>
            <w:r w:rsidRPr="00C82C2E">
              <w:rPr>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D04712"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D04712" w:rsidP="00D019D3">
            <w:pPr>
              <w:pStyle w:val="TAL"/>
              <w:rPr>
                <w:sz w:val="16"/>
              </w:rPr>
            </w:pPr>
            <w:r w:rsidRPr="00C82C2E">
              <w:rPr>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A80EA6" w:rsidRPr="00C82C2E" w:rsidRDefault="00A80EA6"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80EA6" w:rsidRPr="00C82C2E" w:rsidRDefault="00A80EA6" w:rsidP="00D019D3">
            <w:pPr>
              <w:pStyle w:val="TAL"/>
              <w:rPr>
                <w:snapToGrid w:val="0"/>
                <w:sz w:val="16"/>
              </w:rPr>
            </w:pPr>
          </w:p>
        </w:tc>
      </w:tr>
      <w:tr w:rsidR="00A80EA6" w:rsidRPr="00C82C2E" w:rsidTr="00A80EA6">
        <w:tc>
          <w:tcPr>
            <w:tcW w:w="851" w:type="dxa"/>
            <w:tcBorders>
              <w:top w:val="nil"/>
              <w:left w:val="single" w:sz="6" w:space="0" w:color="auto"/>
              <w:bottom w:val="nil"/>
              <w:right w:val="single" w:sz="6" w:space="0" w:color="auto"/>
            </w:tcBorders>
            <w:shd w:val="solid" w:color="FFFFFF" w:fill="auto"/>
          </w:tcPr>
          <w:p w:rsidR="00A80EA6" w:rsidRPr="00C82C2E" w:rsidRDefault="00A80EA6"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80EA6" w:rsidRPr="00C82C2E" w:rsidRDefault="00A80EA6"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napToGrid w:val="0"/>
                <w:sz w:val="16"/>
              </w:rPr>
            </w:pPr>
            <w:r w:rsidRPr="00C82C2E">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D04712" w:rsidP="00D019D3">
            <w:pPr>
              <w:pStyle w:val="TAL"/>
              <w:rPr>
                <w:sz w:val="16"/>
              </w:rPr>
            </w:pPr>
            <w:r w:rsidRPr="00C82C2E">
              <w:rPr>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D04712"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D04712" w:rsidP="00D019D3">
            <w:pPr>
              <w:pStyle w:val="TAL"/>
              <w:rPr>
                <w:sz w:val="16"/>
              </w:rPr>
            </w:pPr>
            <w:r w:rsidRPr="00C82C2E">
              <w:rPr>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A80EA6" w:rsidRPr="00C82C2E" w:rsidRDefault="00A80EA6"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80EA6" w:rsidRPr="00C82C2E" w:rsidRDefault="00A80EA6" w:rsidP="00D019D3">
            <w:pPr>
              <w:pStyle w:val="TAL"/>
              <w:rPr>
                <w:snapToGrid w:val="0"/>
                <w:sz w:val="16"/>
              </w:rPr>
            </w:pPr>
          </w:p>
        </w:tc>
      </w:tr>
      <w:tr w:rsidR="00A80EA6" w:rsidRPr="00C82C2E" w:rsidTr="004B2739">
        <w:tc>
          <w:tcPr>
            <w:tcW w:w="851" w:type="dxa"/>
            <w:tcBorders>
              <w:top w:val="nil"/>
              <w:left w:val="single" w:sz="6" w:space="0" w:color="auto"/>
              <w:bottom w:val="single" w:sz="6" w:space="0" w:color="auto"/>
              <w:right w:val="single" w:sz="6" w:space="0" w:color="auto"/>
            </w:tcBorders>
            <w:shd w:val="solid" w:color="FFFFFF" w:fill="auto"/>
          </w:tcPr>
          <w:p w:rsidR="00A80EA6" w:rsidRPr="00C82C2E" w:rsidRDefault="00A80EA6"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A80EA6" w:rsidRPr="00C82C2E" w:rsidRDefault="00A80EA6"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43159A" w:rsidP="00D019D3">
            <w:pPr>
              <w:pStyle w:val="TAL"/>
              <w:rPr>
                <w:snapToGrid w:val="0"/>
                <w:sz w:val="16"/>
              </w:rPr>
            </w:pPr>
            <w:r w:rsidRPr="00C82C2E">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43159A" w:rsidP="00D019D3">
            <w:pPr>
              <w:pStyle w:val="TAL"/>
              <w:rPr>
                <w:sz w:val="16"/>
              </w:rPr>
            </w:pPr>
            <w:r w:rsidRPr="00C82C2E">
              <w:rPr>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43159A"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C82C2E" w:rsidRDefault="0043159A" w:rsidP="00D019D3">
            <w:pPr>
              <w:pStyle w:val="TAL"/>
              <w:rPr>
                <w:sz w:val="16"/>
              </w:rPr>
            </w:pPr>
            <w:r w:rsidRPr="00C82C2E">
              <w:rPr>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A80EA6" w:rsidRPr="00C82C2E" w:rsidRDefault="00A80EA6" w:rsidP="00D019D3">
            <w:pPr>
              <w:pStyle w:val="TAL"/>
              <w:rPr>
                <w:snapToGrid w:val="0"/>
                <w:sz w:val="16"/>
              </w:rPr>
            </w:pPr>
          </w:p>
        </w:tc>
      </w:tr>
      <w:tr w:rsidR="004B2739" w:rsidRPr="00C82C2E" w:rsidTr="004B2739">
        <w:tc>
          <w:tcPr>
            <w:tcW w:w="851" w:type="dxa"/>
            <w:tcBorders>
              <w:top w:val="single" w:sz="6" w:space="0" w:color="auto"/>
              <w:left w:val="single" w:sz="6" w:space="0" w:color="auto"/>
              <w:bottom w:val="nil"/>
              <w:right w:val="single" w:sz="6" w:space="0" w:color="auto"/>
            </w:tcBorders>
            <w:shd w:val="solid" w:color="FFFFFF" w:fill="auto"/>
          </w:tcPr>
          <w:p w:rsidR="004B2739" w:rsidRPr="00C82C2E" w:rsidRDefault="004B2739" w:rsidP="0044018D">
            <w:pPr>
              <w:pStyle w:val="TAL"/>
              <w:rPr>
                <w:snapToGrid w:val="0"/>
                <w:sz w:val="16"/>
              </w:rPr>
            </w:pPr>
            <w:r w:rsidRPr="00C82C2E">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rsidR="004B2739" w:rsidRPr="00C82C2E" w:rsidRDefault="004B2739" w:rsidP="0044018D">
            <w:pPr>
              <w:pStyle w:val="TAL"/>
              <w:rPr>
                <w:snapToGrid w:val="0"/>
                <w:sz w:val="16"/>
              </w:rPr>
            </w:pPr>
            <w:r w:rsidRPr="00C82C2E">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napToGrid w:val="0"/>
                <w:sz w:val="16"/>
              </w:rPr>
            </w:pPr>
            <w:r w:rsidRPr="00C82C2E">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z w:val="16"/>
              </w:rPr>
            </w:pPr>
            <w:r w:rsidRPr="00C82C2E">
              <w:rPr>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z w:val="16"/>
              </w:rPr>
            </w:pPr>
            <w:r w:rsidRPr="00C82C2E">
              <w:rPr>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4B2739" w:rsidRPr="00C82C2E" w:rsidRDefault="004B2739" w:rsidP="00D019D3">
            <w:pPr>
              <w:pStyle w:val="TAL"/>
              <w:rPr>
                <w:snapToGrid w:val="0"/>
                <w:sz w:val="16"/>
              </w:rPr>
            </w:pPr>
            <w:r w:rsidRPr="00C82C2E">
              <w:rPr>
                <w:snapToGrid w:val="0"/>
                <w:sz w:val="16"/>
              </w:rPr>
              <w:t>11.2.0</w:t>
            </w:r>
          </w:p>
        </w:tc>
        <w:tc>
          <w:tcPr>
            <w:tcW w:w="567" w:type="dxa"/>
            <w:tcBorders>
              <w:top w:val="single" w:sz="6" w:space="0" w:color="auto"/>
              <w:left w:val="single" w:sz="6" w:space="0" w:color="auto"/>
              <w:bottom w:val="nil"/>
              <w:right w:val="single" w:sz="6" w:space="0" w:color="auto"/>
            </w:tcBorders>
            <w:shd w:val="solid" w:color="FFFFFF" w:fill="auto"/>
          </w:tcPr>
          <w:p w:rsidR="004B2739" w:rsidRPr="00C82C2E" w:rsidRDefault="004B2739" w:rsidP="00D019D3">
            <w:pPr>
              <w:pStyle w:val="TAL"/>
              <w:rPr>
                <w:snapToGrid w:val="0"/>
                <w:sz w:val="16"/>
              </w:rPr>
            </w:pPr>
            <w:r w:rsidRPr="00C82C2E">
              <w:rPr>
                <w:snapToGrid w:val="0"/>
                <w:sz w:val="16"/>
              </w:rPr>
              <w:t>11.3.0</w:t>
            </w:r>
          </w:p>
        </w:tc>
      </w:tr>
      <w:tr w:rsidR="004B2739" w:rsidRPr="00C82C2E" w:rsidTr="004B2739">
        <w:tc>
          <w:tcPr>
            <w:tcW w:w="851" w:type="dxa"/>
            <w:tcBorders>
              <w:top w:val="nil"/>
              <w:left w:val="single" w:sz="6" w:space="0" w:color="auto"/>
              <w:bottom w:val="nil"/>
              <w:right w:val="single" w:sz="6" w:space="0" w:color="auto"/>
            </w:tcBorders>
            <w:shd w:val="solid" w:color="FFFFFF" w:fill="auto"/>
          </w:tcPr>
          <w:p w:rsidR="004B2739" w:rsidRPr="00C82C2E" w:rsidRDefault="004B2739"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B2739" w:rsidRPr="00C82C2E" w:rsidRDefault="004B2739"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napToGrid w:val="0"/>
                <w:sz w:val="16"/>
              </w:rPr>
            </w:pPr>
            <w:r w:rsidRPr="00C82C2E">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z w:val="16"/>
              </w:rPr>
            </w:pPr>
            <w:r w:rsidRPr="00C82C2E">
              <w:rPr>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z w:val="16"/>
              </w:rPr>
            </w:pPr>
            <w:r w:rsidRPr="00C82C2E">
              <w:rPr>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4B2739" w:rsidRPr="00C82C2E" w:rsidRDefault="004B2739"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B2739" w:rsidRPr="00C82C2E" w:rsidRDefault="004B2739" w:rsidP="00D019D3">
            <w:pPr>
              <w:pStyle w:val="TAL"/>
              <w:rPr>
                <w:snapToGrid w:val="0"/>
                <w:sz w:val="16"/>
              </w:rPr>
            </w:pPr>
          </w:p>
        </w:tc>
      </w:tr>
      <w:tr w:rsidR="004B2739" w:rsidRPr="00C82C2E" w:rsidTr="004B2739">
        <w:tc>
          <w:tcPr>
            <w:tcW w:w="851" w:type="dxa"/>
            <w:tcBorders>
              <w:top w:val="nil"/>
              <w:left w:val="single" w:sz="6" w:space="0" w:color="auto"/>
              <w:bottom w:val="nil"/>
              <w:right w:val="single" w:sz="6" w:space="0" w:color="auto"/>
            </w:tcBorders>
            <w:shd w:val="solid" w:color="FFFFFF" w:fill="auto"/>
          </w:tcPr>
          <w:p w:rsidR="004B2739" w:rsidRPr="00C82C2E" w:rsidRDefault="004B2739"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B2739" w:rsidRPr="00C82C2E" w:rsidRDefault="004B2739"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napToGrid w:val="0"/>
                <w:sz w:val="16"/>
              </w:rPr>
            </w:pPr>
            <w:r w:rsidRPr="00C82C2E">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z w:val="16"/>
              </w:rPr>
            </w:pPr>
            <w:r w:rsidRPr="00C82C2E">
              <w:rPr>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z w:val="16"/>
              </w:rPr>
            </w:pPr>
            <w:r w:rsidRPr="00C82C2E">
              <w:rPr>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4B2739" w:rsidRPr="00C82C2E" w:rsidRDefault="004B2739"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B2739" w:rsidRPr="00C82C2E" w:rsidRDefault="004B2739" w:rsidP="00D019D3">
            <w:pPr>
              <w:pStyle w:val="TAL"/>
              <w:rPr>
                <w:snapToGrid w:val="0"/>
                <w:sz w:val="16"/>
              </w:rPr>
            </w:pPr>
          </w:p>
        </w:tc>
      </w:tr>
      <w:tr w:rsidR="004B2739" w:rsidRPr="00C82C2E" w:rsidTr="00BA5ADD">
        <w:tc>
          <w:tcPr>
            <w:tcW w:w="851" w:type="dxa"/>
            <w:tcBorders>
              <w:top w:val="nil"/>
              <w:left w:val="single" w:sz="6" w:space="0" w:color="auto"/>
              <w:bottom w:val="single" w:sz="6" w:space="0" w:color="auto"/>
              <w:right w:val="single" w:sz="6" w:space="0" w:color="auto"/>
            </w:tcBorders>
            <w:shd w:val="solid" w:color="FFFFFF" w:fill="auto"/>
          </w:tcPr>
          <w:p w:rsidR="004B2739" w:rsidRPr="00C82C2E" w:rsidRDefault="004B2739"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4B2739" w:rsidRPr="00C82C2E" w:rsidRDefault="004B2739"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napToGrid w:val="0"/>
                <w:sz w:val="16"/>
              </w:rPr>
            </w:pPr>
            <w:r w:rsidRPr="00C82C2E">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z w:val="16"/>
              </w:rPr>
            </w:pPr>
            <w:r w:rsidRPr="00C82C2E">
              <w:rPr>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C82C2E" w:rsidRDefault="005C48ED" w:rsidP="00D019D3">
            <w:pPr>
              <w:pStyle w:val="TAL"/>
              <w:rPr>
                <w:sz w:val="16"/>
              </w:rPr>
            </w:pPr>
            <w:r w:rsidRPr="00C82C2E">
              <w:rPr>
                <w:rFonts w:hint="eastAsia"/>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4B2739" w:rsidRPr="00C82C2E" w:rsidRDefault="004B2739" w:rsidP="00D019D3">
            <w:pPr>
              <w:pStyle w:val="TAL"/>
              <w:rPr>
                <w:snapToGrid w:val="0"/>
                <w:sz w:val="16"/>
              </w:rPr>
            </w:pPr>
          </w:p>
        </w:tc>
      </w:tr>
      <w:tr w:rsidR="00BA5ADD" w:rsidRPr="00C82C2E" w:rsidTr="00BA5ADD">
        <w:tc>
          <w:tcPr>
            <w:tcW w:w="851" w:type="dxa"/>
            <w:tcBorders>
              <w:top w:val="single" w:sz="6" w:space="0" w:color="auto"/>
              <w:left w:val="single" w:sz="6" w:space="0" w:color="auto"/>
              <w:bottom w:val="nil"/>
              <w:right w:val="single" w:sz="6" w:space="0" w:color="auto"/>
            </w:tcBorders>
            <w:shd w:val="solid" w:color="FFFFFF" w:fill="auto"/>
          </w:tcPr>
          <w:p w:rsidR="00BA5ADD" w:rsidRPr="00C82C2E" w:rsidRDefault="00BA5ADD" w:rsidP="0044018D">
            <w:pPr>
              <w:pStyle w:val="TAL"/>
              <w:rPr>
                <w:snapToGrid w:val="0"/>
                <w:sz w:val="16"/>
              </w:rPr>
            </w:pPr>
            <w:r w:rsidRPr="00C82C2E">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rsidR="00BA5ADD" w:rsidRPr="00C82C2E" w:rsidRDefault="00BA5ADD" w:rsidP="0044018D">
            <w:pPr>
              <w:pStyle w:val="TAL"/>
              <w:rPr>
                <w:snapToGrid w:val="0"/>
                <w:sz w:val="16"/>
              </w:rPr>
            </w:pPr>
            <w:r w:rsidRPr="00C82C2E">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BA5ADD" w:rsidP="00D019D3">
            <w:pPr>
              <w:pStyle w:val="TAL"/>
              <w:rPr>
                <w:snapToGrid w:val="0"/>
                <w:sz w:val="16"/>
              </w:rPr>
            </w:pPr>
            <w:r w:rsidRPr="00C82C2E">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BA5ADD" w:rsidP="00D019D3">
            <w:pPr>
              <w:pStyle w:val="TAL"/>
              <w:rPr>
                <w:sz w:val="16"/>
              </w:rPr>
            </w:pPr>
            <w:r w:rsidRPr="00C82C2E">
              <w:rPr>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BA5ADD"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BA5ADD" w:rsidP="00D019D3">
            <w:pPr>
              <w:pStyle w:val="TAL"/>
              <w:rPr>
                <w:sz w:val="16"/>
              </w:rPr>
            </w:pPr>
            <w:r w:rsidRPr="00C82C2E">
              <w:rPr>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BA5ADD" w:rsidRPr="00C82C2E" w:rsidRDefault="00BA5ADD" w:rsidP="00D019D3">
            <w:pPr>
              <w:pStyle w:val="TAL"/>
              <w:rPr>
                <w:snapToGrid w:val="0"/>
                <w:sz w:val="16"/>
              </w:rPr>
            </w:pPr>
            <w:r w:rsidRPr="00C82C2E">
              <w:rPr>
                <w:snapToGrid w:val="0"/>
                <w:sz w:val="16"/>
              </w:rPr>
              <w:t>11.3.0</w:t>
            </w:r>
          </w:p>
        </w:tc>
        <w:tc>
          <w:tcPr>
            <w:tcW w:w="567" w:type="dxa"/>
            <w:tcBorders>
              <w:top w:val="single" w:sz="6" w:space="0" w:color="auto"/>
              <w:left w:val="single" w:sz="6" w:space="0" w:color="auto"/>
              <w:bottom w:val="nil"/>
              <w:right w:val="single" w:sz="6" w:space="0" w:color="auto"/>
            </w:tcBorders>
            <w:shd w:val="solid" w:color="FFFFFF" w:fill="auto"/>
          </w:tcPr>
          <w:p w:rsidR="00BA5ADD" w:rsidRPr="00C82C2E" w:rsidRDefault="00BA5ADD" w:rsidP="00D019D3">
            <w:pPr>
              <w:pStyle w:val="TAL"/>
              <w:rPr>
                <w:snapToGrid w:val="0"/>
                <w:sz w:val="16"/>
              </w:rPr>
            </w:pPr>
            <w:r w:rsidRPr="00C82C2E">
              <w:rPr>
                <w:snapToGrid w:val="0"/>
                <w:sz w:val="16"/>
              </w:rPr>
              <w:t>11.4.0</w:t>
            </w:r>
          </w:p>
        </w:tc>
      </w:tr>
      <w:tr w:rsidR="00BA5ADD" w:rsidRPr="00C82C2E" w:rsidTr="00B10357">
        <w:tc>
          <w:tcPr>
            <w:tcW w:w="851" w:type="dxa"/>
            <w:tcBorders>
              <w:top w:val="nil"/>
              <w:left w:val="single" w:sz="6" w:space="0" w:color="auto"/>
              <w:bottom w:val="single" w:sz="6" w:space="0" w:color="auto"/>
              <w:right w:val="single" w:sz="6" w:space="0" w:color="auto"/>
            </w:tcBorders>
            <w:shd w:val="solid" w:color="FFFFFF" w:fill="auto"/>
          </w:tcPr>
          <w:p w:rsidR="00BA5ADD" w:rsidRPr="00C82C2E" w:rsidRDefault="00BA5ADD"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BA5ADD" w:rsidRPr="00C82C2E" w:rsidRDefault="00BA5AD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D0565D" w:rsidP="00D019D3">
            <w:pPr>
              <w:pStyle w:val="TAL"/>
              <w:rPr>
                <w:snapToGrid w:val="0"/>
                <w:sz w:val="16"/>
              </w:rPr>
            </w:pPr>
            <w:r w:rsidRPr="00C82C2E">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D0565D" w:rsidP="00D019D3">
            <w:pPr>
              <w:pStyle w:val="TAL"/>
              <w:rPr>
                <w:sz w:val="16"/>
              </w:rPr>
            </w:pPr>
            <w:r w:rsidRPr="00C82C2E">
              <w:rPr>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D0565D" w:rsidP="00D019D3">
            <w:pPr>
              <w:pStyle w:val="TAL"/>
              <w:rPr>
                <w:sz w:val="16"/>
              </w:rPr>
            </w:pPr>
            <w:r w:rsidRPr="00C82C2E">
              <w:rPr>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A5ADD" w:rsidRPr="00C82C2E" w:rsidRDefault="00D0565D" w:rsidP="00D019D3">
            <w:pPr>
              <w:pStyle w:val="TAL"/>
              <w:rPr>
                <w:sz w:val="16"/>
              </w:rPr>
            </w:pPr>
            <w:r w:rsidRPr="00C82C2E">
              <w:rPr>
                <w:rFonts w:hint="eastAsia"/>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BA5ADD" w:rsidRPr="00C82C2E" w:rsidRDefault="00BA5ADD"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BA5ADD" w:rsidRPr="00C82C2E" w:rsidRDefault="00BA5ADD" w:rsidP="00D019D3">
            <w:pPr>
              <w:pStyle w:val="TAL"/>
              <w:rPr>
                <w:snapToGrid w:val="0"/>
                <w:sz w:val="16"/>
              </w:rPr>
            </w:pPr>
          </w:p>
        </w:tc>
      </w:tr>
      <w:tr w:rsidR="00B10357" w:rsidRPr="00C82C2E" w:rsidTr="00B10357">
        <w:tc>
          <w:tcPr>
            <w:tcW w:w="851" w:type="dxa"/>
            <w:tcBorders>
              <w:top w:val="single" w:sz="6" w:space="0" w:color="auto"/>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r w:rsidRPr="00C82C2E">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r w:rsidRPr="00C82C2E">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napToGrid w:val="0"/>
                <w:sz w:val="16"/>
              </w:rPr>
            </w:pPr>
            <w:r w:rsidRPr="00C82C2E">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z w:val="16"/>
              </w:rPr>
            </w:pPr>
            <w:r w:rsidRPr="00C82C2E">
              <w:rPr>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z w:val="16"/>
              </w:rPr>
            </w:pPr>
            <w:r w:rsidRPr="00C82C2E">
              <w:rPr>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r w:rsidRPr="00C82C2E">
              <w:rPr>
                <w:snapToGrid w:val="0"/>
                <w:sz w:val="16"/>
              </w:rPr>
              <w:t>11.4.0</w:t>
            </w:r>
          </w:p>
        </w:tc>
        <w:tc>
          <w:tcPr>
            <w:tcW w:w="567" w:type="dxa"/>
            <w:tcBorders>
              <w:top w:val="single" w:sz="6" w:space="0" w:color="auto"/>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r w:rsidRPr="00C82C2E">
              <w:rPr>
                <w:snapToGrid w:val="0"/>
                <w:sz w:val="16"/>
              </w:rPr>
              <w:t>11.5.0</w:t>
            </w:r>
          </w:p>
        </w:tc>
      </w:tr>
      <w:tr w:rsidR="00B10357" w:rsidRPr="00C82C2E" w:rsidTr="00B10357">
        <w:tc>
          <w:tcPr>
            <w:tcW w:w="851"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napToGrid w:val="0"/>
                <w:sz w:val="16"/>
              </w:rPr>
            </w:pPr>
            <w:r w:rsidRPr="00C82C2E">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z w:val="16"/>
              </w:rPr>
            </w:pPr>
            <w:r w:rsidRPr="00C82C2E">
              <w:rPr>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z w:val="16"/>
              </w:rPr>
            </w:pPr>
            <w:r w:rsidRPr="00C82C2E">
              <w:rPr>
                <w:sz w:val="16"/>
              </w:rPr>
              <w:t>RAT-type coding</w:t>
            </w: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r>
      <w:tr w:rsidR="00B10357" w:rsidRPr="00C82C2E" w:rsidTr="00B10357">
        <w:tc>
          <w:tcPr>
            <w:tcW w:w="851"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napToGrid w:val="0"/>
                <w:sz w:val="16"/>
              </w:rPr>
            </w:pPr>
            <w:r w:rsidRPr="00C82C2E">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z w:val="16"/>
              </w:rPr>
            </w:pPr>
            <w:r w:rsidRPr="00C82C2E">
              <w:rPr>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z w:val="16"/>
              </w:rPr>
            </w:pPr>
            <w:r w:rsidRPr="00C82C2E">
              <w:rPr>
                <w:sz w:val="16"/>
              </w:rPr>
              <w:t>Base64 coding</w:t>
            </w: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r>
      <w:tr w:rsidR="00B10357" w:rsidRPr="00C82C2E" w:rsidTr="00B10357">
        <w:tc>
          <w:tcPr>
            <w:tcW w:w="851"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napToGrid w:val="0"/>
                <w:sz w:val="16"/>
              </w:rPr>
            </w:pPr>
            <w:r w:rsidRPr="00C82C2E">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z w:val="16"/>
              </w:rPr>
            </w:pPr>
            <w:r w:rsidRPr="00C82C2E">
              <w:rPr>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9D5A61" w:rsidP="00D019D3">
            <w:pPr>
              <w:pStyle w:val="TAL"/>
              <w:rPr>
                <w:sz w:val="16"/>
              </w:rPr>
            </w:pPr>
            <w:r w:rsidRPr="00C82C2E">
              <w:rPr>
                <w:rFonts w:hint="eastAsia"/>
                <w:sz w:val="16"/>
              </w:rPr>
              <w:t xml:space="preserve">Clarification on </w:t>
            </w:r>
            <w:r w:rsidRPr="00C82C2E">
              <w:rPr>
                <w:sz w:val="16"/>
              </w:rPr>
              <w:t xml:space="preserve">T-ADS </w:t>
            </w:r>
            <w:r w:rsidRPr="00C82C2E">
              <w:rPr>
                <w:rFonts w:hint="eastAsia"/>
                <w:sz w:val="16"/>
              </w:rPr>
              <w:t>Information</w:t>
            </w: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r>
      <w:tr w:rsidR="00B10357" w:rsidRPr="00C82C2E" w:rsidTr="00B10357">
        <w:tc>
          <w:tcPr>
            <w:tcW w:w="851"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237C5B" w:rsidP="00D019D3">
            <w:pPr>
              <w:pStyle w:val="TAL"/>
              <w:rPr>
                <w:snapToGrid w:val="0"/>
                <w:sz w:val="16"/>
              </w:rPr>
            </w:pPr>
            <w:r w:rsidRPr="00C82C2E">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237C5B" w:rsidP="00D019D3">
            <w:pPr>
              <w:pStyle w:val="TAL"/>
              <w:rPr>
                <w:sz w:val="16"/>
              </w:rPr>
            </w:pPr>
            <w:r w:rsidRPr="00C82C2E">
              <w:rPr>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237C5B" w:rsidP="00D019D3">
            <w:pPr>
              <w:pStyle w:val="TAL"/>
              <w:rPr>
                <w:sz w:val="16"/>
              </w:rPr>
            </w:pPr>
            <w:r w:rsidRPr="00C82C2E">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237C5B" w:rsidP="00D019D3">
            <w:pPr>
              <w:pStyle w:val="TAL"/>
              <w:rPr>
                <w:sz w:val="16"/>
              </w:rPr>
            </w:pPr>
            <w:r w:rsidRPr="00C82C2E">
              <w:rPr>
                <w:sz w:val="16"/>
              </w:rPr>
              <w:t>A-MSISDN handling over Sh</w:t>
            </w: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r>
      <w:tr w:rsidR="00B10357" w:rsidRPr="00C82C2E" w:rsidTr="00B10357">
        <w:tc>
          <w:tcPr>
            <w:tcW w:w="851"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C82C2E"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3E6913" w:rsidP="00D019D3">
            <w:pPr>
              <w:pStyle w:val="TAL"/>
              <w:rPr>
                <w:snapToGrid w:val="0"/>
                <w:sz w:val="16"/>
              </w:rPr>
            </w:pPr>
            <w:r w:rsidRPr="00C82C2E">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3E6913" w:rsidP="00D019D3">
            <w:pPr>
              <w:pStyle w:val="TAL"/>
              <w:rPr>
                <w:sz w:val="16"/>
              </w:rPr>
            </w:pPr>
            <w:r w:rsidRPr="00C82C2E">
              <w:rPr>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3E6913"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3E6913" w:rsidP="00D019D3">
            <w:pPr>
              <w:pStyle w:val="TAL"/>
              <w:rPr>
                <w:sz w:val="16"/>
              </w:rPr>
            </w:pPr>
            <w:r w:rsidRPr="00C82C2E">
              <w:rPr>
                <w:sz w:val="16"/>
              </w:rPr>
              <w:t>Local Time Zone</w:t>
            </w: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C82C2E" w:rsidRDefault="00B10357" w:rsidP="00D019D3">
            <w:pPr>
              <w:pStyle w:val="TAL"/>
              <w:rPr>
                <w:snapToGrid w:val="0"/>
                <w:sz w:val="16"/>
              </w:rPr>
            </w:pPr>
          </w:p>
        </w:tc>
      </w:tr>
      <w:tr w:rsidR="00B10357" w:rsidRPr="00C82C2E" w:rsidTr="00364267">
        <w:tc>
          <w:tcPr>
            <w:tcW w:w="851" w:type="dxa"/>
            <w:tcBorders>
              <w:top w:val="nil"/>
              <w:left w:val="single" w:sz="6" w:space="0" w:color="auto"/>
              <w:bottom w:val="single" w:sz="6" w:space="0" w:color="auto"/>
              <w:right w:val="single" w:sz="6" w:space="0" w:color="auto"/>
            </w:tcBorders>
            <w:shd w:val="solid" w:color="FFFFFF" w:fill="auto"/>
          </w:tcPr>
          <w:p w:rsidR="00B10357" w:rsidRPr="00C82C2E" w:rsidRDefault="00B10357"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B10357" w:rsidRPr="00C82C2E"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513A93" w:rsidP="00D019D3">
            <w:pPr>
              <w:pStyle w:val="TAL"/>
              <w:rPr>
                <w:snapToGrid w:val="0"/>
                <w:sz w:val="16"/>
              </w:rPr>
            </w:pPr>
            <w:r w:rsidRPr="00C82C2E">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513A93" w:rsidP="00D019D3">
            <w:pPr>
              <w:pStyle w:val="TAL"/>
              <w:rPr>
                <w:sz w:val="16"/>
              </w:rPr>
            </w:pPr>
            <w:r w:rsidRPr="00C82C2E">
              <w:rPr>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513A93"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C82C2E" w:rsidRDefault="00513A93" w:rsidP="00D019D3">
            <w:pPr>
              <w:pStyle w:val="TAL"/>
              <w:rPr>
                <w:sz w:val="16"/>
              </w:rPr>
            </w:pPr>
            <w:r w:rsidRPr="00C82C2E">
              <w:rPr>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B10357" w:rsidRPr="00C82C2E" w:rsidRDefault="00B10357" w:rsidP="00D019D3">
            <w:pPr>
              <w:pStyle w:val="TAL"/>
              <w:rPr>
                <w:snapToGrid w:val="0"/>
                <w:sz w:val="16"/>
              </w:rPr>
            </w:pPr>
          </w:p>
        </w:tc>
      </w:tr>
      <w:tr w:rsidR="00364267" w:rsidRPr="00C82C2E" w:rsidTr="00364267">
        <w:tc>
          <w:tcPr>
            <w:tcW w:w="851" w:type="dxa"/>
            <w:tcBorders>
              <w:top w:val="single" w:sz="6" w:space="0" w:color="auto"/>
              <w:left w:val="single" w:sz="6" w:space="0" w:color="auto"/>
              <w:bottom w:val="nil"/>
              <w:right w:val="single" w:sz="6" w:space="0" w:color="auto"/>
            </w:tcBorders>
            <w:shd w:val="solid" w:color="FFFFFF" w:fill="auto"/>
          </w:tcPr>
          <w:p w:rsidR="00364267" w:rsidRPr="00C82C2E" w:rsidRDefault="00364267" w:rsidP="0044018D">
            <w:pPr>
              <w:pStyle w:val="TAL"/>
              <w:rPr>
                <w:snapToGrid w:val="0"/>
                <w:sz w:val="16"/>
              </w:rPr>
            </w:pPr>
            <w:r w:rsidRPr="00C82C2E">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rsidR="00364267" w:rsidRPr="00C82C2E" w:rsidRDefault="00364267" w:rsidP="0044018D">
            <w:pPr>
              <w:pStyle w:val="TAL"/>
              <w:rPr>
                <w:snapToGrid w:val="0"/>
                <w:sz w:val="16"/>
              </w:rPr>
            </w:pPr>
            <w:r w:rsidRPr="00C82C2E">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napToGrid w:val="0"/>
                <w:sz w:val="16"/>
              </w:rPr>
            </w:pPr>
            <w:r w:rsidRPr="00C82C2E">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z w:val="16"/>
              </w:rPr>
            </w:pPr>
            <w:r w:rsidRPr="00C82C2E">
              <w:rPr>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z w:val="16"/>
              </w:rPr>
            </w:pPr>
            <w:r w:rsidRPr="00C82C2E">
              <w:rPr>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364267" w:rsidRPr="00C82C2E" w:rsidRDefault="00364267" w:rsidP="00D019D3">
            <w:pPr>
              <w:pStyle w:val="TAL"/>
              <w:rPr>
                <w:snapToGrid w:val="0"/>
                <w:sz w:val="16"/>
              </w:rPr>
            </w:pPr>
            <w:r w:rsidRPr="00C82C2E">
              <w:rPr>
                <w:snapToGrid w:val="0"/>
                <w:sz w:val="16"/>
              </w:rPr>
              <w:t>1</w:t>
            </w:r>
            <w:r w:rsidR="00F120DE" w:rsidRPr="00C82C2E">
              <w:rPr>
                <w:snapToGrid w:val="0"/>
                <w:sz w:val="16"/>
              </w:rPr>
              <w:t>1</w:t>
            </w:r>
            <w:r w:rsidRPr="00C82C2E">
              <w:rPr>
                <w:snapToGrid w:val="0"/>
                <w:sz w:val="16"/>
              </w:rPr>
              <w:t>.5.0</w:t>
            </w:r>
          </w:p>
        </w:tc>
        <w:tc>
          <w:tcPr>
            <w:tcW w:w="567" w:type="dxa"/>
            <w:tcBorders>
              <w:top w:val="single" w:sz="6" w:space="0" w:color="auto"/>
              <w:left w:val="single" w:sz="6" w:space="0" w:color="auto"/>
              <w:bottom w:val="nil"/>
              <w:right w:val="single" w:sz="6" w:space="0" w:color="auto"/>
            </w:tcBorders>
            <w:shd w:val="solid" w:color="FFFFFF" w:fill="auto"/>
          </w:tcPr>
          <w:p w:rsidR="00364267" w:rsidRPr="00C82C2E" w:rsidRDefault="00364267" w:rsidP="00D019D3">
            <w:pPr>
              <w:pStyle w:val="TAL"/>
              <w:rPr>
                <w:snapToGrid w:val="0"/>
                <w:sz w:val="16"/>
              </w:rPr>
            </w:pPr>
            <w:r w:rsidRPr="00C82C2E">
              <w:rPr>
                <w:snapToGrid w:val="0"/>
                <w:sz w:val="16"/>
              </w:rPr>
              <w:t>1</w:t>
            </w:r>
            <w:r w:rsidR="00F120DE" w:rsidRPr="00C82C2E">
              <w:rPr>
                <w:snapToGrid w:val="0"/>
                <w:sz w:val="16"/>
              </w:rPr>
              <w:t>1</w:t>
            </w:r>
            <w:r w:rsidRPr="00C82C2E">
              <w:rPr>
                <w:snapToGrid w:val="0"/>
                <w:sz w:val="16"/>
              </w:rPr>
              <w:t>.6.0</w:t>
            </w:r>
          </w:p>
        </w:tc>
      </w:tr>
      <w:tr w:rsidR="00364267" w:rsidRPr="00C82C2E" w:rsidTr="00364267">
        <w:tc>
          <w:tcPr>
            <w:tcW w:w="851" w:type="dxa"/>
            <w:tcBorders>
              <w:top w:val="nil"/>
              <w:left w:val="single" w:sz="6" w:space="0" w:color="auto"/>
              <w:bottom w:val="nil"/>
              <w:right w:val="single" w:sz="6" w:space="0" w:color="auto"/>
            </w:tcBorders>
            <w:shd w:val="solid" w:color="FFFFFF" w:fill="auto"/>
          </w:tcPr>
          <w:p w:rsidR="00364267" w:rsidRPr="00C82C2E" w:rsidRDefault="0036426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364267" w:rsidRPr="00C82C2E" w:rsidRDefault="0036426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napToGrid w:val="0"/>
                <w:sz w:val="16"/>
              </w:rPr>
            </w:pPr>
            <w:r w:rsidRPr="00C82C2E">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z w:val="16"/>
              </w:rPr>
            </w:pPr>
            <w:r w:rsidRPr="00C82C2E">
              <w:rPr>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z w:val="16"/>
              </w:rPr>
            </w:pPr>
            <w:r w:rsidRPr="00C82C2E">
              <w:rPr>
                <w:sz w:val="16"/>
              </w:rPr>
              <w:t>Unavailable Data Handling</w:t>
            </w:r>
          </w:p>
        </w:tc>
        <w:tc>
          <w:tcPr>
            <w:tcW w:w="567" w:type="dxa"/>
            <w:tcBorders>
              <w:top w:val="nil"/>
              <w:left w:val="single" w:sz="6" w:space="0" w:color="auto"/>
              <w:bottom w:val="nil"/>
              <w:right w:val="single" w:sz="6" w:space="0" w:color="auto"/>
            </w:tcBorders>
            <w:shd w:val="solid" w:color="FFFFFF" w:fill="auto"/>
          </w:tcPr>
          <w:p w:rsidR="00364267" w:rsidRPr="00C82C2E" w:rsidRDefault="0036426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364267" w:rsidRPr="00C82C2E" w:rsidRDefault="00364267" w:rsidP="00D019D3">
            <w:pPr>
              <w:pStyle w:val="TAL"/>
              <w:rPr>
                <w:snapToGrid w:val="0"/>
                <w:sz w:val="16"/>
              </w:rPr>
            </w:pPr>
          </w:p>
        </w:tc>
      </w:tr>
      <w:tr w:rsidR="00364267" w:rsidRPr="00C82C2E" w:rsidTr="00364267">
        <w:tc>
          <w:tcPr>
            <w:tcW w:w="851" w:type="dxa"/>
            <w:tcBorders>
              <w:top w:val="nil"/>
              <w:left w:val="single" w:sz="6" w:space="0" w:color="auto"/>
              <w:bottom w:val="nil"/>
              <w:right w:val="single" w:sz="6" w:space="0" w:color="auto"/>
            </w:tcBorders>
            <w:shd w:val="solid" w:color="FFFFFF" w:fill="auto"/>
          </w:tcPr>
          <w:p w:rsidR="00364267" w:rsidRPr="00C82C2E" w:rsidRDefault="0036426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364267" w:rsidRPr="00C82C2E" w:rsidRDefault="0036426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napToGrid w:val="0"/>
                <w:sz w:val="16"/>
              </w:rPr>
            </w:pPr>
            <w:r w:rsidRPr="00C82C2E">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z w:val="16"/>
              </w:rPr>
            </w:pPr>
            <w:r w:rsidRPr="00C82C2E">
              <w:rPr>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z w:val="16"/>
              </w:rPr>
            </w:pPr>
            <w:r w:rsidRPr="00C82C2E">
              <w:rPr>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364267" w:rsidRPr="00C82C2E" w:rsidRDefault="0036426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364267" w:rsidRPr="00C82C2E" w:rsidRDefault="00364267" w:rsidP="00D019D3">
            <w:pPr>
              <w:pStyle w:val="TAL"/>
              <w:rPr>
                <w:snapToGrid w:val="0"/>
                <w:sz w:val="16"/>
              </w:rPr>
            </w:pPr>
          </w:p>
        </w:tc>
      </w:tr>
      <w:tr w:rsidR="00364267" w:rsidRPr="00C82C2E" w:rsidTr="005B78A2">
        <w:tc>
          <w:tcPr>
            <w:tcW w:w="851" w:type="dxa"/>
            <w:tcBorders>
              <w:top w:val="nil"/>
              <w:left w:val="single" w:sz="6" w:space="0" w:color="auto"/>
              <w:bottom w:val="single" w:sz="6" w:space="0" w:color="auto"/>
              <w:right w:val="single" w:sz="6" w:space="0" w:color="auto"/>
            </w:tcBorders>
            <w:shd w:val="solid" w:color="FFFFFF" w:fill="auto"/>
          </w:tcPr>
          <w:p w:rsidR="00364267" w:rsidRPr="00C82C2E" w:rsidRDefault="00364267"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364267" w:rsidRPr="00C82C2E" w:rsidRDefault="0036426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napToGrid w:val="0"/>
                <w:sz w:val="16"/>
              </w:rPr>
            </w:pPr>
            <w:r w:rsidRPr="00C82C2E">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z w:val="16"/>
              </w:rPr>
            </w:pPr>
            <w:r w:rsidRPr="00C82C2E">
              <w:rPr>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C82C2E" w:rsidRDefault="001464D7" w:rsidP="00D019D3">
            <w:pPr>
              <w:pStyle w:val="TAL"/>
              <w:rPr>
                <w:sz w:val="16"/>
              </w:rPr>
            </w:pPr>
            <w:r w:rsidRPr="00C82C2E">
              <w:rPr>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364267" w:rsidRPr="00C82C2E" w:rsidRDefault="00364267" w:rsidP="00D019D3">
            <w:pPr>
              <w:pStyle w:val="TAL"/>
              <w:rPr>
                <w:snapToGrid w:val="0"/>
                <w:sz w:val="16"/>
              </w:rPr>
            </w:pPr>
          </w:p>
        </w:tc>
      </w:tr>
      <w:tr w:rsidR="00442496" w:rsidRPr="00C82C2E" w:rsidTr="00A65CC4">
        <w:tc>
          <w:tcPr>
            <w:tcW w:w="851"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napToGrid w:val="0"/>
                <w:sz w:val="16"/>
              </w:rPr>
            </w:pPr>
            <w:r w:rsidRPr="00C82C2E">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z w:val="16"/>
              </w:rPr>
            </w:pPr>
            <w:r w:rsidRPr="00C82C2E">
              <w:rPr>
                <w:sz w:val="16"/>
              </w:rPr>
              <w:t>The version numbers in</w:t>
            </w:r>
            <w:r w:rsidR="000F514E" w:rsidRPr="00C82C2E">
              <w:rPr>
                <w:sz w:val="16"/>
              </w:rPr>
              <w:t xml:space="preserve"> a</w:t>
            </w:r>
            <w:r w:rsidRPr="00C82C2E">
              <w:rPr>
                <w:sz w:val="16"/>
              </w:rPr>
              <w:t xml:space="preserve">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napToGrid w:val="0"/>
                <w:sz w:val="16"/>
              </w:rPr>
            </w:pPr>
            <w:r w:rsidRPr="00C82C2E">
              <w:rPr>
                <w:snapToGrid w:val="0"/>
                <w:sz w:val="16"/>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2496" w:rsidRPr="00C82C2E" w:rsidRDefault="00442496" w:rsidP="00A65CC4">
            <w:pPr>
              <w:pStyle w:val="TAL"/>
              <w:rPr>
                <w:snapToGrid w:val="0"/>
                <w:sz w:val="16"/>
              </w:rPr>
            </w:pPr>
            <w:r w:rsidRPr="00C82C2E">
              <w:rPr>
                <w:snapToGrid w:val="0"/>
                <w:sz w:val="16"/>
              </w:rPr>
              <w:t>11.6.1</w:t>
            </w:r>
          </w:p>
        </w:tc>
      </w:tr>
      <w:tr w:rsidR="005B78A2" w:rsidRPr="00C82C2E" w:rsidTr="005B78A2">
        <w:tc>
          <w:tcPr>
            <w:tcW w:w="851" w:type="dxa"/>
            <w:tcBorders>
              <w:top w:val="single" w:sz="6" w:space="0" w:color="auto"/>
              <w:left w:val="single" w:sz="6" w:space="0" w:color="auto"/>
              <w:bottom w:val="nil"/>
              <w:right w:val="single" w:sz="6" w:space="0" w:color="auto"/>
            </w:tcBorders>
            <w:shd w:val="solid" w:color="FFFFFF" w:fill="auto"/>
          </w:tcPr>
          <w:p w:rsidR="005B78A2" w:rsidRPr="00C82C2E" w:rsidRDefault="005B78A2" w:rsidP="0044018D">
            <w:pPr>
              <w:pStyle w:val="TAL"/>
              <w:rPr>
                <w:snapToGrid w:val="0"/>
                <w:sz w:val="16"/>
              </w:rPr>
            </w:pPr>
            <w:r w:rsidRPr="00C82C2E">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rsidR="005B78A2" w:rsidRPr="00C82C2E" w:rsidRDefault="005B78A2" w:rsidP="0044018D">
            <w:pPr>
              <w:pStyle w:val="TAL"/>
              <w:rPr>
                <w:snapToGrid w:val="0"/>
                <w:sz w:val="16"/>
              </w:rPr>
            </w:pPr>
            <w:r w:rsidRPr="00C82C2E">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5B78A2" w:rsidP="00D019D3">
            <w:pPr>
              <w:pStyle w:val="TAL"/>
              <w:rPr>
                <w:snapToGrid w:val="0"/>
                <w:sz w:val="16"/>
              </w:rPr>
            </w:pPr>
            <w:r w:rsidRPr="00C82C2E">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5B78A2" w:rsidP="00D019D3">
            <w:pPr>
              <w:pStyle w:val="TAL"/>
              <w:rPr>
                <w:sz w:val="16"/>
              </w:rPr>
            </w:pPr>
            <w:r w:rsidRPr="00C82C2E">
              <w:rPr>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5B78A2"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5B78A2" w:rsidP="00D019D3">
            <w:pPr>
              <w:pStyle w:val="TAL"/>
              <w:rPr>
                <w:sz w:val="16"/>
              </w:rPr>
            </w:pPr>
            <w:r w:rsidRPr="00C82C2E">
              <w:rPr>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5B78A2" w:rsidRPr="00C82C2E" w:rsidRDefault="005B78A2" w:rsidP="00D019D3">
            <w:pPr>
              <w:pStyle w:val="TAL"/>
              <w:rPr>
                <w:snapToGrid w:val="0"/>
                <w:sz w:val="16"/>
              </w:rPr>
            </w:pPr>
            <w:r w:rsidRPr="00C82C2E">
              <w:rPr>
                <w:snapToGrid w:val="0"/>
                <w:sz w:val="16"/>
              </w:rPr>
              <w:t>1</w:t>
            </w:r>
            <w:r w:rsidR="00F120DE" w:rsidRPr="00C82C2E">
              <w:rPr>
                <w:snapToGrid w:val="0"/>
                <w:sz w:val="16"/>
              </w:rPr>
              <w:t>1</w:t>
            </w:r>
            <w:r w:rsidR="00442496" w:rsidRPr="00C82C2E">
              <w:rPr>
                <w:snapToGrid w:val="0"/>
                <w:sz w:val="16"/>
              </w:rPr>
              <w:t>.6.1</w:t>
            </w:r>
          </w:p>
        </w:tc>
        <w:tc>
          <w:tcPr>
            <w:tcW w:w="567" w:type="dxa"/>
            <w:tcBorders>
              <w:top w:val="single" w:sz="6" w:space="0" w:color="auto"/>
              <w:left w:val="single" w:sz="6" w:space="0" w:color="auto"/>
              <w:bottom w:val="nil"/>
              <w:right w:val="single" w:sz="6" w:space="0" w:color="auto"/>
            </w:tcBorders>
            <w:shd w:val="solid" w:color="FFFFFF" w:fill="auto"/>
          </w:tcPr>
          <w:p w:rsidR="005B78A2" w:rsidRPr="00C82C2E" w:rsidRDefault="005B78A2" w:rsidP="00D019D3">
            <w:pPr>
              <w:pStyle w:val="TAL"/>
              <w:rPr>
                <w:snapToGrid w:val="0"/>
                <w:sz w:val="16"/>
              </w:rPr>
            </w:pPr>
            <w:r w:rsidRPr="00C82C2E">
              <w:rPr>
                <w:snapToGrid w:val="0"/>
                <w:sz w:val="16"/>
              </w:rPr>
              <w:t>1</w:t>
            </w:r>
            <w:r w:rsidR="00F120DE" w:rsidRPr="00C82C2E">
              <w:rPr>
                <w:snapToGrid w:val="0"/>
                <w:sz w:val="16"/>
              </w:rPr>
              <w:t>1</w:t>
            </w:r>
            <w:r w:rsidRPr="00C82C2E">
              <w:rPr>
                <w:snapToGrid w:val="0"/>
                <w:sz w:val="16"/>
              </w:rPr>
              <w:t>.7.0</w:t>
            </w:r>
          </w:p>
        </w:tc>
      </w:tr>
      <w:tr w:rsidR="005B78A2" w:rsidRPr="00C82C2E" w:rsidTr="00F120DE">
        <w:tc>
          <w:tcPr>
            <w:tcW w:w="851" w:type="dxa"/>
            <w:tcBorders>
              <w:top w:val="nil"/>
              <w:left w:val="single" w:sz="6" w:space="0" w:color="auto"/>
              <w:bottom w:val="single" w:sz="6" w:space="0" w:color="auto"/>
              <w:right w:val="single" w:sz="6" w:space="0" w:color="auto"/>
            </w:tcBorders>
            <w:shd w:val="solid" w:color="FFFFFF" w:fill="auto"/>
          </w:tcPr>
          <w:p w:rsidR="005B78A2" w:rsidRPr="00C82C2E" w:rsidRDefault="005B78A2"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5B78A2" w:rsidRPr="00C82C2E" w:rsidRDefault="005B78A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725230" w:rsidP="00D019D3">
            <w:pPr>
              <w:pStyle w:val="TAL"/>
              <w:rPr>
                <w:snapToGrid w:val="0"/>
                <w:sz w:val="16"/>
              </w:rPr>
            </w:pPr>
            <w:r w:rsidRPr="00C82C2E">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725230" w:rsidP="00D019D3">
            <w:pPr>
              <w:pStyle w:val="TAL"/>
              <w:rPr>
                <w:sz w:val="16"/>
              </w:rPr>
            </w:pPr>
            <w:r w:rsidRPr="00C82C2E">
              <w:rPr>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725230" w:rsidP="00D019D3">
            <w:pPr>
              <w:pStyle w:val="TAL"/>
              <w:rPr>
                <w:sz w:val="16"/>
              </w:rPr>
            </w:pPr>
            <w:r w:rsidRPr="00C82C2E">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B78A2" w:rsidRPr="00C82C2E" w:rsidRDefault="00725230" w:rsidP="00D019D3">
            <w:pPr>
              <w:pStyle w:val="TAL"/>
              <w:rPr>
                <w:sz w:val="16"/>
              </w:rPr>
            </w:pPr>
            <w:r w:rsidRPr="00C82C2E">
              <w:rPr>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5B78A2" w:rsidRPr="00C82C2E" w:rsidRDefault="005B78A2"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5B78A2" w:rsidRPr="00C82C2E" w:rsidRDefault="005B78A2" w:rsidP="00D019D3">
            <w:pPr>
              <w:pStyle w:val="TAL"/>
              <w:rPr>
                <w:snapToGrid w:val="0"/>
                <w:sz w:val="16"/>
              </w:rPr>
            </w:pPr>
          </w:p>
        </w:tc>
      </w:tr>
      <w:tr w:rsidR="00F120DE" w:rsidRPr="00C82C2E" w:rsidTr="00FD6E60">
        <w:tc>
          <w:tcPr>
            <w:tcW w:w="851"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44018D">
            <w:pPr>
              <w:pStyle w:val="TAL"/>
              <w:rPr>
                <w:snapToGrid w:val="0"/>
                <w:sz w:val="16"/>
              </w:rPr>
            </w:pPr>
            <w:r w:rsidRPr="00C82C2E">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44018D">
            <w:pPr>
              <w:pStyle w:val="TAL"/>
              <w:rPr>
                <w:snapToGrid w:val="0"/>
                <w:sz w:val="16"/>
              </w:rPr>
            </w:pPr>
            <w:r w:rsidRPr="00C82C2E">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D019D3">
            <w:pPr>
              <w:pStyle w:val="TAL"/>
              <w:rPr>
                <w:snapToGrid w:val="0"/>
                <w:sz w:val="16"/>
              </w:rPr>
            </w:pPr>
            <w:r w:rsidRPr="00C82C2E">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D019D3">
            <w:pPr>
              <w:pStyle w:val="TAL"/>
              <w:rPr>
                <w:sz w:val="16"/>
              </w:rPr>
            </w:pPr>
            <w:r w:rsidRPr="00C82C2E">
              <w:rPr>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D019D3">
            <w:pPr>
              <w:pStyle w:val="TAL"/>
              <w:rPr>
                <w:sz w:val="16"/>
              </w:rPr>
            </w:pPr>
            <w:r w:rsidRPr="00C82C2E">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D019D3">
            <w:pPr>
              <w:pStyle w:val="TAL"/>
              <w:rPr>
                <w:sz w:val="16"/>
              </w:rPr>
            </w:pPr>
            <w:r w:rsidRPr="00C82C2E">
              <w:rPr>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D019D3">
            <w:pPr>
              <w:pStyle w:val="TAL"/>
              <w:rPr>
                <w:snapToGrid w:val="0"/>
                <w:sz w:val="16"/>
              </w:rPr>
            </w:pPr>
            <w:r w:rsidRPr="00C82C2E">
              <w:rPr>
                <w:snapToGrid w:val="0"/>
                <w:sz w:val="16"/>
              </w:rPr>
              <w:t>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20DE" w:rsidRPr="00C82C2E" w:rsidRDefault="00F120DE" w:rsidP="00D019D3">
            <w:pPr>
              <w:pStyle w:val="TAL"/>
              <w:rPr>
                <w:snapToGrid w:val="0"/>
                <w:sz w:val="16"/>
              </w:rPr>
            </w:pPr>
            <w:r w:rsidRPr="00C82C2E">
              <w:rPr>
                <w:snapToGrid w:val="0"/>
                <w:sz w:val="16"/>
              </w:rPr>
              <w:t>12.0.0</w:t>
            </w:r>
          </w:p>
        </w:tc>
      </w:tr>
      <w:tr w:rsidR="00FD6E60" w:rsidRPr="00C82C2E" w:rsidTr="00FD6E60">
        <w:tc>
          <w:tcPr>
            <w:tcW w:w="851" w:type="dxa"/>
            <w:tcBorders>
              <w:top w:val="single" w:sz="6" w:space="0" w:color="auto"/>
              <w:left w:val="single" w:sz="6" w:space="0" w:color="auto"/>
              <w:bottom w:val="nil"/>
              <w:right w:val="single" w:sz="6" w:space="0" w:color="auto"/>
            </w:tcBorders>
            <w:shd w:val="solid" w:color="FFFFFF" w:fill="auto"/>
          </w:tcPr>
          <w:p w:rsidR="00FD6E60" w:rsidRPr="00C82C2E" w:rsidRDefault="00FD6E60" w:rsidP="0044018D">
            <w:pPr>
              <w:pStyle w:val="TAL"/>
              <w:rPr>
                <w:snapToGrid w:val="0"/>
                <w:sz w:val="16"/>
              </w:rPr>
            </w:pPr>
            <w:r w:rsidRPr="00C82C2E">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rsidR="00FD6E60" w:rsidRPr="00C82C2E" w:rsidRDefault="00FD6E60" w:rsidP="0044018D">
            <w:pPr>
              <w:pStyle w:val="TAL"/>
              <w:rPr>
                <w:snapToGrid w:val="0"/>
                <w:sz w:val="16"/>
              </w:rPr>
            </w:pPr>
            <w:r w:rsidRPr="00C82C2E">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FD6E60" w:rsidP="00D019D3">
            <w:pPr>
              <w:pStyle w:val="TAL"/>
              <w:rPr>
                <w:snapToGrid w:val="0"/>
                <w:sz w:val="16"/>
              </w:rPr>
            </w:pPr>
            <w:r w:rsidRPr="00C82C2E">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FD6E60" w:rsidP="00D019D3">
            <w:pPr>
              <w:pStyle w:val="TAL"/>
              <w:rPr>
                <w:sz w:val="16"/>
              </w:rPr>
            </w:pPr>
            <w:r w:rsidRPr="00C82C2E">
              <w:rPr>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FD6E60"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FD6E60" w:rsidP="00D019D3">
            <w:pPr>
              <w:pStyle w:val="TAL"/>
              <w:rPr>
                <w:sz w:val="16"/>
              </w:rPr>
            </w:pPr>
            <w:r w:rsidRPr="00C82C2E">
              <w:rPr>
                <w:rFonts w:hint="eastAsia"/>
                <w:sz w:val="16"/>
              </w:rPr>
              <w:t>IMPU</w:t>
            </w:r>
            <w:r w:rsidRPr="00C82C2E">
              <w:rPr>
                <w:sz w:val="16"/>
              </w:rPr>
              <w:t xml:space="preserve"> As Access Key for </w:t>
            </w:r>
            <w:smartTag w:uri="urn:schemas-microsoft-com:office:smarttags" w:element="place">
              <w:smartTag w:uri="urn:schemas-microsoft-com:office:smarttags" w:element="PlaceName">
                <w:r w:rsidRPr="00C82C2E">
                  <w:rPr>
                    <w:sz w:val="16"/>
                  </w:rPr>
                  <w:t>User</w:t>
                </w:r>
              </w:smartTag>
              <w:r w:rsidRPr="00C82C2E">
                <w:rPr>
                  <w:sz w:val="16"/>
                </w:rPr>
                <w:t xml:space="preserve"> </w:t>
              </w:r>
              <w:smartTag w:uri="urn:schemas-microsoft-com:office:smarttags" w:element="PlaceType">
                <w:r w:rsidRPr="00C82C2E">
                  <w:rPr>
                    <w:sz w:val="16"/>
                  </w:rPr>
                  <w:t>State</w:t>
                </w:r>
              </w:smartTag>
            </w:smartTag>
            <w:r w:rsidRPr="00C82C2E">
              <w:rPr>
                <w:sz w:val="16"/>
              </w:rPr>
              <w:t xml:space="preserve"> and Location</w:t>
            </w:r>
            <w:r w:rsidRPr="00C82C2E">
              <w:rPr>
                <w:rFonts w:hint="eastAsia"/>
                <w:sz w:val="16"/>
              </w:rPr>
              <w:t xml:space="preserve"> </w:t>
            </w:r>
            <w:r w:rsidRPr="00C82C2E">
              <w:rPr>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FD6E60" w:rsidRPr="00C82C2E" w:rsidRDefault="00FD6E60" w:rsidP="00D019D3">
            <w:pPr>
              <w:pStyle w:val="TAL"/>
              <w:rPr>
                <w:snapToGrid w:val="0"/>
                <w:sz w:val="16"/>
              </w:rPr>
            </w:pPr>
            <w:r w:rsidRPr="00C82C2E">
              <w:rPr>
                <w:snapToGrid w:val="0"/>
                <w:sz w:val="16"/>
              </w:rPr>
              <w:t>12.0.0</w:t>
            </w:r>
          </w:p>
        </w:tc>
        <w:tc>
          <w:tcPr>
            <w:tcW w:w="567" w:type="dxa"/>
            <w:tcBorders>
              <w:top w:val="single" w:sz="6" w:space="0" w:color="auto"/>
              <w:left w:val="single" w:sz="6" w:space="0" w:color="auto"/>
              <w:bottom w:val="nil"/>
              <w:right w:val="single" w:sz="6" w:space="0" w:color="auto"/>
            </w:tcBorders>
            <w:shd w:val="solid" w:color="FFFFFF" w:fill="auto"/>
          </w:tcPr>
          <w:p w:rsidR="00FD6E60" w:rsidRPr="00C82C2E" w:rsidRDefault="00FD6E60" w:rsidP="00D019D3">
            <w:pPr>
              <w:pStyle w:val="TAL"/>
              <w:rPr>
                <w:snapToGrid w:val="0"/>
                <w:sz w:val="16"/>
              </w:rPr>
            </w:pPr>
            <w:r w:rsidRPr="00C82C2E">
              <w:rPr>
                <w:snapToGrid w:val="0"/>
                <w:sz w:val="16"/>
              </w:rPr>
              <w:t>12.1.0</w:t>
            </w:r>
          </w:p>
        </w:tc>
      </w:tr>
      <w:tr w:rsidR="00FD6E60" w:rsidRPr="00C82C2E" w:rsidTr="00FD6E60">
        <w:tc>
          <w:tcPr>
            <w:tcW w:w="851" w:type="dxa"/>
            <w:tcBorders>
              <w:top w:val="nil"/>
              <w:left w:val="single" w:sz="6" w:space="0" w:color="auto"/>
              <w:bottom w:val="nil"/>
              <w:right w:val="single" w:sz="6" w:space="0" w:color="auto"/>
            </w:tcBorders>
            <w:shd w:val="solid" w:color="FFFFFF" w:fill="auto"/>
          </w:tcPr>
          <w:p w:rsidR="00FD6E60" w:rsidRPr="00C82C2E" w:rsidRDefault="00FD6E6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FD6E60" w:rsidRPr="00C82C2E" w:rsidRDefault="00FD6E6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napToGrid w:val="0"/>
                <w:sz w:val="16"/>
              </w:rPr>
            </w:pPr>
            <w:r w:rsidRPr="00C82C2E">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z w:val="16"/>
              </w:rPr>
            </w:pPr>
            <w:r w:rsidRPr="00C82C2E">
              <w:rPr>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z w:val="16"/>
              </w:rPr>
            </w:pPr>
            <w:r w:rsidRPr="00C82C2E">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z w:val="16"/>
              </w:rPr>
            </w:pPr>
            <w:r w:rsidRPr="00C82C2E">
              <w:rPr>
                <w:sz w:val="16"/>
              </w:rPr>
              <w:t>MTRR on Sh</w:t>
            </w:r>
          </w:p>
        </w:tc>
        <w:tc>
          <w:tcPr>
            <w:tcW w:w="567" w:type="dxa"/>
            <w:tcBorders>
              <w:top w:val="nil"/>
              <w:left w:val="single" w:sz="6" w:space="0" w:color="auto"/>
              <w:bottom w:val="nil"/>
              <w:right w:val="single" w:sz="6" w:space="0" w:color="auto"/>
            </w:tcBorders>
            <w:shd w:val="solid" w:color="FFFFFF" w:fill="auto"/>
          </w:tcPr>
          <w:p w:rsidR="00FD6E60" w:rsidRPr="00C82C2E" w:rsidRDefault="00FD6E60"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FD6E60" w:rsidRPr="00C82C2E" w:rsidRDefault="00FD6E60" w:rsidP="00D019D3">
            <w:pPr>
              <w:pStyle w:val="TAL"/>
              <w:rPr>
                <w:snapToGrid w:val="0"/>
                <w:sz w:val="16"/>
              </w:rPr>
            </w:pPr>
          </w:p>
        </w:tc>
      </w:tr>
      <w:tr w:rsidR="00FD6E60" w:rsidRPr="00C82C2E" w:rsidTr="00FD6E60">
        <w:tc>
          <w:tcPr>
            <w:tcW w:w="851" w:type="dxa"/>
            <w:tcBorders>
              <w:top w:val="nil"/>
              <w:left w:val="single" w:sz="6" w:space="0" w:color="auto"/>
              <w:bottom w:val="nil"/>
              <w:right w:val="single" w:sz="6" w:space="0" w:color="auto"/>
            </w:tcBorders>
            <w:shd w:val="solid" w:color="FFFFFF" w:fill="auto"/>
          </w:tcPr>
          <w:p w:rsidR="00FD6E60" w:rsidRPr="00C82C2E" w:rsidRDefault="00FD6E6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FD6E60" w:rsidRPr="00C82C2E" w:rsidRDefault="00FD6E6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napToGrid w:val="0"/>
                <w:sz w:val="16"/>
              </w:rPr>
            </w:pPr>
            <w:r w:rsidRPr="00C82C2E">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z w:val="16"/>
              </w:rPr>
            </w:pPr>
            <w:r w:rsidRPr="00C82C2E">
              <w:rPr>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A72D35" w:rsidP="00D019D3">
            <w:pPr>
              <w:pStyle w:val="TAL"/>
              <w:rPr>
                <w:sz w:val="16"/>
              </w:rPr>
            </w:pPr>
            <w:r w:rsidRPr="00C82C2E">
              <w:rPr>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FD6E60" w:rsidRPr="00C82C2E" w:rsidRDefault="00FD6E60"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FD6E60" w:rsidRPr="00C82C2E" w:rsidRDefault="00FD6E60" w:rsidP="00D019D3">
            <w:pPr>
              <w:pStyle w:val="TAL"/>
              <w:rPr>
                <w:snapToGrid w:val="0"/>
                <w:sz w:val="16"/>
              </w:rPr>
            </w:pPr>
          </w:p>
        </w:tc>
      </w:tr>
      <w:tr w:rsidR="00FD6E60" w:rsidRPr="00C82C2E" w:rsidTr="006E4E07">
        <w:tc>
          <w:tcPr>
            <w:tcW w:w="851" w:type="dxa"/>
            <w:tcBorders>
              <w:top w:val="nil"/>
              <w:left w:val="single" w:sz="6" w:space="0" w:color="auto"/>
              <w:bottom w:val="single" w:sz="6" w:space="0" w:color="auto"/>
              <w:right w:val="single" w:sz="6" w:space="0" w:color="auto"/>
            </w:tcBorders>
            <w:shd w:val="solid" w:color="FFFFFF" w:fill="auto"/>
          </w:tcPr>
          <w:p w:rsidR="00FD6E60" w:rsidRPr="00C82C2E" w:rsidRDefault="00FD6E6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FD6E60" w:rsidRPr="00C82C2E" w:rsidRDefault="00FD6E6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8611FC" w:rsidP="00D019D3">
            <w:pPr>
              <w:pStyle w:val="TAL"/>
              <w:rPr>
                <w:snapToGrid w:val="0"/>
                <w:sz w:val="16"/>
              </w:rPr>
            </w:pPr>
            <w:r w:rsidRPr="00C82C2E">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8611FC" w:rsidP="00D019D3">
            <w:pPr>
              <w:pStyle w:val="TAL"/>
              <w:rPr>
                <w:sz w:val="16"/>
              </w:rPr>
            </w:pPr>
            <w:r w:rsidRPr="00C82C2E">
              <w:rPr>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8611FC"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C82C2E" w:rsidRDefault="008611FC" w:rsidP="00D019D3">
            <w:pPr>
              <w:pStyle w:val="TAL"/>
              <w:rPr>
                <w:sz w:val="16"/>
              </w:rPr>
            </w:pPr>
            <w:r w:rsidRPr="00C82C2E">
              <w:rPr>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FD6E60" w:rsidRPr="00C82C2E" w:rsidRDefault="00FD6E60"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FD6E60" w:rsidRPr="00C82C2E" w:rsidRDefault="00FD6E60" w:rsidP="00D019D3">
            <w:pPr>
              <w:pStyle w:val="TAL"/>
              <w:rPr>
                <w:snapToGrid w:val="0"/>
                <w:sz w:val="16"/>
              </w:rPr>
            </w:pPr>
          </w:p>
        </w:tc>
      </w:tr>
      <w:tr w:rsidR="006E4E07" w:rsidRPr="00C82C2E" w:rsidTr="006E4E07">
        <w:tc>
          <w:tcPr>
            <w:tcW w:w="851" w:type="dxa"/>
            <w:tcBorders>
              <w:top w:val="single" w:sz="6" w:space="0" w:color="auto"/>
              <w:left w:val="single" w:sz="6" w:space="0" w:color="auto"/>
              <w:bottom w:val="nil"/>
              <w:right w:val="single" w:sz="6" w:space="0" w:color="auto"/>
            </w:tcBorders>
            <w:shd w:val="solid" w:color="FFFFFF" w:fill="auto"/>
          </w:tcPr>
          <w:p w:rsidR="006E4E07" w:rsidRPr="00C82C2E" w:rsidRDefault="006E4E07" w:rsidP="0044018D">
            <w:pPr>
              <w:pStyle w:val="TAL"/>
              <w:rPr>
                <w:snapToGrid w:val="0"/>
                <w:sz w:val="16"/>
              </w:rPr>
            </w:pPr>
            <w:r w:rsidRPr="00C82C2E">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rsidR="006E4E07" w:rsidRPr="00C82C2E" w:rsidRDefault="006E4E07" w:rsidP="0044018D">
            <w:pPr>
              <w:pStyle w:val="TAL"/>
              <w:rPr>
                <w:snapToGrid w:val="0"/>
                <w:sz w:val="16"/>
              </w:rPr>
            </w:pPr>
            <w:r w:rsidRPr="00C82C2E">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napToGrid w:val="0"/>
                <w:sz w:val="16"/>
              </w:rPr>
            </w:pPr>
            <w:r w:rsidRPr="00C82C2E">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6E4E07" w:rsidRPr="00C82C2E" w:rsidRDefault="006E4E07" w:rsidP="00D019D3">
            <w:pPr>
              <w:pStyle w:val="TAL"/>
              <w:rPr>
                <w:snapToGrid w:val="0"/>
                <w:sz w:val="16"/>
              </w:rPr>
            </w:pPr>
            <w:r w:rsidRPr="00C82C2E">
              <w:rPr>
                <w:snapToGrid w:val="0"/>
                <w:sz w:val="16"/>
              </w:rPr>
              <w:t>12.1.0</w:t>
            </w:r>
          </w:p>
        </w:tc>
        <w:tc>
          <w:tcPr>
            <w:tcW w:w="567" w:type="dxa"/>
            <w:tcBorders>
              <w:top w:val="single" w:sz="6" w:space="0" w:color="auto"/>
              <w:left w:val="single" w:sz="6" w:space="0" w:color="auto"/>
              <w:bottom w:val="nil"/>
              <w:right w:val="single" w:sz="6" w:space="0" w:color="auto"/>
            </w:tcBorders>
            <w:shd w:val="solid" w:color="FFFFFF" w:fill="auto"/>
          </w:tcPr>
          <w:p w:rsidR="006E4E07" w:rsidRPr="00C82C2E" w:rsidRDefault="006E4E07" w:rsidP="00D019D3">
            <w:pPr>
              <w:pStyle w:val="TAL"/>
              <w:rPr>
                <w:snapToGrid w:val="0"/>
                <w:sz w:val="16"/>
              </w:rPr>
            </w:pPr>
            <w:r w:rsidRPr="00C82C2E">
              <w:rPr>
                <w:snapToGrid w:val="0"/>
                <w:sz w:val="16"/>
              </w:rPr>
              <w:t>12.2.0</w:t>
            </w:r>
          </w:p>
        </w:tc>
      </w:tr>
      <w:tr w:rsidR="006E4E07" w:rsidRPr="00C82C2E" w:rsidTr="006E4E07">
        <w:tc>
          <w:tcPr>
            <w:tcW w:w="851" w:type="dxa"/>
            <w:tcBorders>
              <w:top w:val="nil"/>
              <w:left w:val="single" w:sz="6" w:space="0" w:color="auto"/>
              <w:bottom w:val="nil"/>
              <w:right w:val="single" w:sz="6" w:space="0" w:color="auto"/>
            </w:tcBorders>
            <w:shd w:val="solid" w:color="FFFFFF" w:fill="auto"/>
          </w:tcPr>
          <w:p w:rsidR="006E4E07" w:rsidRPr="00C82C2E" w:rsidRDefault="006E4E0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E4E07" w:rsidRPr="00C82C2E" w:rsidRDefault="006E4E0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napToGrid w:val="0"/>
                <w:sz w:val="16"/>
              </w:rPr>
            </w:pPr>
            <w:r w:rsidRPr="00C82C2E">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Missing tags</w:t>
            </w:r>
          </w:p>
        </w:tc>
        <w:tc>
          <w:tcPr>
            <w:tcW w:w="567" w:type="dxa"/>
            <w:tcBorders>
              <w:top w:val="nil"/>
              <w:left w:val="single" w:sz="6" w:space="0" w:color="auto"/>
              <w:bottom w:val="nil"/>
              <w:right w:val="single" w:sz="6" w:space="0" w:color="auto"/>
            </w:tcBorders>
            <w:shd w:val="solid" w:color="FFFFFF" w:fill="auto"/>
          </w:tcPr>
          <w:p w:rsidR="006E4E07" w:rsidRPr="00C82C2E" w:rsidRDefault="006E4E0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6E4E07" w:rsidRPr="00C82C2E" w:rsidRDefault="006E4E07" w:rsidP="00D019D3">
            <w:pPr>
              <w:pStyle w:val="TAL"/>
              <w:rPr>
                <w:snapToGrid w:val="0"/>
                <w:sz w:val="16"/>
              </w:rPr>
            </w:pPr>
          </w:p>
        </w:tc>
      </w:tr>
      <w:tr w:rsidR="006E4E07" w:rsidRPr="00C82C2E" w:rsidTr="006E4E07">
        <w:tc>
          <w:tcPr>
            <w:tcW w:w="851" w:type="dxa"/>
            <w:tcBorders>
              <w:top w:val="nil"/>
              <w:left w:val="single" w:sz="6" w:space="0" w:color="auto"/>
              <w:bottom w:val="nil"/>
              <w:right w:val="single" w:sz="6" w:space="0" w:color="auto"/>
            </w:tcBorders>
            <w:shd w:val="solid" w:color="FFFFFF" w:fill="auto"/>
          </w:tcPr>
          <w:p w:rsidR="006E4E07" w:rsidRPr="00C82C2E" w:rsidRDefault="006E4E0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E4E07" w:rsidRPr="00C82C2E" w:rsidRDefault="006E4E0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napToGrid w:val="0"/>
                <w:sz w:val="16"/>
              </w:rPr>
            </w:pPr>
            <w:r w:rsidRPr="00C82C2E">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4E07" w:rsidRPr="00C82C2E" w:rsidRDefault="006E4E07" w:rsidP="00D019D3">
            <w:pPr>
              <w:pStyle w:val="TAL"/>
              <w:rPr>
                <w:sz w:val="16"/>
              </w:rPr>
            </w:pPr>
            <w:r w:rsidRPr="00C82C2E">
              <w:rPr>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6E4E07" w:rsidRPr="00C82C2E" w:rsidRDefault="006E4E0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6E4E07" w:rsidRPr="00C82C2E" w:rsidRDefault="006E4E07" w:rsidP="00D019D3">
            <w:pPr>
              <w:pStyle w:val="TAL"/>
              <w:rPr>
                <w:snapToGrid w:val="0"/>
                <w:sz w:val="16"/>
              </w:rPr>
            </w:pPr>
          </w:p>
        </w:tc>
      </w:tr>
      <w:tr w:rsidR="006E4E07" w:rsidRPr="00C82C2E" w:rsidTr="00B50895">
        <w:tc>
          <w:tcPr>
            <w:tcW w:w="851" w:type="dxa"/>
            <w:tcBorders>
              <w:top w:val="nil"/>
              <w:left w:val="single" w:sz="6" w:space="0" w:color="auto"/>
              <w:bottom w:val="single" w:sz="4" w:space="0" w:color="auto"/>
              <w:right w:val="single" w:sz="6" w:space="0" w:color="auto"/>
            </w:tcBorders>
            <w:shd w:val="solid" w:color="FFFFFF" w:fill="auto"/>
          </w:tcPr>
          <w:p w:rsidR="006E4E07" w:rsidRPr="00C82C2E" w:rsidRDefault="006E4E07"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6E4E07" w:rsidRPr="00C82C2E" w:rsidRDefault="006E4E07"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6E4E07" w:rsidRPr="00C82C2E" w:rsidRDefault="006E4E07" w:rsidP="00D019D3">
            <w:pPr>
              <w:pStyle w:val="TAL"/>
              <w:rPr>
                <w:snapToGrid w:val="0"/>
                <w:sz w:val="16"/>
              </w:rPr>
            </w:pPr>
            <w:r w:rsidRPr="00C82C2E">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E4E07" w:rsidRPr="00C82C2E" w:rsidRDefault="006E4E07" w:rsidP="00D019D3">
            <w:pPr>
              <w:pStyle w:val="TAL"/>
              <w:rPr>
                <w:sz w:val="16"/>
              </w:rPr>
            </w:pPr>
            <w:r w:rsidRPr="00C82C2E">
              <w:rPr>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E4E07" w:rsidRPr="00C82C2E" w:rsidRDefault="006E4E07" w:rsidP="00D019D3">
            <w:pPr>
              <w:pStyle w:val="TAL"/>
              <w:rPr>
                <w:sz w:val="16"/>
              </w:rPr>
            </w:pPr>
            <w:r w:rsidRPr="00C82C2E">
              <w:rPr>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6E4E07" w:rsidRPr="00C82C2E" w:rsidRDefault="006E4E07" w:rsidP="00D019D3">
            <w:pPr>
              <w:pStyle w:val="TAL"/>
              <w:rPr>
                <w:sz w:val="16"/>
              </w:rPr>
            </w:pPr>
            <w:r w:rsidRPr="00C82C2E">
              <w:rPr>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6E4E07" w:rsidRPr="00C82C2E" w:rsidRDefault="006E4E07" w:rsidP="00D019D3">
            <w:pPr>
              <w:pStyle w:val="TAL"/>
              <w:rPr>
                <w:snapToGrid w:val="0"/>
                <w:sz w:val="16"/>
              </w:rPr>
            </w:pPr>
          </w:p>
        </w:tc>
        <w:tc>
          <w:tcPr>
            <w:tcW w:w="567" w:type="dxa"/>
            <w:tcBorders>
              <w:top w:val="nil"/>
              <w:left w:val="single" w:sz="6" w:space="0" w:color="auto"/>
              <w:bottom w:val="single" w:sz="4" w:space="0" w:color="auto"/>
              <w:right w:val="single" w:sz="6" w:space="0" w:color="auto"/>
            </w:tcBorders>
            <w:shd w:val="solid" w:color="FFFFFF" w:fill="auto"/>
          </w:tcPr>
          <w:p w:rsidR="006E4E07" w:rsidRPr="00C82C2E" w:rsidRDefault="006E4E07" w:rsidP="00D019D3">
            <w:pPr>
              <w:pStyle w:val="TAL"/>
              <w:rPr>
                <w:snapToGrid w:val="0"/>
                <w:sz w:val="16"/>
              </w:rPr>
            </w:pPr>
          </w:p>
        </w:tc>
      </w:tr>
      <w:tr w:rsidR="00B50895" w:rsidRPr="00C82C2E" w:rsidTr="00B50895">
        <w:tc>
          <w:tcPr>
            <w:tcW w:w="851" w:type="dxa"/>
            <w:tcBorders>
              <w:top w:val="single" w:sz="4" w:space="0" w:color="auto"/>
              <w:left w:val="single" w:sz="4" w:space="0" w:color="auto"/>
              <w:bottom w:val="nil"/>
              <w:right w:val="single" w:sz="6" w:space="0" w:color="auto"/>
            </w:tcBorders>
            <w:shd w:val="solid" w:color="FFFFFF" w:fill="auto"/>
          </w:tcPr>
          <w:p w:rsidR="00B50895" w:rsidRPr="00C82C2E" w:rsidRDefault="00B50895" w:rsidP="0044018D">
            <w:pPr>
              <w:pStyle w:val="TAL"/>
              <w:rPr>
                <w:snapToGrid w:val="0"/>
                <w:sz w:val="16"/>
              </w:rPr>
            </w:pPr>
            <w:r w:rsidRPr="00C82C2E">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rsidR="00B50895" w:rsidRPr="00C82C2E" w:rsidRDefault="00B50895" w:rsidP="0044018D">
            <w:pPr>
              <w:pStyle w:val="TAL"/>
              <w:rPr>
                <w:snapToGrid w:val="0"/>
                <w:sz w:val="16"/>
              </w:rPr>
            </w:pPr>
            <w:r w:rsidRPr="00C82C2E">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B50895" w:rsidRPr="00C82C2E" w:rsidRDefault="00B50895" w:rsidP="00D019D3">
            <w:pPr>
              <w:pStyle w:val="TAL"/>
              <w:rPr>
                <w:snapToGrid w:val="0"/>
                <w:sz w:val="16"/>
              </w:rPr>
            </w:pPr>
            <w:r w:rsidRPr="00C82C2E">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B50895" w:rsidRPr="00C82C2E" w:rsidRDefault="00B50895" w:rsidP="00D019D3">
            <w:pPr>
              <w:pStyle w:val="TAL"/>
              <w:rPr>
                <w:sz w:val="16"/>
              </w:rPr>
            </w:pPr>
            <w:r w:rsidRPr="00C82C2E">
              <w:rPr>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B50895" w:rsidRPr="00C82C2E" w:rsidRDefault="00B50895" w:rsidP="00D019D3">
            <w:pPr>
              <w:pStyle w:val="TAL"/>
              <w:rPr>
                <w:sz w:val="16"/>
              </w:rPr>
            </w:pPr>
            <w:r w:rsidRPr="00C82C2E">
              <w:rPr>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B50895" w:rsidRPr="00C82C2E" w:rsidRDefault="00B50895" w:rsidP="00D019D3">
            <w:pPr>
              <w:pStyle w:val="TAL"/>
              <w:rPr>
                <w:sz w:val="16"/>
              </w:rPr>
            </w:pPr>
            <w:r w:rsidRPr="00C82C2E">
              <w:rPr>
                <w:sz w:val="16"/>
              </w:rPr>
              <w:t>T-ADS Information Retrieval for Gn/Gp-SGSN</w:t>
            </w:r>
          </w:p>
        </w:tc>
        <w:tc>
          <w:tcPr>
            <w:tcW w:w="567" w:type="dxa"/>
            <w:tcBorders>
              <w:top w:val="single" w:sz="4" w:space="0" w:color="auto"/>
              <w:left w:val="single" w:sz="6" w:space="0" w:color="auto"/>
              <w:bottom w:val="nil"/>
              <w:right w:val="single" w:sz="6" w:space="0" w:color="auto"/>
            </w:tcBorders>
            <w:shd w:val="solid" w:color="FFFFFF" w:fill="auto"/>
          </w:tcPr>
          <w:p w:rsidR="00B50895" w:rsidRPr="00C82C2E" w:rsidRDefault="00B50895" w:rsidP="00D019D3">
            <w:pPr>
              <w:pStyle w:val="TAL"/>
              <w:rPr>
                <w:snapToGrid w:val="0"/>
                <w:sz w:val="16"/>
              </w:rPr>
            </w:pPr>
            <w:r w:rsidRPr="00C82C2E">
              <w:rPr>
                <w:snapToGrid w:val="0"/>
                <w:sz w:val="16"/>
              </w:rPr>
              <w:t>12.2.0</w:t>
            </w:r>
          </w:p>
        </w:tc>
        <w:tc>
          <w:tcPr>
            <w:tcW w:w="567" w:type="dxa"/>
            <w:tcBorders>
              <w:top w:val="single" w:sz="4" w:space="0" w:color="auto"/>
              <w:left w:val="single" w:sz="6" w:space="0" w:color="auto"/>
              <w:bottom w:val="nil"/>
              <w:right w:val="single" w:sz="4" w:space="0" w:color="auto"/>
            </w:tcBorders>
            <w:shd w:val="solid" w:color="FFFFFF" w:fill="auto"/>
          </w:tcPr>
          <w:p w:rsidR="00B50895" w:rsidRPr="00C82C2E" w:rsidRDefault="00B50895" w:rsidP="00D019D3">
            <w:pPr>
              <w:pStyle w:val="TAL"/>
              <w:rPr>
                <w:snapToGrid w:val="0"/>
                <w:sz w:val="16"/>
              </w:rPr>
            </w:pPr>
            <w:r w:rsidRPr="00C82C2E">
              <w:rPr>
                <w:snapToGrid w:val="0"/>
                <w:sz w:val="16"/>
              </w:rPr>
              <w:t>12.3.0</w:t>
            </w:r>
          </w:p>
        </w:tc>
      </w:tr>
      <w:tr w:rsidR="00B50895" w:rsidRPr="00C82C2E" w:rsidTr="00630FED">
        <w:tc>
          <w:tcPr>
            <w:tcW w:w="851" w:type="dxa"/>
            <w:tcBorders>
              <w:top w:val="nil"/>
              <w:left w:val="single" w:sz="4" w:space="0" w:color="auto"/>
              <w:bottom w:val="single" w:sz="4" w:space="0" w:color="auto"/>
              <w:right w:val="single" w:sz="6" w:space="0" w:color="auto"/>
            </w:tcBorders>
            <w:shd w:val="solid" w:color="FFFFFF" w:fill="auto"/>
          </w:tcPr>
          <w:p w:rsidR="00B50895" w:rsidRPr="00C82C2E" w:rsidRDefault="00B50895"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B50895" w:rsidRPr="00C82C2E" w:rsidRDefault="00B50895"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B50895" w:rsidRPr="00C82C2E" w:rsidRDefault="00B50895" w:rsidP="00D019D3">
            <w:pPr>
              <w:pStyle w:val="TAL"/>
              <w:rPr>
                <w:snapToGrid w:val="0"/>
                <w:sz w:val="16"/>
              </w:rPr>
            </w:pPr>
            <w:r w:rsidRPr="00C82C2E">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B50895" w:rsidRPr="00C82C2E" w:rsidRDefault="00B50895" w:rsidP="00D019D3">
            <w:pPr>
              <w:pStyle w:val="TAL"/>
              <w:rPr>
                <w:sz w:val="16"/>
              </w:rPr>
            </w:pPr>
            <w:r w:rsidRPr="00C82C2E">
              <w:rPr>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B50895" w:rsidRPr="00C82C2E" w:rsidRDefault="00630FED" w:rsidP="00D019D3">
            <w:pPr>
              <w:pStyle w:val="TAL"/>
              <w:rPr>
                <w:sz w:val="16"/>
              </w:rPr>
            </w:pPr>
            <w:r w:rsidRPr="00C82C2E">
              <w:rPr>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B50895" w:rsidRPr="00C82C2E" w:rsidRDefault="00B50895" w:rsidP="00D019D3">
            <w:pPr>
              <w:pStyle w:val="TAL"/>
              <w:rPr>
                <w:sz w:val="16"/>
              </w:rPr>
            </w:pPr>
            <w:r w:rsidRPr="00C82C2E">
              <w:rPr>
                <w:sz w:val="16"/>
              </w:rPr>
              <w:t>Annex D alignment with .xsd file</w:t>
            </w:r>
          </w:p>
        </w:tc>
        <w:tc>
          <w:tcPr>
            <w:tcW w:w="567" w:type="dxa"/>
            <w:tcBorders>
              <w:top w:val="nil"/>
              <w:left w:val="single" w:sz="6" w:space="0" w:color="auto"/>
              <w:bottom w:val="single" w:sz="4" w:space="0" w:color="auto"/>
              <w:right w:val="single" w:sz="6" w:space="0" w:color="auto"/>
            </w:tcBorders>
            <w:shd w:val="solid" w:color="FFFFFF" w:fill="auto"/>
          </w:tcPr>
          <w:p w:rsidR="00B50895" w:rsidRPr="00C82C2E" w:rsidRDefault="00B50895"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B50895" w:rsidRPr="00C82C2E" w:rsidRDefault="00B50895" w:rsidP="00D019D3">
            <w:pPr>
              <w:pStyle w:val="TAL"/>
              <w:rPr>
                <w:snapToGrid w:val="0"/>
                <w:sz w:val="16"/>
              </w:rPr>
            </w:pPr>
          </w:p>
        </w:tc>
      </w:tr>
      <w:tr w:rsidR="00630FED" w:rsidRPr="00C82C2E" w:rsidTr="00630FED">
        <w:tc>
          <w:tcPr>
            <w:tcW w:w="851" w:type="dxa"/>
            <w:tcBorders>
              <w:top w:val="single" w:sz="4" w:space="0" w:color="auto"/>
              <w:left w:val="single" w:sz="4" w:space="0" w:color="auto"/>
              <w:bottom w:val="nil"/>
              <w:right w:val="single" w:sz="6" w:space="0" w:color="auto"/>
            </w:tcBorders>
            <w:shd w:val="solid" w:color="FFFFFF" w:fill="auto"/>
          </w:tcPr>
          <w:p w:rsidR="00630FED" w:rsidRPr="00C82C2E" w:rsidRDefault="00630FED" w:rsidP="0044018D">
            <w:pPr>
              <w:pStyle w:val="TAL"/>
              <w:rPr>
                <w:snapToGrid w:val="0"/>
                <w:sz w:val="16"/>
              </w:rPr>
            </w:pPr>
            <w:r w:rsidRPr="00C82C2E">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rsidR="00630FED" w:rsidRPr="00C82C2E" w:rsidRDefault="00630FED" w:rsidP="0044018D">
            <w:pPr>
              <w:pStyle w:val="TAL"/>
              <w:rPr>
                <w:snapToGrid w:val="0"/>
                <w:sz w:val="16"/>
              </w:rPr>
            </w:pPr>
            <w:r w:rsidRPr="00C82C2E">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napToGrid w:val="0"/>
                <w:sz w:val="16"/>
              </w:rPr>
            </w:pPr>
            <w:r w:rsidRPr="00C82C2E">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rFonts w:hint="eastAsia"/>
                <w:sz w:val="16"/>
              </w:rPr>
              <w:t>Notification of UE SRVCC Capability Update</w:t>
            </w:r>
          </w:p>
        </w:tc>
        <w:tc>
          <w:tcPr>
            <w:tcW w:w="567" w:type="dxa"/>
            <w:tcBorders>
              <w:top w:val="single" w:sz="4" w:space="0" w:color="auto"/>
              <w:left w:val="single" w:sz="6" w:space="0" w:color="auto"/>
              <w:bottom w:val="nil"/>
              <w:right w:val="single" w:sz="6" w:space="0" w:color="auto"/>
            </w:tcBorders>
            <w:shd w:val="solid" w:color="FFFFFF" w:fill="auto"/>
          </w:tcPr>
          <w:p w:rsidR="00630FED" w:rsidRPr="00C82C2E" w:rsidRDefault="00630FED" w:rsidP="00D019D3">
            <w:pPr>
              <w:pStyle w:val="TAL"/>
              <w:rPr>
                <w:snapToGrid w:val="0"/>
                <w:sz w:val="16"/>
              </w:rPr>
            </w:pPr>
            <w:r w:rsidRPr="00C82C2E">
              <w:rPr>
                <w:snapToGrid w:val="0"/>
                <w:sz w:val="16"/>
              </w:rPr>
              <w:t>12.3.0</w:t>
            </w:r>
          </w:p>
        </w:tc>
        <w:tc>
          <w:tcPr>
            <w:tcW w:w="567" w:type="dxa"/>
            <w:tcBorders>
              <w:top w:val="single" w:sz="4" w:space="0" w:color="auto"/>
              <w:left w:val="single" w:sz="6" w:space="0" w:color="auto"/>
              <w:bottom w:val="nil"/>
              <w:right w:val="single" w:sz="4" w:space="0" w:color="auto"/>
            </w:tcBorders>
            <w:shd w:val="solid" w:color="FFFFFF" w:fill="auto"/>
          </w:tcPr>
          <w:p w:rsidR="00630FED" w:rsidRPr="00C82C2E" w:rsidRDefault="00630FED" w:rsidP="00D019D3">
            <w:pPr>
              <w:pStyle w:val="TAL"/>
              <w:rPr>
                <w:snapToGrid w:val="0"/>
                <w:sz w:val="16"/>
              </w:rPr>
            </w:pPr>
            <w:r w:rsidRPr="00C82C2E">
              <w:rPr>
                <w:snapToGrid w:val="0"/>
                <w:sz w:val="16"/>
              </w:rPr>
              <w:t>12.4.0</w:t>
            </w:r>
          </w:p>
        </w:tc>
      </w:tr>
      <w:tr w:rsidR="00630FED" w:rsidRPr="00C82C2E" w:rsidTr="00630FED">
        <w:tc>
          <w:tcPr>
            <w:tcW w:w="851" w:type="dxa"/>
            <w:tcBorders>
              <w:top w:val="nil"/>
              <w:left w:val="single" w:sz="4" w:space="0" w:color="auto"/>
              <w:bottom w:val="nil"/>
              <w:right w:val="single" w:sz="6" w:space="0" w:color="auto"/>
            </w:tcBorders>
            <w:shd w:val="solid" w:color="FFFFFF" w:fill="auto"/>
          </w:tcPr>
          <w:p w:rsidR="00630FED" w:rsidRPr="00C82C2E" w:rsidRDefault="00630FED"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30FED" w:rsidRPr="00C82C2E" w:rsidRDefault="00630FE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napToGrid w:val="0"/>
                <w:sz w:val="16"/>
              </w:rPr>
            </w:pPr>
            <w:r w:rsidRPr="00C82C2E">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rFonts w:hint="eastAsia"/>
                <w:sz w:val="16"/>
              </w:rPr>
              <w:t xml:space="preserve">Clarification on </w:t>
            </w:r>
            <w:r w:rsidRPr="00C82C2E">
              <w:rPr>
                <w:sz w:val="16"/>
              </w:rPr>
              <w:t>Current Location Retrieved</w:t>
            </w:r>
          </w:p>
        </w:tc>
        <w:tc>
          <w:tcPr>
            <w:tcW w:w="567" w:type="dxa"/>
            <w:tcBorders>
              <w:top w:val="nil"/>
              <w:left w:val="single" w:sz="6" w:space="0" w:color="auto"/>
              <w:bottom w:val="nil"/>
              <w:right w:val="single" w:sz="6" w:space="0" w:color="auto"/>
            </w:tcBorders>
            <w:shd w:val="solid" w:color="FFFFFF" w:fill="auto"/>
          </w:tcPr>
          <w:p w:rsidR="00630FED" w:rsidRPr="00C82C2E" w:rsidRDefault="00630FED"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30FED" w:rsidRPr="00C82C2E" w:rsidRDefault="00630FED" w:rsidP="00D019D3">
            <w:pPr>
              <w:pStyle w:val="TAL"/>
              <w:rPr>
                <w:snapToGrid w:val="0"/>
                <w:sz w:val="16"/>
              </w:rPr>
            </w:pPr>
          </w:p>
        </w:tc>
      </w:tr>
      <w:tr w:rsidR="00630FED" w:rsidRPr="00C82C2E" w:rsidTr="00630FED">
        <w:tc>
          <w:tcPr>
            <w:tcW w:w="851" w:type="dxa"/>
            <w:tcBorders>
              <w:top w:val="nil"/>
              <w:left w:val="single" w:sz="4" w:space="0" w:color="auto"/>
              <w:bottom w:val="nil"/>
              <w:right w:val="single" w:sz="6" w:space="0" w:color="auto"/>
            </w:tcBorders>
            <w:shd w:val="solid" w:color="FFFFFF" w:fill="auto"/>
          </w:tcPr>
          <w:p w:rsidR="00630FED" w:rsidRPr="00C82C2E" w:rsidRDefault="00630FED"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30FED" w:rsidRPr="00C82C2E" w:rsidRDefault="00630FE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napToGrid w:val="0"/>
                <w:sz w:val="16"/>
              </w:rPr>
            </w:pPr>
            <w:r w:rsidRPr="00C82C2E">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30FED" w:rsidRPr="00C82C2E" w:rsidRDefault="00630FED" w:rsidP="00D019D3">
            <w:pPr>
              <w:pStyle w:val="TAL"/>
              <w:rPr>
                <w:sz w:val="16"/>
              </w:rPr>
            </w:pPr>
            <w:r w:rsidRPr="00C82C2E">
              <w:rPr>
                <w:sz w:val="16"/>
              </w:rPr>
              <w:t>Clarification to Notif-Eff</w:t>
            </w:r>
          </w:p>
        </w:tc>
        <w:tc>
          <w:tcPr>
            <w:tcW w:w="567" w:type="dxa"/>
            <w:tcBorders>
              <w:top w:val="nil"/>
              <w:left w:val="single" w:sz="6" w:space="0" w:color="auto"/>
              <w:bottom w:val="nil"/>
              <w:right w:val="single" w:sz="6" w:space="0" w:color="auto"/>
            </w:tcBorders>
            <w:shd w:val="solid" w:color="FFFFFF" w:fill="auto"/>
          </w:tcPr>
          <w:p w:rsidR="00630FED" w:rsidRPr="00C82C2E" w:rsidRDefault="00630FED"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30FED" w:rsidRPr="00C82C2E" w:rsidRDefault="00630FED" w:rsidP="00D019D3">
            <w:pPr>
              <w:pStyle w:val="TAL"/>
              <w:rPr>
                <w:snapToGrid w:val="0"/>
                <w:sz w:val="16"/>
              </w:rPr>
            </w:pPr>
          </w:p>
        </w:tc>
      </w:tr>
      <w:tr w:rsidR="00630FED" w:rsidRPr="00C82C2E" w:rsidTr="00743111">
        <w:tc>
          <w:tcPr>
            <w:tcW w:w="851" w:type="dxa"/>
            <w:tcBorders>
              <w:top w:val="nil"/>
              <w:left w:val="single" w:sz="4" w:space="0" w:color="auto"/>
              <w:bottom w:val="single" w:sz="4" w:space="0" w:color="auto"/>
              <w:right w:val="single" w:sz="6" w:space="0" w:color="auto"/>
            </w:tcBorders>
            <w:shd w:val="solid" w:color="FFFFFF" w:fill="auto"/>
          </w:tcPr>
          <w:p w:rsidR="00630FED" w:rsidRPr="00C82C2E" w:rsidRDefault="00630FED"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630FED" w:rsidRPr="00C82C2E" w:rsidRDefault="00630FED"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630FED" w:rsidRPr="00C82C2E" w:rsidRDefault="00630FED" w:rsidP="00D019D3">
            <w:pPr>
              <w:pStyle w:val="TAL"/>
              <w:rPr>
                <w:snapToGrid w:val="0"/>
                <w:sz w:val="16"/>
              </w:rPr>
            </w:pPr>
            <w:r w:rsidRPr="00C82C2E">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30FED" w:rsidRPr="00C82C2E" w:rsidRDefault="00630FED" w:rsidP="00D019D3">
            <w:pPr>
              <w:pStyle w:val="TAL"/>
              <w:rPr>
                <w:sz w:val="16"/>
              </w:rPr>
            </w:pPr>
            <w:r w:rsidRPr="00C82C2E">
              <w:rPr>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30FED" w:rsidRPr="00C82C2E" w:rsidRDefault="00630FED" w:rsidP="00D019D3">
            <w:pPr>
              <w:pStyle w:val="TAL"/>
              <w:rPr>
                <w:sz w:val="16"/>
              </w:rPr>
            </w:pPr>
            <w:r w:rsidRPr="00C82C2E">
              <w:rPr>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630FED" w:rsidRPr="00C82C2E" w:rsidRDefault="00630FED" w:rsidP="00D019D3">
            <w:pPr>
              <w:pStyle w:val="TAL"/>
              <w:rPr>
                <w:sz w:val="16"/>
              </w:rPr>
            </w:pPr>
            <w:r w:rsidRPr="00C82C2E">
              <w:rPr>
                <w:sz w:val="16"/>
              </w:rPr>
              <w:t>Suppression of Announcement</w:t>
            </w:r>
            <w:r w:rsidRPr="00C82C2E">
              <w:rPr>
                <w:rFonts w:hint="eastAsia"/>
                <w:sz w:val="16"/>
              </w:rPr>
              <w:t xml:space="preserve"> Indication</w:t>
            </w:r>
          </w:p>
        </w:tc>
        <w:tc>
          <w:tcPr>
            <w:tcW w:w="567" w:type="dxa"/>
            <w:tcBorders>
              <w:top w:val="nil"/>
              <w:left w:val="single" w:sz="6" w:space="0" w:color="auto"/>
              <w:bottom w:val="single" w:sz="4" w:space="0" w:color="auto"/>
              <w:right w:val="single" w:sz="6" w:space="0" w:color="auto"/>
            </w:tcBorders>
            <w:shd w:val="solid" w:color="FFFFFF" w:fill="auto"/>
          </w:tcPr>
          <w:p w:rsidR="00630FED" w:rsidRPr="00C82C2E" w:rsidRDefault="00630FED"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630FED" w:rsidRPr="00C82C2E" w:rsidRDefault="00630FED" w:rsidP="00D019D3">
            <w:pPr>
              <w:pStyle w:val="TAL"/>
              <w:rPr>
                <w:snapToGrid w:val="0"/>
                <w:sz w:val="16"/>
              </w:rPr>
            </w:pPr>
          </w:p>
        </w:tc>
      </w:tr>
      <w:tr w:rsidR="00743111" w:rsidRPr="00C82C2E" w:rsidTr="00743111">
        <w:tc>
          <w:tcPr>
            <w:tcW w:w="851" w:type="dxa"/>
            <w:tcBorders>
              <w:top w:val="single" w:sz="4" w:space="0" w:color="auto"/>
              <w:left w:val="single" w:sz="4" w:space="0" w:color="auto"/>
              <w:bottom w:val="nil"/>
              <w:right w:val="single" w:sz="6" w:space="0" w:color="auto"/>
            </w:tcBorders>
            <w:shd w:val="solid" w:color="FFFFFF" w:fill="auto"/>
          </w:tcPr>
          <w:p w:rsidR="00743111" w:rsidRPr="00C82C2E" w:rsidRDefault="00743111" w:rsidP="0044018D">
            <w:pPr>
              <w:pStyle w:val="TAL"/>
              <w:rPr>
                <w:snapToGrid w:val="0"/>
                <w:sz w:val="16"/>
              </w:rPr>
            </w:pPr>
            <w:r w:rsidRPr="00C82C2E">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rsidR="00743111" w:rsidRPr="00C82C2E" w:rsidRDefault="00743111" w:rsidP="0044018D">
            <w:pPr>
              <w:pStyle w:val="TAL"/>
              <w:rPr>
                <w:snapToGrid w:val="0"/>
                <w:sz w:val="16"/>
              </w:rPr>
            </w:pPr>
            <w:r w:rsidRPr="00C82C2E">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napToGrid w:val="0"/>
                <w:sz w:val="16"/>
              </w:rPr>
            </w:pPr>
            <w:r w:rsidRPr="00C82C2E">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IP-SM-GW address handling clarification</w:t>
            </w:r>
          </w:p>
        </w:tc>
        <w:tc>
          <w:tcPr>
            <w:tcW w:w="567" w:type="dxa"/>
            <w:tcBorders>
              <w:top w:val="single" w:sz="4" w:space="0" w:color="auto"/>
              <w:left w:val="single" w:sz="6" w:space="0" w:color="auto"/>
              <w:bottom w:val="nil"/>
              <w:right w:val="single" w:sz="6" w:space="0" w:color="auto"/>
            </w:tcBorders>
            <w:shd w:val="solid" w:color="FFFFFF" w:fill="auto"/>
          </w:tcPr>
          <w:p w:rsidR="00743111" w:rsidRPr="00C82C2E" w:rsidRDefault="00743111" w:rsidP="00D019D3">
            <w:pPr>
              <w:pStyle w:val="TAL"/>
              <w:rPr>
                <w:snapToGrid w:val="0"/>
                <w:sz w:val="16"/>
              </w:rPr>
            </w:pPr>
            <w:r w:rsidRPr="00C82C2E">
              <w:rPr>
                <w:snapToGrid w:val="0"/>
                <w:sz w:val="16"/>
              </w:rPr>
              <w:t>12.4.0</w:t>
            </w:r>
          </w:p>
        </w:tc>
        <w:tc>
          <w:tcPr>
            <w:tcW w:w="567" w:type="dxa"/>
            <w:tcBorders>
              <w:top w:val="single" w:sz="4" w:space="0" w:color="auto"/>
              <w:left w:val="single" w:sz="6" w:space="0" w:color="auto"/>
              <w:bottom w:val="nil"/>
              <w:right w:val="single" w:sz="4" w:space="0" w:color="auto"/>
            </w:tcBorders>
            <w:shd w:val="solid" w:color="FFFFFF" w:fill="auto"/>
          </w:tcPr>
          <w:p w:rsidR="00743111" w:rsidRPr="00C82C2E" w:rsidRDefault="00743111" w:rsidP="00D019D3">
            <w:pPr>
              <w:pStyle w:val="TAL"/>
              <w:rPr>
                <w:snapToGrid w:val="0"/>
                <w:sz w:val="16"/>
              </w:rPr>
            </w:pPr>
            <w:r w:rsidRPr="00C82C2E">
              <w:rPr>
                <w:snapToGrid w:val="0"/>
                <w:sz w:val="16"/>
              </w:rPr>
              <w:t>12.5.0</w:t>
            </w:r>
          </w:p>
        </w:tc>
      </w:tr>
      <w:tr w:rsidR="00743111" w:rsidRPr="00C82C2E" w:rsidTr="00743111">
        <w:tc>
          <w:tcPr>
            <w:tcW w:w="851" w:type="dxa"/>
            <w:tcBorders>
              <w:top w:val="nil"/>
              <w:left w:val="single" w:sz="4" w:space="0" w:color="auto"/>
              <w:bottom w:val="nil"/>
              <w:right w:val="single" w:sz="6" w:space="0" w:color="auto"/>
            </w:tcBorders>
            <w:shd w:val="solid" w:color="FFFFFF" w:fill="auto"/>
          </w:tcPr>
          <w:p w:rsidR="00743111" w:rsidRPr="00C82C2E" w:rsidRDefault="0074311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743111" w:rsidRPr="00C82C2E" w:rsidRDefault="0074311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napToGrid w:val="0"/>
                <w:sz w:val="16"/>
              </w:rPr>
            </w:pPr>
            <w:r w:rsidRPr="00C82C2E">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Extended priority is missing in UML model</w:t>
            </w:r>
          </w:p>
        </w:tc>
        <w:tc>
          <w:tcPr>
            <w:tcW w:w="567" w:type="dxa"/>
            <w:tcBorders>
              <w:top w:val="nil"/>
              <w:left w:val="single" w:sz="6" w:space="0" w:color="auto"/>
              <w:bottom w:val="nil"/>
              <w:right w:val="single" w:sz="6" w:space="0" w:color="auto"/>
            </w:tcBorders>
            <w:shd w:val="solid" w:color="FFFFFF" w:fill="auto"/>
          </w:tcPr>
          <w:p w:rsidR="00743111" w:rsidRPr="00C82C2E" w:rsidRDefault="0074311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743111" w:rsidRPr="00C82C2E" w:rsidRDefault="00743111" w:rsidP="00D019D3">
            <w:pPr>
              <w:pStyle w:val="TAL"/>
              <w:rPr>
                <w:snapToGrid w:val="0"/>
                <w:sz w:val="16"/>
              </w:rPr>
            </w:pPr>
          </w:p>
        </w:tc>
      </w:tr>
      <w:tr w:rsidR="00743111" w:rsidRPr="00C82C2E" w:rsidTr="00743111">
        <w:tc>
          <w:tcPr>
            <w:tcW w:w="851" w:type="dxa"/>
            <w:tcBorders>
              <w:top w:val="nil"/>
              <w:left w:val="single" w:sz="4" w:space="0" w:color="auto"/>
              <w:bottom w:val="nil"/>
              <w:right w:val="single" w:sz="6" w:space="0" w:color="auto"/>
            </w:tcBorders>
            <w:shd w:val="solid" w:color="FFFFFF" w:fill="auto"/>
          </w:tcPr>
          <w:p w:rsidR="00743111" w:rsidRPr="00C82C2E" w:rsidRDefault="0074311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743111" w:rsidRPr="00C82C2E" w:rsidRDefault="0074311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napToGrid w:val="0"/>
                <w:sz w:val="16"/>
              </w:rPr>
            </w:pPr>
            <w:r w:rsidRPr="00C82C2E">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43111" w:rsidRPr="00C82C2E" w:rsidRDefault="00743111" w:rsidP="00D019D3">
            <w:pPr>
              <w:pStyle w:val="TAL"/>
              <w:rPr>
                <w:sz w:val="16"/>
              </w:rPr>
            </w:pPr>
            <w:r w:rsidRPr="00C82C2E">
              <w:rPr>
                <w:sz w:val="16"/>
              </w:rPr>
              <w:t>Retri</w:t>
            </w:r>
            <w:r w:rsidRPr="00C82C2E">
              <w:rPr>
                <w:rFonts w:hint="eastAsia"/>
                <w:sz w:val="16"/>
              </w:rPr>
              <w:t>e</w:t>
            </w:r>
            <w:r w:rsidRPr="00C82C2E">
              <w:rPr>
                <w:sz w:val="16"/>
              </w:rPr>
              <w:t>val of TWAN-Id over Sh</w:t>
            </w:r>
          </w:p>
        </w:tc>
        <w:tc>
          <w:tcPr>
            <w:tcW w:w="567" w:type="dxa"/>
            <w:tcBorders>
              <w:top w:val="nil"/>
              <w:left w:val="single" w:sz="6" w:space="0" w:color="auto"/>
              <w:bottom w:val="nil"/>
              <w:right w:val="single" w:sz="6" w:space="0" w:color="auto"/>
            </w:tcBorders>
            <w:shd w:val="solid" w:color="FFFFFF" w:fill="auto"/>
          </w:tcPr>
          <w:p w:rsidR="00743111" w:rsidRPr="00C82C2E" w:rsidRDefault="0074311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743111" w:rsidRPr="00C82C2E" w:rsidRDefault="00743111" w:rsidP="00D019D3">
            <w:pPr>
              <w:pStyle w:val="TAL"/>
              <w:rPr>
                <w:snapToGrid w:val="0"/>
                <w:sz w:val="16"/>
              </w:rPr>
            </w:pPr>
          </w:p>
        </w:tc>
      </w:tr>
      <w:tr w:rsidR="00743111" w:rsidRPr="00C82C2E" w:rsidTr="006B1E41">
        <w:tc>
          <w:tcPr>
            <w:tcW w:w="851" w:type="dxa"/>
            <w:tcBorders>
              <w:top w:val="nil"/>
              <w:left w:val="single" w:sz="4" w:space="0" w:color="auto"/>
              <w:bottom w:val="single" w:sz="4" w:space="0" w:color="auto"/>
              <w:right w:val="single" w:sz="6" w:space="0" w:color="auto"/>
            </w:tcBorders>
            <w:shd w:val="solid" w:color="FFFFFF" w:fill="auto"/>
          </w:tcPr>
          <w:p w:rsidR="00743111" w:rsidRPr="00C82C2E" w:rsidRDefault="00743111"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743111" w:rsidRPr="00C82C2E" w:rsidRDefault="00743111"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743111" w:rsidRPr="00C82C2E" w:rsidRDefault="007E0AC1" w:rsidP="00D019D3">
            <w:pPr>
              <w:pStyle w:val="TAL"/>
              <w:rPr>
                <w:snapToGrid w:val="0"/>
                <w:sz w:val="16"/>
              </w:rPr>
            </w:pPr>
            <w:r w:rsidRPr="00C82C2E">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43111" w:rsidRPr="00C82C2E" w:rsidRDefault="007E0AC1" w:rsidP="00D019D3">
            <w:pPr>
              <w:pStyle w:val="TAL"/>
              <w:rPr>
                <w:sz w:val="16"/>
              </w:rPr>
            </w:pPr>
            <w:r w:rsidRPr="00C82C2E">
              <w:rPr>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43111" w:rsidRPr="00C82C2E" w:rsidRDefault="007E0AC1" w:rsidP="00D019D3">
            <w:pPr>
              <w:pStyle w:val="TAL"/>
              <w:rPr>
                <w:sz w:val="16"/>
              </w:rPr>
            </w:pPr>
            <w:r w:rsidRPr="00C82C2E">
              <w:rPr>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743111" w:rsidRPr="00C82C2E" w:rsidRDefault="007E0AC1" w:rsidP="00D019D3">
            <w:pPr>
              <w:pStyle w:val="TAL"/>
              <w:rPr>
                <w:sz w:val="16"/>
              </w:rPr>
            </w:pPr>
            <w:r w:rsidRPr="00C82C2E">
              <w:rPr>
                <w:sz w:val="16"/>
              </w:rPr>
              <w:t>Private User Identity retrieval</w:t>
            </w:r>
          </w:p>
        </w:tc>
        <w:tc>
          <w:tcPr>
            <w:tcW w:w="567" w:type="dxa"/>
            <w:tcBorders>
              <w:top w:val="nil"/>
              <w:left w:val="single" w:sz="6" w:space="0" w:color="auto"/>
              <w:bottom w:val="single" w:sz="4" w:space="0" w:color="auto"/>
              <w:right w:val="single" w:sz="6" w:space="0" w:color="auto"/>
            </w:tcBorders>
            <w:shd w:val="solid" w:color="FFFFFF" w:fill="auto"/>
          </w:tcPr>
          <w:p w:rsidR="00743111" w:rsidRPr="00C82C2E" w:rsidRDefault="00743111"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743111" w:rsidRPr="00C82C2E" w:rsidRDefault="00743111" w:rsidP="00D019D3">
            <w:pPr>
              <w:pStyle w:val="TAL"/>
              <w:rPr>
                <w:snapToGrid w:val="0"/>
                <w:sz w:val="16"/>
              </w:rPr>
            </w:pPr>
          </w:p>
        </w:tc>
      </w:tr>
      <w:tr w:rsidR="006B1E41" w:rsidRPr="00C82C2E" w:rsidTr="006B1E41">
        <w:tc>
          <w:tcPr>
            <w:tcW w:w="851" w:type="dxa"/>
            <w:tcBorders>
              <w:top w:val="single" w:sz="4" w:space="0" w:color="auto"/>
              <w:left w:val="single" w:sz="4" w:space="0" w:color="auto"/>
              <w:bottom w:val="nil"/>
              <w:right w:val="single" w:sz="6" w:space="0" w:color="auto"/>
            </w:tcBorders>
            <w:shd w:val="solid" w:color="FFFFFF" w:fill="auto"/>
          </w:tcPr>
          <w:p w:rsidR="006B1E41" w:rsidRPr="00C82C2E" w:rsidRDefault="006B1E41" w:rsidP="0044018D">
            <w:pPr>
              <w:pStyle w:val="TAL"/>
              <w:rPr>
                <w:snapToGrid w:val="0"/>
                <w:sz w:val="16"/>
              </w:rPr>
            </w:pPr>
            <w:r w:rsidRPr="00C82C2E">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rsidR="006B1E41" w:rsidRPr="00C82C2E" w:rsidRDefault="006B1E41" w:rsidP="0044018D">
            <w:pPr>
              <w:pStyle w:val="TAL"/>
              <w:rPr>
                <w:snapToGrid w:val="0"/>
                <w:sz w:val="16"/>
              </w:rPr>
            </w:pPr>
            <w:r w:rsidRPr="00C82C2E">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napToGrid w:val="0"/>
                <w:sz w:val="16"/>
              </w:rPr>
            </w:pPr>
            <w:r w:rsidRPr="00C82C2E">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Repository data retrieval</w:t>
            </w:r>
          </w:p>
        </w:tc>
        <w:tc>
          <w:tcPr>
            <w:tcW w:w="567" w:type="dxa"/>
            <w:tcBorders>
              <w:top w:val="single" w:sz="4" w:space="0" w:color="auto"/>
              <w:left w:val="single" w:sz="6" w:space="0" w:color="auto"/>
              <w:bottom w:val="nil"/>
              <w:right w:val="single" w:sz="6" w:space="0" w:color="auto"/>
            </w:tcBorders>
            <w:shd w:val="solid" w:color="FFFFFF" w:fill="auto"/>
          </w:tcPr>
          <w:p w:rsidR="006B1E41" w:rsidRPr="00C82C2E" w:rsidRDefault="006B1E41" w:rsidP="00D019D3">
            <w:pPr>
              <w:pStyle w:val="TAL"/>
              <w:rPr>
                <w:snapToGrid w:val="0"/>
                <w:sz w:val="16"/>
              </w:rPr>
            </w:pPr>
            <w:r w:rsidRPr="00C82C2E">
              <w:rPr>
                <w:snapToGrid w:val="0"/>
                <w:sz w:val="16"/>
              </w:rPr>
              <w:t>12.5.0</w:t>
            </w:r>
          </w:p>
        </w:tc>
        <w:tc>
          <w:tcPr>
            <w:tcW w:w="567" w:type="dxa"/>
            <w:tcBorders>
              <w:top w:val="single" w:sz="4" w:space="0" w:color="auto"/>
              <w:left w:val="single" w:sz="6" w:space="0" w:color="auto"/>
              <w:bottom w:val="nil"/>
              <w:right w:val="single" w:sz="4" w:space="0" w:color="auto"/>
            </w:tcBorders>
            <w:shd w:val="solid" w:color="FFFFFF" w:fill="auto"/>
          </w:tcPr>
          <w:p w:rsidR="006B1E41" w:rsidRPr="00C82C2E" w:rsidRDefault="006B1E41" w:rsidP="00D019D3">
            <w:pPr>
              <w:pStyle w:val="TAL"/>
              <w:rPr>
                <w:snapToGrid w:val="0"/>
                <w:sz w:val="16"/>
              </w:rPr>
            </w:pPr>
            <w:r w:rsidRPr="00C82C2E">
              <w:rPr>
                <w:snapToGrid w:val="0"/>
                <w:sz w:val="16"/>
              </w:rPr>
              <w:t>12.6.0</w:t>
            </w:r>
          </w:p>
        </w:tc>
      </w:tr>
      <w:tr w:rsidR="006B1E41" w:rsidRPr="00C82C2E" w:rsidTr="006B1E41">
        <w:tc>
          <w:tcPr>
            <w:tcW w:w="851" w:type="dxa"/>
            <w:tcBorders>
              <w:top w:val="nil"/>
              <w:left w:val="single" w:sz="4" w:space="0" w:color="auto"/>
              <w:bottom w:val="nil"/>
              <w:right w:val="single" w:sz="6" w:space="0" w:color="auto"/>
            </w:tcBorders>
            <w:shd w:val="solid" w:color="FFFFFF" w:fill="auto"/>
          </w:tcPr>
          <w:p w:rsidR="006B1E41" w:rsidRPr="00C82C2E" w:rsidRDefault="006B1E4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B1E41" w:rsidRPr="00C82C2E" w:rsidRDefault="006B1E4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napToGrid w:val="0"/>
                <w:sz w:val="16"/>
              </w:rPr>
            </w:pPr>
            <w:r w:rsidRPr="00C82C2E">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Unsuccessful multiple repository data update</w:t>
            </w:r>
          </w:p>
        </w:tc>
        <w:tc>
          <w:tcPr>
            <w:tcW w:w="567" w:type="dxa"/>
            <w:tcBorders>
              <w:top w:val="nil"/>
              <w:left w:val="single" w:sz="6" w:space="0" w:color="auto"/>
              <w:bottom w:val="nil"/>
              <w:right w:val="single" w:sz="6" w:space="0" w:color="auto"/>
            </w:tcBorders>
            <w:shd w:val="solid" w:color="FFFFFF" w:fill="auto"/>
          </w:tcPr>
          <w:p w:rsidR="006B1E41" w:rsidRPr="00C82C2E" w:rsidRDefault="006B1E4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B1E41" w:rsidRPr="00C82C2E" w:rsidRDefault="006B1E41" w:rsidP="00D019D3">
            <w:pPr>
              <w:pStyle w:val="TAL"/>
              <w:rPr>
                <w:snapToGrid w:val="0"/>
                <w:sz w:val="16"/>
              </w:rPr>
            </w:pPr>
          </w:p>
        </w:tc>
      </w:tr>
      <w:tr w:rsidR="006B1E41" w:rsidRPr="00C82C2E" w:rsidTr="006B1E41">
        <w:tc>
          <w:tcPr>
            <w:tcW w:w="851" w:type="dxa"/>
            <w:tcBorders>
              <w:top w:val="nil"/>
              <w:left w:val="single" w:sz="4" w:space="0" w:color="auto"/>
              <w:bottom w:val="nil"/>
              <w:right w:val="single" w:sz="6" w:space="0" w:color="auto"/>
            </w:tcBorders>
            <w:shd w:val="solid" w:color="FFFFFF" w:fill="auto"/>
          </w:tcPr>
          <w:p w:rsidR="006B1E41" w:rsidRPr="00C82C2E" w:rsidRDefault="006B1E4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B1E41" w:rsidRPr="00C82C2E" w:rsidRDefault="006B1E4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napToGrid w:val="0"/>
                <w:sz w:val="16"/>
              </w:rPr>
            </w:pPr>
            <w:r w:rsidRPr="00C82C2E">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B1E41" w:rsidRPr="00C82C2E" w:rsidRDefault="006B1E41" w:rsidP="00D019D3">
            <w:pPr>
              <w:pStyle w:val="TAL"/>
              <w:rPr>
                <w:sz w:val="16"/>
              </w:rPr>
            </w:pPr>
            <w:r w:rsidRPr="00C82C2E">
              <w:rPr>
                <w:rFonts w:hint="eastAsia"/>
                <w:sz w:val="16"/>
              </w:rPr>
              <w:t>Diameter Overload Control Over</w:t>
            </w:r>
            <w:r w:rsidRPr="00C82C2E">
              <w:rPr>
                <w:sz w:val="16"/>
              </w:rPr>
              <w:t xml:space="preserve"> Sh</w:t>
            </w:r>
          </w:p>
        </w:tc>
        <w:tc>
          <w:tcPr>
            <w:tcW w:w="567" w:type="dxa"/>
            <w:tcBorders>
              <w:top w:val="nil"/>
              <w:left w:val="single" w:sz="6" w:space="0" w:color="auto"/>
              <w:bottom w:val="nil"/>
              <w:right w:val="single" w:sz="6" w:space="0" w:color="auto"/>
            </w:tcBorders>
            <w:shd w:val="solid" w:color="FFFFFF" w:fill="auto"/>
          </w:tcPr>
          <w:p w:rsidR="006B1E41" w:rsidRPr="00C82C2E" w:rsidRDefault="006B1E4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B1E41" w:rsidRPr="00C82C2E" w:rsidRDefault="006B1E41" w:rsidP="00D019D3">
            <w:pPr>
              <w:pStyle w:val="TAL"/>
              <w:rPr>
                <w:snapToGrid w:val="0"/>
                <w:sz w:val="16"/>
              </w:rPr>
            </w:pPr>
          </w:p>
        </w:tc>
      </w:tr>
      <w:tr w:rsidR="006B1E41" w:rsidRPr="00C82C2E" w:rsidTr="00E5028F">
        <w:tc>
          <w:tcPr>
            <w:tcW w:w="851" w:type="dxa"/>
            <w:tcBorders>
              <w:top w:val="nil"/>
              <w:left w:val="single" w:sz="4" w:space="0" w:color="auto"/>
              <w:bottom w:val="single" w:sz="4" w:space="0" w:color="auto"/>
              <w:right w:val="single" w:sz="6" w:space="0" w:color="auto"/>
            </w:tcBorders>
            <w:shd w:val="solid" w:color="FFFFFF" w:fill="auto"/>
          </w:tcPr>
          <w:p w:rsidR="006B1E41" w:rsidRPr="00C82C2E" w:rsidRDefault="006B1E41"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6B1E41" w:rsidRPr="00C82C2E" w:rsidRDefault="006B1E41"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6B1E41" w:rsidRPr="00C82C2E" w:rsidRDefault="006B1E41" w:rsidP="00D019D3">
            <w:pPr>
              <w:pStyle w:val="TAL"/>
              <w:rPr>
                <w:snapToGrid w:val="0"/>
                <w:sz w:val="16"/>
              </w:rPr>
            </w:pPr>
            <w:r w:rsidRPr="00C82C2E">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B1E41" w:rsidRPr="00C82C2E" w:rsidRDefault="006B1E41" w:rsidP="00D019D3">
            <w:pPr>
              <w:pStyle w:val="TAL"/>
              <w:rPr>
                <w:sz w:val="16"/>
              </w:rPr>
            </w:pPr>
            <w:r w:rsidRPr="00C82C2E">
              <w:rPr>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B1E41" w:rsidRPr="00C82C2E" w:rsidRDefault="006B1E41" w:rsidP="00D019D3">
            <w:pPr>
              <w:pStyle w:val="TAL"/>
              <w:rPr>
                <w:sz w:val="16"/>
              </w:rPr>
            </w:pPr>
            <w:r w:rsidRPr="00C82C2E">
              <w:rPr>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6B1E41" w:rsidRPr="00C82C2E" w:rsidRDefault="006B1E41" w:rsidP="00D019D3">
            <w:pPr>
              <w:pStyle w:val="TAL"/>
              <w:rPr>
                <w:sz w:val="16"/>
              </w:rPr>
            </w:pPr>
            <w:r w:rsidRPr="00C82C2E">
              <w:rPr>
                <w:sz w:val="16"/>
              </w:rPr>
              <w:t>Add Logical Access ID for Sh</w:t>
            </w:r>
          </w:p>
        </w:tc>
        <w:tc>
          <w:tcPr>
            <w:tcW w:w="567" w:type="dxa"/>
            <w:tcBorders>
              <w:top w:val="nil"/>
              <w:left w:val="single" w:sz="6" w:space="0" w:color="auto"/>
              <w:bottom w:val="single" w:sz="4" w:space="0" w:color="auto"/>
              <w:right w:val="single" w:sz="6" w:space="0" w:color="auto"/>
            </w:tcBorders>
            <w:shd w:val="solid" w:color="FFFFFF" w:fill="auto"/>
          </w:tcPr>
          <w:p w:rsidR="006B1E41" w:rsidRPr="00C82C2E" w:rsidRDefault="006B1E41"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6B1E41" w:rsidRPr="00C82C2E" w:rsidRDefault="006B1E41" w:rsidP="00D019D3">
            <w:pPr>
              <w:pStyle w:val="TAL"/>
              <w:rPr>
                <w:snapToGrid w:val="0"/>
                <w:sz w:val="16"/>
              </w:rPr>
            </w:pPr>
          </w:p>
        </w:tc>
      </w:tr>
      <w:tr w:rsidR="00E5028F" w:rsidRPr="00C82C2E" w:rsidTr="00E5028F">
        <w:tc>
          <w:tcPr>
            <w:tcW w:w="851" w:type="dxa"/>
            <w:tcBorders>
              <w:top w:val="single" w:sz="4" w:space="0" w:color="auto"/>
              <w:left w:val="single" w:sz="4" w:space="0" w:color="auto"/>
              <w:bottom w:val="nil"/>
              <w:right w:val="single" w:sz="6" w:space="0" w:color="auto"/>
            </w:tcBorders>
            <w:shd w:val="solid" w:color="FFFFFF" w:fill="auto"/>
          </w:tcPr>
          <w:p w:rsidR="00E5028F" w:rsidRPr="00C82C2E" w:rsidRDefault="00E5028F" w:rsidP="0044018D">
            <w:pPr>
              <w:pStyle w:val="TAL"/>
              <w:rPr>
                <w:snapToGrid w:val="0"/>
                <w:sz w:val="16"/>
              </w:rPr>
            </w:pPr>
            <w:r w:rsidRPr="00C82C2E">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rsidR="00E5028F" w:rsidRPr="00C82C2E" w:rsidRDefault="00E5028F" w:rsidP="0044018D">
            <w:pPr>
              <w:pStyle w:val="TAL"/>
              <w:rPr>
                <w:snapToGrid w:val="0"/>
                <w:sz w:val="16"/>
              </w:rPr>
            </w:pPr>
            <w:r w:rsidRPr="00C82C2E">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napToGrid w:val="0"/>
                <w:sz w:val="16"/>
              </w:rPr>
            </w:pPr>
            <w:r w:rsidRPr="00C82C2E">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Access Key for Service Priority Level</w:t>
            </w:r>
          </w:p>
        </w:tc>
        <w:tc>
          <w:tcPr>
            <w:tcW w:w="567" w:type="dxa"/>
            <w:tcBorders>
              <w:top w:val="single" w:sz="4" w:space="0" w:color="auto"/>
              <w:left w:val="single" w:sz="6" w:space="0" w:color="auto"/>
              <w:bottom w:val="nil"/>
              <w:right w:val="single" w:sz="6" w:space="0" w:color="auto"/>
            </w:tcBorders>
            <w:shd w:val="solid" w:color="FFFFFF" w:fill="auto"/>
          </w:tcPr>
          <w:p w:rsidR="00E5028F" w:rsidRPr="00C82C2E" w:rsidRDefault="00E5028F" w:rsidP="00D019D3">
            <w:pPr>
              <w:pStyle w:val="TAL"/>
              <w:rPr>
                <w:snapToGrid w:val="0"/>
                <w:sz w:val="16"/>
              </w:rPr>
            </w:pPr>
            <w:r w:rsidRPr="00C82C2E">
              <w:rPr>
                <w:snapToGrid w:val="0"/>
                <w:sz w:val="16"/>
              </w:rPr>
              <w:t>12.6.0</w:t>
            </w:r>
          </w:p>
        </w:tc>
        <w:tc>
          <w:tcPr>
            <w:tcW w:w="567" w:type="dxa"/>
            <w:tcBorders>
              <w:top w:val="single" w:sz="4" w:space="0" w:color="auto"/>
              <w:left w:val="single" w:sz="6" w:space="0" w:color="auto"/>
              <w:bottom w:val="nil"/>
              <w:right w:val="single" w:sz="4" w:space="0" w:color="auto"/>
            </w:tcBorders>
            <w:shd w:val="solid" w:color="FFFFFF" w:fill="auto"/>
          </w:tcPr>
          <w:p w:rsidR="00E5028F" w:rsidRPr="00C82C2E" w:rsidRDefault="00E5028F" w:rsidP="00D019D3">
            <w:pPr>
              <w:pStyle w:val="TAL"/>
              <w:rPr>
                <w:snapToGrid w:val="0"/>
                <w:sz w:val="16"/>
              </w:rPr>
            </w:pPr>
            <w:r w:rsidRPr="00C82C2E">
              <w:rPr>
                <w:snapToGrid w:val="0"/>
                <w:sz w:val="16"/>
              </w:rPr>
              <w:t>12.7.0</w:t>
            </w:r>
          </w:p>
        </w:tc>
      </w:tr>
      <w:tr w:rsidR="00E5028F" w:rsidRPr="00C82C2E" w:rsidTr="00E5028F">
        <w:tc>
          <w:tcPr>
            <w:tcW w:w="851" w:type="dxa"/>
            <w:tcBorders>
              <w:top w:val="nil"/>
              <w:left w:val="single" w:sz="4" w:space="0" w:color="auto"/>
              <w:bottom w:val="nil"/>
              <w:right w:val="single" w:sz="6" w:space="0" w:color="auto"/>
            </w:tcBorders>
            <w:shd w:val="solid" w:color="FFFFFF" w:fill="auto"/>
          </w:tcPr>
          <w:p w:rsidR="00E5028F" w:rsidRPr="00C82C2E" w:rsidRDefault="00E5028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E5028F" w:rsidRPr="00C82C2E" w:rsidRDefault="00E5028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napToGrid w:val="0"/>
                <w:sz w:val="16"/>
              </w:rPr>
            </w:pPr>
            <w:r w:rsidRPr="00C82C2E">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tMSISDN Type</w:t>
            </w:r>
          </w:p>
        </w:tc>
        <w:tc>
          <w:tcPr>
            <w:tcW w:w="567" w:type="dxa"/>
            <w:tcBorders>
              <w:top w:val="nil"/>
              <w:left w:val="single" w:sz="6" w:space="0" w:color="auto"/>
              <w:bottom w:val="nil"/>
              <w:right w:val="single" w:sz="6" w:space="0" w:color="auto"/>
            </w:tcBorders>
            <w:shd w:val="solid" w:color="FFFFFF" w:fill="auto"/>
          </w:tcPr>
          <w:p w:rsidR="00E5028F" w:rsidRPr="00C82C2E" w:rsidRDefault="00E5028F"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E5028F" w:rsidRPr="00C82C2E" w:rsidRDefault="00E5028F" w:rsidP="00D019D3">
            <w:pPr>
              <w:pStyle w:val="TAL"/>
              <w:rPr>
                <w:snapToGrid w:val="0"/>
                <w:sz w:val="16"/>
              </w:rPr>
            </w:pPr>
          </w:p>
        </w:tc>
      </w:tr>
      <w:tr w:rsidR="00E5028F" w:rsidRPr="00C82C2E" w:rsidTr="00E5028F">
        <w:tc>
          <w:tcPr>
            <w:tcW w:w="851" w:type="dxa"/>
            <w:tcBorders>
              <w:top w:val="nil"/>
              <w:left w:val="single" w:sz="4" w:space="0" w:color="auto"/>
              <w:bottom w:val="nil"/>
              <w:right w:val="single" w:sz="6" w:space="0" w:color="auto"/>
            </w:tcBorders>
            <w:shd w:val="solid" w:color="FFFFFF" w:fill="auto"/>
          </w:tcPr>
          <w:p w:rsidR="00E5028F" w:rsidRPr="00C82C2E" w:rsidRDefault="00E5028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E5028F" w:rsidRPr="00C82C2E" w:rsidRDefault="00E5028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napToGrid w:val="0"/>
                <w:sz w:val="16"/>
              </w:rPr>
            </w:pPr>
            <w:r w:rsidRPr="00C82C2E">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z w:val="16"/>
              </w:rPr>
            </w:pPr>
            <w:r w:rsidRPr="00C82C2E">
              <w:rPr>
                <w:sz w:val="16"/>
              </w:rPr>
              <w:t>Priority Consideration for Diameter Overload Control</w:t>
            </w:r>
          </w:p>
        </w:tc>
        <w:tc>
          <w:tcPr>
            <w:tcW w:w="567" w:type="dxa"/>
            <w:tcBorders>
              <w:top w:val="nil"/>
              <w:left w:val="single" w:sz="6" w:space="0" w:color="auto"/>
              <w:bottom w:val="nil"/>
              <w:right w:val="single" w:sz="6" w:space="0" w:color="auto"/>
            </w:tcBorders>
            <w:shd w:val="solid" w:color="FFFFFF" w:fill="auto"/>
          </w:tcPr>
          <w:p w:rsidR="00E5028F" w:rsidRPr="00C82C2E" w:rsidRDefault="00E5028F"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E5028F" w:rsidRPr="00C82C2E" w:rsidRDefault="00E5028F" w:rsidP="00D019D3">
            <w:pPr>
              <w:pStyle w:val="TAL"/>
              <w:rPr>
                <w:snapToGrid w:val="0"/>
                <w:sz w:val="16"/>
              </w:rPr>
            </w:pPr>
          </w:p>
        </w:tc>
      </w:tr>
      <w:tr w:rsidR="00E5028F" w:rsidRPr="00C82C2E" w:rsidTr="00E5028F">
        <w:tc>
          <w:tcPr>
            <w:tcW w:w="851" w:type="dxa"/>
            <w:tcBorders>
              <w:top w:val="nil"/>
              <w:left w:val="single" w:sz="4" w:space="0" w:color="auto"/>
              <w:bottom w:val="nil"/>
              <w:right w:val="single" w:sz="6" w:space="0" w:color="auto"/>
            </w:tcBorders>
            <w:shd w:val="solid" w:color="FFFFFF" w:fill="auto"/>
          </w:tcPr>
          <w:p w:rsidR="00E5028F" w:rsidRPr="00C82C2E" w:rsidRDefault="00E5028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E5028F" w:rsidRPr="00C82C2E" w:rsidRDefault="00E5028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E5028F" w:rsidP="00D019D3">
            <w:pPr>
              <w:pStyle w:val="TAL"/>
              <w:rPr>
                <w:snapToGrid w:val="0"/>
                <w:sz w:val="16"/>
              </w:rPr>
            </w:pPr>
            <w:r w:rsidRPr="00C82C2E">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6B077A" w:rsidP="00D019D3">
            <w:pPr>
              <w:pStyle w:val="TAL"/>
              <w:rPr>
                <w:sz w:val="16"/>
              </w:rPr>
            </w:pPr>
            <w:r w:rsidRPr="00C82C2E">
              <w:rPr>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6B077A"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5028F" w:rsidRPr="00C82C2E" w:rsidRDefault="006B077A" w:rsidP="00D019D3">
            <w:pPr>
              <w:pStyle w:val="TAL"/>
              <w:rPr>
                <w:sz w:val="16"/>
              </w:rPr>
            </w:pPr>
            <w:r w:rsidRPr="00C82C2E">
              <w:rPr>
                <w:sz w:val="16"/>
              </w:rPr>
              <w:t>DOIC reference update</w:t>
            </w:r>
          </w:p>
        </w:tc>
        <w:tc>
          <w:tcPr>
            <w:tcW w:w="567" w:type="dxa"/>
            <w:tcBorders>
              <w:top w:val="nil"/>
              <w:left w:val="single" w:sz="6" w:space="0" w:color="auto"/>
              <w:bottom w:val="nil"/>
              <w:right w:val="single" w:sz="6" w:space="0" w:color="auto"/>
            </w:tcBorders>
            <w:shd w:val="solid" w:color="FFFFFF" w:fill="auto"/>
          </w:tcPr>
          <w:p w:rsidR="00E5028F" w:rsidRPr="00C82C2E" w:rsidRDefault="00E5028F"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E5028F" w:rsidRPr="00C82C2E" w:rsidRDefault="00E5028F" w:rsidP="00D019D3">
            <w:pPr>
              <w:pStyle w:val="TAL"/>
              <w:rPr>
                <w:snapToGrid w:val="0"/>
                <w:sz w:val="16"/>
              </w:rPr>
            </w:pPr>
          </w:p>
        </w:tc>
      </w:tr>
      <w:tr w:rsidR="00E5028F" w:rsidRPr="00C82C2E" w:rsidTr="005E7A27">
        <w:tc>
          <w:tcPr>
            <w:tcW w:w="851" w:type="dxa"/>
            <w:tcBorders>
              <w:top w:val="nil"/>
              <w:left w:val="single" w:sz="4" w:space="0" w:color="auto"/>
              <w:bottom w:val="single" w:sz="4" w:space="0" w:color="auto"/>
              <w:right w:val="single" w:sz="6" w:space="0" w:color="auto"/>
            </w:tcBorders>
            <w:shd w:val="solid" w:color="FFFFFF" w:fill="auto"/>
          </w:tcPr>
          <w:p w:rsidR="00E5028F" w:rsidRPr="00C82C2E" w:rsidRDefault="00E5028F"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E5028F" w:rsidRPr="00C82C2E" w:rsidRDefault="00E5028F"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E5028F" w:rsidRPr="00C82C2E" w:rsidRDefault="000C0F69" w:rsidP="00D019D3">
            <w:pPr>
              <w:pStyle w:val="TAL"/>
              <w:rPr>
                <w:snapToGrid w:val="0"/>
                <w:sz w:val="16"/>
              </w:rPr>
            </w:pPr>
            <w:r w:rsidRPr="00C82C2E">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E5028F" w:rsidRPr="00C82C2E" w:rsidRDefault="000C0F69" w:rsidP="00D019D3">
            <w:pPr>
              <w:pStyle w:val="TAL"/>
              <w:rPr>
                <w:sz w:val="16"/>
              </w:rPr>
            </w:pPr>
            <w:r w:rsidRPr="00C82C2E">
              <w:rPr>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E5028F" w:rsidRPr="00C82C2E" w:rsidRDefault="000C0F69" w:rsidP="00D019D3">
            <w:pPr>
              <w:pStyle w:val="TAL"/>
              <w:rPr>
                <w:sz w:val="16"/>
              </w:rPr>
            </w:pPr>
            <w:r w:rsidRPr="00C82C2E">
              <w:rPr>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E5028F" w:rsidRPr="00C82C2E" w:rsidRDefault="000C0F69" w:rsidP="00D019D3">
            <w:pPr>
              <w:pStyle w:val="TAL"/>
              <w:rPr>
                <w:sz w:val="16"/>
              </w:rPr>
            </w:pPr>
            <w:r w:rsidRPr="00C82C2E">
              <w:rPr>
                <w:sz w:val="16"/>
              </w:rPr>
              <w:t>T-ADS Clarification</w:t>
            </w:r>
          </w:p>
        </w:tc>
        <w:tc>
          <w:tcPr>
            <w:tcW w:w="567" w:type="dxa"/>
            <w:tcBorders>
              <w:top w:val="nil"/>
              <w:left w:val="single" w:sz="6" w:space="0" w:color="auto"/>
              <w:bottom w:val="single" w:sz="4" w:space="0" w:color="auto"/>
              <w:right w:val="single" w:sz="6" w:space="0" w:color="auto"/>
            </w:tcBorders>
            <w:shd w:val="solid" w:color="FFFFFF" w:fill="auto"/>
          </w:tcPr>
          <w:p w:rsidR="00E5028F" w:rsidRPr="00C82C2E" w:rsidRDefault="00E5028F"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E5028F" w:rsidRPr="00C82C2E" w:rsidRDefault="00E5028F" w:rsidP="00D019D3">
            <w:pPr>
              <w:pStyle w:val="TAL"/>
              <w:rPr>
                <w:snapToGrid w:val="0"/>
                <w:sz w:val="16"/>
              </w:rPr>
            </w:pPr>
          </w:p>
        </w:tc>
      </w:tr>
      <w:tr w:rsidR="005E7A27" w:rsidRPr="00C82C2E" w:rsidTr="0074239A">
        <w:tc>
          <w:tcPr>
            <w:tcW w:w="851" w:type="dxa"/>
            <w:tcBorders>
              <w:top w:val="single" w:sz="4" w:space="0" w:color="auto"/>
              <w:left w:val="single" w:sz="4" w:space="0" w:color="auto"/>
              <w:bottom w:val="single" w:sz="4" w:space="0" w:color="auto"/>
              <w:right w:val="single" w:sz="6" w:space="0" w:color="auto"/>
            </w:tcBorders>
            <w:shd w:val="solid" w:color="FFFFFF" w:fill="auto"/>
          </w:tcPr>
          <w:p w:rsidR="005E7A27" w:rsidRPr="00C82C2E" w:rsidRDefault="005E7A27" w:rsidP="0044018D">
            <w:pPr>
              <w:pStyle w:val="TAL"/>
              <w:rPr>
                <w:snapToGrid w:val="0"/>
                <w:sz w:val="16"/>
              </w:rPr>
            </w:pPr>
            <w:r w:rsidRPr="00C82C2E">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5E7A27" w:rsidRPr="00C82C2E" w:rsidRDefault="005E7A27" w:rsidP="0044018D">
            <w:pPr>
              <w:pStyle w:val="TAL"/>
              <w:rPr>
                <w:snapToGrid w:val="0"/>
                <w:sz w:val="16"/>
              </w:rPr>
            </w:pPr>
            <w:r w:rsidRPr="00C82C2E">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5E7A27" w:rsidRPr="00C82C2E" w:rsidRDefault="005E7A27" w:rsidP="00D019D3">
            <w:pPr>
              <w:pStyle w:val="TAL"/>
              <w:rPr>
                <w:snapToGrid w:val="0"/>
                <w:sz w:val="16"/>
              </w:rPr>
            </w:pPr>
            <w:r w:rsidRPr="00C82C2E">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5E7A27" w:rsidRPr="00C82C2E" w:rsidRDefault="005E7A27" w:rsidP="00D019D3">
            <w:pPr>
              <w:pStyle w:val="TAL"/>
              <w:rPr>
                <w:sz w:val="16"/>
              </w:rPr>
            </w:pPr>
            <w:r w:rsidRPr="00C82C2E">
              <w:rPr>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5E7A27" w:rsidRPr="00C82C2E" w:rsidRDefault="005E7A27" w:rsidP="00D019D3">
            <w:pPr>
              <w:pStyle w:val="TAL"/>
              <w:rPr>
                <w:sz w:val="16"/>
              </w:rPr>
            </w:pPr>
            <w:r w:rsidRPr="00C82C2E">
              <w:rPr>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5E7A27" w:rsidRPr="00C82C2E" w:rsidRDefault="005E7A27" w:rsidP="00D019D3">
            <w:pPr>
              <w:pStyle w:val="TAL"/>
              <w:rPr>
                <w:sz w:val="16"/>
              </w:rPr>
            </w:pPr>
            <w:r w:rsidRPr="00C82C2E">
              <w:rPr>
                <w:sz w:val="16"/>
              </w:rPr>
              <w:t>HSS access keys for multiple data references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rsidR="005E7A27" w:rsidRPr="00C82C2E" w:rsidRDefault="005E7A27" w:rsidP="00D019D3">
            <w:pPr>
              <w:pStyle w:val="TAL"/>
              <w:rPr>
                <w:snapToGrid w:val="0"/>
                <w:sz w:val="16"/>
              </w:rPr>
            </w:pPr>
            <w:r w:rsidRPr="00C82C2E">
              <w:rPr>
                <w:snapToGrid w:val="0"/>
                <w:sz w:val="16"/>
              </w:rPr>
              <w:t>12.7.0</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5E7A27" w:rsidRPr="00C82C2E" w:rsidRDefault="005E7A27" w:rsidP="00D019D3">
            <w:pPr>
              <w:pStyle w:val="TAL"/>
              <w:rPr>
                <w:snapToGrid w:val="0"/>
                <w:sz w:val="16"/>
              </w:rPr>
            </w:pPr>
            <w:r w:rsidRPr="00C82C2E">
              <w:rPr>
                <w:snapToGrid w:val="0"/>
                <w:sz w:val="16"/>
              </w:rPr>
              <w:t>12.8.0</w:t>
            </w:r>
          </w:p>
        </w:tc>
      </w:tr>
      <w:tr w:rsidR="005E7A27" w:rsidRPr="00C82C2E" w:rsidTr="0074239A">
        <w:tc>
          <w:tcPr>
            <w:tcW w:w="851" w:type="dxa"/>
            <w:tcBorders>
              <w:top w:val="single" w:sz="4" w:space="0" w:color="auto"/>
              <w:left w:val="single" w:sz="4" w:space="0" w:color="auto"/>
              <w:bottom w:val="nil"/>
              <w:right w:val="single" w:sz="6" w:space="0" w:color="auto"/>
            </w:tcBorders>
            <w:shd w:val="solid" w:color="FFFFFF" w:fill="auto"/>
          </w:tcPr>
          <w:p w:rsidR="005E7A27" w:rsidRPr="00C82C2E" w:rsidRDefault="0074239A" w:rsidP="0044018D">
            <w:pPr>
              <w:pStyle w:val="TAL"/>
              <w:rPr>
                <w:snapToGrid w:val="0"/>
                <w:sz w:val="16"/>
              </w:rPr>
            </w:pPr>
            <w:r w:rsidRPr="00C82C2E">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rsidR="005E7A27" w:rsidRPr="00C82C2E" w:rsidRDefault="0074239A" w:rsidP="0044018D">
            <w:pPr>
              <w:pStyle w:val="TAL"/>
              <w:rPr>
                <w:snapToGrid w:val="0"/>
                <w:sz w:val="16"/>
              </w:rPr>
            </w:pPr>
            <w:r w:rsidRPr="00C82C2E">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5E7A27" w:rsidRPr="00C82C2E" w:rsidRDefault="0074239A" w:rsidP="00D019D3">
            <w:pPr>
              <w:pStyle w:val="TAL"/>
              <w:rPr>
                <w:snapToGrid w:val="0"/>
                <w:sz w:val="16"/>
              </w:rPr>
            </w:pPr>
            <w:r w:rsidRPr="00C82C2E">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5E7A27" w:rsidRPr="00C82C2E" w:rsidRDefault="0074239A" w:rsidP="00D019D3">
            <w:pPr>
              <w:pStyle w:val="TAL"/>
              <w:rPr>
                <w:sz w:val="16"/>
              </w:rPr>
            </w:pPr>
            <w:r w:rsidRPr="00C82C2E">
              <w:rPr>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5E7A27" w:rsidRPr="00C82C2E" w:rsidRDefault="0074239A" w:rsidP="00D019D3">
            <w:pPr>
              <w:pStyle w:val="TAL"/>
              <w:rPr>
                <w:sz w:val="16"/>
              </w:rPr>
            </w:pPr>
            <w:r w:rsidRPr="00C82C2E">
              <w:rPr>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5E7A27" w:rsidRPr="00C82C2E" w:rsidRDefault="0074239A" w:rsidP="00D019D3">
            <w:pPr>
              <w:pStyle w:val="TAL"/>
              <w:rPr>
                <w:sz w:val="16"/>
              </w:rPr>
            </w:pPr>
            <w:r w:rsidRPr="00C82C2E">
              <w:rPr>
                <w:sz w:val="16"/>
              </w:rPr>
              <w:t>IMS service data shared among multiple subscribers</w:t>
            </w:r>
          </w:p>
        </w:tc>
        <w:tc>
          <w:tcPr>
            <w:tcW w:w="567" w:type="dxa"/>
            <w:tcBorders>
              <w:top w:val="single" w:sz="4" w:space="0" w:color="auto"/>
              <w:left w:val="single" w:sz="6" w:space="0" w:color="auto"/>
              <w:bottom w:val="nil"/>
              <w:right w:val="single" w:sz="6" w:space="0" w:color="auto"/>
            </w:tcBorders>
            <w:shd w:val="solid" w:color="FFFFFF" w:fill="auto"/>
          </w:tcPr>
          <w:p w:rsidR="005E7A27" w:rsidRPr="00C82C2E" w:rsidRDefault="0074239A" w:rsidP="00D019D3">
            <w:pPr>
              <w:pStyle w:val="TAL"/>
              <w:rPr>
                <w:snapToGrid w:val="0"/>
                <w:sz w:val="16"/>
              </w:rPr>
            </w:pPr>
            <w:r w:rsidRPr="00C82C2E">
              <w:rPr>
                <w:snapToGrid w:val="0"/>
                <w:sz w:val="16"/>
              </w:rPr>
              <w:t>12.8.0</w:t>
            </w:r>
          </w:p>
        </w:tc>
        <w:tc>
          <w:tcPr>
            <w:tcW w:w="567" w:type="dxa"/>
            <w:tcBorders>
              <w:top w:val="single" w:sz="4" w:space="0" w:color="auto"/>
              <w:left w:val="single" w:sz="6" w:space="0" w:color="auto"/>
              <w:bottom w:val="nil"/>
              <w:right w:val="single" w:sz="4" w:space="0" w:color="auto"/>
            </w:tcBorders>
            <w:shd w:val="solid" w:color="FFFFFF" w:fill="auto"/>
          </w:tcPr>
          <w:p w:rsidR="005E7A27" w:rsidRPr="00C82C2E" w:rsidRDefault="0074239A" w:rsidP="00D019D3">
            <w:pPr>
              <w:pStyle w:val="TAL"/>
              <w:rPr>
                <w:snapToGrid w:val="0"/>
                <w:sz w:val="16"/>
              </w:rPr>
            </w:pPr>
            <w:r w:rsidRPr="00C82C2E">
              <w:rPr>
                <w:snapToGrid w:val="0"/>
                <w:sz w:val="16"/>
              </w:rPr>
              <w:t>13.0.0</w:t>
            </w:r>
          </w:p>
        </w:tc>
      </w:tr>
      <w:tr w:rsidR="0074239A" w:rsidRPr="00C82C2E" w:rsidTr="00562E83">
        <w:tc>
          <w:tcPr>
            <w:tcW w:w="851" w:type="dxa"/>
            <w:tcBorders>
              <w:top w:val="nil"/>
              <w:left w:val="single" w:sz="4" w:space="0" w:color="auto"/>
              <w:bottom w:val="single" w:sz="4" w:space="0" w:color="auto"/>
              <w:right w:val="single" w:sz="6" w:space="0" w:color="auto"/>
            </w:tcBorders>
            <w:shd w:val="solid" w:color="FFFFFF" w:fill="auto"/>
          </w:tcPr>
          <w:p w:rsidR="0074239A" w:rsidRPr="00C82C2E" w:rsidRDefault="0074239A"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74239A" w:rsidRPr="00C82C2E" w:rsidRDefault="0074239A"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74239A" w:rsidRPr="00C82C2E" w:rsidRDefault="0074239A" w:rsidP="00D019D3">
            <w:pPr>
              <w:pStyle w:val="TAL"/>
              <w:rPr>
                <w:snapToGrid w:val="0"/>
                <w:sz w:val="16"/>
              </w:rPr>
            </w:pPr>
            <w:r w:rsidRPr="00C82C2E">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4239A" w:rsidRPr="00C82C2E" w:rsidRDefault="0074239A" w:rsidP="00D019D3">
            <w:pPr>
              <w:pStyle w:val="TAL"/>
              <w:rPr>
                <w:sz w:val="16"/>
              </w:rPr>
            </w:pPr>
            <w:r w:rsidRPr="00C82C2E">
              <w:rPr>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4239A" w:rsidRPr="00C82C2E" w:rsidRDefault="0074239A" w:rsidP="00D019D3">
            <w:pPr>
              <w:pStyle w:val="TAL"/>
              <w:rPr>
                <w:sz w:val="16"/>
              </w:rPr>
            </w:pPr>
            <w:r w:rsidRPr="00C82C2E">
              <w:rPr>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74239A" w:rsidRPr="00C82C2E" w:rsidRDefault="0074239A" w:rsidP="00D019D3">
            <w:pPr>
              <w:pStyle w:val="TAL"/>
              <w:rPr>
                <w:sz w:val="16"/>
              </w:rPr>
            </w:pPr>
            <w:r w:rsidRPr="00C82C2E">
              <w:rPr>
                <w:sz w:val="16"/>
              </w:rPr>
              <w:t>T-ADS clarification</w:t>
            </w:r>
          </w:p>
        </w:tc>
        <w:tc>
          <w:tcPr>
            <w:tcW w:w="567" w:type="dxa"/>
            <w:tcBorders>
              <w:top w:val="nil"/>
              <w:left w:val="single" w:sz="6" w:space="0" w:color="auto"/>
              <w:bottom w:val="single" w:sz="4" w:space="0" w:color="auto"/>
              <w:right w:val="single" w:sz="6" w:space="0" w:color="auto"/>
            </w:tcBorders>
            <w:shd w:val="solid" w:color="FFFFFF" w:fill="auto"/>
          </w:tcPr>
          <w:p w:rsidR="0074239A" w:rsidRPr="00C82C2E" w:rsidRDefault="0074239A"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74239A" w:rsidRPr="00C82C2E" w:rsidRDefault="0074239A" w:rsidP="00D019D3">
            <w:pPr>
              <w:pStyle w:val="TAL"/>
              <w:rPr>
                <w:snapToGrid w:val="0"/>
                <w:sz w:val="16"/>
              </w:rPr>
            </w:pPr>
          </w:p>
        </w:tc>
      </w:tr>
      <w:tr w:rsidR="00562E83" w:rsidRPr="00C82C2E" w:rsidTr="00562E83">
        <w:tc>
          <w:tcPr>
            <w:tcW w:w="851" w:type="dxa"/>
            <w:tcBorders>
              <w:top w:val="single" w:sz="4" w:space="0" w:color="auto"/>
              <w:left w:val="single" w:sz="4" w:space="0" w:color="auto"/>
              <w:bottom w:val="nil"/>
              <w:right w:val="single" w:sz="6" w:space="0" w:color="auto"/>
            </w:tcBorders>
            <w:shd w:val="solid" w:color="FFFFFF" w:fill="auto"/>
          </w:tcPr>
          <w:p w:rsidR="00562E83" w:rsidRPr="00C82C2E" w:rsidRDefault="00562E83" w:rsidP="0044018D">
            <w:pPr>
              <w:pStyle w:val="TAL"/>
              <w:rPr>
                <w:sz w:val="16"/>
              </w:rPr>
            </w:pPr>
            <w:r w:rsidRPr="00C82C2E">
              <w:rPr>
                <w:sz w:val="16"/>
              </w:rPr>
              <w:t>Jun 2015</w:t>
            </w:r>
          </w:p>
        </w:tc>
        <w:tc>
          <w:tcPr>
            <w:tcW w:w="749" w:type="dxa"/>
            <w:tcBorders>
              <w:top w:val="single" w:sz="4" w:space="0" w:color="auto"/>
              <w:left w:val="single" w:sz="6" w:space="0" w:color="auto"/>
              <w:bottom w:val="nil"/>
              <w:right w:val="single" w:sz="6" w:space="0" w:color="auto"/>
            </w:tcBorders>
            <w:shd w:val="solid" w:color="FFFFFF" w:fill="auto"/>
          </w:tcPr>
          <w:p w:rsidR="00562E83" w:rsidRPr="00C82C2E" w:rsidRDefault="00562E83" w:rsidP="0044018D">
            <w:pPr>
              <w:pStyle w:val="TAL"/>
              <w:rPr>
                <w:sz w:val="16"/>
              </w:rPr>
            </w:pPr>
            <w:r w:rsidRPr="00C82C2E">
              <w:rPr>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iFC XML alignment with Cx</w:t>
            </w:r>
          </w:p>
        </w:tc>
        <w:tc>
          <w:tcPr>
            <w:tcW w:w="567" w:type="dxa"/>
            <w:tcBorders>
              <w:top w:val="single" w:sz="4" w:space="0" w:color="auto"/>
              <w:left w:val="single" w:sz="6" w:space="0" w:color="auto"/>
              <w:bottom w:val="nil"/>
              <w:right w:val="single" w:sz="6" w:space="0" w:color="auto"/>
            </w:tcBorders>
            <w:shd w:val="solid" w:color="FFFFFF" w:fill="auto"/>
          </w:tcPr>
          <w:p w:rsidR="00562E83" w:rsidRPr="00C82C2E" w:rsidRDefault="00562E83" w:rsidP="00D019D3">
            <w:pPr>
              <w:pStyle w:val="TAL"/>
              <w:rPr>
                <w:sz w:val="16"/>
              </w:rPr>
            </w:pPr>
            <w:r w:rsidRPr="00C82C2E">
              <w:rPr>
                <w:sz w:val="16"/>
              </w:rPr>
              <w:t>13.0.0</w:t>
            </w:r>
          </w:p>
        </w:tc>
        <w:tc>
          <w:tcPr>
            <w:tcW w:w="567" w:type="dxa"/>
            <w:tcBorders>
              <w:top w:val="single" w:sz="4" w:space="0" w:color="auto"/>
              <w:left w:val="single" w:sz="6" w:space="0" w:color="auto"/>
              <w:bottom w:val="nil"/>
              <w:right w:val="single" w:sz="4" w:space="0" w:color="auto"/>
            </w:tcBorders>
            <w:shd w:val="solid" w:color="FFFFFF" w:fill="auto"/>
          </w:tcPr>
          <w:p w:rsidR="00562E83" w:rsidRPr="00C82C2E" w:rsidRDefault="00562E83" w:rsidP="00D019D3">
            <w:pPr>
              <w:pStyle w:val="TAL"/>
              <w:rPr>
                <w:sz w:val="16"/>
              </w:rPr>
            </w:pPr>
            <w:r w:rsidRPr="00C82C2E">
              <w:rPr>
                <w:sz w:val="16"/>
              </w:rPr>
              <w:t>13.1.0</w:t>
            </w:r>
          </w:p>
        </w:tc>
      </w:tr>
      <w:tr w:rsidR="00562E83" w:rsidRPr="00C82C2E" w:rsidTr="00562E83">
        <w:tc>
          <w:tcPr>
            <w:tcW w:w="851" w:type="dxa"/>
            <w:tcBorders>
              <w:top w:val="nil"/>
              <w:left w:val="single" w:sz="4" w:space="0" w:color="auto"/>
              <w:bottom w:val="nil"/>
              <w:right w:val="single" w:sz="6" w:space="0" w:color="auto"/>
            </w:tcBorders>
            <w:shd w:val="solid" w:color="FFFFFF" w:fill="auto"/>
          </w:tcPr>
          <w:p w:rsidR="00562E83" w:rsidRPr="00C82C2E" w:rsidRDefault="00562E83" w:rsidP="0044018D">
            <w:pPr>
              <w:pStyle w:val="TAL"/>
              <w:rPr>
                <w:sz w:val="16"/>
              </w:rPr>
            </w:pPr>
          </w:p>
        </w:tc>
        <w:tc>
          <w:tcPr>
            <w:tcW w:w="749" w:type="dxa"/>
            <w:tcBorders>
              <w:top w:val="nil"/>
              <w:left w:val="single" w:sz="6" w:space="0" w:color="auto"/>
              <w:bottom w:val="nil"/>
              <w:right w:val="single" w:sz="6" w:space="0" w:color="auto"/>
            </w:tcBorders>
            <w:shd w:val="solid" w:color="FFFFFF" w:fill="auto"/>
          </w:tcPr>
          <w:p w:rsidR="00562E83" w:rsidRPr="00C82C2E" w:rsidRDefault="00562E83" w:rsidP="0044018D">
            <w:pPr>
              <w:pStyle w:val="TAL"/>
              <w:rPr>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Location info XML Corrections</w:t>
            </w:r>
          </w:p>
        </w:tc>
        <w:tc>
          <w:tcPr>
            <w:tcW w:w="567" w:type="dxa"/>
            <w:tcBorders>
              <w:top w:val="nil"/>
              <w:left w:val="single" w:sz="6" w:space="0" w:color="auto"/>
              <w:bottom w:val="nil"/>
              <w:right w:val="single" w:sz="6" w:space="0" w:color="auto"/>
            </w:tcBorders>
            <w:shd w:val="solid" w:color="FFFFFF" w:fill="auto"/>
          </w:tcPr>
          <w:p w:rsidR="00562E83" w:rsidRPr="00C82C2E" w:rsidRDefault="00562E83" w:rsidP="00D019D3">
            <w:pPr>
              <w:pStyle w:val="TAL"/>
              <w:rPr>
                <w:sz w:val="16"/>
              </w:rPr>
            </w:pPr>
          </w:p>
        </w:tc>
        <w:tc>
          <w:tcPr>
            <w:tcW w:w="567" w:type="dxa"/>
            <w:tcBorders>
              <w:top w:val="nil"/>
              <w:left w:val="single" w:sz="6" w:space="0" w:color="auto"/>
              <w:bottom w:val="nil"/>
              <w:right w:val="single" w:sz="4" w:space="0" w:color="auto"/>
            </w:tcBorders>
            <w:shd w:val="solid" w:color="FFFFFF" w:fill="auto"/>
          </w:tcPr>
          <w:p w:rsidR="00562E83" w:rsidRPr="00C82C2E" w:rsidRDefault="00562E83" w:rsidP="00D019D3">
            <w:pPr>
              <w:pStyle w:val="TAL"/>
              <w:rPr>
                <w:sz w:val="16"/>
              </w:rPr>
            </w:pPr>
          </w:p>
        </w:tc>
      </w:tr>
      <w:tr w:rsidR="00562E83" w:rsidRPr="00C82C2E" w:rsidTr="00562E83">
        <w:tc>
          <w:tcPr>
            <w:tcW w:w="851" w:type="dxa"/>
            <w:tcBorders>
              <w:top w:val="nil"/>
              <w:left w:val="single" w:sz="4" w:space="0" w:color="auto"/>
              <w:bottom w:val="nil"/>
              <w:right w:val="single" w:sz="6" w:space="0" w:color="auto"/>
            </w:tcBorders>
            <w:shd w:val="solid" w:color="FFFFFF" w:fill="auto"/>
          </w:tcPr>
          <w:p w:rsidR="00562E83" w:rsidRPr="00C82C2E" w:rsidRDefault="00562E83" w:rsidP="0044018D">
            <w:pPr>
              <w:pStyle w:val="TAL"/>
              <w:rPr>
                <w:sz w:val="16"/>
              </w:rPr>
            </w:pPr>
          </w:p>
        </w:tc>
        <w:tc>
          <w:tcPr>
            <w:tcW w:w="749" w:type="dxa"/>
            <w:tcBorders>
              <w:top w:val="nil"/>
              <w:left w:val="single" w:sz="6" w:space="0" w:color="auto"/>
              <w:bottom w:val="nil"/>
              <w:right w:val="single" w:sz="6" w:space="0" w:color="auto"/>
            </w:tcBorders>
            <w:shd w:val="solid" w:color="FFFFFF" w:fill="auto"/>
          </w:tcPr>
          <w:p w:rsidR="00562E83" w:rsidRPr="00C82C2E" w:rsidRDefault="00562E83" w:rsidP="0044018D">
            <w:pPr>
              <w:pStyle w:val="TAL"/>
              <w:rPr>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62E83" w:rsidP="00D019D3">
            <w:pPr>
              <w:pStyle w:val="TAL"/>
              <w:rPr>
                <w:sz w:val="16"/>
              </w:rPr>
            </w:pPr>
            <w:r w:rsidRPr="00C82C2E">
              <w:rPr>
                <w:sz w:val="16"/>
              </w:rPr>
              <w:t>Sh-Notif when the HSS supports both Update-Eff and Notif-Eff</w:t>
            </w:r>
          </w:p>
        </w:tc>
        <w:tc>
          <w:tcPr>
            <w:tcW w:w="567" w:type="dxa"/>
            <w:tcBorders>
              <w:top w:val="nil"/>
              <w:left w:val="single" w:sz="6" w:space="0" w:color="auto"/>
              <w:bottom w:val="nil"/>
              <w:right w:val="single" w:sz="6" w:space="0" w:color="auto"/>
            </w:tcBorders>
            <w:shd w:val="solid" w:color="FFFFFF" w:fill="auto"/>
          </w:tcPr>
          <w:p w:rsidR="00562E83" w:rsidRPr="00C82C2E" w:rsidRDefault="00562E83" w:rsidP="00D019D3">
            <w:pPr>
              <w:pStyle w:val="TAL"/>
              <w:rPr>
                <w:sz w:val="16"/>
              </w:rPr>
            </w:pPr>
          </w:p>
        </w:tc>
        <w:tc>
          <w:tcPr>
            <w:tcW w:w="567" w:type="dxa"/>
            <w:tcBorders>
              <w:top w:val="nil"/>
              <w:left w:val="single" w:sz="6" w:space="0" w:color="auto"/>
              <w:bottom w:val="nil"/>
              <w:right w:val="single" w:sz="4" w:space="0" w:color="auto"/>
            </w:tcBorders>
            <w:shd w:val="solid" w:color="FFFFFF" w:fill="auto"/>
          </w:tcPr>
          <w:p w:rsidR="00562E83" w:rsidRPr="00C82C2E" w:rsidRDefault="00562E83" w:rsidP="00D019D3">
            <w:pPr>
              <w:pStyle w:val="TAL"/>
              <w:rPr>
                <w:sz w:val="16"/>
              </w:rPr>
            </w:pPr>
          </w:p>
        </w:tc>
      </w:tr>
      <w:tr w:rsidR="00562E83" w:rsidRPr="00C82C2E" w:rsidTr="00562E83">
        <w:tc>
          <w:tcPr>
            <w:tcW w:w="851" w:type="dxa"/>
            <w:tcBorders>
              <w:top w:val="nil"/>
              <w:left w:val="single" w:sz="4" w:space="0" w:color="auto"/>
              <w:bottom w:val="nil"/>
              <w:right w:val="single" w:sz="6" w:space="0" w:color="auto"/>
            </w:tcBorders>
            <w:shd w:val="solid" w:color="FFFFFF" w:fill="auto"/>
          </w:tcPr>
          <w:p w:rsidR="00562E83" w:rsidRPr="00C82C2E" w:rsidRDefault="00562E83" w:rsidP="0044018D">
            <w:pPr>
              <w:pStyle w:val="TAL"/>
              <w:rPr>
                <w:sz w:val="16"/>
              </w:rPr>
            </w:pPr>
          </w:p>
        </w:tc>
        <w:tc>
          <w:tcPr>
            <w:tcW w:w="749" w:type="dxa"/>
            <w:tcBorders>
              <w:top w:val="nil"/>
              <w:left w:val="single" w:sz="6" w:space="0" w:color="auto"/>
              <w:bottom w:val="nil"/>
              <w:right w:val="single" w:sz="6" w:space="0" w:color="auto"/>
            </w:tcBorders>
            <w:shd w:val="solid" w:color="FFFFFF" w:fill="auto"/>
          </w:tcPr>
          <w:p w:rsidR="00562E83" w:rsidRPr="00C82C2E" w:rsidRDefault="00562E83" w:rsidP="0044018D">
            <w:pPr>
              <w:pStyle w:val="TAL"/>
              <w:rPr>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976131" w:rsidP="00D019D3">
            <w:pPr>
              <w:pStyle w:val="TAL"/>
              <w:rPr>
                <w:sz w:val="16"/>
              </w:rPr>
            </w:pPr>
            <w:r w:rsidRPr="00C82C2E">
              <w:rPr>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976131" w:rsidP="00D019D3">
            <w:pPr>
              <w:pStyle w:val="TAL"/>
              <w:rPr>
                <w:sz w:val="16"/>
              </w:rPr>
            </w:pPr>
            <w:r w:rsidRPr="00C82C2E">
              <w:rPr>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976131" w:rsidP="00D019D3">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976131" w:rsidP="00D019D3">
            <w:pPr>
              <w:pStyle w:val="TAL"/>
              <w:rPr>
                <w:sz w:val="16"/>
              </w:rPr>
            </w:pPr>
            <w:r w:rsidRPr="00C82C2E">
              <w:rPr>
                <w:sz w:val="16"/>
              </w:rPr>
              <w:t>Only Repository Data can be shared among multiple subscribers</w:t>
            </w:r>
          </w:p>
        </w:tc>
        <w:tc>
          <w:tcPr>
            <w:tcW w:w="567" w:type="dxa"/>
            <w:tcBorders>
              <w:top w:val="nil"/>
              <w:left w:val="single" w:sz="6" w:space="0" w:color="auto"/>
              <w:bottom w:val="nil"/>
              <w:right w:val="single" w:sz="6" w:space="0" w:color="auto"/>
            </w:tcBorders>
            <w:shd w:val="solid" w:color="FFFFFF" w:fill="auto"/>
          </w:tcPr>
          <w:p w:rsidR="00562E83" w:rsidRPr="00C82C2E" w:rsidRDefault="00562E83" w:rsidP="00D019D3">
            <w:pPr>
              <w:pStyle w:val="TAL"/>
              <w:rPr>
                <w:sz w:val="16"/>
              </w:rPr>
            </w:pPr>
          </w:p>
        </w:tc>
        <w:tc>
          <w:tcPr>
            <w:tcW w:w="567" w:type="dxa"/>
            <w:tcBorders>
              <w:top w:val="nil"/>
              <w:left w:val="single" w:sz="6" w:space="0" w:color="auto"/>
              <w:bottom w:val="nil"/>
              <w:right w:val="single" w:sz="4" w:space="0" w:color="auto"/>
            </w:tcBorders>
            <w:shd w:val="solid" w:color="FFFFFF" w:fill="auto"/>
          </w:tcPr>
          <w:p w:rsidR="00562E83" w:rsidRPr="00C82C2E" w:rsidRDefault="00562E83" w:rsidP="00D019D3">
            <w:pPr>
              <w:pStyle w:val="TAL"/>
              <w:rPr>
                <w:sz w:val="16"/>
              </w:rPr>
            </w:pPr>
          </w:p>
        </w:tc>
      </w:tr>
      <w:tr w:rsidR="00562E83" w:rsidRPr="00C82C2E" w:rsidTr="00562E83">
        <w:tc>
          <w:tcPr>
            <w:tcW w:w="851" w:type="dxa"/>
            <w:tcBorders>
              <w:top w:val="nil"/>
              <w:left w:val="single" w:sz="4" w:space="0" w:color="auto"/>
              <w:bottom w:val="nil"/>
              <w:right w:val="single" w:sz="6" w:space="0" w:color="auto"/>
            </w:tcBorders>
            <w:shd w:val="solid" w:color="FFFFFF" w:fill="auto"/>
          </w:tcPr>
          <w:p w:rsidR="00562E83" w:rsidRPr="00C82C2E" w:rsidRDefault="00562E83" w:rsidP="0044018D">
            <w:pPr>
              <w:pStyle w:val="TAL"/>
              <w:rPr>
                <w:sz w:val="16"/>
              </w:rPr>
            </w:pPr>
          </w:p>
        </w:tc>
        <w:tc>
          <w:tcPr>
            <w:tcW w:w="749" w:type="dxa"/>
            <w:tcBorders>
              <w:top w:val="nil"/>
              <w:left w:val="single" w:sz="6" w:space="0" w:color="auto"/>
              <w:bottom w:val="nil"/>
              <w:right w:val="single" w:sz="6" w:space="0" w:color="auto"/>
            </w:tcBorders>
            <w:shd w:val="solid" w:color="FFFFFF" w:fill="auto"/>
          </w:tcPr>
          <w:p w:rsidR="00562E83" w:rsidRPr="00C82C2E" w:rsidRDefault="00562E83" w:rsidP="0044018D">
            <w:pPr>
              <w:pStyle w:val="TAL"/>
              <w:rPr>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976131" w:rsidP="00D019D3">
            <w:pPr>
              <w:pStyle w:val="TAL"/>
              <w:rPr>
                <w:sz w:val="16"/>
              </w:rPr>
            </w:pPr>
            <w:r w:rsidRPr="00C82C2E">
              <w:rPr>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7748A" w:rsidP="00D019D3">
            <w:pPr>
              <w:pStyle w:val="TAL"/>
              <w:rPr>
                <w:sz w:val="16"/>
              </w:rPr>
            </w:pPr>
            <w:r w:rsidRPr="00C82C2E">
              <w:rPr>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57748A" w:rsidP="00D019D3">
            <w:pPr>
              <w:pStyle w:val="TAL"/>
              <w:rPr>
                <w:sz w:val="16"/>
              </w:rPr>
            </w:pPr>
            <w:r w:rsidRPr="00C82C2E">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62E83" w:rsidRPr="00C82C2E" w:rsidRDefault="00976131" w:rsidP="00D019D3">
            <w:pPr>
              <w:pStyle w:val="TAL"/>
              <w:rPr>
                <w:sz w:val="16"/>
              </w:rPr>
            </w:pPr>
            <w:r w:rsidRPr="00C82C2E">
              <w:rPr>
                <w:sz w:val="16"/>
              </w:rPr>
              <w:t>STN-SR Sh-Update introduction clarification</w:t>
            </w:r>
          </w:p>
        </w:tc>
        <w:tc>
          <w:tcPr>
            <w:tcW w:w="567" w:type="dxa"/>
            <w:tcBorders>
              <w:top w:val="nil"/>
              <w:left w:val="single" w:sz="6" w:space="0" w:color="auto"/>
              <w:bottom w:val="nil"/>
              <w:right w:val="single" w:sz="6" w:space="0" w:color="auto"/>
            </w:tcBorders>
            <w:shd w:val="solid" w:color="FFFFFF" w:fill="auto"/>
          </w:tcPr>
          <w:p w:rsidR="00562E83" w:rsidRPr="00C82C2E" w:rsidRDefault="00562E83" w:rsidP="00D019D3">
            <w:pPr>
              <w:pStyle w:val="TAL"/>
              <w:rPr>
                <w:sz w:val="16"/>
              </w:rPr>
            </w:pPr>
          </w:p>
        </w:tc>
        <w:tc>
          <w:tcPr>
            <w:tcW w:w="567" w:type="dxa"/>
            <w:tcBorders>
              <w:top w:val="nil"/>
              <w:left w:val="single" w:sz="6" w:space="0" w:color="auto"/>
              <w:bottom w:val="nil"/>
              <w:right w:val="single" w:sz="4" w:space="0" w:color="auto"/>
            </w:tcBorders>
            <w:shd w:val="solid" w:color="FFFFFF" w:fill="auto"/>
          </w:tcPr>
          <w:p w:rsidR="00562E83" w:rsidRPr="00C82C2E" w:rsidRDefault="00562E83" w:rsidP="00D019D3">
            <w:pPr>
              <w:pStyle w:val="TAL"/>
              <w:rPr>
                <w:sz w:val="16"/>
              </w:rPr>
            </w:pPr>
          </w:p>
        </w:tc>
      </w:tr>
      <w:tr w:rsidR="0057748A" w:rsidRPr="00C82C2E" w:rsidTr="00562E83">
        <w:tc>
          <w:tcPr>
            <w:tcW w:w="851" w:type="dxa"/>
            <w:tcBorders>
              <w:top w:val="nil"/>
              <w:left w:val="single" w:sz="4" w:space="0" w:color="auto"/>
              <w:bottom w:val="nil"/>
              <w:right w:val="single" w:sz="6" w:space="0" w:color="auto"/>
            </w:tcBorders>
            <w:shd w:val="solid" w:color="FFFFFF" w:fill="auto"/>
          </w:tcPr>
          <w:p w:rsidR="0057748A" w:rsidRPr="00C82C2E" w:rsidRDefault="0057748A" w:rsidP="0057748A">
            <w:pPr>
              <w:pStyle w:val="TAL"/>
              <w:rPr>
                <w:sz w:val="16"/>
              </w:rPr>
            </w:pPr>
          </w:p>
        </w:tc>
        <w:tc>
          <w:tcPr>
            <w:tcW w:w="749" w:type="dxa"/>
            <w:tcBorders>
              <w:top w:val="nil"/>
              <w:left w:val="single" w:sz="6" w:space="0" w:color="auto"/>
              <w:bottom w:val="nil"/>
              <w:right w:val="single" w:sz="6" w:space="0" w:color="auto"/>
            </w:tcBorders>
            <w:shd w:val="solid" w:color="FFFFFF" w:fill="auto"/>
          </w:tcPr>
          <w:p w:rsidR="0057748A" w:rsidRPr="00C82C2E" w:rsidRDefault="0057748A" w:rsidP="0057748A">
            <w:pPr>
              <w:pStyle w:val="TAL"/>
              <w:rPr>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748A" w:rsidRPr="00C82C2E" w:rsidRDefault="0057748A" w:rsidP="0057748A">
            <w:pPr>
              <w:pStyle w:val="TAL"/>
              <w:rPr>
                <w:sz w:val="16"/>
              </w:rPr>
            </w:pPr>
            <w:r w:rsidRPr="00C82C2E">
              <w:rPr>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7748A" w:rsidRPr="00C82C2E" w:rsidRDefault="0057748A" w:rsidP="0057748A">
            <w:pPr>
              <w:pStyle w:val="TAL"/>
              <w:rPr>
                <w:sz w:val="16"/>
              </w:rPr>
            </w:pPr>
            <w:r w:rsidRPr="00C82C2E">
              <w:rPr>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7748A" w:rsidRPr="00C82C2E" w:rsidRDefault="0057748A" w:rsidP="0057748A">
            <w:pPr>
              <w:pStyle w:val="TAL"/>
              <w:rPr>
                <w:sz w:val="16"/>
              </w:rPr>
            </w:pPr>
            <w:r w:rsidRPr="00C82C2E">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748A" w:rsidRPr="00C82C2E" w:rsidRDefault="0057748A" w:rsidP="0057748A">
            <w:pPr>
              <w:pStyle w:val="TAL"/>
              <w:rPr>
                <w:sz w:val="16"/>
              </w:rPr>
            </w:pPr>
            <w:r w:rsidRPr="00C82C2E">
              <w:rPr>
                <w:sz w:val="16"/>
              </w:rPr>
              <w:t>IP-SM-GW registration with Diameter</w:t>
            </w:r>
          </w:p>
        </w:tc>
        <w:tc>
          <w:tcPr>
            <w:tcW w:w="567" w:type="dxa"/>
            <w:tcBorders>
              <w:top w:val="nil"/>
              <w:left w:val="single" w:sz="6" w:space="0" w:color="auto"/>
              <w:bottom w:val="nil"/>
              <w:right w:val="single" w:sz="6" w:space="0" w:color="auto"/>
            </w:tcBorders>
            <w:shd w:val="solid" w:color="FFFFFF" w:fill="auto"/>
          </w:tcPr>
          <w:p w:rsidR="0057748A" w:rsidRPr="00C82C2E" w:rsidRDefault="0057748A" w:rsidP="0057748A">
            <w:pPr>
              <w:pStyle w:val="TAL"/>
              <w:rPr>
                <w:sz w:val="16"/>
              </w:rPr>
            </w:pPr>
          </w:p>
        </w:tc>
        <w:tc>
          <w:tcPr>
            <w:tcW w:w="567" w:type="dxa"/>
            <w:tcBorders>
              <w:top w:val="nil"/>
              <w:left w:val="single" w:sz="6" w:space="0" w:color="auto"/>
              <w:bottom w:val="nil"/>
              <w:right w:val="single" w:sz="4" w:space="0" w:color="auto"/>
            </w:tcBorders>
            <w:shd w:val="solid" w:color="FFFFFF" w:fill="auto"/>
          </w:tcPr>
          <w:p w:rsidR="0057748A" w:rsidRPr="00C82C2E" w:rsidRDefault="0057748A" w:rsidP="0057748A">
            <w:pPr>
              <w:pStyle w:val="TAL"/>
              <w:rPr>
                <w:sz w:val="16"/>
              </w:rPr>
            </w:pPr>
          </w:p>
        </w:tc>
      </w:tr>
      <w:tr w:rsidR="0057748A" w:rsidRPr="00C82C2E" w:rsidTr="00017417">
        <w:tc>
          <w:tcPr>
            <w:tcW w:w="851" w:type="dxa"/>
            <w:tcBorders>
              <w:top w:val="nil"/>
              <w:left w:val="single" w:sz="4" w:space="0" w:color="auto"/>
              <w:bottom w:val="single" w:sz="4" w:space="0" w:color="auto"/>
              <w:right w:val="single" w:sz="6" w:space="0" w:color="auto"/>
            </w:tcBorders>
            <w:shd w:val="solid" w:color="FFFFFF" w:fill="auto"/>
          </w:tcPr>
          <w:p w:rsidR="0057748A" w:rsidRPr="00C82C2E" w:rsidRDefault="0057748A" w:rsidP="0057748A">
            <w:pPr>
              <w:pStyle w:val="TAL"/>
              <w:rPr>
                <w:sz w:val="16"/>
              </w:rPr>
            </w:pPr>
          </w:p>
        </w:tc>
        <w:tc>
          <w:tcPr>
            <w:tcW w:w="749" w:type="dxa"/>
            <w:tcBorders>
              <w:top w:val="nil"/>
              <w:left w:val="single" w:sz="6" w:space="0" w:color="auto"/>
              <w:bottom w:val="single" w:sz="4" w:space="0" w:color="auto"/>
              <w:right w:val="single" w:sz="6" w:space="0" w:color="auto"/>
            </w:tcBorders>
            <w:shd w:val="solid" w:color="FFFFFF" w:fill="auto"/>
          </w:tcPr>
          <w:p w:rsidR="0057748A" w:rsidRPr="00C82C2E" w:rsidRDefault="0057748A" w:rsidP="0057748A">
            <w:pPr>
              <w:pStyle w:val="TAL"/>
              <w:rPr>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57748A" w:rsidRPr="00C82C2E" w:rsidRDefault="0057748A" w:rsidP="0057748A">
            <w:pPr>
              <w:pStyle w:val="TAL"/>
              <w:rPr>
                <w:sz w:val="16"/>
              </w:rPr>
            </w:pPr>
            <w:r w:rsidRPr="00C82C2E">
              <w:rPr>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57748A" w:rsidRPr="00C82C2E" w:rsidRDefault="0057748A" w:rsidP="0057748A">
            <w:pPr>
              <w:pStyle w:val="TAL"/>
              <w:rPr>
                <w:sz w:val="16"/>
              </w:rPr>
            </w:pPr>
            <w:r w:rsidRPr="00C82C2E">
              <w:rPr>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57748A" w:rsidRPr="00C82C2E" w:rsidRDefault="0057748A" w:rsidP="0057748A">
            <w:pPr>
              <w:pStyle w:val="TAL"/>
              <w:rPr>
                <w:sz w:val="16"/>
              </w:rPr>
            </w:pPr>
            <w:r w:rsidRPr="00C82C2E">
              <w:rPr>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57748A" w:rsidRPr="00C82C2E" w:rsidRDefault="0057748A" w:rsidP="0057748A">
            <w:pPr>
              <w:pStyle w:val="TAL"/>
              <w:rPr>
                <w:sz w:val="16"/>
              </w:rPr>
            </w:pPr>
            <w:r w:rsidRPr="00C82C2E">
              <w:rPr>
                <w:sz w:val="16"/>
              </w:rPr>
              <w:t>Access key for ExtendedPriority</w:t>
            </w:r>
          </w:p>
        </w:tc>
        <w:tc>
          <w:tcPr>
            <w:tcW w:w="567" w:type="dxa"/>
            <w:tcBorders>
              <w:top w:val="nil"/>
              <w:left w:val="single" w:sz="6" w:space="0" w:color="auto"/>
              <w:bottom w:val="single" w:sz="4" w:space="0" w:color="auto"/>
              <w:right w:val="single" w:sz="6" w:space="0" w:color="auto"/>
            </w:tcBorders>
            <w:shd w:val="solid" w:color="FFFFFF" w:fill="auto"/>
          </w:tcPr>
          <w:p w:rsidR="0057748A" w:rsidRPr="00C82C2E" w:rsidRDefault="0057748A" w:rsidP="0057748A">
            <w:pPr>
              <w:pStyle w:val="TAL"/>
              <w:rPr>
                <w:sz w:val="16"/>
              </w:rPr>
            </w:pPr>
          </w:p>
        </w:tc>
        <w:tc>
          <w:tcPr>
            <w:tcW w:w="567" w:type="dxa"/>
            <w:tcBorders>
              <w:top w:val="nil"/>
              <w:left w:val="single" w:sz="6" w:space="0" w:color="auto"/>
              <w:bottom w:val="single" w:sz="4" w:space="0" w:color="auto"/>
              <w:right w:val="single" w:sz="4" w:space="0" w:color="auto"/>
            </w:tcBorders>
            <w:shd w:val="solid" w:color="FFFFFF" w:fill="auto"/>
          </w:tcPr>
          <w:p w:rsidR="0057748A" w:rsidRPr="00C82C2E" w:rsidRDefault="0057748A" w:rsidP="0057748A">
            <w:pPr>
              <w:pStyle w:val="TAL"/>
              <w:rPr>
                <w:sz w:val="16"/>
              </w:rPr>
            </w:pPr>
          </w:p>
        </w:tc>
      </w:tr>
      <w:tr w:rsidR="00017417" w:rsidRPr="00C82C2E" w:rsidTr="00282C9A">
        <w:tc>
          <w:tcPr>
            <w:tcW w:w="851" w:type="dxa"/>
            <w:tcBorders>
              <w:top w:val="single" w:sz="4" w:space="0" w:color="auto"/>
              <w:left w:val="single" w:sz="4" w:space="0" w:color="auto"/>
              <w:bottom w:val="single" w:sz="4" w:space="0" w:color="auto"/>
              <w:right w:val="single" w:sz="6" w:space="0" w:color="auto"/>
            </w:tcBorders>
            <w:shd w:val="solid" w:color="FFFFFF" w:fill="auto"/>
          </w:tcPr>
          <w:p w:rsidR="00017417" w:rsidRPr="00C82C2E" w:rsidRDefault="00017417" w:rsidP="0057748A">
            <w:pPr>
              <w:pStyle w:val="TAL"/>
              <w:rPr>
                <w:sz w:val="16"/>
              </w:rPr>
            </w:pPr>
            <w:r w:rsidRPr="00C82C2E">
              <w:rPr>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017417" w:rsidRPr="00C82C2E" w:rsidRDefault="00017417" w:rsidP="0057748A">
            <w:pPr>
              <w:pStyle w:val="TAL"/>
              <w:rPr>
                <w:sz w:val="16"/>
              </w:rPr>
            </w:pPr>
            <w:r w:rsidRPr="00C82C2E">
              <w:rPr>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17417" w:rsidRPr="00C82C2E" w:rsidRDefault="00017417" w:rsidP="0057748A">
            <w:pPr>
              <w:pStyle w:val="TAL"/>
              <w:rPr>
                <w:sz w:val="16"/>
              </w:rPr>
            </w:pPr>
            <w:r w:rsidRPr="00C82C2E">
              <w:rPr>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17417" w:rsidRPr="00C82C2E" w:rsidRDefault="00017417" w:rsidP="0057748A">
            <w:pPr>
              <w:pStyle w:val="TAL"/>
              <w:rPr>
                <w:sz w:val="16"/>
              </w:rPr>
            </w:pPr>
            <w:r w:rsidRPr="00C82C2E">
              <w:rPr>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17417" w:rsidRPr="00C82C2E" w:rsidRDefault="00017417" w:rsidP="0057748A">
            <w:pPr>
              <w:pStyle w:val="TAL"/>
              <w:rPr>
                <w:sz w:val="16"/>
              </w:rPr>
            </w:pPr>
            <w:r w:rsidRPr="00C82C2E">
              <w:rPr>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17417" w:rsidRPr="00C82C2E" w:rsidRDefault="00017417" w:rsidP="0057748A">
            <w:pPr>
              <w:pStyle w:val="TAL"/>
              <w:rPr>
                <w:sz w:val="16"/>
              </w:rPr>
            </w:pPr>
            <w:r w:rsidRPr="00C82C2E">
              <w:rPr>
                <w:sz w:val="16"/>
              </w:rPr>
              <w:t>Update-Eff-Enhance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rsidR="00017417" w:rsidRPr="00C82C2E" w:rsidRDefault="00017417" w:rsidP="0057748A">
            <w:pPr>
              <w:pStyle w:val="TAL"/>
              <w:rPr>
                <w:sz w:val="16"/>
              </w:rPr>
            </w:pPr>
            <w:r w:rsidRPr="00C82C2E">
              <w:rPr>
                <w:sz w:val="16"/>
              </w:rPr>
              <w:t>13.1.0</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17417" w:rsidRPr="00C82C2E" w:rsidRDefault="00017417" w:rsidP="0057748A">
            <w:pPr>
              <w:pStyle w:val="TAL"/>
              <w:rPr>
                <w:sz w:val="16"/>
              </w:rPr>
            </w:pPr>
            <w:r w:rsidRPr="00C82C2E">
              <w:rPr>
                <w:sz w:val="16"/>
              </w:rPr>
              <w:t>13.2.0</w:t>
            </w:r>
          </w:p>
        </w:tc>
      </w:tr>
      <w:tr w:rsidR="00282C9A" w:rsidRPr="00C82C2E" w:rsidTr="00282C9A">
        <w:tc>
          <w:tcPr>
            <w:tcW w:w="851" w:type="dxa"/>
            <w:tcBorders>
              <w:top w:val="single" w:sz="4" w:space="0" w:color="auto"/>
              <w:left w:val="single" w:sz="4" w:space="0" w:color="auto"/>
              <w:bottom w:val="nil"/>
              <w:right w:val="single" w:sz="6" w:space="0" w:color="auto"/>
            </w:tcBorders>
            <w:shd w:val="solid" w:color="FFFFFF" w:fill="auto"/>
          </w:tcPr>
          <w:p w:rsidR="00282C9A" w:rsidRPr="00C82C2E" w:rsidRDefault="00282C9A" w:rsidP="0057748A">
            <w:pPr>
              <w:pStyle w:val="TAL"/>
              <w:rPr>
                <w:sz w:val="16"/>
              </w:rPr>
            </w:pPr>
            <w:r w:rsidRPr="00C82C2E">
              <w:rPr>
                <w:sz w:val="16"/>
              </w:rPr>
              <w:t>Dec 2015</w:t>
            </w:r>
          </w:p>
        </w:tc>
        <w:tc>
          <w:tcPr>
            <w:tcW w:w="749" w:type="dxa"/>
            <w:tcBorders>
              <w:top w:val="single" w:sz="4" w:space="0" w:color="auto"/>
              <w:left w:val="single" w:sz="6" w:space="0" w:color="auto"/>
              <w:bottom w:val="nil"/>
              <w:right w:val="single" w:sz="6" w:space="0" w:color="auto"/>
            </w:tcBorders>
            <w:shd w:val="solid" w:color="FFFFFF" w:fill="auto"/>
          </w:tcPr>
          <w:p w:rsidR="00282C9A" w:rsidRPr="00C82C2E" w:rsidRDefault="00282C9A" w:rsidP="0057748A">
            <w:pPr>
              <w:pStyle w:val="TAL"/>
              <w:rPr>
                <w:sz w:val="16"/>
              </w:rPr>
            </w:pPr>
            <w:r w:rsidRPr="00C82C2E">
              <w:rPr>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282C9A" w:rsidP="0057748A">
            <w:pPr>
              <w:pStyle w:val="TAL"/>
              <w:rPr>
                <w:sz w:val="16"/>
              </w:rPr>
            </w:pPr>
            <w:r w:rsidRPr="00C82C2E">
              <w:rPr>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282C9A" w:rsidP="0057748A">
            <w:pPr>
              <w:pStyle w:val="TAL"/>
              <w:rPr>
                <w:sz w:val="16"/>
              </w:rPr>
            </w:pPr>
            <w:r w:rsidRPr="00C82C2E">
              <w:rPr>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282C9A" w:rsidP="0057748A">
            <w:pPr>
              <w:pStyle w:val="TAL"/>
              <w:rPr>
                <w:sz w:val="16"/>
              </w:rPr>
            </w:pPr>
            <w:r w:rsidRPr="00C82C2E">
              <w:rPr>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282C9A" w:rsidP="0057748A">
            <w:pPr>
              <w:pStyle w:val="TAL"/>
              <w:rPr>
                <w:sz w:val="16"/>
              </w:rPr>
            </w:pPr>
            <w:r w:rsidRPr="00C82C2E">
              <w:rPr>
                <w:sz w:val="16"/>
              </w:rPr>
              <w:t>Correction on the Encoding of IP Addresses</w:t>
            </w:r>
          </w:p>
        </w:tc>
        <w:tc>
          <w:tcPr>
            <w:tcW w:w="567" w:type="dxa"/>
            <w:tcBorders>
              <w:top w:val="single" w:sz="4" w:space="0" w:color="auto"/>
              <w:left w:val="single" w:sz="6" w:space="0" w:color="auto"/>
              <w:bottom w:val="nil"/>
              <w:right w:val="single" w:sz="6" w:space="0" w:color="auto"/>
            </w:tcBorders>
            <w:shd w:val="solid" w:color="FFFFFF" w:fill="auto"/>
          </w:tcPr>
          <w:p w:rsidR="00282C9A" w:rsidRPr="00C82C2E" w:rsidRDefault="00FA00B4" w:rsidP="0057748A">
            <w:pPr>
              <w:pStyle w:val="TAL"/>
              <w:rPr>
                <w:sz w:val="16"/>
              </w:rPr>
            </w:pPr>
            <w:r w:rsidRPr="00C82C2E">
              <w:rPr>
                <w:sz w:val="16"/>
              </w:rPr>
              <w:t>13.2.0</w:t>
            </w:r>
          </w:p>
        </w:tc>
        <w:tc>
          <w:tcPr>
            <w:tcW w:w="567" w:type="dxa"/>
            <w:tcBorders>
              <w:top w:val="single" w:sz="4" w:space="0" w:color="auto"/>
              <w:left w:val="single" w:sz="6" w:space="0" w:color="auto"/>
              <w:bottom w:val="nil"/>
              <w:right w:val="single" w:sz="4" w:space="0" w:color="auto"/>
            </w:tcBorders>
            <w:shd w:val="solid" w:color="FFFFFF" w:fill="auto"/>
          </w:tcPr>
          <w:p w:rsidR="00282C9A" w:rsidRPr="00C82C2E" w:rsidRDefault="00FA00B4" w:rsidP="0057748A">
            <w:pPr>
              <w:pStyle w:val="TAL"/>
              <w:rPr>
                <w:sz w:val="16"/>
              </w:rPr>
            </w:pPr>
            <w:r w:rsidRPr="00C82C2E">
              <w:rPr>
                <w:sz w:val="16"/>
              </w:rPr>
              <w:t>13.3.0</w:t>
            </w:r>
          </w:p>
        </w:tc>
      </w:tr>
      <w:tr w:rsidR="00282C9A" w:rsidRPr="00C82C2E" w:rsidTr="00282C9A">
        <w:tc>
          <w:tcPr>
            <w:tcW w:w="851" w:type="dxa"/>
            <w:tcBorders>
              <w:top w:val="nil"/>
              <w:left w:val="single" w:sz="4" w:space="0" w:color="auto"/>
              <w:bottom w:val="nil"/>
              <w:right w:val="single" w:sz="6" w:space="0" w:color="auto"/>
            </w:tcBorders>
            <w:shd w:val="solid" w:color="FFFFFF" w:fill="auto"/>
          </w:tcPr>
          <w:p w:rsidR="00282C9A" w:rsidRPr="00C82C2E" w:rsidRDefault="00282C9A" w:rsidP="0057748A">
            <w:pPr>
              <w:pStyle w:val="TAL"/>
              <w:rPr>
                <w:sz w:val="16"/>
              </w:rPr>
            </w:pPr>
          </w:p>
        </w:tc>
        <w:tc>
          <w:tcPr>
            <w:tcW w:w="749" w:type="dxa"/>
            <w:tcBorders>
              <w:top w:val="nil"/>
              <w:left w:val="single" w:sz="6" w:space="0" w:color="auto"/>
              <w:bottom w:val="nil"/>
              <w:right w:val="single" w:sz="6" w:space="0" w:color="auto"/>
            </w:tcBorders>
            <w:shd w:val="solid" w:color="FFFFFF" w:fill="auto"/>
          </w:tcPr>
          <w:p w:rsidR="00282C9A" w:rsidRPr="00C82C2E" w:rsidRDefault="00282C9A" w:rsidP="0057748A">
            <w:pPr>
              <w:pStyle w:val="TAL"/>
              <w:rPr>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Update reference to DOIC new IETF RFC</w:t>
            </w:r>
          </w:p>
        </w:tc>
        <w:tc>
          <w:tcPr>
            <w:tcW w:w="567" w:type="dxa"/>
            <w:tcBorders>
              <w:top w:val="nil"/>
              <w:left w:val="single" w:sz="6" w:space="0" w:color="auto"/>
              <w:bottom w:val="nil"/>
              <w:right w:val="single" w:sz="6" w:space="0" w:color="auto"/>
            </w:tcBorders>
            <w:shd w:val="solid" w:color="FFFFFF" w:fill="auto"/>
          </w:tcPr>
          <w:p w:rsidR="00282C9A" w:rsidRPr="00C82C2E" w:rsidRDefault="00282C9A" w:rsidP="0057748A">
            <w:pPr>
              <w:pStyle w:val="TAL"/>
              <w:rPr>
                <w:sz w:val="16"/>
              </w:rPr>
            </w:pPr>
          </w:p>
        </w:tc>
        <w:tc>
          <w:tcPr>
            <w:tcW w:w="567" w:type="dxa"/>
            <w:tcBorders>
              <w:top w:val="nil"/>
              <w:left w:val="single" w:sz="6" w:space="0" w:color="auto"/>
              <w:bottom w:val="nil"/>
              <w:right w:val="single" w:sz="4" w:space="0" w:color="auto"/>
            </w:tcBorders>
            <w:shd w:val="solid" w:color="FFFFFF" w:fill="auto"/>
          </w:tcPr>
          <w:p w:rsidR="00282C9A" w:rsidRPr="00C82C2E" w:rsidRDefault="00282C9A" w:rsidP="0057748A">
            <w:pPr>
              <w:pStyle w:val="TAL"/>
              <w:rPr>
                <w:sz w:val="16"/>
              </w:rPr>
            </w:pPr>
          </w:p>
        </w:tc>
      </w:tr>
      <w:tr w:rsidR="00282C9A" w:rsidRPr="00C82C2E" w:rsidTr="00282C9A">
        <w:tc>
          <w:tcPr>
            <w:tcW w:w="851" w:type="dxa"/>
            <w:tcBorders>
              <w:top w:val="nil"/>
              <w:left w:val="single" w:sz="4" w:space="0" w:color="auto"/>
              <w:bottom w:val="nil"/>
              <w:right w:val="single" w:sz="6" w:space="0" w:color="auto"/>
            </w:tcBorders>
            <w:shd w:val="solid" w:color="FFFFFF" w:fill="auto"/>
          </w:tcPr>
          <w:p w:rsidR="00282C9A" w:rsidRPr="00C82C2E" w:rsidRDefault="00282C9A" w:rsidP="0057748A">
            <w:pPr>
              <w:pStyle w:val="TAL"/>
              <w:rPr>
                <w:sz w:val="16"/>
              </w:rPr>
            </w:pPr>
          </w:p>
        </w:tc>
        <w:tc>
          <w:tcPr>
            <w:tcW w:w="749" w:type="dxa"/>
            <w:tcBorders>
              <w:top w:val="nil"/>
              <w:left w:val="single" w:sz="6" w:space="0" w:color="auto"/>
              <w:bottom w:val="nil"/>
              <w:right w:val="single" w:sz="6" w:space="0" w:color="auto"/>
            </w:tcBorders>
            <w:shd w:val="solid" w:color="FFFFFF" w:fill="auto"/>
          </w:tcPr>
          <w:p w:rsidR="00282C9A" w:rsidRPr="00C82C2E" w:rsidRDefault="00282C9A" w:rsidP="0057748A">
            <w:pPr>
              <w:pStyle w:val="TAL"/>
              <w:rPr>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FA00B4" w:rsidP="0057748A">
            <w:pPr>
              <w:pStyle w:val="TAL"/>
              <w:rPr>
                <w:sz w:val="16"/>
              </w:rPr>
            </w:pPr>
            <w:r w:rsidRPr="00C82C2E">
              <w:rPr>
                <w:sz w:val="16"/>
              </w:rPr>
              <w:t>Only either WPSI or WIMPU present in requests</w:t>
            </w:r>
          </w:p>
        </w:tc>
        <w:tc>
          <w:tcPr>
            <w:tcW w:w="567" w:type="dxa"/>
            <w:tcBorders>
              <w:top w:val="nil"/>
              <w:left w:val="single" w:sz="6" w:space="0" w:color="auto"/>
              <w:bottom w:val="nil"/>
              <w:right w:val="single" w:sz="6" w:space="0" w:color="auto"/>
            </w:tcBorders>
            <w:shd w:val="solid" w:color="FFFFFF" w:fill="auto"/>
          </w:tcPr>
          <w:p w:rsidR="00282C9A" w:rsidRPr="00C82C2E" w:rsidRDefault="00282C9A" w:rsidP="0057748A">
            <w:pPr>
              <w:pStyle w:val="TAL"/>
              <w:rPr>
                <w:sz w:val="16"/>
              </w:rPr>
            </w:pPr>
          </w:p>
        </w:tc>
        <w:tc>
          <w:tcPr>
            <w:tcW w:w="567" w:type="dxa"/>
            <w:tcBorders>
              <w:top w:val="nil"/>
              <w:left w:val="single" w:sz="6" w:space="0" w:color="auto"/>
              <w:bottom w:val="nil"/>
              <w:right w:val="single" w:sz="4" w:space="0" w:color="auto"/>
            </w:tcBorders>
            <w:shd w:val="solid" w:color="FFFFFF" w:fill="auto"/>
          </w:tcPr>
          <w:p w:rsidR="00282C9A" w:rsidRPr="00C82C2E" w:rsidRDefault="00282C9A" w:rsidP="0057748A">
            <w:pPr>
              <w:pStyle w:val="TAL"/>
              <w:rPr>
                <w:sz w:val="16"/>
              </w:rPr>
            </w:pPr>
          </w:p>
        </w:tc>
      </w:tr>
      <w:tr w:rsidR="007817A2" w:rsidRPr="00C82C2E" w:rsidTr="00282C9A">
        <w:tc>
          <w:tcPr>
            <w:tcW w:w="851" w:type="dxa"/>
            <w:tcBorders>
              <w:top w:val="nil"/>
              <w:left w:val="single" w:sz="4" w:space="0" w:color="auto"/>
              <w:bottom w:val="nil"/>
              <w:right w:val="single" w:sz="6" w:space="0" w:color="auto"/>
            </w:tcBorders>
            <w:shd w:val="solid" w:color="FFFFFF" w:fill="auto"/>
          </w:tcPr>
          <w:p w:rsidR="007817A2" w:rsidRPr="00C82C2E" w:rsidRDefault="007817A2" w:rsidP="007817A2">
            <w:pPr>
              <w:pStyle w:val="TAL"/>
              <w:rPr>
                <w:sz w:val="16"/>
              </w:rPr>
            </w:pPr>
          </w:p>
        </w:tc>
        <w:tc>
          <w:tcPr>
            <w:tcW w:w="749" w:type="dxa"/>
            <w:tcBorders>
              <w:top w:val="nil"/>
              <w:left w:val="single" w:sz="6" w:space="0" w:color="auto"/>
              <w:bottom w:val="nil"/>
              <w:right w:val="single" w:sz="6" w:space="0" w:color="auto"/>
            </w:tcBorders>
            <w:shd w:val="solid" w:color="FFFFFF" w:fill="auto"/>
          </w:tcPr>
          <w:p w:rsidR="007817A2" w:rsidRPr="00C82C2E" w:rsidRDefault="007817A2" w:rsidP="007817A2">
            <w:pPr>
              <w:pStyle w:val="TAL"/>
              <w:rPr>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7817A2" w:rsidRPr="00C82C2E" w:rsidRDefault="007817A2" w:rsidP="007817A2">
            <w:pPr>
              <w:pStyle w:val="TAL"/>
              <w:rPr>
                <w:sz w:val="16"/>
              </w:rPr>
            </w:pPr>
            <w:r w:rsidRPr="00C82C2E">
              <w:rPr>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17A2" w:rsidRPr="00C82C2E" w:rsidRDefault="007817A2" w:rsidP="007817A2">
            <w:pPr>
              <w:pStyle w:val="TAL"/>
              <w:rPr>
                <w:sz w:val="16"/>
              </w:rPr>
            </w:pPr>
            <w:r w:rsidRPr="00C82C2E">
              <w:rPr>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17A2" w:rsidRPr="00C82C2E" w:rsidRDefault="007817A2" w:rsidP="007817A2">
            <w:pPr>
              <w:pStyle w:val="TAL"/>
              <w:rPr>
                <w:sz w:val="16"/>
              </w:rPr>
            </w:pPr>
            <w:r w:rsidRPr="00C82C2E">
              <w:rPr>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7817A2" w:rsidRPr="00C82C2E" w:rsidRDefault="007817A2" w:rsidP="007817A2">
            <w:pPr>
              <w:pStyle w:val="TAL"/>
              <w:rPr>
                <w:sz w:val="16"/>
              </w:rPr>
            </w:pPr>
            <w:r w:rsidRPr="00C82C2E">
              <w:rPr>
                <w:sz w:val="16"/>
              </w:rPr>
              <w:t>DSAI class multiplicity clarification</w:t>
            </w:r>
          </w:p>
        </w:tc>
        <w:tc>
          <w:tcPr>
            <w:tcW w:w="567" w:type="dxa"/>
            <w:tcBorders>
              <w:top w:val="nil"/>
              <w:left w:val="single" w:sz="6" w:space="0" w:color="auto"/>
              <w:bottom w:val="nil"/>
              <w:right w:val="single" w:sz="6" w:space="0" w:color="auto"/>
            </w:tcBorders>
            <w:shd w:val="solid" w:color="FFFFFF" w:fill="auto"/>
          </w:tcPr>
          <w:p w:rsidR="007817A2" w:rsidRPr="00C82C2E" w:rsidRDefault="007817A2" w:rsidP="007817A2">
            <w:pPr>
              <w:pStyle w:val="TAL"/>
              <w:rPr>
                <w:sz w:val="16"/>
              </w:rPr>
            </w:pPr>
          </w:p>
        </w:tc>
        <w:tc>
          <w:tcPr>
            <w:tcW w:w="567" w:type="dxa"/>
            <w:tcBorders>
              <w:top w:val="nil"/>
              <w:left w:val="single" w:sz="6" w:space="0" w:color="auto"/>
              <w:bottom w:val="nil"/>
              <w:right w:val="single" w:sz="4" w:space="0" w:color="auto"/>
            </w:tcBorders>
            <w:shd w:val="solid" w:color="FFFFFF" w:fill="auto"/>
          </w:tcPr>
          <w:p w:rsidR="007817A2" w:rsidRPr="00C82C2E" w:rsidRDefault="007817A2" w:rsidP="007817A2">
            <w:pPr>
              <w:pStyle w:val="TAL"/>
              <w:rPr>
                <w:sz w:val="16"/>
              </w:rPr>
            </w:pPr>
          </w:p>
        </w:tc>
      </w:tr>
      <w:tr w:rsidR="00282C9A" w:rsidRPr="00C82C2E" w:rsidTr="00282C9A">
        <w:tc>
          <w:tcPr>
            <w:tcW w:w="851" w:type="dxa"/>
            <w:tcBorders>
              <w:top w:val="nil"/>
              <w:left w:val="single" w:sz="4" w:space="0" w:color="auto"/>
              <w:bottom w:val="single" w:sz="4" w:space="0" w:color="auto"/>
              <w:right w:val="single" w:sz="6" w:space="0" w:color="auto"/>
            </w:tcBorders>
            <w:shd w:val="solid" w:color="FFFFFF" w:fill="auto"/>
          </w:tcPr>
          <w:p w:rsidR="00282C9A" w:rsidRPr="00C82C2E" w:rsidRDefault="00282C9A" w:rsidP="0057748A">
            <w:pPr>
              <w:pStyle w:val="TAL"/>
              <w:rPr>
                <w:sz w:val="16"/>
              </w:rPr>
            </w:pPr>
          </w:p>
        </w:tc>
        <w:tc>
          <w:tcPr>
            <w:tcW w:w="749" w:type="dxa"/>
            <w:tcBorders>
              <w:top w:val="nil"/>
              <w:left w:val="single" w:sz="6" w:space="0" w:color="auto"/>
              <w:bottom w:val="single" w:sz="4" w:space="0" w:color="auto"/>
              <w:right w:val="single" w:sz="6" w:space="0" w:color="auto"/>
            </w:tcBorders>
            <w:shd w:val="solid" w:color="FFFFFF" w:fill="auto"/>
          </w:tcPr>
          <w:p w:rsidR="00282C9A" w:rsidRPr="00C82C2E" w:rsidRDefault="00282C9A" w:rsidP="0057748A">
            <w:pPr>
              <w:pStyle w:val="TAL"/>
              <w:rPr>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8547F2" w:rsidP="0057748A">
            <w:pPr>
              <w:pStyle w:val="TAL"/>
              <w:rPr>
                <w:sz w:val="16"/>
              </w:rPr>
            </w:pPr>
            <w:r w:rsidRPr="00C82C2E">
              <w:rPr>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8547F2" w:rsidP="0057748A">
            <w:pPr>
              <w:pStyle w:val="TAL"/>
              <w:rPr>
                <w:sz w:val="16"/>
              </w:rPr>
            </w:pPr>
            <w:r w:rsidRPr="00C82C2E">
              <w:rPr>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8547F2" w:rsidP="0057748A">
            <w:pPr>
              <w:pStyle w:val="TAL"/>
              <w:rPr>
                <w:sz w:val="16"/>
              </w:rPr>
            </w:pPr>
            <w:r w:rsidRPr="00C82C2E">
              <w:rPr>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282C9A" w:rsidRPr="00C82C2E" w:rsidRDefault="001B3E21" w:rsidP="0057748A">
            <w:pPr>
              <w:pStyle w:val="TAL"/>
              <w:rPr>
                <w:sz w:val="16"/>
              </w:rPr>
            </w:pPr>
            <w:fldSimple w:instr=" DOCPROPERTY  CrTitle  \* MERGEFORMAT ">
              <w:r w:rsidR="008547F2" w:rsidRPr="00C82C2E">
                <w:rPr>
                  <w:sz w:val="16"/>
                </w:rPr>
                <w:t>DRMP AVP Procedures over Sh/Dh</w:t>
              </w:r>
            </w:fldSimple>
          </w:p>
        </w:tc>
        <w:tc>
          <w:tcPr>
            <w:tcW w:w="567" w:type="dxa"/>
            <w:tcBorders>
              <w:top w:val="nil"/>
              <w:left w:val="single" w:sz="6" w:space="0" w:color="auto"/>
              <w:bottom w:val="single" w:sz="4" w:space="0" w:color="auto"/>
              <w:right w:val="single" w:sz="6" w:space="0" w:color="auto"/>
            </w:tcBorders>
            <w:shd w:val="solid" w:color="FFFFFF" w:fill="auto"/>
          </w:tcPr>
          <w:p w:rsidR="00282C9A" w:rsidRPr="00C82C2E" w:rsidRDefault="00282C9A" w:rsidP="0057748A">
            <w:pPr>
              <w:pStyle w:val="TAL"/>
              <w:rPr>
                <w:sz w:val="16"/>
              </w:rPr>
            </w:pPr>
          </w:p>
        </w:tc>
        <w:tc>
          <w:tcPr>
            <w:tcW w:w="567" w:type="dxa"/>
            <w:tcBorders>
              <w:top w:val="nil"/>
              <w:left w:val="single" w:sz="6" w:space="0" w:color="auto"/>
              <w:bottom w:val="single" w:sz="4" w:space="0" w:color="auto"/>
              <w:right w:val="single" w:sz="4" w:space="0" w:color="auto"/>
            </w:tcBorders>
            <w:shd w:val="solid" w:color="FFFFFF" w:fill="auto"/>
          </w:tcPr>
          <w:p w:rsidR="00282C9A" w:rsidRPr="00C82C2E" w:rsidRDefault="00282C9A" w:rsidP="0057748A">
            <w:pPr>
              <w:pStyle w:val="TAL"/>
              <w:rPr>
                <w:sz w:val="16"/>
              </w:rPr>
            </w:pPr>
          </w:p>
        </w:tc>
      </w:tr>
    </w:tbl>
    <w:p w:rsidR="00C82C2E" w:rsidRDefault="00C82C2E" w:rsidP="008547F2">
      <w:pPr>
        <w:pStyle w:val="TAL"/>
        <w:rPr>
          <w:color w:val="000000"/>
          <w:sz w:val="16"/>
        </w:rPr>
      </w:pPr>
    </w:p>
    <w:p w:rsidR="00C82C2E" w:rsidRPr="00C82C2E" w:rsidRDefault="00C82C2E" w:rsidP="00C82C2E">
      <w:pPr>
        <w:pStyle w:val="Heading1"/>
      </w:pPr>
      <w:r>
        <w:br w:type="page"/>
      </w:r>
    </w:p>
    <w:p w:rsidR="00C82C2E" w:rsidRPr="00C82C2E" w:rsidRDefault="00C82C2E" w:rsidP="00C82C2E">
      <w:pPr>
        <w:pStyle w:val="Heading1"/>
      </w:pPr>
      <w:bookmarkStart w:id="144" w:name="_Toc444766809"/>
      <w:r w:rsidRPr="00C82C2E">
        <w:t>History</w:t>
      </w:r>
      <w:bookmarkEnd w:id="144"/>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C82C2E" w:rsidRPr="00055551" w:rsidTr="0062441D">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C82C2E" w:rsidRPr="00055551" w:rsidRDefault="00C82C2E" w:rsidP="0062441D">
            <w:pPr>
              <w:spacing w:before="60" w:after="60"/>
              <w:jc w:val="center"/>
              <w:rPr>
                <w:b/>
                <w:sz w:val="24"/>
              </w:rPr>
            </w:pPr>
            <w:r w:rsidRPr="00055551">
              <w:rPr>
                <w:b/>
                <w:sz w:val="24"/>
              </w:rPr>
              <w:t>Document history</w:t>
            </w:r>
          </w:p>
        </w:tc>
      </w:tr>
      <w:tr w:rsidR="00C82C2E" w:rsidRPr="00055551" w:rsidTr="0062441D">
        <w:trPr>
          <w:cantSplit/>
          <w:jc w:val="center"/>
        </w:trPr>
        <w:tc>
          <w:tcPr>
            <w:tcW w:w="1247"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r>
              <w:t>V13.3.0</w:t>
            </w:r>
          </w:p>
        </w:tc>
        <w:tc>
          <w:tcPr>
            <w:tcW w:w="1588"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r>
              <w:t>March 2016</w:t>
            </w:r>
          </w:p>
        </w:tc>
        <w:tc>
          <w:tcPr>
            <w:tcW w:w="6804" w:type="dxa"/>
            <w:tcBorders>
              <w:top w:val="single" w:sz="6" w:space="0" w:color="auto"/>
              <w:bottom w:val="single" w:sz="6" w:space="0" w:color="auto"/>
              <w:right w:val="single" w:sz="6" w:space="0" w:color="auto"/>
            </w:tcBorders>
          </w:tcPr>
          <w:p w:rsidR="00C82C2E" w:rsidRPr="00055551" w:rsidRDefault="00C82C2E" w:rsidP="0062441D">
            <w:pPr>
              <w:pStyle w:val="FP"/>
              <w:tabs>
                <w:tab w:val="left" w:pos="3261"/>
                <w:tab w:val="left" w:pos="4395"/>
              </w:tabs>
              <w:spacing w:before="80" w:after="80"/>
              <w:ind w:left="57"/>
            </w:pPr>
            <w:r>
              <w:t>Publication</w:t>
            </w:r>
          </w:p>
        </w:tc>
      </w:tr>
      <w:tr w:rsidR="00C82C2E" w:rsidRPr="00055551" w:rsidTr="0062441D">
        <w:trPr>
          <w:cantSplit/>
          <w:jc w:val="center"/>
        </w:trPr>
        <w:tc>
          <w:tcPr>
            <w:tcW w:w="1247"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6804" w:type="dxa"/>
            <w:tcBorders>
              <w:top w:val="single" w:sz="6" w:space="0" w:color="auto"/>
              <w:bottom w:val="single" w:sz="6" w:space="0" w:color="auto"/>
              <w:right w:val="single" w:sz="6" w:space="0" w:color="auto"/>
            </w:tcBorders>
          </w:tcPr>
          <w:p w:rsidR="00C82C2E" w:rsidRPr="00055551" w:rsidRDefault="00C82C2E" w:rsidP="0062441D">
            <w:pPr>
              <w:pStyle w:val="FP"/>
              <w:tabs>
                <w:tab w:val="left" w:pos="3261"/>
                <w:tab w:val="left" w:pos="4395"/>
              </w:tabs>
              <w:spacing w:before="80" w:after="80"/>
              <w:ind w:left="57"/>
            </w:pPr>
          </w:p>
        </w:tc>
      </w:tr>
      <w:tr w:rsidR="00C82C2E" w:rsidRPr="00055551" w:rsidTr="0062441D">
        <w:trPr>
          <w:cantSplit/>
          <w:jc w:val="center"/>
        </w:trPr>
        <w:tc>
          <w:tcPr>
            <w:tcW w:w="1247"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6804" w:type="dxa"/>
            <w:tcBorders>
              <w:top w:val="single" w:sz="6" w:space="0" w:color="auto"/>
              <w:bottom w:val="single" w:sz="6" w:space="0" w:color="auto"/>
              <w:right w:val="single" w:sz="6" w:space="0" w:color="auto"/>
            </w:tcBorders>
          </w:tcPr>
          <w:p w:rsidR="00C82C2E" w:rsidRPr="00055551" w:rsidRDefault="00C82C2E" w:rsidP="0062441D">
            <w:pPr>
              <w:pStyle w:val="FP"/>
              <w:tabs>
                <w:tab w:val="left" w:pos="3261"/>
                <w:tab w:val="left" w:pos="4395"/>
              </w:tabs>
              <w:spacing w:before="80" w:after="80"/>
              <w:ind w:left="57"/>
            </w:pPr>
          </w:p>
        </w:tc>
      </w:tr>
      <w:tr w:rsidR="00C82C2E" w:rsidRPr="00055551" w:rsidTr="0062441D">
        <w:trPr>
          <w:cantSplit/>
          <w:jc w:val="center"/>
        </w:trPr>
        <w:tc>
          <w:tcPr>
            <w:tcW w:w="1247"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6804" w:type="dxa"/>
            <w:tcBorders>
              <w:top w:val="single" w:sz="6" w:space="0" w:color="auto"/>
              <w:bottom w:val="single" w:sz="6" w:space="0" w:color="auto"/>
              <w:right w:val="single" w:sz="6" w:space="0" w:color="auto"/>
            </w:tcBorders>
          </w:tcPr>
          <w:p w:rsidR="00C82C2E" w:rsidRPr="00055551" w:rsidRDefault="00C82C2E" w:rsidP="0062441D">
            <w:pPr>
              <w:pStyle w:val="FP"/>
              <w:tabs>
                <w:tab w:val="left" w:pos="3261"/>
                <w:tab w:val="left" w:pos="4395"/>
              </w:tabs>
              <w:spacing w:before="80" w:after="80"/>
              <w:ind w:left="57"/>
            </w:pPr>
          </w:p>
        </w:tc>
      </w:tr>
      <w:tr w:rsidR="00C82C2E" w:rsidRPr="00055551" w:rsidTr="0062441D">
        <w:trPr>
          <w:cantSplit/>
          <w:jc w:val="center"/>
        </w:trPr>
        <w:tc>
          <w:tcPr>
            <w:tcW w:w="1247"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C82C2E" w:rsidRPr="00055551" w:rsidRDefault="00C82C2E" w:rsidP="0062441D">
            <w:pPr>
              <w:pStyle w:val="FP"/>
              <w:spacing w:before="80" w:after="80"/>
              <w:ind w:left="57"/>
            </w:pPr>
          </w:p>
        </w:tc>
        <w:tc>
          <w:tcPr>
            <w:tcW w:w="6804" w:type="dxa"/>
            <w:tcBorders>
              <w:top w:val="single" w:sz="6" w:space="0" w:color="auto"/>
              <w:bottom w:val="single" w:sz="6" w:space="0" w:color="auto"/>
              <w:right w:val="single" w:sz="6" w:space="0" w:color="auto"/>
            </w:tcBorders>
          </w:tcPr>
          <w:p w:rsidR="00C82C2E" w:rsidRPr="00055551" w:rsidRDefault="00C82C2E" w:rsidP="0062441D">
            <w:pPr>
              <w:pStyle w:val="FP"/>
              <w:tabs>
                <w:tab w:val="left" w:pos="3261"/>
                <w:tab w:val="left" w:pos="4395"/>
              </w:tabs>
              <w:spacing w:before="80" w:after="80"/>
              <w:ind w:left="57"/>
            </w:pPr>
          </w:p>
        </w:tc>
      </w:tr>
    </w:tbl>
    <w:p w:rsidR="00C9268D" w:rsidRPr="00C82C2E" w:rsidRDefault="00C9268D" w:rsidP="00C82C2E"/>
    <w:sectPr w:rsidR="00C9268D" w:rsidRPr="00C82C2E" w:rsidSect="00C82C2E">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618" w:rsidRDefault="00E65618">
      <w:r>
        <w:separator/>
      </w:r>
    </w:p>
  </w:endnote>
  <w:endnote w:type="continuationSeparator" w:id="0">
    <w:p w:rsidR="00E65618" w:rsidRDefault="00E6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C2E" w:rsidRDefault="00C82C2E">
    <w:pPr>
      <w:pStyle w:val="Footer"/>
    </w:pPr>
  </w:p>
  <w:p w:rsidR="00C82C2E" w:rsidRDefault="00C82C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C2E" w:rsidRPr="00C82C2E" w:rsidRDefault="00C82C2E" w:rsidP="00C82C2E">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618" w:rsidRDefault="00E65618">
      <w:r>
        <w:separator/>
      </w:r>
    </w:p>
  </w:footnote>
  <w:footnote w:type="continuationSeparator" w:id="0">
    <w:p w:rsidR="00E65618" w:rsidRDefault="00E65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C2E" w:rsidRDefault="00C82C2E">
    <w:pPr>
      <w:pStyle w:val="Header"/>
    </w:pPr>
    <w:r>
      <w:rPr>
        <w:lang w:eastAsia="en-GB"/>
      </w:rPr>
      <w:drawing>
        <wp:anchor distT="0" distB="0" distL="114300" distR="114300" simplePos="0" relativeHeight="251659264" behindDoc="1" locked="0" layoutInCell="1" allowOverlap="1">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EA4" w:rsidRDefault="006D6EA4">
    <w:r>
      <w:t xml:space="preserve">Page </w:t>
    </w:r>
    <w:r w:rsidR="001B3E21">
      <w:fldChar w:fldCharType="begin"/>
    </w:r>
    <w:r w:rsidR="001B3E21">
      <w:instrText>PAGE</w:instrText>
    </w:r>
    <w:r w:rsidR="001B3E21">
      <w:fldChar w:fldCharType="separate"/>
    </w:r>
    <w:r>
      <w:t>4</w:t>
    </w:r>
    <w:r w:rsidR="001B3E21">
      <w:fldChar w:fldCharType="end"/>
    </w:r>
    <w:r>
      <w:b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C2E" w:rsidRPr="00055551" w:rsidRDefault="00C82C2E" w:rsidP="00C82C2E">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354A97">
      <w:t>ETSI TS 129 328 V13.3.0 (2016-03)</w:t>
    </w:r>
    <w:r w:rsidRPr="00055551">
      <w:rPr>
        <w:noProof w:val="0"/>
      </w:rPr>
      <w:fldChar w:fldCharType="end"/>
    </w:r>
  </w:p>
  <w:p w:rsidR="00C82C2E" w:rsidRPr="00055551" w:rsidRDefault="00C82C2E" w:rsidP="00C82C2E">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354A97">
      <w:t>1</w:t>
    </w:r>
    <w:r w:rsidRPr="00055551">
      <w:rPr>
        <w:noProof w:val="0"/>
      </w:rPr>
      <w:fldChar w:fldCharType="end"/>
    </w:r>
  </w:p>
  <w:p w:rsidR="00C82C2E" w:rsidRPr="00055551" w:rsidRDefault="00C82C2E" w:rsidP="00C82C2E">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354A97">
      <w:t>3GPP TS 29.328 version 13.3.0 Release 13</w:t>
    </w:r>
    <w:r w:rsidRPr="00055551">
      <w:rPr>
        <w:noProof w:val="0"/>
      </w:rPr>
      <w:fldChar w:fldCharType="end"/>
    </w:r>
  </w:p>
  <w:p w:rsidR="006D6EA4" w:rsidRPr="00C82C2E" w:rsidRDefault="006D6EA4" w:rsidP="00C82C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8"/>
  </w:num>
  <w:num w:numId="4">
    <w:abstractNumId w:val="14"/>
  </w:num>
  <w:num w:numId="5">
    <w:abstractNumId w:val="18"/>
  </w:num>
  <w:num w:numId="6">
    <w:abstractNumId w:val="17"/>
  </w:num>
  <w:num w:numId="7">
    <w:abstractNumId w:val="15"/>
  </w:num>
  <w:num w:numId="8">
    <w:abstractNumId w:val="20"/>
  </w:num>
  <w:num w:numId="9">
    <w:abstractNumId w:val="21"/>
  </w:num>
  <w:num w:numId="10">
    <w:abstractNumId w:val="17"/>
  </w:num>
  <w:num w:numId="11">
    <w:abstractNumId w:val="13"/>
  </w:num>
  <w:num w:numId="12">
    <w:abstractNumId w:val="10"/>
  </w:num>
  <w:num w:numId="13">
    <w:abstractNumId w:val="9"/>
  </w:num>
  <w:num w:numId="14">
    <w:abstractNumId w:val="19"/>
  </w:num>
  <w:num w:numId="15">
    <w:abstractNumId w:val="7"/>
  </w:num>
  <w:num w:numId="16">
    <w:abstractNumId w:val="11"/>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19"/>
  <w:displayHorizontalDrawingGridEvery w:val="2"/>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compatSetting w:name="compatibilityMode" w:uri="http://schemas.microsoft.com/office/word" w:val="12"/>
  </w:compat>
  <w:rsids>
    <w:rsidRoot w:val="007123AA"/>
    <w:rsid w:val="00000412"/>
    <w:rsid w:val="000106D5"/>
    <w:rsid w:val="00017417"/>
    <w:rsid w:val="00020853"/>
    <w:rsid w:val="000236D4"/>
    <w:rsid w:val="00031748"/>
    <w:rsid w:val="0003217B"/>
    <w:rsid w:val="00050FD9"/>
    <w:rsid w:val="000529F3"/>
    <w:rsid w:val="000775E6"/>
    <w:rsid w:val="00082528"/>
    <w:rsid w:val="00083E9F"/>
    <w:rsid w:val="00084290"/>
    <w:rsid w:val="00097F99"/>
    <w:rsid w:val="000B0521"/>
    <w:rsid w:val="000B1554"/>
    <w:rsid w:val="000C0F69"/>
    <w:rsid w:val="000D7498"/>
    <w:rsid w:val="000E33F4"/>
    <w:rsid w:val="000E6F36"/>
    <w:rsid w:val="000F3036"/>
    <w:rsid w:val="000F4279"/>
    <w:rsid w:val="000F514E"/>
    <w:rsid w:val="00123B21"/>
    <w:rsid w:val="001464D7"/>
    <w:rsid w:val="001813C3"/>
    <w:rsid w:val="00183755"/>
    <w:rsid w:val="00187BBB"/>
    <w:rsid w:val="001A2821"/>
    <w:rsid w:val="001B3E21"/>
    <w:rsid w:val="001D5D38"/>
    <w:rsid w:val="001E3B4F"/>
    <w:rsid w:val="001E6418"/>
    <w:rsid w:val="0021119D"/>
    <w:rsid w:val="00214358"/>
    <w:rsid w:val="0021600D"/>
    <w:rsid w:val="00216F27"/>
    <w:rsid w:val="0022269B"/>
    <w:rsid w:val="00237C5B"/>
    <w:rsid w:val="00240FD8"/>
    <w:rsid w:val="00254ABB"/>
    <w:rsid w:val="00282C9A"/>
    <w:rsid w:val="002930A0"/>
    <w:rsid w:val="002A62C9"/>
    <w:rsid w:val="002D3E6C"/>
    <w:rsid w:val="002E269B"/>
    <w:rsid w:val="002E483F"/>
    <w:rsid w:val="002E6A70"/>
    <w:rsid w:val="00301194"/>
    <w:rsid w:val="00311637"/>
    <w:rsid w:val="00314A8F"/>
    <w:rsid w:val="0032223D"/>
    <w:rsid w:val="003255CB"/>
    <w:rsid w:val="0034559E"/>
    <w:rsid w:val="00350F24"/>
    <w:rsid w:val="00354A97"/>
    <w:rsid w:val="0035688A"/>
    <w:rsid w:val="003623BA"/>
    <w:rsid w:val="00364267"/>
    <w:rsid w:val="003650D5"/>
    <w:rsid w:val="003667F2"/>
    <w:rsid w:val="00390D3B"/>
    <w:rsid w:val="0039312A"/>
    <w:rsid w:val="003A1696"/>
    <w:rsid w:val="003C367C"/>
    <w:rsid w:val="003D2630"/>
    <w:rsid w:val="003E6913"/>
    <w:rsid w:val="003F2673"/>
    <w:rsid w:val="003F5A14"/>
    <w:rsid w:val="00407CE7"/>
    <w:rsid w:val="0041566D"/>
    <w:rsid w:val="0042407D"/>
    <w:rsid w:val="0043159A"/>
    <w:rsid w:val="00436D74"/>
    <w:rsid w:val="0044018D"/>
    <w:rsid w:val="00442496"/>
    <w:rsid w:val="00453031"/>
    <w:rsid w:val="004642BB"/>
    <w:rsid w:val="00470A2D"/>
    <w:rsid w:val="00476CEC"/>
    <w:rsid w:val="00480740"/>
    <w:rsid w:val="004821B2"/>
    <w:rsid w:val="004901A0"/>
    <w:rsid w:val="00494ED4"/>
    <w:rsid w:val="00495779"/>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924B6"/>
    <w:rsid w:val="005A2082"/>
    <w:rsid w:val="005B78A2"/>
    <w:rsid w:val="005B7C96"/>
    <w:rsid w:val="005C48ED"/>
    <w:rsid w:val="005C5AAF"/>
    <w:rsid w:val="005E3343"/>
    <w:rsid w:val="005E7A27"/>
    <w:rsid w:val="00614663"/>
    <w:rsid w:val="006235A1"/>
    <w:rsid w:val="00623A1F"/>
    <w:rsid w:val="00630FED"/>
    <w:rsid w:val="00664A90"/>
    <w:rsid w:val="00672268"/>
    <w:rsid w:val="0068076C"/>
    <w:rsid w:val="006972EC"/>
    <w:rsid w:val="006B077A"/>
    <w:rsid w:val="006B1E41"/>
    <w:rsid w:val="006B5A60"/>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973AC"/>
    <w:rsid w:val="008A2B3D"/>
    <w:rsid w:val="008A5CFE"/>
    <w:rsid w:val="008A7EAF"/>
    <w:rsid w:val="008C0AA6"/>
    <w:rsid w:val="008C33B6"/>
    <w:rsid w:val="008D5B4A"/>
    <w:rsid w:val="008F1560"/>
    <w:rsid w:val="0090716C"/>
    <w:rsid w:val="00935C00"/>
    <w:rsid w:val="0094295C"/>
    <w:rsid w:val="00946395"/>
    <w:rsid w:val="0095194D"/>
    <w:rsid w:val="00956DDA"/>
    <w:rsid w:val="00960B23"/>
    <w:rsid w:val="0097370A"/>
    <w:rsid w:val="00976131"/>
    <w:rsid w:val="00977895"/>
    <w:rsid w:val="00982E7E"/>
    <w:rsid w:val="00983049"/>
    <w:rsid w:val="00987444"/>
    <w:rsid w:val="009A343A"/>
    <w:rsid w:val="009A602A"/>
    <w:rsid w:val="009B7194"/>
    <w:rsid w:val="009C4965"/>
    <w:rsid w:val="009D50E7"/>
    <w:rsid w:val="009D5A61"/>
    <w:rsid w:val="009F19E2"/>
    <w:rsid w:val="009F5A12"/>
    <w:rsid w:val="00A134AD"/>
    <w:rsid w:val="00A21833"/>
    <w:rsid w:val="00A21A12"/>
    <w:rsid w:val="00A36A81"/>
    <w:rsid w:val="00A65CC4"/>
    <w:rsid w:val="00A66F7D"/>
    <w:rsid w:val="00A7177B"/>
    <w:rsid w:val="00A72D35"/>
    <w:rsid w:val="00A734BC"/>
    <w:rsid w:val="00A80EA6"/>
    <w:rsid w:val="00A91DBE"/>
    <w:rsid w:val="00AC108C"/>
    <w:rsid w:val="00AC2D35"/>
    <w:rsid w:val="00AC50C5"/>
    <w:rsid w:val="00AD05BF"/>
    <w:rsid w:val="00AE0D3E"/>
    <w:rsid w:val="00AF545F"/>
    <w:rsid w:val="00B10357"/>
    <w:rsid w:val="00B13FFA"/>
    <w:rsid w:val="00B14C88"/>
    <w:rsid w:val="00B24BB8"/>
    <w:rsid w:val="00B2561F"/>
    <w:rsid w:val="00B402AF"/>
    <w:rsid w:val="00B50895"/>
    <w:rsid w:val="00B6063F"/>
    <w:rsid w:val="00B60A9F"/>
    <w:rsid w:val="00B83837"/>
    <w:rsid w:val="00B851C3"/>
    <w:rsid w:val="00B85802"/>
    <w:rsid w:val="00B87982"/>
    <w:rsid w:val="00B9096A"/>
    <w:rsid w:val="00B94770"/>
    <w:rsid w:val="00BA5ADD"/>
    <w:rsid w:val="00BB7DA9"/>
    <w:rsid w:val="00BE5036"/>
    <w:rsid w:val="00BE63F1"/>
    <w:rsid w:val="00C2302C"/>
    <w:rsid w:val="00C32DE4"/>
    <w:rsid w:val="00C54DD9"/>
    <w:rsid w:val="00C625A5"/>
    <w:rsid w:val="00C67700"/>
    <w:rsid w:val="00C769BF"/>
    <w:rsid w:val="00C77187"/>
    <w:rsid w:val="00C82C2E"/>
    <w:rsid w:val="00C9209C"/>
    <w:rsid w:val="00C9268D"/>
    <w:rsid w:val="00CA0B65"/>
    <w:rsid w:val="00CB0745"/>
    <w:rsid w:val="00CC741E"/>
    <w:rsid w:val="00CE1BF8"/>
    <w:rsid w:val="00CE3D8B"/>
    <w:rsid w:val="00CF1920"/>
    <w:rsid w:val="00D019D3"/>
    <w:rsid w:val="00D04712"/>
    <w:rsid w:val="00D0565D"/>
    <w:rsid w:val="00D13520"/>
    <w:rsid w:val="00D27A33"/>
    <w:rsid w:val="00D34C35"/>
    <w:rsid w:val="00D4136D"/>
    <w:rsid w:val="00D44B67"/>
    <w:rsid w:val="00D66A38"/>
    <w:rsid w:val="00D74B56"/>
    <w:rsid w:val="00D815AE"/>
    <w:rsid w:val="00D85581"/>
    <w:rsid w:val="00D90C27"/>
    <w:rsid w:val="00D93599"/>
    <w:rsid w:val="00D95C02"/>
    <w:rsid w:val="00DA169C"/>
    <w:rsid w:val="00DA22D4"/>
    <w:rsid w:val="00DB64A9"/>
    <w:rsid w:val="00DB65AF"/>
    <w:rsid w:val="00DC2842"/>
    <w:rsid w:val="00DD3F32"/>
    <w:rsid w:val="00DF2F74"/>
    <w:rsid w:val="00E42E06"/>
    <w:rsid w:val="00E5028F"/>
    <w:rsid w:val="00E65618"/>
    <w:rsid w:val="00E66816"/>
    <w:rsid w:val="00E7506C"/>
    <w:rsid w:val="00EC737F"/>
    <w:rsid w:val="00ED01A4"/>
    <w:rsid w:val="00EF2F61"/>
    <w:rsid w:val="00F10919"/>
    <w:rsid w:val="00F115EF"/>
    <w:rsid w:val="00F120DE"/>
    <w:rsid w:val="00F31B5F"/>
    <w:rsid w:val="00F45477"/>
    <w:rsid w:val="00F52A30"/>
    <w:rsid w:val="00F537A7"/>
    <w:rsid w:val="00F71502"/>
    <w:rsid w:val="00F73104"/>
    <w:rsid w:val="00F759D3"/>
    <w:rsid w:val="00F75B21"/>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36"/>
    <o:shapelayout v:ext="edit">
      <o:idmap v:ext="edit" data="1"/>
    </o:shapelayout>
  </w:shapeDefaults>
  <w:decimalSymbol w:val=","/>
  <w:listSeparator w:val=";"/>
  <w15:docId w15:val="{869BA60E-0829-446D-8748-826A2CAE7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C2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C82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82C2E"/>
    <w:pPr>
      <w:pBdr>
        <w:top w:val="none" w:sz="0" w:space="0" w:color="auto"/>
      </w:pBdr>
      <w:spacing w:before="180"/>
      <w:outlineLvl w:val="1"/>
    </w:pPr>
    <w:rPr>
      <w:sz w:val="32"/>
    </w:rPr>
  </w:style>
  <w:style w:type="paragraph" w:styleId="Heading3">
    <w:name w:val="heading 3"/>
    <w:basedOn w:val="Heading2"/>
    <w:next w:val="Normal"/>
    <w:qFormat/>
    <w:rsid w:val="00C82C2E"/>
    <w:pPr>
      <w:spacing w:before="120"/>
      <w:outlineLvl w:val="2"/>
    </w:pPr>
    <w:rPr>
      <w:sz w:val="28"/>
    </w:rPr>
  </w:style>
  <w:style w:type="paragraph" w:styleId="Heading4">
    <w:name w:val="heading 4"/>
    <w:basedOn w:val="Heading3"/>
    <w:next w:val="Normal"/>
    <w:qFormat/>
    <w:rsid w:val="00C82C2E"/>
    <w:pPr>
      <w:ind w:left="1418" w:hanging="1418"/>
      <w:outlineLvl w:val="3"/>
    </w:pPr>
    <w:rPr>
      <w:sz w:val="24"/>
    </w:rPr>
  </w:style>
  <w:style w:type="paragraph" w:styleId="Heading5">
    <w:name w:val="heading 5"/>
    <w:basedOn w:val="Heading4"/>
    <w:next w:val="Normal"/>
    <w:qFormat/>
    <w:rsid w:val="00C82C2E"/>
    <w:pPr>
      <w:ind w:left="1701" w:hanging="1701"/>
      <w:outlineLvl w:val="4"/>
    </w:pPr>
    <w:rPr>
      <w:sz w:val="22"/>
    </w:rPr>
  </w:style>
  <w:style w:type="paragraph" w:styleId="Heading6">
    <w:name w:val="heading 6"/>
    <w:basedOn w:val="H6"/>
    <w:next w:val="Normal"/>
    <w:qFormat/>
    <w:rsid w:val="00C82C2E"/>
    <w:pPr>
      <w:outlineLvl w:val="5"/>
    </w:pPr>
  </w:style>
  <w:style w:type="paragraph" w:styleId="Heading7">
    <w:name w:val="heading 7"/>
    <w:basedOn w:val="H6"/>
    <w:next w:val="Normal"/>
    <w:qFormat/>
    <w:rsid w:val="00C82C2E"/>
    <w:pPr>
      <w:outlineLvl w:val="6"/>
    </w:pPr>
  </w:style>
  <w:style w:type="paragraph" w:styleId="Heading8">
    <w:name w:val="heading 8"/>
    <w:basedOn w:val="Heading1"/>
    <w:next w:val="Normal"/>
    <w:qFormat/>
    <w:rsid w:val="00C82C2E"/>
    <w:pPr>
      <w:ind w:left="0" w:firstLine="0"/>
      <w:outlineLvl w:val="7"/>
    </w:pPr>
  </w:style>
  <w:style w:type="paragraph" w:styleId="Heading9">
    <w:name w:val="heading 9"/>
    <w:basedOn w:val="Heading8"/>
    <w:next w:val="Normal"/>
    <w:qFormat/>
    <w:rsid w:val="00C82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2C2E"/>
    <w:pPr>
      <w:ind w:left="1985" w:hanging="1985"/>
      <w:outlineLvl w:val="9"/>
    </w:pPr>
    <w:rPr>
      <w:sz w:val="20"/>
    </w:rPr>
  </w:style>
  <w:style w:type="paragraph" w:styleId="TOC8">
    <w:name w:val="toc 8"/>
    <w:basedOn w:val="TOC1"/>
    <w:uiPriority w:val="39"/>
    <w:rsid w:val="00C82C2E"/>
    <w:pPr>
      <w:spacing w:before="180"/>
      <w:ind w:left="2693" w:hanging="2693"/>
    </w:pPr>
    <w:rPr>
      <w:b/>
    </w:rPr>
  </w:style>
  <w:style w:type="paragraph" w:styleId="TOC1">
    <w:name w:val="toc 1"/>
    <w:uiPriority w:val="39"/>
    <w:rsid w:val="00C82C2E"/>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82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C82C2E"/>
    <w:pPr>
      <w:ind w:left="1701" w:hanging="1701"/>
    </w:pPr>
  </w:style>
  <w:style w:type="paragraph" w:styleId="TOC4">
    <w:name w:val="toc 4"/>
    <w:basedOn w:val="TOC3"/>
    <w:uiPriority w:val="39"/>
    <w:rsid w:val="00C82C2E"/>
    <w:pPr>
      <w:ind w:left="1418" w:hanging="1418"/>
    </w:pPr>
  </w:style>
  <w:style w:type="paragraph" w:styleId="TOC3">
    <w:name w:val="toc 3"/>
    <w:basedOn w:val="TOC2"/>
    <w:uiPriority w:val="39"/>
    <w:rsid w:val="00C82C2E"/>
    <w:pPr>
      <w:ind w:left="1134" w:hanging="1134"/>
    </w:pPr>
  </w:style>
  <w:style w:type="paragraph" w:styleId="TOC2">
    <w:name w:val="toc 2"/>
    <w:basedOn w:val="TOC1"/>
    <w:uiPriority w:val="39"/>
    <w:rsid w:val="00C82C2E"/>
    <w:pPr>
      <w:spacing w:before="0"/>
      <w:ind w:left="851" w:hanging="851"/>
    </w:pPr>
    <w:rPr>
      <w:sz w:val="20"/>
    </w:rPr>
  </w:style>
  <w:style w:type="paragraph" w:styleId="Index2">
    <w:name w:val="index 2"/>
    <w:basedOn w:val="Index1"/>
    <w:semiHidden/>
    <w:rsid w:val="00C82C2E"/>
    <w:pPr>
      <w:ind w:left="284"/>
    </w:pPr>
  </w:style>
  <w:style w:type="paragraph" w:styleId="Index1">
    <w:name w:val="index 1"/>
    <w:basedOn w:val="Normal"/>
    <w:semiHidden/>
    <w:rsid w:val="00C82C2E"/>
    <w:pPr>
      <w:keepLines/>
    </w:pPr>
  </w:style>
  <w:style w:type="paragraph" w:customStyle="1" w:styleId="ZH">
    <w:name w:val="ZH"/>
    <w:rsid w:val="00C82C2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82C2E"/>
    <w:pPr>
      <w:outlineLvl w:val="9"/>
    </w:pPr>
  </w:style>
  <w:style w:type="paragraph" w:styleId="ListNumber2">
    <w:name w:val="List Number 2"/>
    <w:basedOn w:val="ListNumber"/>
    <w:rsid w:val="00C82C2E"/>
    <w:pPr>
      <w:ind w:left="851"/>
    </w:pPr>
  </w:style>
  <w:style w:type="paragraph" w:styleId="ListNumber">
    <w:name w:val="List Number"/>
    <w:basedOn w:val="List"/>
    <w:rsid w:val="00C82C2E"/>
  </w:style>
  <w:style w:type="paragraph" w:styleId="List">
    <w:name w:val="List"/>
    <w:basedOn w:val="Normal"/>
    <w:rsid w:val="00C82C2E"/>
    <w:pPr>
      <w:ind w:left="568" w:hanging="284"/>
    </w:pPr>
  </w:style>
  <w:style w:type="paragraph" w:styleId="Header">
    <w:name w:val="header"/>
    <w:rsid w:val="00C82C2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C82C2E"/>
    <w:rPr>
      <w:b/>
      <w:position w:val="6"/>
      <w:sz w:val="16"/>
    </w:rPr>
  </w:style>
  <w:style w:type="paragraph" w:styleId="FootnoteText">
    <w:name w:val="footnote text"/>
    <w:basedOn w:val="Normal"/>
    <w:semiHidden/>
    <w:rsid w:val="00C82C2E"/>
    <w:pPr>
      <w:keepLines/>
      <w:ind w:left="454" w:hanging="454"/>
    </w:pPr>
    <w:rPr>
      <w:sz w:val="16"/>
    </w:rPr>
  </w:style>
  <w:style w:type="paragraph" w:customStyle="1" w:styleId="TAH">
    <w:name w:val="TAH"/>
    <w:basedOn w:val="TAC"/>
    <w:rsid w:val="00C82C2E"/>
    <w:rPr>
      <w:b/>
    </w:rPr>
  </w:style>
  <w:style w:type="paragraph" w:customStyle="1" w:styleId="TAC">
    <w:name w:val="TAC"/>
    <w:basedOn w:val="TAL"/>
    <w:link w:val="TACChar"/>
    <w:rsid w:val="00C82C2E"/>
    <w:pPr>
      <w:jc w:val="center"/>
    </w:pPr>
  </w:style>
  <w:style w:type="paragraph" w:customStyle="1" w:styleId="TAL">
    <w:name w:val="TAL"/>
    <w:basedOn w:val="Normal"/>
    <w:link w:val="TALChar"/>
    <w:rsid w:val="00C82C2E"/>
    <w:pPr>
      <w:keepNext/>
      <w:keepLines/>
      <w:spacing w:after="0"/>
    </w:pPr>
    <w:rPr>
      <w:rFonts w:ascii="Arial" w:hAnsi="Arial"/>
      <w:sz w:val="18"/>
    </w:rPr>
  </w:style>
  <w:style w:type="paragraph" w:customStyle="1" w:styleId="TF">
    <w:name w:val="TF"/>
    <w:basedOn w:val="TH"/>
    <w:rsid w:val="00C82C2E"/>
    <w:pPr>
      <w:keepNext w:val="0"/>
      <w:spacing w:before="0" w:after="240"/>
    </w:pPr>
  </w:style>
  <w:style w:type="paragraph" w:customStyle="1" w:styleId="TH">
    <w:name w:val="TH"/>
    <w:basedOn w:val="Normal"/>
    <w:rsid w:val="00C82C2E"/>
    <w:pPr>
      <w:keepNext/>
      <w:keepLines/>
      <w:spacing w:before="60"/>
      <w:jc w:val="center"/>
    </w:pPr>
    <w:rPr>
      <w:rFonts w:ascii="Arial" w:hAnsi="Arial"/>
      <w:b/>
    </w:rPr>
  </w:style>
  <w:style w:type="paragraph" w:customStyle="1" w:styleId="NO">
    <w:name w:val="NO"/>
    <w:basedOn w:val="Normal"/>
    <w:link w:val="NOCar"/>
    <w:rsid w:val="00C82C2E"/>
    <w:pPr>
      <w:keepLines/>
      <w:ind w:left="1135" w:hanging="851"/>
    </w:pPr>
  </w:style>
  <w:style w:type="paragraph" w:styleId="TOC9">
    <w:name w:val="toc 9"/>
    <w:basedOn w:val="TOC8"/>
    <w:semiHidden/>
    <w:rsid w:val="00C82C2E"/>
    <w:pPr>
      <w:ind w:left="1418" w:hanging="1418"/>
    </w:pPr>
  </w:style>
  <w:style w:type="paragraph" w:customStyle="1" w:styleId="EX">
    <w:name w:val="EX"/>
    <w:basedOn w:val="Normal"/>
    <w:link w:val="EXCar"/>
    <w:rsid w:val="00C82C2E"/>
    <w:pPr>
      <w:keepLines/>
      <w:ind w:left="1702" w:hanging="1418"/>
    </w:pPr>
  </w:style>
  <w:style w:type="paragraph" w:customStyle="1" w:styleId="FP">
    <w:name w:val="FP"/>
    <w:basedOn w:val="Normal"/>
    <w:rsid w:val="00C82C2E"/>
    <w:pPr>
      <w:spacing w:after="0"/>
    </w:pPr>
  </w:style>
  <w:style w:type="paragraph" w:customStyle="1" w:styleId="LD">
    <w:name w:val="LD"/>
    <w:rsid w:val="00C82C2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82C2E"/>
    <w:pPr>
      <w:spacing w:after="0"/>
    </w:pPr>
  </w:style>
  <w:style w:type="paragraph" w:customStyle="1" w:styleId="EW">
    <w:name w:val="EW"/>
    <w:basedOn w:val="EX"/>
    <w:rsid w:val="00C82C2E"/>
    <w:pPr>
      <w:spacing w:after="0"/>
    </w:pPr>
  </w:style>
  <w:style w:type="paragraph" w:styleId="TOC6">
    <w:name w:val="toc 6"/>
    <w:basedOn w:val="TOC5"/>
    <w:next w:val="Normal"/>
    <w:semiHidden/>
    <w:rsid w:val="00C82C2E"/>
    <w:pPr>
      <w:ind w:left="1985" w:hanging="1985"/>
    </w:pPr>
  </w:style>
  <w:style w:type="paragraph" w:styleId="TOC7">
    <w:name w:val="toc 7"/>
    <w:basedOn w:val="TOC6"/>
    <w:next w:val="Normal"/>
    <w:semiHidden/>
    <w:rsid w:val="00C82C2E"/>
    <w:pPr>
      <w:ind w:left="2268" w:hanging="2268"/>
    </w:pPr>
  </w:style>
  <w:style w:type="paragraph" w:styleId="ListBullet2">
    <w:name w:val="List Bullet 2"/>
    <w:basedOn w:val="ListBullet"/>
    <w:rsid w:val="00C82C2E"/>
    <w:pPr>
      <w:ind w:left="851"/>
    </w:pPr>
  </w:style>
  <w:style w:type="paragraph" w:styleId="ListBullet">
    <w:name w:val="List Bullet"/>
    <w:basedOn w:val="List"/>
    <w:rsid w:val="00C82C2E"/>
  </w:style>
  <w:style w:type="paragraph" w:styleId="ListBullet3">
    <w:name w:val="List Bullet 3"/>
    <w:basedOn w:val="ListBullet2"/>
    <w:rsid w:val="00C82C2E"/>
    <w:pPr>
      <w:ind w:left="1135"/>
    </w:pPr>
  </w:style>
  <w:style w:type="paragraph" w:customStyle="1" w:styleId="EQ">
    <w:name w:val="EQ"/>
    <w:basedOn w:val="Normal"/>
    <w:next w:val="Normal"/>
    <w:rsid w:val="00C82C2E"/>
    <w:pPr>
      <w:keepLines/>
      <w:tabs>
        <w:tab w:val="center" w:pos="4536"/>
        <w:tab w:val="right" w:pos="9072"/>
      </w:tabs>
    </w:pPr>
    <w:rPr>
      <w:noProof/>
    </w:rPr>
  </w:style>
  <w:style w:type="paragraph" w:customStyle="1" w:styleId="NF">
    <w:name w:val="NF"/>
    <w:basedOn w:val="NO"/>
    <w:rsid w:val="00C82C2E"/>
    <w:pPr>
      <w:keepNext/>
      <w:spacing w:after="0"/>
    </w:pPr>
    <w:rPr>
      <w:rFonts w:ascii="Arial" w:hAnsi="Arial"/>
      <w:sz w:val="18"/>
    </w:rPr>
  </w:style>
  <w:style w:type="paragraph" w:customStyle="1" w:styleId="PL">
    <w:name w:val="PL"/>
    <w:rsid w:val="00C8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82C2E"/>
    <w:pPr>
      <w:jc w:val="right"/>
    </w:pPr>
  </w:style>
  <w:style w:type="paragraph" w:customStyle="1" w:styleId="TAN">
    <w:name w:val="TAN"/>
    <w:basedOn w:val="TAL"/>
    <w:rsid w:val="00C82C2E"/>
    <w:pPr>
      <w:ind w:left="851" w:hanging="851"/>
    </w:pPr>
  </w:style>
  <w:style w:type="paragraph" w:customStyle="1" w:styleId="ZA">
    <w:name w:val="ZA"/>
    <w:rsid w:val="00C82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82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82C2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82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82C2E"/>
    <w:pPr>
      <w:framePr w:wrap="notBeside" w:y="16161"/>
    </w:pPr>
  </w:style>
  <w:style w:type="character" w:customStyle="1" w:styleId="ZGSM">
    <w:name w:val="ZGSM"/>
    <w:rsid w:val="00C82C2E"/>
  </w:style>
  <w:style w:type="paragraph" w:styleId="List2">
    <w:name w:val="List 2"/>
    <w:basedOn w:val="List"/>
    <w:rsid w:val="00C82C2E"/>
    <w:pPr>
      <w:ind w:left="851"/>
    </w:pPr>
  </w:style>
  <w:style w:type="paragraph" w:customStyle="1" w:styleId="ZG">
    <w:name w:val="ZG"/>
    <w:rsid w:val="00C82C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82C2E"/>
    <w:pPr>
      <w:ind w:left="1135"/>
    </w:pPr>
  </w:style>
  <w:style w:type="paragraph" w:styleId="List4">
    <w:name w:val="List 4"/>
    <w:basedOn w:val="List3"/>
    <w:rsid w:val="00C82C2E"/>
    <w:pPr>
      <w:ind w:left="1418"/>
    </w:pPr>
  </w:style>
  <w:style w:type="paragraph" w:styleId="List5">
    <w:name w:val="List 5"/>
    <w:basedOn w:val="List4"/>
    <w:rsid w:val="00C82C2E"/>
    <w:pPr>
      <w:ind w:left="1702"/>
    </w:pPr>
  </w:style>
  <w:style w:type="paragraph" w:customStyle="1" w:styleId="EditorsNote">
    <w:name w:val="Editor's Note"/>
    <w:basedOn w:val="NO"/>
    <w:link w:val="EditorsNoteChar"/>
    <w:rsid w:val="00C82C2E"/>
    <w:rPr>
      <w:color w:val="FF0000"/>
    </w:rPr>
  </w:style>
  <w:style w:type="paragraph" w:styleId="ListBullet4">
    <w:name w:val="List Bullet 4"/>
    <w:basedOn w:val="ListBullet3"/>
    <w:rsid w:val="00C82C2E"/>
    <w:pPr>
      <w:ind w:left="1418"/>
    </w:pPr>
  </w:style>
  <w:style w:type="paragraph" w:styleId="ListBullet5">
    <w:name w:val="List Bullet 5"/>
    <w:basedOn w:val="ListBullet4"/>
    <w:rsid w:val="00C82C2E"/>
    <w:pPr>
      <w:ind w:left="1702"/>
    </w:pPr>
  </w:style>
  <w:style w:type="paragraph" w:customStyle="1" w:styleId="B1">
    <w:name w:val="B1"/>
    <w:basedOn w:val="List"/>
    <w:link w:val="B1Char"/>
    <w:rsid w:val="00C82C2E"/>
  </w:style>
  <w:style w:type="paragraph" w:customStyle="1" w:styleId="B2">
    <w:name w:val="B2"/>
    <w:basedOn w:val="List2"/>
    <w:link w:val="B2Char"/>
    <w:rsid w:val="00C82C2E"/>
  </w:style>
  <w:style w:type="paragraph" w:customStyle="1" w:styleId="B3">
    <w:name w:val="B3"/>
    <w:basedOn w:val="List3"/>
    <w:rsid w:val="00C82C2E"/>
  </w:style>
  <w:style w:type="paragraph" w:customStyle="1" w:styleId="B4">
    <w:name w:val="B4"/>
    <w:basedOn w:val="List4"/>
    <w:rsid w:val="00C82C2E"/>
  </w:style>
  <w:style w:type="paragraph" w:customStyle="1" w:styleId="B5">
    <w:name w:val="B5"/>
    <w:basedOn w:val="List5"/>
    <w:rsid w:val="00C82C2E"/>
  </w:style>
  <w:style w:type="paragraph" w:styleId="Footer">
    <w:name w:val="footer"/>
    <w:basedOn w:val="Header"/>
    <w:link w:val="FooterChar"/>
    <w:rsid w:val="00C82C2E"/>
    <w:pPr>
      <w:jc w:val="center"/>
    </w:pPr>
    <w:rPr>
      <w:i/>
    </w:rPr>
  </w:style>
  <w:style w:type="paragraph" w:customStyle="1" w:styleId="ZTD">
    <w:name w:val="ZTD"/>
    <w:basedOn w:val="ZB"/>
    <w:rsid w:val="00C82C2E"/>
    <w:pPr>
      <w:framePr w:hRule="auto" w:wrap="notBeside" w:y="852"/>
    </w:pPr>
    <w:rPr>
      <w:i w:val="0"/>
      <w:sz w:val="40"/>
    </w:rPr>
  </w:style>
  <w:style w:type="character" w:customStyle="1" w:styleId="FooterChar">
    <w:name w:val="Footer Char"/>
    <w:link w:val="Footer"/>
    <w:rsid w:val="00C82C2E"/>
    <w:rPr>
      <w:rFonts w:ascii="Arial" w:hAnsi="Arial"/>
      <w:b/>
      <w:i/>
      <w:noProof/>
      <w:sz w:val="18"/>
      <w:lang w:eastAsia="en-US"/>
    </w:rPr>
  </w:style>
  <w:style w:type="character" w:customStyle="1" w:styleId="Heading1Char">
    <w:name w:val="Heading 1 Char"/>
    <w:link w:val="Heading1"/>
    <w:rsid w:val="00C82C2E"/>
    <w:rPr>
      <w:rFonts w:ascii="Arial" w:hAnsi="Arial"/>
      <w:sz w:val="36"/>
      <w:lang w:eastAsia="en-US"/>
    </w:rPr>
  </w:style>
  <w:style w:type="paragraph" w:customStyle="1" w:styleId="Guidance">
    <w:name w:val="Guidance"/>
    <w:basedOn w:val="Normal"/>
    <w:rPr>
      <w:i/>
      <w:color w:val="0000FF"/>
    </w:rPr>
  </w:style>
  <w:style w:type="character" w:styleId="Hyperlink">
    <w:name w:val="Hyperlink"/>
    <w:uiPriority w:val="99"/>
    <w:rPr>
      <w:color w:val="0000FF"/>
      <w:u w:val="single"/>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lang w:eastAsia="en-US"/>
    </w:rPr>
  </w:style>
  <w:style w:type="character" w:customStyle="1" w:styleId="TACChar">
    <w:name w:val="TAC Char"/>
    <w:basedOn w:val="TALChar"/>
    <w:link w:val="TAC"/>
    <w:rsid w:val="0022269B"/>
    <w:rPr>
      <w:rFonts w:ascii="Arial" w:hAnsi="Arial"/>
      <w:sz w:val="18"/>
      <w:lang w:eastAsia="en-US"/>
    </w:rPr>
  </w:style>
  <w:style w:type="character" w:customStyle="1" w:styleId="B1Char">
    <w:name w:val="B1 Char"/>
    <w:link w:val="B1"/>
    <w:locked/>
    <w:rsid w:val="005807CB"/>
    <w:rPr>
      <w:rFonts w:ascii="Times New Roman" w:hAnsi="Times New Roman"/>
      <w:lang w:eastAsia="en-US"/>
    </w:rPr>
  </w:style>
  <w:style w:type="character" w:customStyle="1" w:styleId="EditorsNoteChar">
    <w:name w:val="Editor's Note Char"/>
    <w:link w:val="EditorsNote"/>
    <w:rsid w:val="00020853"/>
    <w:rPr>
      <w:rFonts w:ascii="Times New Roman" w:hAnsi="Times New Roman"/>
      <w:color w:val="FF0000"/>
      <w:lang w:eastAsia="en-US"/>
    </w:rPr>
  </w:style>
  <w:style w:type="character" w:customStyle="1" w:styleId="EXCar">
    <w:name w:val="EX Car"/>
    <w:link w:val="EX"/>
    <w:rsid w:val="00020853"/>
    <w:rPr>
      <w:rFonts w:ascii="Times New Roman" w:hAnsi="Times New Roman"/>
      <w:lang w:eastAsia="en-US"/>
    </w:rPr>
  </w:style>
  <w:style w:type="character" w:customStyle="1" w:styleId="B2Char">
    <w:name w:val="B2 Char"/>
    <w:link w:val="B2"/>
    <w:rsid w:val="00B60A9F"/>
    <w:rPr>
      <w:rFonts w:ascii="Times New Roman" w:hAnsi="Times New Roman"/>
      <w:lang w:eastAsia="en-US"/>
    </w:rPr>
  </w:style>
  <w:style w:type="character" w:customStyle="1" w:styleId="NOCar">
    <w:name w:val="NO Car"/>
    <w:link w:val="NO"/>
    <w:rsid w:val="00743111"/>
    <w:rPr>
      <w:rFonts w:ascii="Times New Roman" w:hAnsi="Times New Roman"/>
      <w:lang w:eastAsia="en-US"/>
    </w:rPr>
  </w:style>
  <w:style w:type="paragraph" w:customStyle="1" w:styleId="FL">
    <w:name w:val="FL"/>
    <w:basedOn w:val="Normal"/>
    <w:rsid w:val="00C82C2E"/>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804590923">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portal.etsi.org/People/CommiteeSupportStaff.aspx" TargetMode="External"/><Relationship Id="rId18" Type="http://schemas.openxmlformats.org/officeDocument/2006/relationships/oleObject" Target="embeddings/oleObject1.bin"/><Relationship Id="rId26" Type="http://schemas.openxmlformats.org/officeDocument/2006/relationships/oleObject" Target="embeddings/Microsoft_Visio_2003-2010_Drawing4.vsd"/><Relationship Id="rId39" Type="http://schemas.openxmlformats.org/officeDocument/2006/relationships/oleObject" Target="embeddings/Microsoft_Visio_2003-2010_Drawing9.vsd"/><Relationship Id="rId3" Type="http://schemas.openxmlformats.org/officeDocument/2006/relationships/settings" Target="settings.xml"/><Relationship Id="rId21" Type="http://schemas.openxmlformats.org/officeDocument/2006/relationships/image" Target="media/image6.emf"/><Relationship Id="rId34"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hyperlink" Target="http://portal.etsi.org/tb/status/status.asp" TargetMode="External"/><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Microsoft_Visio_2003-2010_Drawing6.vsd"/><Relationship Id="rId38"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hyperlink" Target="http://portal.etsi.org/Help/editHelp!/Howtostart/ETSIDraftingRules.aspx" TargetMode="External"/><Relationship Id="rId20" Type="http://schemas.openxmlformats.org/officeDocument/2006/relationships/oleObject" Target="embeddings/Microsoft_Visio_2003-2010_Drawing1.vsd"/><Relationship Id="rId29" Type="http://schemas.openxmlformats.org/officeDocument/2006/relationships/footer" Target="footer2.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si.org/standards-search" TargetMode="External"/><Relationship Id="rId24" Type="http://schemas.openxmlformats.org/officeDocument/2006/relationships/oleObject" Target="embeddings/Microsoft_Visio_2003-2010_Drawing3.vsd"/><Relationship Id="rId32" Type="http://schemas.openxmlformats.org/officeDocument/2006/relationships/image" Target="media/image10.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ebapp.etsi.org/key/queryform.asp" TargetMode="External"/><Relationship Id="rId23" Type="http://schemas.openxmlformats.org/officeDocument/2006/relationships/image" Target="media/image7.emf"/><Relationship Id="rId28" Type="http://schemas.openxmlformats.org/officeDocument/2006/relationships/header" Target="header3.xml"/><Relationship Id="rId36" Type="http://schemas.openxmlformats.org/officeDocument/2006/relationships/image" Target="media/image12.emf"/><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oleObject" Target="embeddings/Microsoft_Visio_2003-2010_Drawing5.vsd"/><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image" Target="media/image9.emf"/><Relationship Id="rId35" Type="http://schemas.openxmlformats.org/officeDocument/2006/relationships/oleObject" Target="embeddings/Microsoft_Visio_2003-2010_Drawing7.vsd"/></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75</Pages>
  <Words>26139</Words>
  <Characters>148997</Characters>
  <Application>Microsoft Office Word</Application>
  <DocSecurity>0</DocSecurity>
  <Lines>1241</Lines>
  <Paragraphs>349</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174787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Anne-Lise Raffy</cp:lastModifiedBy>
  <cp:revision>5</cp:revision>
  <dcterms:created xsi:type="dcterms:W3CDTF">2016-03-03T10:09:00Z</dcterms:created>
  <dcterms:modified xsi:type="dcterms:W3CDTF">2016-03-10T14:50:00Z</dcterms:modified>
</cp:coreProperties>
</file>