
<file path=[Content_Types].xml><?xml version="1.0" encoding="utf-8"?>
<Types xmlns="http://schemas.openxmlformats.org/package/2006/content-types">
  <Default Extension="xml" ContentType="application/xml"/>
  <Default Extension="jpeg" ContentType="image/jpeg"/>
  <Default Extension="docx" ContentType="application/vnd.openxmlformats-officedocument.wordprocessingml.documen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241C91" w14:textId="77777777" w:rsidR="003909C4" w:rsidRPr="00F23456" w:rsidRDefault="00C32528" w:rsidP="003909C4">
      <w:pPr>
        <w:pStyle w:val="ZA"/>
        <w:framePr w:w="10563" w:h="782" w:hRule="exact" w:wrap="notBeside" w:hAnchor="page" w:x="661" w:y="646" w:anchorLock="1"/>
        <w:pBdr>
          <w:bottom w:val="none" w:sz="0" w:space="0" w:color="auto"/>
        </w:pBdr>
        <w:jc w:val="center"/>
        <w:rPr>
          <w:noProof w:val="0"/>
        </w:rPr>
      </w:pPr>
      <w:ins w:id="0" w:author="Merge" w:date="2016-12-06T14:29:00Z">
        <w:r>
          <w:rPr>
            <w:noProof w:val="0"/>
            <w:sz w:val="64"/>
          </w:rPr>
          <w:t>DRAFT</w:t>
        </w:r>
      </w:ins>
      <w:del w:id="1" w:author="Merge" w:date="2016-12-06T14:29:00Z">
        <w:r w:rsidR="003909C4" w:rsidRPr="00F23456">
          <w:rPr>
            <w:noProof w:val="0"/>
            <w:sz w:val="64"/>
          </w:rPr>
          <w:delText>ETSI</w:delText>
        </w:r>
      </w:del>
      <w:r w:rsidR="003909C4" w:rsidRPr="00F23456">
        <w:rPr>
          <w:noProof w:val="0"/>
          <w:sz w:val="64"/>
        </w:rPr>
        <w:t xml:space="preserve"> TS 103 286-2 </w:t>
      </w:r>
      <w:r w:rsidR="003909C4" w:rsidRPr="00F23456">
        <w:rPr>
          <w:noProof w:val="0"/>
        </w:rPr>
        <w:t>V1.</w:t>
      </w:r>
      <w:del w:id="2" w:author="Matt Hammond" w:date="2016-12-06T14:24:00Z">
        <w:r w:rsidR="003909C4" w:rsidRPr="00F23456">
          <w:rPr>
            <w:noProof w:val="0"/>
          </w:rPr>
          <w:delText>1</w:delText>
        </w:r>
      </w:del>
      <w:ins w:id="3" w:author="Matt Hammond" w:date="2016-12-06T14:24:00Z">
        <w:r w:rsidR="00697338">
          <w:rPr>
            <w:noProof w:val="0"/>
          </w:rPr>
          <w:t>2</w:t>
        </w:r>
      </w:ins>
      <w:r w:rsidR="003909C4" w:rsidRPr="00F23456">
        <w:rPr>
          <w:noProof w:val="0"/>
        </w:rPr>
        <w:t>.1</w:t>
      </w:r>
      <w:r w:rsidR="003909C4" w:rsidRPr="00F23456">
        <w:rPr>
          <w:rStyle w:val="ZGSM"/>
          <w:noProof w:val="0"/>
        </w:rPr>
        <w:t xml:space="preserve"> </w:t>
      </w:r>
      <w:r w:rsidR="003909C4" w:rsidRPr="00F23456">
        <w:rPr>
          <w:noProof w:val="0"/>
          <w:sz w:val="32"/>
        </w:rPr>
        <w:t>(</w:t>
      </w:r>
      <w:ins w:id="4" w:author="Merge" w:date="2016-12-06T14:29:00Z">
        <w:r w:rsidR="003909C4" w:rsidRPr="00F23456">
          <w:rPr>
            <w:noProof w:val="0"/>
            <w:sz w:val="32"/>
          </w:rPr>
          <w:t>201</w:t>
        </w:r>
      </w:ins>
      <w:del w:id="5" w:author="Matt Hammond" w:date="2016-12-06T14:24:00Z">
        <w:r w:rsidDel="00697338">
          <w:rPr>
            <w:noProof w:val="0"/>
            <w:sz w:val="32"/>
          </w:rPr>
          <w:delText>X</w:delText>
        </w:r>
      </w:del>
      <w:ins w:id="6" w:author="Matt Hammond" w:date="2016-12-06T14:24:00Z">
        <w:r w:rsidR="00697338">
          <w:rPr>
            <w:noProof w:val="0"/>
            <w:sz w:val="32"/>
          </w:rPr>
          <w:t>7</w:t>
        </w:r>
      </w:ins>
      <w:ins w:id="7" w:author="Merge" w:date="2016-12-06T14:29:00Z">
        <w:r w:rsidR="006B3BF1" w:rsidRPr="00F23456">
          <w:rPr>
            <w:noProof w:val="0"/>
            <w:sz w:val="32"/>
          </w:rPr>
          <w:t>-</w:t>
        </w:r>
        <w:r>
          <w:rPr>
            <w:noProof w:val="0"/>
            <w:sz w:val="32"/>
          </w:rPr>
          <w:t>XX</w:t>
        </w:r>
      </w:ins>
      <w:del w:id="8" w:author="Merge" w:date="2016-12-06T14:29:00Z">
        <w:r w:rsidR="003909C4" w:rsidRPr="00F23456">
          <w:rPr>
            <w:noProof w:val="0"/>
            <w:sz w:val="32"/>
          </w:rPr>
          <w:delText>201</w:delText>
        </w:r>
        <w:r w:rsidR="006B3BF1" w:rsidRPr="00F23456">
          <w:rPr>
            <w:noProof w:val="0"/>
            <w:sz w:val="32"/>
          </w:rPr>
          <w:delText>5-05</w:delText>
        </w:r>
      </w:del>
      <w:r w:rsidR="003909C4" w:rsidRPr="00F23456">
        <w:rPr>
          <w:noProof w:val="0"/>
          <w:sz w:val="32"/>
          <w:szCs w:val="32"/>
        </w:rPr>
        <w:t>)</w:t>
      </w:r>
    </w:p>
    <w:p w14:paraId="046896C9" w14:textId="77777777" w:rsidR="003909C4" w:rsidRPr="00F23456" w:rsidRDefault="003909C4" w:rsidP="003909C4">
      <w:pPr>
        <w:pStyle w:val="ZT"/>
        <w:framePr w:w="10206" w:h="3701" w:hRule="exact" w:wrap="notBeside" w:hAnchor="page" w:x="880" w:y="7094"/>
        <w:spacing w:line="240" w:lineRule="auto"/>
      </w:pPr>
      <w:r w:rsidRPr="00F23456">
        <w:t>Digital Video Broadcasting (DVB);</w:t>
      </w:r>
    </w:p>
    <w:p w14:paraId="3B6D41A9" w14:textId="77777777" w:rsidR="003909C4" w:rsidRPr="00F23456" w:rsidRDefault="003909C4" w:rsidP="003909C4">
      <w:pPr>
        <w:pStyle w:val="ZT"/>
        <w:framePr w:w="10206" w:h="3701" w:hRule="exact" w:wrap="notBeside" w:hAnchor="page" w:x="880" w:y="7094"/>
        <w:spacing w:line="240" w:lineRule="auto"/>
      </w:pPr>
      <w:r w:rsidRPr="00F23456">
        <w:t>Companion Screens and Streams;</w:t>
      </w:r>
    </w:p>
    <w:p w14:paraId="697CD1C9" w14:textId="77777777" w:rsidR="003909C4" w:rsidRPr="00F23456" w:rsidRDefault="003909C4" w:rsidP="003909C4">
      <w:pPr>
        <w:pStyle w:val="ZT"/>
        <w:framePr w:w="10206" w:h="3701" w:hRule="exact" w:wrap="notBeside" w:hAnchor="page" w:x="880" w:y="7094"/>
      </w:pPr>
      <w:r w:rsidRPr="00F23456">
        <w:t>Part 2: Content Identification and Media Synchronization</w:t>
      </w:r>
    </w:p>
    <w:p w14:paraId="7488FA76" w14:textId="77777777" w:rsidR="003909C4" w:rsidRPr="00F23456" w:rsidRDefault="006B3BF1" w:rsidP="003909C4">
      <w:pPr>
        <w:pStyle w:val="ZG"/>
        <w:framePr w:w="10199" w:h="3271" w:hRule="exact" w:wrap="notBeside" w:hAnchor="page" w:x="674" w:y="12211"/>
        <w:rPr>
          <w:noProof w:val="0"/>
        </w:rPr>
      </w:pPr>
      <w:r w:rsidRPr="00F23456">
        <w:rPr>
          <w:lang w:eastAsia="en-GB"/>
        </w:rPr>
        <w:drawing>
          <wp:inline distT="0" distB="0" distL="0" distR="0" wp14:anchorId="69C91665" wp14:editId="626D0F0F">
            <wp:extent cx="2930525" cy="1392555"/>
            <wp:effectExtent l="0" t="0" r="3175" b="0"/>
            <wp:docPr id="10" name="Picture 10" descr="EBU_Tagline_logo_EBU_RGB_Blue-72DPI-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BU_Tagline_logo_EBU_RGB_Blue-72DPI-0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0525" cy="1392555"/>
                    </a:xfrm>
                    <a:prstGeom prst="rect">
                      <a:avLst/>
                    </a:prstGeom>
                    <a:noFill/>
                    <a:ln>
                      <a:noFill/>
                    </a:ln>
                  </pic:spPr>
                </pic:pic>
              </a:graphicData>
            </a:graphic>
          </wp:inline>
        </w:drawing>
      </w:r>
      <w:r w:rsidRPr="00F23456">
        <w:rPr>
          <w:lang w:eastAsia="en-GB"/>
        </w:rPr>
        <w:drawing>
          <wp:inline distT="0" distB="0" distL="0" distR="0" wp14:anchorId="0CE7A1A5" wp14:editId="2D30FFB3">
            <wp:extent cx="1447800" cy="1143000"/>
            <wp:effectExtent l="0" t="0" r="0" b="0"/>
            <wp:docPr id="11" name="Picture 11" descr="DV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V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47800" cy="1143000"/>
                    </a:xfrm>
                    <a:prstGeom prst="rect">
                      <a:avLst/>
                    </a:prstGeom>
                    <a:noFill/>
                    <a:ln>
                      <a:noFill/>
                    </a:ln>
                  </pic:spPr>
                </pic:pic>
              </a:graphicData>
            </a:graphic>
          </wp:inline>
        </w:drawing>
      </w:r>
    </w:p>
    <w:p w14:paraId="45FD7707" w14:textId="77777777" w:rsidR="003909C4" w:rsidRPr="00F23456" w:rsidRDefault="003909C4" w:rsidP="003909C4">
      <w:pPr>
        <w:pStyle w:val="ZD"/>
        <w:framePr w:wrap="notBeside"/>
        <w:rPr>
          <w:noProof w:val="0"/>
        </w:rPr>
      </w:pPr>
      <w:r w:rsidRPr="00F23456">
        <w:rPr>
          <w:noProof w:val="0"/>
        </w:rPr>
        <w:fldChar w:fldCharType="begin"/>
      </w:r>
      <w:r w:rsidRPr="00F23456">
        <w:rPr>
          <w:noProof w:val="0"/>
        </w:rPr>
        <w:instrText>symbol 60 \f "Wingdings" \s 16</w:instrText>
      </w:r>
      <w:r w:rsidRPr="00F23456">
        <w:rPr>
          <w:noProof w:val="0"/>
        </w:rPr>
        <w:fldChar w:fldCharType="separate"/>
      </w:r>
      <w:r w:rsidRPr="00F23456">
        <w:rPr>
          <w:rFonts w:ascii="Wingdings" w:hAnsi="Wingdings"/>
          <w:noProof w:val="0"/>
        </w:rPr>
        <w:t>&lt;</w:t>
      </w:r>
      <w:r w:rsidRPr="00F23456">
        <w:rPr>
          <w:noProof w:val="0"/>
        </w:rPr>
        <w:fldChar w:fldCharType="end"/>
      </w:r>
    </w:p>
    <w:p w14:paraId="27CC329E" w14:textId="77777777" w:rsidR="003909C4" w:rsidRPr="00F23456" w:rsidRDefault="003909C4" w:rsidP="003909C4">
      <w:pPr>
        <w:pStyle w:val="ZB"/>
        <w:framePr w:wrap="notBeside" w:hAnchor="page" w:x="901" w:y="1421"/>
        <w:rPr>
          <w:noProof w:val="0"/>
        </w:rPr>
      </w:pPr>
    </w:p>
    <w:p w14:paraId="5FBEA087" w14:textId="77777777" w:rsidR="003909C4" w:rsidRPr="00F23456" w:rsidRDefault="003909C4" w:rsidP="003909C4"/>
    <w:p w14:paraId="2F213FAC" w14:textId="77777777" w:rsidR="003909C4" w:rsidRPr="00F23456" w:rsidRDefault="003909C4" w:rsidP="003909C4"/>
    <w:p w14:paraId="29948127" w14:textId="77777777" w:rsidR="003909C4" w:rsidRPr="00F23456" w:rsidRDefault="003909C4" w:rsidP="003909C4"/>
    <w:p w14:paraId="412B7C93" w14:textId="77777777" w:rsidR="003909C4" w:rsidRPr="00F23456" w:rsidRDefault="003909C4" w:rsidP="003909C4"/>
    <w:p w14:paraId="3C56F137" w14:textId="77777777" w:rsidR="003909C4" w:rsidRPr="00F23456" w:rsidRDefault="003909C4" w:rsidP="003909C4"/>
    <w:p w14:paraId="6E708E57" w14:textId="77777777" w:rsidR="003909C4" w:rsidRPr="00F23456" w:rsidRDefault="003909C4" w:rsidP="003909C4">
      <w:pPr>
        <w:pStyle w:val="ZB"/>
        <w:framePr w:wrap="notBeside" w:hAnchor="page" w:x="901" w:y="1421"/>
        <w:rPr>
          <w:noProof w:val="0"/>
        </w:rPr>
      </w:pPr>
    </w:p>
    <w:p w14:paraId="6F1184C2" w14:textId="77777777" w:rsidR="003909C4" w:rsidRPr="00F23456" w:rsidRDefault="003909C4" w:rsidP="003909C4">
      <w:pPr>
        <w:pStyle w:val="FP"/>
        <w:framePr w:h="1625" w:hRule="exact" w:wrap="notBeside" w:vAnchor="page" w:hAnchor="page" w:x="871" w:y="11581"/>
        <w:spacing w:after="240"/>
        <w:jc w:val="center"/>
        <w:rPr>
          <w:rFonts w:ascii="Arial" w:hAnsi="Arial" w:cs="Arial"/>
          <w:sz w:val="18"/>
          <w:szCs w:val="18"/>
        </w:rPr>
      </w:pPr>
    </w:p>
    <w:p w14:paraId="0E1EE8B6" w14:textId="77777777" w:rsidR="003909C4" w:rsidRPr="00F23456" w:rsidRDefault="003909C4" w:rsidP="003909C4">
      <w:pPr>
        <w:pStyle w:val="ZB"/>
        <w:framePr w:w="6341" w:h="450" w:hRule="exact" w:wrap="notBeside" w:hAnchor="page" w:x="811" w:y="5401"/>
        <w:jc w:val="left"/>
        <w:rPr>
          <w:rFonts w:ascii="Century Gothic" w:hAnsi="Century Gothic"/>
          <w:b/>
          <w:i w:val="0"/>
          <w:caps/>
          <w:noProof w:val="0"/>
          <w:color w:val="FFFFFF"/>
          <w:sz w:val="32"/>
          <w:szCs w:val="32"/>
        </w:rPr>
      </w:pPr>
      <w:r w:rsidRPr="00F23456">
        <w:rPr>
          <w:rFonts w:ascii="Century Gothic" w:hAnsi="Century Gothic"/>
          <w:b/>
          <w:i w:val="0"/>
          <w:caps/>
          <w:noProof w:val="0"/>
          <w:color w:val="FFFFFF"/>
          <w:sz w:val="32"/>
          <w:szCs w:val="32"/>
        </w:rPr>
        <w:t>Technical Specification</w:t>
      </w:r>
    </w:p>
    <w:p w14:paraId="52D246B0" w14:textId="77777777" w:rsidR="003909C4" w:rsidRPr="00F23456" w:rsidRDefault="003909C4" w:rsidP="003909C4">
      <w:pPr>
        <w:rPr>
          <w:rFonts w:ascii="Arial" w:hAnsi="Arial" w:cs="Arial"/>
          <w:sz w:val="18"/>
          <w:szCs w:val="18"/>
        </w:rPr>
        <w:sectPr w:rsidR="003909C4" w:rsidRPr="00F23456" w:rsidSect="00E43D90">
          <w:headerReference w:type="default" r:id="rId11"/>
          <w:footerReference w:type="default" r:id="rId12"/>
          <w:footnotePr>
            <w:numRestart w:val="eachSect"/>
          </w:footnotePr>
          <w:pgSz w:w="11907" w:h="16840" w:code="9"/>
          <w:pgMar w:top="2268" w:right="851" w:bottom="10773" w:left="851" w:header="0" w:footer="0" w:gutter="0"/>
          <w:cols w:space="720"/>
          <w:docGrid w:linePitch="272"/>
        </w:sectPr>
      </w:pPr>
    </w:p>
    <w:p w14:paraId="67EEAD18" w14:textId="77777777" w:rsidR="003909C4" w:rsidRPr="00F23456" w:rsidRDefault="003909C4" w:rsidP="003909C4">
      <w:pPr>
        <w:pStyle w:val="FP"/>
        <w:framePr w:wrap="notBeside" w:vAnchor="page" w:hAnchor="page" w:x="1141" w:y="2836"/>
        <w:pBdr>
          <w:bottom w:val="single" w:sz="6" w:space="1" w:color="auto"/>
        </w:pBdr>
        <w:ind w:left="2835" w:right="2835"/>
        <w:jc w:val="center"/>
      </w:pPr>
      <w:r w:rsidRPr="00F23456">
        <w:lastRenderedPageBreak/>
        <w:t>Reference</w:t>
      </w:r>
    </w:p>
    <w:p w14:paraId="4A7365C8" w14:textId="77777777" w:rsidR="003909C4" w:rsidRPr="00F23456" w:rsidRDefault="003909C4" w:rsidP="003909C4">
      <w:pPr>
        <w:pStyle w:val="FP"/>
        <w:framePr w:wrap="notBeside" w:vAnchor="page" w:hAnchor="page" w:x="1141" w:y="2836"/>
        <w:ind w:left="2268" w:right="2268"/>
        <w:jc w:val="center"/>
        <w:rPr>
          <w:rFonts w:ascii="Arial" w:hAnsi="Arial"/>
          <w:sz w:val="18"/>
        </w:rPr>
      </w:pPr>
      <w:r w:rsidRPr="00F23456">
        <w:rPr>
          <w:rFonts w:ascii="Arial" w:hAnsi="Arial"/>
          <w:sz w:val="18"/>
        </w:rPr>
        <w:t>DTS/JTC-DVB-343-2</w:t>
      </w:r>
    </w:p>
    <w:p w14:paraId="4814915B" w14:textId="77777777" w:rsidR="003909C4" w:rsidRPr="00F23456" w:rsidRDefault="003909C4" w:rsidP="003909C4">
      <w:pPr>
        <w:pStyle w:val="FP"/>
        <w:framePr w:wrap="notBeside" w:vAnchor="page" w:hAnchor="page" w:x="1141" w:y="2836"/>
        <w:pBdr>
          <w:bottom w:val="single" w:sz="6" w:space="1" w:color="auto"/>
        </w:pBdr>
        <w:spacing w:before="240"/>
        <w:ind w:left="2835" w:right="2835"/>
        <w:jc w:val="center"/>
      </w:pPr>
      <w:r w:rsidRPr="00F23456">
        <w:t>Keywords</w:t>
      </w:r>
    </w:p>
    <w:p w14:paraId="581938E2" w14:textId="77777777" w:rsidR="003909C4" w:rsidRPr="00F23456" w:rsidRDefault="003909C4" w:rsidP="003909C4">
      <w:pPr>
        <w:pStyle w:val="FP"/>
        <w:framePr w:wrap="notBeside" w:vAnchor="page" w:hAnchor="page" w:x="1141" w:y="2836"/>
        <w:ind w:left="2835" w:right="2835"/>
        <w:jc w:val="center"/>
        <w:rPr>
          <w:rFonts w:ascii="Arial" w:hAnsi="Arial"/>
          <w:sz w:val="18"/>
        </w:rPr>
      </w:pPr>
      <w:r w:rsidRPr="00F23456">
        <w:rPr>
          <w:rFonts w:ascii="Arial" w:hAnsi="Arial"/>
          <w:sz w:val="18"/>
        </w:rPr>
        <w:t>broadcast, companion</w:t>
      </w:r>
      <w:r w:rsidR="00DC62BF" w:rsidRPr="00F23456">
        <w:rPr>
          <w:rFonts w:ascii="Arial" w:hAnsi="Arial"/>
          <w:sz w:val="18"/>
        </w:rPr>
        <w:t xml:space="preserve"> screen,</w:t>
      </w:r>
      <w:r w:rsidRPr="00F23456">
        <w:rPr>
          <w:rFonts w:ascii="Arial" w:hAnsi="Arial"/>
          <w:sz w:val="18"/>
        </w:rPr>
        <w:t xml:space="preserve"> DVB, synchronization, TV</w:t>
      </w:r>
    </w:p>
    <w:p w14:paraId="5AA8145C" w14:textId="77777777" w:rsidR="003909C4" w:rsidRPr="00F23456" w:rsidRDefault="003909C4" w:rsidP="003909C4"/>
    <w:p w14:paraId="7D21FA97" w14:textId="77777777" w:rsidR="003909C4" w:rsidRPr="00F12AA5" w:rsidRDefault="003909C4" w:rsidP="003909C4">
      <w:pPr>
        <w:pStyle w:val="FP"/>
        <w:framePr w:wrap="notBeside" w:vAnchor="page" w:hAnchor="page" w:x="1156" w:y="5581"/>
        <w:spacing w:after="240"/>
        <w:ind w:left="2835" w:right="2835"/>
        <w:jc w:val="center"/>
        <w:rPr>
          <w:rFonts w:ascii="Arial" w:hAnsi="Arial"/>
          <w:b/>
          <w:i/>
          <w:lang w:val="fr-FR"/>
        </w:rPr>
      </w:pPr>
      <w:r w:rsidRPr="00F12AA5">
        <w:rPr>
          <w:rFonts w:ascii="Arial" w:hAnsi="Arial"/>
          <w:b/>
          <w:i/>
          <w:lang w:val="fr-FR"/>
        </w:rPr>
        <w:t>ETSI</w:t>
      </w:r>
    </w:p>
    <w:p w14:paraId="1B9765A6" w14:textId="77777777" w:rsidR="003909C4" w:rsidRPr="00F12AA5" w:rsidRDefault="003909C4" w:rsidP="003909C4">
      <w:pPr>
        <w:pStyle w:val="FP"/>
        <w:framePr w:wrap="notBeside" w:vAnchor="page" w:hAnchor="page" w:x="1156" w:y="5581"/>
        <w:pBdr>
          <w:bottom w:val="single" w:sz="6" w:space="1" w:color="auto"/>
        </w:pBdr>
        <w:ind w:left="2835" w:right="2835"/>
        <w:jc w:val="center"/>
        <w:rPr>
          <w:rFonts w:ascii="Arial" w:hAnsi="Arial"/>
          <w:sz w:val="18"/>
          <w:lang w:val="fr-FR"/>
        </w:rPr>
      </w:pPr>
      <w:r w:rsidRPr="00F12AA5">
        <w:rPr>
          <w:rFonts w:ascii="Arial" w:hAnsi="Arial"/>
          <w:sz w:val="18"/>
          <w:lang w:val="fr-FR"/>
        </w:rPr>
        <w:t>650 Route des Lucioles</w:t>
      </w:r>
    </w:p>
    <w:p w14:paraId="1A234F46" w14:textId="77777777" w:rsidR="003909C4" w:rsidRPr="00F12AA5" w:rsidRDefault="003909C4" w:rsidP="003909C4">
      <w:pPr>
        <w:pStyle w:val="FP"/>
        <w:framePr w:wrap="notBeside" w:vAnchor="page" w:hAnchor="page" w:x="1156" w:y="5581"/>
        <w:pBdr>
          <w:bottom w:val="single" w:sz="6" w:space="1" w:color="auto"/>
        </w:pBdr>
        <w:ind w:left="2835" w:right="2835"/>
        <w:jc w:val="center"/>
        <w:rPr>
          <w:lang w:val="fr-FR"/>
        </w:rPr>
      </w:pPr>
      <w:r w:rsidRPr="00F12AA5">
        <w:rPr>
          <w:rFonts w:ascii="Arial" w:hAnsi="Arial"/>
          <w:sz w:val="18"/>
          <w:lang w:val="fr-FR"/>
        </w:rPr>
        <w:t>F-06921 Sophia Antipolis Cedex - FRANCE</w:t>
      </w:r>
    </w:p>
    <w:p w14:paraId="57A4EC39" w14:textId="77777777" w:rsidR="003909C4" w:rsidRPr="00F12AA5" w:rsidRDefault="003909C4" w:rsidP="003909C4">
      <w:pPr>
        <w:pStyle w:val="FP"/>
        <w:framePr w:wrap="notBeside" w:vAnchor="page" w:hAnchor="page" w:x="1156" w:y="5581"/>
        <w:ind w:left="2835" w:right="2835"/>
        <w:jc w:val="center"/>
        <w:rPr>
          <w:rFonts w:ascii="Arial" w:hAnsi="Arial"/>
          <w:sz w:val="18"/>
          <w:lang w:val="fr-FR"/>
        </w:rPr>
      </w:pPr>
    </w:p>
    <w:p w14:paraId="6D071E98" w14:textId="77777777" w:rsidR="003909C4" w:rsidRPr="00F12AA5" w:rsidRDefault="003909C4" w:rsidP="003909C4">
      <w:pPr>
        <w:pStyle w:val="FP"/>
        <w:framePr w:wrap="notBeside" w:vAnchor="page" w:hAnchor="page" w:x="1156" w:y="5581"/>
        <w:spacing w:after="20"/>
        <w:ind w:left="2835" w:right="2835"/>
        <w:jc w:val="center"/>
        <w:rPr>
          <w:rFonts w:ascii="Arial" w:hAnsi="Arial"/>
          <w:sz w:val="18"/>
          <w:lang w:val="fr-FR"/>
        </w:rPr>
      </w:pPr>
      <w:r w:rsidRPr="00F12AA5">
        <w:rPr>
          <w:rFonts w:ascii="Arial" w:hAnsi="Arial"/>
          <w:sz w:val="18"/>
          <w:lang w:val="fr-FR"/>
        </w:rPr>
        <w:t>Tel.: +33 4 92 94 42 00   Fax: +33 4 93 65 47 16</w:t>
      </w:r>
    </w:p>
    <w:p w14:paraId="452DAFE5" w14:textId="77777777" w:rsidR="003909C4" w:rsidRPr="00F12AA5" w:rsidRDefault="003909C4" w:rsidP="003909C4">
      <w:pPr>
        <w:pStyle w:val="FP"/>
        <w:framePr w:wrap="notBeside" w:vAnchor="page" w:hAnchor="page" w:x="1156" w:y="5581"/>
        <w:ind w:left="2835" w:right="2835"/>
        <w:jc w:val="center"/>
        <w:rPr>
          <w:rFonts w:ascii="Arial" w:hAnsi="Arial"/>
          <w:sz w:val="15"/>
          <w:lang w:val="fr-FR"/>
        </w:rPr>
      </w:pPr>
    </w:p>
    <w:p w14:paraId="04C1B5A4" w14:textId="77777777" w:rsidR="003909C4" w:rsidRPr="00F12AA5" w:rsidRDefault="003909C4" w:rsidP="003909C4">
      <w:pPr>
        <w:pStyle w:val="FP"/>
        <w:framePr w:wrap="notBeside" w:vAnchor="page" w:hAnchor="page" w:x="1156" w:y="5581"/>
        <w:ind w:left="2835" w:right="2835"/>
        <w:jc w:val="center"/>
        <w:rPr>
          <w:rFonts w:ascii="Arial" w:hAnsi="Arial"/>
          <w:sz w:val="15"/>
          <w:lang w:val="fr-FR"/>
        </w:rPr>
      </w:pPr>
      <w:r w:rsidRPr="00F12AA5">
        <w:rPr>
          <w:rFonts w:ascii="Arial" w:hAnsi="Arial"/>
          <w:sz w:val="15"/>
          <w:lang w:val="fr-FR"/>
        </w:rPr>
        <w:t>Siret N° 348 623 562 00017 - NAF 742 C</w:t>
      </w:r>
    </w:p>
    <w:p w14:paraId="16621911" w14:textId="77777777" w:rsidR="003909C4" w:rsidRPr="00F12AA5" w:rsidRDefault="003909C4" w:rsidP="003909C4">
      <w:pPr>
        <w:pStyle w:val="FP"/>
        <w:framePr w:wrap="notBeside" w:vAnchor="page" w:hAnchor="page" w:x="1156" w:y="5581"/>
        <w:ind w:left="2835" w:right="2835"/>
        <w:jc w:val="center"/>
        <w:rPr>
          <w:rFonts w:ascii="Arial" w:hAnsi="Arial"/>
          <w:sz w:val="15"/>
          <w:lang w:val="fr-FR"/>
        </w:rPr>
      </w:pPr>
      <w:r w:rsidRPr="00F12AA5">
        <w:rPr>
          <w:rFonts w:ascii="Arial" w:hAnsi="Arial"/>
          <w:sz w:val="15"/>
          <w:lang w:val="fr-FR"/>
        </w:rPr>
        <w:t>Association à but non lucratif enregistrée à la</w:t>
      </w:r>
    </w:p>
    <w:p w14:paraId="4C685566" w14:textId="77777777" w:rsidR="003909C4" w:rsidRPr="00F12AA5" w:rsidRDefault="003909C4" w:rsidP="003909C4">
      <w:pPr>
        <w:pStyle w:val="FP"/>
        <w:framePr w:wrap="notBeside" w:vAnchor="page" w:hAnchor="page" w:x="1156" w:y="5581"/>
        <w:ind w:left="2835" w:right="2835"/>
        <w:jc w:val="center"/>
        <w:rPr>
          <w:rFonts w:ascii="Arial" w:hAnsi="Arial"/>
          <w:sz w:val="15"/>
          <w:lang w:val="fr-FR"/>
        </w:rPr>
      </w:pPr>
      <w:r w:rsidRPr="00F12AA5">
        <w:rPr>
          <w:rFonts w:ascii="Arial" w:hAnsi="Arial"/>
          <w:sz w:val="15"/>
          <w:lang w:val="fr-FR"/>
        </w:rPr>
        <w:t>Sous-Préfecture de Grasse (06) N° 7803/88</w:t>
      </w:r>
    </w:p>
    <w:p w14:paraId="59A11B0C" w14:textId="77777777" w:rsidR="003909C4" w:rsidRPr="00F12AA5" w:rsidRDefault="003909C4" w:rsidP="003909C4">
      <w:pPr>
        <w:pStyle w:val="FP"/>
        <w:framePr w:wrap="notBeside" w:vAnchor="page" w:hAnchor="page" w:x="1156" w:y="5581"/>
        <w:ind w:left="2835" w:right="2835"/>
        <w:jc w:val="center"/>
        <w:rPr>
          <w:rFonts w:ascii="Arial" w:hAnsi="Arial"/>
          <w:sz w:val="18"/>
          <w:lang w:val="fr-FR"/>
        </w:rPr>
      </w:pPr>
    </w:p>
    <w:p w14:paraId="149771E8" w14:textId="77777777" w:rsidR="003909C4" w:rsidRPr="00F12AA5" w:rsidRDefault="003909C4" w:rsidP="003909C4">
      <w:pPr>
        <w:rPr>
          <w:lang w:val="fr-FR"/>
        </w:rPr>
      </w:pPr>
    </w:p>
    <w:p w14:paraId="10F97CE5" w14:textId="77777777" w:rsidR="003909C4" w:rsidRPr="00F12AA5" w:rsidRDefault="003909C4" w:rsidP="003909C4">
      <w:pPr>
        <w:rPr>
          <w:lang w:val="fr-FR"/>
        </w:rPr>
      </w:pPr>
    </w:p>
    <w:p w14:paraId="4E3905BA" w14:textId="77777777" w:rsidR="003909C4" w:rsidRPr="00F23456" w:rsidRDefault="003909C4" w:rsidP="003909C4">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F23456">
        <w:rPr>
          <w:rFonts w:ascii="Arial" w:hAnsi="Arial"/>
          <w:b/>
          <w:i/>
        </w:rPr>
        <w:t>Important notice</w:t>
      </w:r>
    </w:p>
    <w:p w14:paraId="7C9D94AC" w14:textId="77777777" w:rsidR="006B3BF1" w:rsidRPr="00F23456" w:rsidRDefault="003909C4" w:rsidP="006B3BF1">
      <w:pPr>
        <w:pStyle w:val="FP"/>
        <w:framePr w:h="6890" w:hRule="exact" w:wrap="notBeside" w:vAnchor="page" w:hAnchor="page" w:x="1036" w:y="8926"/>
        <w:spacing w:after="240"/>
        <w:jc w:val="center"/>
        <w:rPr>
          <w:rFonts w:ascii="Arial" w:hAnsi="Arial" w:cs="Arial"/>
          <w:sz w:val="18"/>
        </w:rPr>
      </w:pPr>
      <w:r w:rsidRPr="00F23456">
        <w:rPr>
          <w:rFonts w:ascii="Arial" w:hAnsi="Arial" w:cs="Arial"/>
          <w:sz w:val="18"/>
        </w:rPr>
        <w:t>The present document can be downloaded from:</w:t>
      </w:r>
      <w:r w:rsidRPr="00F23456">
        <w:rPr>
          <w:rFonts w:ascii="Arial" w:hAnsi="Arial" w:cs="Arial"/>
          <w:sz w:val="18"/>
        </w:rPr>
        <w:br/>
      </w:r>
      <w:hyperlink r:id="rId13" w:history="1">
        <w:r w:rsidR="006B3BF1" w:rsidRPr="00F23456">
          <w:rPr>
            <w:rStyle w:val="Hyperlink"/>
            <w:rFonts w:ascii="Arial" w:hAnsi="Arial" w:cs="Arial"/>
            <w:sz w:val="18"/>
          </w:rPr>
          <w:t>http://www.etsi.org/standards-search</w:t>
        </w:r>
      </w:hyperlink>
    </w:p>
    <w:p w14:paraId="445D7E19" w14:textId="77777777" w:rsidR="003909C4" w:rsidRPr="00F23456" w:rsidRDefault="003909C4" w:rsidP="003909C4">
      <w:pPr>
        <w:pStyle w:val="FP"/>
        <w:framePr w:h="6890" w:hRule="exact" w:wrap="notBeside" w:vAnchor="page" w:hAnchor="page" w:x="1036" w:y="8926"/>
        <w:spacing w:after="240"/>
        <w:jc w:val="center"/>
        <w:rPr>
          <w:rFonts w:ascii="Arial" w:hAnsi="Arial" w:cs="Arial"/>
          <w:sz w:val="18"/>
        </w:rPr>
      </w:pPr>
      <w:r w:rsidRPr="00F23456">
        <w:rPr>
          <w:rFonts w:ascii="Arial" w:hAnsi="Arial" w:cs="Arial"/>
          <w:sz w:val="18"/>
        </w:rPr>
        <w:t>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the only prevailing document is the</w:t>
      </w:r>
      <w:r w:rsidRPr="00F23456">
        <w:rPr>
          <w:rFonts w:ascii="Arial" w:hAnsi="Arial" w:cs="Arial"/>
          <w:color w:val="000000"/>
          <w:sz w:val="18"/>
        </w:rPr>
        <w:t xml:space="preserve"> print of the Portable Document Format (PDF) version kept on a specific network drive within </w:t>
      </w:r>
      <w:r w:rsidRPr="00F23456">
        <w:rPr>
          <w:rFonts w:ascii="Arial" w:hAnsi="Arial" w:cs="Arial"/>
          <w:sz w:val="18"/>
        </w:rPr>
        <w:t>ETSI Secretariat.</w:t>
      </w:r>
    </w:p>
    <w:p w14:paraId="51BB6969" w14:textId="77777777" w:rsidR="003909C4" w:rsidRPr="00F23456" w:rsidRDefault="003909C4" w:rsidP="003909C4">
      <w:pPr>
        <w:pStyle w:val="FP"/>
        <w:framePr w:h="6890" w:hRule="exact" w:wrap="notBeside" w:vAnchor="page" w:hAnchor="page" w:x="1036" w:y="8926"/>
        <w:spacing w:after="240"/>
        <w:jc w:val="center"/>
        <w:rPr>
          <w:rFonts w:ascii="Arial" w:hAnsi="Arial" w:cs="Arial"/>
          <w:sz w:val="18"/>
        </w:rPr>
      </w:pPr>
      <w:r w:rsidRPr="00F23456">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r w:rsidR="006B3BF1" w:rsidRPr="00F23456">
        <w:rPr>
          <w:rFonts w:ascii="Arial" w:hAnsi="Arial" w:cs="Arial"/>
          <w:sz w:val="18"/>
        </w:rPr>
        <w:br/>
      </w:r>
      <w:hyperlink r:id="rId14" w:history="1">
        <w:r w:rsidR="006B3BF1" w:rsidRPr="00F23456">
          <w:rPr>
            <w:rStyle w:val="Hyperlink"/>
            <w:rFonts w:ascii="Arial" w:hAnsi="Arial" w:cs="Arial"/>
            <w:sz w:val="18"/>
          </w:rPr>
          <w:t>http://portal.etsi.org/tb/status/status.asp</w:t>
        </w:r>
      </w:hyperlink>
    </w:p>
    <w:p w14:paraId="1DC7C34E" w14:textId="77777777" w:rsidR="006B3BF1" w:rsidRPr="00F23456" w:rsidRDefault="003909C4" w:rsidP="006B3BF1">
      <w:pPr>
        <w:pStyle w:val="FP"/>
        <w:framePr w:h="6890" w:hRule="exact" w:wrap="notBeside" w:vAnchor="page" w:hAnchor="page" w:x="1036" w:y="8926"/>
        <w:pBdr>
          <w:bottom w:val="single" w:sz="6" w:space="1" w:color="auto"/>
        </w:pBdr>
        <w:spacing w:after="240"/>
        <w:jc w:val="center"/>
        <w:rPr>
          <w:rFonts w:ascii="Arial" w:hAnsi="Arial" w:cs="Arial"/>
          <w:sz w:val="18"/>
        </w:rPr>
      </w:pPr>
      <w:r w:rsidRPr="00F23456">
        <w:rPr>
          <w:rFonts w:ascii="Arial" w:hAnsi="Arial" w:cs="Arial"/>
          <w:sz w:val="18"/>
        </w:rPr>
        <w:t>If you find errors in the present document, please send your comment to one of the following services:</w:t>
      </w:r>
      <w:r w:rsidRPr="00F23456">
        <w:rPr>
          <w:rFonts w:ascii="Arial" w:hAnsi="Arial" w:cs="Arial"/>
          <w:sz w:val="18"/>
        </w:rPr>
        <w:br/>
      </w:r>
      <w:bookmarkStart w:id="10" w:name="mailto"/>
      <w:r w:rsidR="006B3BF1" w:rsidRPr="00F23456">
        <w:rPr>
          <w:rFonts w:ascii="Arial" w:hAnsi="Arial" w:cs="Arial"/>
          <w:sz w:val="18"/>
          <w:szCs w:val="18"/>
        </w:rPr>
        <w:fldChar w:fldCharType="begin"/>
      </w:r>
      <w:r w:rsidR="006B3BF1" w:rsidRPr="00F23456">
        <w:rPr>
          <w:rFonts w:ascii="Arial" w:hAnsi="Arial" w:cs="Arial"/>
          <w:sz w:val="18"/>
          <w:szCs w:val="18"/>
        </w:rPr>
        <w:instrText xml:space="preserve"> HYPERLINK "https://portal.etsi.org/People/CommiteeSupportStaff.aspx" </w:instrText>
      </w:r>
      <w:r w:rsidR="006B3BF1" w:rsidRPr="00F23456">
        <w:rPr>
          <w:rFonts w:ascii="Arial" w:hAnsi="Arial" w:cs="Arial"/>
          <w:sz w:val="18"/>
          <w:szCs w:val="18"/>
        </w:rPr>
        <w:fldChar w:fldCharType="separate"/>
      </w:r>
      <w:r w:rsidR="006B3BF1" w:rsidRPr="00F23456">
        <w:rPr>
          <w:rStyle w:val="Hyperlink"/>
          <w:rFonts w:ascii="Arial" w:hAnsi="Arial" w:cs="Arial"/>
          <w:sz w:val="18"/>
          <w:szCs w:val="18"/>
        </w:rPr>
        <w:t>https://portal.etsi.org/People/CommiteeSupportStaff.aspx</w:t>
      </w:r>
      <w:r w:rsidR="006B3BF1" w:rsidRPr="00F23456">
        <w:rPr>
          <w:rFonts w:ascii="Arial" w:hAnsi="Arial" w:cs="Arial"/>
          <w:sz w:val="18"/>
          <w:szCs w:val="18"/>
        </w:rPr>
        <w:fldChar w:fldCharType="end"/>
      </w:r>
      <w:bookmarkEnd w:id="10"/>
    </w:p>
    <w:p w14:paraId="139C38DE" w14:textId="77777777" w:rsidR="003909C4" w:rsidRPr="00F23456" w:rsidRDefault="003909C4" w:rsidP="003909C4">
      <w:pPr>
        <w:pStyle w:val="FP"/>
        <w:framePr w:h="6890" w:hRule="exact" w:wrap="notBeside" w:vAnchor="page" w:hAnchor="page" w:x="1036" w:y="8926"/>
        <w:pBdr>
          <w:bottom w:val="single" w:sz="6" w:space="1" w:color="auto"/>
        </w:pBdr>
        <w:spacing w:after="240"/>
        <w:jc w:val="center"/>
        <w:rPr>
          <w:rFonts w:ascii="Arial" w:hAnsi="Arial"/>
          <w:b/>
          <w:i/>
        </w:rPr>
      </w:pPr>
      <w:r w:rsidRPr="00F23456">
        <w:rPr>
          <w:rFonts w:ascii="Arial" w:hAnsi="Arial"/>
          <w:b/>
          <w:i/>
        </w:rPr>
        <w:t>Copyright Notification</w:t>
      </w:r>
    </w:p>
    <w:p w14:paraId="6B3E5298" w14:textId="77777777" w:rsidR="003909C4" w:rsidRPr="00F23456" w:rsidRDefault="003909C4" w:rsidP="003909C4">
      <w:pPr>
        <w:pStyle w:val="FP"/>
        <w:framePr w:h="6890" w:hRule="exact" w:wrap="notBeside" w:vAnchor="page" w:hAnchor="page" w:x="1036" w:y="8926"/>
        <w:jc w:val="center"/>
        <w:rPr>
          <w:rFonts w:ascii="Arial" w:hAnsi="Arial" w:cs="Arial"/>
          <w:sz w:val="18"/>
        </w:rPr>
      </w:pPr>
      <w:r w:rsidRPr="00F23456">
        <w:rPr>
          <w:rFonts w:ascii="Arial" w:hAnsi="Arial" w:cs="Arial"/>
          <w:sz w:val="18"/>
        </w:rPr>
        <w:t>No part may be reproduced or utilized in any form or by any means, electronic or mechanical, including photocopying and microfilm except as authorized by written permission of ETSI.</w:t>
      </w:r>
      <w:r w:rsidRPr="00F23456">
        <w:rPr>
          <w:rFonts w:ascii="Arial" w:hAnsi="Arial" w:cs="Arial"/>
          <w:sz w:val="18"/>
        </w:rPr>
        <w:br/>
        <w:t>The content of the PDF version shall not be modified without the written authorization of ETSI.</w:t>
      </w:r>
      <w:r w:rsidRPr="00F23456">
        <w:rPr>
          <w:rFonts w:ascii="Arial" w:hAnsi="Arial" w:cs="Arial"/>
          <w:sz w:val="18"/>
        </w:rPr>
        <w:br/>
        <w:t>The copyright and the foregoing restriction extend to reproduction in all media.</w:t>
      </w:r>
    </w:p>
    <w:p w14:paraId="50F38907" w14:textId="77777777" w:rsidR="003909C4" w:rsidRPr="00F23456" w:rsidRDefault="003909C4" w:rsidP="003909C4">
      <w:pPr>
        <w:pStyle w:val="FP"/>
        <w:framePr w:h="6890" w:hRule="exact" w:wrap="notBeside" w:vAnchor="page" w:hAnchor="page" w:x="1036" w:y="8926"/>
        <w:jc w:val="center"/>
        <w:rPr>
          <w:rFonts w:ascii="Arial" w:hAnsi="Arial" w:cs="Arial"/>
          <w:sz w:val="18"/>
        </w:rPr>
      </w:pPr>
    </w:p>
    <w:p w14:paraId="29DCBC78" w14:textId="77777777" w:rsidR="003909C4" w:rsidRPr="00F23456" w:rsidRDefault="003909C4" w:rsidP="003909C4">
      <w:pPr>
        <w:pStyle w:val="FP"/>
        <w:framePr w:h="6890" w:hRule="exact" w:wrap="notBeside" w:vAnchor="page" w:hAnchor="page" w:x="1036" w:y="8926"/>
        <w:jc w:val="center"/>
        <w:rPr>
          <w:rFonts w:ascii="Arial" w:hAnsi="Arial" w:cs="Arial"/>
          <w:sz w:val="18"/>
        </w:rPr>
      </w:pPr>
      <w:r w:rsidRPr="00F23456">
        <w:rPr>
          <w:rFonts w:ascii="Arial" w:hAnsi="Arial" w:cs="Arial"/>
          <w:sz w:val="18"/>
        </w:rPr>
        <w:t>© European Telecommunications Standards Institute 201</w:t>
      </w:r>
      <w:r w:rsidR="00533B34">
        <w:rPr>
          <w:rFonts w:ascii="Arial" w:hAnsi="Arial" w:cs="Arial"/>
          <w:sz w:val="18"/>
        </w:rPr>
        <w:t>5</w:t>
      </w:r>
      <w:r w:rsidRPr="00F23456">
        <w:rPr>
          <w:rFonts w:ascii="Arial" w:hAnsi="Arial" w:cs="Arial"/>
          <w:sz w:val="18"/>
        </w:rPr>
        <w:t>.</w:t>
      </w:r>
    </w:p>
    <w:p w14:paraId="143702CA" w14:textId="77777777" w:rsidR="003909C4" w:rsidRPr="00F23456" w:rsidRDefault="003909C4" w:rsidP="003909C4">
      <w:pPr>
        <w:pStyle w:val="FP"/>
        <w:framePr w:h="6890" w:hRule="exact" w:wrap="notBeside" w:vAnchor="page" w:hAnchor="page" w:x="1036" w:y="8926"/>
        <w:jc w:val="center"/>
        <w:rPr>
          <w:rFonts w:ascii="Arial" w:hAnsi="Arial" w:cs="Arial"/>
          <w:sz w:val="18"/>
        </w:rPr>
      </w:pPr>
      <w:r w:rsidRPr="00F23456">
        <w:rPr>
          <w:rFonts w:ascii="Arial" w:hAnsi="Arial" w:cs="Arial"/>
          <w:sz w:val="18"/>
        </w:rPr>
        <w:t xml:space="preserve">© </w:t>
      </w:r>
      <w:r w:rsidR="00533B34">
        <w:rPr>
          <w:rFonts w:ascii="Arial" w:hAnsi="Arial" w:cs="Arial"/>
          <w:sz w:val="18"/>
        </w:rPr>
        <w:t>European Broadcasting Union 2015</w:t>
      </w:r>
      <w:r w:rsidRPr="00F23456">
        <w:rPr>
          <w:rFonts w:ascii="Arial" w:hAnsi="Arial" w:cs="Arial"/>
          <w:sz w:val="18"/>
        </w:rPr>
        <w:t>.</w:t>
      </w:r>
    </w:p>
    <w:p w14:paraId="1D72C5E5" w14:textId="77777777" w:rsidR="003909C4" w:rsidRPr="00F23456" w:rsidRDefault="003909C4" w:rsidP="003909C4">
      <w:pPr>
        <w:pStyle w:val="FP"/>
        <w:framePr w:h="6890" w:hRule="exact" w:wrap="notBeside" w:vAnchor="page" w:hAnchor="page" w:x="1036" w:y="8926"/>
        <w:jc w:val="center"/>
        <w:rPr>
          <w:rFonts w:ascii="Arial" w:hAnsi="Arial" w:cs="Arial"/>
          <w:sz w:val="18"/>
        </w:rPr>
      </w:pPr>
      <w:r w:rsidRPr="00F23456">
        <w:rPr>
          <w:rFonts w:ascii="Arial" w:hAnsi="Arial" w:cs="Arial"/>
          <w:sz w:val="18"/>
        </w:rPr>
        <w:t>All rights reserved.</w:t>
      </w:r>
      <w:r w:rsidRPr="00F23456">
        <w:rPr>
          <w:rFonts w:ascii="Arial" w:hAnsi="Arial" w:cs="Arial"/>
          <w:sz w:val="18"/>
        </w:rPr>
        <w:br/>
      </w:r>
    </w:p>
    <w:p w14:paraId="571E92BE" w14:textId="77777777" w:rsidR="003909C4" w:rsidRPr="00F23456" w:rsidRDefault="003909C4" w:rsidP="003909C4">
      <w:pPr>
        <w:framePr w:h="6890" w:hRule="exact" w:wrap="notBeside" w:vAnchor="page" w:hAnchor="page" w:x="1036" w:y="8926"/>
        <w:jc w:val="center"/>
        <w:rPr>
          <w:rFonts w:ascii="Arial" w:hAnsi="Arial" w:cs="Arial"/>
          <w:sz w:val="18"/>
          <w:szCs w:val="18"/>
        </w:rPr>
      </w:pPr>
      <w:r w:rsidRPr="00F23456">
        <w:rPr>
          <w:rFonts w:ascii="Arial" w:hAnsi="Arial" w:cs="Arial"/>
          <w:b/>
          <w:bCs/>
          <w:sz w:val="18"/>
          <w:szCs w:val="18"/>
        </w:rPr>
        <w:t>DECT</w:t>
      </w:r>
      <w:r w:rsidRPr="00F23456">
        <w:rPr>
          <w:rFonts w:ascii="Arial" w:hAnsi="Arial" w:cs="Arial"/>
          <w:sz w:val="18"/>
          <w:szCs w:val="18"/>
          <w:vertAlign w:val="superscript"/>
        </w:rPr>
        <w:t>TM</w:t>
      </w:r>
      <w:r w:rsidRPr="00F23456">
        <w:rPr>
          <w:rFonts w:ascii="Arial" w:hAnsi="Arial" w:cs="Arial"/>
          <w:sz w:val="18"/>
          <w:szCs w:val="18"/>
        </w:rPr>
        <w:t xml:space="preserve">, </w:t>
      </w:r>
      <w:r w:rsidRPr="00F23456">
        <w:rPr>
          <w:rFonts w:ascii="Arial" w:hAnsi="Arial" w:cs="Arial"/>
          <w:b/>
          <w:bCs/>
          <w:sz w:val="18"/>
          <w:szCs w:val="18"/>
        </w:rPr>
        <w:t>PLUGTESTS</w:t>
      </w:r>
      <w:r w:rsidRPr="00F23456">
        <w:rPr>
          <w:rFonts w:ascii="Arial" w:hAnsi="Arial" w:cs="Arial"/>
          <w:sz w:val="18"/>
          <w:szCs w:val="18"/>
          <w:vertAlign w:val="superscript"/>
        </w:rPr>
        <w:t>TM</w:t>
      </w:r>
      <w:r w:rsidRPr="00F23456">
        <w:rPr>
          <w:rFonts w:ascii="Arial" w:hAnsi="Arial" w:cs="Arial"/>
          <w:sz w:val="18"/>
          <w:szCs w:val="18"/>
        </w:rPr>
        <w:t xml:space="preserve">, </w:t>
      </w:r>
      <w:r w:rsidRPr="00F23456">
        <w:rPr>
          <w:rFonts w:ascii="Arial" w:hAnsi="Arial" w:cs="Arial"/>
          <w:b/>
          <w:bCs/>
          <w:sz w:val="18"/>
          <w:szCs w:val="18"/>
        </w:rPr>
        <w:t>UMTS</w:t>
      </w:r>
      <w:r w:rsidRPr="00F23456">
        <w:rPr>
          <w:rFonts w:ascii="Arial" w:hAnsi="Arial" w:cs="Arial"/>
          <w:sz w:val="18"/>
          <w:szCs w:val="18"/>
          <w:vertAlign w:val="superscript"/>
        </w:rPr>
        <w:t>TM</w:t>
      </w:r>
      <w:r w:rsidRPr="00F23456">
        <w:rPr>
          <w:rFonts w:ascii="Arial" w:hAnsi="Arial" w:cs="Arial"/>
          <w:sz w:val="18"/>
          <w:szCs w:val="18"/>
        </w:rPr>
        <w:t xml:space="preserve"> and the ETSI logo are Trade Marks of ETSI registered for the benefit of its Members.</w:t>
      </w:r>
      <w:r w:rsidRPr="00F23456">
        <w:rPr>
          <w:rFonts w:ascii="Arial" w:hAnsi="Arial" w:cs="Arial"/>
          <w:sz w:val="18"/>
          <w:szCs w:val="18"/>
        </w:rPr>
        <w:br/>
      </w:r>
      <w:r w:rsidRPr="00F23456">
        <w:rPr>
          <w:rFonts w:ascii="Arial" w:hAnsi="Arial" w:cs="Arial"/>
          <w:b/>
          <w:bCs/>
          <w:sz w:val="18"/>
          <w:szCs w:val="18"/>
        </w:rPr>
        <w:t>3GPP</w:t>
      </w:r>
      <w:r w:rsidRPr="00F23456">
        <w:rPr>
          <w:rFonts w:ascii="Arial" w:hAnsi="Arial" w:cs="Arial"/>
          <w:sz w:val="18"/>
          <w:szCs w:val="18"/>
          <w:vertAlign w:val="superscript"/>
        </w:rPr>
        <w:t xml:space="preserve">TM </w:t>
      </w:r>
      <w:r w:rsidRPr="00F23456">
        <w:rPr>
          <w:rFonts w:ascii="Arial" w:hAnsi="Arial" w:cs="Arial"/>
          <w:sz w:val="18"/>
          <w:szCs w:val="18"/>
        </w:rPr>
        <w:t xml:space="preserve">and </w:t>
      </w:r>
      <w:r w:rsidRPr="00F23456">
        <w:rPr>
          <w:rFonts w:ascii="Arial" w:hAnsi="Arial" w:cs="Arial"/>
          <w:b/>
          <w:bCs/>
          <w:sz w:val="18"/>
          <w:szCs w:val="18"/>
        </w:rPr>
        <w:t>LTE</w:t>
      </w:r>
      <w:r w:rsidRPr="00F23456">
        <w:rPr>
          <w:rFonts w:ascii="Arial" w:hAnsi="Arial" w:cs="Arial"/>
          <w:sz w:val="18"/>
          <w:szCs w:val="18"/>
        </w:rPr>
        <w:t>™ are Trade Marks of ETSI registered for the benefit of its Members and</w:t>
      </w:r>
      <w:r w:rsidRPr="00F23456">
        <w:rPr>
          <w:rFonts w:ascii="Arial" w:hAnsi="Arial" w:cs="Arial"/>
          <w:sz w:val="18"/>
          <w:szCs w:val="18"/>
        </w:rPr>
        <w:br/>
        <w:t>of the 3GPP Organizational Partners.</w:t>
      </w:r>
      <w:r w:rsidRPr="00F23456">
        <w:rPr>
          <w:rFonts w:ascii="Arial" w:hAnsi="Arial" w:cs="Arial"/>
          <w:sz w:val="18"/>
          <w:szCs w:val="18"/>
        </w:rPr>
        <w:br/>
      </w:r>
      <w:r w:rsidRPr="00F23456">
        <w:rPr>
          <w:rFonts w:ascii="Arial" w:hAnsi="Arial" w:cs="Arial"/>
          <w:b/>
          <w:bCs/>
          <w:sz w:val="18"/>
          <w:szCs w:val="18"/>
        </w:rPr>
        <w:t>GSM</w:t>
      </w:r>
      <w:r w:rsidRPr="00F23456">
        <w:rPr>
          <w:rFonts w:ascii="Arial" w:hAnsi="Arial" w:cs="Arial"/>
          <w:sz w:val="18"/>
          <w:szCs w:val="18"/>
        </w:rPr>
        <w:t>® and the GSM logo are Trade Marks registered and owned by the GSM Association.</w:t>
      </w:r>
    </w:p>
    <w:p w14:paraId="4AF077D6" w14:textId="77777777" w:rsidR="009D79AC" w:rsidRPr="00F23456" w:rsidRDefault="003909C4" w:rsidP="0011659E">
      <w:pPr>
        <w:pStyle w:val="TT"/>
        <w:outlineLvl w:val="0"/>
      </w:pPr>
      <w:r w:rsidRPr="00F23456">
        <w:br w:type="page"/>
      </w:r>
      <w:r w:rsidR="009D79AC" w:rsidRPr="00F23456">
        <w:lastRenderedPageBreak/>
        <w:t>Contents</w:t>
      </w:r>
    </w:p>
    <w:p w14:paraId="06322D67" w14:textId="77777777" w:rsidR="00EA676F" w:rsidRDefault="00EA676F" w:rsidP="00EA676F">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t>Intellectual Property Rights</w:t>
      </w:r>
      <w:r>
        <w:tab/>
      </w:r>
      <w:r>
        <w:fldChar w:fldCharType="begin" w:fldLock="1"/>
      </w:r>
      <w:r>
        <w:instrText xml:space="preserve"> PAGEREF _Toc419282744 \h </w:instrText>
      </w:r>
      <w:r>
        <w:fldChar w:fldCharType="separate"/>
      </w:r>
      <w:r>
        <w:t>9</w:t>
      </w:r>
      <w:r>
        <w:fldChar w:fldCharType="end"/>
      </w:r>
    </w:p>
    <w:p w14:paraId="4E048808" w14:textId="77777777" w:rsidR="00EA676F" w:rsidRDefault="00EA676F" w:rsidP="00EA676F">
      <w:pPr>
        <w:pStyle w:val="TOC1"/>
        <w:rPr>
          <w:rFonts w:asciiTheme="minorHAnsi" w:eastAsiaTheme="minorEastAsia" w:hAnsiTheme="minorHAnsi" w:cstheme="minorBidi"/>
          <w:szCs w:val="22"/>
          <w:lang w:eastAsia="en-GB"/>
        </w:rPr>
      </w:pPr>
      <w:r>
        <w:t>Foreword</w:t>
      </w:r>
      <w:r>
        <w:tab/>
      </w:r>
      <w:r>
        <w:fldChar w:fldCharType="begin" w:fldLock="1"/>
      </w:r>
      <w:r>
        <w:instrText xml:space="preserve"> PAGEREF _Toc419282745 \h </w:instrText>
      </w:r>
      <w:r>
        <w:fldChar w:fldCharType="separate"/>
      </w:r>
      <w:r>
        <w:t>9</w:t>
      </w:r>
      <w:r>
        <w:fldChar w:fldCharType="end"/>
      </w:r>
    </w:p>
    <w:p w14:paraId="1EE37CEA" w14:textId="77777777" w:rsidR="00EA676F" w:rsidRDefault="00EA676F" w:rsidP="00EA676F">
      <w:pPr>
        <w:pStyle w:val="TOC1"/>
        <w:rPr>
          <w:rFonts w:asciiTheme="minorHAnsi" w:eastAsiaTheme="minorEastAsia" w:hAnsiTheme="minorHAnsi" w:cstheme="minorBidi"/>
          <w:szCs w:val="22"/>
          <w:lang w:eastAsia="en-GB"/>
        </w:rPr>
      </w:pPr>
      <w:r>
        <w:t>Modal verbs terminology</w:t>
      </w:r>
      <w:r>
        <w:tab/>
      </w:r>
      <w:r>
        <w:fldChar w:fldCharType="begin" w:fldLock="1"/>
      </w:r>
      <w:r>
        <w:instrText xml:space="preserve"> PAGEREF _Toc419282746 \h </w:instrText>
      </w:r>
      <w:r>
        <w:fldChar w:fldCharType="separate"/>
      </w:r>
      <w:r>
        <w:t>9</w:t>
      </w:r>
      <w:r>
        <w:fldChar w:fldCharType="end"/>
      </w:r>
    </w:p>
    <w:p w14:paraId="183BE6F7" w14:textId="77777777" w:rsidR="00EA676F" w:rsidRDefault="00EA676F" w:rsidP="00EA676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_Toc419282747 \h </w:instrText>
      </w:r>
      <w:r>
        <w:fldChar w:fldCharType="separate"/>
      </w:r>
      <w:r>
        <w:t>10</w:t>
      </w:r>
      <w:r>
        <w:fldChar w:fldCharType="end"/>
      </w:r>
    </w:p>
    <w:p w14:paraId="4D184FEC" w14:textId="77777777" w:rsidR="00EA676F" w:rsidRDefault="00EA676F" w:rsidP="00EA676F">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_Toc419282748 \h </w:instrText>
      </w:r>
      <w:r>
        <w:fldChar w:fldCharType="separate"/>
      </w:r>
      <w:r>
        <w:t>14</w:t>
      </w:r>
      <w:r>
        <w:fldChar w:fldCharType="end"/>
      </w:r>
    </w:p>
    <w:p w14:paraId="38BEE16F" w14:textId="77777777" w:rsidR="00EA676F" w:rsidRDefault="00EA676F" w:rsidP="00EA676F">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_Toc419282749 \h </w:instrText>
      </w:r>
      <w:r>
        <w:fldChar w:fldCharType="separate"/>
      </w:r>
      <w:r>
        <w:t>14</w:t>
      </w:r>
      <w:r>
        <w:fldChar w:fldCharType="end"/>
      </w:r>
    </w:p>
    <w:p w14:paraId="0DDB2ADB" w14:textId="77777777" w:rsidR="00EA676F" w:rsidRDefault="00EA676F" w:rsidP="00EA676F">
      <w:pPr>
        <w:pStyle w:val="TOC2"/>
        <w:rPr>
          <w:rFonts w:asciiTheme="minorHAnsi" w:eastAsiaTheme="minorEastAsia" w:hAnsiTheme="minorHAnsi" w:cstheme="minorBidi"/>
          <w:sz w:val="22"/>
          <w:szCs w:val="22"/>
          <w:lang w:eastAsia="en-GB"/>
        </w:rPr>
      </w:pPr>
      <w:r>
        <w:t>2.1</w:t>
      </w:r>
      <w:r>
        <w:tab/>
        <w:t>Normative references</w:t>
      </w:r>
      <w:r>
        <w:tab/>
      </w:r>
      <w:r>
        <w:fldChar w:fldCharType="begin" w:fldLock="1"/>
      </w:r>
      <w:r>
        <w:instrText xml:space="preserve"> PAGEREF _Toc419282750 \h </w:instrText>
      </w:r>
      <w:r>
        <w:fldChar w:fldCharType="separate"/>
      </w:r>
      <w:r>
        <w:t>14</w:t>
      </w:r>
      <w:r>
        <w:fldChar w:fldCharType="end"/>
      </w:r>
    </w:p>
    <w:p w14:paraId="2C07CAA2" w14:textId="77777777" w:rsidR="00EA676F" w:rsidRDefault="00EA676F" w:rsidP="00EA676F">
      <w:pPr>
        <w:pStyle w:val="TOC2"/>
        <w:rPr>
          <w:rFonts w:asciiTheme="minorHAnsi" w:eastAsiaTheme="minorEastAsia" w:hAnsiTheme="minorHAnsi" w:cstheme="minorBidi"/>
          <w:sz w:val="22"/>
          <w:szCs w:val="22"/>
          <w:lang w:eastAsia="en-GB"/>
        </w:rPr>
      </w:pPr>
      <w:r>
        <w:t>2.2</w:t>
      </w:r>
      <w:r>
        <w:tab/>
        <w:t>Informative references</w:t>
      </w:r>
      <w:r>
        <w:tab/>
      </w:r>
      <w:r>
        <w:fldChar w:fldCharType="begin" w:fldLock="1"/>
      </w:r>
      <w:r>
        <w:instrText xml:space="preserve"> PAGEREF _Toc419282751 \h </w:instrText>
      </w:r>
      <w:r>
        <w:fldChar w:fldCharType="separate"/>
      </w:r>
      <w:r>
        <w:t>16</w:t>
      </w:r>
      <w:r>
        <w:fldChar w:fldCharType="end"/>
      </w:r>
    </w:p>
    <w:p w14:paraId="41F56FBC" w14:textId="77777777" w:rsidR="00EA676F" w:rsidRDefault="00EA676F" w:rsidP="00EA676F">
      <w:pPr>
        <w:pStyle w:val="TOC1"/>
        <w:rPr>
          <w:rFonts w:asciiTheme="minorHAnsi" w:eastAsiaTheme="minorEastAsia" w:hAnsiTheme="minorHAnsi" w:cstheme="minorBidi"/>
          <w:szCs w:val="22"/>
          <w:lang w:eastAsia="en-GB"/>
        </w:rPr>
      </w:pPr>
      <w:r>
        <w:t>3</w:t>
      </w:r>
      <w:r>
        <w:tab/>
        <w:t>Definitions and abbreviations</w:t>
      </w:r>
      <w:r>
        <w:tab/>
      </w:r>
      <w:r>
        <w:fldChar w:fldCharType="begin" w:fldLock="1"/>
      </w:r>
      <w:r>
        <w:instrText xml:space="preserve"> PAGEREF _Toc419282752 \h </w:instrText>
      </w:r>
      <w:r>
        <w:fldChar w:fldCharType="separate"/>
      </w:r>
      <w:r>
        <w:t>17</w:t>
      </w:r>
      <w:r>
        <w:fldChar w:fldCharType="end"/>
      </w:r>
    </w:p>
    <w:p w14:paraId="7FCC52B0" w14:textId="77777777" w:rsidR="00EA676F" w:rsidRDefault="00EA676F" w:rsidP="00EA676F">
      <w:pPr>
        <w:pStyle w:val="TOC2"/>
        <w:rPr>
          <w:rFonts w:asciiTheme="minorHAnsi" w:eastAsiaTheme="minorEastAsia" w:hAnsiTheme="minorHAnsi" w:cstheme="minorBidi"/>
          <w:sz w:val="22"/>
          <w:szCs w:val="22"/>
          <w:lang w:eastAsia="en-GB"/>
        </w:rPr>
      </w:pPr>
      <w:r>
        <w:t>3.1</w:t>
      </w:r>
      <w:r>
        <w:tab/>
        <w:t>Definitions</w:t>
      </w:r>
      <w:r>
        <w:tab/>
      </w:r>
      <w:r>
        <w:fldChar w:fldCharType="begin" w:fldLock="1"/>
      </w:r>
      <w:r>
        <w:instrText xml:space="preserve"> PAGEREF _Toc419282753 \h </w:instrText>
      </w:r>
      <w:r>
        <w:fldChar w:fldCharType="separate"/>
      </w:r>
      <w:r>
        <w:t>17</w:t>
      </w:r>
      <w:r>
        <w:fldChar w:fldCharType="end"/>
      </w:r>
    </w:p>
    <w:p w14:paraId="5C8D3082" w14:textId="77777777" w:rsidR="00EA676F" w:rsidRDefault="00EA676F" w:rsidP="00EA676F">
      <w:pPr>
        <w:pStyle w:val="TOC2"/>
        <w:rPr>
          <w:rFonts w:asciiTheme="minorHAnsi" w:eastAsiaTheme="minorEastAsia" w:hAnsiTheme="minorHAnsi" w:cstheme="minorBidi"/>
          <w:sz w:val="22"/>
          <w:szCs w:val="22"/>
          <w:lang w:eastAsia="en-GB"/>
        </w:rPr>
      </w:pPr>
      <w:r>
        <w:t>3.2</w:t>
      </w:r>
      <w:r>
        <w:tab/>
        <w:t>Abbreviations</w:t>
      </w:r>
      <w:r>
        <w:tab/>
      </w:r>
      <w:r>
        <w:fldChar w:fldCharType="begin" w:fldLock="1"/>
      </w:r>
      <w:r>
        <w:instrText xml:space="preserve"> PAGEREF _Toc419282754 \h </w:instrText>
      </w:r>
      <w:r>
        <w:fldChar w:fldCharType="separate"/>
      </w:r>
      <w:r>
        <w:t>19</w:t>
      </w:r>
      <w:r>
        <w:fldChar w:fldCharType="end"/>
      </w:r>
    </w:p>
    <w:p w14:paraId="2F8ACDC2" w14:textId="77777777" w:rsidR="00EA676F" w:rsidRDefault="00EA676F" w:rsidP="00EA676F">
      <w:pPr>
        <w:pStyle w:val="TOC1"/>
        <w:rPr>
          <w:rFonts w:asciiTheme="minorHAnsi" w:eastAsiaTheme="minorEastAsia" w:hAnsiTheme="minorHAnsi" w:cstheme="minorBidi"/>
          <w:szCs w:val="22"/>
          <w:lang w:eastAsia="en-GB"/>
        </w:rPr>
      </w:pPr>
      <w:r>
        <w:t>4</w:t>
      </w:r>
      <w:r>
        <w:tab/>
        <w:t>Overview</w:t>
      </w:r>
      <w:r>
        <w:tab/>
      </w:r>
      <w:r>
        <w:fldChar w:fldCharType="begin" w:fldLock="1"/>
      </w:r>
      <w:r>
        <w:instrText xml:space="preserve"> PAGEREF _Toc419282755 \h </w:instrText>
      </w:r>
      <w:r>
        <w:fldChar w:fldCharType="separate"/>
      </w:r>
      <w:r>
        <w:t>20</w:t>
      </w:r>
      <w:r>
        <w:fldChar w:fldCharType="end"/>
      </w:r>
    </w:p>
    <w:p w14:paraId="7B045FD8" w14:textId="77777777" w:rsidR="00EA676F" w:rsidRDefault="00EA676F" w:rsidP="00EA676F">
      <w:pPr>
        <w:pStyle w:val="TOC2"/>
        <w:rPr>
          <w:rFonts w:asciiTheme="minorHAnsi" w:eastAsiaTheme="minorEastAsia" w:hAnsiTheme="minorHAnsi" w:cstheme="minorBidi"/>
          <w:sz w:val="22"/>
          <w:szCs w:val="22"/>
          <w:lang w:eastAsia="en-GB"/>
        </w:rPr>
      </w:pPr>
      <w:r>
        <w:t>4.1</w:t>
      </w:r>
      <w:r>
        <w:tab/>
        <w:t>Interfaces</w:t>
      </w:r>
      <w:r>
        <w:tab/>
      </w:r>
      <w:r>
        <w:fldChar w:fldCharType="begin" w:fldLock="1"/>
      </w:r>
      <w:r>
        <w:instrText xml:space="preserve"> PAGEREF _Toc419282756 \h </w:instrText>
      </w:r>
      <w:r>
        <w:fldChar w:fldCharType="separate"/>
      </w:r>
      <w:r>
        <w:t>20</w:t>
      </w:r>
      <w:r>
        <w:fldChar w:fldCharType="end"/>
      </w:r>
    </w:p>
    <w:p w14:paraId="71DDCF89" w14:textId="77777777" w:rsidR="00EA676F" w:rsidRDefault="00EA676F" w:rsidP="00EA676F">
      <w:pPr>
        <w:pStyle w:val="TOC2"/>
        <w:rPr>
          <w:rFonts w:asciiTheme="minorHAnsi" w:eastAsiaTheme="minorEastAsia" w:hAnsiTheme="minorHAnsi" w:cstheme="minorBidi"/>
          <w:sz w:val="22"/>
          <w:szCs w:val="22"/>
          <w:lang w:eastAsia="en-GB"/>
        </w:rPr>
      </w:pPr>
      <w:r>
        <w:t>4.2</w:t>
      </w:r>
      <w:r>
        <w:tab/>
        <w:t>Architecture for identification and companion synchronization</w:t>
      </w:r>
      <w:r>
        <w:tab/>
      </w:r>
      <w:r>
        <w:fldChar w:fldCharType="begin" w:fldLock="1"/>
      </w:r>
      <w:r>
        <w:instrText xml:space="preserve"> PAGEREF _Toc419282757 \h </w:instrText>
      </w:r>
      <w:r>
        <w:fldChar w:fldCharType="separate"/>
      </w:r>
      <w:r>
        <w:t>21</w:t>
      </w:r>
      <w:r>
        <w:fldChar w:fldCharType="end"/>
      </w:r>
    </w:p>
    <w:p w14:paraId="656FB487" w14:textId="77777777" w:rsidR="00EA676F" w:rsidRDefault="00EA676F" w:rsidP="00EA676F">
      <w:pPr>
        <w:pStyle w:val="TOC3"/>
        <w:rPr>
          <w:rFonts w:asciiTheme="minorHAnsi" w:eastAsiaTheme="minorEastAsia" w:hAnsiTheme="minorHAnsi" w:cstheme="minorBidi"/>
          <w:sz w:val="22"/>
          <w:szCs w:val="22"/>
          <w:lang w:eastAsia="en-GB"/>
        </w:rPr>
      </w:pPr>
      <w:r>
        <w:t>4.2.1</w:t>
      </w:r>
      <w:r>
        <w:tab/>
        <w:t>General</w:t>
      </w:r>
      <w:r>
        <w:tab/>
      </w:r>
      <w:r>
        <w:fldChar w:fldCharType="begin" w:fldLock="1"/>
      </w:r>
      <w:r>
        <w:instrText xml:space="preserve"> PAGEREF _Toc419282758 \h </w:instrText>
      </w:r>
      <w:r>
        <w:fldChar w:fldCharType="separate"/>
      </w:r>
      <w:r>
        <w:t>21</w:t>
      </w:r>
      <w:r>
        <w:fldChar w:fldCharType="end"/>
      </w:r>
    </w:p>
    <w:p w14:paraId="096D7F54" w14:textId="77777777" w:rsidR="00EA676F" w:rsidRDefault="00EA676F" w:rsidP="00EA676F">
      <w:pPr>
        <w:pStyle w:val="TOC3"/>
        <w:rPr>
          <w:rFonts w:asciiTheme="minorHAnsi" w:eastAsiaTheme="minorEastAsia" w:hAnsiTheme="minorHAnsi" w:cstheme="minorBidi"/>
          <w:sz w:val="22"/>
          <w:szCs w:val="22"/>
          <w:lang w:eastAsia="en-GB"/>
        </w:rPr>
      </w:pPr>
      <w:r>
        <w:t>4.2.2</w:t>
      </w:r>
      <w:r>
        <w:tab/>
        <w:t>Media synchronization architecture</w:t>
      </w:r>
      <w:r>
        <w:tab/>
      </w:r>
      <w:r>
        <w:fldChar w:fldCharType="begin" w:fldLock="1"/>
      </w:r>
      <w:r>
        <w:instrText xml:space="preserve"> PAGEREF _Toc419282759 \h </w:instrText>
      </w:r>
      <w:r>
        <w:fldChar w:fldCharType="separate"/>
      </w:r>
      <w:r>
        <w:t>23</w:t>
      </w:r>
      <w:r>
        <w:fldChar w:fldCharType="end"/>
      </w:r>
    </w:p>
    <w:p w14:paraId="48BA7CA7" w14:textId="77777777" w:rsidR="00EA676F" w:rsidRDefault="00EA676F" w:rsidP="00EA676F">
      <w:pPr>
        <w:pStyle w:val="TOC3"/>
        <w:rPr>
          <w:rFonts w:asciiTheme="minorHAnsi" w:eastAsiaTheme="minorEastAsia" w:hAnsiTheme="minorHAnsi" w:cstheme="minorBidi"/>
          <w:sz w:val="22"/>
          <w:szCs w:val="22"/>
          <w:lang w:eastAsia="en-GB"/>
        </w:rPr>
      </w:pPr>
      <w:r>
        <w:t>4.2.3</w:t>
      </w:r>
      <w:r>
        <w:tab/>
        <w:t>Mapping of generic media synchronization architecture to Timeline Synchronization</w:t>
      </w:r>
      <w:r>
        <w:tab/>
      </w:r>
      <w:r>
        <w:fldChar w:fldCharType="begin" w:fldLock="1"/>
      </w:r>
      <w:r>
        <w:instrText xml:space="preserve"> PAGEREF _Toc419282760 \h </w:instrText>
      </w:r>
      <w:r>
        <w:fldChar w:fldCharType="separate"/>
      </w:r>
      <w:r>
        <w:t>25</w:t>
      </w:r>
      <w:r>
        <w:fldChar w:fldCharType="end"/>
      </w:r>
    </w:p>
    <w:p w14:paraId="354CE2EB" w14:textId="77777777" w:rsidR="00EA676F" w:rsidRDefault="00EA676F" w:rsidP="00EA676F">
      <w:pPr>
        <w:pStyle w:val="TOC3"/>
        <w:rPr>
          <w:rFonts w:asciiTheme="minorHAnsi" w:eastAsiaTheme="minorEastAsia" w:hAnsiTheme="minorHAnsi" w:cstheme="minorBidi"/>
          <w:sz w:val="22"/>
          <w:szCs w:val="22"/>
          <w:lang w:eastAsia="en-GB"/>
        </w:rPr>
      </w:pPr>
      <w:r>
        <w:t>4.2.4</w:t>
      </w:r>
      <w:r>
        <w:tab/>
        <w:t>Simplified scenario for the TV Device</w:t>
      </w:r>
      <w:r>
        <w:tab/>
      </w:r>
      <w:r>
        <w:fldChar w:fldCharType="begin" w:fldLock="1"/>
      </w:r>
      <w:r>
        <w:instrText xml:space="preserve"> PAGEREF _Toc419282761 \h </w:instrText>
      </w:r>
      <w:r>
        <w:fldChar w:fldCharType="separate"/>
      </w:r>
      <w:r>
        <w:t>28</w:t>
      </w:r>
      <w:r>
        <w:fldChar w:fldCharType="end"/>
      </w:r>
    </w:p>
    <w:p w14:paraId="61AA1973" w14:textId="77777777" w:rsidR="00EA676F" w:rsidRDefault="00EA676F" w:rsidP="00EA676F">
      <w:pPr>
        <w:pStyle w:val="TOC2"/>
        <w:rPr>
          <w:rFonts w:asciiTheme="minorHAnsi" w:eastAsiaTheme="minorEastAsia" w:hAnsiTheme="minorHAnsi" w:cstheme="minorBidi"/>
          <w:sz w:val="22"/>
          <w:szCs w:val="22"/>
          <w:lang w:eastAsia="en-GB"/>
        </w:rPr>
      </w:pPr>
      <w:r>
        <w:t>4.3</w:t>
      </w:r>
      <w:r>
        <w:tab/>
        <w:t>Procedures</w:t>
      </w:r>
      <w:r>
        <w:tab/>
      </w:r>
      <w:r>
        <w:fldChar w:fldCharType="begin" w:fldLock="1"/>
      </w:r>
      <w:r>
        <w:instrText xml:space="preserve"> PAGEREF _Toc419282762 \h </w:instrText>
      </w:r>
      <w:r>
        <w:fldChar w:fldCharType="separate"/>
      </w:r>
      <w:r>
        <w:t>28</w:t>
      </w:r>
      <w:r>
        <w:fldChar w:fldCharType="end"/>
      </w:r>
    </w:p>
    <w:p w14:paraId="559F46F0" w14:textId="77777777" w:rsidR="00EA676F" w:rsidRDefault="00EA676F" w:rsidP="00EA676F">
      <w:pPr>
        <w:pStyle w:val="TOC3"/>
        <w:rPr>
          <w:rFonts w:asciiTheme="minorHAnsi" w:eastAsiaTheme="minorEastAsia" w:hAnsiTheme="minorHAnsi" w:cstheme="minorBidi"/>
          <w:sz w:val="22"/>
          <w:szCs w:val="22"/>
          <w:lang w:eastAsia="en-GB"/>
        </w:rPr>
      </w:pPr>
      <w:r>
        <w:t>4.3.1</w:t>
      </w:r>
      <w:r>
        <w:tab/>
        <w:t>Introduction</w:t>
      </w:r>
      <w:r>
        <w:tab/>
      </w:r>
      <w:r>
        <w:fldChar w:fldCharType="begin" w:fldLock="1"/>
      </w:r>
      <w:r>
        <w:instrText xml:space="preserve"> PAGEREF _Toc419282763 \h </w:instrText>
      </w:r>
      <w:r>
        <w:fldChar w:fldCharType="separate"/>
      </w:r>
      <w:r>
        <w:t>28</w:t>
      </w:r>
      <w:r>
        <w:fldChar w:fldCharType="end"/>
      </w:r>
    </w:p>
    <w:p w14:paraId="5A71502F" w14:textId="77777777" w:rsidR="00EA676F" w:rsidRDefault="00EA676F" w:rsidP="00EA676F">
      <w:pPr>
        <w:pStyle w:val="TOC3"/>
        <w:rPr>
          <w:rFonts w:asciiTheme="minorHAnsi" w:eastAsiaTheme="minorEastAsia" w:hAnsiTheme="minorHAnsi" w:cstheme="minorBidi"/>
          <w:sz w:val="22"/>
          <w:szCs w:val="22"/>
          <w:lang w:eastAsia="en-GB"/>
        </w:rPr>
      </w:pPr>
      <w:r>
        <w:t>4.3.2</w:t>
      </w:r>
      <w:r>
        <w:tab/>
        <w:t>Content identification and other Information (CSS-CII)</w:t>
      </w:r>
      <w:r>
        <w:tab/>
      </w:r>
      <w:r>
        <w:fldChar w:fldCharType="begin" w:fldLock="1"/>
      </w:r>
      <w:r>
        <w:instrText xml:space="preserve"> PAGEREF _Toc419282764 \h </w:instrText>
      </w:r>
      <w:r>
        <w:fldChar w:fldCharType="separate"/>
      </w:r>
      <w:r>
        <w:t>29</w:t>
      </w:r>
      <w:r>
        <w:fldChar w:fldCharType="end"/>
      </w:r>
    </w:p>
    <w:p w14:paraId="481E0399" w14:textId="77777777" w:rsidR="00EA676F" w:rsidRDefault="00EA676F" w:rsidP="00EA676F">
      <w:pPr>
        <w:pStyle w:val="TOC3"/>
        <w:rPr>
          <w:rFonts w:asciiTheme="minorHAnsi" w:eastAsiaTheme="minorEastAsia" w:hAnsiTheme="minorHAnsi" w:cstheme="minorBidi"/>
          <w:sz w:val="22"/>
          <w:szCs w:val="22"/>
          <w:lang w:eastAsia="en-GB"/>
        </w:rPr>
      </w:pPr>
      <w:r>
        <w:t>4.3.3</w:t>
      </w:r>
      <w:r>
        <w:tab/>
        <w:t>Material resolution (CSS-MRS)</w:t>
      </w:r>
      <w:r>
        <w:tab/>
      </w:r>
      <w:r>
        <w:fldChar w:fldCharType="begin" w:fldLock="1"/>
      </w:r>
      <w:r>
        <w:instrText xml:space="preserve"> PAGEREF _Toc419282765 \h </w:instrText>
      </w:r>
      <w:r>
        <w:fldChar w:fldCharType="separate"/>
      </w:r>
      <w:r>
        <w:t>30</w:t>
      </w:r>
      <w:r>
        <w:fldChar w:fldCharType="end"/>
      </w:r>
    </w:p>
    <w:p w14:paraId="427CED55" w14:textId="77777777" w:rsidR="00EA676F" w:rsidRDefault="00EA676F" w:rsidP="00EA676F">
      <w:pPr>
        <w:pStyle w:val="TOC3"/>
        <w:rPr>
          <w:rFonts w:asciiTheme="minorHAnsi" w:eastAsiaTheme="minorEastAsia" w:hAnsiTheme="minorHAnsi" w:cstheme="minorBidi"/>
          <w:sz w:val="22"/>
          <w:szCs w:val="22"/>
          <w:lang w:eastAsia="en-GB"/>
        </w:rPr>
      </w:pPr>
      <w:r>
        <w:t>4.3.4</w:t>
      </w:r>
      <w:r>
        <w:tab/>
        <w:t>Wall Clock (CSS-WC)</w:t>
      </w:r>
      <w:r>
        <w:tab/>
      </w:r>
      <w:r>
        <w:fldChar w:fldCharType="begin" w:fldLock="1"/>
      </w:r>
      <w:r>
        <w:instrText xml:space="preserve"> PAGEREF _Toc419282766 \h </w:instrText>
      </w:r>
      <w:r>
        <w:fldChar w:fldCharType="separate"/>
      </w:r>
      <w:r>
        <w:t>31</w:t>
      </w:r>
      <w:r>
        <w:fldChar w:fldCharType="end"/>
      </w:r>
    </w:p>
    <w:p w14:paraId="4DA9AD2B" w14:textId="77777777" w:rsidR="00EA676F" w:rsidRDefault="00EA676F" w:rsidP="00EA676F">
      <w:pPr>
        <w:pStyle w:val="TOC3"/>
        <w:rPr>
          <w:rFonts w:asciiTheme="minorHAnsi" w:eastAsiaTheme="minorEastAsia" w:hAnsiTheme="minorHAnsi" w:cstheme="minorBidi"/>
          <w:sz w:val="22"/>
          <w:szCs w:val="22"/>
          <w:lang w:eastAsia="en-GB"/>
        </w:rPr>
      </w:pPr>
      <w:r>
        <w:t>4.3.5</w:t>
      </w:r>
      <w:r>
        <w:tab/>
        <w:t>Timeline Synchronization (CSS-TS)</w:t>
      </w:r>
      <w:r>
        <w:tab/>
      </w:r>
      <w:r>
        <w:fldChar w:fldCharType="begin" w:fldLock="1"/>
      </w:r>
      <w:r>
        <w:instrText xml:space="preserve"> PAGEREF _Toc419282767 \h </w:instrText>
      </w:r>
      <w:r>
        <w:fldChar w:fldCharType="separate"/>
      </w:r>
      <w:r>
        <w:t>32</w:t>
      </w:r>
      <w:r>
        <w:fldChar w:fldCharType="end"/>
      </w:r>
    </w:p>
    <w:p w14:paraId="01653BEB" w14:textId="77777777" w:rsidR="00EA676F" w:rsidRDefault="00EA676F" w:rsidP="00EA676F">
      <w:pPr>
        <w:pStyle w:val="TOC3"/>
        <w:rPr>
          <w:rFonts w:asciiTheme="minorHAnsi" w:eastAsiaTheme="minorEastAsia" w:hAnsiTheme="minorHAnsi" w:cstheme="minorBidi"/>
          <w:sz w:val="22"/>
          <w:szCs w:val="22"/>
          <w:lang w:eastAsia="en-GB"/>
        </w:rPr>
      </w:pPr>
      <w:r>
        <w:t>4.3.6</w:t>
      </w:r>
      <w:r>
        <w:tab/>
        <w:t>Trigger Events interface (CSS-TE)</w:t>
      </w:r>
      <w:r>
        <w:tab/>
      </w:r>
      <w:r>
        <w:fldChar w:fldCharType="begin" w:fldLock="1"/>
      </w:r>
      <w:r>
        <w:instrText xml:space="preserve"> PAGEREF _Toc419282768 \h </w:instrText>
      </w:r>
      <w:r>
        <w:fldChar w:fldCharType="separate"/>
      </w:r>
      <w:r>
        <w:t>34</w:t>
      </w:r>
      <w:r>
        <w:fldChar w:fldCharType="end"/>
      </w:r>
    </w:p>
    <w:p w14:paraId="23B84C10" w14:textId="77777777" w:rsidR="00EA676F" w:rsidRDefault="00EA676F" w:rsidP="00EA676F">
      <w:pPr>
        <w:pStyle w:val="TOC1"/>
        <w:rPr>
          <w:rFonts w:asciiTheme="minorHAnsi" w:eastAsiaTheme="minorEastAsia" w:hAnsiTheme="minorHAnsi" w:cstheme="minorBidi"/>
          <w:szCs w:val="22"/>
          <w:lang w:eastAsia="en-GB"/>
        </w:rPr>
      </w:pPr>
      <w:r>
        <w:t>5</w:t>
      </w:r>
      <w:r>
        <w:tab/>
        <w:t>Data model</w:t>
      </w:r>
      <w:r>
        <w:tab/>
      </w:r>
      <w:r>
        <w:fldChar w:fldCharType="begin" w:fldLock="1"/>
      </w:r>
      <w:r>
        <w:instrText xml:space="preserve"> PAGEREF _Toc419282769 \h </w:instrText>
      </w:r>
      <w:r>
        <w:fldChar w:fldCharType="separate"/>
      </w:r>
      <w:r>
        <w:t>36</w:t>
      </w:r>
      <w:r>
        <w:fldChar w:fldCharType="end"/>
      </w:r>
    </w:p>
    <w:p w14:paraId="704AC34C" w14:textId="77777777" w:rsidR="00EA676F" w:rsidRDefault="00EA676F" w:rsidP="00EA676F">
      <w:pPr>
        <w:pStyle w:val="TOC2"/>
        <w:rPr>
          <w:rFonts w:asciiTheme="minorHAnsi" w:eastAsiaTheme="minorEastAsia" w:hAnsiTheme="minorHAnsi" w:cstheme="minorBidi"/>
          <w:sz w:val="22"/>
          <w:szCs w:val="22"/>
          <w:lang w:eastAsia="en-GB"/>
        </w:rPr>
      </w:pPr>
      <w:r>
        <w:t>5.1</w:t>
      </w:r>
      <w:r>
        <w:tab/>
        <w:t>Data model introduction</w:t>
      </w:r>
      <w:r>
        <w:tab/>
      </w:r>
      <w:r>
        <w:fldChar w:fldCharType="begin" w:fldLock="1"/>
      </w:r>
      <w:r>
        <w:instrText xml:space="preserve"> PAGEREF _Toc419282770 \h </w:instrText>
      </w:r>
      <w:r>
        <w:fldChar w:fldCharType="separate"/>
      </w:r>
      <w:r>
        <w:t>36</w:t>
      </w:r>
      <w:r>
        <w:fldChar w:fldCharType="end"/>
      </w:r>
    </w:p>
    <w:p w14:paraId="7F333CDE" w14:textId="77777777" w:rsidR="00EA676F" w:rsidRDefault="00EA676F" w:rsidP="00EA676F">
      <w:pPr>
        <w:pStyle w:val="TOC2"/>
        <w:rPr>
          <w:rFonts w:asciiTheme="minorHAnsi" w:eastAsiaTheme="minorEastAsia" w:hAnsiTheme="minorHAnsi" w:cstheme="minorBidi"/>
          <w:sz w:val="22"/>
          <w:szCs w:val="22"/>
          <w:lang w:eastAsia="en-GB"/>
        </w:rPr>
      </w:pPr>
      <w:r>
        <w:t>5.2</w:t>
      </w:r>
      <w:r>
        <w:tab/>
        <w:t>Content Identification</w:t>
      </w:r>
      <w:r>
        <w:tab/>
      </w:r>
      <w:r>
        <w:fldChar w:fldCharType="begin" w:fldLock="1"/>
      </w:r>
      <w:r>
        <w:instrText xml:space="preserve"> PAGEREF _Toc419282771 \h </w:instrText>
      </w:r>
      <w:r>
        <w:fldChar w:fldCharType="separate"/>
      </w:r>
      <w:r>
        <w:t>37</w:t>
      </w:r>
      <w:r>
        <w:fldChar w:fldCharType="end"/>
      </w:r>
    </w:p>
    <w:p w14:paraId="6BB31BCA" w14:textId="77777777" w:rsidR="00EA676F" w:rsidRDefault="00EA676F" w:rsidP="00EA676F">
      <w:pPr>
        <w:pStyle w:val="TOC3"/>
        <w:rPr>
          <w:rFonts w:asciiTheme="minorHAnsi" w:eastAsiaTheme="minorEastAsia" w:hAnsiTheme="minorHAnsi" w:cstheme="minorBidi"/>
          <w:sz w:val="22"/>
          <w:szCs w:val="22"/>
          <w:lang w:eastAsia="en-GB"/>
        </w:rPr>
      </w:pPr>
      <w:r>
        <w:t>5.2.1</w:t>
      </w:r>
      <w:r>
        <w:tab/>
        <w:t>General</w:t>
      </w:r>
      <w:r>
        <w:tab/>
      </w:r>
      <w:r>
        <w:fldChar w:fldCharType="begin" w:fldLock="1"/>
      </w:r>
      <w:r>
        <w:instrText xml:space="preserve"> PAGEREF _Toc419282772 \h </w:instrText>
      </w:r>
      <w:r>
        <w:fldChar w:fldCharType="separate"/>
      </w:r>
      <w:r>
        <w:t>37</w:t>
      </w:r>
      <w:r>
        <w:fldChar w:fldCharType="end"/>
      </w:r>
    </w:p>
    <w:p w14:paraId="513DFA0F" w14:textId="77777777" w:rsidR="00EA676F" w:rsidRDefault="00EA676F" w:rsidP="00EA676F">
      <w:pPr>
        <w:pStyle w:val="TOC3"/>
        <w:rPr>
          <w:rFonts w:asciiTheme="minorHAnsi" w:eastAsiaTheme="minorEastAsia" w:hAnsiTheme="minorHAnsi" w:cstheme="minorBidi"/>
          <w:sz w:val="22"/>
          <w:szCs w:val="22"/>
          <w:lang w:eastAsia="en-GB"/>
        </w:rPr>
      </w:pPr>
      <w:r>
        <w:t>5.2.2</w:t>
      </w:r>
      <w:r>
        <w:tab/>
        <w:t>Content Identifier stem</w:t>
      </w:r>
      <w:r>
        <w:tab/>
      </w:r>
      <w:r>
        <w:fldChar w:fldCharType="begin" w:fldLock="1"/>
      </w:r>
      <w:r>
        <w:instrText xml:space="preserve"> PAGEREF _Toc419282773 \h </w:instrText>
      </w:r>
      <w:r>
        <w:fldChar w:fldCharType="separate"/>
      </w:r>
      <w:r>
        <w:t>38</w:t>
      </w:r>
      <w:r>
        <w:fldChar w:fldCharType="end"/>
      </w:r>
    </w:p>
    <w:p w14:paraId="51AEFE05" w14:textId="77777777" w:rsidR="00EA676F" w:rsidRDefault="00EA676F" w:rsidP="00EA676F">
      <w:pPr>
        <w:pStyle w:val="TOC3"/>
        <w:rPr>
          <w:rFonts w:asciiTheme="minorHAnsi" w:eastAsiaTheme="minorEastAsia" w:hAnsiTheme="minorHAnsi" w:cstheme="minorBidi"/>
          <w:sz w:val="22"/>
          <w:szCs w:val="22"/>
          <w:lang w:eastAsia="en-GB"/>
        </w:rPr>
      </w:pPr>
      <w:r>
        <w:t>5.2.3</w:t>
      </w:r>
      <w:r>
        <w:tab/>
        <w:t>DVB Broadcast and IPTV services</w:t>
      </w:r>
      <w:r>
        <w:tab/>
      </w:r>
      <w:r>
        <w:fldChar w:fldCharType="begin" w:fldLock="1"/>
      </w:r>
      <w:r>
        <w:instrText xml:space="preserve"> PAGEREF _Toc419282774 \h </w:instrText>
      </w:r>
      <w:r>
        <w:fldChar w:fldCharType="separate"/>
      </w:r>
      <w:r>
        <w:t>38</w:t>
      </w:r>
      <w:r>
        <w:fldChar w:fldCharType="end"/>
      </w:r>
    </w:p>
    <w:p w14:paraId="4153E739" w14:textId="77777777" w:rsidR="00EA676F" w:rsidRDefault="00EA676F" w:rsidP="00EA676F">
      <w:pPr>
        <w:pStyle w:val="TOC4"/>
        <w:rPr>
          <w:rFonts w:asciiTheme="minorHAnsi" w:eastAsiaTheme="minorEastAsia" w:hAnsiTheme="minorHAnsi" w:cstheme="minorBidi"/>
          <w:sz w:val="22"/>
          <w:szCs w:val="22"/>
          <w:lang w:eastAsia="en-GB"/>
        </w:rPr>
      </w:pPr>
      <w:r>
        <w:t>5.2.3.1</w:t>
      </w:r>
      <w:r>
        <w:tab/>
        <w:t>General</w:t>
      </w:r>
      <w:r>
        <w:tab/>
      </w:r>
      <w:r>
        <w:fldChar w:fldCharType="begin" w:fldLock="1"/>
      </w:r>
      <w:r>
        <w:instrText xml:space="preserve"> PAGEREF _Toc419282775 \h </w:instrText>
      </w:r>
      <w:r>
        <w:fldChar w:fldCharType="separate"/>
      </w:r>
      <w:r>
        <w:t>38</w:t>
      </w:r>
      <w:r>
        <w:fldChar w:fldCharType="end"/>
      </w:r>
    </w:p>
    <w:p w14:paraId="4ADA54A4" w14:textId="77777777" w:rsidR="00EA676F" w:rsidRDefault="00EA676F" w:rsidP="00EA676F">
      <w:pPr>
        <w:pStyle w:val="TOC4"/>
        <w:rPr>
          <w:rFonts w:asciiTheme="minorHAnsi" w:eastAsiaTheme="minorEastAsia" w:hAnsiTheme="minorHAnsi" w:cstheme="minorBidi"/>
          <w:sz w:val="22"/>
          <w:szCs w:val="22"/>
          <w:lang w:eastAsia="en-GB"/>
        </w:rPr>
      </w:pPr>
      <w:r>
        <w:t>5.2.3.2</w:t>
      </w:r>
      <w:r>
        <w:tab/>
        <w:t>Net path for DVB broadcast services</w:t>
      </w:r>
      <w:r>
        <w:tab/>
      </w:r>
      <w:r>
        <w:fldChar w:fldCharType="begin" w:fldLock="1"/>
      </w:r>
      <w:r>
        <w:instrText xml:space="preserve"> PAGEREF _Toc419282776 \h </w:instrText>
      </w:r>
      <w:r>
        <w:fldChar w:fldCharType="separate"/>
      </w:r>
      <w:r>
        <w:t>39</w:t>
      </w:r>
      <w:r>
        <w:fldChar w:fldCharType="end"/>
      </w:r>
    </w:p>
    <w:p w14:paraId="34EDF6BD" w14:textId="77777777" w:rsidR="00EA676F" w:rsidRDefault="00EA676F" w:rsidP="00EA676F">
      <w:pPr>
        <w:pStyle w:val="TOC4"/>
        <w:rPr>
          <w:rFonts w:asciiTheme="minorHAnsi" w:eastAsiaTheme="minorEastAsia" w:hAnsiTheme="minorHAnsi" w:cstheme="minorBidi"/>
          <w:sz w:val="22"/>
          <w:szCs w:val="22"/>
          <w:lang w:eastAsia="en-GB"/>
        </w:rPr>
      </w:pPr>
      <w:r>
        <w:t>5.2.3.3</w:t>
      </w:r>
      <w:r>
        <w:tab/>
        <w:t>Net path for DVB IPTV services</w:t>
      </w:r>
      <w:r>
        <w:tab/>
      </w:r>
      <w:r>
        <w:fldChar w:fldCharType="begin" w:fldLock="1"/>
      </w:r>
      <w:r>
        <w:instrText xml:space="preserve"> PAGEREF _Toc419282777 \h </w:instrText>
      </w:r>
      <w:r>
        <w:fldChar w:fldCharType="separate"/>
      </w:r>
      <w:r>
        <w:t>40</w:t>
      </w:r>
      <w:r>
        <w:fldChar w:fldCharType="end"/>
      </w:r>
    </w:p>
    <w:p w14:paraId="281F7E5D" w14:textId="77777777" w:rsidR="00EA676F" w:rsidRDefault="00EA676F" w:rsidP="00EA676F">
      <w:pPr>
        <w:pStyle w:val="TOC4"/>
        <w:rPr>
          <w:rFonts w:asciiTheme="minorHAnsi" w:eastAsiaTheme="minorEastAsia" w:hAnsiTheme="minorHAnsi" w:cstheme="minorBidi"/>
          <w:sz w:val="22"/>
          <w:szCs w:val="22"/>
          <w:lang w:eastAsia="en-GB"/>
        </w:rPr>
      </w:pPr>
      <w:r>
        <w:t>5.2.3.4</w:t>
      </w:r>
      <w:r>
        <w:tab/>
        <w:t>Event Constraint</w:t>
      </w:r>
      <w:r>
        <w:tab/>
      </w:r>
      <w:r>
        <w:fldChar w:fldCharType="begin" w:fldLock="1"/>
      </w:r>
      <w:r>
        <w:instrText xml:space="preserve"> PAGEREF _Toc419282778 \h </w:instrText>
      </w:r>
      <w:r>
        <w:fldChar w:fldCharType="separate"/>
      </w:r>
      <w:r>
        <w:t>40</w:t>
      </w:r>
      <w:r>
        <w:fldChar w:fldCharType="end"/>
      </w:r>
    </w:p>
    <w:p w14:paraId="5B3F771F" w14:textId="77777777" w:rsidR="00EA676F" w:rsidRDefault="00EA676F" w:rsidP="00EA676F">
      <w:pPr>
        <w:pStyle w:val="TOC4"/>
        <w:rPr>
          <w:rFonts w:asciiTheme="minorHAnsi" w:eastAsiaTheme="minorEastAsia" w:hAnsiTheme="minorHAnsi" w:cstheme="minorBidi"/>
          <w:sz w:val="22"/>
          <w:szCs w:val="22"/>
          <w:lang w:eastAsia="en-GB"/>
        </w:rPr>
      </w:pPr>
      <w:r>
        <w:t>5.2.3.5</w:t>
      </w:r>
      <w:r>
        <w:tab/>
        <w:t>Query</w:t>
      </w:r>
      <w:r>
        <w:tab/>
      </w:r>
      <w:r>
        <w:fldChar w:fldCharType="begin" w:fldLock="1"/>
      </w:r>
      <w:r>
        <w:instrText xml:space="preserve"> PAGEREF _Toc419282779 \h </w:instrText>
      </w:r>
      <w:r>
        <w:fldChar w:fldCharType="separate"/>
      </w:r>
      <w:r>
        <w:t>40</w:t>
      </w:r>
      <w:r>
        <w:fldChar w:fldCharType="end"/>
      </w:r>
    </w:p>
    <w:p w14:paraId="2CC9C917" w14:textId="77777777" w:rsidR="00EA676F" w:rsidRDefault="00EA676F" w:rsidP="00EA676F">
      <w:pPr>
        <w:pStyle w:val="TOC4"/>
        <w:rPr>
          <w:rFonts w:asciiTheme="minorHAnsi" w:eastAsiaTheme="minorEastAsia" w:hAnsiTheme="minorHAnsi" w:cstheme="minorBidi"/>
          <w:sz w:val="22"/>
          <w:szCs w:val="22"/>
          <w:lang w:eastAsia="en-GB"/>
        </w:rPr>
      </w:pPr>
      <w:r>
        <w:t>5.2.3.6</w:t>
      </w:r>
      <w:r>
        <w:tab/>
        <w:t>Progressive build-up of CIs for DVB Broadcast and IPTV services</w:t>
      </w:r>
      <w:r>
        <w:tab/>
      </w:r>
      <w:r>
        <w:fldChar w:fldCharType="begin" w:fldLock="1"/>
      </w:r>
      <w:r>
        <w:instrText xml:space="preserve"> PAGEREF _Toc419282780 \h </w:instrText>
      </w:r>
      <w:r>
        <w:fldChar w:fldCharType="separate"/>
      </w:r>
      <w:r>
        <w:t>41</w:t>
      </w:r>
      <w:r>
        <w:fldChar w:fldCharType="end"/>
      </w:r>
    </w:p>
    <w:p w14:paraId="54342F40" w14:textId="77777777" w:rsidR="00EA676F" w:rsidRDefault="00EA676F" w:rsidP="00EA676F">
      <w:pPr>
        <w:pStyle w:val="TOC5"/>
        <w:rPr>
          <w:rFonts w:asciiTheme="minorHAnsi" w:eastAsiaTheme="minorEastAsia" w:hAnsiTheme="minorHAnsi" w:cstheme="minorBidi"/>
          <w:sz w:val="22"/>
          <w:szCs w:val="22"/>
          <w:lang w:eastAsia="en-GB"/>
        </w:rPr>
      </w:pPr>
      <w:r>
        <w:t>5.2.3.6.1</w:t>
      </w:r>
      <w:r>
        <w:tab/>
        <w:t>Common</w:t>
      </w:r>
      <w:r>
        <w:tab/>
      </w:r>
      <w:r>
        <w:fldChar w:fldCharType="begin" w:fldLock="1"/>
      </w:r>
      <w:r>
        <w:instrText xml:space="preserve"> PAGEREF _Toc419282781 \h </w:instrText>
      </w:r>
      <w:r>
        <w:fldChar w:fldCharType="separate"/>
      </w:r>
      <w:r>
        <w:t>41</w:t>
      </w:r>
      <w:r>
        <w:fldChar w:fldCharType="end"/>
      </w:r>
    </w:p>
    <w:p w14:paraId="7105976B" w14:textId="77777777" w:rsidR="00EA676F" w:rsidRDefault="00EA676F" w:rsidP="00EA676F">
      <w:pPr>
        <w:pStyle w:val="TOC5"/>
        <w:rPr>
          <w:rFonts w:asciiTheme="minorHAnsi" w:eastAsiaTheme="minorEastAsia" w:hAnsiTheme="minorHAnsi" w:cstheme="minorBidi"/>
          <w:sz w:val="22"/>
          <w:szCs w:val="22"/>
          <w:lang w:eastAsia="en-GB"/>
        </w:rPr>
      </w:pPr>
      <w:r>
        <w:t>5.2.3.6.2</w:t>
      </w:r>
      <w:r>
        <w:tab/>
        <w:t>DVB Broadcast systems</w:t>
      </w:r>
      <w:r>
        <w:tab/>
      </w:r>
      <w:r>
        <w:fldChar w:fldCharType="begin" w:fldLock="1"/>
      </w:r>
      <w:r>
        <w:instrText xml:space="preserve"> PAGEREF _Toc419282782 \h </w:instrText>
      </w:r>
      <w:r>
        <w:fldChar w:fldCharType="separate"/>
      </w:r>
      <w:r>
        <w:t>42</w:t>
      </w:r>
      <w:r>
        <w:fldChar w:fldCharType="end"/>
      </w:r>
    </w:p>
    <w:p w14:paraId="7E8ED6A8" w14:textId="77777777" w:rsidR="00EA676F" w:rsidRDefault="00EA676F" w:rsidP="00EA676F">
      <w:pPr>
        <w:pStyle w:val="TOC5"/>
        <w:rPr>
          <w:rFonts w:asciiTheme="minorHAnsi" w:eastAsiaTheme="minorEastAsia" w:hAnsiTheme="minorHAnsi" w:cstheme="minorBidi"/>
          <w:sz w:val="22"/>
          <w:szCs w:val="22"/>
          <w:lang w:eastAsia="en-GB"/>
        </w:rPr>
      </w:pPr>
      <w:r>
        <w:t>5.2.3.6.3</w:t>
      </w:r>
      <w:r>
        <w:tab/>
        <w:t>DVB IPTV systems</w:t>
      </w:r>
      <w:r>
        <w:tab/>
      </w:r>
      <w:r>
        <w:fldChar w:fldCharType="begin" w:fldLock="1"/>
      </w:r>
      <w:r>
        <w:instrText xml:space="preserve"> PAGEREF _Toc419282783 \h </w:instrText>
      </w:r>
      <w:r>
        <w:fldChar w:fldCharType="separate"/>
      </w:r>
      <w:r>
        <w:t>42</w:t>
      </w:r>
      <w:r>
        <w:fldChar w:fldCharType="end"/>
      </w:r>
    </w:p>
    <w:p w14:paraId="48CDF5B9" w14:textId="77777777" w:rsidR="00EA676F" w:rsidRDefault="00EA676F" w:rsidP="00EA676F">
      <w:pPr>
        <w:pStyle w:val="TOC3"/>
        <w:rPr>
          <w:rFonts w:asciiTheme="minorHAnsi" w:eastAsiaTheme="minorEastAsia" w:hAnsiTheme="minorHAnsi" w:cstheme="minorBidi"/>
          <w:sz w:val="22"/>
          <w:szCs w:val="22"/>
          <w:lang w:eastAsia="en-GB"/>
        </w:rPr>
      </w:pPr>
      <w:r>
        <w:t>5.2.4</w:t>
      </w:r>
      <w:r>
        <w:tab/>
        <w:t>DVB DASH services</w:t>
      </w:r>
      <w:r>
        <w:tab/>
      </w:r>
      <w:r>
        <w:fldChar w:fldCharType="begin" w:fldLock="1"/>
      </w:r>
      <w:r>
        <w:instrText xml:space="preserve"> PAGEREF _Toc419282784 \h </w:instrText>
      </w:r>
      <w:r>
        <w:fldChar w:fldCharType="separate"/>
      </w:r>
      <w:r>
        <w:t>42</w:t>
      </w:r>
      <w:r>
        <w:fldChar w:fldCharType="end"/>
      </w:r>
    </w:p>
    <w:p w14:paraId="20589C71" w14:textId="77777777" w:rsidR="00EA676F" w:rsidRDefault="00EA676F" w:rsidP="00EA676F">
      <w:pPr>
        <w:pStyle w:val="TOC3"/>
        <w:rPr>
          <w:rFonts w:asciiTheme="minorHAnsi" w:eastAsiaTheme="minorEastAsia" w:hAnsiTheme="minorHAnsi" w:cstheme="minorBidi"/>
          <w:sz w:val="22"/>
          <w:szCs w:val="22"/>
          <w:lang w:eastAsia="en-GB"/>
        </w:rPr>
      </w:pPr>
      <w:r>
        <w:t>5.2.5</w:t>
      </w:r>
      <w:r>
        <w:tab/>
        <w:t>Other types of service</w:t>
      </w:r>
      <w:r>
        <w:tab/>
      </w:r>
      <w:r>
        <w:fldChar w:fldCharType="begin" w:fldLock="1"/>
      </w:r>
      <w:r>
        <w:instrText xml:space="preserve"> PAGEREF _Toc419282785 \h </w:instrText>
      </w:r>
      <w:r>
        <w:fldChar w:fldCharType="separate"/>
      </w:r>
      <w:r>
        <w:t>43</w:t>
      </w:r>
      <w:r>
        <w:fldChar w:fldCharType="end"/>
      </w:r>
    </w:p>
    <w:p w14:paraId="0276538D" w14:textId="77777777" w:rsidR="00EA676F" w:rsidRDefault="00EA676F" w:rsidP="00EA676F">
      <w:pPr>
        <w:pStyle w:val="TOC2"/>
        <w:rPr>
          <w:rFonts w:asciiTheme="minorHAnsi" w:eastAsiaTheme="minorEastAsia" w:hAnsiTheme="minorHAnsi" w:cstheme="minorBidi"/>
          <w:sz w:val="22"/>
          <w:szCs w:val="22"/>
          <w:lang w:eastAsia="en-GB"/>
        </w:rPr>
      </w:pPr>
      <w:r>
        <w:t>5.3</w:t>
      </w:r>
      <w:r>
        <w:tab/>
        <w:t>Timelines</w:t>
      </w:r>
      <w:r>
        <w:tab/>
      </w:r>
      <w:r>
        <w:fldChar w:fldCharType="begin" w:fldLock="1"/>
      </w:r>
      <w:r>
        <w:instrText xml:space="preserve"> PAGEREF _Toc419282786 \h </w:instrText>
      </w:r>
      <w:r>
        <w:fldChar w:fldCharType="separate"/>
      </w:r>
      <w:r>
        <w:t>43</w:t>
      </w:r>
      <w:r>
        <w:fldChar w:fldCharType="end"/>
      </w:r>
    </w:p>
    <w:p w14:paraId="106FFA0E" w14:textId="77777777" w:rsidR="00EA676F" w:rsidRDefault="00EA676F" w:rsidP="00EA676F">
      <w:pPr>
        <w:pStyle w:val="TOC3"/>
        <w:rPr>
          <w:rFonts w:asciiTheme="minorHAnsi" w:eastAsiaTheme="minorEastAsia" w:hAnsiTheme="minorHAnsi" w:cstheme="minorBidi"/>
          <w:sz w:val="22"/>
          <w:szCs w:val="22"/>
          <w:lang w:eastAsia="en-GB"/>
        </w:rPr>
      </w:pPr>
      <w:r>
        <w:t>5.3.1</w:t>
      </w:r>
      <w:r>
        <w:tab/>
        <w:t>General</w:t>
      </w:r>
      <w:r>
        <w:tab/>
      </w:r>
      <w:r>
        <w:fldChar w:fldCharType="begin" w:fldLock="1"/>
      </w:r>
      <w:r>
        <w:instrText xml:space="preserve"> PAGEREF _Toc419282787 \h </w:instrText>
      </w:r>
      <w:r>
        <w:fldChar w:fldCharType="separate"/>
      </w:r>
      <w:r>
        <w:t>43</w:t>
      </w:r>
      <w:r>
        <w:fldChar w:fldCharType="end"/>
      </w:r>
    </w:p>
    <w:p w14:paraId="32D8968C" w14:textId="77777777" w:rsidR="00EA676F" w:rsidRDefault="00EA676F" w:rsidP="00EA676F">
      <w:pPr>
        <w:pStyle w:val="TOC3"/>
        <w:rPr>
          <w:rFonts w:asciiTheme="minorHAnsi" w:eastAsiaTheme="minorEastAsia" w:hAnsiTheme="minorHAnsi" w:cstheme="minorBidi"/>
          <w:sz w:val="22"/>
          <w:szCs w:val="22"/>
          <w:lang w:eastAsia="en-GB"/>
        </w:rPr>
      </w:pPr>
      <w:r>
        <w:t>5.3.2</w:t>
      </w:r>
      <w:r>
        <w:tab/>
        <w:t>Tick rate and accuracy properties</w:t>
      </w:r>
      <w:r>
        <w:tab/>
      </w:r>
      <w:r>
        <w:fldChar w:fldCharType="begin" w:fldLock="1"/>
      </w:r>
      <w:r>
        <w:instrText xml:space="preserve"> PAGEREF _Toc419282788 \h </w:instrText>
      </w:r>
      <w:r>
        <w:fldChar w:fldCharType="separate"/>
      </w:r>
      <w:r>
        <w:t>44</w:t>
      </w:r>
      <w:r>
        <w:fldChar w:fldCharType="end"/>
      </w:r>
    </w:p>
    <w:p w14:paraId="3A1450D3" w14:textId="77777777" w:rsidR="00EA676F" w:rsidRDefault="00EA676F" w:rsidP="00EA676F">
      <w:pPr>
        <w:pStyle w:val="TOC3"/>
        <w:rPr>
          <w:rFonts w:asciiTheme="minorHAnsi" w:eastAsiaTheme="minorEastAsia" w:hAnsiTheme="minorHAnsi" w:cstheme="minorBidi"/>
          <w:sz w:val="22"/>
          <w:szCs w:val="22"/>
          <w:lang w:eastAsia="en-GB"/>
        </w:rPr>
      </w:pPr>
      <w:r>
        <w:t>5.3.3</w:t>
      </w:r>
      <w:r>
        <w:tab/>
        <w:t>Sources of Timelines and the Timeline Selector</w:t>
      </w:r>
      <w:r>
        <w:tab/>
      </w:r>
      <w:r>
        <w:fldChar w:fldCharType="begin" w:fldLock="1"/>
      </w:r>
      <w:r>
        <w:instrText xml:space="preserve"> PAGEREF _Toc419282789 \h </w:instrText>
      </w:r>
      <w:r>
        <w:fldChar w:fldCharType="separate"/>
      </w:r>
      <w:r>
        <w:t>45</w:t>
      </w:r>
      <w:r>
        <w:fldChar w:fldCharType="end"/>
      </w:r>
    </w:p>
    <w:p w14:paraId="386D91EF" w14:textId="77777777" w:rsidR="00EA676F" w:rsidRDefault="00EA676F" w:rsidP="00EA676F">
      <w:pPr>
        <w:pStyle w:val="TOC3"/>
        <w:rPr>
          <w:rFonts w:asciiTheme="minorHAnsi" w:eastAsiaTheme="minorEastAsia" w:hAnsiTheme="minorHAnsi" w:cstheme="minorBidi"/>
          <w:sz w:val="22"/>
          <w:szCs w:val="22"/>
          <w:lang w:eastAsia="en-GB"/>
        </w:rPr>
      </w:pPr>
      <w:r>
        <w:t>5.3.4</w:t>
      </w:r>
      <w:r>
        <w:tab/>
        <w:t>MPEG-TS PTS: Presentation Time Stamp</w:t>
      </w:r>
      <w:r>
        <w:tab/>
      </w:r>
      <w:r>
        <w:fldChar w:fldCharType="begin" w:fldLock="1"/>
      </w:r>
      <w:r>
        <w:instrText xml:space="preserve"> PAGEREF _Toc419282790 \h </w:instrText>
      </w:r>
      <w:r>
        <w:fldChar w:fldCharType="separate"/>
      </w:r>
      <w:r>
        <w:t>46</w:t>
      </w:r>
      <w:r>
        <w:fldChar w:fldCharType="end"/>
      </w:r>
    </w:p>
    <w:p w14:paraId="5E844B26" w14:textId="77777777" w:rsidR="00EA676F" w:rsidRDefault="00EA676F" w:rsidP="00EA676F">
      <w:pPr>
        <w:pStyle w:val="TOC3"/>
        <w:rPr>
          <w:rFonts w:asciiTheme="minorHAnsi" w:eastAsiaTheme="minorEastAsia" w:hAnsiTheme="minorHAnsi" w:cstheme="minorBidi"/>
          <w:sz w:val="22"/>
          <w:szCs w:val="22"/>
          <w:lang w:eastAsia="en-GB"/>
        </w:rPr>
      </w:pPr>
      <w:r>
        <w:t>5.3.5</w:t>
      </w:r>
      <w:r>
        <w:tab/>
        <w:t>ISOBMFF: composition time</w:t>
      </w:r>
      <w:r>
        <w:tab/>
      </w:r>
      <w:r>
        <w:fldChar w:fldCharType="begin" w:fldLock="1"/>
      </w:r>
      <w:r>
        <w:instrText xml:space="preserve"> PAGEREF _Toc419282791 \h </w:instrText>
      </w:r>
      <w:r>
        <w:fldChar w:fldCharType="separate"/>
      </w:r>
      <w:r>
        <w:t>46</w:t>
      </w:r>
      <w:r>
        <w:fldChar w:fldCharType="end"/>
      </w:r>
    </w:p>
    <w:p w14:paraId="1443DC08" w14:textId="77777777" w:rsidR="00EA676F" w:rsidRDefault="00EA676F" w:rsidP="00EA676F">
      <w:pPr>
        <w:pStyle w:val="TOC3"/>
        <w:rPr>
          <w:rFonts w:asciiTheme="minorHAnsi" w:eastAsiaTheme="minorEastAsia" w:hAnsiTheme="minorHAnsi" w:cstheme="minorBidi"/>
          <w:sz w:val="22"/>
          <w:szCs w:val="22"/>
          <w:lang w:eastAsia="en-GB"/>
        </w:rPr>
      </w:pPr>
      <w:r>
        <w:t>5.3.6</w:t>
      </w:r>
      <w:r>
        <w:tab/>
        <w:t>TS Adaptation Packet</w:t>
      </w:r>
      <w:r>
        <w:tab/>
      </w:r>
      <w:r>
        <w:fldChar w:fldCharType="begin" w:fldLock="1"/>
      </w:r>
      <w:r>
        <w:instrText xml:space="preserve"> PAGEREF _Toc419282792 \h </w:instrText>
      </w:r>
      <w:r>
        <w:fldChar w:fldCharType="separate"/>
      </w:r>
      <w:r>
        <w:t>47</w:t>
      </w:r>
      <w:r>
        <w:fldChar w:fldCharType="end"/>
      </w:r>
    </w:p>
    <w:p w14:paraId="0A5CCF9D" w14:textId="77777777" w:rsidR="00EA676F" w:rsidRDefault="00EA676F" w:rsidP="00EA676F">
      <w:pPr>
        <w:pStyle w:val="TOC3"/>
        <w:rPr>
          <w:rFonts w:asciiTheme="minorHAnsi" w:eastAsiaTheme="minorEastAsia" w:hAnsiTheme="minorHAnsi" w:cstheme="minorBidi"/>
          <w:sz w:val="22"/>
          <w:szCs w:val="22"/>
          <w:lang w:eastAsia="en-GB"/>
        </w:rPr>
      </w:pPr>
      <w:r>
        <w:t>5.3.7</w:t>
      </w:r>
      <w:r>
        <w:tab/>
        <w:t>MPEG DASH: Period relative Timeline</w:t>
      </w:r>
      <w:r>
        <w:tab/>
      </w:r>
      <w:r>
        <w:fldChar w:fldCharType="begin" w:fldLock="1"/>
      </w:r>
      <w:r>
        <w:instrText xml:space="preserve"> PAGEREF _Toc419282793 \h </w:instrText>
      </w:r>
      <w:r>
        <w:fldChar w:fldCharType="separate"/>
      </w:r>
      <w:r>
        <w:t>47</w:t>
      </w:r>
      <w:r>
        <w:fldChar w:fldCharType="end"/>
      </w:r>
    </w:p>
    <w:p w14:paraId="2595700F" w14:textId="77777777" w:rsidR="00EA676F" w:rsidRDefault="00EA676F" w:rsidP="00EA676F">
      <w:pPr>
        <w:pStyle w:val="TOC4"/>
        <w:rPr>
          <w:rFonts w:asciiTheme="minorHAnsi" w:eastAsiaTheme="minorEastAsia" w:hAnsiTheme="minorHAnsi" w:cstheme="minorBidi"/>
          <w:sz w:val="22"/>
          <w:szCs w:val="22"/>
          <w:lang w:eastAsia="en-GB"/>
        </w:rPr>
      </w:pPr>
      <w:r>
        <w:t>5.3.7.1</w:t>
      </w:r>
      <w:r>
        <w:tab/>
        <w:t>General</w:t>
      </w:r>
      <w:r>
        <w:tab/>
      </w:r>
      <w:r>
        <w:fldChar w:fldCharType="begin" w:fldLock="1"/>
      </w:r>
      <w:r>
        <w:instrText xml:space="preserve"> PAGEREF _Toc419282794 \h </w:instrText>
      </w:r>
      <w:r>
        <w:fldChar w:fldCharType="separate"/>
      </w:r>
      <w:r>
        <w:t>47</w:t>
      </w:r>
      <w:r>
        <w:fldChar w:fldCharType="end"/>
      </w:r>
    </w:p>
    <w:p w14:paraId="70F8C7DD" w14:textId="77777777" w:rsidR="00EA676F" w:rsidRDefault="00EA676F" w:rsidP="00EA676F">
      <w:pPr>
        <w:pStyle w:val="TOC4"/>
        <w:rPr>
          <w:rFonts w:asciiTheme="minorHAnsi" w:eastAsiaTheme="minorEastAsia" w:hAnsiTheme="minorHAnsi" w:cstheme="minorBidi"/>
          <w:sz w:val="22"/>
          <w:szCs w:val="22"/>
          <w:lang w:eastAsia="en-GB"/>
        </w:rPr>
      </w:pPr>
      <w:r>
        <w:t>5.3.7.2</w:t>
      </w:r>
      <w:r>
        <w:tab/>
        <w:t>Timeline Selector for a Period relative Timeline</w:t>
      </w:r>
      <w:r>
        <w:tab/>
      </w:r>
      <w:r>
        <w:fldChar w:fldCharType="begin" w:fldLock="1"/>
      </w:r>
      <w:r>
        <w:instrText xml:space="preserve"> PAGEREF _Toc419282795 \h </w:instrText>
      </w:r>
      <w:r>
        <w:fldChar w:fldCharType="separate"/>
      </w:r>
      <w:r>
        <w:t>47</w:t>
      </w:r>
      <w:r>
        <w:fldChar w:fldCharType="end"/>
      </w:r>
    </w:p>
    <w:p w14:paraId="13185004" w14:textId="77777777" w:rsidR="00EA676F" w:rsidRDefault="00EA676F" w:rsidP="00EA676F">
      <w:pPr>
        <w:pStyle w:val="TOC4"/>
        <w:rPr>
          <w:rFonts w:asciiTheme="minorHAnsi" w:eastAsiaTheme="minorEastAsia" w:hAnsiTheme="minorHAnsi" w:cstheme="minorBidi"/>
          <w:sz w:val="22"/>
          <w:szCs w:val="22"/>
          <w:lang w:eastAsia="en-GB"/>
        </w:rPr>
      </w:pPr>
      <w:r>
        <w:t>5.3.7.3</w:t>
      </w:r>
      <w:r>
        <w:tab/>
        <w:t>Determining Time Values and Timestamps for a Period relative Timeline</w:t>
      </w:r>
      <w:r>
        <w:tab/>
      </w:r>
      <w:r>
        <w:fldChar w:fldCharType="begin" w:fldLock="1"/>
      </w:r>
      <w:r>
        <w:instrText xml:space="preserve"> PAGEREF _Toc419282796 \h </w:instrText>
      </w:r>
      <w:r>
        <w:fldChar w:fldCharType="separate"/>
      </w:r>
      <w:r>
        <w:t>47</w:t>
      </w:r>
      <w:r>
        <w:fldChar w:fldCharType="end"/>
      </w:r>
    </w:p>
    <w:p w14:paraId="26C25E21" w14:textId="77777777" w:rsidR="00EA676F" w:rsidRDefault="00EA676F" w:rsidP="00EA676F">
      <w:pPr>
        <w:pStyle w:val="TOC2"/>
        <w:rPr>
          <w:rFonts w:asciiTheme="minorHAnsi" w:eastAsiaTheme="minorEastAsia" w:hAnsiTheme="minorHAnsi" w:cstheme="minorBidi"/>
          <w:sz w:val="22"/>
          <w:szCs w:val="22"/>
          <w:lang w:eastAsia="en-GB"/>
        </w:rPr>
      </w:pPr>
      <w:r>
        <w:t>5.4</w:t>
      </w:r>
      <w:r>
        <w:tab/>
        <w:t>Timeline correlation</w:t>
      </w:r>
      <w:r>
        <w:tab/>
      </w:r>
      <w:r>
        <w:fldChar w:fldCharType="begin" w:fldLock="1"/>
      </w:r>
      <w:r>
        <w:instrText xml:space="preserve"> PAGEREF _Toc419282797 \h </w:instrText>
      </w:r>
      <w:r>
        <w:fldChar w:fldCharType="separate"/>
      </w:r>
      <w:r>
        <w:t>48</w:t>
      </w:r>
      <w:r>
        <w:fldChar w:fldCharType="end"/>
      </w:r>
    </w:p>
    <w:p w14:paraId="09A1E611" w14:textId="77777777" w:rsidR="00EA676F" w:rsidRDefault="00EA676F" w:rsidP="00EA676F">
      <w:pPr>
        <w:pStyle w:val="TOC2"/>
        <w:rPr>
          <w:rFonts w:asciiTheme="minorHAnsi" w:eastAsiaTheme="minorEastAsia" w:hAnsiTheme="minorHAnsi" w:cstheme="minorBidi"/>
          <w:sz w:val="22"/>
          <w:szCs w:val="22"/>
          <w:lang w:eastAsia="en-GB"/>
        </w:rPr>
      </w:pPr>
      <w:r>
        <w:lastRenderedPageBreak/>
        <w:t>5.5</w:t>
      </w:r>
      <w:r>
        <w:tab/>
        <w:t>Material Information</w:t>
      </w:r>
      <w:r>
        <w:tab/>
      </w:r>
      <w:r>
        <w:fldChar w:fldCharType="begin" w:fldLock="1"/>
      </w:r>
      <w:r>
        <w:instrText xml:space="preserve"> PAGEREF _Toc419282798 \h </w:instrText>
      </w:r>
      <w:r>
        <w:fldChar w:fldCharType="separate"/>
      </w:r>
      <w:r>
        <w:t>50</w:t>
      </w:r>
      <w:r>
        <w:fldChar w:fldCharType="end"/>
      </w:r>
    </w:p>
    <w:p w14:paraId="2303D7FE" w14:textId="77777777" w:rsidR="00EA676F" w:rsidRDefault="00EA676F" w:rsidP="00EA676F">
      <w:pPr>
        <w:pStyle w:val="TOC3"/>
        <w:rPr>
          <w:rFonts w:asciiTheme="minorHAnsi" w:eastAsiaTheme="minorEastAsia" w:hAnsiTheme="minorHAnsi" w:cstheme="minorBidi"/>
          <w:sz w:val="22"/>
          <w:szCs w:val="22"/>
          <w:lang w:eastAsia="en-GB"/>
        </w:rPr>
      </w:pPr>
      <w:r>
        <w:t>5.5.1</w:t>
      </w:r>
      <w:r>
        <w:tab/>
        <w:t>General</w:t>
      </w:r>
      <w:r>
        <w:tab/>
      </w:r>
      <w:r>
        <w:fldChar w:fldCharType="begin" w:fldLock="1"/>
      </w:r>
      <w:r>
        <w:instrText xml:space="preserve"> PAGEREF _Toc419282799 \h </w:instrText>
      </w:r>
      <w:r>
        <w:fldChar w:fldCharType="separate"/>
      </w:r>
      <w:r>
        <w:t>50</w:t>
      </w:r>
      <w:r>
        <w:fldChar w:fldCharType="end"/>
      </w:r>
    </w:p>
    <w:p w14:paraId="6581FF7E" w14:textId="77777777" w:rsidR="00EA676F" w:rsidRDefault="00EA676F" w:rsidP="00EA676F">
      <w:pPr>
        <w:pStyle w:val="TOC3"/>
        <w:rPr>
          <w:rFonts w:asciiTheme="minorHAnsi" w:eastAsiaTheme="minorEastAsia" w:hAnsiTheme="minorHAnsi" w:cstheme="minorBidi"/>
          <w:sz w:val="22"/>
          <w:szCs w:val="22"/>
          <w:lang w:eastAsia="en-GB"/>
        </w:rPr>
      </w:pPr>
      <w:r>
        <w:t>5.5.2</w:t>
      </w:r>
      <w:r>
        <w:tab/>
        <w:t>Material</w:t>
      </w:r>
      <w:r>
        <w:tab/>
      </w:r>
      <w:r>
        <w:fldChar w:fldCharType="begin" w:fldLock="1"/>
      </w:r>
      <w:r>
        <w:instrText xml:space="preserve"> PAGEREF _Toc419282800 \h </w:instrText>
      </w:r>
      <w:r>
        <w:fldChar w:fldCharType="separate"/>
      </w:r>
      <w:r>
        <w:t>51</w:t>
      </w:r>
      <w:r>
        <w:fldChar w:fldCharType="end"/>
      </w:r>
    </w:p>
    <w:p w14:paraId="473364E8" w14:textId="77777777" w:rsidR="00EA676F" w:rsidRDefault="00EA676F" w:rsidP="00EA676F">
      <w:pPr>
        <w:pStyle w:val="TOC3"/>
        <w:rPr>
          <w:rFonts w:asciiTheme="minorHAnsi" w:eastAsiaTheme="minorEastAsia" w:hAnsiTheme="minorHAnsi" w:cstheme="minorBidi"/>
          <w:sz w:val="22"/>
          <w:szCs w:val="22"/>
          <w:lang w:eastAsia="en-GB"/>
        </w:rPr>
      </w:pPr>
      <w:r>
        <w:t>5.5.3</w:t>
      </w:r>
      <w:r>
        <w:tab/>
        <w:t>Material Identifiers</w:t>
      </w:r>
      <w:r>
        <w:tab/>
      </w:r>
      <w:r>
        <w:fldChar w:fldCharType="begin" w:fldLock="1"/>
      </w:r>
      <w:r>
        <w:instrText xml:space="preserve"> PAGEREF _Toc419282801 \h </w:instrText>
      </w:r>
      <w:r>
        <w:fldChar w:fldCharType="separate"/>
      </w:r>
      <w:r>
        <w:t>52</w:t>
      </w:r>
      <w:r>
        <w:fldChar w:fldCharType="end"/>
      </w:r>
    </w:p>
    <w:p w14:paraId="19B2F3D9" w14:textId="77777777" w:rsidR="00EA676F" w:rsidRDefault="00EA676F" w:rsidP="00EA676F">
      <w:pPr>
        <w:pStyle w:val="TOC3"/>
        <w:rPr>
          <w:rFonts w:asciiTheme="minorHAnsi" w:eastAsiaTheme="minorEastAsia" w:hAnsiTheme="minorHAnsi" w:cstheme="minorBidi"/>
          <w:sz w:val="22"/>
          <w:szCs w:val="22"/>
          <w:lang w:eastAsia="en-GB"/>
        </w:rPr>
      </w:pPr>
      <w:r>
        <w:t>5.5.4</w:t>
      </w:r>
      <w:r>
        <w:tab/>
        <w:t>Synchronization Timeline information</w:t>
      </w:r>
      <w:r>
        <w:tab/>
      </w:r>
      <w:r>
        <w:fldChar w:fldCharType="begin" w:fldLock="1"/>
      </w:r>
      <w:r>
        <w:instrText xml:space="preserve"> PAGEREF _Toc419282802 \h </w:instrText>
      </w:r>
      <w:r>
        <w:fldChar w:fldCharType="separate"/>
      </w:r>
      <w:r>
        <w:t>52</w:t>
      </w:r>
      <w:r>
        <w:fldChar w:fldCharType="end"/>
      </w:r>
    </w:p>
    <w:p w14:paraId="01417DF7" w14:textId="77777777" w:rsidR="00EA676F" w:rsidRDefault="00EA676F" w:rsidP="00EA676F">
      <w:pPr>
        <w:pStyle w:val="TOC3"/>
        <w:rPr>
          <w:rFonts w:asciiTheme="minorHAnsi" w:eastAsiaTheme="minorEastAsia" w:hAnsiTheme="minorHAnsi" w:cstheme="minorBidi"/>
          <w:sz w:val="22"/>
          <w:szCs w:val="22"/>
          <w:lang w:eastAsia="en-GB"/>
        </w:rPr>
      </w:pPr>
      <w:r>
        <w:t>5.5.5</w:t>
      </w:r>
      <w:r>
        <w:tab/>
        <w:t>Timeline mappings</w:t>
      </w:r>
      <w:r>
        <w:tab/>
      </w:r>
      <w:r>
        <w:fldChar w:fldCharType="begin" w:fldLock="1"/>
      </w:r>
      <w:r>
        <w:instrText xml:space="preserve"> PAGEREF _Toc419282803 \h </w:instrText>
      </w:r>
      <w:r>
        <w:fldChar w:fldCharType="separate"/>
      </w:r>
      <w:r>
        <w:t>53</w:t>
      </w:r>
      <w:r>
        <w:fldChar w:fldCharType="end"/>
      </w:r>
    </w:p>
    <w:p w14:paraId="488A0DB3" w14:textId="77777777" w:rsidR="00EA676F" w:rsidRDefault="00EA676F" w:rsidP="00EA676F">
      <w:pPr>
        <w:pStyle w:val="TOC3"/>
        <w:rPr>
          <w:rFonts w:asciiTheme="minorHAnsi" w:eastAsiaTheme="minorEastAsia" w:hAnsiTheme="minorHAnsi" w:cstheme="minorBidi"/>
          <w:sz w:val="22"/>
          <w:szCs w:val="22"/>
          <w:lang w:eastAsia="en-GB"/>
        </w:rPr>
      </w:pPr>
      <w:r>
        <w:t>5.5.6</w:t>
      </w:r>
      <w:r>
        <w:tab/>
        <w:t>Correlation Timestamps</w:t>
      </w:r>
      <w:r>
        <w:tab/>
      </w:r>
      <w:r>
        <w:fldChar w:fldCharType="begin" w:fldLock="1"/>
      </w:r>
      <w:r>
        <w:instrText xml:space="preserve"> PAGEREF _Toc419282804 \h </w:instrText>
      </w:r>
      <w:r>
        <w:fldChar w:fldCharType="separate"/>
      </w:r>
      <w:r>
        <w:t>53</w:t>
      </w:r>
      <w:r>
        <w:fldChar w:fldCharType="end"/>
      </w:r>
    </w:p>
    <w:p w14:paraId="733C62DE" w14:textId="77777777" w:rsidR="00EA676F" w:rsidRDefault="00EA676F" w:rsidP="00EA676F">
      <w:pPr>
        <w:pStyle w:val="TOC3"/>
        <w:rPr>
          <w:rFonts w:asciiTheme="minorHAnsi" w:eastAsiaTheme="minorEastAsia" w:hAnsiTheme="minorHAnsi" w:cstheme="minorBidi"/>
          <w:sz w:val="22"/>
          <w:szCs w:val="22"/>
          <w:lang w:eastAsia="en-GB"/>
        </w:rPr>
      </w:pPr>
      <w:r>
        <w:t>5.5.7</w:t>
      </w:r>
      <w:r>
        <w:tab/>
        <w:t>Trigger Event info</w:t>
      </w:r>
      <w:r>
        <w:tab/>
      </w:r>
      <w:r>
        <w:fldChar w:fldCharType="begin" w:fldLock="1"/>
      </w:r>
      <w:r>
        <w:instrText xml:space="preserve"> PAGEREF _Toc419282805 \h </w:instrText>
      </w:r>
      <w:r>
        <w:fldChar w:fldCharType="separate"/>
      </w:r>
      <w:r>
        <w:t>54</w:t>
      </w:r>
      <w:r>
        <w:fldChar w:fldCharType="end"/>
      </w:r>
    </w:p>
    <w:p w14:paraId="6EA9D7F4" w14:textId="77777777" w:rsidR="00EA676F" w:rsidRDefault="00EA676F" w:rsidP="00EA676F">
      <w:pPr>
        <w:pStyle w:val="TOC3"/>
        <w:rPr>
          <w:rFonts w:asciiTheme="minorHAnsi" w:eastAsiaTheme="minorEastAsia" w:hAnsiTheme="minorHAnsi" w:cstheme="minorBidi"/>
          <w:sz w:val="22"/>
          <w:szCs w:val="22"/>
          <w:lang w:eastAsia="en-GB"/>
        </w:rPr>
      </w:pPr>
      <w:r>
        <w:t>5.5.8</w:t>
      </w:r>
      <w:r>
        <w:tab/>
        <w:t>Process for determining which Materials are Active Materials</w:t>
      </w:r>
      <w:r>
        <w:tab/>
      </w:r>
      <w:r>
        <w:fldChar w:fldCharType="begin" w:fldLock="1"/>
      </w:r>
      <w:r>
        <w:instrText xml:space="preserve"> PAGEREF _Toc419282806 \h </w:instrText>
      </w:r>
      <w:r>
        <w:fldChar w:fldCharType="separate"/>
      </w:r>
      <w:r>
        <w:t>54</w:t>
      </w:r>
      <w:r>
        <w:fldChar w:fldCharType="end"/>
      </w:r>
    </w:p>
    <w:p w14:paraId="04CEAED8" w14:textId="77777777" w:rsidR="00EA676F" w:rsidRDefault="00EA676F" w:rsidP="00EA676F">
      <w:pPr>
        <w:pStyle w:val="TOC3"/>
        <w:rPr>
          <w:rFonts w:asciiTheme="minorHAnsi" w:eastAsiaTheme="minorEastAsia" w:hAnsiTheme="minorHAnsi" w:cstheme="minorBidi"/>
          <w:sz w:val="22"/>
          <w:szCs w:val="22"/>
          <w:lang w:eastAsia="en-GB"/>
        </w:rPr>
      </w:pPr>
      <w:r>
        <w:t>5.5.9</w:t>
      </w:r>
      <w:r>
        <w:tab/>
        <w:t>JSON syntax for representing Material Information</w:t>
      </w:r>
      <w:r>
        <w:tab/>
      </w:r>
      <w:r>
        <w:fldChar w:fldCharType="begin" w:fldLock="1"/>
      </w:r>
      <w:r>
        <w:instrText xml:space="preserve"> PAGEREF _Toc419282807 \h </w:instrText>
      </w:r>
      <w:r>
        <w:fldChar w:fldCharType="separate"/>
      </w:r>
      <w:r>
        <w:t>56</w:t>
      </w:r>
      <w:r>
        <w:fldChar w:fldCharType="end"/>
      </w:r>
    </w:p>
    <w:p w14:paraId="08164A0C" w14:textId="77777777" w:rsidR="00EA676F" w:rsidRDefault="00EA676F" w:rsidP="00EA676F">
      <w:pPr>
        <w:pStyle w:val="TOC4"/>
        <w:rPr>
          <w:rFonts w:asciiTheme="minorHAnsi" w:eastAsiaTheme="minorEastAsia" w:hAnsiTheme="minorHAnsi" w:cstheme="minorBidi"/>
          <w:sz w:val="22"/>
          <w:szCs w:val="22"/>
          <w:lang w:eastAsia="en-GB"/>
        </w:rPr>
      </w:pPr>
      <w:r>
        <w:t>5.5.9.1</w:t>
      </w:r>
      <w:r>
        <w:tab/>
        <w:t>General</w:t>
      </w:r>
      <w:r>
        <w:tab/>
      </w:r>
      <w:r>
        <w:fldChar w:fldCharType="begin" w:fldLock="1"/>
      </w:r>
      <w:r>
        <w:instrText xml:space="preserve"> PAGEREF _Toc419282808 \h </w:instrText>
      </w:r>
      <w:r>
        <w:fldChar w:fldCharType="separate"/>
      </w:r>
      <w:r>
        <w:t>56</w:t>
      </w:r>
      <w:r>
        <w:fldChar w:fldCharType="end"/>
      </w:r>
    </w:p>
    <w:p w14:paraId="5A235CF7" w14:textId="77777777" w:rsidR="00EA676F" w:rsidRDefault="00EA676F" w:rsidP="00EA676F">
      <w:pPr>
        <w:pStyle w:val="TOC4"/>
        <w:rPr>
          <w:rFonts w:asciiTheme="minorHAnsi" w:eastAsiaTheme="minorEastAsia" w:hAnsiTheme="minorHAnsi" w:cstheme="minorBidi"/>
          <w:sz w:val="22"/>
          <w:szCs w:val="22"/>
          <w:lang w:eastAsia="en-GB"/>
        </w:rPr>
      </w:pPr>
      <w:r>
        <w:t>5.5.9.2</w:t>
      </w:r>
      <w:r>
        <w:tab/>
        <w:t>JSON for Material</w:t>
      </w:r>
      <w:r>
        <w:tab/>
      </w:r>
      <w:r>
        <w:fldChar w:fldCharType="begin" w:fldLock="1"/>
      </w:r>
      <w:r>
        <w:instrText xml:space="preserve"> PAGEREF _Toc419282809 \h </w:instrText>
      </w:r>
      <w:r>
        <w:fldChar w:fldCharType="separate"/>
      </w:r>
      <w:r>
        <w:t>56</w:t>
      </w:r>
      <w:r>
        <w:fldChar w:fldCharType="end"/>
      </w:r>
    </w:p>
    <w:p w14:paraId="19B248D3" w14:textId="77777777" w:rsidR="00EA676F" w:rsidRDefault="00EA676F" w:rsidP="00EA676F">
      <w:pPr>
        <w:pStyle w:val="TOC4"/>
        <w:rPr>
          <w:rFonts w:asciiTheme="minorHAnsi" w:eastAsiaTheme="minorEastAsia" w:hAnsiTheme="minorHAnsi" w:cstheme="minorBidi"/>
          <w:sz w:val="22"/>
          <w:szCs w:val="22"/>
          <w:lang w:eastAsia="en-GB"/>
        </w:rPr>
      </w:pPr>
      <w:r>
        <w:t>5.5.9.3</w:t>
      </w:r>
      <w:r>
        <w:tab/>
        <w:t>JSON for Material Identifier</w:t>
      </w:r>
      <w:r>
        <w:tab/>
      </w:r>
      <w:r>
        <w:fldChar w:fldCharType="begin" w:fldLock="1"/>
      </w:r>
      <w:r>
        <w:instrText xml:space="preserve"> PAGEREF _Toc419282810 \h </w:instrText>
      </w:r>
      <w:r>
        <w:fldChar w:fldCharType="separate"/>
      </w:r>
      <w:r>
        <w:t>56</w:t>
      </w:r>
      <w:r>
        <w:fldChar w:fldCharType="end"/>
      </w:r>
    </w:p>
    <w:p w14:paraId="67A07901" w14:textId="77777777" w:rsidR="00EA676F" w:rsidRDefault="00EA676F" w:rsidP="00EA676F">
      <w:pPr>
        <w:pStyle w:val="TOC4"/>
        <w:rPr>
          <w:rFonts w:asciiTheme="minorHAnsi" w:eastAsiaTheme="minorEastAsia" w:hAnsiTheme="minorHAnsi" w:cstheme="minorBidi"/>
          <w:sz w:val="22"/>
          <w:szCs w:val="22"/>
          <w:lang w:eastAsia="en-GB"/>
        </w:rPr>
      </w:pPr>
      <w:r>
        <w:t>5.5.9.4</w:t>
      </w:r>
      <w:r>
        <w:tab/>
        <w:t>JSON for Synchronization Timeline information</w:t>
      </w:r>
      <w:r>
        <w:tab/>
      </w:r>
      <w:r>
        <w:fldChar w:fldCharType="begin" w:fldLock="1"/>
      </w:r>
      <w:r>
        <w:instrText xml:space="preserve"> PAGEREF _Toc419282811 \h </w:instrText>
      </w:r>
      <w:r>
        <w:fldChar w:fldCharType="separate"/>
      </w:r>
      <w:r>
        <w:t>57</w:t>
      </w:r>
      <w:r>
        <w:fldChar w:fldCharType="end"/>
      </w:r>
    </w:p>
    <w:p w14:paraId="124EF79A" w14:textId="77777777" w:rsidR="00EA676F" w:rsidRDefault="00EA676F" w:rsidP="00EA676F">
      <w:pPr>
        <w:pStyle w:val="TOC4"/>
        <w:rPr>
          <w:rFonts w:asciiTheme="minorHAnsi" w:eastAsiaTheme="minorEastAsia" w:hAnsiTheme="minorHAnsi" w:cstheme="minorBidi"/>
          <w:sz w:val="22"/>
          <w:szCs w:val="22"/>
          <w:lang w:eastAsia="en-GB"/>
        </w:rPr>
      </w:pPr>
      <w:r>
        <w:t>5.5.9.5</w:t>
      </w:r>
      <w:r>
        <w:tab/>
        <w:t>JSON for Timeline properties</w:t>
      </w:r>
      <w:r>
        <w:tab/>
      </w:r>
      <w:r>
        <w:fldChar w:fldCharType="begin" w:fldLock="1"/>
      </w:r>
      <w:r>
        <w:instrText xml:space="preserve"> PAGEREF _Toc419282812 \h </w:instrText>
      </w:r>
      <w:r>
        <w:fldChar w:fldCharType="separate"/>
      </w:r>
      <w:r>
        <w:t>57</w:t>
      </w:r>
      <w:r>
        <w:fldChar w:fldCharType="end"/>
      </w:r>
    </w:p>
    <w:p w14:paraId="7A7D996C" w14:textId="77777777" w:rsidR="00EA676F" w:rsidRDefault="00EA676F" w:rsidP="00EA676F">
      <w:pPr>
        <w:pStyle w:val="TOC4"/>
        <w:rPr>
          <w:rFonts w:asciiTheme="minorHAnsi" w:eastAsiaTheme="minorEastAsia" w:hAnsiTheme="minorHAnsi" w:cstheme="minorBidi"/>
          <w:sz w:val="22"/>
          <w:szCs w:val="22"/>
          <w:lang w:eastAsia="en-GB"/>
        </w:rPr>
      </w:pPr>
      <w:r>
        <w:t>5.5.9.6</w:t>
      </w:r>
      <w:r>
        <w:tab/>
        <w:t>JSON for Timeline Mapping</w:t>
      </w:r>
      <w:r>
        <w:tab/>
      </w:r>
      <w:r>
        <w:fldChar w:fldCharType="begin" w:fldLock="1"/>
      </w:r>
      <w:r>
        <w:instrText xml:space="preserve"> PAGEREF _Toc419282813 \h </w:instrText>
      </w:r>
      <w:r>
        <w:fldChar w:fldCharType="separate"/>
      </w:r>
      <w:r>
        <w:t>58</w:t>
      </w:r>
      <w:r>
        <w:fldChar w:fldCharType="end"/>
      </w:r>
    </w:p>
    <w:p w14:paraId="3F73B334" w14:textId="77777777" w:rsidR="00EA676F" w:rsidRDefault="00EA676F" w:rsidP="00EA676F">
      <w:pPr>
        <w:pStyle w:val="TOC4"/>
        <w:rPr>
          <w:rFonts w:asciiTheme="minorHAnsi" w:eastAsiaTheme="minorEastAsia" w:hAnsiTheme="minorHAnsi" w:cstheme="minorBidi"/>
          <w:sz w:val="22"/>
          <w:szCs w:val="22"/>
          <w:lang w:eastAsia="en-GB"/>
        </w:rPr>
      </w:pPr>
      <w:r>
        <w:t>5.5.9.7</w:t>
      </w:r>
      <w:r>
        <w:tab/>
        <w:t>JSON for Correlation Timestamp</w:t>
      </w:r>
      <w:r>
        <w:tab/>
      </w:r>
      <w:r>
        <w:fldChar w:fldCharType="begin" w:fldLock="1"/>
      </w:r>
      <w:r>
        <w:instrText xml:space="preserve"> PAGEREF _Toc419282814 \h </w:instrText>
      </w:r>
      <w:r>
        <w:fldChar w:fldCharType="separate"/>
      </w:r>
      <w:r>
        <w:t>58</w:t>
      </w:r>
      <w:r>
        <w:fldChar w:fldCharType="end"/>
      </w:r>
    </w:p>
    <w:p w14:paraId="54AEAC2E" w14:textId="77777777" w:rsidR="00EA676F" w:rsidRDefault="00EA676F" w:rsidP="00EA676F">
      <w:pPr>
        <w:pStyle w:val="TOC4"/>
        <w:rPr>
          <w:rFonts w:asciiTheme="minorHAnsi" w:eastAsiaTheme="minorEastAsia" w:hAnsiTheme="minorHAnsi" w:cstheme="minorBidi"/>
          <w:sz w:val="22"/>
          <w:szCs w:val="22"/>
          <w:lang w:eastAsia="en-GB"/>
        </w:rPr>
      </w:pPr>
      <w:r>
        <w:t>5.5.9.8</w:t>
      </w:r>
      <w:r>
        <w:tab/>
        <w:t>Trigger Event Info</w:t>
      </w:r>
      <w:r>
        <w:tab/>
      </w:r>
      <w:r>
        <w:fldChar w:fldCharType="begin" w:fldLock="1"/>
      </w:r>
      <w:r>
        <w:instrText xml:space="preserve"> PAGEREF _Toc419282815 \h </w:instrText>
      </w:r>
      <w:r>
        <w:fldChar w:fldCharType="separate"/>
      </w:r>
      <w:r>
        <w:t>59</w:t>
      </w:r>
      <w:r>
        <w:fldChar w:fldCharType="end"/>
      </w:r>
    </w:p>
    <w:p w14:paraId="4C1035D4" w14:textId="77777777" w:rsidR="00EA676F" w:rsidRDefault="00EA676F" w:rsidP="00EA676F">
      <w:pPr>
        <w:pStyle w:val="TOC2"/>
        <w:rPr>
          <w:rFonts w:asciiTheme="minorHAnsi" w:eastAsiaTheme="minorEastAsia" w:hAnsiTheme="minorHAnsi" w:cstheme="minorBidi"/>
          <w:sz w:val="22"/>
          <w:szCs w:val="22"/>
          <w:lang w:eastAsia="en-GB"/>
        </w:rPr>
      </w:pPr>
      <w:r>
        <w:t>5.6</w:t>
      </w:r>
      <w:r>
        <w:tab/>
        <w:t>Content Identification and other Information (CII)</w:t>
      </w:r>
      <w:r>
        <w:tab/>
      </w:r>
      <w:r>
        <w:fldChar w:fldCharType="begin" w:fldLock="1"/>
      </w:r>
      <w:r>
        <w:instrText xml:space="preserve"> PAGEREF _Toc419282816 \h </w:instrText>
      </w:r>
      <w:r>
        <w:fldChar w:fldCharType="separate"/>
      </w:r>
      <w:r>
        <w:t>59</w:t>
      </w:r>
      <w:r>
        <w:fldChar w:fldCharType="end"/>
      </w:r>
    </w:p>
    <w:p w14:paraId="24EDED0B" w14:textId="77777777" w:rsidR="00EA676F" w:rsidRDefault="00EA676F" w:rsidP="00EA676F">
      <w:pPr>
        <w:pStyle w:val="TOC3"/>
        <w:rPr>
          <w:rFonts w:asciiTheme="minorHAnsi" w:eastAsiaTheme="minorEastAsia" w:hAnsiTheme="minorHAnsi" w:cstheme="minorBidi"/>
          <w:sz w:val="22"/>
          <w:szCs w:val="22"/>
          <w:lang w:eastAsia="en-GB"/>
        </w:rPr>
      </w:pPr>
      <w:r>
        <w:t>5.6.1</w:t>
      </w:r>
      <w:r>
        <w:tab/>
        <w:t>General</w:t>
      </w:r>
      <w:r>
        <w:tab/>
      </w:r>
      <w:r>
        <w:fldChar w:fldCharType="begin" w:fldLock="1"/>
      </w:r>
      <w:r>
        <w:instrText xml:space="preserve"> PAGEREF _Toc419282817 \h </w:instrText>
      </w:r>
      <w:r>
        <w:fldChar w:fldCharType="separate"/>
      </w:r>
      <w:r>
        <w:t>59</w:t>
      </w:r>
      <w:r>
        <w:fldChar w:fldCharType="end"/>
      </w:r>
    </w:p>
    <w:p w14:paraId="56AB8F78" w14:textId="77777777" w:rsidR="00EA676F" w:rsidRDefault="00EA676F" w:rsidP="00EA676F">
      <w:pPr>
        <w:pStyle w:val="TOC3"/>
        <w:rPr>
          <w:rFonts w:asciiTheme="minorHAnsi" w:eastAsiaTheme="minorEastAsia" w:hAnsiTheme="minorHAnsi" w:cstheme="minorBidi"/>
          <w:sz w:val="22"/>
          <w:szCs w:val="22"/>
          <w:lang w:eastAsia="en-GB"/>
        </w:rPr>
      </w:pPr>
      <w:r>
        <w:t>5.6.2</w:t>
      </w:r>
      <w:r>
        <w:tab/>
        <w:t>Reporting the MRS URL</w:t>
      </w:r>
      <w:r>
        <w:tab/>
      </w:r>
      <w:r>
        <w:fldChar w:fldCharType="begin" w:fldLock="1"/>
      </w:r>
      <w:r>
        <w:instrText xml:space="preserve"> PAGEREF _Toc419282818 \h </w:instrText>
      </w:r>
      <w:r>
        <w:fldChar w:fldCharType="separate"/>
      </w:r>
      <w:r>
        <w:t>60</w:t>
      </w:r>
      <w:r>
        <w:fldChar w:fldCharType="end"/>
      </w:r>
    </w:p>
    <w:p w14:paraId="0EABCB95" w14:textId="77777777" w:rsidR="00EA676F" w:rsidRDefault="00EA676F" w:rsidP="00EA676F">
      <w:pPr>
        <w:pStyle w:val="TOC3"/>
        <w:rPr>
          <w:rFonts w:asciiTheme="minorHAnsi" w:eastAsiaTheme="minorEastAsia" w:hAnsiTheme="minorHAnsi" w:cstheme="minorBidi"/>
          <w:sz w:val="22"/>
          <w:szCs w:val="22"/>
          <w:lang w:eastAsia="en-GB"/>
        </w:rPr>
      </w:pPr>
      <w:r>
        <w:t>5.6.3</w:t>
      </w:r>
      <w:r>
        <w:tab/>
        <w:t>Reporting the Content Identifier</w:t>
      </w:r>
      <w:r>
        <w:tab/>
      </w:r>
      <w:r>
        <w:fldChar w:fldCharType="begin" w:fldLock="1"/>
      </w:r>
      <w:r>
        <w:instrText xml:space="preserve"> PAGEREF _Toc419282819 \h </w:instrText>
      </w:r>
      <w:r>
        <w:fldChar w:fldCharType="separate"/>
      </w:r>
      <w:r>
        <w:t>60</w:t>
      </w:r>
      <w:r>
        <w:fldChar w:fldCharType="end"/>
      </w:r>
    </w:p>
    <w:p w14:paraId="6FADD690" w14:textId="77777777" w:rsidR="00EA676F" w:rsidRDefault="00EA676F" w:rsidP="00EA676F">
      <w:pPr>
        <w:pStyle w:val="TOC3"/>
        <w:rPr>
          <w:rFonts w:asciiTheme="minorHAnsi" w:eastAsiaTheme="minorEastAsia" w:hAnsiTheme="minorHAnsi" w:cstheme="minorBidi"/>
          <w:sz w:val="22"/>
          <w:szCs w:val="22"/>
          <w:lang w:eastAsia="en-GB"/>
        </w:rPr>
      </w:pPr>
      <w:r>
        <w:t>5.6.4</w:t>
      </w:r>
      <w:r>
        <w:tab/>
        <w:t>Status of presentation</w:t>
      </w:r>
      <w:r>
        <w:tab/>
      </w:r>
      <w:r>
        <w:fldChar w:fldCharType="begin" w:fldLock="1"/>
      </w:r>
      <w:r>
        <w:instrText xml:space="preserve"> PAGEREF _Toc419282820 \h </w:instrText>
      </w:r>
      <w:r>
        <w:fldChar w:fldCharType="separate"/>
      </w:r>
      <w:r>
        <w:t>60</w:t>
      </w:r>
      <w:r>
        <w:fldChar w:fldCharType="end"/>
      </w:r>
    </w:p>
    <w:p w14:paraId="7B0D3E6E" w14:textId="77777777" w:rsidR="00EA676F" w:rsidRDefault="00EA676F" w:rsidP="00EA676F">
      <w:pPr>
        <w:pStyle w:val="TOC3"/>
        <w:rPr>
          <w:rFonts w:asciiTheme="minorHAnsi" w:eastAsiaTheme="minorEastAsia" w:hAnsiTheme="minorHAnsi" w:cstheme="minorBidi"/>
          <w:sz w:val="22"/>
          <w:szCs w:val="22"/>
          <w:lang w:eastAsia="en-GB"/>
        </w:rPr>
      </w:pPr>
      <w:r>
        <w:t>5.6.5</w:t>
      </w:r>
      <w:r>
        <w:tab/>
        <w:t>Reporting Wall Clock, Timeline Synchronization and Trigger Event Notification service endpoint URLs</w:t>
      </w:r>
      <w:r>
        <w:tab/>
      </w:r>
      <w:r>
        <w:fldChar w:fldCharType="begin" w:fldLock="1"/>
      </w:r>
      <w:r>
        <w:instrText xml:space="preserve"> PAGEREF _Toc419282821 \h </w:instrText>
      </w:r>
      <w:r>
        <w:fldChar w:fldCharType="separate"/>
      </w:r>
      <w:r>
        <w:t>61</w:t>
      </w:r>
      <w:r>
        <w:fldChar w:fldCharType="end"/>
      </w:r>
    </w:p>
    <w:p w14:paraId="4621065C" w14:textId="77777777" w:rsidR="00EA676F" w:rsidRDefault="00EA676F" w:rsidP="00EA676F">
      <w:pPr>
        <w:pStyle w:val="TOC3"/>
        <w:rPr>
          <w:rFonts w:asciiTheme="minorHAnsi" w:eastAsiaTheme="minorEastAsia" w:hAnsiTheme="minorHAnsi" w:cstheme="minorBidi"/>
          <w:sz w:val="22"/>
          <w:szCs w:val="22"/>
          <w:lang w:eastAsia="en-GB"/>
        </w:rPr>
      </w:pPr>
      <w:r>
        <w:t>5.6.6</w:t>
      </w:r>
      <w:r>
        <w:tab/>
        <w:t>Reporting a list of Timeline Selectors and Timelines</w:t>
      </w:r>
      <w:r>
        <w:tab/>
      </w:r>
      <w:r>
        <w:fldChar w:fldCharType="begin" w:fldLock="1"/>
      </w:r>
      <w:r>
        <w:instrText xml:space="preserve"> PAGEREF _Toc419282822 \h </w:instrText>
      </w:r>
      <w:r>
        <w:fldChar w:fldCharType="separate"/>
      </w:r>
      <w:r>
        <w:t>62</w:t>
      </w:r>
      <w:r>
        <w:fldChar w:fldCharType="end"/>
      </w:r>
    </w:p>
    <w:p w14:paraId="7BFDCFC2" w14:textId="77777777" w:rsidR="00EA676F" w:rsidRDefault="00EA676F" w:rsidP="00EA676F">
      <w:pPr>
        <w:pStyle w:val="TOC3"/>
        <w:rPr>
          <w:rFonts w:asciiTheme="minorHAnsi" w:eastAsiaTheme="minorEastAsia" w:hAnsiTheme="minorHAnsi" w:cstheme="minorBidi"/>
          <w:sz w:val="22"/>
          <w:szCs w:val="22"/>
          <w:lang w:eastAsia="en-GB"/>
        </w:rPr>
      </w:pPr>
      <w:r>
        <w:t>5.6.7</w:t>
      </w:r>
      <w:r>
        <w:tab/>
        <w:t>JSON Representation of Content Identification and other Information</w:t>
      </w:r>
      <w:r>
        <w:tab/>
      </w:r>
      <w:r>
        <w:fldChar w:fldCharType="begin" w:fldLock="1"/>
      </w:r>
      <w:r>
        <w:instrText xml:space="preserve"> PAGEREF _Toc419282823 \h </w:instrText>
      </w:r>
      <w:r>
        <w:fldChar w:fldCharType="separate"/>
      </w:r>
      <w:r>
        <w:t>62</w:t>
      </w:r>
      <w:r>
        <w:fldChar w:fldCharType="end"/>
      </w:r>
    </w:p>
    <w:p w14:paraId="53184B99" w14:textId="77777777" w:rsidR="00EA676F" w:rsidRDefault="00EA676F" w:rsidP="00EA676F">
      <w:pPr>
        <w:pStyle w:val="TOC2"/>
        <w:rPr>
          <w:rFonts w:asciiTheme="minorHAnsi" w:eastAsiaTheme="minorEastAsia" w:hAnsiTheme="minorHAnsi" w:cstheme="minorBidi"/>
          <w:sz w:val="22"/>
          <w:szCs w:val="22"/>
          <w:lang w:eastAsia="en-GB"/>
        </w:rPr>
      </w:pPr>
      <w:r>
        <w:t>5.7</w:t>
      </w:r>
      <w:r>
        <w:tab/>
        <w:t>Timestamps and Timeline Synchronization</w:t>
      </w:r>
      <w:r>
        <w:tab/>
      </w:r>
      <w:r>
        <w:fldChar w:fldCharType="begin" w:fldLock="1"/>
      </w:r>
      <w:r>
        <w:instrText xml:space="preserve"> PAGEREF _Toc419282824 \h </w:instrText>
      </w:r>
      <w:r>
        <w:fldChar w:fldCharType="separate"/>
      </w:r>
      <w:r>
        <w:t>63</w:t>
      </w:r>
      <w:r>
        <w:fldChar w:fldCharType="end"/>
      </w:r>
    </w:p>
    <w:p w14:paraId="66190BD0" w14:textId="77777777" w:rsidR="00EA676F" w:rsidRDefault="00EA676F" w:rsidP="00EA676F">
      <w:pPr>
        <w:pStyle w:val="TOC3"/>
        <w:rPr>
          <w:rFonts w:asciiTheme="minorHAnsi" w:eastAsiaTheme="minorEastAsia" w:hAnsiTheme="minorHAnsi" w:cstheme="minorBidi"/>
          <w:sz w:val="22"/>
          <w:szCs w:val="22"/>
          <w:lang w:eastAsia="en-GB"/>
        </w:rPr>
      </w:pPr>
      <w:r>
        <w:t>5.7.1</w:t>
      </w:r>
      <w:r>
        <w:tab/>
        <w:t>General</w:t>
      </w:r>
      <w:r>
        <w:tab/>
      </w:r>
      <w:r>
        <w:fldChar w:fldCharType="begin" w:fldLock="1"/>
      </w:r>
      <w:r>
        <w:instrText xml:space="preserve"> PAGEREF _Toc419282825 \h </w:instrText>
      </w:r>
      <w:r>
        <w:fldChar w:fldCharType="separate"/>
      </w:r>
      <w:r>
        <w:t>63</w:t>
      </w:r>
      <w:r>
        <w:fldChar w:fldCharType="end"/>
      </w:r>
    </w:p>
    <w:p w14:paraId="69E72598" w14:textId="77777777" w:rsidR="00EA676F" w:rsidRDefault="00EA676F" w:rsidP="00EA676F">
      <w:pPr>
        <w:pStyle w:val="TOC3"/>
        <w:rPr>
          <w:rFonts w:asciiTheme="minorHAnsi" w:eastAsiaTheme="minorEastAsia" w:hAnsiTheme="minorHAnsi" w:cstheme="minorBidi"/>
          <w:sz w:val="22"/>
          <w:szCs w:val="22"/>
          <w:lang w:eastAsia="en-GB"/>
        </w:rPr>
      </w:pPr>
      <w:r>
        <w:t>5.7.2</w:t>
      </w:r>
      <w:r>
        <w:tab/>
        <w:t>Reference point for timestamping</w:t>
      </w:r>
      <w:r>
        <w:tab/>
      </w:r>
      <w:r>
        <w:fldChar w:fldCharType="begin" w:fldLock="1"/>
      </w:r>
      <w:r>
        <w:instrText xml:space="preserve"> PAGEREF _Toc419282826 \h </w:instrText>
      </w:r>
      <w:r>
        <w:fldChar w:fldCharType="separate"/>
      </w:r>
      <w:r>
        <w:t>64</w:t>
      </w:r>
      <w:r>
        <w:fldChar w:fldCharType="end"/>
      </w:r>
    </w:p>
    <w:p w14:paraId="639A1BCC" w14:textId="77777777" w:rsidR="00EA676F" w:rsidRDefault="00EA676F" w:rsidP="00EA676F">
      <w:pPr>
        <w:pStyle w:val="TOC3"/>
        <w:rPr>
          <w:rFonts w:asciiTheme="minorHAnsi" w:eastAsiaTheme="minorEastAsia" w:hAnsiTheme="minorHAnsi" w:cstheme="minorBidi"/>
          <w:sz w:val="22"/>
          <w:szCs w:val="22"/>
          <w:lang w:eastAsia="en-GB"/>
        </w:rPr>
      </w:pPr>
      <w:r>
        <w:t>5.7.3</w:t>
      </w:r>
      <w:r>
        <w:tab/>
        <w:t>Setup data</w:t>
      </w:r>
      <w:r>
        <w:tab/>
      </w:r>
      <w:r>
        <w:fldChar w:fldCharType="begin" w:fldLock="1"/>
      </w:r>
      <w:r>
        <w:instrText xml:space="preserve"> PAGEREF _Toc419282827 \h </w:instrText>
      </w:r>
      <w:r>
        <w:fldChar w:fldCharType="separate"/>
      </w:r>
      <w:r>
        <w:t>64</w:t>
      </w:r>
      <w:r>
        <w:fldChar w:fldCharType="end"/>
      </w:r>
    </w:p>
    <w:p w14:paraId="2A294A4F" w14:textId="77777777" w:rsidR="00EA676F" w:rsidRDefault="00EA676F" w:rsidP="00EA676F">
      <w:pPr>
        <w:pStyle w:val="TOC3"/>
        <w:rPr>
          <w:rFonts w:asciiTheme="minorHAnsi" w:eastAsiaTheme="minorEastAsia" w:hAnsiTheme="minorHAnsi" w:cstheme="minorBidi"/>
          <w:sz w:val="22"/>
          <w:szCs w:val="22"/>
          <w:lang w:eastAsia="en-GB"/>
        </w:rPr>
      </w:pPr>
      <w:r>
        <w:t>5.7.4</w:t>
      </w:r>
      <w:r>
        <w:tab/>
        <w:t>Actual, Earliest and Latest Presentation Timestamp</w:t>
      </w:r>
      <w:r>
        <w:tab/>
      </w:r>
      <w:r>
        <w:fldChar w:fldCharType="begin" w:fldLock="1"/>
      </w:r>
      <w:r>
        <w:instrText xml:space="preserve"> PAGEREF _Toc419282828 \h </w:instrText>
      </w:r>
      <w:r>
        <w:fldChar w:fldCharType="separate"/>
      </w:r>
      <w:r>
        <w:t>65</w:t>
      </w:r>
      <w:r>
        <w:fldChar w:fldCharType="end"/>
      </w:r>
    </w:p>
    <w:p w14:paraId="0D149371" w14:textId="77777777" w:rsidR="00EA676F" w:rsidRDefault="00EA676F" w:rsidP="00EA676F">
      <w:pPr>
        <w:pStyle w:val="TOC3"/>
        <w:rPr>
          <w:rFonts w:asciiTheme="minorHAnsi" w:eastAsiaTheme="minorEastAsia" w:hAnsiTheme="minorHAnsi" w:cstheme="minorBidi"/>
          <w:sz w:val="22"/>
          <w:szCs w:val="22"/>
          <w:lang w:eastAsia="en-GB"/>
        </w:rPr>
      </w:pPr>
      <w:r>
        <w:t>5.7.5</w:t>
      </w:r>
      <w:r>
        <w:tab/>
        <w:t>Control Timestamps</w:t>
      </w:r>
      <w:r>
        <w:tab/>
      </w:r>
      <w:r>
        <w:fldChar w:fldCharType="begin" w:fldLock="1"/>
      </w:r>
      <w:r>
        <w:instrText xml:space="preserve"> PAGEREF _Toc419282829 \h </w:instrText>
      </w:r>
      <w:r>
        <w:fldChar w:fldCharType="separate"/>
      </w:r>
      <w:r>
        <w:t>66</w:t>
      </w:r>
      <w:r>
        <w:fldChar w:fldCharType="end"/>
      </w:r>
    </w:p>
    <w:p w14:paraId="69690840" w14:textId="77777777" w:rsidR="00EA676F" w:rsidRDefault="00EA676F" w:rsidP="00EA676F">
      <w:pPr>
        <w:pStyle w:val="TOC2"/>
        <w:rPr>
          <w:rFonts w:asciiTheme="minorHAnsi" w:eastAsiaTheme="minorEastAsia" w:hAnsiTheme="minorHAnsi" w:cstheme="minorBidi"/>
          <w:sz w:val="22"/>
          <w:szCs w:val="22"/>
          <w:lang w:eastAsia="en-GB"/>
        </w:rPr>
      </w:pPr>
      <w:r>
        <w:t>5.8</w:t>
      </w:r>
      <w:r>
        <w:tab/>
        <w:t>Trigger Events</w:t>
      </w:r>
      <w:r>
        <w:tab/>
      </w:r>
      <w:r>
        <w:fldChar w:fldCharType="begin" w:fldLock="1"/>
      </w:r>
      <w:r>
        <w:instrText xml:space="preserve"> PAGEREF _Toc419282830 \h </w:instrText>
      </w:r>
      <w:r>
        <w:fldChar w:fldCharType="separate"/>
      </w:r>
      <w:r>
        <w:t>66</w:t>
      </w:r>
      <w:r>
        <w:fldChar w:fldCharType="end"/>
      </w:r>
    </w:p>
    <w:p w14:paraId="7D6E73E9" w14:textId="77777777" w:rsidR="00EA676F" w:rsidRDefault="00EA676F" w:rsidP="00EA676F">
      <w:pPr>
        <w:pStyle w:val="TOC3"/>
        <w:rPr>
          <w:rFonts w:asciiTheme="minorHAnsi" w:eastAsiaTheme="minorEastAsia" w:hAnsiTheme="minorHAnsi" w:cstheme="minorBidi"/>
          <w:sz w:val="22"/>
          <w:szCs w:val="22"/>
          <w:lang w:eastAsia="en-GB"/>
        </w:rPr>
      </w:pPr>
      <w:r>
        <w:t>5.8.1</w:t>
      </w:r>
      <w:r>
        <w:tab/>
        <w:t>General</w:t>
      </w:r>
      <w:r>
        <w:tab/>
      </w:r>
      <w:r>
        <w:fldChar w:fldCharType="begin" w:fldLock="1"/>
      </w:r>
      <w:r>
        <w:instrText xml:space="preserve"> PAGEREF _Toc419282831 \h </w:instrText>
      </w:r>
      <w:r>
        <w:fldChar w:fldCharType="separate"/>
      </w:r>
      <w:r>
        <w:t>66</w:t>
      </w:r>
      <w:r>
        <w:fldChar w:fldCharType="end"/>
      </w:r>
    </w:p>
    <w:p w14:paraId="1161AABB" w14:textId="77777777" w:rsidR="00EA676F" w:rsidRDefault="00EA676F" w:rsidP="00EA676F">
      <w:pPr>
        <w:pStyle w:val="TOC3"/>
        <w:rPr>
          <w:rFonts w:asciiTheme="minorHAnsi" w:eastAsiaTheme="minorEastAsia" w:hAnsiTheme="minorHAnsi" w:cstheme="minorBidi"/>
          <w:sz w:val="22"/>
          <w:szCs w:val="22"/>
          <w:lang w:eastAsia="en-GB"/>
        </w:rPr>
      </w:pPr>
      <w:r>
        <w:t>5.8.2</w:t>
      </w:r>
      <w:r>
        <w:tab/>
        <w:t>Encoding Trigger Event locations</w:t>
      </w:r>
      <w:r>
        <w:tab/>
      </w:r>
      <w:r>
        <w:fldChar w:fldCharType="begin" w:fldLock="1"/>
      </w:r>
      <w:r>
        <w:instrText xml:space="preserve"> PAGEREF _Toc419282832 \h </w:instrText>
      </w:r>
      <w:r>
        <w:fldChar w:fldCharType="separate"/>
      </w:r>
      <w:r>
        <w:t>67</w:t>
      </w:r>
      <w:r>
        <w:fldChar w:fldCharType="end"/>
      </w:r>
    </w:p>
    <w:p w14:paraId="6ADF8FCA" w14:textId="77777777" w:rsidR="00EA676F" w:rsidRDefault="00EA676F" w:rsidP="00EA676F">
      <w:pPr>
        <w:pStyle w:val="TOC3"/>
        <w:rPr>
          <w:rFonts w:asciiTheme="minorHAnsi" w:eastAsiaTheme="minorEastAsia" w:hAnsiTheme="minorHAnsi" w:cstheme="minorBidi"/>
          <w:sz w:val="22"/>
          <w:szCs w:val="22"/>
          <w:lang w:eastAsia="en-GB"/>
        </w:rPr>
      </w:pPr>
      <w:r>
        <w:t>5.8.3</w:t>
      </w:r>
      <w:r>
        <w:tab/>
        <w:t>Reference point for Trigger Events</w:t>
      </w:r>
      <w:r>
        <w:tab/>
      </w:r>
      <w:r>
        <w:fldChar w:fldCharType="begin" w:fldLock="1"/>
      </w:r>
      <w:r>
        <w:instrText xml:space="preserve"> PAGEREF _Toc419282833 \h </w:instrText>
      </w:r>
      <w:r>
        <w:fldChar w:fldCharType="separate"/>
      </w:r>
      <w:r>
        <w:t>67</w:t>
      </w:r>
      <w:r>
        <w:fldChar w:fldCharType="end"/>
      </w:r>
    </w:p>
    <w:p w14:paraId="1D9C19A4" w14:textId="77777777" w:rsidR="00EA676F" w:rsidRDefault="00EA676F" w:rsidP="00EA676F">
      <w:pPr>
        <w:pStyle w:val="TOC3"/>
        <w:rPr>
          <w:rFonts w:asciiTheme="minorHAnsi" w:eastAsiaTheme="minorEastAsia" w:hAnsiTheme="minorHAnsi" w:cstheme="minorBidi"/>
          <w:sz w:val="22"/>
          <w:szCs w:val="22"/>
          <w:lang w:eastAsia="en-GB"/>
        </w:rPr>
      </w:pPr>
      <w:r>
        <w:t>5.8.4</w:t>
      </w:r>
      <w:r>
        <w:tab/>
        <w:t>Trigger Event Sources</w:t>
      </w:r>
      <w:r>
        <w:tab/>
      </w:r>
      <w:r>
        <w:fldChar w:fldCharType="begin" w:fldLock="1"/>
      </w:r>
      <w:r>
        <w:instrText xml:space="preserve"> PAGEREF _Toc419282834 \h </w:instrText>
      </w:r>
      <w:r>
        <w:fldChar w:fldCharType="separate"/>
      </w:r>
      <w:r>
        <w:t>67</w:t>
      </w:r>
      <w:r>
        <w:fldChar w:fldCharType="end"/>
      </w:r>
    </w:p>
    <w:p w14:paraId="089079BB" w14:textId="77777777" w:rsidR="00EA676F" w:rsidRDefault="00EA676F" w:rsidP="00EA676F">
      <w:pPr>
        <w:pStyle w:val="TOC4"/>
        <w:rPr>
          <w:rFonts w:asciiTheme="minorHAnsi" w:eastAsiaTheme="minorEastAsia" w:hAnsiTheme="minorHAnsi" w:cstheme="minorBidi"/>
          <w:sz w:val="22"/>
          <w:szCs w:val="22"/>
          <w:lang w:eastAsia="en-GB"/>
        </w:rPr>
      </w:pPr>
      <w:r>
        <w:t>5.8.4.1</w:t>
      </w:r>
      <w:r>
        <w:tab/>
        <w:t>General</w:t>
      </w:r>
      <w:r>
        <w:tab/>
      </w:r>
      <w:r>
        <w:fldChar w:fldCharType="begin" w:fldLock="1"/>
      </w:r>
      <w:r>
        <w:instrText xml:space="preserve"> PAGEREF _Toc419282835 \h </w:instrText>
      </w:r>
      <w:r>
        <w:fldChar w:fldCharType="separate"/>
      </w:r>
      <w:r>
        <w:t>67</w:t>
      </w:r>
      <w:r>
        <w:fldChar w:fldCharType="end"/>
      </w:r>
    </w:p>
    <w:p w14:paraId="299AA38C" w14:textId="77777777" w:rsidR="00EA676F" w:rsidRDefault="00EA676F" w:rsidP="00EA676F">
      <w:pPr>
        <w:pStyle w:val="TOC4"/>
        <w:rPr>
          <w:rFonts w:asciiTheme="minorHAnsi" w:eastAsiaTheme="minorEastAsia" w:hAnsiTheme="minorHAnsi" w:cstheme="minorBidi"/>
          <w:sz w:val="22"/>
          <w:szCs w:val="22"/>
          <w:lang w:eastAsia="en-GB"/>
        </w:rPr>
      </w:pPr>
      <w:r>
        <w:t>5.8.4.2</w:t>
      </w:r>
      <w:r>
        <w:tab/>
        <w:t>DSM-CC "do it now" Stream Events</w:t>
      </w:r>
      <w:r>
        <w:tab/>
      </w:r>
      <w:r>
        <w:fldChar w:fldCharType="begin" w:fldLock="1"/>
      </w:r>
      <w:r>
        <w:instrText xml:space="preserve"> PAGEREF _Toc419282836 \h </w:instrText>
      </w:r>
      <w:r>
        <w:fldChar w:fldCharType="separate"/>
      </w:r>
      <w:r>
        <w:t>67</w:t>
      </w:r>
      <w:r>
        <w:fldChar w:fldCharType="end"/>
      </w:r>
    </w:p>
    <w:p w14:paraId="2C80F692" w14:textId="77777777" w:rsidR="00EA676F" w:rsidRDefault="00EA676F" w:rsidP="00EA676F">
      <w:pPr>
        <w:pStyle w:val="TOC5"/>
        <w:rPr>
          <w:rFonts w:asciiTheme="minorHAnsi" w:eastAsiaTheme="minorEastAsia" w:hAnsiTheme="minorHAnsi" w:cstheme="minorBidi"/>
          <w:sz w:val="22"/>
          <w:szCs w:val="22"/>
          <w:lang w:eastAsia="en-GB"/>
        </w:rPr>
      </w:pPr>
      <w:r>
        <w:t>5.8.4.2.1</w:t>
      </w:r>
      <w:r>
        <w:tab/>
        <w:t>Encoding in MPEG TS</w:t>
      </w:r>
      <w:r>
        <w:tab/>
      </w:r>
      <w:r>
        <w:fldChar w:fldCharType="begin" w:fldLock="1"/>
      </w:r>
      <w:r>
        <w:instrText xml:space="preserve"> PAGEREF _Toc419282837 \h </w:instrText>
      </w:r>
      <w:r>
        <w:fldChar w:fldCharType="separate"/>
      </w:r>
      <w:r>
        <w:t>67</w:t>
      </w:r>
      <w:r>
        <w:fldChar w:fldCharType="end"/>
      </w:r>
    </w:p>
    <w:p w14:paraId="6A80082B" w14:textId="77777777" w:rsidR="00EA676F" w:rsidRDefault="00EA676F" w:rsidP="00EA676F">
      <w:pPr>
        <w:pStyle w:val="TOC5"/>
        <w:rPr>
          <w:rFonts w:asciiTheme="minorHAnsi" w:eastAsiaTheme="minorEastAsia" w:hAnsiTheme="minorHAnsi" w:cstheme="minorBidi"/>
          <w:sz w:val="22"/>
          <w:szCs w:val="22"/>
          <w:lang w:eastAsia="en-GB"/>
        </w:rPr>
      </w:pPr>
      <w:r>
        <w:t>5.8.4.2.2</w:t>
      </w:r>
      <w:r>
        <w:tab/>
        <w:t>Encoding the URI referencing the Trigger Event</w:t>
      </w:r>
      <w:r>
        <w:tab/>
      </w:r>
      <w:r>
        <w:fldChar w:fldCharType="begin" w:fldLock="1"/>
      </w:r>
      <w:r>
        <w:instrText xml:space="preserve"> PAGEREF _Toc419282838 \h </w:instrText>
      </w:r>
      <w:r>
        <w:fldChar w:fldCharType="separate"/>
      </w:r>
      <w:r>
        <w:t>68</w:t>
      </w:r>
      <w:r>
        <w:fldChar w:fldCharType="end"/>
      </w:r>
    </w:p>
    <w:p w14:paraId="4CC63E40" w14:textId="77777777" w:rsidR="00EA676F" w:rsidRDefault="00EA676F" w:rsidP="00EA676F">
      <w:pPr>
        <w:pStyle w:val="TOC5"/>
        <w:rPr>
          <w:rFonts w:asciiTheme="minorHAnsi" w:eastAsiaTheme="minorEastAsia" w:hAnsiTheme="minorHAnsi" w:cstheme="minorBidi"/>
          <w:sz w:val="22"/>
          <w:szCs w:val="22"/>
          <w:lang w:eastAsia="en-GB"/>
        </w:rPr>
      </w:pPr>
      <w:r>
        <w:t>5.8.4.2.3</w:t>
      </w:r>
      <w:r>
        <w:tab/>
        <w:t>Trigger Event data</w:t>
      </w:r>
      <w:r>
        <w:tab/>
      </w:r>
      <w:r>
        <w:fldChar w:fldCharType="begin" w:fldLock="1"/>
      </w:r>
      <w:r>
        <w:instrText xml:space="preserve"> PAGEREF _Toc419282839 \h </w:instrText>
      </w:r>
      <w:r>
        <w:fldChar w:fldCharType="separate"/>
      </w:r>
      <w:r>
        <w:t>68</w:t>
      </w:r>
      <w:r>
        <w:fldChar w:fldCharType="end"/>
      </w:r>
    </w:p>
    <w:p w14:paraId="6C4EF4EA" w14:textId="77777777" w:rsidR="00EA676F" w:rsidRDefault="00EA676F" w:rsidP="00EA676F">
      <w:pPr>
        <w:pStyle w:val="TOC5"/>
        <w:rPr>
          <w:rFonts w:asciiTheme="minorHAnsi" w:eastAsiaTheme="minorEastAsia" w:hAnsiTheme="minorHAnsi" w:cstheme="minorBidi"/>
          <w:sz w:val="22"/>
          <w:szCs w:val="22"/>
          <w:lang w:eastAsia="en-GB"/>
        </w:rPr>
      </w:pPr>
      <w:r>
        <w:t>5.8.4.2.4</w:t>
      </w:r>
      <w:r>
        <w:tab/>
        <w:t>Reference point</w:t>
      </w:r>
      <w:r>
        <w:tab/>
      </w:r>
      <w:r>
        <w:fldChar w:fldCharType="begin" w:fldLock="1"/>
      </w:r>
      <w:r>
        <w:instrText xml:space="preserve"> PAGEREF _Toc419282840 \h </w:instrText>
      </w:r>
      <w:r>
        <w:fldChar w:fldCharType="separate"/>
      </w:r>
      <w:r>
        <w:t>68</w:t>
      </w:r>
      <w:r>
        <w:fldChar w:fldCharType="end"/>
      </w:r>
    </w:p>
    <w:p w14:paraId="2C16A2C8" w14:textId="77777777" w:rsidR="00EA676F" w:rsidRDefault="00EA676F" w:rsidP="00EA676F">
      <w:pPr>
        <w:pStyle w:val="TOC4"/>
        <w:rPr>
          <w:rFonts w:asciiTheme="minorHAnsi" w:eastAsiaTheme="minorEastAsia" w:hAnsiTheme="minorHAnsi" w:cstheme="minorBidi"/>
          <w:sz w:val="22"/>
          <w:szCs w:val="22"/>
          <w:lang w:eastAsia="en-GB"/>
        </w:rPr>
      </w:pPr>
      <w:r>
        <w:t>5.8.4.3</w:t>
      </w:r>
      <w:r>
        <w:tab/>
        <w:t>DASH Events</w:t>
      </w:r>
      <w:r>
        <w:tab/>
      </w:r>
      <w:r>
        <w:fldChar w:fldCharType="begin" w:fldLock="1"/>
      </w:r>
      <w:r>
        <w:instrText xml:space="preserve"> PAGEREF _Toc419282841 \h </w:instrText>
      </w:r>
      <w:r>
        <w:fldChar w:fldCharType="separate"/>
      </w:r>
      <w:r>
        <w:t>68</w:t>
      </w:r>
      <w:r>
        <w:fldChar w:fldCharType="end"/>
      </w:r>
    </w:p>
    <w:p w14:paraId="7B6F8A2D" w14:textId="77777777" w:rsidR="00EA676F" w:rsidRDefault="00EA676F" w:rsidP="00EA676F">
      <w:pPr>
        <w:pStyle w:val="TOC5"/>
        <w:rPr>
          <w:rFonts w:asciiTheme="minorHAnsi" w:eastAsiaTheme="minorEastAsia" w:hAnsiTheme="minorHAnsi" w:cstheme="minorBidi"/>
          <w:sz w:val="22"/>
          <w:szCs w:val="22"/>
          <w:lang w:eastAsia="en-GB"/>
        </w:rPr>
      </w:pPr>
      <w:r>
        <w:t>5.8.4.3.1</w:t>
      </w:r>
      <w:r>
        <w:tab/>
        <w:t>Encoding in the DASH Content</w:t>
      </w:r>
      <w:r>
        <w:tab/>
      </w:r>
      <w:r>
        <w:fldChar w:fldCharType="begin" w:fldLock="1"/>
      </w:r>
      <w:r>
        <w:instrText xml:space="preserve"> PAGEREF _Toc419282842 \h </w:instrText>
      </w:r>
      <w:r>
        <w:fldChar w:fldCharType="separate"/>
      </w:r>
      <w:r>
        <w:t>68</w:t>
      </w:r>
      <w:r>
        <w:fldChar w:fldCharType="end"/>
      </w:r>
    </w:p>
    <w:p w14:paraId="0114D10B" w14:textId="77777777" w:rsidR="00EA676F" w:rsidRDefault="00EA676F" w:rsidP="00EA676F">
      <w:pPr>
        <w:pStyle w:val="TOC5"/>
        <w:rPr>
          <w:rFonts w:asciiTheme="minorHAnsi" w:eastAsiaTheme="minorEastAsia" w:hAnsiTheme="minorHAnsi" w:cstheme="minorBidi"/>
          <w:sz w:val="22"/>
          <w:szCs w:val="22"/>
          <w:lang w:eastAsia="en-GB"/>
        </w:rPr>
      </w:pPr>
      <w:r>
        <w:t>5.8.4.3.2</w:t>
      </w:r>
      <w:r>
        <w:tab/>
        <w:t>Encoding the URI referencing the event</w:t>
      </w:r>
      <w:r>
        <w:tab/>
      </w:r>
      <w:r>
        <w:fldChar w:fldCharType="begin" w:fldLock="1"/>
      </w:r>
      <w:r>
        <w:instrText xml:space="preserve"> PAGEREF _Toc419282843 \h </w:instrText>
      </w:r>
      <w:r>
        <w:fldChar w:fldCharType="separate"/>
      </w:r>
      <w:r>
        <w:t>69</w:t>
      </w:r>
      <w:r>
        <w:fldChar w:fldCharType="end"/>
      </w:r>
    </w:p>
    <w:p w14:paraId="16A44DAB" w14:textId="77777777" w:rsidR="00EA676F" w:rsidRDefault="00EA676F" w:rsidP="00EA676F">
      <w:pPr>
        <w:pStyle w:val="TOC5"/>
        <w:rPr>
          <w:rFonts w:asciiTheme="minorHAnsi" w:eastAsiaTheme="minorEastAsia" w:hAnsiTheme="minorHAnsi" w:cstheme="minorBidi"/>
          <w:sz w:val="22"/>
          <w:szCs w:val="22"/>
          <w:lang w:eastAsia="en-GB"/>
        </w:rPr>
      </w:pPr>
      <w:r>
        <w:t>5.8.4.3.3</w:t>
      </w:r>
      <w:r>
        <w:tab/>
        <w:t>Event Data</w:t>
      </w:r>
      <w:r>
        <w:tab/>
      </w:r>
      <w:r>
        <w:fldChar w:fldCharType="begin" w:fldLock="1"/>
      </w:r>
      <w:r>
        <w:instrText xml:space="preserve"> PAGEREF _Toc419282844 \h </w:instrText>
      </w:r>
      <w:r>
        <w:fldChar w:fldCharType="separate"/>
      </w:r>
      <w:r>
        <w:t>69</w:t>
      </w:r>
      <w:r>
        <w:fldChar w:fldCharType="end"/>
      </w:r>
    </w:p>
    <w:p w14:paraId="38445537" w14:textId="77777777" w:rsidR="00EA676F" w:rsidRDefault="00EA676F" w:rsidP="00EA676F">
      <w:pPr>
        <w:pStyle w:val="TOC5"/>
        <w:rPr>
          <w:rFonts w:asciiTheme="minorHAnsi" w:eastAsiaTheme="minorEastAsia" w:hAnsiTheme="minorHAnsi" w:cstheme="minorBidi"/>
          <w:sz w:val="22"/>
          <w:szCs w:val="22"/>
          <w:lang w:eastAsia="en-GB"/>
        </w:rPr>
      </w:pPr>
      <w:r>
        <w:t>5.8.4.3.4</w:t>
      </w:r>
      <w:r>
        <w:tab/>
        <w:t>Reference Point</w:t>
      </w:r>
      <w:r>
        <w:tab/>
      </w:r>
      <w:r>
        <w:fldChar w:fldCharType="begin" w:fldLock="1"/>
      </w:r>
      <w:r>
        <w:instrText xml:space="preserve"> PAGEREF _Toc419282845 \h </w:instrText>
      </w:r>
      <w:r>
        <w:fldChar w:fldCharType="separate"/>
      </w:r>
      <w:r>
        <w:t>69</w:t>
      </w:r>
      <w:r>
        <w:fldChar w:fldCharType="end"/>
      </w:r>
    </w:p>
    <w:p w14:paraId="3085F7E2" w14:textId="77777777" w:rsidR="00EA676F" w:rsidRDefault="00EA676F" w:rsidP="00EA676F">
      <w:pPr>
        <w:pStyle w:val="TOC4"/>
        <w:rPr>
          <w:rFonts w:asciiTheme="minorHAnsi" w:eastAsiaTheme="minorEastAsia" w:hAnsiTheme="minorHAnsi" w:cstheme="minorBidi"/>
          <w:sz w:val="22"/>
          <w:szCs w:val="22"/>
          <w:lang w:eastAsia="en-GB"/>
        </w:rPr>
      </w:pPr>
      <w:r>
        <w:t>5.8.4.4</w:t>
      </w:r>
      <w:r>
        <w:tab/>
        <w:t>Other Event Sources</w:t>
      </w:r>
      <w:r>
        <w:tab/>
      </w:r>
      <w:r>
        <w:fldChar w:fldCharType="begin" w:fldLock="1"/>
      </w:r>
      <w:r>
        <w:instrText xml:space="preserve"> PAGEREF _Toc419282846 \h </w:instrText>
      </w:r>
      <w:r>
        <w:fldChar w:fldCharType="separate"/>
      </w:r>
      <w:r>
        <w:t>70</w:t>
      </w:r>
      <w:r>
        <w:fldChar w:fldCharType="end"/>
      </w:r>
    </w:p>
    <w:p w14:paraId="1E83739E" w14:textId="77777777" w:rsidR="00EA676F" w:rsidRDefault="00EA676F" w:rsidP="00EA676F">
      <w:pPr>
        <w:pStyle w:val="TOC3"/>
        <w:rPr>
          <w:rFonts w:asciiTheme="minorHAnsi" w:eastAsiaTheme="minorEastAsia" w:hAnsiTheme="minorHAnsi" w:cstheme="minorBidi"/>
          <w:sz w:val="22"/>
          <w:szCs w:val="22"/>
          <w:lang w:eastAsia="en-GB"/>
        </w:rPr>
      </w:pPr>
      <w:r>
        <w:t>5.8.5</w:t>
      </w:r>
      <w:r>
        <w:tab/>
        <w:t>Messages</w:t>
      </w:r>
      <w:r>
        <w:tab/>
      </w:r>
      <w:r>
        <w:fldChar w:fldCharType="begin" w:fldLock="1"/>
      </w:r>
      <w:r>
        <w:instrText xml:space="preserve"> PAGEREF _Toc419282847 \h </w:instrText>
      </w:r>
      <w:r>
        <w:fldChar w:fldCharType="separate"/>
      </w:r>
      <w:r>
        <w:t>70</w:t>
      </w:r>
      <w:r>
        <w:fldChar w:fldCharType="end"/>
      </w:r>
    </w:p>
    <w:p w14:paraId="33F7380F" w14:textId="77777777" w:rsidR="00EA676F" w:rsidRDefault="00EA676F" w:rsidP="00EA676F">
      <w:pPr>
        <w:pStyle w:val="TOC4"/>
        <w:rPr>
          <w:rFonts w:asciiTheme="minorHAnsi" w:eastAsiaTheme="minorEastAsia" w:hAnsiTheme="minorHAnsi" w:cstheme="minorBidi"/>
          <w:sz w:val="22"/>
          <w:szCs w:val="22"/>
          <w:lang w:eastAsia="en-GB"/>
        </w:rPr>
      </w:pPr>
      <w:r>
        <w:t>5.8.5.1</w:t>
      </w:r>
      <w:r>
        <w:tab/>
        <w:t>General</w:t>
      </w:r>
      <w:r>
        <w:tab/>
      </w:r>
      <w:r>
        <w:fldChar w:fldCharType="begin" w:fldLock="1"/>
      </w:r>
      <w:r>
        <w:instrText xml:space="preserve"> PAGEREF _Toc419282848 \h </w:instrText>
      </w:r>
      <w:r>
        <w:fldChar w:fldCharType="separate"/>
      </w:r>
      <w:r>
        <w:t>70</w:t>
      </w:r>
      <w:r>
        <w:fldChar w:fldCharType="end"/>
      </w:r>
    </w:p>
    <w:p w14:paraId="2E2E721D" w14:textId="77777777" w:rsidR="00EA676F" w:rsidRDefault="00EA676F" w:rsidP="00EA676F">
      <w:pPr>
        <w:pStyle w:val="TOC4"/>
        <w:rPr>
          <w:rFonts w:asciiTheme="minorHAnsi" w:eastAsiaTheme="minorEastAsia" w:hAnsiTheme="minorHAnsi" w:cstheme="minorBidi"/>
          <w:sz w:val="22"/>
          <w:szCs w:val="22"/>
          <w:lang w:eastAsia="en-GB"/>
        </w:rPr>
      </w:pPr>
      <w:r>
        <w:t>5.8.5.2</w:t>
      </w:r>
      <w:r>
        <w:tab/>
        <w:t>Trigger Event Session Setup (TESS) message</w:t>
      </w:r>
      <w:r>
        <w:tab/>
      </w:r>
      <w:r>
        <w:fldChar w:fldCharType="begin" w:fldLock="1"/>
      </w:r>
      <w:r>
        <w:instrText xml:space="preserve"> PAGEREF _Toc419282849 \h </w:instrText>
      </w:r>
      <w:r>
        <w:fldChar w:fldCharType="separate"/>
      </w:r>
      <w:r>
        <w:t>70</w:t>
      </w:r>
      <w:r>
        <w:fldChar w:fldCharType="end"/>
      </w:r>
    </w:p>
    <w:p w14:paraId="46DC9422" w14:textId="77777777" w:rsidR="00EA676F" w:rsidRDefault="00EA676F" w:rsidP="00EA676F">
      <w:pPr>
        <w:pStyle w:val="TOC4"/>
        <w:rPr>
          <w:rFonts w:asciiTheme="minorHAnsi" w:eastAsiaTheme="minorEastAsia" w:hAnsiTheme="minorHAnsi" w:cstheme="minorBidi"/>
          <w:sz w:val="22"/>
          <w:szCs w:val="22"/>
          <w:lang w:eastAsia="en-GB"/>
        </w:rPr>
      </w:pPr>
      <w:r>
        <w:t>5.8.5.3</w:t>
      </w:r>
      <w:r>
        <w:tab/>
        <w:t>Trigger Event Subscription Management (TESM) messages</w:t>
      </w:r>
      <w:r>
        <w:tab/>
      </w:r>
      <w:r>
        <w:fldChar w:fldCharType="begin" w:fldLock="1"/>
      </w:r>
      <w:r>
        <w:instrText xml:space="preserve"> PAGEREF _Toc419282850 \h </w:instrText>
      </w:r>
      <w:r>
        <w:fldChar w:fldCharType="separate"/>
      </w:r>
      <w:r>
        <w:t>70</w:t>
      </w:r>
      <w:r>
        <w:fldChar w:fldCharType="end"/>
      </w:r>
    </w:p>
    <w:p w14:paraId="172BAEC7" w14:textId="77777777" w:rsidR="00EA676F" w:rsidRDefault="00EA676F" w:rsidP="00EA676F">
      <w:pPr>
        <w:pStyle w:val="TOC4"/>
        <w:rPr>
          <w:rFonts w:asciiTheme="minorHAnsi" w:eastAsiaTheme="minorEastAsia" w:hAnsiTheme="minorHAnsi" w:cstheme="minorBidi"/>
          <w:sz w:val="22"/>
          <w:szCs w:val="22"/>
          <w:lang w:eastAsia="en-GB"/>
        </w:rPr>
      </w:pPr>
      <w:r>
        <w:t>5.8.5.4</w:t>
      </w:r>
      <w:r>
        <w:tab/>
        <w:t>Trigger Event Notification (TEN) message</w:t>
      </w:r>
      <w:r>
        <w:tab/>
      </w:r>
      <w:r>
        <w:fldChar w:fldCharType="begin" w:fldLock="1"/>
      </w:r>
      <w:r>
        <w:instrText xml:space="preserve"> PAGEREF _Toc419282851 \h </w:instrText>
      </w:r>
      <w:r>
        <w:fldChar w:fldCharType="separate"/>
      </w:r>
      <w:r>
        <w:t>71</w:t>
      </w:r>
      <w:r>
        <w:fldChar w:fldCharType="end"/>
      </w:r>
    </w:p>
    <w:p w14:paraId="01DCB448" w14:textId="77777777" w:rsidR="00EA676F" w:rsidRDefault="00EA676F" w:rsidP="00EA676F">
      <w:pPr>
        <w:pStyle w:val="TOC2"/>
        <w:rPr>
          <w:rFonts w:asciiTheme="minorHAnsi" w:eastAsiaTheme="minorEastAsia" w:hAnsiTheme="minorHAnsi" w:cstheme="minorBidi"/>
          <w:sz w:val="22"/>
          <w:szCs w:val="22"/>
          <w:lang w:eastAsia="en-GB"/>
        </w:rPr>
      </w:pPr>
      <w:r>
        <w:t>5.9</w:t>
      </w:r>
      <w:r>
        <w:tab/>
        <w:t>Private data</w:t>
      </w:r>
      <w:r>
        <w:tab/>
      </w:r>
      <w:r>
        <w:fldChar w:fldCharType="begin" w:fldLock="1"/>
      </w:r>
      <w:r>
        <w:instrText xml:space="preserve"> PAGEREF _Toc419282852 \h </w:instrText>
      </w:r>
      <w:r>
        <w:fldChar w:fldCharType="separate"/>
      </w:r>
      <w:r>
        <w:t>73</w:t>
      </w:r>
      <w:r>
        <w:fldChar w:fldCharType="end"/>
      </w:r>
    </w:p>
    <w:p w14:paraId="0AFCD32D" w14:textId="77777777" w:rsidR="00EA676F" w:rsidRDefault="00EA676F" w:rsidP="00EA676F">
      <w:pPr>
        <w:pStyle w:val="TOC3"/>
        <w:rPr>
          <w:rFonts w:asciiTheme="minorHAnsi" w:eastAsiaTheme="minorEastAsia" w:hAnsiTheme="minorHAnsi" w:cstheme="minorBidi"/>
          <w:sz w:val="22"/>
          <w:szCs w:val="22"/>
          <w:lang w:eastAsia="en-GB"/>
        </w:rPr>
      </w:pPr>
      <w:r>
        <w:t>5.9.1</w:t>
      </w:r>
      <w:r>
        <w:tab/>
        <w:t>General</w:t>
      </w:r>
      <w:r>
        <w:tab/>
      </w:r>
      <w:r>
        <w:fldChar w:fldCharType="begin" w:fldLock="1"/>
      </w:r>
      <w:r>
        <w:instrText xml:space="preserve"> PAGEREF _Toc419282853 \h </w:instrText>
      </w:r>
      <w:r>
        <w:fldChar w:fldCharType="separate"/>
      </w:r>
      <w:r>
        <w:t>73</w:t>
      </w:r>
      <w:r>
        <w:fldChar w:fldCharType="end"/>
      </w:r>
    </w:p>
    <w:p w14:paraId="203E0E7D" w14:textId="77777777" w:rsidR="00EA676F" w:rsidRDefault="00EA676F" w:rsidP="00EA676F">
      <w:pPr>
        <w:pStyle w:val="TOC3"/>
        <w:rPr>
          <w:rFonts w:asciiTheme="minorHAnsi" w:eastAsiaTheme="minorEastAsia" w:hAnsiTheme="minorHAnsi" w:cstheme="minorBidi"/>
          <w:sz w:val="22"/>
          <w:szCs w:val="22"/>
          <w:lang w:eastAsia="en-GB"/>
        </w:rPr>
      </w:pPr>
      <w:r>
        <w:t>5.9.2</w:t>
      </w:r>
      <w:r>
        <w:tab/>
        <w:t>JSON for an item of private data</w:t>
      </w:r>
      <w:r>
        <w:tab/>
      </w:r>
      <w:r>
        <w:fldChar w:fldCharType="begin" w:fldLock="1"/>
      </w:r>
      <w:r>
        <w:instrText xml:space="preserve"> PAGEREF _Toc419282854 \h </w:instrText>
      </w:r>
      <w:r>
        <w:fldChar w:fldCharType="separate"/>
      </w:r>
      <w:r>
        <w:t>73</w:t>
      </w:r>
      <w:r>
        <w:fldChar w:fldCharType="end"/>
      </w:r>
    </w:p>
    <w:p w14:paraId="07BE912B" w14:textId="77777777" w:rsidR="00EA676F" w:rsidRDefault="00EA676F" w:rsidP="00EA676F">
      <w:pPr>
        <w:pStyle w:val="TOC1"/>
        <w:rPr>
          <w:rFonts w:asciiTheme="minorHAnsi" w:eastAsiaTheme="minorEastAsia" w:hAnsiTheme="minorHAnsi" w:cstheme="minorBidi"/>
          <w:szCs w:val="22"/>
          <w:lang w:eastAsia="en-GB"/>
        </w:rPr>
      </w:pPr>
      <w:r>
        <w:t>6</w:t>
      </w:r>
      <w:r>
        <w:tab/>
        <w:t>Content Identification and other Information (CSS-CII)</w:t>
      </w:r>
      <w:r>
        <w:tab/>
      </w:r>
      <w:r>
        <w:fldChar w:fldCharType="begin" w:fldLock="1"/>
      </w:r>
      <w:r>
        <w:instrText xml:space="preserve"> PAGEREF _Toc419282855 \h </w:instrText>
      </w:r>
      <w:r>
        <w:fldChar w:fldCharType="separate"/>
      </w:r>
      <w:r>
        <w:t>74</w:t>
      </w:r>
      <w:r>
        <w:fldChar w:fldCharType="end"/>
      </w:r>
    </w:p>
    <w:p w14:paraId="34D3D8F4" w14:textId="77777777" w:rsidR="00EA676F" w:rsidRDefault="00EA676F" w:rsidP="00EA676F">
      <w:pPr>
        <w:pStyle w:val="TOC2"/>
        <w:rPr>
          <w:rFonts w:asciiTheme="minorHAnsi" w:eastAsiaTheme="minorEastAsia" w:hAnsiTheme="minorHAnsi" w:cstheme="minorBidi"/>
          <w:sz w:val="22"/>
          <w:szCs w:val="22"/>
          <w:lang w:eastAsia="en-GB"/>
        </w:rPr>
      </w:pPr>
      <w:r>
        <w:t>6.1</w:t>
      </w:r>
      <w:r>
        <w:tab/>
        <w:t>General</w:t>
      </w:r>
      <w:r>
        <w:tab/>
      </w:r>
      <w:r>
        <w:fldChar w:fldCharType="begin" w:fldLock="1"/>
      </w:r>
      <w:r>
        <w:instrText xml:space="preserve"> PAGEREF _Toc419282856 \h </w:instrText>
      </w:r>
      <w:r>
        <w:fldChar w:fldCharType="separate"/>
      </w:r>
      <w:r>
        <w:t>74</w:t>
      </w:r>
      <w:r>
        <w:fldChar w:fldCharType="end"/>
      </w:r>
    </w:p>
    <w:p w14:paraId="3E36DEEC" w14:textId="77777777" w:rsidR="00EA676F" w:rsidRDefault="00EA676F" w:rsidP="00EA676F">
      <w:pPr>
        <w:pStyle w:val="TOC2"/>
        <w:rPr>
          <w:rFonts w:asciiTheme="minorHAnsi" w:eastAsiaTheme="minorEastAsia" w:hAnsiTheme="minorHAnsi" w:cstheme="minorBidi"/>
          <w:sz w:val="22"/>
          <w:szCs w:val="22"/>
          <w:lang w:eastAsia="en-GB"/>
        </w:rPr>
      </w:pPr>
      <w:r>
        <w:t>6.2</w:t>
      </w:r>
      <w:r>
        <w:tab/>
        <w:t>Protocol</w:t>
      </w:r>
      <w:r>
        <w:tab/>
      </w:r>
      <w:r>
        <w:fldChar w:fldCharType="begin" w:fldLock="1"/>
      </w:r>
      <w:r>
        <w:instrText xml:space="preserve"> PAGEREF _Toc419282857 \h </w:instrText>
      </w:r>
      <w:r>
        <w:fldChar w:fldCharType="separate"/>
      </w:r>
      <w:r>
        <w:t>74</w:t>
      </w:r>
      <w:r>
        <w:fldChar w:fldCharType="end"/>
      </w:r>
    </w:p>
    <w:p w14:paraId="5A12D07F" w14:textId="77777777" w:rsidR="00EA676F" w:rsidRDefault="00EA676F" w:rsidP="00EA676F">
      <w:pPr>
        <w:pStyle w:val="TOC2"/>
        <w:rPr>
          <w:rFonts w:asciiTheme="minorHAnsi" w:eastAsiaTheme="minorEastAsia" w:hAnsiTheme="minorHAnsi" w:cstheme="minorBidi"/>
          <w:sz w:val="22"/>
          <w:szCs w:val="22"/>
          <w:lang w:eastAsia="en-GB"/>
        </w:rPr>
      </w:pPr>
      <w:r>
        <w:lastRenderedPageBreak/>
        <w:t>6.3</w:t>
      </w:r>
      <w:r>
        <w:tab/>
        <w:t>Protocol transport</w:t>
      </w:r>
      <w:r>
        <w:tab/>
      </w:r>
      <w:r>
        <w:fldChar w:fldCharType="begin" w:fldLock="1"/>
      </w:r>
      <w:r>
        <w:instrText xml:space="preserve"> PAGEREF _Toc419282858 \h </w:instrText>
      </w:r>
      <w:r>
        <w:fldChar w:fldCharType="separate"/>
      </w:r>
      <w:r>
        <w:t>74</w:t>
      </w:r>
      <w:r>
        <w:fldChar w:fldCharType="end"/>
      </w:r>
    </w:p>
    <w:p w14:paraId="1ED588AE" w14:textId="77777777" w:rsidR="00EA676F" w:rsidRDefault="00EA676F" w:rsidP="00EA676F">
      <w:pPr>
        <w:pStyle w:val="TOC1"/>
        <w:rPr>
          <w:rFonts w:asciiTheme="minorHAnsi" w:eastAsiaTheme="minorEastAsia" w:hAnsiTheme="minorHAnsi" w:cstheme="minorBidi"/>
          <w:szCs w:val="22"/>
          <w:lang w:eastAsia="en-GB"/>
        </w:rPr>
      </w:pPr>
      <w:r>
        <w:t>7</w:t>
      </w:r>
      <w:r>
        <w:tab/>
        <w:t>Material Resolution Service (CSS-MRS)</w:t>
      </w:r>
      <w:r>
        <w:tab/>
      </w:r>
      <w:r>
        <w:fldChar w:fldCharType="begin" w:fldLock="1"/>
      </w:r>
      <w:r>
        <w:instrText xml:space="preserve"> PAGEREF _Toc419282859 \h </w:instrText>
      </w:r>
      <w:r>
        <w:fldChar w:fldCharType="separate"/>
      </w:r>
      <w:r>
        <w:t>75</w:t>
      </w:r>
      <w:r>
        <w:fldChar w:fldCharType="end"/>
      </w:r>
    </w:p>
    <w:p w14:paraId="00E94E50" w14:textId="77777777" w:rsidR="00EA676F" w:rsidRDefault="00EA676F" w:rsidP="00EA676F">
      <w:pPr>
        <w:pStyle w:val="TOC2"/>
        <w:rPr>
          <w:rFonts w:asciiTheme="minorHAnsi" w:eastAsiaTheme="minorEastAsia" w:hAnsiTheme="minorHAnsi" w:cstheme="minorBidi"/>
          <w:sz w:val="22"/>
          <w:szCs w:val="22"/>
          <w:lang w:eastAsia="en-GB"/>
        </w:rPr>
      </w:pPr>
      <w:r>
        <w:t>7.1</w:t>
      </w:r>
      <w:r>
        <w:tab/>
        <w:t>General</w:t>
      </w:r>
      <w:r>
        <w:tab/>
      </w:r>
      <w:r>
        <w:fldChar w:fldCharType="begin" w:fldLock="1"/>
      </w:r>
      <w:r>
        <w:instrText xml:space="preserve"> PAGEREF _Toc419282860 \h </w:instrText>
      </w:r>
      <w:r>
        <w:fldChar w:fldCharType="separate"/>
      </w:r>
      <w:r>
        <w:t>75</w:t>
      </w:r>
      <w:r>
        <w:fldChar w:fldCharType="end"/>
      </w:r>
    </w:p>
    <w:p w14:paraId="116DF109" w14:textId="77777777" w:rsidR="00EA676F" w:rsidRDefault="00EA676F" w:rsidP="00EA676F">
      <w:pPr>
        <w:pStyle w:val="TOC2"/>
        <w:rPr>
          <w:rFonts w:asciiTheme="minorHAnsi" w:eastAsiaTheme="minorEastAsia" w:hAnsiTheme="minorHAnsi" w:cstheme="minorBidi"/>
          <w:sz w:val="22"/>
          <w:szCs w:val="22"/>
          <w:lang w:eastAsia="en-GB"/>
        </w:rPr>
      </w:pPr>
      <w:r>
        <w:t>7.2</w:t>
      </w:r>
      <w:r>
        <w:tab/>
        <w:t>Material resolution protocol</w:t>
      </w:r>
      <w:r>
        <w:tab/>
      </w:r>
      <w:r>
        <w:fldChar w:fldCharType="begin" w:fldLock="1"/>
      </w:r>
      <w:r>
        <w:instrText xml:space="preserve"> PAGEREF _Toc419282861 \h </w:instrText>
      </w:r>
      <w:r>
        <w:fldChar w:fldCharType="separate"/>
      </w:r>
      <w:r>
        <w:t>75</w:t>
      </w:r>
      <w:r>
        <w:fldChar w:fldCharType="end"/>
      </w:r>
    </w:p>
    <w:p w14:paraId="41C4B2EC" w14:textId="77777777" w:rsidR="00EA676F" w:rsidRDefault="00EA676F" w:rsidP="00EA676F">
      <w:pPr>
        <w:pStyle w:val="TOC2"/>
        <w:rPr>
          <w:rFonts w:asciiTheme="minorHAnsi" w:eastAsiaTheme="minorEastAsia" w:hAnsiTheme="minorHAnsi" w:cstheme="minorBidi"/>
          <w:sz w:val="22"/>
          <w:szCs w:val="22"/>
          <w:lang w:eastAsia="en-GB"/>
        </w:rPr>
      </w:pPr>
      <w:r>
        <w:t>7.3</w:t>
      </w:r>
      <w:r>
        <w:tab/>
        <w:t>Material resolution protocol query</w:t>
      </w:r>
      <w:r>
        <w:tab/>
      </w:r>
      <w:r>
        <w:fldChar w:fldCharType="begin" w:fldLock="1"/>
      </w:r>
      <w:r>
        <w:instrText xml:space="preserve"> PAGEREF _Toc419282862 \h </w:instrText>
      </w:r>
      <w:r>
        <w:fldChar w:fldCharType="separate"/>
      </w:r>
      <w:r>
        <w:t>76</w:t>
      </w:r>
      <w:r>
        <w:fldChar w:fldCharType="end"/>
      </w:r>
    </w:p>
    <w:p w14:paraId="3210E61C" w14:textId="77777777" w:rsidR="00EA676F" w:rsidRDefault="00EA676F" w:rsidP="00EA676F">
      <w:pPr>
        <w:pStyle w:val="TOC3"/>
        <w:rPr>
          <w:rFonts w:asciiTheme="minorHAnsi" w:eastAsiaTheme="minorEastAsia" w:hAnsiTheme="minorHAnsi" w:cstheme="minorBidi"/>
          <w:sz w:val="22"/>
          <w:szCs w:val="22"/>
          <w:lang w:eastAsia="en-GB"/>
        </w:rPr>
      </w:pPr>
      <w:r>
        <w:t>7.3.1</w:t>
      </w:r>
      <w:r>
        <w:tab/>
        <w:t>Material resolution protocol general requirements</w:t>
      </w:r>
      <w:r>
        <w:tab/>
      </w:r>
      <w:r>
        <w:fldChar w:fldCharType="begin" w:fldLock="1"/>
      </w:r>
      <w:r>
        <w:instrText xml:space="preserve"> PAGEREF _Toc419282863 \h </w:instrText>
      </w:r>
      <w:r>
        <w:fldChar w:fldCharType="separate"/>
      </w:r>
      <w:r>
        <w:t>76</w:t>
      </w:r>
      <w:r>
        <w:fldChar w:fldCharType="end"/>
      </w:r>
    </w:p>
    <w:p w14:paraId="4D587E36" w14:textId="77777777" w:rsidR="00EA676F" w:rsidRDefault="00EA676F" w:rsidP="00EA676F">
      <w:pPr>
        <w:pStyle w:val="TOC3"/>
        <w:rPr>
          <w:rFonts w:asciiTheme="minorHAnsi" w:eastAsiaTheme="minorEastAsia" w:hAnsiTheme="minorHAnsi" w:cstheme="minorBidi"/>
          <w:sz w:val="22"/>
          <w:szCs w:val="22"/>
          <w:lang w:eastAsia="en-GB"/>
        </w:rPr>
      </w:pPr>
      <w:r>
        <w:t>7.3.2</w:t>
      </w:r>
      <w:r>
        <w:tab/>
        <w:t>Material resolution protocol URL</w:t>
      </w:r>
      <w:r>
        <w:tab/>
      </w:r>
      <w:r>
        <w:fldChar w:fldCharType="begin" w:fldLock="1"/>
      </w:r>
      <w:r>
        <w:instrText xml:space="preserve"> PAGEREF _Toc419282864 \h </w:instrText>
      </w:r>
      <w:r>
        <w:fldChar w:fldCharType="separate"/>
      </w:r>
      <w:r>
        <w:t>76</w:t>
      </w:r>
      <w:r>
        <w:fldChar w:fldCharType="end"/>
      </w:r>
    </w:p>
    <w:p w14:paraId="56EEC6BE" w14:textId="77777777" w:rsidR="00EA676F" w:rsidRDefault="00EA676F" w:rsidP="00EA676F">
      <w:pPr>
        <w:pStyle w:val="TOC3"/>
        <w:rPr>
          <w:rFonts w:asciiTheme="minorHAnsi" w:eastAsiaTheme="minorEastAsia" w:hAnsiTheme="minorHAnsi" w:cstheme="minorBidi"/>
          <w:sz w:val="22"/>
          <w:szCs w:val="22"/>
          <w:lang w:eastAsia="en-GB"/>
        </w:rPr>
      </w:pPr>
      <w:r>
        <w:t>7.3.3</w:t>
      </w:r>
      <w:r>
        <w:tab/>
        <w:t>Material resolution protocol parameter</w:t>
      </w:r>
      <w:r>
        <w:tab/>
      </w:r>
      <w:r>
        <w:fldChar w:fldCharType="begin" w:fldLock="1"/>
      </w:r>
      <w:r>
        <w:instrText xml:space="preserve"> PAGEREF _Toc419282865 \h </w:instrText>
      </w:r>
      <w:r>
        <w:fldChar w:fldCharType="separate"/>
      </w:r>
      <w:r>
        <w:t>77</w:t>
      </w:r>
      <w:r>
        <w:fldChar w:fldCharType="end"/>
      </w:r>
    </w:p>
    <w:p w14:paraId="214B3ACC" w14:textId="77777777" w:rsidR="00EA676F" w:rsidRDefault="00EA676F" w:rsidP="00EA676F">
      <w:pPr>
        <w:pStyle w:val="TOC2"/>
        <w:rPr>
          <w:rFonts w:asciiTheme="minorHAnsi" w:eastAsiaTheme="minorEastAsia" w:hAnsiTheme="minorHAnsi" w:cstheme="minorBidi"/>
          <w:sz w:val="22"/>
          <w:szCs w:val="22"/>
          <w:lang w:eastAsia="en-GB"/>
        </w:rPr>
      </w:pPr>
      <w:r>
        <w:t>7.4</w:t>
      </w:r>
      <w:r>
        <w:tab/>
        <w:t>Material resolution protocol response</w:t>
      </w:r>
      <w:r>
        <w:tab/>
      </w:r>
      <w:r>
        <w:fldChar w:fldCharType="begin" w:fldLock="1"/>
      </w:r>
      <w:r>
        <w:instrText xml:space="preserve"> PAGEREF _Toc419282866 \h </w:instrText>
      </w:r>
      <w:r>
        <w:fldChar w:fldCharType="separate"/>
      </w:r>
      <w:r>
        <w:t>77</w:t>
      </w:r>
      <w:r>
        <w:fldChar w:fldCharType="end"/>
      </w:r>
    </w:p>
    <w:p w14:paraId="5E1B5A6E" w14:textId="77777777" w:rsidR="00EA676F" w:rsidRDefault="00EA676F" w:rsidP="00EA676F">
      <w:pPr>
        <w:pStyle w:val="TOC2"/>
        <w:rPr>
          <w:rFonts w:asciiTheme="minorHAnsi" w:eastAsiaTheme="minorEastAsia" w:hAnsiTheme="minorHAnsi" w:cstheme="minorBidi"/>
          <w:sz w:val="22"/>
          <w:szCs w:val="22"/>
          <w:lang w:eastAsia="en-GB"/>
        </w:rPr>
      </w:pPr>
      <w:r>
        <w:t>7.5</w:t>
      </w:r>
      <w:r>
        <w:tab/>
        <w:t>Material resolution protocol example (informative)</w:t>
      </w:r>
      <w:r>
        <w:tab/>
      </w:r>
      <w:r>
        <w:fldChar w:fldCharType="begin" w:fldLock="1"/>
      </w:r>
      <w:r>
        <w:instrText xml:space="preserve"> PAGEREF _Toc419282867 \h </w:instrText>
      </w:r>
      <w:r>
        <w:fldChar w:fldCharType="separate"/>
      </w:r>
      <w:r>
        <w:t>78</w:t>
      </w:r>
      <w:r>
        <w:fldChar w:fldCharType="end"/>
      </w:r>
    </w:p>
    <w:p w14:paraId="5A692240" w14:textId="77777777" w:rsidR="00EA676F" w:rsidRDefault="00EA676F" w:rsidP="00EA676F">
      <w:pPr>
        <w:pStyle w:val="TOC2"/>
        <w:rPr>
          <w:rFonts w:asciiTheme="minorHAnsi" w:eastAsiaTheme="minorEastAsia" w:hAnsiTheme="minorHAnsi" w:cstheme="minorBidi"/>
          <w:sz w:val="22"/>
          <w:szCs w:val="22"/>
          <w:lang w:eastAsia="en-GB"/>
        </w:rPr>
      </w:pPr>
      <w:r>
        <w:t>7.6</w:t>
      </w:r>
      <w:r>
        <w:tab/>
        <w:t>MRS Update Protocols</w:t>
      </w:r>
      <w:r>
        <w:tab/>
      </w:r>
      <w:r>
        <w:fldChar w:fldCharType="begin" w:fldLock="1"/>
      </w:r>
      <w:r>
        <w:instrText xml:space="preserve"> PAGEREF _Toc419282868 \h </w:instrText>
      </w:r>
      <w:r>
        <w:fldChar w:fldCharType="separate"/>
      </w:r>
      <w:r>
        <w:t>79</w:t>
      </w:r>
      <w:r>
        <w:fldChar w:fldCharType="end"/>
      </w:r>
    </w:p>
    <w:p w14:paraId="0E53C77F" w14:textId="77777777" w:rsidR="00EA676F" w:rsidRDefault="00EA676F" w:rsidP="00EA676F">
      <w:pPr>
        <w:pStyle w:val="TOC3"/>
        <w:rPr>
          <w:rFonts w:asciiTheme="minorHAnsi" w:eastAsiaTheme="minorEastAsia" w:hAnsiTheme="minorHAnsi" w:cstheme="minorBidi"/>
          <w:sz w:val="22"/>
          <w:szCs w:val="22"/>
          <w:lang w:eastAsia="en-GB"/>
        </w:rPr>
      </w:pPr>
      <w:r>
        <w:t>7.6.1</w:t>
      </w:r>
      <w:r>
        <w:tab/>
        <w:t>General</w:t>
      </w:r>
      <w:r>
        <w:tab/>
      </w:r>
      <w:r>
        <w:fldChar w:fldCharType="begin" w:fldLock="1"/>
      </w:r>
      <w:r>
        <w:instrText xml:space="preserve"> PAGEREF _Toc419282869 \h </w:instrText>
      </w:r>
      <w:r>
        <w:fldChar w:fldCharType="separate"/>
      </w:r>
      <w:r>
        <w:t>79</w:t>
      </w:r>
      <w:r>
        <w:fldChar w:fldCharType="end"/>
      </w:r>
    </w:p>
    <w:p w14:paraId="3F19093C" w14:textId="77777777" w:rsidR="00EA676F" w:rsidRDefault="00EA676F" w:rsidP="00EA676F">
      <w:pPr>
        <w:pStyle w:val="TOC3"/>
        <w:rPr>
          <w:rFonts w:asciiTheme="minorHAnsi" w:eastAsiaTheme="minorEastAsia" w:hAnsiTheme="minorHAnsi" w:cstheme="minorBidi"/>
          <w:sz w:val="22"/>
          <w:szCs w:val="22"/>
          <w:lang w:eastAsia="en-GB"/>
        </w:rPr>
      </w:pPr>
      <w:r>
        <w:t>7.6.2</w:t>
      </w:r>
      <w:r>
        <w:tab/>
        <w:t>JSON syntax for update array element</w:t>
      </w:r>
      <w:r>
        <w:tab/>
      </w:r>
      <w:r>
        <w:fldChar w:fldCharType="begin" w:fldLock="1"/>
      </w:r>
      <w:r>
        <w:instrText xml:space="preserve"> PAGEREF _Toc419282870 \h </w:instrText>
      </w:r>
      <w:r>
        <w:fldChar w:fldCharType="separate"/>
      </w:r>
      <w:r>
        <w:t>79</w:t>
      </w:r>
      <w:r>
        <w:fldChar w:fldCharType="end"/>
      </w:r>
    </w:p>
    <w:p w14:paraId="3E84222E" w14:textId="77777777" w:rsidR="00EA676F" w:rsidRDefault="00EA676F" w:rsidP="00EA676F">
      <w:pPr>
        <w:pStyle w:val="TOC3"/>
        <w:rPr>
          <w:rFonts w:asciiTheme="minorHAnsi" w:eastAsiaTheme="minorEastAsia" w:hAnsiTheme="minorHAnsi" w:cstheme="minorBidi"/>
          <w:sz w:val="22"/>
          <w:szCs w:val="22"/>
          <w:lang w:eastAsia="en-GB"/>
        </w:rPr>
      </w:pPr>
      <w:r>
        <w:t>7.6.3</w:t>
      </w:r>
      <w:r>
        <w:tab/>
        <w:t>Update response JSON</w:t>
      </w:r>
      <w:r>
        <w:tab/>
      </w:r>
      <w:r>
        <w:fldChar w:fldCharType="begin" w:fldLock="1"/>
      </w:r>
      <w:r>
        <w:instrText xml:space="preserve"> PAGEREF _Toc419282871 \h </w:instrText>
      </w:r>
      <w:r>
        <w:fldChar w:fldCharType="separate"/>
      </w:r>
      <w:r>
        <w:t>80</w:t>
      </w:r>
      <w:r>
        <w:fldChar w:fldCharType="end"/>
      </w:r>
    </w:p>
    <w:p w14:paraId="6E202150" w14:textId="77777777" w:rsidR="00EA676F" w:rsidRDefault="00EA676F" w:rsidP="00EA676F">
      <w:pPr>
        <w:pStyle w:val="TOC4"/>
        <w:rPr>
          <w:rFonts w:asciiTheme="minorHAnsi" w:eastAsiaTheme="minorEastAsia" w:hAnsiTheme="minorHAnsi" w:cstheme="minorBidi"/>
          <w:sz w:val="22"/>
          <w:szCs w:val="22"/>
          <w:lang w:eastAsia="en-GB"/>
        </w:rPr>
      </w:pPr>
      <w:r>
        <w:t>7.6.3.1</w:t>
      </w:r>
      <w:r>
        <w:tab/>
        <w:t>Update response JSON types</w:t>
      </w:r>
      <w:r>
        <w:tab/>
      </w:r>
      <w:r>
        <w:fldChar w:fldCharType="begin" w:fldLock="1"/>
      </w:r>
      <w:r>
        <w:instrText xml:space="preserve"> PAGEREF _Toc419282872 \h </w:instrText>
      </w:r>
      <w:r>
        <w:fldChar w:fldCharType="separate"/>
      </w:r>
      <w:r>
        <w:t>80</w:t>
      </w:r>
      <w:r>
        <w:fldChar w:fldCharType="end"/>
      </w:r>
    </w:p>
    <w:p w14:paraId="61AAFBC3" w14:textId="77777777" w:rsidR="00EA676F" w:rsidRDefault="00EA676F" w:rsidP="00EA676F">
      <w:pPr>
        <w:pStyle w:val="TOC4"/>
        <w:rPr>
          <w:rFonts w:asciiTheme="minorHAnsi" w:eastAsiaTheme="minorEastAsia" w:hAnsiTheme="minorHAnsi" w:cstheme="minorBidi"/>
          <w:sz w:val="22"/>
          <w:szCs w:val="22"/>
          <w:lang w:eastAsia="en-GB"/>
        </w:rPr>
      </w:pPr>
      <w:r>
        <w:t>7.6.3.2</w:t>
      </w:r>
      <w:r>
        <w:tab/>
        <w:t>Semantics of Material update responses</w:t>
      </w:r>
      <w:r>
        <w:tab/>
      </w:r>
      <w:r>
        <w:fldChar w:fldCharType="begin" w:fldLock="1"/>
      </w:r>
      <w:r>
        <w:instrText xml:space="preserve"> PAGEREF _Toc419282873 \h </w:instrText>
      </w:r>
      <w:r>
        <w:fldChar w:fldCharType="separate"/>
      </w:r>
      <w:r>
        <w:t>80</w:t>
      </w:r>
      <w:r>
        <w:fldChar w:fldCharType="end"/>
      </w:r>
    </w:p>
    <w:p w14:paraId="778951DC" w14:textId="77777777" w:rsidR="00EA676F" w:rsidRDefault="00EA676F" w:rsidP="00EA676F">
      <w:pPr>
        <w:pStyle w:val="TOC4"/>
        <w:rPr>
          <w:rFonts w:asciiTheme="minorHAnsi" w:eastAsiaTheme="minorEastAsia" w:hAnsiTheme="minorHAnsi" w:cstheme="minorBidi"/>
          <w:sz w:val="22"/>
          <w:szCs w:val="22"/>
          <w:lang w:eastAsia="en-GB"/>
        </w:rPr>
      </w:pPr>
      <w:r>
        <w:t>7.6.3.3</w:t>
      </w:r>
      <w:r>
        <w:tab/>
        <w:t>Semantics of Timeline Sync update responses</w:t>
      </w:r>
      <w:r>
        <w:tab/>
      </w:r>
      <w:r>
        <w:fldChar w:fldCharType="begin" w:fldLock="1"/>
      </w:r>
      <w:r>
        <w:instrText xml:space="preserve"> PAGEREF _Toc419282874 \h </w:instrText>
      </w:r>
      <w:r>
        <w:fldChar w:fldCharType="separate"/>
      </w:r>
      <w:r>
        <w:t>81</w:t>
      </w:r>
      <w:r>
        <w:fldChar w:fldCharType="end"/>
      </w:r>
    </w:p>
    <w:p w14:paraId="6A1665F2" w14:textId="77777777" w:rsidR="00EA676F" w:rsidRDefault="00EA676F" w:rsidP="00EA676F">
      <w:pPr>
        <w:pStyle w:val="TOC3"/>
        <w:rPr>
          <w:rFonts w:asciiTheme="minorHAnsi" w:eastAsiaTheme="minorEastAsia" w:hAnsiTheme="minorHAnsi" w:cstheme="minorBidi"/>
          <w:sz w:val="22"/>
          <w:szCs w:val="22"/>
          <w:lang w:eastAsia="en-GB"/>
        </w:rPr>
      </w:pPr>
      <w:r>
        <w:t>7.6.4</w:t>
      </w:r>
      <w:r>
        <w:tab/>
        <w:t>Long poll</w:t>
      </w:r>
      <w:r>
        <w:tab/>
      </w:r>
      <w:r>
        <w:fldChar w:fldCharType="begin" w:fldLock="1"/>
      </w:r>
      <w:r>
        <w:instrText xml:space="preserve"> PAGEREF _Toc419282875 \h </w:instrText>
      </w:r>
      <w:r>
        <w:fldChar w:fldCharType="separate"/>
      </w:r>
      <w:r>
        <w:t>81</w:t>
      </w:r>
      <w:r>
        <w:fldChar w:fldCharType="end"/>
      </w:r>
    </w:p>
    <w:p w14:paraId="7851ED05" w14:textId="77777777" w:rsidR="00EA676F" w:rsidRDefault="00EA676F" w:rsidP="00EA676F">
      <w:pPr>
        <w:pStyle w:val="TOC3"/>
        <w:rPr>
          <w:rFonts w:asciiTheme="minorHAnsi" w:eastAsiaTheme="minorEastAsia" w:hAnsiTheme="minorHAnsi" w:cstheme="minorBidi"/>
          <w:sz w:val="22"/>
          <w:szCs w:val="22"/>
          <w:lang w:eastAsia="en-GB"/>
        </w:rPr>
      </w:pPr>
      <w:r>
        <w:t>7.6.5</w:t>
      </w:r>
      <w:r>
        <w:tab/>
        <w:t>WebSocket protocol</w:t>
      </w:r>
      <w:r>
        <w:tab/>
      </w:r>
      <w:r>
        <w:fldChar w:fldCharType="begin" w:fldLock="1"/>
      </w:r>
      <w:r>
        <w:instrText xml:space="preserve"> PAGEREF _Toc419282876 \h </w:instrText>
      </w:r>
      <w:r>
        <w:fldChar w:fldCharType="separate"/>
      </w:r>
      <w:r>
        <w:t>81</w:t>
      </w:r>
      <w:r>
        <w:fldChar w:fldCharType="end"/>
      </w:r>
    </w:p>
    <w:p w14:paraId="79FEDF89" w14:textId="77777777" w:rsidR="00EA676F" w:rsidRDefault="00EA676F" w:rsidP="00EA676F">
      <w:pPr>
        <w:pStyle w:val="TOC3"/>
        <w:rPr>
          <w:rFonts w:asciiTheme="minorHAnsi" w:eastAsiaTheme="minorEastAsia" w:hAnsiTheme="minorHAnsi" w:cstheme="minorBidi"/>
          <w:sz w:val="22"/>
          <w:szCs w:val="22"/>
          <w:lang w:eastAsia="en-GB"/>
        </w:rPr>
      </w:pPr>
      <w:r>
        <w:t>7.6.6</w:t>
      </w:r>
      <w:r>
        <w:tab/>
        <w:t>Server Sent Events protocol</w:t>
      </w:r>
      <w:r>
        <w:tab/>
      </w:r>
      <w:r>
        <w:fldChar w:fldCharType="begin" w:fldLock="1"/>
      </w:r>
      <w:r>
        <w:instrText xml:space="preserve"> PAGEREF _Toc419282877 \h </w:instrText>
      </w:r>
      <w:r>
        <w:fldChar w:fldCharType="separate"/>
      </w:r>
      <w:r>
        <w:t>81</w:t>
      </w:r>
      <w:r>
        <w:fldChar w:fldCharType="end"/>
      </w:r>
    </w:p>
    <w:p w14:paraId="41D27B63" w14:textId="77777777" w:rsidR="00EA676F" w:rsidRDefault="00EA676F" w:rsidP="00EA676F">
      <w:pPr>
        <w:pStyle w:val="TOC3"/>
        <w:rPr>
          <w:rFonts w:asciiTheme="minorHAnsi" w:eastAsiaTheme="minorEastAsia" w:hAnsiTheme="minorHAnsi" w:cstheme="minorBidi"/>
          <w:sz w:val="22"/>
          <w:szCs w:val="22"/>
          <w:lang w:eastAsia="en-GB"/>
        </w:rPr>
      </w:pPr>
      <w:r>
        <w:t>7.6.7</w:t>
      </w:r>
      <w:r>
        <w:tab/>
        <w:t>BOSH/XMPP protocol</w:t>
      </w:r>
      <w:r>
        <w:tab/>
      </w:r>
      <w:r>
        <w:fldChar w:fldCharType="begin" w:fldLock="1"/>
      </w:r>
      <w:r>
        <w:instrText xml:space="preserve"> PAGEREF _Toc419282878 \h </w:instrText>
      </w:r>
      <w:r>
        <w:fldChar w:fldCharType="separate"/>
      </w:r>
      <w:r>
        <w:t>82</w:t>
      </w:r>
      <w:r>
        <w:fldChar w:fldCharType="end"/>
      </w:r>
    </w:p>
    <w:p w14:paraId="42D45F1B" w14:textId="77777777" w:rsidR="00EA676F" w:rsidRDefault="00EA676F" w:rsidP="00EA676F">
      <w:pPr>
        <w:pStyle w:val="TOC1"/>
        <w:rPr>
          <w:rFonts w:asciiTheme="minorHAnsi" w:eastAsiaTheme="minorEastAsia" w:hAnsiTheme="minorHAnsi" w:cstheme="minorBidi"/>
          <w:szCs w:val="22"/>
          <w:lang w:eastAsia="en-GB"/>
        </w:rPr>
      </w:pPr>
      <w:r>
        <w:t>8</w:t>
      </w:r>
      <w:r>
        <w:tab/>
        <w:t>Wall Clock (CSS-WC)</w:t>
      </w:r>
      <w:r>
        <w:tab/>
      </w:r>
      <w:r>
        <w:fldChar w:fldCharType="begin" w:fldLock="1"/>
      </w:r>
      <w:r>
        <w:instrText xml:space="preserve"> PAGEREF _Toc419282879 \h </w:instrText>
      </w:r>
      <w:r>
        <w:fldChar w:fldCharType="separate"/>
      </w:r>
      <w:r>
        <w:t>82</w:t>
      </w:r>
      <w:r>
        <w:fldChar w:fldCharType="end"/>
      </w:r>
    </w:p>
    <w:p w14:paraId="685155FD" w14:textId="77777777" w:rsidR="00EA676F" w:rsidRDefault="00EA676F" w:rsidP="00EA676F">
      <w:pPr>
        <w:pStyle w:val="TOC2"/>
        <w:rPr>
          <w:rFonts w:asciiTheme="minorHAnsi" w:eastAsiaTheme="minorEastAsia" w:hAnsiTheme="minorHAnsi" w:cstheme="minorBidi"/>
          <w:sz w:val="22"/>
          <w:szCs w:val="22"/>
          <w:lang w:eastAsia="en-GB"/>
        </w:rPr>
      </w:pPr>
      <w:r>
        <w:t>8.1</w:t>
      </w:r>
      <w:r>
        <w:tab/>
        <w:t>General</w:t>
      </w:r>
      <w:r>
        <w:tab/>
      </w:r>
      <w:r>
        <w:fldChar w:fldCharType="begin" w:fldLock="1"/>
      </w:r>
      <w:r>
        <w:instrText xml:space="preserve"> PAGEREF _Toc419282880 \h </w:instrText>
      </w:r>
      <w:r>
        <w:fldChar w:fldCharType="separate"/>
      </w:r>
      <w:r>
        <w:t>82</w:t>
      </w:r>
      <w:r>
        <w:fldChar w:fldCharType="end"/>
      </w:r>
    </w:p>
    <w:p w14:paraId="135CBA2F" w14:textId="77777777" w:rsidR="00EA676F" w:rsidRDefault="00EA676F" w:rsidP="00EA676F">
      <w:pPr>
        <w:pStyle w:val="TOC2"/>
        <w:rPr>
          <w:rFonts w:asciiTheme="minorHAnsi" w:eastAsiaTheme="minorEastAsia" w:hAnsiTheme="minorHAnsi" w:cstheme="minorBidi"/>
          <w:sz w:val="22"/>
          <w:szCs w:val="22"/>
          <w:lang w:eastAsia="en-GB"/>
        </w:rPr>
      </w:pPr>
      <w:r>
        <w:t>8.2</w:t>
      </w:r>
      <w:r>
        <w:tab/>
        <w:t>Protocol overview</w:t>
      </w:r>
      <w:r>
        <w:tab/>
      </w:r>
      <w:r>
        <w:fldChar w:fldCharType="begin" w:fldLock="1"/>
      </w:r>
      <w:r>
        <w:instrText xml:space="preserve"> PAGEREF _Toc419282881 \h </w:instrText>
      </w:r>
      <w:r>
        <w:fldChar w:fldCharType="separate"/>
      </w:r>
      <w:r>
        <w:t>82</w:t>
      </w:r>
      <w:r>
        <w:fldChar w:fldCharType="end"/>
      </w:r>
    </w:p>
    <w:p w14:paraId="675F466F" w14:textId="77777777" w:rsidR="00EA676F" w:rsidRDefault="00EA676F" w:rsidP="00EA676F">
      <w:pPr>
        <w:pStyle w:val="TOC3"/>
        <w:rPr>
          <w:rFonts w:asciiTheme="minorHAnsi" w:eastAsiaTheme="minorEastAsia" w:hAnsiTheme="minorHAnsi" w:cstheme="minorBidi"/>
          <w:sz w:val="22"/>
          <w:szCs w:val="22"/>
          <w:lang w:eastAsia="en-GB"/>
        </w:rPr>
      </w:pPr>
      <w:r>
        <w:t>8.2.0</w:t>
      </w:r>
      <w:r>
        <w:tab/>
        <w:t>Protocol Introduction</w:t>
      </w:r>
      <w:r>
        <w:tab/>
      </w:r>
      <w:r>
        <w:fldChar w:fldCharType="begin" w:fldLock="1"/>
      </w:r>
      <w:r>
        <w:instrText xml:space="preserve"> PAGEREF _Toc419282882 \h </w:instrText>
      </w:r>
      <w:r>
        <w:fldChar w:fldCharType="separate"/>
      </w:r>
      <w:r>
        <w:t>82</w:t>
      </w:r>
      <w:r>
        <w:fldChar w:fldCharType="end"/>
      </w:r>
    </w:p>
    <w:p w14:paraId="4D1DF45A" w14:textId="77777777" w:rsidR="00EA676F" w:rsidRDefault="00EA676F" w:rsidP="00EA676F">
      <w:pPr>
        <w:pStyle w:val="TOC3"/>
        <w:rPr>
          <w:rFonts w:asciiTheme="minorHAnsi" w:eastAsiaTheme="minorEastAsia" w:hAnsiTheme="minorHAnsi" w:cstheme="minorBidi"/>
          <w:sz w:val="22"/>
          <w:szCs w:val="22"/>
          <w:lang w:eastAsia="en-GB"/>
        </w:rPr>
      </w:pPr>
      <w:r>
        <w:t>8.2.1</w:t>
      </w:r>
      <w:r>
        <w:tab/>
        <w:t>Time values and estimating Wall Clock offset</w:t>
      </w:r>
      <w:r>
        <w:tab/>
      </w:r>
      <w:r>
        <w:fldChar w:fldCharType="begin" w:fldLock="1"/>
      </w:r>
      <w:r>
        <w:instrText xml:space="preserve"> PAGEREF _Toc419282883 \h </w:instrText>
      </w:r>
      <w:r>
        <w:fldChar w:fldCharType="separate"/>
      </w:r>
      <w:r>
        <w:t>83</w:t>
      </w:r>
      <w:r>
        <w:fldChar w:fldCharType="end"/>
      </w:r>
    </w:p>
    <w:p w14:paraId="11340D58" w14:textId="77777777" w:rsidR="00EA676F" w:rsidRDefault="00EA676F" w:rsidP="00EA676F">
      <w:pPr>
        <w:pStyle w:val="TOC3"/>
        <w:rPr>
          <w:rFonts w:asciiTheme="minorHAnsi" w:eastAsiaTheme="minorEastAsia" w:hAnsiTheme="minorHAnsi" w:cstheme="minorBidi"/>
          <w:sz w:val="22"/>
          <w:szCs w:val="22"/>
          <w:lang w:eastAsia="en-GB"/>
        </w:rPr>
      </w:pPr>
      <w:r>
        <w:t>8.2.2</w:t>
      </w:r>
      <w:r>
        <w:tab/>
        <w:t>Measurement precision</w:t>
      </w:r>
      <w:r>
        <w:tab/>
      </w:r>
      <w:r>
        <w:fldChar w:fldCharType="begin" w:fldLock="1"/>
      </w:r>
      <w:r>
        <w:instrText xml:space="preserve"> PAGEREF _Toc419282884 \h </w:instrText>
      </w:r>
      <w:r>
        <w:fldChar w:fldCharType="separate"/>
      </w:r>
      <w:r>
        <w:t>84</w:t>
      </w:r>
      <w:r>
        <w:fldChar w:fldCharType="end"/>
      </w:r>
    </w:p>
    <w:p w14:paraId="14F0AAFC" w14:textId="77777777" w:rsidR="00EA676F" w:rsidRDefault="00EA676F" w:rsidP="00EA676F">
      <w:pPr>
        <w:pStyle w:val="TOC3"/>
        <w:rPr>
          <w:rFonts w:asciiTheme="minorHAnsi" w:eastAsiaTheme="minorEastAsia" w:hAnsiTheme="minorHAnsi" w:cstheme="minorBidi"/>
          <w:sz w:val="22"/>
          <w:szCs w:val="22"/>
          <w:lang w:eastAsia="en-GB"/>
        </w:rPr>
      </w:pPr>
      <w:r>
        <w:t>8.2.3</w:t>
      </w:r>
      <w:r>
        <w:tab/>
        <w:t>Maximum frequency error</w:t>
      </w:r>
      <w:r>
        <w:tab/>
      </w:r>
      <w:r>
        <w:fldChar w:fldCharType="begin" w:fldLock="1"/>
      </w:r>
      <w:r>
        <w:instrText xml:space="preserve"> PAGEREF _Toc419282885 \h </w:instrText>
      </w:r>
      <w:r>
        <w:fldChar w:fldCharType="separate"/>
      </w:r>
      <w:r>
        <w:t>84</w:t>
      </w:r>
      <w:r>
        <w:fldChar w:fldCharType="end"/>
      </w:r>
    </w:p>
    <w:p w14:paraId="6FDC39FE" w14:textId="77777777" w:rsidR="00EA676F" w:rsidRDefault="00EA676F" w:rsidP="00EA676F">
      <w:pPr>
        <w:pStyle w:val="TOC2"/>
        <w:rPr>
          <w:rFonts w:asciiTheme="minorHAnsi" w:eastAsiaTheme="minorEastAsia" w:hAnsiTheme="minorHAnsi" w:cstheme="minorBidi"/>
          <w:sz w:val="22"/>
          <w:szCs w:val="22"/>
          <w:lang w:eastAsia="en-GB"/>
        </w:rPr>
      </w:pPr>
      <w:r>
        <w:t>8.3</w:t>
      </w:r>
      <w:r>
        <w:tab/>
        <w:t>Wall Clock protocol</w:t>
      </w:r>
      <w:r>
        <w:tab/>
      </w:r>
      <w:r>
        <w:fldChar w:fldCharType="begin" w:fldLock="1"/>
      </w:r>
      <w:r>
        <w:instrText xml:space="preserve"> PAGEREF _Toc419282886 \h </w:instrText>
      </w:r>
      <w:r>
        <w:fldChar w:fldCharType="separate"/>
      </w:r>
      <w:r>
        <w:t>85</w:t>
      </w:r>
      <w:r>
        <w:fldChar w:fldCharType="end"/>
      </w:r>
    </w:p>
    <w:p w14:paraId="6EA9CB2B" w14:textId="77777777" w:rsidR="00EA676F" w:rsidRDefault="00EA676F" w:rsidP="00EA676F">
      <w:pPr>
        <w:pStyle w:val="TOC2"/>
        <w:rPr>
          <w:rFonts w:asciiTheme="minorHAnsi" w:eastAsiaTheme="minorEastAsia" w:hAnsiTheme="minorHAnsi" w:cstheme="minorBidi"/>
          <w:sz w:val="22"/>
          <w:szCs w:val="22"/>
          <w:lang w:eastAsia="en-GB"/>
        </w:rPr>
      </w:pPr>
      <w:r>
        <w:t>8.4</w:t>
      </w:r>
      <w:r>
        <w:tab/>
        <w:t>Wall clock protocol transport</w:t>
      </w:r>
      <w:r>
        <w:tab/>
      </w:r>
      <w:r>
        <w:fldChar w:fldCharType="begin" w:fldLock="1"/>
      </w:r>
      <w:r>
        <w:instrText xml:space="preserve"> PAGEREF _Toc419282887 \h </w:instrText>
      </w:r>
      <w:r>
        <w:fldChar w:fldCharType="separate"/>
      </w:r>
      <w:r>
        <w:t>86</w:t>
      </w:r>
      <w:r>
        <w:fldChar w:fldCharType="end"/>
      </w:r>
    </w:p>
    <w:p w14:paraId="02E4213E" w14:textId="77777777" w:rsidR="00EA676F" w:rsidRDefault="00EA676F" w:rsidP="00EA676F">
      <w:pPr>
        <w:pStyle w:val="TOC1"/>
        <w:rPr>
          <w:rFonts w:asciiTheme="minorHAnsi" w:eastAsiaTheme="minorEastAsia" w:hAnsiTheme="minorHAnsi" w:cstheme="minorBidi"/>
          <w:szCs w:val="22"/>
          <w:lang w:eastAsia="en-GB"/>
        </w:rPr>
      </w:pPr>
      <w:r>
        <w:t>9</w:t>
      </w:r>
      <w:r>
        <w:tab/>
        <w:t>Timeline Synchronization (CSS-TS)</w:t>
      </w:r>
      <w:r>
        <w:tab/>
      </w:r>
      <w:r>
        <w:fldChar w:fldCharType="begin" w:fldLock="1"/>
      </w:r>
      <w:r>
        <w:instrText xml:space="preserve"> PAGEREF _Toc419282888 \h </w:instrText>
      </w:r>
      <w:r>
        <w:fldChar w:fldCharType="separate"/>
      </w:r>
      <w:r>
        <w:t>87</w:t>
      </w:r>
      <w:r>
        <w:fldChar w:fldCharType="end"/>
      </w:r>
    </w:p>
    <w:p w14:paraId="04DBFB4E" w14:textId="77777777" w:rsidR="00EA676F" w:rsidRDefault="00EA676F" w:rsidP="00EA676F">
      <w:pPr>
        <w:pStyle w:val="TOC2"/>
        <w:rPr>
          <w:rFonts w:asciiTheme="minorHAnsi" w:eastAsiaTheme="minorEastAsia" w:hAnsiTheme="minorHAnsi" w:cstheme="minorBidi"/>
          <w:sz w:val="22"/>
          <w:szCs w:val="22"/>
          <w:lang w:eastAsia="en-GB"/>
        </w:rPr>
      </w:pPr>
      <w:r>
        <w:t>9.1</w:t>
      </w:r>
      <w:r>
        <w:tab/>
        <w:t>General</w:t>
      </w:r>
      <w:r>
        <w:tab/>
      </w:r>
      <w:r>
        <w:fldChar w:fldCharType="begin" w:fldLock="1"/>
      </w:r>
      <w:r>
        <w:instrText xml:space="preserve"> PAGEREF _Toc419282889 \h </w:instrText>
      </w:r>
      <w:r>
        <w:fldChar w:fldCharType="separate"/>
      </w:r>
      <w:r>
        <w:t>87</w:t>
      </w:r>
      <w:r>
        <w:fldChar w:fldCharType="end"/>
      </w:r>
    </w:p>
    <w:p w14:paraId="06448029" w14:textId="77777777" w:rsidR="00EA676F" w:rsidRDefault="00EA676F" w:rsidP="00EA676F">
      <w:pPr>
        <w:pStyle w:val="TOC2"/>
        <w:rPr>
          <w:rFonts w:asciiTheme="minorHAnsi" w:eastAsiaTheme="minorEastAsia" w:hAnsiTheme="minorHAnsi" w:cstheme="minorBidi"/>
          <w:sz w:val="22"/>
          <w:szCs w:val="22"/>
          <w:lang w:eastAsia="en-GB"/>
        </w:rPr>
      </w:pPr>
      <w:r>
        <w:t>9.2</w:t>
      </w:r>
      <w:r>
        <w:tab/>
        <w:t>Protocol</w:t>
      </w:r>
      <w:r>
        <w:tab/>
      </w:r>
      <w:r>
        <w:fldChar w:fldCharType="begin" w:fldLock="1"/>
      </w:r>
      <w:r>
        <w:instrText xml:space="preserve"> PAGEREF _Toc419282890 \h </w:instrText>
      </w:r>
      <w:r>
        <w:fldChar w:fldCharType="separate"/>
      </w:r>
      <w:r>
        <w:t>87</w:t>
      </w:r>
      <w:r>
        <w:fldChar w:fldCharType="end"/>
      </w:r>
    </w:p>
    <w:p w14:paraId="0CF55E6F" w14:textId="77777777" w:rsidR="00EA676F" w:rsidRDefault="00EA676F" w:rsidP="00EA676F">
      <w:pPr>
        <w:pStyle w:val="TOC2"/>
        <w:rPr>
          <w:rFonts w:asciiTheme="minorHAnsi" w:eastAsiaTheme="minorEastAsia" w:hAnsiTheme="minorHAnsi" w:cstheme="minorBidi"/>
          <w:sz w:val="22"/>
          <w:szCs w:val="22"/>
          <w:lang w:eastAsia="en-GB"/>
        </w:rPr>
      </w:pPr>
      <w:r>
        <w:t>9.3</w:t>
      </w:r>
      <w:r>
        <w:tab/>
        <w:t>Protocol transport</w:t>
      </w:r>
      <w:r>
        <w:tab/>
      </w:r>
      <w:r>
        <w:fldChar w:fldCharType="begin" w:fldLock="1"/>
      </w:r>
      <w:r>
        <w:instrText xml:space="preserve"> PAGEREF _Toc419282891 \h </w:instrText>
      </w:r>
      <w:r>
        <w:fldChar w:fldCharType="separate"/>
      </w:r>
      <w:r>
        <w:t>89</w:t>
      </w:r>
      <w:r>
        <w:fldChar w:fldCharType="end"/>
      </w:r>
    </w:p>
    <w:p w14:paraId="3C347FBA" w14:textId="77777777" w:rsidR="00EA676F" w:rsidRDefault="00EA676F" w:rsidP="00EA676F">
      <w:pPr>
        <w:pStyle w:val="TOC1"/>
        <w:rPr>
          <w:rFonts w:asciiTheme="minorHAnsi" w:eastAsiaTheme="minorEastAsia" w:hAnsiTheme="minorHAnsi" w:cstheme="minorBidi"/>
          <w:szCs w:val="22"/>
          <w:lang w:eastAsia="en-GB"/>
        </w:rPr>
      </w:pPr>
      <w:r>
        <w:t>10</w:t>
      </w:r>
      <w:r>
        <w:tab/>
        <w:t>Trigger Events (CSS-TE)</w:t>
      </w:r>
      <w:r>
        <w:tab/>
      </w:r>
      <w:r>
        <w:fldChar w:fldCharType="begin" w:fldLock="1"/>
      </w:r>
      <w:r>
        <w:instrText xml:space="preserve"> PAGEREF _Toc419282892 \h </w:instrText>
      </w:r>
      <w:r>
        <w:fldChar w:fldCharType="separate"/>
      </w:r>
      <w:r>
        <w:t>90</w:t>
      </w:r>
      <w:r>
        <w:fldChar w:fldCharType="end"/>
      </w:r>
    </w:p>
    <w:p w14:paraId="4514C65F" w14:textId="77777777" w:rsidR="00EA676F" w:rsidRDefault="00EA676F" w:rsidP="00EA676F">
      <w:pPr>
        <w:pStyle w:val="TOC2"/>
        <w:rPr>
          <w:rFonts w:asciiTheme="minorHAnsi" w:eastAsiaTheme="minorEastAsia" w:hAnsiTheme="minorHAnsi" w:cstheme="minorBidi"/>
          <w:sz w:val="22"/>
          <w:szCs w:val="22"/>
          <w:lang w:eastAsia="en-GB"/>
        </w:rPr>
      </w:pPr>
      <w:r>
        <w:t>10.1</w:t>
      </w:r>
      <w:r>
        <w:tab/>
        <w:t>General</w:t>
      </w:r>
      <w:r>
        <w:tab/>
      </w:r>
      <w:r>
        <w:fldChar w:fldCharType="begin" w:fldLock="1"/>
      </w:r>
      <w:r>
        <w:instrText xml:space="preserve"> PAGEREF _Toc419282893 \h </w:instrText>
      </w:r>
      <w:r>
        <w:fldChar w:fldCharType="separate"/>
      </w:r>
      <w:r>
        <w:t>90</w:t>
      </w:r>
      <w:r>
        <w:fldChar w:fldCharType="end"/>
      </w:r>
    </w:p>
    <w:p w14:paraId="490B03D3" w14:textId="77777777" w:rsidR="00EA676F" w:rsidRDefault="00EA676F" w:rsidP="00EA676F">
      <w:pPr>
        <w:pStyle w:val="TOC2"/>
        <w:rPr>
          <w:rFonts w:asciiTheme="minorHAnsi" w:eastAsiaTheme="minorEastAsia" w:hAnsiTheme="minorHAnsi" w:cstheme="minorBidi"/>
          <w:sz w:val="22"/>
          <w:szCs w:val="22"/>
          <w:lang w:eastAsia="en-GB"/>
        </w:rPr>
      </w:pPr>
      <w:r>
        <w:t>10.2</w:t>
      </w:r>
      <w:r>
        <w:tab/>
        <w:t>Protocol</w:t>
      </w:r>
      <w:r>
        <w:tab/>
      </w:r>
      <w:r>
        <w:fldChar w:fldCharType="begin" w:fldLock="1"/>
      </w:r>
      <w:r>
        <w:instrText xml:space="preserve"> PAGEREF _Toc419282894 \h </w:instrText>
      </w:r>
      <w:r>
        <w:fldChar w:fldCharType="separate"/>
      </w:r>
      <w:r>
        <w:t>90</w:t>
      </w:r>
      <w:r>
        <w:fldChar w:fldCharType="end"/>
      </w:r>
    </w:p>
    <w:p w14:paraId="469EA346" w14:textId="77777777" w:rsidR="00EA676F" w:rsidRDefault="00EA676F" w:rsidP="00EA676F">
      <w:pPr>
        <w:pStyle w:val="TOC2"/>
        <w:rPr>
          <w:rFonts w:asciiTheme="minorHAnsi" w:eastAsiaTheme="minorEastAsia" w:hAnsiTheme="minorHAnsi" w:cstheme="minorBidi"/>
          <w:sz w:val="22"/>
          <w:szCs w:val="22"/>
          <w:lang w:eastAsia="en-GB"/>
        </w:rPr>
      </w:pPr>
      <w:r>
        <w:t>10.3</w:t>
      </w:r>
      <w:r>
        <w:tab/>
        <w:t>Protocol Transport</w:t>
      </w:r>
      <w:r>
        <w:tab/>
      </w:r>
      <w:r>
        <w:fldChar w:fldCharType="begin" w:fldLock="1"/>
      </w:r>
      <w:r>
        <w:instrText xml:space="preserve"> PAGEREF _Toc419282895 \h </w:instrText>
      </w:r>
      <w:r>
        <w:fldChar w:fldCharType="separate"/>
      </w:r>
      <w:r>
        <w:t>90</w:t>
      </w:r>
      <w:r>
        <w:fldChar w:fldCharType="end"/>
      </w:r>
    </w:p>
    <w:p w14:paraId="4EEA844D" w14:textId="77777777" w:rsidR="00EA676F" w:rsidRDefault="00EA676F" w:rsidP="00EA676F">
      <w:pPr>
        <w:pStyle w:val="TOC1"/>
        <w:rPr>
          <w:rFonts w:asciiTheme="minorHAnsi" w:eastAsiaTheme="minorEastAsia" w:hAnsiTheme="minorHAnsi" w:cstheme="minorBidi"/>
          <w:szCs w:val="22"/>
          <w:lang w:eastAsia="en-GB"/>
        </w:rPr>
      </w:pPr>
      <w:r>
        <w:t>11</w:t>
      </w:r>
      <w:r>
        <w:tab/>
        <w:t>Timelines in Transport Stream adaptation fields</w:t>
      </w:r>
      <w:r>
        <w:tab/>
      </w:r>
      <w:r>
        <w:fldChar w:fldCharType="begin" w:fldLock="1"/>
      </w:r>
      <w:r>
        <w:instrText xml:space="preserve"> PAGEREF _Toc419282896 \h </w:instrText>
      </w:r>
      <w:r>
        <w:fldChar w:fldCharType="separate"/>
      </w:r>
      <w:r>
        <w:t>91</w:t>
      </w:r>
      <w:r>
        <w:fldChar w:fldCharType="end"/>
      </w:r>
    </w:p>
    <w:p w14:paraId="15E26FF1" w14:textId="77777777" w:rsidR="00EA676F" w:rsidRDefault="00EA676F" w:rsidP="00EA676F">
      <w:pPr>
        <w:pStyle w:val="TOC2"/>
        <w:rPr>
          <w:rFonts w:asciiTheme="minorHAnsi" w:eastAsiaTheme="minorEastAsia" w:hAnsiTheme="minorHAnsi" w:cstheme="minorBidi"/>
          <w:sz w:val="22"/>
          <w:szCs w:val="22"/>
          <w:lang w:eastAsia="en-GB"/>
        </w:rPr>
      </w:pPr>
      <w:r>
        <w:t>11.1</w:t>
      </w:r>
      <w:r>
        <w:tab/>
        <w:t>General</w:t>
      </w:r>
      <w:r>
        <w:tab/>
      </w:r>
      <w:r>
        <w:fldChar w:fldCharType="begin" w:fldLock="1"/>
      </w:r>
      <w:r>
        <w:instrText xml:space="preserve"> PAGEREF _Toc419282897 \h </w:instrText>
      </w:r>
      <w:r>
        <w:fldChar w:fldCharType="separate"/>
      </w:r>
      <w:r>
        <w:t>91</w:t>
      </w:r>
      <w:r>
        <w:fldChar w:fldCharType="end"/>
      </w:r>
    </w:p>
    <w:p w14:paraId="2AED2E98" w14:textId="77777777" w:rsidR="00EA676F" w:rsidRDefault="00EA676F" w:rsidP="00EA676F">
      <w:pPr>
        <w:pStyle w:val="TOC2"/>
        <w:rPr>
          <w:rFonts w:asciiTheme="minorHAnsi" w:eastAsiaTheme="minorEastAsia" w:hAnsiTheme="minorHAnsi" w:cstheme="minorBidi"/>
          <w:sz w:val="22"/>
          <w:szCs w:val="22"/>
          <w:lang w:eastAsia="en-GB"/>
        </w:rPr>
      </w:pPr>
      <w:r>
        <w:t>11.2</w:t>
      </w:r>
      <w:r>
        <w:tab/>
        <w:t>TS Adaptation Private (TSAP) data timeline</w:t>
      </w:r>
      <w:r>
        <w:tab/>
      </w:r>
      <w:r>
        <w:fldChar w:fldCharType="begin" w:fldLock="1"/>
      </w:r>
      <w:r>
        <w:instrText xml:space="preserve"> PAGEREF _Toc419282898 \h </w:instrText>
      </w:r>
      <w:r>
        <w:fldChar w:fldCharType="separate"/>
      </w:r>
      <w:r>
        <w:t>92</w:t>
      </w:r>
      <w:r>
        <w:fldChar w:fldCharType="end"/>
      </w:r>
    </w:p>
    <w:p w14:paraId="68213FFA" w14:textId="77777777" w:rsidR="00EA676F" w:rsidRDefault="00EA676F" w:rsidP="00EA676F">
      <w:pPr>
        <w:pStyle w:val="TOC3"/>
        <w:rPr>
          <w:rFonts w:asciiTheme="minorHAnsi" w:eastAsiaTheme="minorEastAsia" w:hAnsiTheme="minorHAnsi" w:cstheme="minorBidi"/>
          <w:sz w:val="22"/>
          <w:szCs w:val="22"/>
          <w:lang w:eastAsia="en-GB"/>
        </w:rPr>
      </w:pPr>
      <w:r>
        <w:t>11.2.1</w:t>
      </w:r>
      <w:r>
        <w:tab/>
        <w:t>General</w:t>
      </w:r>
      <w:r>
        <w:tab/>
      </w:r>
      <w:r>
        <w:fldChar w:fldCharType="begin" w:fldLock="1"/>
      </w:r>
      <w:r>
        <w:instrText xml:space="preserve"> PAGEREF _Toc419282899 \h </w:instrText>
      </w:r>
      <w:r>
        <w:fldChar w:fldCharType="separate"/>
      </w:r>
      <w:r>
        <w:t>92</w:t>
      </w:r>
      <w:r>
        <w:fldChar w:fldCharType="end"/>
      </w:r>
    </w:p>
    <w:p w14:paraId="5EA053F4" w14:textId="77777777" w:rsidR="00EA676F" w:rsidRDefault="00EA676F" w:rsidP="00EA676F">
      <w:pPr>
        <w:pStyle w:val="TOC3"/>
        <w:rPr>
          <w:rFonts w:asciiTheme="minorHAnsi" w:eastAsiaTheme="minorEastAsia" w:hAnsiTheme="minorHAnsi" w:cstheme="minorBidi"/>
          <w:sz w:val="22"/>
          <w:szCs w:val="22"/>
          <w:lang w:eastAsia="en-GB"/>
        </w:rPr>
      </w:pPr>
      <w:r>
        <w:t>11.2.2</w:t>
      </w:r>
      <w:r>
        <w:tab/>
        <w:t>Timeline Selector for a TSAP timeline</w:t>
      </w:r>
      <w:r>
        <w:tab/>
      </w:r>
      <w:r>
        <w:fldChar w:fldCharType="begin" w:fldLock="1"/>
      </w:r>
      <w:r>
        <w:instrText xml:space="preserve"> PAGEREF _Toc419282900 \h </w:instrText>
      </w:r>
      <w:r>
        <w:fldChar w:fldCharType="separate"/>
      </w:r>
      <w:r>
        <w:t>92</w:t>
      </w:r>
      <w:r>
        <w:fldChar w:fldCharType="end"/>
      </w:r>
    </w:p>
    <w:p w14:paraId="47C19454" w14:textId="77777777" w:rsidR="00EA676F" w:rsidRDefault="00EA676F" w:rsidP="00EA676F">
      <w:pPr>
        <w:pStyle w:val="TOC3"/>
        <w:rPr>
          <w:rFonts w:asciiTheme="minorHAnsi" w:eastAsiaTheme="minorEastAsia" w:hAnsiTheme="minorHAnsi" w:cstheme="minorBidi"/>
          <w:sz w:val="22"/>
          <w:szCs w:val="22"/>
          <w:lang w:eastAsia="en-GB"/>
        </w:rPr>
      </w:pPr>
      <w:r>
        <w:t>11.2.3</w:t>
      </w:r>
      <w:r>
        <w:tab/>
        <w:t>Relationship to PTS</w:t>
      </w:r>
      <w:r>
        <w:tab/>
      </w:r>
      <w:r>
        <w:fldChar w:fldCharType="begin" w:fldLock="1"/>
      </w:r>
      <w:r>
        <w:instrText xml:space="preserve"> PAGEREF _Toc419282901 \h </w:instrText>
      </w:r>
      <w:r>
        <w:fldChar w:fldCharType="separate"/>
      </w:r>
      <w:r>
        <w:t>92</w:t>
      </w:r>
      <w:r>
        <w:fldChar w:fldCharType="end"/>
      </w:r>
    </w:p>
    <w:p w14:paraId="68642870" w14:textId="77777777" w:rsidR="00EA676F" w:rsidRDefault="00EA676F" w:rsidP="00EA676F">
      <w:pPr>
        <w:pStyle w:val="TOC3"/>
        <w:rPr>
          <w:rFonts w:asciiTheme="minorHAnsi" w:eastAsiaTheme="minorEastAsia" w:hAnsiTheme="minorHAnsi" w:cstheme="minorBidi"/>
          <w:sz w:val="22"/>
          <w:szCs w:val="22"/>
          <w:lang w:eastAsia="en-GB"/>
        </w:rPr>
      </w:pPr>
      <w:r>
        <w:t>11.2.4</w:t>
      </w:r>
      <w:r>
        <w:tab/>
        <w:t>Syntax</w:t>
      </w:r>
      <w:r>
        <w:tab/>
      </w:r>
      <w:r>
        <w:fldChar w:fldCharType="begin" w:fldLock="1"/>
      </w:r>
      <w:r>
        <w:instrText xml:space="preserve"> PAGEREF _Toc419282902 \h </w:instrText>
      </w:r>
      <w:r>
        <w:fldChar w:fldCharType="separate"/>
      </w:r>
      <w:r>
        <w:t>93</w:t>
      </w:r>
      <w:r>
        <w:fldChar w:fldCharType="end"/>
      </w:r>
    </w:p>
    <w:p w14:paraId="65704D4B" w14:textId="77777777" w:rsidR="00EA676F" w:rsidRDefault="00EA676F" w:rsidP="00EA676F">
      <w:pPr>
        <w:pStyle w:val="TOC3"/>
        <w:rPr>
          <w:rFonts w:asciiTheme="minorHAnsi" w:eastAsiaTheme="minorEastAsia" w:hAnsiTheme="minorHAnsi" w:cstheme="minorBidi"/>
          <w:sz w:val="22"/>
          <w:szCs w:val="22"/>
          <w:lang w:eastAsia="en-GB"/>
        </w:rPr>
      </w:pPr>
      <w:r>
        <w:t>11.2.5</w:t>
      </w:r>
      <w:r>
        <w:tab/>
        <w:t>Interpretation of timeline data</w:t>
      </w:r>
      <w:r>
        <w:tab/>
      </w:r>
      <w:r>
        <w:fldChar w:fldCharType="begin" w:fldLock="1"/>
      </w:r>
      <w:r>
        <w:instrText xml:space="preserve"> PAGEREF _Toc419282903 \h </w:instrText>
      </w:r>
      <w:r>
        <w:fldChar w:fldCharType="separate"/>
      </w:r>
      <w:r>
        <w:t>94</w:t>
      </w:r>
      <w:r>
        <w:fldChar w:fldCharType="end"/>
      </w:r>
    </w:p>
    <w:p w14:paraId="205212B6" w14:textId="77777777" w:rsidR="00EA676F" w:rsidRDefault="00EA676F" w:rsidP="00EA676F">
      <w:pPr>
        <w:pStyle w:val="TOC2"/>
        <w:rPr>
          <w:rFonts w:asciiTheme="minorHAnsi" w:eastAsiaTheme="minorEastAsia" w:hAnsiTheme="minorHAnsi" w:cstheme="minorBidi"/>
          <w:sz w:val="22"/>
          <w:szCs w:val="22"/>
          <w:lang w:eastAsia="en-GB"/>
        </w:rPr>
      </w:pPr>
      <w:r>
        <w:t>11.3</w:t>
      </w:r>
      <w:r>
        <w:tab/>
        <w:t>Timed External Media Information (TEMI)</w:t>
      </w:r>
      <w:r>
        <w:tab/>
      </w:r>
      <w:r>
        <w:fldChar w:fldCharType="begin" w:fldLock="1"/>
      </w:r>
      <w:r>
        <w:instrText xml:space="preserve"> PAGEREF _Toc419282904 \h </w:instrText>
      </w:r>
      <w:r>
        <w:fldChar w:fldCharType="separate"/>
      </w:r>
      <w:r>
        <w:t>94</w:t>
      </w:r>
      <w:r>
        <w:fldChar w:fldCharType="end"/>
      </w:r>
    </w:p>
    <w:p w14:paraId="07A48924" w14:textId="77777777" w:rsidR="00EA676F" w:rsidRDefault="00EA676F" w:rsidP="00EA676F">
      <w:pPr>
        <w:pStyle w:val="TOC3"/>
        <w:rPr>
          <w:rFonts w:asciiTheme="minorHAnsi" w:eastAsiaTheme="minorEastAsia" w:hAnsiTheme="minorHAnsi" w:cstheme="minorBidi"/>
          <w:sz w:val="22"/>
          <w:szCs w:val="22"/>
          <w:lang w:eastAsia="en-GB"/>
        </w:rPr>
      </w:pPr>
      <w:r>
        <w:t>11.3.1</w:t>
      </w:r>
      <w:r>
        <w:tab/>
        <w:t>General</w:t>
      </w:r>
      <w:r>
        <w:tab/>
      </w:r>
      <w:r>
        <w:fldChar w:fldCharType="begin" w:fldLock="1"/>
      </w:r>
      <w:r>
        <w:instrText xml:space="preserve"> PAGEREF _Toc419282905 \h </w:instrText>
      </w:r>
      <w:r>
        <w:fldChar w:fldCharType="separate"/>
      </w:r>
      <w:r>
        <w:t>94</w:t>
      </w:r>
      <w:r>
        <w:fldChar w:fldCharType="end"/>
      </w:r>
    </w:p>
    <w:p w14:paraId="4E2DE652" w14:textId="77777777" w:rsidR="00EA676F" w:rsidRDefault="00EA676F" w:rsidP="00EA676F">
      <w:pPr>
        <w:pStyle w:val="TOC3"/>
        <w:rPr>
          <w:rFonts w:asciiTheme="minorHAnsi" w:eastAsiaTheme="minorEastAsia" w:hAnsiTheme="minorHAnsi" w:cstheme="minorBidi"/>
          <w:sz w:val="22"/>
          <w:szCs w:val="22"/>
          <w:lang w:eastAsia="en-GB"/>
        </w:rPr>
      </w:pPr>
      <w:r>
        <w:t>11.3.2</w:t>
      </w:r>
      <w:r>
        <w:tab/>
        <w:t>Timeline Selector for an MPEG TEMI timeline</w:t>
      </w:r>
      <w:r>
        <w:tab/>
      </w:r>
      <w:r>
        <w:fldChar w:fldCharType="begin" w:fldLock="1"/>
      </w:r>
      <w:r>
        <w:instrText xml:space="preserve"> PAGEREF _Toc419282906 \h </w:instrText>
      </w:r>
      <w:r>
        <w:fldChar w:fldCharType="separate"/>
      </w:r>
      <w:r>
        <w:t>94</w:t>
      </w:r>
      <w:r>
        <w:fldChar w:fldCharType="end"/>
      </w:r>
    </w:p>
    <w:p w14:paraId="51E9B320" w14:textId="77777777" w:rsidR="00EA676F" w:rsidRDefault="00EA676F" w:rsidP="00EA676F">
      <w:pPr>
        <w:pStyle w:val="TOC3"/>
        <w:rPr>
          <w:rFonts w:asciiTheme="minorHAnsi" w:eastAsiaTheme="minorEastAsia" w:hAnsiTheme="minorHAnsi" w:cstheme="minorBidi"/>
          <w:sz w:val="22"/>
          <w:szCs w:val="22"/>
          <w:lang w:eastAsia="en-GB"/>
        </w:rPr>
      </w:pPr>
      <w:r>
        <w:t>11.3.3</w:t>
      </w:r>
      <w:r>
        <w:tab/>
        <w:t>Interpretation of a temi_timeline_descriptor</w:t>
      </w:r>
      <w:r>
        <w:tab/>
      </w:r>
      <w:r>
        <w:fldChar w:fldCharType="begin" w:fldLock="1"/>
      </w:r>
      <w:r>
        <w:instrText xml:space="preserve"> PAGEREF _Toc419282907 \h </w:instrText>
      </w:r>
      <w:r>
        <w:fldChar w:fldCharType="separate"/>
      </w:r>
      <w:r>
        <w:t>94</w:t>
      </w:r>
      <w:r>
        <w:fldChar w:fldCharType="end"/>
      </w:r>
    </w:p>
    <w:p w14:paraId="0D89BC94" w14:textId="77777777" w:rsidR="00EA676F" w:rsidRDefault="00EA676F" w:rsidP="00EA676F">
      <w:pPr>
        <w:pStyle w:val="TOC1"/>
        <w:rPr>
          <w:rFonts w:asciiTheme="minorHAnsi" w:eastAsiaTheme="minorEastAsia" w:hAnsiTheme="minorHAnsi" w:cstheme="minorBidi"/>
          <w:szCs w:val="22"/>
          <w:lang w:eastAsia="en-GB"/>
        </w:rPr>
      </w:pPr>
      <w:r>
        <w:t>12</w:t>
      </w:r>
      <w:r>
        <w:tab/>
        <w:t>Connection and playback session management</w:t>
      </w:r>
      <w:r>
        <w:tab/>
      </w:r>
      <w:r>
        <w:fldChar w:fldCharType="begin" w:fldLock="1"/>
      </w:r>
      <w:r>
        <w:instrText xml:space="preserve"> PAGEREF _Toc419282908 \h </w:instrText>
      </w:r>
      <w:r>
        <w:fldChar w:fldCharType="separate"/>
      </w:r>
      <w:r>
        <w:t>95</w:t>
      </w:r>
      <w:r>
        <w:fldChar w:fldCharType="end"/>
      </w:r>
    </w:p>
    <w:p w14:paraId="78142718" w14:textId="77777777" w:rsidR="00EA676F" w:rsidRDefault="00EA676F" w:rsidP="00EA676F">
      <w:pPr>
        <w:pStyle w:val="TOC8"/>
        <w:rPr>
          <w:rFonts w:asciiTheme="minorHAnsi" w:eastAsiaTheme="minorEastAsia" w:hAnsiTheme="minorHAnsi" w:cstheme="minorBidi"/>
          <w:szCs w:val="22"/>
          <w:lang w:eastAsia="en-GB"/>
        </w:rPr>
      </w:pPr>
      <w:r>
        <w:t>Annex A (informative):</w:t>
      </w:r>
      <w:r>
        <w:tab/>
        <w:t>JSON representation</w:t>
      </w:r>
      <w:r>
        <w:tab/>
      </w:r>
      <w:r>
        <w:fldChar w:fldCharType="begin" w:fldLock="1"/>
      </w:r>
      <w:r>
        <w:instrText xml:space="preserve"> PAGEREF _Toc419282909 \h </w:instrText>
      </w:r>
      <w:r>
        <w:fldChar w:fldCharType="separate"/>
      </w:r>
      <w:r>
        <w:t>96</w:t>
      </w:r>
      <w:r>
        <w:fldChar w:fldCharType="end"/>
      </w:r>
    </w:p>
    <w:p w14:paraId="382CBFCD" w14:textId="77777777" w:rsidR="00EA676F" w:rsidRDefault="00EA676F" w:rsidP="00EA676F">
      <w:pPr>
        <w:pStyle w:val="TOC1"/>
        <w:rPr>
          <w:rFonts w:asciiTheme="minorHAnsi" w:eastAsiaTheme="minorEastAsia" w:hAnsiTheme="minorHAnsi" w:cstheme="minorBidi"/>
          <w:szCs w:val="22"/>
          <w:lang w:eastAsia="en-GB"/>
        </w:rPr>
      </w:pPr>
      <w:r>
        <w:t>A.1</w:t>
      </w:r>
      <w:r>
        <w:tab/>
        <w:t>JSON Schemas</w:t>
      </w:r>
      <w:r>
        <w:tab/>
      </w:r>
      <w:r>
        <w:fldChar w:fldCharType="begin" w:fldLock="1"/>
      </w:r>
      <w:r>
        <w:instrText xml:space="preserve"> PAGEREF _Toc419282910 \h </w:instrText>
      </w:r>
      <w:r>
        <w:fldChar w:fldCharType="separate"/>
      </w:r>
      <w:r>
        <w:t>96</w:t>
      </w:r>
      <w:r>
        <w:fldChar w:fldCharType="end"/>
      </w:r>
    </w:p>
    <w:p w14:paraId="27C6ED85" w14:textId="77777777" w:rsidR="00EA676F" w:rsidRDefault="00EA676F" w:rsidP="00EA676F">
      <w:pPr>
        <w:pStyle w:val="TOC2"/>
        <w:rPr>
          <w:rFonts w:asciiTheme="minorHAnsi" w:eastAsiaTheme="minorEastAsia" w:hAnsiTheme="minorHAnsi" w:cstheme="minorBidi"/>
          <w:sz w:val="22"/>
          <w:szCs w:val="22"/>
          <w:lang w:eastAsia="en-GB"/>
        </w:rPr>
      </w:pPr>
      <w:r>
        <w:t>A.1.1</w:t>
      </w:r>
      <w:r>
        <w:tab/>
        <w:t>General</w:t>
      </w:r>
      <w:r>
        <w:tab/>
      </w:r>
      <w:r>
        <w:fldChar w:fldCharType="begin" w:fldLock="1"/>
      </w:r>
      <w:r>
        <w:instrText xml:space="preserve"> PAGEREF _Toc419282911 \h </w:instrText>
      </w:r>
      <w:r>
        <w:fldChar w:fldCharType="separate"/>
      </w:r>
      <w:r>
        <w:t>96</w:t>
      </w:r>
      <w:r>
        <w:fldChar w:fldCharType="end"/>
      </w:r>
    </w:p>
    <w:p w14:paraId="1592DD30" w14:textId="77777777" w:rsidR="00EA676F" w:rsidRDefault="00EA676F" w:rsidP="00EA676F">
      <w:pPr>
        <w:pStyle w:val="TOC2"/>
        <w:rPr>
          <w:rFonts w:asciiTheme="minorHAnsi" w:eastAsiaTheme="minorEastAsia" w:hAnsiTheme="minorHAnsi" w:cstheme="minorBidi"/>
          <w:sz w:val="22"/>
          <w:szCs w:val="22"/>
          <w:lang w:eastAsia="en-GB"/>
        </w:rPr>
      </w:pPr>
      <w:r>
        <w:t>A.1.2</w:t>
      </w:r>
      <w:r>
        <w:tab/>
        <w:t>Core schema</w:t>
      </w:r>
      <w:r>
        <w:tab/>
      </w:r>
      <w:r>
        <w:fldChar w:fldCharType="begin" w:fldLock="1"/>
      </w:r>
      <w:r>
        <w:instrText xml:space="preserve"> PAGEREF _Toc419282912 \h </w:instrText>
      </w:r>
      <w:r>
        <w:fldChar w:fldCharType="separate"/>
      </w:r>
      <w:r>
        <w:t>96</w:t>
      </w:r>
      <w:r>
        <w:fldChar w:fldCharType="end"/>
      </w:r>
    </w:p>
    <w:p w14:paraId="3E3C340F" w14:textId="77777777" w:rsidR="00EA676F" w:rsidRDefault="00EA676F" w:rsidP="00EA676F">
      <w:pPr>
        <w:pStyle w:val="TOC2"/>
        <w:rPr>
          <w:rFonts w:asciiTheme="minorHAnsi" w:eastAsiaTheme="minorEastAsia" w:hAnsiTheme="minorHAnsi" w:cstheme="minorBidi"/>
          <w:sz w:val="22"/>
          <w:szCs w:val="22"/>
          <w:lang w:eastAsia="en-GB"/>
        </w:rPr>
      </w:pPr>
      <w:r>
        <w:t>A.1.3</w:t>
      </w:r>
      <w:r>
        <w:tab/>
        <w:t>Material Information (MI) schema</w:t>
      </w:r>
      <w:r>
        <w:tab/>
      </w:r>
      <w:r>
        <w:fldChar w:fldCharType="begin" w:fldLock="1"/>
      </w:r>
      <w:r>
        <w:instrText xml:space="preserve"> PAGEREF _Toc419282913 \h </w:instrText>
      </w:r>
      <w:r>
        <w:fldChar w:fldCharType="separate"/>
      </w:r>
      <w:r>
        <w:t>98</w:t>
      </w:r>
      <w:r>
        <w:fldChar w:fldCharType="end"/>
      </w:r>
    </w:p>
    <w:p w14:paraId="26A5F114" w14:textId="77777777" w:rsidR="00EA676F" w:rsidRDefault="00EA676F" w:rsidP="00EA676F">
      <w:pPr>
        <w:pStyle w:val="TOC2"/>
        <w:rPr>
          <w:rFonts w:asciiTheme="minorHAnsi" w:eastAsiaTheme="minorEastAsia" w:hAnsiTheme="minorHAnsi" w:cstheme="minorBidi"/>
          <w:sz w:val="22"/>
          <w:szCs w:val="22"/>
          <w:lang w:eastAsia="en-GB"/>
        </w:rPr>
      </w:pPr>
      <w:r>
        <w:lastRenderedPageBreak/>
        <w:t>A.1.4</w:t>
      </w:r>
      <w:r>
        <w:tab/>
        <w:t>Content Identification and other Information (CII) schema</w:t>
      </w:r>
      <w:r>
        <w:tab/>
      </w:r>
      <w:r>
        <w:fldChar w:fldCharType="begin" w:fldLock="1"/>
      </w:r>
      <w:r>
        <w:instrText xml:space="preserve"> PAGEREF _Toc419282914 \h </w:instrText>
      </w:r>
      <w:r>
        <w:fldChar w:fldCharType="separate"/>
      </w:r>
      <w:r>
        <w:t>100</w:t>
      </w:r>
      <w:r>
        <w:fldChar w:fldCharType="end"/>
      </w:r>
    </w:p>
    <w:p w14:paraId="471E46A2" w14:textId="77777777" w:rsidR="00EA676F" w:rsidRDefault="00EA676F" w:rsidP="00EA676F">
      <w:pPr>
        <w:pStyle w:val="TOC2"/>
        <w:rPr>
          <w:rFonts w:asciiTheme="minorHAnsi" w:eastAsiaTheme="minorEastAsia" w:hAnsiTheme="minorHAnsi" w:cstheme="minorBidi"/>
          <w:sz w:val="22"/>
          <w:szCs w:val="22"/>
          <w:lang w:eastAsia="en-GB"/>
        </w:rPr>
      </w:pPr>
      <w:r>
        <w:t>A.1.5</w:t>
      </w:r>
      <w:r>
        <w:tab/>
        <w:t>Setup-data schema</w:t>
      </w:r>
      <w:r>
        <w:tab/>
      </w:r>
      <w:r>
        <w:fldChar w:fldCharType="begin" w:fldLock="1"/>
      </w:r>
      <w:r>
        <w:instrText xml:space="preserve"> PAGEREF _Toc419282915 \h </w:instrText>
      </w:r>
      <w:r>
        <w:fldChar w:fldCharType="separate"/>
      </w:r>
      <w:r>
        <w:t>101</w:t>
      </w:r>
      <w:r>
        <w:fldChar w:fldCharType="end"/>
      </w:r>
    </w:p>
    <w:p w14:paraId="6F88A1CB" w14:textId="77777777" w:rsidR="00EA676F" w:rsidRDefault="00EA676F" w:rsidP="00EA676F">
      <w:pPr>
        <w:pStyle w:val="TOC2"/>
        <w:rPr>
          <w:rFonts w:asciiTheme="minorHAnsi" w:eastAsiaTheme="minorEastAsia" w:hAnsiTheme="minorHAnsi" w:cstheme="minorBidi"/>
          <w:sz w:val="22"/>
          <w:szCs w:val="22"/>
          <w:lang w:eastAsia="en-GB"/>
        </w:rPr>
      </w:pPr>
      <w:r>
        <w:t>A.1.6</w:t>
      </w:r>
      <w:r>
        <w:tab/>
        <w:t>Control Timestamp schema</w:t>
      </w:r>
      <w:r>
        <w:tab/>
      </w:r>
      <w:r>
        <w:fldChar w:fldCharType="begin" w:fldLock="1"/>
      </w:r>
      <w:r>
        <w:instrText xml:space="preserve"> PAGEREF _Toc419282916 \h </w:instrText>
      </w:r>
      <w:r>
        <w:fldChar w:fldCharType="separate"/>
      </w:r>
      <w:r>
        <w:t>101</w:t>
      </w:r>
      <w:r>
        <w:fldChar w:fldCharType="end"/>
      </w:r>
    </w:p>
    <w:p w14:paraId="67B3ECFE" w14:textId="77777777" w:rsidR="00EA676F" w:rsidRDefault="00EA676F" w:rsidP="00EA676F">
      <w:pPr>
        <w:pStyle w:val="TOC2"/>
        <w:rPr>
          <w:rFonts w:asciiTheme="minorHAnsi" w:eastAsiaTheme="minorEastAsia" w:hAnsiTheme="minorHAnsi" w:cstheme="minorBidi"/>
          <w:sz w:val="22"/>
          <w:szCs w:val="22"/>
          <w:lang w:eastAsia="en-GB"/>
        </w:rPr>
      </w:pPr>
      <w:r>
        <w:t>A.1.7</w:t>
      </w:r>
      <w:r>
        <w:tab/>
        <w:t>Actual, Earliest and Latest Presentation Timestamp schema</w:t>
      </w:r>
      <w:r>
        <w:tab/>
      </w:r>
      <w:r>
        <w:fldChar w:fldCharType="begin" w:fldLock="1"/>
      </w:r>
      <w:r>
        <w:instrText xml:space="preserve"> PAGEREF _Toc419282917 \h </w:instrText>
      </w:r>
      <w:r>
        <w:fldChar w:fldCharType="separate"/>
      </w:r>
      <w:r>
        <w:t>102</w:t>
      </w:r>
      <w:r>
        <w:fldChar w:fldCharType="end"/>
      </w:r>
    </w:p>
    <w:p w14:paraId="7C97BD0A" w14:textId="77777777" w:rsidR="00EA676F" w:rsidRDefault="00EA676F" w:rsidP="00EA676F">
      <w:pPr>
        <w:pStyle w:val="TOC2"/>
        <w:rPr>
          <w:rFonts w:asciiTheme="minorHAnsi" w:eastAsiaTheme="minorEastAsia" w:hAnsiTheme="minorHAnsi" w:cstheme="minorBidi"/>
          <w:sz w:val="22"/>
          <w:szCs w:val="22"/>
          <w:lang w:eastAsia="en-GB"/>
        </w:rPr>
      </w:pPr>
      <w:r>
        <w:t>A.1.8</w:t>
      </w:r>
      <w:r>
        <w:tab/>
        <w:t>Trigger Event Session Setup (TESS) schema</w:t>
      </w:r>
      <w:r>
        <w:tab/>
      </w:r>
      <w:r>
        <w:fldChar w:fldCharType="begin" w:fldLock="1"/>
      </w:r>
      <w:r>
        <w:instrText xml:space="preserve"> PAGEREF _Toc419282918 \h </w:instrText>
      </w:r>
      <w:r>
        <w:fldChar w:fldCharType="separate"/>
      </w:r>
      <w:r>
        <w:t>102</w:t>
      </w:r>
      <w:r>
        <w:fldChar w:fldCharType="end"/>
      </w:r>
    </w:p>
    <w:p w14:paraId="643C10A2" w14:textId="77777777" w:rsidR="00EA676F" w:rsidRDefault="00EA676F" w:rsidP="00EA676F">
      <w:pPr>
        <w:pStyle w:val="TOC2"/>
        <w:rPr>
          <w:rFonts w:asciiTheme="minorHAnsi" w:eastAsiaTheme="minorEastAsia" w:hAnsiTheme="minorHAnsi" w:cstheme="minorBidi"/>
          <w:sz w:val="22"/>
          <w:szCs w:val="22"/>
          <w:lang w:eastAsia="en-GB"/>
        </w:rPr>
      </w:pPr>
      <w:r>
        <w:t>A.1.9</w:t>
      </w:r>
      <w:r>
        <w:tab/>
        <w:t>Trigger Event Subscription Management (TESM) schema</w:t>
      </w:r>
      <w:r>
        <w:tab/>
      </w:r>
      <w:r>
        <w:fldChar w:fldCharType="begin" w:fldLock="1"/>
      </w:r>
      <w:r>
        <w:instrText xml:space="preserve"> PAGEREF _Toc419282919 \h </w:instrText>
      </w:r>
      <w:r>
        <w:fldChar w:fldCharType="separate"/>
      </w:r>
      <w:r>
        <w:t>103</w:t>
      </w:r>
      <w:r>
        <w:fldChar w:fldCharType="end"/>
      </w:r>
    </w:p>
    <w:p w14:paraId="6F56F52F" w14:textId="77777777" w:rsidR="00EA676F" w:rsidRDefault="00EA676F" w:rsidP="00EA676F">
      <w:pPr>
        <w:pStyle w:val="TOC2"/>
        <w:rPr>
          <w:rFonts w:asciiTheme="minorHAnsi" w:eastAsiaTheme="minorEastAsia" w:hAnsiTheme="minorHAnsi" w:cstheme="minorBidi"/>
          <w:sz w:val="22"/>
          <w:szCs w:val="22"/>
          <w:lang w:eastAsia="en-GB"/>
        </w:rPr>
      </w:pPr>
      <w:r>
        <w:t>A.1.10</w:t>
      </w:r>
      <w:r>
        <w:tab/>
        <w:t>Trigger Event Notification (TEN) schema</w:t>
      </w:r>
      <w:r>
        <w:tab/>
      </w:r>
      <w:r>
        <w:fldChar w:fldCharType="begin" w:fldLock="1"/>
      </w:r>
      <w:r>
        <w:instrText xml:space="preserve"> PAGEREF _Toc419282920 \h </w:instrText>
      </w:r>
      <w:r>
        <w:fldChar w:fldCharType="separate"/>
      </w:r>
      <w:r>
        <w:t>103</w:t>
      </w:r>
      <w:r>
        <w:fldChar w:fldCharType="end"/>
      </w:r>
    </w:p>
    <w:p w14:paraId="76090036" w14:textId="77777777" w:rsidR="00EA676F" w:rsidRDefault="00EA676F" w:rsidP="00EA676F">
      <w:pPr>
        <w:pStyle w:val="TOC1"/>
        <w:rPr>
          <w:rFonts w:asciiTheme="minorHAnsi" w:eastAsiaTheme="minorEastAsia" w:hAnsiTheme="minorHAnsi" w:cstheme="minorBidi"/>
          <w:szCs w:val="22"/>
          <w:lang w:eastAsia="en-GB"/>
        </w:rPr>
      </w:pPr>
      <w:r>
        <w:t>A.2</w:t>
      </w:r>
      <w:r>
        <w:tab/>
        <w:t>Example JSON representation (informative)</w:t>
      </w:r>
      <w:r>
        <w:tab/>
      </w:r>
      <w:r>
        <w:fldChar w:fldCharType="begin" w:fldLock="1"/>
      </w:r>
      <w:r>
        <w:instrText xml:space="preserve"> PAGEREF _Toc419282921 \h </w:instrText>
      </w:r>
      <w:r>
        <w:fldChar w:fldCharType="separate"/>
      </w:r>
      <w:r>
        <w:t>103</w:t>
      </w:r>
      <w:r>
        <w:fldChar w:fldCharType="end"/>
      </w:r>
    </w:p>
    <w:p w14:paraId="525A066F" w14:textId="77777777" w:rsidR="00EA676F" w:rsidRDefault="00EA676F" w:rsidP="00EA676F">
      <w:pPr>
        <w:pStyle w:val="TOC2"/>
        <w:rPr>
          <w:rFonts w:asciiTheme="minorHAnsi" w:eastAsiaTheme="minorEastAsia" w:hAnsiTheme="minorHAnsi" w:cstheme="minorBidi"/>
          <w:sz w:val="22"/>
          <w:szCs w:val="22"/>
          <w:lang w:eastAsia="en-GB"/>
        </w:rPr>
      </w:pPr>
      <w:r>
        <w:t>A.2.1</w:t>
      </w:r>
      <w:r>
        <w:tab/>
        <w:t>General</w:t>
      </w:r>
      <w:r>
        <w:tab/>
      </w:r>
      <w:r>
        <w:fldChar w:fldCharType="begin" w:fldLock="1"/>
      </w:r>
      <w:r>
        <w:instrText xml:space="preserve"> PAGEREF _Toc419282922 \h </w:instrText>
      </w:r>
      <w:r>
        <w:fldChar w:fldCharType="separate"/>
      </w:r>
      <w:r>
        <w:t>103</w:t>
      </w:r>
      <w:r>
        <w:fldChar w:fldCharType="end"/>
      </w:r>
    </w:p>
    <w:p w14:paraId="62B5C30A" w14:textId="77777777" w:rsidR="00EA676F" w:rsidRDefault="00EA676F" w:rsidP="00EA676F">
      <w:pPr>
        <w:pStyle w:val="TOC2"/>
        <w:rPr>
          <w:rFonts w:asciiTheme="minorHAnsi" w:eastAsiaTheme="minorEastAsia" w:hAnsiTheme="minorHAnsi" w:cstheme="minorBidi"/>
          <w:sz w:val="22"/>
          <w:szCs w:val="22"/>
          <w:lang w:eastAsia="en-GB"/>
        </w:rPr>
      </w:pPr>
      <w:r>
        <w:t>A.2.2</w:t>
      </w:r>
      <w:r>
        <w:tab/>
        <w:t>Examples of Material Information</w:t>
      </w:r>
      <w:r>
        <w:tab/>
      </w:r>
      <w:r>
        <w:fldChar w:fldCharType="begin" w:fldLock="1"/>
      </w:r>
      <w:r>
        <w:instrText xml:space="preserve"> PAGEREF _Toc419282923 \h </w:instrText>
      </w:r>
      <w:r>
        <w:fldChar w:fldCharType="separate"/>
      </w:r>
      <w:r>
        <w:t>104</w:t>
      </w:r>
      <w:r>
        <w:fldChar w:fldCharType="end"/>
      </w:r>
    </w:p>
    <w:p w14:paraId="720833FE" w14:textId="77777777" w:rsidR="00EA676F" w:rsidRDefault="00EA676F" w:rsidP="00EA676F">
      <w:pPr>
        <w:pStyle w:val="TOC3"/>
        <w:rPr>
          <w:rFonts w:asciiTheme="minorHAnsi" w:eastAsiaTheme="minorEastAsia" w:hAnsiTheme="minorHAnsi" w:cstheme="minorBidi"/>
          <w:sz w:val="22"/>
          <w:szCs w:val="22"/>
          <w:lang w:eastAsia="en-GB"/>
        </w:rPr>
      </w:pPr>
      <w:r>
        <w:t>A.2.2.1</w:t>
      </w:r>
      <w:r>
        <w:tab/>
        <w:t>Example response from the MRS</w:t>
      </w:r>
      <w:r>
        <w:tab/>
      </w:r>
      <w:r>
        <w:fldChar w:fldCharType="begin" w:fldLock="1"/>
      </w:r>
      <w:r>
        <w:instrText xml:space="preserve"> PAGEREF _Toc419282924 \h </w:instrText>
      </w:r>
      <w:r>
        <w:fldChar w:fldCharType="separate"/>
      </w:r>
      <w:r>
        <w:t>104</w:t>
      </w:r>
      <w:r>
        <w:fldChar w:fldCharType="end"/>
      </w:r>
    </w:p>
    <w:p w14:paraId="3FBF7D8D" w14:textId="77777777" w:rsidR="00EA676F" w:rsidRDefault="00EA676F" w:rsidP="00EA676F">
      <w:pPr>
        <w:pStyle w:val="TOC3"/>
        <w:rPr>
          <w:rFonts w:asciiTheme="minorHAnsi" w:eastAsiaTheme="minorEastAsia" w:hAnsiTheme="minorHAnsi" w:cstheme="minorBidi"/>
          <w:sz w:val="22"/>
          <w:szCs w:val="22"/>
          <w:lang w:eastAsia="en-GB"/>
        </w:rPr>
      </w:pPr>
      <w:r>
        <w:t>A.2.2.2</w:t>
      </w:r>
      <w:r>
        <w:tab/>
        <w:t>Example Materials update response from the MRS</w:t>
      </w:r>
      <w:r>
        <w:tab/>
      </w:r>
      <w:r>
        <w:fldChar w:fldCharType="begin" w:fldLock="1"/>
      </w:r>
      <w:r>
        <w:instrText xml:space="preserve"> PAGEREF _Toc419282925 \h </w:instrText>
      </w:r>
      <w:r>
        <w:fldChar w:fldCharType="separate"/>
      </w:r>
      <w:r>
        <w:t>106</w:t>
      </w:r>
      <w:r>
        <w:fldChar w:fldCharType="end"/>
      </w:r>
    </w:p>
    <w:p w14:paraId="304061D1" w14:textId="77777777" w:rsidR="00EA676F" w:rsidRDefault="00EA676F" w:rsidP="00EA676F">
      <w:pPr>
        <w:pStyle w:val="TOC3"/>
        <w:rPr>
          <w:rFonts w:asciiTheme="minorHAnsi" w:eastAsiaTheme="minorEastAsia" w:hAnsiTheme="minorHAnsi" w:cstheme="minorBidi"/>
          <w:sz w:val="22"/>
          <w:szCs w:val="22"/>
          <w:lang w:eastAsia="en-GB"/>
        </w:rPr>
      </w:pPr>
      <w:r>
        <w:t>A.2.2.3</w:t>
      </w:r>
      <w:r>
        <w:tab/>
        <w:t>Example Synchronization Timeline Information update response from the MRS</w:t>
      </w:r>
      <w:r>
        <w:tab/>
      </w:r>
      <w:r>
        <w:fldChar w:fldCharType="begin" w:fldLock="1"/>
      </w:r>
      <w:r>
        <w:instrText xml:space="preserve"> PAGEREF _Toc419282926 \h </w:instrText>
      </w:r>
      <w:r>
        <w:fldChar w:fldCharType="separate"/>
      </w:r>
      <w:r>
        <w:t>107</w:t>
      </w:r>
      <w:r>
        <w:fldChar w:fldCharType="end"/>
      </w:r>
    </w:p>
    <w:p w14:paraId="30F54F5E" w14:textId="77777777" w:rsidR="00EA676F" w:rsidRDefault="00EA676F" w:rsidP="00EA676F">
      <w:pPr>
        <w:pStyle w:val="TOC2"/>
        <w:rPr>
          <w:rFonts w:asciiTheme="minorHAnsi" w:eastAsiaTheme="minorEastAsia" w:hAnsiTheme="minorHAnsi" w:cstheme="minorBidi"/>
          <w:sz w:val="22"/>
          <w:szCs w:val="22"/>
          <w:lang w:eastAsia="en-GB"/>
        </w:rPr>
      </w:pPr>
      <w:r>
        <w:t>A.2.3</w:t>
      </w:r>
      <w:r>
        <w:tab/>
        <w:t>Example of Content Identification and other Information (CII)</w:t>
      </w:r>
      <w:r>
        <w:tab/>
      </w:r>
      <w:r>
        <w:fldChar w:fldCharType="begin" w:fldLock="1"/>
      </w:r>
      <w:r>
        <w:instrText xml:space="preserve"> PAGEREF _Toc419282927 \h </w:instrText>
      </w:r>
      <w:r>
        <w:fldChar w:fldCharType="separate"/>
      </w:r>
      <w:r>
        <w:t>107</w:t>
      </w:r>
      <w:r>
        <w:fldChar w:fldCharType="end"/>
      </w:r>
    </w:p>
    <w:p w14:paraId="4DF284B7" w14:textId="77777777" w:rsidR="00EA676F" w:rsidRDefault="00EA676F" w:rsidP="00EA676F">
      <w:pPr>
        <w:pStyle w:val="TOC2"/>
        <w:rPr>
          <w:rFonts w:asciiTheme="minorHAnsi" w:eastAsiaTheme="minorEastAsia" w:hAnsiTheme="minorHAnsi" w:cstheme="minorBidi"/>
          <w:sz w:val="22"/>
          <w:szCs w:val="22"/>
          <w:lang w:eastAsia="en-GB"/>
        </w:rPr>
      </w:pPr>
      <w:r>
        <w:t>A.2.4</w:t>
      </w:r>
      <w:r>
        <w:tab/>
        <w:t>Example of Setup Data</w:t>
      </w:r>
      <w:r>
        <w:tab/>
      </w:r>
      <w:r>
        <w:fldChar w:fldCharType="begin" w:fldLock="1"/>
      </w:r>
      <w:r>
        <w:instrText xml:space="preserve"> PAGEREF _Toc419282928 \h </w:instrText>
      </w:r>
      <w:r>
        <w:fldChar w:fldCharType="separate"/>
      </w:r>
      <w:r>
        <w:t>107</w:t>
      </w:r>
      <w:r>
        <w:fldChar w:fldCharType="end"/>
      </w:r>
    </w:p>
    <w:p w14:paraId="6BDA49D4" w14:textId="77777777" w:rsidR="00EA676F" w:rsidRDefault="00EA676F" w:rsidP="00EA676F">
      <w:pPr>
        <w:pStyle w:val="TOC2"/>
        <w:rPr>
          <w:rFonts w:asciiTheme="minorHAnsi" w:eastAsiaTheme="minorEastAsia" w:hAnsiTheme="minorHAnsi" w:cstheme="minorBidi"/>
          <w:sz w:val="22"/>
          <w:szCs w:val="22"/>
          <w:lang w:eastAsia="en-GB"/>
        </w:rPr>
      </w:pPr>
      <w:r>
        <w:t>A.2.5</w:t>
      </w:r>
      <w:r>
        <w:tab/>
        <w:t>Example of Control Timestamp</w:t>
      </w:r>
      <w:r>
        <w:tab/>
      </w:r>
      <w:r>
        <w:fldChar w:fldCharType="begin" w:fldLock="1"/>
      </w:r>
      <w:r>
        <w:instrText xml:space="preserve"> PAGEREF _Toc419282929 \h </w:instrText>
      </w:r>
      <w:r>
        <w:fldChar w:fldCharType="separate"/>
      </w:r>
      <w:r>
        <w:t>108</w:t>
      </w:r>
      <w:r>
        <w:fldChar w:fldCharType="end"/>
      </w:r>
    </w:p>
    <w:p w14:paraId="304F32B1" w14:textId="77777777" w:rsidR="00EA676F" w:rsidRDefault="00EA676F" w:rsidP="00EA676F">
      <w:pPr>
        <w:pStyle w:val="TOC2"/>
        <w:rPr>
          <w:rFonts w:asciiTheme="minorHAnsi" w:eastAsiaTheme="minorEastAsia" w:hAnsiTheme="minorHAnsi" w:cstheme="minorBidi"/>
          <w:sz w:val="22"/>
          <w:szCs w:val="22"/>
          <w:lang w:eastAsia="en-GB"/>
        </w:rPr>
      </w:pPr>
      <w:r>
        <w:t>A.2.6</w:t>
      </w:r>
      <w:r>
        <w:tab/>
        <w:t>Example of Actual, Earliest and Latest Presentation Timestamp</w:t>
      </w:r>
      <w:r>
        <w:tab/>
      </w:r>
      <w:r>
        <w:fldChar w:fldCharType="begin" w:fldLock="1"/>
      </w:r>
      <w:r>
        <w:instrText xml:space="preserve"> PAGEREF _Toc419282930 \h </w:instrText>
      </w:r>
      <w:r>
        <w:fldChar w:fldCharType="separate"/>
      </w:r>
      <w:r>
        <w:t>108</w:t>
      </w:r>
      <w:r>
        <w:fldChar w:fldCharType="end"/>
      </w:r>
    </w:p>
    <w:p w14:paraId="695880B2" w14:textId="77777777" w:rsidR="00EA676F" w:rsidRDefault="00EA676F" w:rsidP="00EA676F">
      <w:pPr>
        <w:pStyle w:val="TOC2"/>
        <w:rPr>
          <w:rFonts w:asciiTheme="minorHAnsi" w:eastAsiaTheme="minorEastAsia" w:hAnsiTheme="minorHAnsi" w:cstheme="minorBidi"/>
          <w:sz w:val="22"/>
          <w:szCs w:val="22"/>
          <w:lang w:eastAsia="en-GB"/>
        </w:rPr>
      </w:pPr>
      <w:r>
        <w:t>A.2.7</w:t>
      </w:r>
      <w:r>
        <w:tab/>
        <w:t>Example of Trigger Event Session Setup</w:t>
      </w:r>
      <w:r>
        <w:tab/>
      </w:r>
      <w:r>
        <w:fldChar w:fldCharType="begin" w:fldLock="1"/>
      </w:r>
      <w:r>
        <w:instrText xml:space="preserve"> PAGEREF _Toc419282931 \h </w:instrText>
      </w:r>
      <w:r>
        <w:fldChar w:fldCharType="separate"/>
      </w:r>
      <w:r>
        <w:t>108</w:t>
      </w:r>
      <w:r>
        <w:fldChar w:fldCharType="end"/>
      </w:r>
    </w:p>
    <w:p w14:paraId="034E290D" w14:textId="77777777" w:rsidR="00EA676F" w:rsidRDefault="00EA676F" w:rsidP="00EA676F">
      <w:pPr>
        <w:pStyle w:val="TOC2"/>
        <w:rPr>
          <w:rFonts w:asciiTheme="minorHAnsi" w:eastAsiaTheme="minorEastAsia" w:hAnsiTheme="minorHAnsi" w:cstheme="minorBidi"/>
          <w:sz w:val="22"/>
          <w:szCs w:val="22"/>
          <w:lang w:eastAsia="en-GB"/>
        </w:rPr>
      </w:pPr>
      <w:r>
        <w:t>A.2.8</w:t>
      </w:r>
      <w:r>
        <w:tab/>
        <w:t>Example of Trigger Event Subscription Management</w:t>
      </w:r>
      <w:r>
        <w:tab/>
      </w:r>
      <w:r>
        <w:fldChar w:fldCharType="begin" w:fldLock="1"/>
      </w:r>
      <w:r>
        <w:instrText xml:space="preserve"> PAGEREF _Toc419282932 \h </w:instrText>
      </w:r>
      <w:r>
        <w:fldChar w:fldCharType="separate"/>
      </w:r>
      <w:r>
        <w:t>108</w:t>
      </w:r>
      <w:r>
        <w:fldChar w:fldCharType="end"/>
      </w:r>
    </w:p>
    <w:p w14:paraId="688978EA" w14:textId="77777777" w:rsidR="00EA676F" w:rsidRDefault="00EA676F" w:rsidP="00EA676F">
      <w:pPr>
        <w:pStyle w:val="TOC2"/>
        <w:rPr>
          <w:rFonts w:asciiTheme="minorHAnsi" w:eastAsiaTheme="minorEastAsia" w:hAnsiTheme="minorHAnsi" w:cstheme="minorBidi"/>
          <w:sz w:val="22"/>
          <w:szCs w:val="22"/>
          <w:lang w:eastAsia="en-GB"/>
        </w:rPr>
      </w:pPr>
      <w:r>
        <w:t>A.2.9</w:t>
      </w:r>
      <w:r>
        <w:tab/>
        <w:t>Trigger Event Notification</w:t>
      </w:r>
      <w:r>
        <w:tab/>
      </w:r>
      <w:r>
        <w:fldChar w:fldCharType="begin" w:fldLock="1"/>
      </w:r>
      <w:r>
        <w:instrText xml:space="preserve"> PAGEREF _Toc419282933 \h </w:instrText>
      </w:r>
      <w:r>
        <w:fldChar w:fldCharType="separate"/>
      </w:r>
      <w:r>
        <w:t>108</w:t>
      </w:r>
      <w:r>
        <w:fldChar w:fldCharType="end"/>
      </w:r>
    </w:p>
    <w:p w14:paraId="7CF094C1" w14:textId="77777777" w:rsidR="00EA676F" w:rsidRDefault="00EA676F" w:rsidP="00EA676F">
      <w:pPr>
        <w:pStyle w:val="TOC8"/>
        <w:rPr>
          <w:rFonts w:asciiTheme="minorHAnsi" w:eastAsiaTheme="minorEastAsia" w:hAnsiTheme="minorHAnsi" w:cstheme="minorBidi"/>
          <w:szCs w:val="22"/>
          <w:lang w:eastAsia="en-GB"/>
        </w:rPr>
      </w:pPr>
      <w:r>
        <w:t>Annex B (informative):</w:t>
      </w:r>
      <w:r>
        <w:tab/>
        <w:t>Implementation guidelines for broadcasters</w:t>
      </w:r>
      <w:r>
        <w:tab/>
      </w:r>
      <w:r>
        <w:fldChar w:fldCharType="begin" w:fldLock="1"/>
      </w:r>
      <w:r>
        <w:instrText xml:space="preserve"> PAGEREF _Toc419282934 \h </w:instrText>
      </w:r>
      <w:r>
        <w:fldChar w:fldCharType="separate"/>
      </w:r>
      <w:r>
        <w:t>109</w:t>
      </w:r>
      <w:r>
        <w:fldChar w:fldCharType="end"/>
      </w:r>
    </w:p>
    <w:p w14:paraId="3487A899" w14:textId="77777777" w:rsidR="00EA676F" w:rsidRDefault="00EA676F" w:rsidP="00EA676F">
      <w:pPr>
        <w:pStyle w:val="TOC1"/>
        <w:rPr>
          <w:rFonts w:asciiTheme="minorHAnsi" w:eastAsiaTheme="minorEastAsia" w:hAnsiTheme="minorHAnsi" w:cstheme="minorBidi"/>
          <w:szCs w:val="22"/>
          <w:lang w:eastAsia="en-GB"/>
        </w:rPr>
      </w:pPr>
      <w:r>
        <w:t>B.1</w:t>
      </w:r>
      <w:r>
        <w:tab/>
        <w:t>General</w:t>
      </w:r>
      <w:r>
        <w:tab/>
      </w:r>
      <w:r>
        <w:fldChar w:fldCharType="begin" w:fldLock="1"/>
      </w:r>
      <w:r>
        <w:instrText xml:space="preserve"> PAGEREF _Toc419282935 \h </w:instrText>
      </w:r>
      <w:r>
        <w:fldChar w:fldCharType="separate"/>
      </w:r>
      <w:r>
        <w:t>109</w:t>
      </w:r>
      <w:r>
        <w:fldChar w:fldCharType="end"/>
      </w:r>
    </w:p>
    <w:p w14:paraId="535BD26B" w14:textId="77777777" w:rsidR="00EA676F" w:rsidRDefault="00EA676F" w:rsidP="00EA676F">
      <w:pPr>
        <w:pStyle w:val="TOC1"/>
        <w:rPr>
          <w:rFonts w:asciiTheme="minorHAnsi" w:eastAsiaTheme="minorEastAsia" w:hAnsiTheme="minorHAnsi" w:cstheme="minorBidi"/>
          <w:szCs w:val="22"/>
          <w:lang w:eastAsia="en-GB"/>
        </w:rPr>
      </w:pPr>
      <w:r>
        <w:t>B.2</w:t>
      </w:r>
      <w:r>
        <w:tab/>
        <w:t>Use of Material Information and Material Resolution</w:t>
      </w:r>
      <w:r>
        <w:tab/>
      </w:r>
      <w:r>
        <w:fldChar w:fldCharType="begin" w:fldLock="1"/>
      </w:r>
      <w:r>
        <w:instrText xml:space="preserve"> PAGEREF _Toc419282936 \h </w:instrText>
      </w:r>
      <w:r>
        <w:fldChar w:fldCharType="separate"/>
      </w:r>
      <w:r>
        <w:t>109</w:t>
      </w:r>
      <w:r>
        <w:fldChar w:fldCharType="end"/>
      </w:r>
    </w:p>
    <w:p w14:paraId="04A42EBD" w14:textId="77777777" w:rsidR="00EA676F" w:rsidRDefault="00EA676F" w:rsidP="00EA676F">
      <w:pPr>
        <w:pStyle w:val="TOC2"/>
        <w:rPr>
          <w:rFonts w:asciiTheme="minorHAnsi" w:eastAsiaTheme="minorEastAsia" w:hAnsiTheme="minorHAnsi" w:cstheme="minorBidi"/>
          <w:sz w:val="22"/>
          <w:szCs w:val="22"/>
          <w:lang w:eastAsia="en-GB"/>
        </w:rPr>
      </w:pPr>
      <w:r>
        <w:t>B.2.1</w:t>
      </w:r>
      <w:r>
        <w:tab/>
        <w:t>General</w:t>
      </w:r>
      <w:r>
        <w:tab/>
      </w:r>
      <w:r>
        <w:fldChar w:fldCharType="begin" w:fldLock="1"/>
      </w:r>
      <w:r>
        <w:instrText xml:space="preserve"> PAGEREF _Toc419282937 \h </w:instrText>
      </w:r>
      <w:r>
        <w:fldChar w:fldCharType="separate"/>
      </w:r>
      <w:r>
        <w:t>109</w:t>
      </w:r>
      <w:r>
        <w:fldChar w:fldCharType="end"/>
      </w:r>
    </w:p>
    <w:p w14:paraId="29A1B04D" w14:textId="77777777" w:rsidR="00EA676F" w:rsidRDefault="00EA676F" w:rsidP="00EA676F">
      <w:pPr>
        <w:pStyle w:val="TOC2"/>
        <w:rPr>
          <w:rFonts w:asciiTheme="minorHAnsi" w:eastAsiaTheme="minorEastAsia" w:hAnsiTheme="minorHAnsi" w:cstheme="minorBidi"/>
          <w:sz w:val="22"/>
          <w:szCs w:val="22"/>
          <w:lang w:eastAsia="en-GB"/>
        </w:rPr>
      </w:pPr>
      <w:r>
        <w:t>B.2.2</w:t>
      </w:r>
      <w:r>
        <w:tab/>
        <w:t>Material Information</w:t>
      </w:r>
      <w:r>
        <w:tab/>
      </w:r>
      <w:r>
        <w:fldChar w:fldCharType="begin" w:fldLock="1"/>
      </w:r>
      <w:r>
        <w:instrText xml:space="preserve"> PAGEREF _Toc419282938 \h </w:instrText>
      </w:r>
      <w:r>
        <w:fldChar w:fldCharType="separate"/>
      </w:r>
      <w:r>
        <w:t>109</w:t>
      </w:r>
      <w:r>
        <w:fldChar w:fldCharType="end"/>
      </w:r>
    </w:p>
    <w:p w14:paraId="3AF530D2" w14:textId="77777777" w:rsidR="00EA676F" w:rsidRDefault="00EA676F" w:rsidP="00EA676F">
      <w:pPr>
        <w:pStyle w:val="TOC3"/>
        <w:rPr>
          <w:rFonts w:asciiTheme="minorHAnsi" w:eastAsiaTheme="minorEastAsia" w:hAnsiTheme="minorHAnsi" w:cstheme="minorBidi"/>
          <w:sz w:val="22"/>
          <w:szCs w:val="22"/>
          <w:lang w:eastAsia="en-GB"/>
        </w:rPr>
      </w:pPr>
      <w:r>
        <w:t>B.2.2.1</w:t>
      </w:r>
      <w:r>
        <w:tab/>
        <w:t>General</w:t>
      </w:r>
      <w:r>
        <w:tab/>
      </w:r>
      <w:r>
        <w:fldChar w:fldCharType="begin" w:fldLock="1"/>
      </w:r>
      <w:r>
        <w:instrText xml:space="preserve"> PAGEREF _Toc419282939 \h </w:instrText>
      </w:r>
      <w:r>
        <w:fldChar w:fldCharType="separate"/>
      </w:r>
      <w:r>
        <w:t>109</w:t>
      </w:r>
      <w:r>
        <w:fldChar w:fldCharType="end"/>
      </w:r>
    </w:p>
    <w:p w14:paraId="6B5EC0A1" w14:textId="77777777" w:rsidR="00EA676F" w:rsidRDefault="00EA676F" w:rsidP="00EA676F">
      <w:pPr>
        <w:pStyle w:val="TOC3"/>
        <w:rPr>
          <w:rFonts w:asciiTheme="minorHAnsi" w:eastAsiaTheme="minorEastAsia" w:hAnsiTheme="minorHAnsi" w:cstheme="minorBidi"/>
          <w:sz w:val="22"/>
          <w:szCs w:val="22"/>
          <w:lang w:eastAsia="en-GB"/>
        </w:rPr>
      </w:pPr>
      <w:r>
        <w:t>B.2.2.2</w:t>
      </w:r>
      <w:r>
        <w:tab/>
        <w:t>Hierarchical relationships</w:t>
      </w:r>
      <w:r>
        <w:tab/>
      </w:r>
      <w:r>
        <w:fldChar w:fldCharType="begin" w:fldLock="1"/>
      </w:r>
      <w:r>
        <w:instrText xml:space="preserve"> PAGEREF _Toc419282940 \h </w:instrText>
      </w:r>
      <w:r>
        <w:fldChar w:fldCharType="separate"/>
      </w:r>
      <w:r>
        <w:t>110</w:t>
      </w:r>
      <w:r>
        <w:fldChar w:fldCharType="end"/>
      </w:r>
    </w:p>
    <w:p w14:paraId="2D10C040" w14:textId="77777777" w:rsidR="00EA676F" w:rsidRDefault="00EA676F" w:rsidP="00EA676F">
      <w:pPr>
        <w:pStyle w:val="TOC3"/>
        <w:rPr>
          <w:rFonts w:asciiTheme="minorHAnsi" w:eastAsiaTheme="minorEastAsia" w:hAnsiTheme="minorHAnsi" w:cstheme="minorBidi"/>
          <w:sz w:val="22"/>
          <w:szCs w:val="22"/>
          <w:lang w:eastAsia="en-GB"/>
        </w:rPr>
      </w:pPr>
      <w:r>
        <w:t>B.2.2.3</w:t>
      </w:r>
      <w:r>
        <w:tab/>
        <w:t>Use of Material Identifiers</w:t>
      </w:r>
      <w:r>
        <w:tab/>
      </w:r>
      <w:r>
        <w:fldChar w:fldCharType="begin" w:fldLock="1"/>
      </w:r>
      <w:r>
        <w:instrText xml:space="preserve"> PAGEREF _Toc419282941 \h </w:instrText>
      </w:r>
      <w:r>
        <w:fldChar w:fldCharType="separate"/>
      </w:r>
      <w:r>
        <w:t>110</w:t>
      </w:r>
      <w:r>
        <w:fldChar w:fldCharType="end"/>
      </w:r>
    </w:p>
    <w:p w14:paraId="76AC101E" w14:textId="77777777" w:rsidR="00EA676F" w:rsidRDefault="00EA676F" w:rsidP="00EA676F">
      <w:pPr>
        <w:pStyle w:val="TOC3"/>
        <w:rPr>
          <w:rFonts w:asciiTheme="minorHAnsi" w:eastAsiaTheme="minorEastAsia" w:hAnsiTheme="minorHAnsi" w:cstheme="minorBidi"/>
          <w:sz w:val="22"/>
          <w:szCs w:val="22"/>
          <w:lang w:eastAsia="en-GB"/>
        </w:rPr>
      </w:pPr>
      <w:r>
        <w:t>B.2.2.4</w:t>
      </w:r>
      <w:r>
        <w:tab/>
        <w:t>Use of private data</w:t>
      </w:r>
      <w:r>
        <w:tab/>
      </w:r>
      <w:r>
        <w:fldChar w:fldCharType="begin" w:fldLock="1"/>
      </w:r>
      <w:r>
        <w:instrText xml:space="preserve"> PAGEREF _Toc419282942 \h </w:instrText>
      </w:r>
      <w:r>
        <w:fldChar w:fldCharType="separate"/>
      </w:r>
      <w:r>
        <w:t>111</w:t>
      </w:r>
      <w:r>
        <w:fldChar w:fldCharType="end"/>
      </w:r>
    </w:p>
    <w:p w14:paraId="41F349EE" w14:textId="77777777" w:rsidR="00EA676F" w:rsidRDefault="00EA676F" w:rsidP="00EA676F">
      <w:pPr>
        <w:pStyle w:val="TOC3"/>
        <w:rPr>
          <w:rFonts w:asciiTheme="minorHAnsi" w:eastAsiaTheme="minorEastAsia" w:hAnsiTheme="minorHAnsi" w:cstheme="minorBidi"/>
          <w:sz w:val="22"/>
          <w:szCs w:val="22"/>
          <w:lang w:eastAsia="en-GB"/>
        </w:rPr>
      </w:pPr>
      <w:r>
        <w:t>B.2.2.5</w:t>
      </w:r>
      <w:r>
        <w:tab/>
        <w:t>Ambiguities in timeline mappings</w:t>
      </w:r>
      <w:r>
        <w:tab/>
      </w:r>
      <w:r>
        <w:fldChar w:fldCharType="begin" w:fldLock="1"/>
      </w:r>
      <w:r>
        <w:instrText xml:space="preserve"> PAGEREF _Toc419282943 \h </w:instrText>
      </w:r>
      <w:r>
        <w:fldChar w:fldCharType="separate"/>
      </w:r>
      <w:r>
        <w:t>111</w:t>
      </w:r>
      <w:r>
        <w:fldChar w:fldCharType="end"/>
      </w:r>
    </w:p>
    <w:p w14:paraId="2D681331" w14:textId="77777777" w:rsidR="00EA676F" w:rsidRDefault="00EA676F" w:rsidP="00EA676F">
      <w:pPr>
        <w:pStyle w:val="TOC4"/>
        <w:rPr>
          <w:rFonts w:asciiTheme="minorHAnsi" w:eastAsiaTheme="minorEastAsia" w:hAnsiTheme="minorHAnsi" w:cstheme="minorBidi"/>
          <w:sz w:val="22"/>
          <w:szCs w:val="22"/>
          <w:lang w:eastAsia="en-GB"/>
        </w:rPr>
      </w:pPr>
      <w:r>
        <w:t>B.2.2.5.1</w:t>
      </w:r>
      <w:r>
        <w:tab/>
        <w:t>Example of Handling wrapping of a Synchronization Timeline</w:t>
      </w:r>
      <w:r>
        <w:tab/>
      </w:r>
      <w:r>
        <w:fldChar w:fldCharType="begin" w:fldLock="1"/>
      </w:r>
      <w:r>
        <w:instrText xml:space="preserve"> PAGEREF _Toc419282944 \h </w:instrText>
      </w:r>
      <w:r>
        <w:fldChar w:fldCharType="separate"/>
      </w:r>
      <w:r>
        <w:t>111</w:t>
      </w:r>
      <w:r>
        <w:fldChar w:fldCharType="end"/>
      </w:r>
    </w:p>
    <w:p w14:paraId="0CB50F94" w14:textId="77777777" w:rsidR="00EA676F" w:rsidRDefault="00EA676F" w:rsidP="00EA676F">
      <w:pPr>
        <w:pStyle w:val="TOC4"/>
        <w:rPr>
          <w:rFonts w:asciiTheme="minorHAnsi" w:eastAsiaTheme="minorEastAsia" w:hAnsiTheme="minorHAnsi" w:cstheme="minorBidi"/>
          <w:sz w:val="22"/>
          <w:szCs w:val="22"/>
          <w:lang w:eastAsia="en-GB"/>
        </w:rPr>
      </w:pPr>
      <w:r>
        <w:t>B.2.2.5.2</w:t>
      </w:r>
      <w:r>
        <w:tab/>
        <w:t>A point on the Synchronization Timeline maps to multiple points on the Material Timeline</w:t>
      </w:r>
      <w:r>
        <w:tab/>
      </w:r>
      <w:r>
        <w:fldChar w:fldCharType="begin" w:fldLock="1"/>
      </w:r>
      <w:r>
        <w:instrText xml:space="preserve"> PAGEREF _Toc419282945 \h </w:instrText>
      </w:r>
      <w:r>
        <w:fldChar w:fldCharType="separate"/>
      </w:r>
      <w:r>
        <w:t>111</w:t>
      </w:r>
      <w:r>
        <w:fldChar w:fldCharType="end"/>
      </w:r>
    </w:p>
    <w:p w14:paraId="19234CE7" w14:textId="77777777" w:rsidR="00EA676F" w:rsidRDefault="00EA676F" w:rsidP="00EA676F">
      <w:pPr>
        <w:pStyle w:val="TOC4"/>
        <w:rPr>
          <w:rFonts w:asciiTheme="minorHAnsi" w:eastAsiaTheme="minorEastAsia" w:hAnsiTheme="minorHAnsi" w:cstheme="minorBidi"/>
          <w:sz w:val="22"/>
          <w:szCs w:val="22"/>
          <w:lang w:eastAsia="en-GB"/>
        </w:rPr>
      </w:pPr>
      <w:r>
        <w:t>B.2.2.5.3</w:t>
      </w:r>
      <w:r>
        <w:tab/>
        <w:t>Ambiguities due to long duration Materials</w:t>
      </w:r>
      <w:r>
        <w:tab/>
      </w:r>
      <w:r>
        <w:fldChar w:fldCharType="begin" w:fldLock="1"/>
      </w:r>
      <w:r>
        <w:instrText xml:space="preserve"> PAGEREF _Toc419282946 \h </w:instrText>
      </w:r>
      <w:r>
        <w:fldChar w:fldCharType="separate"/>
      </w:r>
      <w:r>
        <w:t>112</w:t>
      </w:r>
      <w:r>
        <w:fldChar w:fldCharType="end"/>
      </w:r>
    </w:p>
    <w:p w14:paraId="7A49ECDE" w14:textId="77777777" w:rsidR="00EA676F" w:rsidRDefault="00EA676F" w:rsidP="00EA676F">
      <w:pPr>
        <w:pStyle w:val="TOC4"/>
        <w:rPr>
          <w:rFonts w:asciiTheme="minorHAnsi" w:eastAsiaTheme="minorEastAsia" w:hAnsiTheme="minorHAnsi" w:cstheme="minorBidi"/>
          <w:sz w:val="22"/>
          <w:szCs w:val="22"/>
          <w:lang w:eastAsia="en-GB"/>
        </w:rPr>
      </w:pPr>
      <w:r>
        <w:t>B.2.2.5.4</w:t>
      </w:r>
      <w:r>
        <w:tab/>
        <w:t>Ambiguities due to Synchronization Timeline discontinuities</w:t>
      </w:r>
      <w:r>
        <w:tab/>
      </w:r>
      <w:r>
        <w:fldChar w:fldCharType="begin" w:fldLock="1"/>
      </w:r>
      <w:r>
        <w:instrText xml:space="preserve"> PAGEREF _Toc419282947 \h </w:instrText>
      </w:r>
      <w:r>
        <w:fldChar w:fldCharType="separate"/>
      </w:r>
      <w:r>
        <w:t>112</w:t>
      </w:r>
      <w:r>
        <w:fldChar w:fldCharType="end"/>
      </w:r>
    </w:p>
    <w:p w14:paraId="0110EE46" w14:textId="77777777" w:rsidR="00EA676F" w:rsidRDefault="00EA676F" w:rsidP="00EA676F">
      <w:pPr>
        <w:pStyle w:val="TOC2"/>
        <w:rPr>
          <w:rFonts w:asciiTheme="minorHAnsi" w:eastAsiaTheme="minorEastAsia" w:hAnsiTheme="minorHAnsi" w:cstheme="minorBidi"/>
          <w:sz w:val="22"/>
          <w:szCs w:val="22"/>
          <w:lang w:eastAsia="en-GB"/>
        </w:rPr>
      </w:pPr>
      <w:r>
        <w:t>B.2.3</w:t>
      </w:r>
      <w:r>
        <w:tab/>
        <w:t>Precisely identifying the start and end of programmes on a DVB broadcast service</w:t>
      </w:r>
      <w:r>
        <w:tab/>
      </w:r>
      <w:r>
        <w:fldChar w:fldCharType="begin" w:fldLock="1"/>
      </w:r>
      <w:r>
        <w:instrText xml:space="preserve"> PAGEREF _Toc419282948 \h </w:instrText>
      </w:r>
      <w:r>
        <w:fldChar w:fldCharType="separate"/>
      </w:r>
      <w:r>
        <w:t>113</w:t>
      </w:r>
      <w:r>
        <w:fldChar w:fldCharType="end"/>
      </w:r>
    </w:p>
    <w:p w14:paraId="01919D05" w14:textId="77777777" w:rsidR="00EA676F" w:rsidRDefault="00EA676F" w:rsidP="00EA676F">
      <w:pPr>
        <w:pStyle w:val="TOC2"/>
        <w:rPr>
          <w:rFonts w:asciiTheme="minorHAnsi" w:eastAsiaTheme="minorEastAsia" w:hAnsiTheme="minorHAnsi" w:cstheme="minorBidi"/>
          <w:sz w:val="22"/>
          <w:szCs w:val="22"/>
          <w:lang w:eastAsia="en-GB"/>
        </w:rPr>
      </w:pPr>
      <w:r>
        <w:t>B.2.4</w:t>
      </w:r>
      <w:r>
        <w:tab/>
        <w:t>Content Identification and regular wrapping of the Synchronization Timeline</w:t>
      </w:r>
      <w:r>
        <w:tab/>
      </w:r>
      <w:r>
        <w:fldChar w:fldCharType="begin" w:fldLock="1"/>
      </w:r>
      <w:r>
        <w:instrText xml:space="preserve"> PAGEREF _Toc419282949 \h </w:instrText>
      </w:r>
      <w:r>
        <w:fldChar w:fldCharType="separate"/>
      </w:r>
      <w:r>
        <w:t>113</w:t>
      </w:r>
      <w:r>
        <w:fldChar w:fldCharType="end"/>
      </w:r>
    </w:p>
    <w:p w14:paraId="4A417506" w14:textId="77777777" w:rsidR="00EA676F" w:rsidRDefault="00EA676F" w:rsidP="00EA676F">
      <w:pPr>
        <w:pStyle w:val="TOC1"/>
        <w:rPr>
          <w:rFonts w:asciiTheme="minorHAnsi" w:eastAsiaTheme="minorEastAsia" w:hAnsiTheme="minorHAnsi" w:cstheme="minorBidi"/>
          <w:szCs w:val="22"/>
          <w:lang w:eastAsia="en-GB"/>
        </w:rPr>
      </w:pPr>
      <w:r>
        <w:t>B.3</w:t>
      </w:r>
      <w:r>
        <w:tab/>
        <w:t>Derivation of timelines from the broadcast chain</w:t>
      </w:r>
      <w:r>
        <w:tab/>
      </w:r>
      <w:r>
        <w:fldChar w:fldCharType="begin" w:fldLock="1"/>
      </w:r>
      <w:r>
        <w:instrText xml:space="preserve"> PAGEREF _Toc419282950 \h </w:instrText>
      </w:r>
      <w:r>
        <w:fldChar w:fldCharType="separate"/>
      </w:r>
      <w:r>
        <w:t>114</w:t>
      </w:r>
      <w:r>
        <w:fldChar w:fldCharType="end"/>
      </w:r>
    </w:p>
    <w:p w14:paraId="4C3352F6" w14:textId="77777777" w:rsidR="00EA676F" w:rsidRDefault="00EA676F" w:rsidP="00EA676F">
      <w:pPr>
        <w:pStyle w:val="TOC2"/>
        <w:rPr>
          <w:rFonts w:asciiTheme="minorHAnsi" w:eastAsiaTheme="minorEastAsia" w:hAnsiTheme="minorHAnsi" w:cstheme="minorBidi"/>
          <w:sz w:val="22"/>
          <w:szCs w:val="22"/>
          <w:lang w:eastAsia="en-GB"/>
        </w:rPr>
      </w:pPr>
      <w:r>
        <w:t>B.3.1</w:t>
      </w:r>
      <w:r>
        <w:tab/>
        <w:t>General</w:t>
      </w:r>
      <w:r>
        <w:tab/>
      </w:r>
      <w:r>
        <w:fldChar w:fldCharType="begin" w:fldLock="1"/>
      </w:r>
      <w:r>
        <w:instrText xml:space="preserve"> PAGEREF _Toc419282951 \h </w:instrText>
      </w:r>
      <w:r>
        <w:fldChar w:fldCharType="separate"/>
      </w:r>
      <w:r>
        <w:t>114</w:t>
      </w:r>
      <w:r>
        <w:fldChar w:fldCharType="end"/>
      </w:r>
    </w:p>
    <w:p w14:paraId="6802888C" w14:textId="77777777" w:rsidR="00EA676F" w:rsidRDefault="00EA676F" w:rsidP="00EA676F">
      <w:pPr>
        <w:pStyle w:val="TOC2"/>
        <w:rPr>
          <w:rFonts w:asciiTheme="minorHAnsi" w:eastAsiaTheme="minorEastAsia" w:hAnsiTheme="minorHAnsi" w:cstheme="minorBidi"/>
          <w:sz w:val="22"/>
          <w:szCs w:val="22"/>
          <w:lang w:eastAsia="en-GB"/>
        </w:rPr>
      </w:pPr>
      <w:r>
        <w:t>B.3.2</w:t>
      </w:r>
      <w:r>
        <w:tab/>
        <w:t>Time synchronization at playout</w:t>
      </w:r>
      <w:r>
        <w:tab/>
      </w:r>
      <w:r>
        <w:fldChar w:fldCharType="begin" w:fldLock="1"/>
      </w:r>
      <w:r>
        <w:instrText xml:space="preserve"> PAGEREF _Toc419282952 \h </w:instrText>
      </w:r>
      <w:r>
        <w:fldChar w:fldCharType="separate"/>
      </w:r>
      <w:r>
        <w:t>115</w:t>
      </w:r>
      <w:r>
        <w:fldChar w:fldCharType="end"/>
      </w:r>
    </w:p>
    <w:p w14:paraId="443D5340" w14:textId="77777777" w:rsidR="00EA676F" w:rsidRDefault="00EA676F" w:rsidP="00EA676F">
      <w:pPr>
        <w:pStyle w:val="TOC2"/>
        <w:rPr>
          <w:rFonts w:asciiTheme="minorHAnsi" w:eastAsiaTheme="minorEastAsia" w:hAnsiTheme="minorHAnsi" w:cstheme="minorBidi"/>
          <w:sz w:val="22"/>
          <w:szCs w:val="22"/>
          <w:lang w:eastAsia="en-GB"/>
        </w:rPr>
      </w:pPr>
      <w:r>
        <w:t>B.3.3</w:t>
      </w:r>
      <w:r>
        <w:tab/>
        <w:t>Coding and multiplexing</w:t>
      </w:r>
      <w:r>
        <w:tab/>
      </w:r>
      <w:r>
        <w:fldChar w:fldCharType="begin" w:fldLock="1"/>
      </w:r>
      <w:r>
        <w:instrText xml:space="preserve"> PAGEREF _Toc419282953 \h </w:instrText>
      </w:r>
      <w:r>
        <w:fldChar w:fldCharType="separate"/>
      </w:r>
      <w:r>
        <w:t>115</w:t>
      </w:r>
      <w:r>
        <w:fldChar w:fldCharType="end"/>
      </w:r>
    </w:p>
    <w:p w14:paraId="7FAFA9C5" w14:textId="77777777" w:rsidR="00EA676F" w:rsidRDefault="00EA676F" w:rsidP="00EA676F">
      <w:pPr>
        <w:pStyle w:val="TOC2"/>
        <w:rPr>
          <w:rFonts w:asciiTheme="minorHAnsi" w:eastAsiaTheme="minorEastAsia" w:hAnsiTheme="minorHAnsi" w:cstheme="minorBidi"/>
          <w:sz w:val="22"/>
          <w:szCs w:val="22"/>
          <w:lang w:eastAsia="en-GB"/>
        </w:rPr>
      </w:pPr>
      <w:r>
        <w:t>B.3.4</w:t>
      </w:r>
      <w:r>
        <w:tab/>
        <w:t>Generation of Material Information</w:t>
      </w:r>
      <w:r>
        <w:tab/>
      </w:r>
      <w:r>
        <w:fldChar w:fldCharType="begin" w:fldLock="1"/>
      </w:r>
      <w:r>
        <w:instrText xml:space="preserve"> PAGEREF _Toc419282954 \h </w:instrText>
      </w:r>
      <w:r>
        <w:fldChar w:fldCharType="separate"/>
      </w:r>
      <w:r>
        <w:t>115</w:t>
      </w:r>
      <w:r>
        <w:fldChar w:fldCharType="end"/>
      </w:r>
    </w:p>
    <w:p w14:paraId="1110DD82" w14:textId="77777777" w:rsidR="00EA676F" w:rsidRDefault="00EA676F" w:rsidP="00EA676F">
      <w:pPr>
        <w:pStyle w:val="TOC2"/>
        <w:rPr>
          <w:rFonts w:asciiTheme="minorHAnsi" w:eastAsiaTheme="minorEastAsia" w:hAnsiTheme="minorHAnsi" w:cstheme="minorBidi"/>
          <w:sz w:val="22"/>
          <w:szCs w:val="22"/>
          <w:lang w:eastAsia="en-GB"/>
        </w:rPr>
      </w:pPr>
      <w:r>
        <w:t>B.3.5</w:t>
      </w:r>
      <w:r>
        <w:tab/>
        <w:t>Handling non integer frame rates and dropped frame timecode</w:t>
      </w:r>
      <w:r>
        <w:tab/>
      </w:r>
      <w:r>
        <w:fldChar w:fldCharType="begin" w:fldLock="1"/>
      </w:r>
      <w:r>
        <w:instrText xml:space="preserve"> PAGEREF _Toc419282955 \h </w:instrText>
      </w:r>
      <w:r>
        <w:fldChar w:fldCharType="separate"/>
      </w:r>
      <w:r>
        <w:t>116</w:t>
      </w:r>
      <w:r>
        <w:fldChar w:fldCharType="end"/>
      </w:r>
    </w:p>
    <w:p w14:paraId="4F0E9047" w14:textId="77777777" w:rsidR="00EA676F" w:rsidRDefault="00EA676F" w:rsidP="00EA676F">
      <w:pPr>
        <w:pStyle w:val="TOC1"/>
        <w:rPr>
          <w:rFonts w:asciiTheme="minorHAnsi" w:eastAsiaTheme="minorEastAsia" w:hAnsiTheme="minorHAnsi" w:cstheme="minorBidi"/>
          <w:szCs w:val="22"/>
          <w:lang w:eastAsia="en-GB"/>
        </w:rPr>
      </w:pPr>
      <w:r>
        <w:t>B.4</w:t>
      </w:r>
      <w:r>
        <w:tab/>
        <w:t>Managing delay throughout distribution network</w:t>
      </w:r>
      <w:r>
        <w:tab/>
      </w:r>
      <w:r>
        <w:fldChar w:fldCharType="begin" w:fldLock="1"/>
      </w:r>
      <w:r>
        <w:instrText xml:space="preserve"> PAGEREF _Toc419282956 \h </w:instrText>
      </w:r>
      <w:r>
        <w:fldChar w:fldCharType="separate"/>
      </w:r>
      <w:r>
        <w:t>116</w:t>
      </w:r>
      <w:r>
        <w:fldChar w:fldCharType="end"/>
      </w:r>
    </w:p>
    <w:p w14:paraId="7CC1DBA4" w14:textId="77777777" w:rsidR="00EA676F" w:rsidRDefault="00EA676F" w:rsidP="00EA676F">
      <w:pPr>
        <w:pStyle w:val="TOC1"/>
        <w:rPr>
          <w:rFonts w:asciiTheme="minorHAnsi" w:eastAsiaTheme="minorEastAsia" w:hAnsiTheme="minorHAnsi" w:cstheme="minorBidi"/>
          <w:szCs w:val="22"/>
          <w:lang w:eastAsia="en-GB"/>
        </w:rPr>
      </w:pPr>
      <w:r>
        <w:t>B.5</w:t>
      </w:r>
      <w:r>
        <w:tab/>
        <w:t>Managing multiple content timelines</w:t>
      </w:r>
      <w:r>
        <w:tab/>
      </w:r>
      <w:r>
        <w:fldChar w:fldCharType="begin" w:fldLock="1"/>
      </w:r>
      <w:r>
        <w:instrText xml:space="preserve"> PAGEREF _Toc419282957 \h </w:instrText>
      </w:r>
      <w:r>
        <w:fldChar w:fldCharType="separate"/>
      </w:r>
      <w:r>
        <w:t>117</w:t>
      </w:r>
      <w:r>
        <w:fldChar w:fldCharType="end"/>
      </w:r>
    </w:p>
    <w:p w14:paraId="34141957" w14:textId="77777777" w:rsidR="00EA676F" w:rsidRDefault="00EA676F" w:rsidP="00EA676F">
      <w:pPr>
        <w:pStyle w:val="TOC1"/>
        <w:rPr>
          <w:rFonts w:asciiTheme="minorHAnsi" w:eastAsiaTheme="minorEastAsia" w:hAnsiTheme="minorHAnsi" w:cstheme="minorBidi"/>
          <w:szCs w:val="22"/>
          <w:lang w:eastAsia="en-GB"/>
        </w:rPr>
      </w:pPr>
      <w:r>
        <w:t>B.6</w:t>
      </w:r>
      <w:r>
        <w:tab/>
        <w:t>Generating Correlation Timestamps</w:t>
      </w:r>
      <w:r>
        <w:tab/>
      </w:r>
      <w:r>
        <w:fldChar w:fldCharType="begin" w:fldLock="1"/>
      </w:r>
      <w:r>
        <w:instrText xml:space="preserve"> PAGEREF _Toc419282958 \h </w:instrText>
      </w:r>
      <w:r>
        <w:fldChar w:fldCharType="separate"/>
      </w:r>
      <w:r>
        <w:t>117</w:t>
      </w:r>
      <w:r>
        <w:fldChar w:fldCharType="end"/>
      </w:r>
    </w:p>
    <w:p w14:paraId="021CF4B4" w14:textId="77777777" w:rsidR="00EA676F" w:rsidRDefault="00EA676F" w:rsidP="00EA676F">
      <w:pPr>
        <w:pStyle w:val="TOC1"/>
        <w:rPr>
          <w:rFonts w:asciiTheme="minorHAnsi" w:eastAsiaTheme="minorEastAsia" w:hAnsiTheme="minorHAnsi" w:cstheme="minorBidi"/>
          <w:szCs w:val="22"/>
          <w:lang w:eastAsia="en-GB"/>
        </w:rPr>
      </w:pPr>
      <w:r>
        <w:t>B.7</w:t>
      </w:r>
      <w:r>
        <w:tab/>
        <w:t>Timelines in MPEG DASH streams</w:t>
      </w:r>
      <w:r>
        <w:tab/>
      </w:r>
      <w:r>
        <w:fldChar w:fldCharType="begin" w:fldLock="1"/>
      </w:r>
      <w:r>
        <w:instrText xml:space="preserve"> PAGEREF _Toc419282959 \h </w:instrText>
      </w:r>
      <w:r>
        <w:fldChar w:fldCharType="separate"/>
      </w:r>
      <w:r>
        <w:t>119</w:t>
      </w:r>
      <w:r>
        <w:fldChar w:fldCharType="end"/>
      </w:r>
    </w:p>
    <w:p w14:paraId="2BE4458E" w14:textId="77777777" w:rsidR="00EA676F" w:rsidRDefault="00EA676F" w:rsidP="00EA676F">
      <w:pPr>
        <w:pStyle w:val="TOC2"/>
        <w:rPr>
          <w:rFonts w:asciiTheme="minorHAnsi" w:eastAsiaTheme="minorEastAsia" w:hAnsiTheme="minorHAnsi" w:cstheme="minorBidi"/>
          <w:sz w:val="22"/>
          <w:szCs w:val="22"/>
          <w:lang w:eastAsia="en-GB"/>
        </w:rPr>
      </w:pPr>
      <w:r>
        <w:t>B.7.1</w:t>
      </w:r>
      <w:r>
        <w:tab/>
        <w:t>Handling xlink references</w:t>
      </w:r>
      <w:r>
        <w:tab/>
      </w:r>
      <w:r>
        <w:fldChar w:fldCharType="begin" w:fldLock="1"/>
      </w:r>
      <w:r>
        <w:instrText xml:space="preserve"> PAGEREF _Toc419282960 \h </w:instrText>
      </w:r>
      <w:r>
        <w:fldChar w:fldCharType="separate"/>
      </w:r>
      <w:r>
        <w:t>119</w:t>
      </w:r>
      <w:r>
        <w:fldChar w:fldCharType="end"/>
      </w:r>
    </w:p>
    <w:p w14:paraId="6F4D19D9" w14:textId="77777777" w:rsidR="00EA676F" w:rsidRDefault="00EA676F" w:rsidP="00EA676F">
      <w:pPr>
        <w:pStyle w:val="TOC2"/>
        <w:rPr>
          <w:rFonts w:asciiTheme="minorHAnsi" w:eastAsiaTheme="minorEastAsia" w:hAnsiTheme="minorHAnsi" w:cstheme="minorBidi"/>
          <w:sz w:val="22"/>
          <w:szCs w:val="22"/>
          <w:lang w:eastAsia="en-GB"/>
        </w:rPr>
      </w:pPr>
      <w:r>
        <w:t>B.7.2</w:t>
      </w:r>
      <w:r>
        <w:tab/>
        <w:t>Timeline wrapping</w:t>
      </w:r>
      <w:r>
        <w:tab/>
      </w:r>
      <w:r>
        <w:fldChar w:fldCharType="begin" w:fldLock="1"/>
      </w:r>
      <w:r>
        <w:instrText xml:space="preserve"> PAGEREF _Toc419282961 \h </w:instrText>
      </w:r>
      <w:r>
        <w:fldChar w:fldCharType="separate"/>
      </w:r>
      <w:r>
        <w:t>120</w:t>
      </w:r>
      <w:r>
        <w:fldChar w:fldCharType="end"/>
      </w:r>
    </w:p>
    <w:p w14:paraId="7BE592B0" w14:textId="77777777" w:rsidR="00EA676F" w:rsidRDefault="00EA676F" w:rsidP="00EA676F">
      <w:pPr>
        <w:pStyle w:val="TOC8"/>
        <w:rPr>
          <w:rFonts w:asciiTheme="minorHAnsi" w:eastAsiaTheme="minorEastAsia" w:hAnsiTheme="minorHAnsi" w:cstheme="minorBidi"/>
          <w:szCs w:val="22"/>
          <w:lang w:eastAsia="en-GB"/>
        </w:rPr>
      </w:pPr>
      <w:r>
        <w:t>Annex C (informative):</w:t>
      </w:r>
      <w:r>
        <w:tab/>
        <w:t>Implementation guidelines for TV Devices and Companion Screen Applications</w:t>
      </w:r>
      <w:r>
        <w:tab/>
      </w:r>
      <w:r>
        <w:fldChar w:fldCharType="begin" w:fldLock="1"/>
      </w:r>
      <w:r>
        <w:instrText xml:space="preserve"> PAGEREF _Toc419282962 \h </w:instrText>
      </w:r>
      <w:r>
        <w:fldChar w:fldCharType="separate"/>
      </w:r>
      <w:r>
        <w:t>121</w:t>
      </w:r>
      <w:r>
        <w:fldChar w:fldCharType="end"/>
      </w:r>
    </w:p>
    <w:p w14:paraId="313969B1" w14:textId="77777777" w:rsidR="00EA676F" w:rsidRDefault="00EA676F" w:rsidP="00EA676F">
      <w:pPr>
        <w:pStyle w:val="TOC1"/>
        <w:rPr>
          <w:rFonts w:asciiTheme="minorHAnsi" w:eastAsiaTheme="minorEastAsia" w:hAnsiTheme="minorHAnsi" w:cstheme="minorBidi"/>
          <w:szCs w:val="22"/>
          <w:lang w:eastAsia="en-GB"/>
        </w:rPr>
      </w:pPr>
      <w:r>
        <w:t>C.1</w:t>
      </w:r>
      <w:r>
        <w:tab/>
        <w:t>General</w:t>
      </w:r>
      <w:r>
        <w:tab/>
      </w:r>
      <w:r>
        <w:fldChar w:fldCharType="begin" w:fldLock="1"/>
      </w:r>
      <w:r>
        <w:instrText xml:space="preserve"> PAGEREF _Toc419282963 \h </w:instrText>
      </w:r>
      <w:r>
        <w:fldChar w:fldCharType="separate"/>
      </w:r>
      <w:r>
        <w:t>121</w:t>
      </w:r>
      <w:r>
        <w:fldChar w:fldCharType="end"/>
      </w:r>
    </w:p>
    <w:p w14:paraId="0298799B" w14:textId="77777777" w:rsidR="00EA676F" w:rsidRDefault="00EA676F" w:rsidP="00EA676F">
      <w:pPr>
        <w:pStyle w:val="TOC1"/>
        <w:rPr>
          <w:rFonts w:asciiTheme="minorHAnsi" w:eastAsiaTheme="minorEastAsia" w:hAnsiTheme="minorHAnsi" w:cstheme="minorBidi"/>
          <w:szCs w:val="22"/>
          <w:lang w:eastAsia="en-GB"/>
        </w:rPr>
      </w:pPr>
      <w:r>
        <w:t>C.2</w:t>
      </w:r>
      <w:r>
        <w:tab/>
        <w:t>CI examples</w:t>
      </w:r>
      <w:r>
        <w:tab/>
      </w:r>
      <w:r>
        <w:fldChar w:fldCharType="begin" w:fldLock="1"/>
      </w:r>
      <w:r>
        <w:instrText xml:space="preserve"> PAGEREF _Toc419282964 \h </w:instrText>
      </w:r>
      <w:r>
        <w:fldChar w:fldCharType="separate"/>
      </w:r>
      <w:r>
        <w:t>121</w:t>
      </w:r>
      <w:r>
        <w:fldChar w:fldCharType="end"/>
      </w:r>
    </w:p>
    <w:p w14:paraId="2E7DDBAB" w14:textId="77777777" w:rsidR="00EA676F" w:rsidRDefault="00EA676F" w:rsidP="00EA676F">
      <w:pPr>
        <w:pStyle w:val="TOC2"/>
        <w:rPr>
          <w:rFonts w:asciiTheme="minorHAnsi" w:eastAsiaTheme="minorEastAsia" w:hAnsiTheme="minorHAnsi" w:cstheme="minorBidi"/>
          <w:sz w:val="22"/>
          <w:szCs w:val="22"/>
          <w:lang w:eastAsia="en-GB"/>
        </w:rPr>
      </w:pPr>
      <w:r>
        <w:t>C.2.1</w:t>
      </w:r>
      <w:r>
        <w:tab/>
        <w:t>Examples of correctly formed CIs</w:t>
      </w:r>
      <w:r>
        <w:tab/>
      </w:r>
      <w:r>
        <w:fldChar w:fldCharType="begin" w:fldLock="1"/>
      </w:r>
      <w:r>
        <w:instrText xml:space="preserve"> PAGEREF _Toc419282965 \h </w:instrText>
      </w:r>
      <w:r>
        <w:fldChar w:fldCharType="separate"/>
      </w:r>
      <w:r>
        <w:t>121</w:t>
      </w:r>
      <w:r>
        <w:fldChar w:fldCharType="end"/>
      </w:r>
    </w:p>
    <w:p w14:paraId="2D60F6FB" w14:textId="77777777" w:rsidR="00EA676F" w:rsidRDefault="00EA676F" w:rsidP="00EA676F">
      <w:pPr>
        <w:pStyle w:val="TOC2"/>
        <w:rPr>
          <w:rFonts w:asciiTheme="minorHAnsi" w:eastAsiaTheme="minorEastAsia" w:hAnsiTheme="minorHAnsi" w:cstheme="minorBidi"/>
          <w:sz w:val="22"/>
          <w:szCs w:val="22"/>
          <w:lang w:eastAsia="en-GB"/>
        </w:rPr>
      </w:pPr>
      <w:r>
        <w:t>C.2.2</w:t>
      </w:r>
      <w:r>
        <w:tab/>
        <w:t>Examples of malformed CIs</w:t>
      </w:r>
      <w:r>
        <w:tab/>
      </w:r>
      <w:r>
        <w:fldChar w:fldCharType="begin" w:fldLock="1"/>
      </w:r>
      <w:r>
        <w:instrText xml:space="preserve"> PAGEREF _Toc419282966 \h </w:instrText>
      </w:r>
      <w:r>
        <w:fldChar w:fldCharType="separate"/>
      </w:r>
      <w:r>
        <w:t>123</w:t>
      </w:r>
      <w:r>
        <w:fldChar w:fldCharType="end"/>
      </w:r>
    </w:p>
    <w:p w14:paraId="7BEFCD14" w14:textId="77777777" w:rsidR="00EA676F" w:rsidRDefault="00EA676F" w:rsidP="00EA676F">
      <w:pPr>
        <w:pStyle w:val="TOC1"/>
        <w:rPr>
          <w:rFonts w:asciiTheme="minorHAnsi" w:eastAsiaTheme="minorEastAsia" w:hAnsiTheme="minorHAnsi" w:cstheme="minorBidi"/>
          <w:szCs w:val="22"/>
          <w:lang w:eastAsia="en-GB"/>
        </w:rPr>
      </w:pPr>
      <w:r>
        <w:lastRenderedPageBreak/>
        <w:t>C.3</w:t>
      </w:r>
      <w:r>
        <w:tab/>
        <w:t>Handling dynamics of media synchronization by the Synchronization Client</w:t>
      </w:r>
      <w:r>
        <w:tab/>
      </w:r>
      <w:r>
        <w:fldChar w:fldCharType="begin" w:fldLock="1"/>
      </w:r>
      <w:r>
        <w:instrText xml:space="preserve"> PAGEREF _Toc419282967 \h </w:instrText>
      </w:r>
      <w:r>
        <w:fldChar w:fldCharType="separate"/>
      </w:r>
      <w:r>
        <w:t>124</w:t>
      </w:r>
      <w:r>
        <w:fldChar w:fldCharType="end"/>
      </w:r>
    </w:p>
    <w:p w14:paraId="399B6690" w14:textId="77777777" w:rsidR="00EA676F" w:rsidRDefault="00EA676F" w:rsidP="00EA676F">
      <w:pPr>
        <w:pStyle w:val="TOC1"/>
        <w:rPr>
          <w:rFonts w:asciiTheme="minorHAnsi" w:eastAsiaTheme="minorEastAsia" w:hAnsiTheme="minorHAnsi" w:cstheme="minorBidi"/>
          <w:szCs w:val="22"/>
          <w:lang w:eastAsia="en-GB"/>
        </w:rPr>
      </w:pPr>
      <w:r>
        <w:t>C.4</w:t>
      </w:r>
      <w:r>
        <w:tab/>
        <w:t>Example calculations: Reference point for timestamping</w:t>
      </w:r>
      <w:r>
        <w:tab/>
      </w:r>
      <w:r>
        <w:fldChar w:fldCharType="begin" w:fldLock="1"/>
      </w:r>
      <w:r>
        <w:instrText xml:space="preserve"> PAGEREF _Toc419282968 \h </w:instrText>
      </w:r>
      <w:r>
        <w:fldChar w:fldCharType="separate"/>
      </w:r>
      <w:r>
        <w:t>125</w:t>
      </w:r>
      <w:r>
        <w:fldChar w:fldCharType="end"/>
      </w:r>
    </w:p>
    <w:p w14:paraId="19BA642D" w14:textId="77777777" w:rsidR="00EA676F" w:rsidRDefault="00EA676F" w:rsidP="00EA676F">
      <w:pPr>
        <w:pStyle w:val="TOC2"/>
        <w:rPr>
          <w:rFonts w:asciiTheme="minorHAnsi" w:eastAsiaTheme="minorEastAsia" w:hAnsiTheme="minorHAnsi" w:cstheme="minorBidi"/>
          <w:sz w:val="22"/>
          <w:szCs w:val="22"/>
          <w:lang w:eastAsia="en-GB"/>
        </w:rPr>
      </w:pPr>
      <w:r>
        <w:t>C.4.1</w:t>
      </w:r>
      <w:r>
        <w:tab/>
        <w:t>General</w:t>
      </w:r>
      <w:r>
        <w:tab/>
      </w:r>
      <w:r>
        <w:fldChar w:fldCharType="begin" w:fldLock="1"/>
      </w:r>
      <w:r>
        <w:instrText xml:space="preserve"> PAGEREF _Toc419282969 \h </w:instrText>
      </w:r>
      <w:r>
        <w:fldChar w:fldCharType="separate"/>
      </w:r>
      <w:r>
        <w:t>125</w:t>
      </w:r>
      <w:r>
        <w:fldChar w:fldCharType="end"/>
      </w:r>
    </w:p>
    <w:p w14:paraId="1EA1DF3A" w14:textId="77777777" w:rsidR="00EA676F" w:rsidRDefault="00EA676F" w:rsidP="00EA676F">
      <w:pPr>
        <w:pStyle w:val="TOC2"/>
        <w:rPr>
          <w:rFonts w:asciiTheme="minorHAnsi" w:eastAsiaTheme="minorEastAsia" w:hAnsiTheme="minorHAnsi" w:cstheme="minorBidi"/>
          <w:sz w:val="22"/>
          <w:szCs w:val="22"/>
          <w:lang w:eastAsia="en-GB"/>
        </w:rPr>
      </w:pPr>
      <w:r>
        <w:t>C.4.2</w:t>
      </w:r>
      <w:r>
        <w:tab/>
        <w:t>Actual Presentation Timestamp</w:t>
      </w:r>
      <w:r>
        <w:tab/>
      </w:r>
      <w:r>
        <w:fldChar w:fldCharType="begin" w:fldLock="1"/>
      </w:r>
      <w:r>
        <w:instrText xml:space="preserve"> PAGEREF _Toc419282970 \h </w:instrText>
      </w:r>
      <w:r>
        <w:fldChar w:fldCharType="separate"/>
      </w:r>
      <w:r>
        <w:t>126</w:t>
      </w:r>
      <w:r>
        <w:fldChar w:fldCharType="end"/>
      </w:r>
    </w:p>
    <w:p w14:paraId="42FD757C" w14:textId="77777777" w:rsidR="00EA676F" w:rsidRDefault="00EA676F" w:rsidP="00EA676F">
      <w:pPr>
        <w:pStyle w:val="TOC2"/>
        <w:rPr>
          <w:rFonts w:asciiTheme="minorHAnsi" w:eastAsiaTheme="minorEastAsia" w:hAnsiTheme="minorHAnsi" w:cstheme="minorBidi"/>
          <w:sz w:val="22"/>
          <w:szCs w:val="22"/>
          <w:lang w:eastAsia="en-GB"/>
        </w:rPr>
      </w:pPr>
      <w:r>
        <w:t>C.4.3</w:t>
      </w:r>
      <w:r>
        <w:tab/>
        <w:t>Earliest Presentation Timestamp</w:t>
      </w:r>
      <w:r>
        <w:tab/>
      </w:r>
      <w:r>
        <w:fldChar w:fldCharType="begin" w:fldLock="1"/>
      </w:r>
      <w:r>
        <w:instrText xml:space="preserve"> PAGEREF _Toc419282971 \h </w:instrText>
      </w:r>
      <w:r>
        <w:fldChar w:fldCharType="separate"/>
      </w:r>
      <w:r>
        <w:t>127</w:t>
      </w:r>
      <w:r>
        <w:fldChar w:fldCharType="end"/>
      </w:r>
    </w:p>
    <w:p w14:paraId="1090DF7B" w14:textId="77777777" w:rsidR="00EA676F" w:rsidRDefault="00EA676F" w:rsidP="00EA676F">
      <w:pPr>
        <w:pStyle w:val="TOC2"/>
        <w:rPr>
          <w:rFonts w:asciiTheme="minorHAnsi" w:eastAsiaTheme="minorEastAsia" w:hAnsiTheme="minorHAnsi" w:cstheme="minorBidi"/>
          <w:sz w:val="22"/>
          <w:szCs w:val="22"/>
          <w:lang w:eastAsia="en-GB"/>
        </w:rPr>
      </w:pPr>
      <w:r>
        <w:t>C.4.4</w:t>
      </w:r>
      <w:r>
        <w:tab/>
        <w:t>Latest Presentation Timestamp</w:t>
      </w:r>
      <w:r>
        <w:tab/>
      </w:r>
      <w:r>
        <w:fldChar w:fldCharType="begin" w:fldLock="1"/>
      </w:r>
      <w:r>
        <w:instrText xml:space="preserve"> PAGEREF _Toc419282972 \h </w:instrText>
      </w:r>
      <w:r>
        <w:fldChar w:fldCharType="separate"/>
      </w:r>
      <w:r>
        <w:t>127</w:t>
      </w:r>
      <w:r>
        <w:fldChar w:fldCharType="end"/>
      </w:r>
    </w:p>
    <w:p w14:paraId="20DA2576" w14:textId="77777777" w:rsidR="00EA676F" w:rsidRDefault="00EA676F" w:rsidP="00EA676F">
      <w:pPr>
        <w:pStyle w:val="TOC2"/>
        <w:rPr>
          <w:rFonts w:asciiTheme="minorHAnsi" w:eastAsiaTheme="minorEastAsia" w:hAnsiTheme="minorHAnsi" w:cstheme="minorBidi"/>
          <w:sz w:val="22"/>
          <w:szCs w:val="22"/>
          <w:lang w:eastAsia="en-GB"/>
        </w:rPr>
      </w:pPr>
      <w:r>
        <w:t>C.4.5</w:t>
      </w:r>
      <w:r>
        <w:tab/>
        <w:t>Control Timestamp</w:t>
      </w:r>
      <w:r>
        <w:tab/>
      </w:r>
      <w:r>
        <w:fldChar w:fldCharType="begin" w:fldLock="1"/>
      </w:r>
      <w:r>
        <w:instrText xml:space="preserve"> PAGEREF _Toc419282973 \h </w:instrText>
      </w:r>
      <w:r>
        <w:fldChar w:fldCharType="separate"/>
      </w:r>
      <w:r>
        <w:t>128</w:t>
      </w:r>
      <w:r>
        <w:fldChar w:fldCharType="end"/>
      </w:r>
    </w:p>
    <w:p w14:paraId="6BDBE70C" w14:textId="77777777" w:rsidR="00EA676F" w:rsidRDefault="00EA676F" w:rsidP="00EA676F">
      <w:pPr>
        <w:pStyle w:val="TOC1"/>
        <w:rPr>
          <w:rFonts w:asciiTheme="minorHAnsi" w:eastAsiaTheme="minorEastAsia" w:hAnsiTheme="minorHAnsi" w:cstheme="minorBidi"/>
          <w:szCs w:val="22"/>
          <w:lang w:eastAsia="en-GB"/>
        </w:rPr>
      </w:pPr>
      <w:r>
        <w:t>C.5</w:t>
      </w:r>
      <w:r>
        <w:tab/>
        <w:t>Example calculations: Where TV Device cannot vary the presentation time of content</w:t>
      </w:r>
      <w:r>
        <w:tab/>
      </w:r>
      <w:r>
        <w:fldChar w:fldCharType="begin" w:fldLock="1"/>
      </w:r>
      <w:r>
        <w:instrText xml:space="preserve"> PAGEREF _Toc419282974 \h </w:instrText>
      </w:r>
      <w:r>
        <w:fldChar w:fldCharType="separate"/>
      </w:r>
      <w:r>
        <w:t>129</w:t>
      </w:r>
      <w:r>
        <w:fldChar w:fldCharType="end"/>
      </w:r>
    </w:p>
    <w:p w14:paraId="6E3BA6A0" w14:textId="77777777" w:rsidR="00EA676F" w:rsidRDefault="00EA676F" w:rsidP="00EA676F">
      <w:pPr>
        <w:pStyle w:val="TOC2"/>
        <w:rPr>
          <w:rFonts w:asciiTheme="minorHAnsi" w:eastAsiaTheme="minorEastAsia" w:hAnsiTheme="minorHAnsi" w:cstheme="minorBidi"/>
          <w:sz w:val="22"/>
          <w:szCs w:val="22"/>
          <w:lang w:eastAsia="en-GB"/>
        </w:rPr>
      </w:pPr>
      <w:r>
        <w:t>C.5.1</w:t>
      </w:r>
      <w:r>
        <w:tab/>
        <w:t>General</w:t>
      </w:r>
      <w:r>
        <w:tab/>
      </w:r>
      <w:r>
        <w:fldChar w:fldCharType="begin" w:fldLock="1"/>
      </w:r>
      <w:r>
        <w:instrText xml:space="preserve"> PAGEREF _Toc419282975 \h </w:instrText>
      </w:r>
      <w:r>
        <w:fldChar w:fldCharType="separate"/>
      </w:r>
      <w:r>
        <w:t>129</w:t>
      </w:r>
      <w:r>
        <w:fldChar w:fldCharType="end"/>
      </w:r>
    </w:p>
    <w:p w14:paraId="01743E4B" w14:textId="77777777" w:rsidR="00EA676F" w:rsidRDefault="00EA676F" w:rsidP="00EA676F">
      <w:pPr>
        <w:pStyle w:val="TOC2"/>
        <w:rPr>
          <w:rFonts w:asciiTheme="minorHAnsi" w:eastAsiaTheme="minorEastAsia" w:hAnsiTheme="minorHAnsi" w:cstheme="minorBidi"/>
          <w:sz w:val="22"/>
          <w:szCs w:val="22"/>
          <w:lang w:eastAsia="en-GB"/>
        </w:rPr>
      </w:pPr>
      <w:r>
        <w:t>C.5.2</w:t>
      </w:r>
      <w:r>
        <w:tab/>
        <w:t>SC elementary function in the TV device</w:t>
      </w:r>
      <w:r>
        <w:tab/>
      </w:r>
      <w:r>
        <w:fldChar w:fldCharType="begin" w:fldLock="1"/>
      </w:r>
      <w:r>
        <w:instrText xml:space="preserve"> PAGEREF _Toc419282976 \h </w:instrText>
      </w:r>
      <w:r>
        <w:fldChar w:fldCharType="separate"/>
      </w:r>
      <w:r>
        <w:t>129</w:t>
      </w:r>
      <w:r>
        <w:fldChar w:fldCharType="end"/>
      </w:r>
    </w:p>
    <w:p w14:paraId="63866197" w14:textId="77777777" w:rsidR="00EA676F" w:rsidRDefault="00EA676F" w:rsidP="00EA676F">
      <w:pPr>
        <w:pStyle w:val="TOC3"/>
        <w:rPr>
          <w:rFonts w:asciiTheme="minorHAnsi" w:eastAsiaTheme="minorEastAsia" w:hAnsiTheme="minorHAnsi" w:cstheme="minorBidi"/>
          <w:sz w:val="22"/>
          <w:szCs w:val="22"/>
          <w:lang w:eastAsia="en-GB"/>
        </w:rPr>
      </w:pPr>
      <w:r>
        <w:t>C.5.2.1</w:t>
      </w:r>
      <w:r>
        <w:tab/>
        <w:t>Calculation Explanation</w:t>
      </w:r>
      <w:r>
        <w:tab/>
      </w:r>
      <w:r>
        <w:fldChar w:fldCharType="begin" w:fldLock="1"/>
      </w:r>
      <w:r>
        <w:instrText xml:space="preserve"> PAGEREF _Toc419282977 \h </w:instrText>
      </w:r>
      <w:r>
        <w:fldChar w:fldCharType="separate"/>
      </w:r>
      <w:r>
        <w:t>129</w:t>
      </w:r>
      <w:r>
        <w:fldChar w:fldCharType="end"/>
      </w:r>
    </w:p>
    <w:p w14:paraId="355ACD5A" w14:textId="77777777" w:rsidR="00EA676F" w:rsidRDefault="00EA676F" w:rsidP="00EA676F">
      <w:pPr>
        <w:pStyle w:val="TOC3"/>
        <w:rPr>
          <w:rFonts w:asciiTheme="minorHAnsi" w:eastAsiaTheme="minorEastAsia" w:hAnsiTheme="minorHAnsi" w:cstheme="minorBidi"/>
          <w:sz w:val="22"/>
          <w:szCs w:val="22"/>
          <w:lang w:eastAsia="en-GB"/>
        </w:rPr>
      </w:pPr>
      <w:r>
        <w:t>C.5.2.2</w:t>
      </w:r>
      <w:r>
        <w:tab/>
        <w:t>Calculation Example</w:t>
      </w:r>
      <w:r>
        <w:tab/>
      </w:r>
      <w:r>
        <w:fldChar w:fldCharType="begin" w:fldLock="1"/>
      </w:r>
      <w:r>
        <w:instrText xml:space="preserve"> PAGEREF _Toc419282978 \h </w:instrText>
      </w:r>
      <w:r>
        <w:fldChar w:fldCharType="separate"/>
      </w:r>
      <w:r>
        <w:t>131</w:t>
      </w:r>
      <w:r>
        <w:fldChar w:fldCharType="end"/>
      </w:r>
    </w:p>
    <w:p w14:paraId="7784BF6C" w14:textId="77777777" w:rsidR="00EA676F" w:rsidRDefault="00EA676F" w:rsidP="00EA676F">
      <w:pPr>
        <w:pStyle w:val="TOC2"/>
        <w:rPr>
          <w:rFonts w:asciiTheme="minorHAnsi" w:eastAsiaTheme="minorEastAsia" w:hAnsiTheme="minorHAnsi" w:cstheme="minorBidi"/>
          <w:sz w:val="22"/>
          <w:szCs w:val="22"/>
          <w:lang w:eastAsia="en-GB"/>
        </w:rPr>
      </w:pPr>
      <w:r>
        <w:t>C.5.3</w:t>
      </w:r>
      <w:r>
        <w:tab/>
        <w:t>MSAS elementary function in the TV device</w:t>
      </w:r>
      <w:r>
        <w:tab/>
      </w:r>
      <w:r>
        <w:fldChar w:fldCharType="begin" w:fldLock="1"/>
      </w:r>
      <w:r>
        <w:instrText xml:space="preserve"> PAGEREF _Toc419282979 \h </w:instrText>
      </w:r>
      <w:r>
        <w:fldChar w:fldCharType="separate"/>
      </w:r>
      <w:r>
        <w:t>132</w:t>
      </w:r>
      <w:r>
        <w:fldChar w:fldCharType="end"/>
      </w:r>
    </w:p>
    <w:p w14:paraId="3AB0883F" w14:textId="77777777" w:rsidR="00EA676F" w:rsidRDefault="00EA676F" w:rsidP="00EA676F">
      <w:pPr>
        <w:pStyle w:val="TOC3"/>
        <w:rPr>
          <w:rFonts w:asciiTheme="minorHAnsi" w:eastAsiaTheme="minorEastAsia" w:hAnsiTheme="minorHAnsi" w:cstheme="minorBidi"/>
          <w:sz w:val="22"/>
          <w:szCs w:val="22"/>
          <w:lang w:eastAsia="en-GB"/>
        </w:rPr>
      </w:pPr>
      <w:r>
        <w:t>C.5.3.1</w:t>
      </w:r>
      <w:r>
        <w:tab/>
        <w:t>Calculation Explanation</w:t>
      </w:r>
      <w:r>
        <w:tab/>
      </w:r>
      <w:r>
        <w:fldChar w:fldCharType="begin" w:fldLock="1"/>
      </w:r>
      <w:r>
        <w:instrText xml:space="preserve"> PAGEREF _Toc419282980 \h </w:instrText>
      </w:r>
      <w:r>
        <w:fldChar w:fldCharType="separate"/>
      </w:r>
      <w:r>
        <w:t>132</w:t>
      </w:r>
      <w:r>
        <w:fldChar w:fldCharType="end"/>
      </w:r>
    </w:p>
    <w:p w14:paraId="2167B606" w14:textId="77777777" w:rsidR="00EA676F" w:rsidRDefault="00EA676F" w:rsidP="00EA676F">
      <w:pPr>
        <w:pStyle w:val="TOC3"/>
        <w:rPr>
          <w:rFonts w:asciiTheme="minorHAnsi" w:eastAsiaTheme="minorEastAsia" w:hAnsiTheme="minorHAnsi" w:cstheme="minorBidi"/>
          <w:sz w:val="22"/>
          <w:szCs w:val="22"/>
          <w:lang w:eastAsia="en-GB"/>
        </w:rPr>
      </w:pPr>
      <w:r>
        <w:t>C.5.3.2</w:t>
      </w:r>
      <w:r>
        <w:tab/>
        <w:t>Calculation Example</w:t>
      </w:r>
      <w:r>
        <w:tab/>
      </w:r>
      <w:r>
        <w:fldChar w:fldCharType="begin" w:fldLock="1"/>
      </w:r>
      <w:r>
        <w:instrText xml:space="preserve"> PAGEREF _Toc419282981 \h </w:instrText>
      </w:r>
      <w:r>
        <w:fldChar w:fldCharType="separate"/>
      </w:r>
      <w:r>
        <w:t>132</w:t>
      </w:r>
      <w:r>
        <w:fldChar w:fldCharType="end"/>
      </w:r>
    </w:p>
    <w:p w14:paraId="22BED58E" w14:textId="77777777" w:rsidR="00EA676F" w:rsidRDefault="00EA676F" w:rsidP="00EA676F">
      <w:pPr>
        <w:pStyle w:val="TOC1"/>
        <w:rPr>
          <w:rFonts w:asciiTheme="minorHAnsi" w:eastAsiaTheme="minorEastAsia" w:hAnsiTheme="minorHAnsi" w:cstheme="minorBidi"/>
          <w:szCs w:val="22"/>
          <w:lang w:eastAsia="en-GB"/>
        </w:rPr>
      </w:pPr>
      <w:r>
        <w:t>C.6</w:t>
      </w:r>
      <w:r>
        <w:tab/>
        <w:t>Example calculations: Where TV Device can vary the presentation time of content</w:t>
      </w:r>
      <w:r>
        <w:tab/>
      </w:r>
      <w:r>
        <w:fldChar w:fldCharType="begin" w:fldLock="1"/>
      </w:r>
      <w:r>
        <w:instrText xml:space="preserve"> PAGEREF _Toc419282982 \h </w:instrText>
      </w:r>
      <w:r>
        <w:fldChar w:fldCharType="separate"/>
      </w:r>
      <w:r>
        <w:t>133</w:t>
      </w:r>
      <w:r>
        <w:fldChar w:fldCharType="end"/>
      </w:r>
    </w:p>
    <w:p w14:paraId="0E13661B" w14:textId="77777777" w:rsidR="00EA676F" w:rsidRDefault="00EA676F" w:rsidP="00EA676F">
      <w:pPr>
        <w:pStyle w:val="TOC2"/>
        <w:rPr>
          <w:rFonts w:asciiTheme="minorHAnsi" w:eastAsiaTheme="minorEastAsia" w:hAnsiTheme="minorHAnsi" w:cstheme="minorBidi"/>
          <w:sz w:val="22"/>
          <w:szCs w:val="22"/>
          <w:lang w:eastAsia="en-GB"/>
        </w:rPr>
      </w:pPr>
      <w:r>
        <w:t>C.6.1</w:t>
      </w:r>
      <w:r>
        <w:tab/>
        <w:t>General</w:t>
      </w:r>
      <w:r>
        <w:tab/>
      </w:r>
      <w:r>
        <w:fldChar w:fldCharType="begin" w:fldLock="1"/>
      </w:r>
      <w:r>
        <w:instrText xml:space="preserve"> PAGEREF _Toc419282983 \h </w:instrText>
      </w:r>
      <w:r>
        <w:fldChar w:fldCharType="separate"/>
      </w:r>
      <w:r>
        <w:t>133</w:t>
      </w:r>
      <w:r>
        <w:fldChar w:fldCharType="end"/>
      </w:r>
    </w:p>
    <w:p w14:paraId="1940D228" w14:textId="77777777" w:rsidR="00EA676F" w:rsidRDefault="00EA676F" w:rsidP="00EA676F">
      <w:pPr>
        <w:pStyle w:val="TOC2"/>
        <w:rPr>
          <w:rFonts w:asciiTheme="minorHAnsi" w:eastAsiaTheme="minorEastAsia" w:hAnsiTheme="minorHAnsi" w:cstheme="minorBidi"/>
          <w:sz w:val="22"/>
          <w:szCs w:val="22"/>
          <w:lang w:eastAsia="en-GB"/>
        </w:rPr>
      </w:pPr>
      <w:r>
        <w:t>C.6.2</w:t>
      </w:r>
      <w:r>
        <w:tab/>
        <w:t>SC elementary function in the TV device</w:t>
      </w:r>
      <w:r>
        <w:tab/>
      </w:r>
      <w:r>
        <w:fldChar w:fldCharType="begin" w:fldLock="1"/>
      </w:r>
      <w:r>
        <w:instrText xml:space="preserve"> PAGEREF _Toc419282984 \h </w:instrText>
      </w:r>
      <w:r>
        <w:fldChar w:fldCharType="separate"/>
      </w:r>
      <w:r>
        <w:t>133</w:t>
      </w:r>
      <w:r>
        <w:fldChar w:fldCharType="end"/>
      </w:r>
    </w:p>
    <w:p w14:paraId="66CB12C8" w14:textId="77777777" w:rsidR="00EA676F" w:rsidRDefault="00EA676F" w:rsidP="00EA676F">
      <w:pPr>
        <w:pStyle w:val="TOC3"/>
        <w:rPr>
          <w:rFonts w:asciiTheme="minorHAnsi" w:eastAsiaTheme="minorEastAsia" w:hAnsiTheme="minorHAnsi" w:cstheme="minorBidi"/>
          <w:sz w:val="22"/>
          <w:szCs w:val="22"/>
          <w:lang w:eastAsia="en-GB"/>
        </w:rPr>
      </w:pPr>
      <w:r>
        <w:t>C.6.2.1</w:t>
      </w:r>
      <w:r>
        <w:tab/>
        <w:t>Calculation Explanation</w:t>
      </w:r>
      <w:r>
        <w:tab/>
      </w:r>
      <w:r>
        <w:fldChar w:fldCharType="begin" w:fldLock="1"/>
      </w:r>
      <w:r>
        <w:instrText xml:space="preserve"> PAGEREF _Toc419282985 \h </w:instrText>
      </w:r>
      <w:r>
        <w:fldChar w:fldCharType="separate"/>
      </w:r>
      <w:r>
        <w:t>133</w:t>
      </w:r>
      <w:r>
        <w:fldChar w:fldCharType="end"/>
      </w:r>
    </w:p>
    <w:p w14:paraId="179C8316" w14:textId="77777777" w:rsidR="00EA676F" w:rsidRDefault="00EA676F" w:rsidP="00EA676F">
      <w:pPr>
        <w:pStyle w:val="TOC3"/>
        <w:rPr>
          <w:rFonts w:asciiTheme="minorHAnsi" w:eastAsiaTheme="minorEastAsia" w:hAnsiTheme="minorHAnsi" w:cstheme="minorBidi"/>
          <w:sz w:val="22"/>
          <w:szCs w:val="22"/>
          <w:lang w:eastAsia="en-GB"/>
        </w:rPr>
      </w:pPr>
      <w:r>
        <w:t>C.6.2.2</w:t>
      </w:r>
      <w:r>
        <w:tab/>
        <w:t>Calculation Example</w:t>
      </w:r>
      <w:r>
        <w:tab/>
      </w:r>
      <w:r>
        <w:fldChar w:fldCharType="begin" w:fldLock="1"/>
      </w:r>
      <w:r>
        <w:instrText xml:space="preserve"> PAGEREF _Toc419282986 \h </w:instrText>
      </w:r>
      <w:r>
        <w:fldChar w:fldCharType="separate"/>
      </w:r>
      <w:r>
        <w:t>136</w:t>
      </w:r>
      <w:r>
        <w:fldChar w:fldCharType="end"/>
      </w:r>
    </w:p>
    <w:p w14:paraId="6A5DA334" w14:textId="77777777" w:rsidR="00EA676F" w:rsidRDefault="00EA676F" w:rsidP="00EA676F">
      <w:pPr>
        <w:pStyle w:val="TOC2"/>
        <w:rPr>
          <w:rFonts w:asciiTheme="minorHAnsi" w:eastAsiaTheme="minorEastAsia" w:hAnsiTheme="minorHAnsi" w:cstheme="minorBidi"/>
          <w:sz w:val="22"/>
          <w:szCs w:val="22"/>
          <w:lang w:eastAsia="en-GB"/>
        </w:rPr>
      </w:pPr>
      <w:r>
        <w:t>C.6.3</w:t>
      </w:r>
      <w:r>
        <w:tab/>
        <w:t>MSAS elementary function in the TV device</w:t>
      </w:r>
      <w:r>
        <w:tab/>
      </w:r>
      <w:r>
        <w:fldChar w:fldCharType="begin" w:fldLock="1"/>
      </w:r>
      <w:r>
        <w:instrText xml:space="preserve"> PAGEREF _Toc419282987 \h </w:instrText>
      </w:r>
      <w:r>
        <w:fldChar w:fldCharType="separate"/>
      </w:r>
      <w:r>
        <w:t>137</w:t>
      </w:r>
      <w:r>
        <w:fldChar w:fldCharType="end"/>
      </w:r>
    </w:p>
    <w:p w14:paraId="254AF548" w14:textId="77777777" w:rsidR="00EA676F" w:rsidRDefault="00EA676F" w:rsidP="00EA676F">
      <w:pPr>
        <w:pStyle w:val="TOC3"/>
        <w:rPr>
          <w:rFonts w:asciiTheme="minorHAnsi" w:eastAsiaTheme="minorEastAsia" w:hAnsiTheme="minorHAnsi" w:cstheme="minorBidi"/>
          <w:sz w:val="22"/>
          <w:szCs w:val="22"/>
          <w:lang w:eastAsia="en-GB"/>
        </w:rPr>
      </w:pPr>
      <w:r>
        <w:t>C.6.3.1</w:t>
      </w:r>
      <w:r>
        <w:tab/>
        <w:t>Calculation Explanation</w:t>
      </w:r>
      <w:r>
        <w:tab/>
      </w:r>
      <w:r>
        <w:fldChar w:fldCharType="begin" w:fldLock="1"/>
      </w:r>
      <w:r>
        <w:instrText xml:space="preserve"> PAGEREF _Toc419282988 \h </w:instrText>
      </w:r>
      <w:r>
        <w:fldChar w:fldCharType="separate"/>
      </w:r>
      <w:r>
        <w:t>137</w:t>
      </w:r>
      <w:r>
        <w:fldChar w:fldCharType="end"/>
      </w:r>
    </w:p>
    <w:p w14:paraId="47B09A81" w14:textId="77777777" w:rsidR="00EA676F" w:rsidRDefault="00EA676F" w:rsidP="00EA676F">
      <w:pPr>
        <w:pStyle w:val="TOC3"/>
        <w:rPr>
          <w:rFonts w:asciiTheme="minorHAnsi" w:eastAsiaTheme="minorEastAsia" w:hAnsiTheme="minorHAnsi" w:cstheme="minorBidi"/>
          <w:sz w:val="22"/>
          <w:szCs w:val="22"/>
          <w:lang w:eastAsia="en-GB"/>
        </w:rPr>
      </w:pPr>
      <w:r>
        <w:t>C.6.3.2</w:t>
      </w:r>
      <w:r>
        <w:tab/>
        <w:t>Calculation Example</w:t>
      </w:r>
      <w:r>
        <w:tab/>
      </w:r>
      <w:r>
        <w:fldChar w:fldCharType="begin" w:fldLock="1"/>
      </w:r>
      <w:r>
        <w:instrText xml:space="preserve"> PAGEREF _Toc419282989 \h </w:instrText>
      </w:r>
      <w:r>
        <w:fldChar w:fldCharType="separate"/>
      </w:r>
      <w:r>
        <w:t>139</w:t>
      </w:r>
      <w:r>
        <w:fldChar w:fldCharType="end"/>
      </w:r>
    </w:p>
    <w:p w14:paraId="5D242E6A" w14:textId="77777777" w:rsidR="00EA676F" w:rsidRDefault="00EA676F" w:rsidP="00EA676F">
      <w:pPr>
        <w:pStyle w:val="TOC1"/>
        <w:rPr>
          <w:rFonts w:asciiTheme="minorHAnsi" w:eastAsiaTheme="minorEastAsia" w:hAnsiTheme="minorHAnsi" w:cstheme="minorBidi"/>
          <w:szCs w:val="22"/>
          <w:lang w:eastAsia="en-GB"/>
        </w:rPr>
      </w:pPr>
      <w:r>
        <w:t>C.7</w:t>
      </w:r>
      <w:r>
        <w:tab/>
        <w:t>Example calculations: SC elementary function in the Companion Screen Application</w:t>
      </w:r>
      <w:r>
        <w:tab/>
      </w:r>
      <w:r>
        <w:fldChar w:fldCharType="begin" w:fldLock="1"/>
      </w:r>
      <w:r>
        <w:instrText xml:space="preserve"> PAGEREF _Toc419282990 \h </w:instrText>
      </w:r>
      <w:r>
        <w:fldChar w:fldCharType="separate"/>
      </w:r>
      <w:r>
        <w:t>141</w:t>
      </w:r>
      <w:r>
        <w:fldChar w:fldCharType="end"/>
      </w:r>
    </w:p>
    <w:p w14:paraId="50157365" w14:textId="77777777" w:rsidR="00EA676F" w:rsidRDefault="00EA676F" w:rsidP="00EA676F">
      <w:pPr>
        <w:pStyle w:val="TOC2"/>
        <w:rPr>
          <w:rFonts w:asciiTheme="minorHAnsi" w:eastAsiaTheme="minorEastAsia" w:hAnsiTheme="minorHAnsi" w:cstheme="minorBidi"/>
          <w:sz w:val="22"/>
          <w:szCs w:val="22"/>
          <w:lang w:eastAsia="en-GB"/>
        </w:rPr>
      </w:pPr>
      <w:r>
        <w:t>C.7.1</w:t>
      </w:r>
      <w:r>
        <w:tab/>
        <w:t>General</w:t>
      </w:r>
      <w:r>
        <w:tab/>
      </w:r>
      <w:r>
        <w:fldChar w:fldCharType="begin" w:fldLock="1"/>
      </w:r>
      <w:r>
        <w:instrText xml:space="preserve"> PAGEREF _Toc419282991 \h </w:instrText>
      </w:r>
      <w:r>
        <w:fldChar w:fldCharType="separate"/>
      </w:r>
      <w:r>
        <w:t>141</w:t>
      </w:r>
      <w:r>
        <w:fldChar w:fldCharType="end"/>
      </w:r>
    </w:p>
    <w:p w14:paraId="61F8D031" w14:textId="77777777" w:rsidR="00EA676F" w:rsidRDefault="00EA676F" w:rsidP="00EA676F">
      <w:pPr>
        <w:pStyle w:val="TOC2"/>
        <w:rPr>
          <w:rFonts w:asciiTheme="minorHAnsi" w:eastAsiaTheme="minorEastAsia" w:hAnsiTheme="minorHAnsi" w:cstheme="minorBidi"/>
          <w:sz w:val="22"/>
          <w:szCs w:val="22"/>
          <w:lang w:eastAsia="en-GB"/>
        </w:rPr>
      </w:pPr>
      <w:r>
        <w:t>C.7.2</w:t>
      </w:r>
      <w:r>
        <w:tab/>
        <w:t>SC elementary function in the CSA for media content</w:t>
      </w:r>
      <w:r>
        <w:tab/>
      </w:r>
      <w:r>
        <w:fldChar w:fldCharType="begin" w:fldLock="1"/>
      </w:r>
      <w:r>
        <w:instrText xml:space="preserve"> PAGEREF _Toc419282992 \h </w:instrText>
      </w:r>
      <w:r>
        <w:fldChar w:fldCharType="separate"/>
      </w:r>
      <w:r>
        <w:t>141</w:t>
      </w:r>
      <w:r>
        <w:fldChar w:fldCharType="end"/>
      </w:r>
    </w:p>
    <w:p w14:paraId="2157D439" w14:textId="77777777" w:rsidR="00EA676F" w:rsidRDefault="00EA676F" w:rsidP="00EA676F">
      <w:pPr>
        <w:pStyle w:val="TOC3"/>
        <w:rPr>
          <w:rFonts w:asciiTheme="minorHAnsi" w:eastAsiaTheme="minorEastAsia" w:hAnsiTheme="minorHAnsi" w:cstheme="minorBidi"/>
          <w:sz w:val="22"/>
          <w:szCs w:val="22"/>
          <w:lang w:eastAsia="en-GB"/>
        </w:rPr>
      </w:pPr>
      <w:r>
        <w:t>C.7.2.1</w:t>
      </w:r>
      <w:r>
        <w:tab/>
        <w:t>Calculation Explanation</w:t>
      </w:r>
      <w:r>
        <w:tab/>
      </w:r>
      <w:r>
        <w:fldChar w:fldCharType="begin" w:fldLock="1"/>
      </w:r>
      <w:r>
        <w:instrText xml:space="preserve"> PAGEREF _Toc419282993 \h </w:instrText>
      </w:r>
      <w:r>
        <w:fldChar w:fldCharType="separate"/>
      </w:r>
      <w:r>
        <w:t>141</w:t>
      </w:r>
      <w:r>
        <w:fldChar w:fldCharType="end"/>
      </w:r>
    </w:p>
    <w:p w14:paraId="4175622D" w14:textId="77777777" w:rsidR="00EA676F" w:rsidRDefault="00EA676F" w:rsidP="00EA676F">
      <w:pPr>
        <w:pStyle w:val="TOC3"/>
        <w:rPr>
          <w:rFonts w:asciiTheme="minorHAnsi" w:eastAsiaTheme="minorEastAsia" w:hAnsiTheme="minorHAnsi" w:cstheme="minorBidi"/>
          <w:sz w:val="22"/>
          <w:szCs w:val="22"/>
          <w:lang w:eastAsia="en-GB"/>
        </w:rPr>
      </w:pPr>
      <w:r>
        <w:t>C.7.2.2</w:t>
      </w:r>
      <w:r>
        <w:tab/>
        <w:t>Calculation Example</w:t>
      </w:r>
      <w:r>
        <w:tab/>
      </w:r>
      <w:r>
        <w:fldChar w:fldCharType="begin" w:fldLock="1"/>
      </w:r>
      <w:r>
        <w:instrText xml:space="preserve"> PAGEREF _Toc419282994 \h </w:instrText>
      </w:r>
      <w:r>
        <w:fldChar w:fldCharType="separate"/>
      </w:r>
      <w:r>
        <w:t>144</w:t>
      </w:r>
      <w:r>
        <w:fldChar w:fldCharType="end"/>
      </w:r>
    </w:p>
    <w:p w14:paraId="4F443F86" w14:textId="77777777" w:rsidR="00EA676F" w:rsidRDefault="00EA676F" w:rsidP="00EA676F">
      <w:pPr>
        <w:pStyle w:val="TOC2"/>
        <w:rPr>
          <w:rFonts w:asciiTheme="minorHAnsi" w:eastAsiaTheme="minorEastAsia" w:hAnsiTheme="minorHAnsi" w:cstheme="minorBidi"/>
          <w:sz w:val="22"/>
          <w:szCs w:val="22"/>
          <w:lang w:eastAsia="en-GB"/>
        </w:rPr>
      </w:pPr>
      <w:r>
        <w:t>C.7.3</w:t>
      </w:r>
      <w:r>
        <w:tab/>
        <w:t>SC elementary function in the CSA for application generated content</w:t>
      </w:r>
      <w:r>
        <w:tab/>
      </w:r>
      <w:r>
        <w:fldChar w:fldCharType="begin" w:fldLock="1"/>
      </w:r>
      <w:r>
        <w:instrText xml:space="preserve"> PAGEREF _Toc419282995 \h </w:instrText>
      </w:r>
      <w:r>
        <w:fldChar w:fldCharType="separate"/>
      </w:r>
      <w:r>
        <w:t>145</w:t>
      </w:r>
      <w:r>
        <w:fldChar w:fldCharType="end"/>
      </w:r>
    </w:p>
    <w:p w14:paraId="0845D618" w14:textId="77777777" w:rsidR="00EA676F" w:rsidRDefault="00EA676F" w:rsidP="00EA676F">
      <w:pPr>
        <w:pStyle w:val="TOC3"/>
        <w:rPr>
          <w:rFonts w:asciiTheme="minorHAnsi" w:eastAsiaTheme="minorEastAsia" w:hAnsiTheme="minorHAnsi" w:cstheme="minorBidi"/>
          <w:sz w:val="22"/>
          <w:szCs w:val="22"/>
          <w:lang w:eastAsia="en-GB"/>
        </w:rPr>
      </w:pPr>
      <w:r>
        <w:t>C.7.3.1</w:t>
      </w:r>
      <w:r>
        <w:tab/>
        <w:t>Calculation Explanation</w:t>
      </w:r>
      <w:r>
        <w:tab/>
      </w:r>
      <w:r>
        <w:fldChar w:fldCharType="begin" w:fldLock="1"/>
      </w:r>
      <w:r>
        <w:instrText xml:space="preserve"> PAGEREF _Toc419282996 \h </w:instrText>
      </w:r>
      <w:r>
        <w:fldChar w:fldCharType="separate"/>
      </w:r>
      <w:r>
        <w:t>145</w:t>
      </w:r>
      <w:r>
        <w:fldChar w:fldCharType="end"/>
      </w:r>
    </w:p>
    <w:p w14:paraId="7A330519" w14:textId="77777777" w:rsidR="00EA676F" w:rsidRDefault="00EA676F" w:rsidP="00EA676F">
      <w:pPr>
        <w:pStyle w:val="TOC3"/>
        <w:rPr>
          <w:rFonts w:asciiTheme="minorHAnsi" w:eastAsiaTheme="minorEastAsia" w:hAnsiTheme="minorHAnsi" w:cstheme="minorBidi"/>
          <w:sz w:val="22"/>
          <w:szCs w:val="22"/>
          <w:lang w:eastAsia="en-GB"/>
        </w:rPr>
      </w:pPr>
      <w:r>
        <w:t>C.7.3.2</w:t>
      </w:r>
      <w:r>
        <w:tab/>
        <w:t>Calculation Example</w:t>
      </w:r>
      <w:r>
        <w:tab/>
      </w:r>
      <w:r>
        <w:fldChar w:fldCharType="begin" w:fldLock="1"/>
      </w:r>
      <w:r>
        <w:instrText xml:space="preserve"> PAGEREF _Toc419282997 \h </w:instrText>
      </w:r>
      <w:r>
        <w:fldChar w:fldCharType="separate"/>
      </w:r>
      <w:r>
        <w:t>147</w:t>
      </w:r>
      <w:r>
        <w:fldChar w:fldCharType="end"/>
      </w:r>
    </w:p>
    <w:p w14:paraId="12577AA2" w14:textId="77777777" w:rsidR="00EA676F" w:rsidRDefault="00EA676F" w:rsidP="00EA676F">
      <w:pPr>
        <w:pStyle w:val="TOC1"/>
        <w:rPr>
          <w:rFonts w:asciiTheme="minorHAnsi" w:eastAsiaTheme="minorEastAsia" w:hAnsiTheme="minorHAnsi" w:cstheme="minorBidi"/>
          <w:szCs w:val="22"/>
          <w:lang w:eastAsia="en-GB"/>
        </w:rPr>
      </w:pPr>
      <w:r>
        <w:t>C.8</w:t>
      </w:r>
      <w:r>
        <w:tab/>
        <w:t>Wall Clock synchronization implementation guidance</w:t>
      </w:r>
      <w:r>
        <w:tab/>
      </w:r>
      <w:r>
        <w:fldChar w:fldCharType="begin" w:fldLock="1"/>
      </w:r>
      <w:r>
        <w:instrText xml:space="preserve"> PAGEREF _Toc419282998 \h </w:instrText>
      </w:r>
      <w:r>
        <w:fldChar w:fldCharType="separate"/>
      </w:r>
      <w:r>
        <w:t>148</w:t>
      </w:r>
      <w:r>
        <w:fldChar w:fldCharType="end"/>
      </w:r>
    </w:p>
    <w:p w14:paraId="410857B7" w14:textId="77777777" w:rsidR="00EA676F" w:rsidRDefault="00EA676F" w:rsidP="00EA676F">
      <w:pPr>
        <w:pStyle w:val="TOC2"/>
        <w:rPr>
          <w:rFonts w:asciiTheme="minorHAnsi" w:eastAsiaTheme="minorEastAsia" w:hAnsiTheme="minorHAnsi" w:cstheme="minorBidi"/>
          <w:sz w:val="22"/>
          <w:szCs w:val="22"/>
          <w:lang w:eastAsia="en-GB"/>
        </w:rPr>
      </w:pPr>
      <w:r>
        <w:t>C.8.1</w:t>
      </w:r>
      <w:r>
        <w:tab/>
        <w:t>General</w:t>
      </w:r>
      <w:r>
        <w:tab/>
      </w:r>
      <w:r>
        <w:fldChar w:fldCharType="begin" w:fldLock="1"/>
      </w:r>
      <w:r>
        <w:instrText xml:space="preserve"> PAGEREF _Toc419282999 \h </w:instrText>
      </w:r>
      <w:r>
        <w:fldChar w:fldCharType="separate"/>
      </w:r>
      <w:r>
        <w:t>148</w:t>
      </w:r>
      <w:r>
        <w:fldChar w:fldCharType="end"/>
      </w:r>
    </w:p>
    <w:p w14:paraId="7819F087" w14:textId="77777777" w:rsidR="00EA676F" w:rsidRDefault="00EA676F" w:rsidP="00EA676F">
      <w:pPr>
        <w:pStyle w:val="TOC2"/>
        <w:rPr>
          <w:rFonts w:asciiTheme="minorHAnsi" w:eastAsiaTheme="minorEastAsia" w:hAnsiTheme="minorHAnsi" w:cstheme="minorBidi"/>
          <w:sz w:val="22"/>
          <w:szCs w:val="22"/>
          <w:lang w:eastAsia="en-GB"/>
        </w:rPr>
      </w:pPr>
      <w:r>
        <w:t>C.8.2</w:t>
      </w:r>
      <w:r>
        <w:tab/>
        <w:t>TV Device and WC Server</w:t>
      </w:r>
      <w:r>
        <w:tab/>
      </w:r>
      <w:r>
        <w:fldChar w:fldCharType="begin" w:fldLock="1"/>
      </w:r>
      <w:r>
        <w:instrText xml:space="preserve"> PAGEREF _Toc419283000 \h </w:instrText>
      </w:r>
      <w:r>
        <w:fldChar w:fldCharType="separate"/>
      </w:r>
      <w:r>
        <w:t>149</w:t>
      </w:r>
      <w:r>
        <w:fldChar w:fldCharType="end"/>
      </w:r>
    </w:p>
    <w:p w14:paraId="162D5E36" w14:textId="77777777" w:rsidR="00EA676F" w:rsidRDefault="00EA676F" w:rsidP="00EA676F">
      <w:pPr>
        <w:pStyle w:val="TOC2"/>
        <w:rPr>
          <w:rFonts w:asciiTheme="minorHAnsi" w:eastAsiaTheme="minorEastAsia" w:hAnsiTheme="minorHAnsi" w:cstheme="minorBidi"/>
          <w:sz w:val="22"/>
          <w:szCs w:val="22"/>
          <w:lang w:eastAsia="en-GB"/>
        </w:rPr>
      </w:pPr>
      <w:r>
        <w:t>C.8.3</w:t>
      </w:r>
      <w:r>
        <w:tab/>
        <w:t>CSA and WC Client</w:t>
      </w:r>
      <w:r>
        <w:tab/>
      </w:r>
      <w:r>
        <w:fldChar w:fldCharType="begin" w:fldLock="1"/>
      </w:r>
      <w:r>
        <w:instrText xml:space="preserve"> PAGEREF _Toc419283001 \h </w:instrText>
      </w:r>
      <w:r>
        <w:fldChar w:fldCharType="separate"/>
      </w:r>
      <w:r>
        <w:t>150</w:t>
      </w:r>
      <w:r>
        <w:fldChar w:fldCharType="end"/>
      </w:r>
    </w:p>
    <w:p w14:paraId="6583F822" w14:textId="77777777" w:rsidR="00EA676F" w:rsidRDefault="00EA676F" w:rsidP="00EA676F">
      <w:pPr>
        <w:pStyle w:val="TOC3"/>
        <w:rPr>
          <w:rFonts w:asciiTheme="minorHAnsi" w:eastAsiaTheme="minorEastAsia" w:hAnsiTheme="minorHAnsi" w:cstheme="minorBidi"/>
          <w:sz w:val="22"/>
          <w:szCs w:val="22"/>
          <w:lang w:eastAsia="en-GB"/>
        </w:rPr>
      </w:pPr>
      <w:r>
        <w:t>C.8.3.1</w:t>
      </w:r>
      <w:r>
        <w:tab/>
        <w:t>Process Overview</w:t>
      </w:r>
      <w:r>
        <w:tab/>
      </w:r>
      <w:r>
        <w:fldChar w:fldCharType="begin" w:fldLock="1"/>
      </w:r>
      <w:r>
        <w:instrText xml:space="preserve"> PAGEREF _Toc419283002 \h </w:instrText>
      </w:r>
      <w:r>
        <w:fldChar w:fldCharType="separate"/>
      </w:r>
      <w:r>
        <w:t>150</w:t>
      </w:r>
      <w:r>
        <w:fldChar w:fldCharType="end"/>
      </w:r>
    </w:p>
    <w:p w14:paraId="12D32B3D" w14:textId="77777777" w:rsidR="00EA676F" w:rsidRDefault="00EA676F" w:rsidP="00EA676F">
      <w:pPr>
        <w:pStyle w:val="TOC3"/>
        <w:rPr>
          <w:rFonts w:asciiTheme="minorHAnsi" w:eastAsiaTheme="minorEastAsia" w:hAnsiTheme="minorHAnsi" w:cstheme="minorBidi"/>
          <w:sz w:val="22"/>
          <w:szCs w:val="22"/>
          <w:lang w:eastAsia="en-GB"/>
        </w:rPr>
      </w:pPr>
      <w:r>
        <w:t>C.8.3.2</w:t>
      </w:r>
      <w:r>
        <w:tab/>
        <w:t>Calculation of candidates and metrics from measurements</w:t>
      </w:r>
      <w:r>
        <w:tab/>
      </w:r>
      <w:r>
        <w:fldChar w:fldCharType="begin" w:fldLock="1"/>
      </w:r>
      <w:r>
        <w:instrText xml:space="preserve"> PAGEREF _Toc419283003 \h </w:instrText>
      </w:r>
      <w:r>
        <w:fldChar w:fldCharType="separate"/>
      </w:r>
      <w:r>
        <w:t>152</w:t>
      </w:r>
      <w:r>
        <w:fldChar w:fldCharType="end"/>
      </w:r>
    </w:p>
    <w:p w14:paraId="4A2E7271" w14:textId="77777777" w:rsidR="00EA676F" w:rsidRDefault="00EA676F" w:rsidP="00EA676F">
      <w:pPr>
        <w:pStyle w:val="TOC3"/>
        <w:rPr>
          <w:rFonts w:asciiTheme="minorHAnsi" w:eastAsiaTheme="minorEastAsia" w:hAnsiTheme="minorHAnsi" w:cstheme="minorBidi"/>
          <w:sz w:val="22"/>
          <w:szCs w:val="22"/>
          <w:lang w:eastAsia="en-GB"/>
        </w:rPr>
      </w:pPr>
      <w:r>
        <w:t>C.8.3.3</w:t>
      </w:r>
      <w:r>
        <w:tab/>
        <w:t>Measurement process</w:t>
      </w:r>
      <w:r>
        <w:tab/>
      </w:r>
      <w:r>
        <w:fldChar w:fldCharType="begin" w:fldLock="1"/>
      </w:r>
      <w:r>
        <w:instrText xml:space="preserve"> PAGEREF _Toc419283004 \h </w:instrText>
      </w:r>
      <w:r>
        <w:fldChar w:fldCharType="separate"/>
      </w:r>
      <w:r>
        <w:t>154</w:t>
      </w:r>
      <w:r>
        <w:fldChar w:fldCharType="end"/>
      </w:r>
    </w:p>
    <w:p w14:paraId="72E92420" w14:textId="77777777" w:rsidR="00EA676F" w:rsidRDefault="00EA676F" w:rsidP="00EA676F">
      <w:pPr>
        <w:pStyle w:val="TOC3"/>
        <w:rPr>
          <w:rFonts w:asciiTheme="minorHAnsi" w:eastAsiaTheme="minorEastAsia" w:hAnsiTheme="minorHAnsi" w:cstheme="minorBidi"/>
          <w:sz w:val="22"/>
          <w:szCs w:val="22"/>
          <w:lang w:eastAsia="en-GB"/>
        </w:rPr>
      </w:pPr>
      <w:r>
        <w:t>C.8.3.4</w:t>
      </w:r>
      <w:r>
        <w:tab/>
        <w:t>Filtering process</w:t>
      </w:r>
      <w:r>
        <w:tab/>
      </w:r>
      <w:r>
        <w:fldChar w:fldCharType="begin" w:fldLock="1"/>
      </w:r>
      <w:r>
        <w:instrText xml:space="preserve"> PAGEREF _Toc419283005 \h </w:instrText>
      </w:r>
      <w:r>
        <w:fldChar w:fldCharType="separate"/>
      </w:r>
      <w:r>
        <w:t>155</w:t>
      </w:r>
      <w:r>
        <w:fldChar w:fldCharType="end"/>
      </w:r>
    </w:p>
    <w:p w14:paraId="751BDFF9" w14:textId="77777777" w:rsidR="00EA676F" w:rsidRDefault="00EA676F" w:rsidP="00EA676F">
      <w:pPr>
        <w:pStyle w:val="TOC3"/>
        <w:rPr>
          <w:rFonts w:asciiTheme="minorHAnsi" w:eastAsiaTheme="minorEastAsia" w:hAnsiTheme="minorHAnsi" w:cstheme="minorBidi"/>
          <w:sz w:val="22"/>
          <w:szCs w:val="22"/>
          <w:lang w:eastAsia="en-GB"/>
        </w:rPr>
      </w:pPr>
      <w:r>
        <w:t>C.8.3.5</w:t>
      </w:r>
      <w:r>
        <w:tab/>
        <w:t>Adjustment process</w:t>
      </w:r>
      <w:r>
        <w:tab/>
      </w:r>
      <w:r>
        <w:fldChar w:fldCharType="begin" w:fldLock="1"/>
      </w:r>
      <w:r>
        <w:instrText xml:space="preserve"> PAGEREF _Toc419283006 \h </w:instrText>
      </w:r>
      <w:r>
        <w:fldChar w:fldCharType="separate"/>
      </w:r>
      <w:r>
        <w:t>155</w:t>
      </w:r>
      <w:r>
        <w:fldChar w:fldCharType="end"/>
      </w:r>
    </w:p>
    <w:p w14:paraId="496C5981" w14:textId="77777777" w:rsidR="00EA676F" w:rsidRDefault="00EA676F" w:rsidP="00EA676F">
      <w:pPr>
        <w:pStyle w:val="TOC1"/>
        <w:rPr>
          <w:rFonts w:asciiTheme="minorHAnsi" w:eastAsiaTheme="minorEastAsia" w:hAnsiTheme="minorHAnsi" w:cstheme="minorBidi"/>
          <w:szCs w:val="22"/>
          <w:lang w:eastAsia="en-GB"/>
        </w:rPr>
      </w:pPr>
      <w:r>
        <w:t>C.9</w:t>
      </w:r>
      <w:r>
        <w:tab/>
        <w:t>Status of Presentation and behaviour of TV Device</w:t>
      </w:r>
      <w:r>
        <w:tab/>
      </w:r>
      <w:r>
        <w:fldChar w:fldCharType="begin" w:fldLock="1"/>
      </w:r>
      <w:r>
        <w:instrText xml:space="preserve"> PAGEREF _Toc419283007 \h </w:instrText>
      </w:r>
      <w:r>
        <w:fldChar w:fldCharType="separate"/>
      </w:r>
      <w:r>
        <w:t>156</w:t>
      </w:r>
      <w:r>
        <w:fldChar w:fldCharType="end"/>
      </w:r>
    </w:p>
    <w:p w14:paraId="5CB2820D" w14:textId="77777777" w:rsidR="00EA676F" w:rsidRDefault="00EA676F" w:rsidP="00EA676F">
      <w:pPr>
        <w:pStyle w:val="TOC2"/>
        <w:rPr>
          <w:rFonts w:asciiTheme="minorHAnsi" w:eastAsiaTheme="minorEastAsia" w:hAnsiTheme="minorHAnsi" w:cstheme="minorBidi"/>
          <w:sz w:val="22"/>
          <w:szCs w:val="22"/>
          <w:lang w:eastAsia="en-GB"/>
        </w:rPr>
      </w:pPr>
      <w:r>
        <w:t>C.9.1</w:t>
      </w:r>
      <w:r>
        <w:tab/>
        <w:t>Primary aspect of status of presentation and behaviour of TV Device</w:t>
      </w:r>
      <w:r>
        <w:tab/>
      </w:r>
      <w:r>
        <w:fldChar w:fldCharType="begin" w:fldLock="1"/>
      </w:r>
      <w:r>
        <w:instrText xml:space="preserve"> PAGEREF _Toc419283008 \h </w:instrText>
      </w:r>
      <w:r>
        <w:fldChar w:fldCharType="separate"/>
      </w:r>
      <w:r>
        <w:t>156</w:t>
      </w:r>
      <w:r>
        <w:fldChar w:fldCharType="end"/>
      </w:r>
    </w:p>
    <w:p w14:paraId="473424E8" w14:textId="77777777" w:rsidR="00EA676F" w:rsidRDefault="00EA676F" w:rsidP="00EA676F">
      <w:pPr>
        <w:pStyle w:val="TOC2"/>
        <w:rPr>
          <w:rFonts w:asciiTheme="minorHAnsi" w:eastAsiaTheme="minorEastAsia" w:hAnsiTheme="minorHAnsi" w:cstheme="minorBidi"/>
          <w:sz w:val="22"/>
          <w:szCs w:val="22"/>
          <w:lang w:eastAsia="en-GB"/>
        </w:rPr>
      </w:pPr>
      <w:r>
        <w:t>C.9.2</w:t>
      </w:r>
      <w:r>
        <w:tab/>
        <w:t>Examples of extended aspects of status of presentation</w:t>
      </w:r>
      <w:r>
        <w:tab/>
      </w:r>
      <w:r>
        <w:fldChar w:fldCharType="begin" w:fldLock="1"/>
      </w:r>
      <w:r>
        <w:instrText xml:space="preserve"> PAGEREF _Toc419283009 \h </w:instrText>
      </w:r>
      <w:r>
        <w:fldChar w:fldCharType="separate"/>
      </w:r>
      <w:r>
        <w:t>157</w:t>
      </w:r>
      <w:r>
        <w:fldChar w:fldCharType="end"/>
      </w:r>
    </w:p>
    <w:p w14:paraId="3678BF9C" w14:textId="77777777" w:rsidR="00EA676F" w:rsidRDefault="00EA676F" w:rsidP="00EA676F">
      <w:pPr>
        <w:pStyle w:val="TOC1"/>
        <w:rPr>
          <w:rFonts w:asciiTheme="minorHAnsi" w:eastAsiaTheme="minorEastAsia" w:hAnsiTheme="minorHAnsi" w:cstheme="minorBidi"/>
          <w:szCs w:val="22"/>
          <w:lang w:eastAsia="en-GB"/>
        </w:rPr>
      </w:pPr>
      <w:r>
        <w:t>C.10</w:t>
      </w:r>
      <w:r>
        <w:tab/>
        <w:t>Trigger Event Presentation Time (informative)</w:t>
      </w:r>
      <w:r>
        <w:tab/>
      </w:r>
      <w:r>
        <w:fldChar w:fldCharType="begin" w:fldLock="1"/>
      </w:r>
      <w:r>
        <w:instrText xml:space="preserve"> PAGEREF _Toc419283010 \h </w:instrText>
      </w:r>
      <w:r>
        <w:fldChar w:fldCharType="separate"/>
      </w:r>
      <w:r>
        <w:t>157</w:t>
      </w:r>
      <w:r>
        <w:fldChar w:fldCharType="end"/>
      </w:r>
    </w:p>
    <w:p w14:paraId="515B89A7" w14:textId="77777777" w:rsidR="00EA676F" w:rsidRDefault="00EA676F" w:rsidP="00EA676F">
      <w:pPr>
        <w:pStyle w:val="TOC2"/>
        <w:rPr>
          <w:rFonts w:asciiTheme="minorHAnsi" w:eastAsiaTheme="minorEastAsia" w:hAnsiTheme="minorHAnsi" w:cstheme="minorBidi"/>
          <w:sz w:val="22"/>
          <w:szCs w:val="22"/>
          <w:lang w:eastAsia="en-GB"/>
        </w:rPr>
      </w:pPr>
      <w:r>
        <w:t>C.10.0</w:t>
      </w:r>
      <w:r>
        <w:tab/>
        <w:t>Trigger Event Presentation Time Introduction</w:t>
      </w:r>
      <w:r>
        <w:tab/>
      </w:r>
      <w:r>
        <w:fldChar w:fldCharType="begin" w:fldLock="1"/>
      </w:r>
      <w:r>
        <w:instrText xml:space="preserve"> PAGEREF _Toc419283011 \h </w:instrText>
      </w:r>
      <w:r>
        <w:fldChar w:fldCharType="separate"/>
      </w:r>
      <w:r>
        <w:t>157</w:t>
      </w:r>
      <w:r>
        <w:fldChar w:fldCharType="end"/>
      </w:r>
    </w:p>
    <w:p w14:paraId="3FBCBE89" w14:textId="77777777" w:rsidR="00EA676F" w:rsidRDefault="00EA676F" w:rsidP="00EA676F">
      <w:pPr>
        <w:pStyle w:val="TOC2"/>
        <w:rPr>
          <w:rFonts w:asciiTheme="minorHAnsi" w:eastAsiaTheme="minorEastAsia" w:hAnsiTheme="minorHAnsi" w:cstheme="minorBidi"/>
          <w:sz w:val="22"/>
          <w:szCs w:val="22"/>
          <w:lang w:eastAsia="en-GB"/>
        </w:rPr>
      </w:pPr>
      <w:r>
        <w:t>C.10.1</w:t>
      </w:r>
      <w:r>
        <w:tab/>
        <w:t>Calculation of presentation time by the TV Device</w:t>
      </w:r>
      <w:r>
        <w:tab/>
      </w:r>
      <w:r>
        <w:fldChar w:fldCharType="begin" w:fldLock="1"/>
      </w:r>
      <w:r>
        <w:instrText xml:space="preserve"> PAGEREF _Toc419283012 \h </w:instrText>
      </w:r>
      <w:r>
        <w:fldChar w:fldCharType="separate"/>
      </w:r>
      <w:r>
        <w:t>158</w:t>
      </w:r>
      <w:r>
        <w:fldChar w:fldCharType="end"/>
      </w:r>
    </w:p>
    <w:p w14:paraId="46E652B4" w14:textId="77777777" w:rsidR="00EA676F" w:rsidRDefault="00EA676F" w:rsidP="00EA676F">
      <w:pPr>
        <w:pStyle w:val="TOC2"/>
        <w:rPr>
          <w:rFonts w:asciiTheme="minorHAnsi" w:eastAsiaTheme="minorEastAsia" w:hAnsiTheme="minorHAnsi" w:cstheme="minorBidi"/>
          <w:sz w:val="22"/>
          <w:szCs w:val="22"/>
          <w:lang w:eastAsia="en-GB"/>
        </w:rPr>
      </w:pPr>
      <w:r>
        <w:t>C.10.2</w:t>
      </w:r>
      <w:r>
        <w:tab/>
        <w:t>Calculation by the CSA to adjust for playback speed</w:t>
      </w:r>
      <w:r>
        <w:tab/>
      </w:r>
      <w:r>
        <w:fldChar w:fldCharType="begin" w:fldLock="1"/>
      </w:r>
      <w:r>
        <w:instrText xml:space="preserve"> PAGEREF _Toc419283013 \h </w:instrText>
      </w:r>
      <w:r>
        <w:fldChar w:fldCharType="separate"/>
      </w:r>
      <w:r>
        <w:t>158</w:t>
      </w:r>
      <w:r>
        <w:fldChar w:fldCharType="end"/>
      </w:r>
    </w:p>
    <w:p w14:paraId="0CFFA16E" w14:textId="77777777" w:rsidR="00EA676F" w:rsidRDefault="00EA676F" w:rsidP="00EA676F">
      <w:pPr>
        <w:pStyle w:val="TOC8"/>
        <w:rPr>
          <w:rFonts w:asciiTheme="minorHAnsi" w:eastAsiaTheme="minorEastAsia" w:hAnsiTheme="minorHAnsi" w:cstheme="minorBidi"/>
          <w:szCs w:val="22"/>
          <w:lang w:eastAsia="en-GB"/>
        </w:rPr>
      </w:pPr>
      <w:r>
        <w:t>Annex D (informative):</w:t>
      </w:r>
      <w:r>
        <w:tab/>
        <w:t>Data model diagrams description</w:t>
      </w:r>
      <w:r>
        <w:tab/>
      </w:r>
      <w:r>
        <w:fldChar w:fldCharType="begin" w:fldLock="1"/>
      </w:r>
      <w:r>
        <w:instrText xml:space="preserve"> PAGEREF _Toc419283014 \h </w:instrText>
      </w:r>
      <w:r>
        <w:fldChar w:fldCharType="separate"/>
      </w:r>
      <w:r>
        <w:t>160</w:t>
      </w:r>
      <w:r>
        <w:fldChar w:fldCharType="end"/>
      </w:r>
    </w:p>
    <w:p w14:paraId="45E0AADD" w14:textId="77777777" w:rsidR="00EA676F" w:rsidRDefault="00EA676F" w:rsidP="00EA676F">
      <w:pPr>
        <w:pStyle w:val="TOC1"/>
        <w:rPr>
          <w:rFonts w:asciiTheme="minorHAnsi" w:eastAsiaTheme="minorEastAsia" w:hAnsiTheme="minorHAnsi" w:cstheme="minorBidi"/>
          <w:szCs w:val="22"/>
          <w:lang w:eastAsia="en-GB"/>
        </w:rPr>
      </w:pPr>
      <w:r>
        <w:t>D.1</w:t>
      </w:r>
      <w:r>
        <w:tab/>
        <w:t>General</w:t>
      </w:r>
      <w:r>
        <w:tab/>
      </w:r>
      <w:r>
        <w:fldChar w:fldCharType="begin" w:fldLock="1"/>
      </w:r>
      <w:r>
        <w:instrText xml:space="preserve"> PAGEREF _Toc419283015 \h </w:instrText>
      </w:r>
      <w:r>
        <w:fldChar w:fldCharType="separate"/>
      </w:r>
      <w:r>
        <w:t>160</w:t>
      </w:r>
      <w:r>
        <w:fldChar w:fldCharType="end"/>
      </w:r>
    </w:p>
    <w:p w14:paraId="5707B913" w14:textId="77777777" w:rsidR="00EA676F" w:rsidRDefault="00EA676F" w:rsidP="00EA676F">
      <w:pPr>
        <w:pStyle w:val="TOC1"/>
        <w:rPr>
          <w:rFonts w:asciiTheme="minorHAnsi" w:eastAsiaTheme="minorEastAsia" w:hAnsiTheme="minorHAnsi" w:cstheme="minorBidi"/>
          <w:szCs w:val="22"/>
          <w:lang w:eastAsia="en-GB"/>
        </w:rPr>
      </w:pPr>
      <w:r>
        <w:t>D.2</w:t>
      </w:r>
      <w:r>
        <w:tab/>
        <w:t>Objects</w:t>
      </w:r>
      <w:r>
        <w:tab/>
      </w:r>
      <w:r>
        <w:fldChar w:fldCharType="begin" w:fldLock="1"/>
      </w:r>
      <w:r>
        <w:instrText xml:space="preserve"> PAGEREF _Toc419283016 \h </w:instrText>
      </w:r>
      <w:r>
        <w:fldChar w:fldCharType="separate"/>
      </w:r>
      <w:r>
        <w:t>160</w:t>
      </w:r>
      <w:r>
        <w:fldChar w:fldCharType="end"/>
      </w:r>
    </w:p>
    <w:p w14:paraId="5E53F11B" w14:textId="77777777" w:rsidR="00EA676F" w:rsidRDefault="00EA676F" w:rsidP="00EA676F">
      <w:pPr>
        <w:pStyle w:val="TOC1"/>
        <w:rPr>
          <w:rFonts w:asciiTheme="minorHAnsi" w:eastAsiaTheme="minorEastAsia" w:hAnsiTheme="minorHAnsi" w:cstheme="minorBidi"/>
          <w:szCs w:val="22"/>
          <w:lang w:eastAsia="en-GB"/>
        </w:rPr>
      </w:pPr>
      <w:r>
        <w:t>D.3</w:t>
      </w:r>
      <w:r>
        <w:tab/>
        <w:t>Links and associations</w:t>
      </w:r>
      <w:r>
        <w:tab/>
      </w:r>
      <w:r>
        <w:fldChar w:fldCharType="begin" w:fldLock="1"/>
      </w:r>
      <w:r>
        <w:instrText xml:space="preserve"> PAGEREF _Toc419283017 \h </w:instrText>
      </w:r>
      <w:r>
        <w:fldChar w:fldCharType="separate"/>
      </w:r>
      <w:r>
        <w:t>160</w:t>
      </w:r>
      <w:r>
        <w:fldChar w:fldCharType="end"/>
      </w:r>
    </w:p>
    <w:p w14:paraId="55558587" w14:textId="77777777" w:rsidR="00EA676F" w:rsidRDefault="00EA676F" w:rsidP="00EA676F">
      <w:pPr>
        <w:pStyle w:val="TOC1"/>
        <w:rPr>
          <w:rFonts w:asciiTheme="minorHAnsi" w:eastAsiaTheme="minorEastAsia" w:hAnsiTheme="minorHAnsi" w:cstheme="minorBidi"/>
          <w:szCs w:val="22"/>
          <w:lang w:eastAsia="en-GB"/>
        </w:rPr>
      </w:pPr>
      <w:r>
        <w:t>D.4</w:t>
      </w:r>
      <w:r>
        <w:tab/>
        <w:t>Aggregation</w:t>
      </w:r>
      <w:r>
        <w:tab/>
      </w:r>
      <w:r>
        <w:fldChar w:fldCharType="begin" w:fldLock="1"/>
      </w:r>
      <w:r>
        <w:instrText xml:space="preserve"> PAGEREF _Toc419283018 \h </w:instrText>
      </w:r>
      <w:r>
        <w:fldChar w:fldCharType="separate"/>
      </w:r>
      <w:r>
        <w:t>160</w:t>
      </w:r>
      <w:r>
        <w:fldChar w:fldCharType="end"/>
      </w:r>
    </w:p>
    <w:p w14:paraId="4CF07B63" w14:textId="77777777" w:rsidR="00EA676F" w:rsidRDefault="00EA676F" w:rsidP="00EA676F">
      <w:pPr>
        <w:pStyle w:val="TOC8"/>
        <w:rPr>
          <w:rFonts w:asciiTheme="minorHAnsi" w:eastAsiaTheme="minorEastAsia" w:hAnsiTheme="minorHAnsi" w:cstheme="minorBidi"/>
          <w:szCs w:val="22"/>
          <w:lang w:eastAsia="en-GB"/>
        </w:rPr>
      </w:pPr>
      <w:r>
        <w:t>Annex E (normative):</w:t>
      </w:r>
      <w:r>
        <w:tab/>
        <w:t>Signalling of MRS and CI ancillary data in DASH MPDs</w:t>
      </w:r>
      <w:r>
        <w:tab/>
      </w:r>
      <w:r>
        <w:fldChar w:fldCharType="begin" w:fldLock="1"/>
      </w:r>
      <w:r>
        <w:instrText xml:space="preserve"> PAGEREF _Toc419283019 \h </w:instrText>
      </w:r>
      <w:r>
        <w:fldChar w:fldCharType="separate"/>
      </w:r>
      <w:r>
        <w:t>162</w:t>
      </w:r>
      <w:r>
        <w:fldChar w:fldCharType="end"/>
      </w:r>
    </w:p>
    <w:p w14:paraId="40BA5BA8" w14:textId="77777777" w:rsidR="00EA676F" w:rsidRDefault="00EA676F" w:rsidP="00EA676F">
      <w:pPr>
        <w:pStyle w:val="TOC1"/>
        <w:rPr>
          <w:rFonts w:asciiTheme="minorHAnsi" w:eastAsiaTheme="minorEastAsia" w:hAnsiTheme="minorHAnsi" w:cstheme="minorBidi"/>
          <w:szCs w:val="22"/>
          <w:lang w:eastAsia="en-GB"/>
        </w:rPr>
      </w:pPr>
      <w:r>
        <w:lastRenderedPageBreak/>
        <w:t>E.1</w:t>
      </w:r>
      <w:r>
        <w:tab/>
        <w:t>General</w:t>
      </w:r>
      <w:r>
        <w:tab/>
      </w:r>
      <w:r>
        <w:fldChar w:fldCharType="begin" w:fldLock="1"/>
      </w:r>
      <w:r>
        <w:instrText xml:space="preserve"> PAGEREF _Toc419283020 \h </w:instrText>
      </w:r>
      <w:r>
        <w:fldChar w:fldCharType="separate"/>
      </w:r>
      <w:r>
        <w:t>162</w:t>
      </w:r>
      <w:r>
        <w:fldChar w:fldCharType="end"/>
      </w:r>
    </w:p>
    <w:p w14:paraId="485B1BF0" w14:textId="77777777" w:rsidR="00EA676F" w:rsidRDefault="00EA676F" w:rsidP="00EA676F">
      <w:pPr>
        <w:pStyle w:val="TOC1"/>
        <w:rPr>
          <w:rFonts w:asciiTheme="minorHAnsi" w:eastAsiaTheme="minorEastAsia" w:hAnsiTheme="minorHAnsi" w:cstheme="minorBidi"/>
          <w:szCs w:val="22"/>
          <w:lang w:eastAsia="en-GB"/>
        </w:rPr>
      </w:pPr>
      <w:r>
        <w:t>E.2</w:t>
      </w:r>
      <w:r>
        <w:tab/>
        <w:t>DASH MPD Schema Extensions</w:t>
      </w:r>
      <w:r>
        <w:tab/>
      </w:r>
      <w:r>
        <w:fldChar w:fldCharType="begin" w:fldLock="1"/>
      </w:r>
      <w:r>
        <w:instrText xml:space="preserve"> PAGEREF _Toc419283021 \h </w:instrText>
      </w:r>
      <w:r>
        <w:fldChar w:fldCharType="separate"/>
      </w:r>
      <w:r>
        <w:t>162</w:t>
      </w:r>
      <w:r>
        <w:fldChar w:fldCharType="end"/>
      </w:r>
    </w:p>
    <w:p w14:paraId="6A4BB335" w14:textId="77777777" w:rsidR="00EA676F" w:rsidRDefault="00EA676F" w:rsidP="00EA676F">
      <w:pPr>
        <w:pStyle w:val="TOC2"/>
        <w:rPr>
          <w:rFonts w:asciiTheme="minorHAnsi" w:eastAsiaTheme="minorEastAsia" w:hAnsiTheme="minorHAnsi" w:cstheme="minorBidi"/>
          <w:sz w:val="22"/>
          <w:szCs w:val="22"/>
          <w:lang w:eastAsia="en-GB"/>
        </w:rPr>
      </w:pPr>
      <w:r>
        <w:t>E.2.1</w:t>
      </w:r>
      <w:r>
        <w:tab/>
        <w:t>XML Element Namespace</w:t>
      </w:r>
      <w:r>
        <w:tab/>
      </w:r>
      <w:r>
        <w:fldChar w:fldCharType="begin" w:fldLock="1"/>
      </w:r>
      <w:r>
        <w:instrText xml:space="preserve"> PAGEREF _Toc419283022 \h </w:instrText>
      </w:r>
      <w:r>
        <w:fldChar w:fldCharType="separate"/>
      </w:r>
      <w:r>
        <w:t>162</w:t>
      </w:r>
      <w:r>
        <w:fldChar w:fldCharType="end"/>
      </w:r>
    </w:p>
    <w:p w14:paraId="7526DD1B" w14:textId="77777777" w:rsidR="00EA676F" w:rsidRDefault="00EA676F" w:rsidP="00EA676F">
      <w:pPr>
        <w:pStyle w:val="TOC2"/>
        <w:rPr>
          <w:rFonts w:asciiTheme="minorHAnsi" w:eastAsiaTheme="minorEastAsia" w:hAnsiTheme="minorHAnsi" w:cstheme="minorBidi"/>
          <w:sz w:val="22"/>
          <w:szCs w:val="22"/>
          <w:lang w:eastAsia="en-GB"/>
        </w:rPr>
      </w:pPr>
      <w:r>
        <w:t>E.2.2</w:t>
      </w:r>
      <w:r>
        <w:tab/>
        <w:t>MRS URL</w:t>
      </w:r>
      <w:r>
        <w:tab/>
      </w:r>
      <w:r>
        <w:fldChar w:fldCharType="begin" w:fldLock="1"/>
      </w:r>
      <w:r>
        <w:instrText xml:space="preserve"> PAGEREF _Toc419283023 \h </w:instrText>
      </w:r>
      <w:r>
        <w:fldChar w:fldCharType="separate"/>
      </w:r>
      <w:r>
        <w:t>162</w:t>
      </w:r>
      <w:r>
        <w:fldChar w:fldCharType="end"/>
      </w:r>
    </w:p>
    <w:p w14:paraId="6EFD4161" w14:textId="77777777" w:rsidR="00EA676F" w:rsidRDefault="00EA676F" w:rsidP="00EA676F">
      <w:pPr>
        <w:pStyle w:val="TOC2"/>
        <w:rPr>
          <w:rFonts w:asciiTheme="minorHAnsi" w:eastAsiaTheme="minorEastAsia" w:hAnsiTheme="minorHAnsi" w:cstheme="minorBidi"/>
          <w:sz w:val="22"/>
          <w:szCs w:val="22"/>
          <w:lang w:eastAsia="en-GB"/>
        </w:rPr>
      </w:pPr>
      <w:r>
        <w:t>E.2.3</w:t>
      </w:r>
      <w:r>
        <w:tab/>
        <w:t>CI Ancillary Data</w:t>
      </w:r>
      <w:r>
        <w:tab/>
      </w:r>
      <w:r>
        <w:fldChar w:fldCharType="begin" w:fldLock="1"/>
      </w:r>
      <w:r>
        <w:instrText xml:space="preserve"> PAGEREF _Toc419283024 \h </w:instrText>
      </w:r>
      <w:r>
        <w:fldChar w:fldCharType="separate"/>
      </w:r>
      <w:r>
        <w:t>162</w:t>
      </w:r>
      <w:r>
        <w:fldChar w:fldCharType="end"/>
      </w:r>
    </w:p>
    <w:p w14:paraId="04C207B9" w14:textId="77777777" w:rsidR="00EA676F" w:rsidRDefault="00EA676F" w:rsidP="00EA676F">
      <w:pPr>
        <w:pStyle w:val="TOC2"/>
        <w:rPr>
          <w:rFonts w:asciiTheme="minorHAnsi" w:eastAsiaTheme="minorEastAsia" w:hAnsiTheme="minorHAnsi" w:cstheme="minorBidi"/>
          <w:sz w:val="22"/>
          <w:szCs w:val="22"/>
          <w:lang w:eastAsia="en-GB"/>
        </w:rPr>
      </w:pPr>
      <w:r>
        <w:t>E.2.4</w:t>
      </w:r>
      <w:r>
        <w:tab/>
        <w:t>Schema</w:t>
      </w:r>
      <w:r>
        <w:tab/>
      </w:r>
      <w:r>
        <w:fldChar w:fldCharType="begin" w:fldLock="1"/>
      </w:r>
      <w:r>
        <w:instrText xml:space="preserve"> PAGEREF _Toc419283025 \h </w:instrText>
      </w:r>
      <w:r>
        <w:fldChar w:fldCharType="separate"/>
      </w:r>
      <w:r>
        <w:t>163</w:t>
      </w:r>
      <w:r>
        <w:fldChar w:fldCharType="end"/>
      </w:r>
    </w:p>
    <w:p w14:paraId="22AF03D3" w14:textId="77777777" w:rsidR="00EA676F" w:rsidRDefault="00EA676F" w:rsidP="00EA676F">
      <w:pPr>
        <w:pStyle w:val="TOC1"/>
        <w:rPr>
          <w:rFonts w:asciiTheme="minorHAnsi" w:eastAsiaTheme="minorEastAsia" w:hAnsiTheme="minorHAnsi" w:cstheme="minorBidi"/>
          <w:szCs w:val="22"/>
          <w:lang w:eastAsia="en-GB"/>
        </w:rPr>
      </w:pPr>
      <w:r>
        <w:t>E.3</w:t>
      </w:r>
      <w:r>
        <w:tab/>
        <w:t>Example MPD</w:t>
      </w:r>
      <w:r>
        <w:tab/>
      </w:r>
      <w:r>
        <w:fldChar w:fldCharType="begin" w:fldLock="1"/>
      </w:r>
      <w:r>
        <w:instrText xml:space="preserve"> PAGEREF _Toc419283026 \h </w:instrText>
      </w:r>
      <w:r>
        <w:fldChar w:fldCharType="separate"/>
      </w:r>
      <w:r>
        <w:t>163</w:t>
      </w:r>
      <w:r>
        <w:fldChar w:fldCharType="end"/>
      </w:r>
    </w:p>
    <w:p w14:paraId="2F32714C" w14:textId="77777777" w:rsidR="00EA676F" w:rsidRDefault="00EA676F" w:rsidP="00EA676F">
      <w:pPr>
        <w:pStyle w:val="TOC8"/>
        <w:rPr>
          <w:rFonts w:asciiTheme="minorHAnsi" w:eastAsiaTheme="minorEastAsia" w:hAnsiTheme="minorHAnsi" w:cstheme="minorBidi"/>
          <w:szCs w:val="22"/>
          <w:lang w:eastAsia="en-GB"/>
        </w:rPr>
      </w:pPr>
      <w:r>
        <w:t>Annex F (normative):</w:t>
      </w:r>
      <w:r>
        <w:tab/>
        <w:t>Signalling of MRS and CI Ancillary data in DVB IPTV Service Discovery and Selection XML</w:t>
      </w:r>
      <w:r>
        <w:tab/>
      </w:r>
      <w:r>
        <w:fldChar w:fldCharType="begin" w:fldLock="1"/>
      </w:r>
      <w:r>
        <w:instrText xml:space="preserve"> PAGEREF _Toc419283027 \h </w:instrText>
      </w:r>
      <w:r>
        <w:fldChar w:fldCharType="separate"/>
      </w:r>
      <w:r>
        <w:t>165</w:t>
      </w:r>
      <w:r>
        <w:fldChar w:fldCharType="end"/>
      </w:r>
    </w:p>
    <w:p w14:paraId="3D313A90" w14:textId="77777777" w:rsidR="00EA676F" w:rsidRDefault="00EA676F" w:rsidP="00EA676F">
      <w:pPr>
        <w:pStyle w:val="TOC1"/>
        <w:rPr>
          <w:rFonts w:asciiTheme="minorHAnsi" w:eastAsiaTheme="minorEastAsia" w:hAnsiTheme="minorHAnsi" w:cstheme="minorBidi"/>
          <w:szCs w:val="22"/>
          <w:lang w:eastAsia="en-GB"/>
        </w:rPr>
      </w:pPr>
      <w:r>
        <w:t>F.1</w:t>
      </w:r>
      <w:r>
        <w:tab/>
        <w:t>General</w:t>
      </w:r>
      <w:r>
        <w:tab/>
      </w:r>
      <w:r>
        <w:fldChar w:fldCharType="begin" w:fldLock="1"/>
      </w:r>
      <w:r>
        <w:instrText xml:space="preserve"> PAGEREF _Toc419283028 \h </w:instrText>
      </w:r>
      <w:r>
        <w:fldChar w:fldCharType="separate"/>
      </w:r>
      <w:r>
        <w:t>165</w:t>
      </w:r>
      <w:r>
        <w:fldChar w:fldCharType="end"/>
      </w:r>
    </w:p>
    <w:p w14:paraId="24A08ADE" w14:textId="77777777" w:rsidR="00EA676F" w:rsidRDefault="00EA676F" w:rsidP="00EA676F">
      <w:pPr>
        <w:pStyle w:val="TOC1"/>
        <w:rPr>
          <w:rFonts w:asciiTheme="minorHAnsi" w:eastAsiaTheme="minorEastAsia" w:hAnsiTheme="minorHAnsi" w:cstheme="minorBidi"/>
          <w:szCs w:val="22"/>
          <w:lang w:eastAsia="en-GB"/>
        </w:rPr>
      </w:pPr>
      <w:r>
        <w:t>F.2</w:t>
      </w:r>
      <w:r>
        <w:tab/>
        <w:t>XML Namespace</w:t>
      </w:r>
      <w:r>
        <w:tab/>
      </w:r>
      <w:r>
        <w:fldChar w:fldCharType="begin" w:fldLock="1"/>
      </w:r>
      <w:r>
        <w:instrText xml:space="preserve"> PAGEREF _Toc419283029 \h </w:instrText>
      </w:r>
      <w:r>
        <w:fldChar w:fldCharType="separate"/>
      </w:r>
      <w:r>
        <w:t>165</w:t>
      </w:r>
      <w:r>
        <w:fldChar w:fldCharType="end"/>
      </w:r>
    </w:p>
    <w:p w14:paraId="3DFC3759" w14:textId="77777777" w:rsidR="00EA676F" w:rsidRDefault="00EA676F" w:rsidP="00EA676F">
      <w:pPr>
        <w:pStyle w:val="TOC1"/>
        <w:rPr>
          <w:rFonts w:asciiTheme="minorHAnsi" w:eastAsiaTheme="minorEastAsia" w:hAnsiTheme="minorHAnsi" w:cstheme="minorBidi"/>
          <w:szCs w:val="22"/>
          <w:lang w:eastAsia="en-GB"/>
        </w:rPr>
      </w:pPr>
      <w:r>
        <w:t>F.3</w:t>
      </w:r>
      <w:r>
        <w:tab/>
        <w:t>MRS (URILinkage)</w:t>
      </w:r>
      <w:r>
        <w:tab/>
      </w:r>
      <w:r>
        <w:fldChar w:fldCharType="begin" w:fldLock="1"/>
      </w:r>
      <w:r>
        <w:instrText xml:space="preserve"> PAGEREF _Toc419283030 \h </w:instrText>
      </w:r>
      <w:r>
        <w:fldChar w:fldCharType="separate"/>
      </w:r>
      <w:r>
        <w:t>165</w:t>
      </w:r>
      <w:r>
        <w:fldChar w:fldCharType="end"/>
      </w:r>
    </w:p>
    <w:p w14:paraId="0FE41CDD" w14:textId="77777777" w:rsidR="00EA676F" w:rsidRDefault="00EA676F" w:rsidP="00EA676F">
      <w:pPr>
        <w:pStyle w:val="TOC1"/>
        <w:rPr>
          <w:rFonts w:asciiTheme="minorHAnsi" w:eastAsiaTheme="minorEastAsia" w:hAnsiTheme="minorHAnsi" w:cstheme="minorBidi"/>
          <w:szCs w:val="22"/>
          <w:lang w:eastAsia="en-GB"/>
        </w:rPr>
      </w:pPr>
      <w:r>
        <w:t>F.4</w:t>
      </w:r>
      <w:r>
        <w:tab/>
        <w:t>CI Ancillary Data</w:t>
      </w:r>
      <w:r>
        <w:tab/>
      </w:r>
      <w:r>
        <w:fldChar w:fldCharType="begin" w:fldLock="1"/>
      </w:r>
      <w:r>
        <w:instrText xml:space="preserve"> PAGEREF _Toc419283031 \h </w:instrText>
      </w:r>
      <w:r>
        <w:fldChar w:fldCharType="separate"/>
      </w:r>
      <w:r>
        <w:t>165</w:t>
      </w:r>
      <w:r>
        <w:fldChar w:fldCharType="end"/>
      </w:r>
    </w:p>
    <w:p w14:paraId="3D34015C" w14:textId="77777777" w:rsidR="00EA676F" w:rsidRDefault="00EA676F" w:rsidP="00EA676F">
      <w:pPr>
        <w:pStyle w:val="TOC1"/>
        <w:rPr>
          <w:rFonts w:asciiTheme="minorHAnsi" w:eastAsiaTheme="minorEastAsia" w:hAnsiTheme="minorHAnsi" w:cstheme="minorBidi"/>
          <w:szCs w:val="22"/>
          <w:lang w:eastAsia="en-GB"/>
        </w:rPr>
      </w:pPr>
      <w:r>
        <w:t>F.5</w:t>
      </w:r>
      <w:r>
        <w:tab/>
        <w:t>Schema</w:t>
      </w:r>
      <w:r>
        <w:tab/>
      </w:r>
      <w:r>
        <w:fldChar w:fldCharType="begin" w:fldLock="1"/>
      </w:r>
      <w:r>
        <w:instrText xml:space="preserve"> PAGEREF _Toc419283032 \h </w:instrText>
      </w:r>
      <w:r>
        <w:fldChar w:fldCharType="separate"/>
      </w:r>
      <w:r>
        <w:t>165</w:t>
      </w:r>
      <w:r>
        <w:fldChar w:fldCharType="end"/>
      </w:r>
    </w:p>
    <w:p w14:paraId="0F24ED4F" w14:textId="77777777" w:rsidR="00EA676F" w:rsidRDefault="00EA676F" w:rsidP="00EA676F">
      <w:pPr>
        <w:pStyle w:val="TOC1"/>
        <w:rPr>
          <w:rFonts w:asciiTheme="minorHAnsi" w:eastAsiaTheme="minorEastAsia" w:hAnsiTheme="minorHAnsi" w:cstheme="minorBidi"/>
          <w:szCs w:val="22"/>
          <w:lang w:eastAsia="en-GB"/>
        </w:rPr>
      </w:pPr>
      <w:r>
        <w:t>History</w:t>
      </w:r>
      <w:r>
        <w:tab/>
      </w:r>
      <w:r>
        <w:fldChar w:fldCharType="begin" w:fldLock="1"/>
      </w:r>
      <w:r>
        <w:instrText xml:space="preserve"> PAGEREF _Toc419283033 \h </w:instrText>
      </w:r>
      <w:r>
        <w:fldChar w:fldCharType="separate"/>
      </w:r>
      <w:r>
        <w:t>166</w:t>
      </w:r>
      <w:r>
        <w:fldChar w:fldCharType="end"/>
      </w:r>
    </w:p>
    <w:p w14:paraId="16B09CBC" w14:textId="77777777" w:rsidR="00610F76" w:rsidRPr="00F23456" w:rsidRDefault="00EA676F" w:rsidP="00610F76">
      <w:r>
        <w:fldChar w:fldCharType="end"/>
      </w:r>
    </w:p>
    <w:p w14:paraId="10799225" w14:textId="77777777" w:rsidR="001C5928" w:rsidRPr="00F23456" w:rsidRDefault="009D79AC" w:rsidP="0011659E">
      <w:pPr>
        <w:pStyle w:val="Heading1"/>
      </w:pPr>
      <w:r w:rsidRPr="00F23456">
        <w:br w:type="page"/>
      </w:r>
      <w:bookmarkStart w:id="11" w:name="_Toc419120536"/>
      <w:bookmarkStart w:id="12" w:name="_Toc419124312"/>
      <w:bookmarkStart w:id="13" w:name="_Toc419282744"/>
      <w:bookmarkStart w:id="14" w:name="_Toc468796657"/>
      <w:r w:rsidR="001C5928" w:rsidRPr="00F23456">
        <w:lastRenderedPageBreak/>
        <w:t>Intellectual Property Rights</w:t>
      </w:r>
      <w:bookmarkEnd w:id="11"/>
      <w:bookmarkEnd w:id="12"/>
      <w:bookmarkEnd w:id="13"/>
      <w:bookmarkEnd w:id="14"/>
    </w:p>
    <w:p w14:paraId="22E8519C" w14:textId="77777777" w:rsidR="003909C4" w:rsidRPr="00F23456" w:rsidRDefault="003909C4" w:rsidP="003909C4">
      <w:r w:rsidRPr="00F23456">
        <w:t xml:space="preserve">IPRs essential or potentially essential to the present document may have been declared to ETSI. The information pertaining to these essential IPRs, if any, is publicly available for </w:t>
      </w:r>
      <w:r w:rsidRPr="00F23456">
        <w:rPr>
          <w:b/>
        </w:rPr>
        <w:t>ETSI members and non-members</w:t>
      </w:r>
      <w:r w:rsidRPr="00F23456">
        <w:t xml:space="preserve">, and can be found in ETSI SR 000 314: </w:t>
      </w:r>
      <w:r w:rsidRPr="00F23456">
        <w:rPr>
          <w:i/>
        </w:rPr>
        <w:t>"Intellectual Property Rights (IPRs); Essential, or potentially Essential, IPRs notified to ETSI in respect of ETSI standards"</w:t>
      </w:r>
      <w:r w:rsidRPr="00F23456">
        <w:t>, which is available from the ETSI Secretariat. Latest updates are available on the ETSI Web server (</w:t>
      </w:r>
      <w:hyperlink r:id="rId15" w:history="1">
        <w:r w:rsidRPr="00F23456">
          <w:rPr>
            <w:rStyle w:val="Hyperlink"/>
          </w:rPr>
          <w:t>http://ipr.etsi.org</w:t>
        </w:r>
      </w:hyperlink>
      <w:r w:rsidRPr="00F23456">
        <w:t>).</w:t>
      </w:r>
    </w:p>
    <w:p w14:paraId="458FA20B" w14:textId="77777777" w:rsidR="001C5928" w:rsidRPr="00F23456" w:rsidRDefault="001C5928" w:rsidP="001C5928">
      <w:r w:rsidRPr="00F23456">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14:paraId="324847B4" w14:textId="77777777" w:rsidR="001C5928" w:rsidRPr="00F23456" w:rsidRDefault="001C5928" w:rsidP="0011659E">
      <w:pPr>
        <w:pStyle w:val="Heading1"/>
      </w:pPr>
      <w:bookmarkStart w:id="15" w:name="_Toc419120537"/>
      <w:bookmarkStart w:id="16" w:name="_Toc419124313"/>
      <w:bookmarkStart w:id="17" w:name="_Toc419282745"/>
      <w:bookmarkStart w:id="18" w:name="_Toc468796658"/>
      <w:r w:rsidRPr="00F23456">
        <w:t>Foreword</w:t>
      </w:r>
      <w:bookmarkEnd w:id="15"/>
      <w:bookmarkEnd w:id="16"/>
      <w:bookmarkEnd w:id="17"/>
      <w:bookmarkEnd w:id="18"/>
    </w:p>
    <w:p w14:paraId="19F397B7" w14:textId="77777777" w:rsidR="003909C4" w:rsidRPr="00F23456" w:rsidRDefault="003909C4" w:rsidP="003909C4">
      <w:bookmarkStart w:id="19" w:name="For_tbname"/>
      <w:r w:rsidRPr="00F23456">
        <w:t>This Technical Specification (TS) has been produced by Joint Technical Committee (JTC) Broadcast of the European Broadcasting Union (EBU), Comité Européen de Normalisation ELECtrotechnique (CENELEC) and the European Telecommunications Standards Institute (ETSI).</w:t>
      </w:r>
    </w:p>
    <w:p w14:paraId="310FFA5C" w14:textId="77777777" w:rsidR="00754CB9" w:rsidRPr="00F23456" w:rsidRDefault="00754CB9" w:rsidP="00754CB9">
      <w:pPr>
        <w:pStyle w:val="NO"/>
        <w:keepNext/>
      </w:pPr>
      <w:r w:rsidRPr="00F23456">
        <w:t>NOTE:</w:t>
      </w:r>
      <w:r w:rsidRPr="00F23456">
        <w:tab/>
        <w:t>The EBU/ETSI JTC Broadcast was established in 1990 to co-ordinate the drafting of standards in the specific field of broadcasting and related fields. Since 1995 the JTC Broadcast became a tripartite body by including in the Memorandum of Understanding also CENELEC, which is responsible for the standardization of radio and television receivers. The EBU is a professional association of broadcasting organizations whose work includes the co-ordination of its members' activities in the technical, legal, programme-making and programme-exchange domains. The EBU has active members in about 60 countries in the European broadcasting area; its headquarters is in Geneva.</w:t>
      </w:r>
    </w:p>
    <w:p w14:paraId="4D045BB6" w14:textId="77777777" w:rsidR="00754CB9" w:rsidRPr="00F23456" w:rsidRDefault="00754CB9" w:rsidP="00754CB9">
      <w:pPr>
        <w:pStyle w:val="NF"/>
        <w:ind w:hanging="1"/>
      </w:pPr>
      <w:r w:rsidRPr="00F23456">
        <w:t>European Broadcasting Union</w:t>
      </w:r>
    </w:p>
    <w:p w14:paraId="3B3F291D" w14:textId="77777777" w:rsidR="00754CB9" w:rsidRPr="00F23456" w:rsidRDefault="00754CB9" w:rsidP="00754CB9">
      <w:pPr>
        <w:pStyle w:val="NF"/>
        <w:ind w:hanging="1"/>
      </w:pPr>
      <w:r w:rsidRPr="00F23456">
        <w:t>CH-1218 GRAND SACONNEX (Geneva)</w:t>
      </w:r>
    </w:p>
    <w:p w14:paraId="011908C4" w14:textId="77777777" w:rsidR="00754CB9" w:rsidRPr="00F23456" w:rsidRDefault="00754CB9" w:rsidP="00754CB9">
      <w:pPr>
        <w:pStyle w:val="NF"/>
        <w:ind w:hanging="1"/>
      </w:pPr>
      <w:r w:rsidRPr="00F23456">
        <w:t>Switzerland</w:t>
      </w:r>
    </w:p>
    <w:p w14:paraId="387208C4" w14:textId="77777777" w:rsidR="00754CB9" w:rsidRPr="00F23456" w:rsidRDefault="00754CB9" w:rsidP="00754CB9">
      <w:pPr>
        <w:pStyle w:val="NF"/>
        <w:ind w:hanging="1"/>
      </w:pPr>
      <w:r w:rsidRPr="00F23456">
        <w:t>Tel:</w:t>
      </w:r>
      <w:r w:rsidRPr="00F23456">
        <w:tab/>
        <w:t>+41 22 717 21 11</w:t>
      </w:r>
    </w:p>
    <w:p w14:paraId="09C71E93" w14:textId="77777777" w:rsidR="00754CB9" w:rsidRPr="00F23456" w:rsidRDefault="00754CB9" w:rsidP="00754CB9">
      <w:pPr>
        <w:pStyle w:val="NF"/>
        <w:ind w:hanging="1"/>
      </w:pPr>
      <w:r w:rsidRPr="00F23456">
        <w:t>Fax:</w:t>
      </w:r>
      <w:r w:rsidRPr="00F23456">
        <w:tab/>
        <w:t>+41 22 717 24 81</w:t>
      </w:r>
    </w:p>
    <w:p w14:paraId="36ECA467" w14:textId="77777777" w:rsidR="00754CB9" w:rsidRPr="00F23456" w:rsidRDefault="00754CB9" w:rsidP="00754CB9">
      <w:pPr>
        <w:pStyle w:val="NF"/>
        <w:keepNext w:val="0"/>
        <w:keepLines w:val="0"/>
        <w:ind w:hanging="1"/>
      </w:pPr>
    </w:p>
    <w:p w14:paraId="2F6BC355" w14:textId="77777777" w:rsidR="00754CB9" w:rsidRPr="00F23456" w:rsidRDefault="00754CB9" w:rsidP="00754CB9">
      <w:pPr>
        <w:keepNext/>
        <w:keepLines/>
      </w:pPr>
      <w:r w:rsidRPr="00F23456">
        <w:rPr>
          <w:iCs/>
        </w:rPr>
        <w:t xml:space="preserve">The Digital Video Broadcasting Project (DVB) is an industry-led consortium of broadcasters, manufacturers, network operators, software developers, regulatory bodies, content owners and others committed to designing global standards for the delivery of digital television and data services. DVB fosters market driven solutions that meet the needs and economic circumstances of broadcast industry stakeholders and consumers. DVB standards cover all aspects of digital television from transmission through interfacing, conditional access and interactivity for digital video, audio and data. The consortium came together in 1993 to provide global </w:t>
      </w:r>
      <w:r w:rsidR="005A79C6" w:rsidRPr="00F23456">
        <w:rPr>
          <w:iCs/>
        </w:rPr>
        <w:t>standardization</w:t>
      </w:r>
      <w:r w:rsidRPr="00F23456">
        <w:rPr>
          <w:iCs/>
        </w:rPr>
        <w:t>, interoperability and future proof specifications.</w:t>
      </w:r>
    </w:p>
    <w:p w14:paraId="54316B65" w14:textId="77777777" w:rsidR="00E47F3E" w:rsidRPr="00364293" w:rsidRDefault="00E47F3E" w:rsidP="00E47F3E">
      <w:bookmarkStart w:id="20" w:name="_Toc419120538"/>
      <w:bookmarkStart w:id="21" w:name="_Toc419124314"/>
      <w:bookmarkEnd w:id="19"/>
      <w:r>
        <w:t>The present document is part 2</w:t>
      </w:r>
      <w:r w:rsidRPr="00364293">
        <w:t xml:space="preserve"> of a multi-part deliverable covering the DVB Companion Screens and Streams Specification, as identified below:</w:t>
      </w:r>
    </w:p>
    <w:p w14:paraId="06F1E187" w14:textId="77777777" w:rsidR="00E47F3E" w:rsidRPr="00E47F3E" w:rsidRDefault="00E47F3E" w:rsidP="00E47F3E">
      <w:pPr>
        <w:pStyle w:val="NO"/>
      </w:pPr>
      <w:r w:rsidRPr="00E47F3E">
        <w:t>Part 1:</w:t>
      </w:r>
      <w:r w:rsidRPr="00E47F3E">
        <w:tab/>
        <w:t>"Concepts, roles and overall architecture";</w:t>
      </w:r>
    </w:p>
    <w:p w14:paraId="0865B7BC" w14:textId="77777777" w:rsidR="00E47F3E" w:rsidRPr="00E47F3E" w:rsidRDefault="00E47F3E" w:rsidP="00E47F3E">
      <w:pPr>
        <w:pStyle w:val="NO"/>
        <w:rPr>
          <w:b/>
        </w:rPr>
      </w:pPr>
      <w:r w:rsidRPr="00E47F3E">
        <w:rPr>
          <w:b/>
        </w:rPr>
        <w:t>Part 2:</w:t>
      </w:r>
      <w:r w:rsidRPr="00E47F3E">
        <w:rPr>
          <w:b/>
        </w:rPr>
        <w:tab/>
        <w:t>"Content Identification and Media Synchronization";</w:t>
      </w:r>
    </w:p>
    <w:p w14:paraId="414669E9" w14:textId="77777777" w:rsidR="00E47F3E" w:rsidRPr="00364293" w:rsidRDefault="00E47F3E" w:rsidP="00E47F3E">
      <w:pPr>
        <w:pStyle w:val="NO"/>
      </w:pPr>
      <w:r w:rsidRPr="00364293">
        <w:t>Part 3:</w:t>
      </w:r>
      <w:r w:rsidRPr="00364293">
        <w:tab/>
        <w:t>"Discovery".</w:t>
      </w:r>
    </w:p>
    <w:p w14:paraId="4559D57A" w14:textId="77777777" w:rsidR="00E74BF9" w:rsidRPr="00F23456" w:rsidRDefault="00E74BF9" w:rsidP="0011659E">
      <w:pPr>
        <w:pStyle w:val="Heading1"/>
        <w:rPr>
          <w:b/>
        </w:rPr>
      </w:pPr>
      <w:bookmarkStart w:id="22" w:name="_Toc419282746"/>
      <w:bookmarkStart w:id="23" w:name="_Toc468796659"/>
      <w:r w:rsidRPr="00F23456">
        <w:t>Modal verbs terminology</w:t>
      </w:r>
      <w:bookmarkEnd w:id="20"/>
      <w:bookmarkEnd w:id="21"/>
      <w:bookmarkEnd w:id="22"/>
      <w:bookmarkEnd w:id="23"/>
    </w:p>
    <w:p w14:paraId="225F8E40" w14:textId="77777777" w:rsidR="006B3BF1" w:rsidRPr="00F23456" w:rsidRDefault="006B3BF1" w:rsidP="006B3BF1">
      <w:r w:rsidRPr="00F23456">
        <w:t>In the present document "</w:t>
      </w:r>
      <w:r w:rsidRPr="00F23456">
        <w:rPr>
          <w:b/>
          <w:bCs/>
        </w:rPr>
        <w:t>shall</w:t>
      </w:r>
      <w:r w:rsidRPr="00F23456">
        <w:t>", "</w:t>
      </w:r>
      <w:r w:rsidRPr="00F23456">
        <w:rPr>
          <w:b/>
          <w:bCs/>
        </w:rPr>
        <w:t>shall not</w:t>
      </w:r>
      <w:r w:rsidRPr="00F23456">
        <w:t>", "</w:t>
      </w:r>
      <w:r w:rsidRPr="00F23456">
        <w:rPr>
          <w:b/>
          <w:bCs/>
        </w:rPr>
        <w:t>should</w:t>
      </w:r>
      <w:r w:rsidRPr="00F23456">
        <w:t>", "</w:t>
      </w:r>
      <w:r w:rsidRPr="00F23456">
        <w:rPr>
          <w:b/>
          <w:bCs/>
        </w:rPr>
        <w:t>should not</w:t>
      </w:r>
      <w:r w:rsidRPr="00F23456">
        <w:t>", "</w:t>
      </w:r>
      <w:r w:rsidRPr="00F23456">
        <w:rPr>
          <w:b/>
          <w:bCs/>
        </w:rPr>
        <w:t>may</w:t>
      </w:r>
      <w:r w:rsidRPr="00F23456">
        <w:t>", "</w:t>
      </w:r>
      <w:r w:rsidRPr="00F23456">
        <w:rPr>
          <w:b/>
          <w:bCs/>
        </w:rPr>
        <w:t>need not</w:t>
      </w:r>
      <w:r w:rsidRPr="00F23456">
        <w:t>", "</w:t>
      </w:r>
      <w:r w:rsidRPr="00F23456">
        <w:rPr>
          <w:b/>
          <w:bCs/>
        </w:rPr>
        <w:t>will</w:t>
      </w:r>
      <w:r w:rsidRPr="00F23456">
        <w:rPr>
          <w:bCs/>
        </w:rPr>
        <w:t>"</w:t>
      </w:r>
      <w:r w:rsidRPr="00F23456">
        <w:t xml:space="preserve">, </w:t>
      </w:r>
      <w:r w:rsidRPr="00F23456">
        <w:rPr>
          <w:bCs/>
        </w:rPr>
        <w:t>"</w:t>
      </w:r>
      <w:r w:rsidRPr="00F23456">
        <w:rPr>
          <w:b/>
          <w:bCs/>
        </w:rPr>
        <w:t>will not</w:t>
      </w:r>
      <w:r w:rsidRPr="00F23456">
        <w:rPr>
          <w:bCs/>
        </w:rPr>
        <w:t>"</w:t>
      </w:r>
      <w:r w:rsidRPr="00F23456">
        <w:t>, "</w:t>
      </w:r>
      <w:r w:rsidRPr="00F23456">
        <w:rPr>
          <w:b/>
          <w:bCs/>
        </w:rPr>
        <w:t>can</w:t>
      </w:r>
      <w:r w:rsidRPr="00F23456">
        <w:t>" and "</w:t>
      </w:r>
      <w:r w:rsidRPr="00F23456">
        <w:rPr>
          <w:b/>
          <w:bCs/>
        </w:rPr>
        <w:t>cannot</w:t>
      </w:r>
      <w:r w:rsidRPr="00F23456">
        <w:t xml:space="preserve">" are to be interpreted as described in clause 3.2 of the </w:t>
      </w:r>
      <w:hyperlink r:id="rId16" w:history="1">
        <w:r w:rsidRPr="00F23456">
          <w:rPr>
            <w:rStyle w:val="Hyperlink"/>
          </w:rPr>
          <w:t>ETSI Drafting Rules</w:t>
        </w:r>
      </w:hyperlink>
      <w:r w:rsidRPr="00F23456">
        <w:t xml:space="preserve"> (Verbal forms for the expression of provisions).</w:t>
      </w:r>
    </w:p>
    <w:p w14:paraId="46E0FA6D" w14:textId="77777777" w:rsidR="006B3BF1" w:rsidRPr="00F23456" w:rsidRDefault="006B3BF1" w:rsidP="006B3BF1">
      <w:r w:rsidRPr="00F23456">
        <w:t>"</w:t>
      </w:r>
      <w:r w:rsidRPr="00F23456">
        <w:rPr>
          <w:b/>
          <w:bCs/>
        </w:rPr>
        <w:t>must</w:t>
      </w:r>
      <w:r w:rsidRPr="00F23456">
        <w:t>" and "</w:t>
      </w:r>
      <w:r w:rsidRPr="00F23456">
        <w:rPr>
          <w:b/>
          <w:bCs/>
        </w:rPr>
        <w:t>must not</w:t>
      </w:r>
      <w:r w:rsidRPr="00F23456">
        <w:t xml:space="preserve">" are </w:t>
      </w:r>
      <w:r w:rsidRPr="00F23456">
        <w:rPr>
          <w:b/>
          <w:bCs/>
        </w:rPr>
        <w:t>NOT</w:t>
      </w:r>
      <w:r w:rsidRPr="00F23456">
        <w:t xml:space="preserve"> allowed in ETSI deliverables except when used in direct citation.</w:t>
      </w:r>
    </w:p>
    <w:p w14:paraId="3FF404E2" w14:textId="77777777" w:rsidR="001C5928" w:rsidRPr="00F23456" w:rsidRDefault="001C5928" w:rsidP="0011659E">
      <w:pPr>
        <w:pStyle w:val="Heading1"/>
      </w:pPr>
      <w:bookmarkStart w:id="24" w:name="_Toc419120539"/>
      <w:bookmarkStart w:id="25" w:name="_Toc419124315"/>
      <w:bookmarkStart w:id="26" w:name="_Toc419282747"/>
      <w:bookmarkStart w:id="27" w:name="_Toc468796660"/>
      <w:r w:rsidRPr="00F23456">
        <w:lastRenderedPageBreak/>
        <w:t>Introduction</w:t>
      </w:r>
      <w:bookmarkEnd w:id="24"/>
      <w:bookmarkEnd w:id="25"/>
      <w:bookmarkEnd w:id="26"/>
      <w:bookmarkEnd w:id="27"/>
    </w:p>
    <w:p w14:paraId="0F6C316A" w14:textId="77777777" w:rsidR="006C4A2F" w:rsidRPr="00F23456" w:rsidRDefault="006C4A2F" w:rsidP="006C4A2F">
      <w:r w:rsidRPr="00F23456">
        <w:t xml:space="preserve">It is assumed that the reader is familiar with </w:t>
      </w:r>
      <w:r w:rsidR="002250F1" w:rsidRPr="00F23456">
        <w:t>TS 103 286-1 [</w:t>
      </w:r>
      <w:r w:rsidR="002250F1" w:rsidRPr="00F23456">
        <w:rPr>
          <w:color w:val="0000FF"/>
        </w:rPr>
        <w:fldChar w:fldCharType="begin"/>
      </w:r>
      <w:r w:rsidR="002250F1" w:rsidRPr="00F23456">
        <w:rPr>
          <w:color w:val="0000FF"/>
        </w:rPr>
        <w:instrText xml:space="preserve">REF REF_TS103286_1 \h </w:instrText>
      </w:r>
      <w:r w:rsidR="002250F1" w:rsidRPr="00F23456">
        <w:rPr>
          <w:color w:val="0000FF"/>
        </w:rPr>
      </w:r>
      <w:r w:rsidR="002250F1" w:rsidRPr="00F23456">
        <w:rPr>
          <w:color w:val="0000FF"/>
        </w:rPr>
        <w:fldChar w:fldCharType="separate"/>
      </w:r>
      <w:r w:rsidR="00F12AA5" w:rsidRPr="00F23456">
        <w:t>i.</w:t>
      </w:r>
      <w:r w:rsidR="00F12AA5">
        <w:rPr>
          <w:noProof/>
        </w:rPr>
        <w:t>10</w:t>
      </w:r>
      <w:r w:rsidR="002250F1" w:rsidRPr="00F23456">
        <w:rPr>
          <w:color w:val="0000FF"/>
        </w:rPr>
        <w:fldChar w:fldCharType="end"/>
      </w:r>
      <w:r w:rsidR="002250F1" w:rsidRPr="00F23456">
        <w:t>]</w:t>
      </w:r>
      <w:r w:rsidRPr="00F23456">
        <w:t xml:space="preserve"> that provides background information on the concepts covered in the present document.</w:t>
      </w:r>
    </w:p>
    <w:p w14:paraId="44B064C8" w14:textId="77777777" w:rsidR="00AE7672" w:rsidRPr="00F23456" w:rsidRDefault="00AE7672" w:rsidP="00AE7672">
      <w:r w:rsidRPr="00F23456">
        <w:t xml:space="preserve">Personal, smart devices like tablet computers and smart phones enable new user experiences for broadcast service consumption. Many of these new experiences require </w:t>
      </w:r>
      <w:r w:rsidR="005A79C6" w:rsidRPr="00F23456">
        <w:t>synchronization</w:t>
      </w:r>
      <w:r w:rsidRPr="00F23456">
        <w:t xml:space="preserve"> between the broadcast content presented on the TV Device and the content presented on the personal device.</w:t>
      </w:r>
    </w:p>
    <w:p w14:paraId="3E172C1E" w14:textId="77777777" w:rsidR="00AE7672" w:rsidRPr="00F23456" w:rsidRDefault="00AE7672" w:rsidP="00AE7672">
      <w:r w:rsidRPr="00F23456">
        <w:t xml:space="preserve">The present document enables the identification of, and </w:t>
      </w:r>
      <w:r w:rsidR="005A79C6" w:rsidRPr="00F23456">
        <w:t>synchronization</w:t>
      </w:r>
      <w:r w:rsidRPr="00F23456">
        <w:t xml:space="preserve"> with timed content and trigger events on TV devices (for example a Connected TV or STB) and related content presented by an application running on a personal device. Example use cases are:</w:t>
      </w:r>
    </w:p>
    <w:p w14:paraId="1A043E1D" w14:textId="77777777" w:rsidR="00AE7672" w:rsidRPr="00F23456" w:rsidRDefault="00AE7672" w:rsidP="00AE7672">
      <w:pPr>
        <w:pStyle w:val="B1"/>
      </w:pPr>
      <w:r w:rsidRPr="00F23456">
        <w:t>presenting a question and a choice of possible answers on a personal device, which are related to what is currently happening on a quiz show that is the current TV Programme;</w:t>
      </w:r>
    </w:p>
    <w:p w14:paraId="2FCF8F64" w14:textId="77777777" w:rsidR="00AE7672" w:rsidRPr="00F23456" w:rsidRDefault="00AE7672" w:rsidP="00AE7672">
      <w:pPr>
        <w:pStyle w:val="B1"/>
      </w:pPr>
      <w:r w:rsidRPr="00F23456">
        <w:t>alternative audio intended to be consumed through the personal device (e.g. via connected headphones) and along with the broadcast video content on the TV device, such as an alternative commentary, an alternative language, clean audio for hearing impaired or audio descriptions for the visually impaired;</w:t>
      </w:r>
    </w:p>
    <w:p w14:paraId="48BCB34A" w14:textId="77777777" w:rsidR="00AE7672" w:rsidRPr="00F23456" w:rsidRDefault="00AE7672" w:rsidP="00AE7672">
      <w:pPr>
        <w:pStyle w:val="B1"/>
      </w:pPr>
      <w:r w:rsidRPr="00F23456">
        <w:t>seamlessly switching between different camera views on the personal device synchronously with a football game on the TV Device;</w:t>
      </w:r>
    </w:p>
    <w:p w14:paraId="0A36EE0F" w14:textId="77777777" w:rsidR="00AE7672" w:rsidRPr="00F23456" w:rsidRDefault="00AE7672" w:rsidP="00AE7672">
      <w:pPr>
        <w:pStyle w:val="B1"/>
      </w:pPr>
      <w:r w:rsidRPr="00F23456">
        <w:t xml:space="preserve">presenting advertisements on the personal device which are related to the broadcast content, and in </w:t>
      </w:r>
      <w:r w:rsidR="005A79C6" w:rsidRPr="00F23456">
        <w:t>synchronization</w:t>
      </w:r>
      <w:r w:rsidRPr="00F23456">
        <w:t xml:space="preserve"> with the broadcast content (for example an advertisement for a product that is currently prominently visible in the broadcast video);</w:t>
      </w:r>
      <w:r w:rsidR="00833991" w:rsidRPr="00F23456">
        <w:t xml:space="preserve"> and</w:t>
      </w:r>
    </w:p>
    <w:p w14:paraId="7857768F" w14:textId="77777777" w:rsidR="00AE7672" w:rsidRPr="00F23456" w:rsidRDefault="00AE7672" w:rsidP="00AE7672">
      <w:pPr>
        <w:pStyle w:val="B1"/>
      </w:pPr>
      <w:r w:rsidRPr="00F23456">
        <w:t>presenting a targeted advertisement to the user on the personal device at the time of presenting a generic interstitial in the broadcast content.</w:t>
      </w:r>
    </w:p>
    <w:p w14:paraId="4E6C463B" w14:textId="77777777" w:rsidR="00AE7672" w:rsidRPr="00F23456" w:rsidRDefault="00AE7672" w:rsidP="00AE7672">
      <w:r w:rsidRPr="00F23456">
        <w:t>To enable such use</w:t>
      </w:r>
      <w:r w:rsidR="00956709" w:rsidRPr="00F23456">
        <w:t xml:space="preserve"> </w:t>
      </w:r>
      <w:r w:rsidRPr="00F23456">
        <w:t>cases, two functionalities are needed. The first functionality is the identification of broadcast content and finding of associated content for presentation on the personal device. The identification mechanisms defined in the present document are hence designed to take the following limiting factors into account:</w:t>
      </w:r>
    </w:p>
    <w:p w14:paraId="2ACF300F" w14:textId="77777777" w:rsidR="00AE7672" w:rsidRPr="00F23456" w:rsidRDefault="00AE7672" w:rsidP="00AE7672">
      <w:pPr>
        <w:pStyle w:val="B1"/>
      </w:pPr>
      <w:r w:rsidRPr="00F23456">
        <w:t>Different broadcast platforms may use different solutions to identify broadcast programmes.</w:t>
      </w:r>
    </w:p>
    <w:p w14:paraId="69737521" w14:textId="77777777" w:rsidR="00AE7672" w:rsidRPr="00F23456" w:rsidRDefault="005A79C6" w:rsidP="00AE7672">
      <w:pPr>
        <w:pStyle w:val="B1"/>
      </w:pPr>
      <w:r w:rsidRPr="00F23456">
        <w:t>Synchronized</w:t>
      </w:r>
      <w:r w:rsidR="00AE7672" w:rsidRPr="00F23456">
        <w:t xml:space="preserve"> transmission of broadcast and personal content through different transmission infrastructures is difficult.</w:t>
      </w:r>
    </w:p>
    <w:p w14:paraId="0D617059" w14:textId="77777777" w:rsidR="00AE7672" w:rsidRPr="00F23456" w:rsidRDefault="00AE7672" w:rsidP="00AE7672">
      <w:pPr>
        <w:pStyle w:val="B1"/>
      </w:pPr>
      <w:r w:rsidRPr="00F23456">
        <w:t xml:space="preserve">Broadcast platforms are bandwidth sensitive, and the amount of data needed for identification and </w:t>
      </w:r>
      <w:r w:rsidR="005A79C6" w:rsidRPr="00F23456">
        <w:t>synchronization</w:t>
      </w:r>
      <w:r w:rsidRPr="00F23456">
        <w:t xml:space="preserve"> should hence be kept to a minimum.</w:t>
      </w:r>
    </w:p>
    <w:p w14:paraId="6E1FB562" w14:textId="77777777" w:rsidR="00AE7672" w:rsidRPr="00F23456" w:rsidRDefault="00AE7672">
      <w:pPr>
        <w:pStyle w:val="B1"/>
      </w:pPr>
      <w:r w:rsidRPr="00F23456">
        <w:t>Interactions of the personal</w:t>
      </w:r>
      <w:r w:rsidR="00956709" w:rsidRPr="00F23456">
        <w:t xml:space="preserve"> device</w:t>
      </w:r>
      <w:r w:rsidRPr="00F23456">
        <w:t xml:space="preserve"> or the TV device with resources over broadband connections may take significant time. Furthermore, in a series of requests, the amount of time spent on each of them can vary largely and unpredictably.</w:t>
      </w:r>
    </w:p>
    <w:p w14:paraId="517E7380" w14:textId="77777777" w:rsidR="00AE7672" w:rsidRPr="00F23456" w:rsidRDefault="00AE7672">
      <w:pPr>
        <w:pStyle w:val="B1"/>
      </w:pPr>
      <w:r w:rsidRPr="00F23456">
        <w:t>Applications presenting content on the personal device, and which are controlled by trigger events</w:t>
      </w:r>
      <w:r w:rsidR="00956709" w:rsidRPr="00F23456">
        <w:t>,</w:t>
      </w:r>
      <w:r w:rsidRPr="00F23456">
        <w:t xml:space="preserve"> need to identify of the content currently being presented by the TV device and determine the associated content for presentation on the personal device. In addition they also will need to subscribe to, and receive notifications of</w:t>
      </w:r>
      <w:r w:rsidR="00956709" w:rsidRPr="00F23456">
        <w:t>,</w:t>
      </w:r>
      <w:r w:rsidRPr="00F23456">
        <w:t xml:space="preserve"> any trigger event signalling in the broadcast service.</w:t>
      </w:r>
    </w:p>
    <w:p w14:paraId="7B21DBEC" w14:textId="77777777" w:rsidR="00AE7672" w:rsidRPr="00F23456" w:rsidRDefault="00AE7672" w:rsidP="00AE7672">
      <w:r w:rsidRPr="00F23456">
        <w:t xml:space="preserve">The second functionality is the </w:t>
      </w:r>
      <w:r w:rsidR="005A79C6" w:rsidRPr="00F23456">
        <w:t>synchronization</w:t>
      </w:r>
      <w:r w:rsidRPr="00F23456">
        <w:t xml:space="preserve"> of playback on the personal device with the playback on the TV device. Typically, an accuracy of at least 40 ms is required for frame-</w:t>
      </w:r>
      <w:r w:rsidR="00AC570D" w:rsidRPr="00F23456">
        <w:t xml:space="preserve">accurate </w:t>
      </w:r>
      <w:r w:rsidR="005A79C6" w:rsidRPr="00F23456">
        <w:t>synchronization</w:t>
      </w:r>
      <w:r w:rsidRPr="00F23456">
        <w:t xml:space="preserve"> between two video streams or lip sync between audio and video. The synchronicity between pieces of content is influenced by several factors:</w:t>
      </w:r>
    </w:p>
    <w:p w14:paraId="5CFEF88D" w14:textId="77777777" w:rsidR="00AE7672" w:rsidRPr="00F23456" w:rsidRDefault="00AE7672" w:rsidP="00AE7672">
      <w:pPr>
        <w:pStyle w:val="B1"/>
      </w:pPr>
      <w:r w:rsidRPr="00F23456">
        <w:t>Propagation delays are different for different transmission networks and technologies, like terrestrial broadcast, satellite broadcast, IP multicast, and IP unicast; this can lead to arrival time differences of up to ten seconds when transmitting through different paths.</w:t>
      </w:r>
    </w:p>
    <w:p w14:paraId="3C9210F7" w14:textId="77777777" w:rsidR="00AE7672" w:rsidRPr="00F23456" w:rsidRDefault="00AE7672">
      <w:pPr>
        <w:pStyle w:val="B1"/>
      </w:pPr>
      <w:r w:rsidRPr="00F23456">
        <w:t xml:space="preserve">If the media is delivered via a Content Delivery Network (CDN), a significant amount of time (often </w:t>
      </w:r>
      <w:r w:rsidR="003178DA" w:rsidRPr="00F23456">
        <w:t>30 </w:t>
      </w:r>
      <w:r w:rsidRPr="00F23456">
        <w:t xml:space="preserve">seconds or more) </w:t>
      </w:r>
      <w:r w:rsidR="00956709" w:rsidRPr="00F23456">
        <w:t xml:space="preserve">is </w:t>
      </w:r>
      <w:r w:rsidRPr="00F23456">
        <w:t>needed to ingest the content into the CDN before it becomes available for retrieval.</w:t>
      </w:r>
    </w:p>
    <w:p w14:paraId="4AA1A21B" w14:textId="77777777" w:rsidR="00AE7672" w:rsidRPr="00F23456" w:rsidRDefault="00AE7672" w:rsidP="00AE7672">
      <w:pPr>
        <w:pStyle w:val="B1"/>
      </w:pPr>
      <w:r w:rsidRPr="00F23456">
        <w:t>Media processing function like transcoding can take up to several seconds of time which may limit their applicability to certain use</w:t>
      </w:r>
      <w:r w:rsidR="00956709" w:rsidRPr="00F23456">
        <w:t xml:space="preserve"> </w:t>
      </w:r>
      <w:r w:rsidRPr="00F23456">
        <w:t>cases.</w:t>
      </w:r>
    </w:p>
    <w:p w14:paraId="35D4BF80" w14:textId="77777777" w:rsidR="00AE7672" w:rsidRPr="00F23456" w:rsidRDefault="00AE7672">
      <w:pPr>
        <w:pStyle w:val="B1"/>
      </w:pPr>
      <w:r w:rsidRPr="00F23456">
        <w:lastRenderedPageBreak/>
        <w:t>Streaming delivery through switched packet networks (</w:t>
      </w:r>
      <w:r w:rsidR="00956709" w:rsidRPr="00F23456">
        <w:t>for instance</w:t>
      </w:r>
      <w:r w:rsidRPr="00F23456">
        <w:t xml:space="preserve"> typical broadband Internet </w:t>
      </w:r>
      <w:r w:rsidR="00AC570D" w:rsidRPr="00F23456">
        <w:t>services</w:t>
      </w:r>
      <w:r w:rsidRPr="00F23456">
        <w:t xml:space="preserve">) requires buffering for smooth presentation of media content. The size of the buffer depends on the technology used and the presence of any local post-processing for quality enhancement. This may lead to additional delays of up to 500 ms </w:t>
      </w:r>
      <w:r w:rsidR="00956709" w:rsidRPr="00F23456">
        <w:t xml:space="preserve">at </w:t>
      </w:r>
      <w:r w:rsidRPr="00F23456">
        <w:t>the receiving device.</w:t>
      </w:r>
    </w:p>
    <w:p w14:paraId="3DC3553C" w14:textId="77777777" w:rsidR="00AC570D" w:rsidRPr="00F23456" w:rsidRDefault="00AC570D" w:rsidP="00AE7672">
      <w:r w:rsidRPr="00F23456">
        <w:t xml:space="preserve">The present document provides an architectural framework for timeline </w:t>
      </w:r>
      <w:r w:rsidR="005A79C6" w:rsidRPr="00F23456">
        <w:t>synchronization</w:t>
      </w:r>
      <w:r w:rsidRPr="00F23456">
        <w:t xml:space="preserve"> between a presentation on one device and associated Timed Content on another, optionally using trigger events. The present document provides the protocol interfaces to provide this functionality given the limiting and influencing factors described above. These mechanisms are designed to take the following additional limiting factors into account:</w:t>
      </w:r>
    </w:p>
    <w:p w14:paraId="09A9C06F" w14:textId="77777777" w:rsidR="00AE7672" w:rsidRPr="00F23456" w:rsidRDefault="00AE7672" w:rsidP="00AE7672">
      <w:pPr>
        <w:pStyle w:val="B1"/>
      </w:pPr>
      <w:r w:rsidRPr="00F23456">
        <w:t>Related pieces of content may have different types of Timelines, with different tick rates and resolutions.</w:t>
      </w:r>
    </w:p>
    <w:p w14:paraId="50480970" w14:textId="77777777" w:rsidR="00AE7672" w:rsidRPr="00F23456" w:rsidRDefault="00AE7672">
      <w:pPr>
        <w:pStyle w:val="B1"/>
      </w:pPr>
      <w:r w:rsidRPr="00F23456">
        <w:t>The clocks of related pieces of content may exhibit different error properties (e.g. drift or jitter) if these clocks are not genlocked (</w:t>
      </w:r>
      <w:r w:rsidR="00C4317A" w:rsidRPr="00F23456">
        <w:t>"</w:t>
      </w:r>
      <w:r w:rsidRPr="00F23456">
        <w:t>generator locked</w:t>
      </w:r>
      <w:r w:rsidR="00C4317A" w:rsidRPr="00F23456">
        <w:t>"</w:t>
      </w:r>
      <w:r w:rsidRPr="00F23456">
        <w:t xml:space="preserve">, i.e. </w:t>
      </w:r>
      <w:r w:rsidR="005A79C6" w:rsidRPr="00F23456">
        <w:t>synchronized</w:t>
      </w:r>
      <w:r w:rsidRPr="00F23456">
        <w:t xml:space="preserve"> at the source).</w:t>
      </w:r>
    </w:p>
    <w:p w14:paraId="769EE07B" w14:textId="77777777" w:rsidR="00AE7672" w:rsidRPr="00F23456" w:rsidRDefault="00AE7672" w:rsidP="00AE7672">
      <w:pPr>
        <w:pStyle w:val="B1"/>
      </w:pPr>
      <w:r w:rsidRPr="00F23456">
        <w:t>As a consequence of processing during content production or distribution, timelines may be offset between different related pieces of content, even if they are of the same type and if clocks are genlocked.</w:t>
      </w:r>
    </w:p>
    <w:p w14:paraId="4816C3DF" w14:textId="77777777" w:rsidR="00AE7672" w:rsidRPr="00F23456" w:rsidRDefault="00AE7672" w:rsidP="00AE7672">
      <w:pPr>
        <w:pStyle w:val="B1"/>
      </w:pPr>
      <w:r w:rsidRPr="00F23456">
        <w:t>Timelines embedded into content (e.g. PTS for MPEG TS, or composition time of ISOBMFF) may be modified by the distribution network due to multiplexing, transcoding, and re-origination.</w:t>
      </w:r>
    </w:p>
    <w:p w14:paraId="2C651F26" w14:textId="77777777" w:rsidR="00AE7672" w:rsidRPr="00F23456" w:rsidRDefault="00AE7672" w:rsidP="00AE7672">
      <w:pPr>
        <w:pStyle w:val="B1"/>
      </w:pPr>
      <w:r w:rsidRPr="00F23456">
        <w:t>Timelines transmitted along with content may be removed by distribution networks.</w:t>
      </w:r>
    </w:p>
    <w:p w14:paraId="3E68C62D" w14:textId="77777777" w:rsidR="00AE7672" w:rsidRPr="00F23456" w:rsidRDefault="00AE7672" w:rsidP="00AE7672">
      <w:pPr>
        <w:pStyle w:val="B1"/>
      </w:pPr>
      <w:r w:rsidRPr="00F23456">
        <w:t>Timelines can, and will</w:t>
      </w:r>
      <w:r w:rsidR="00956709" w:rsidRPr="00F23456">
        <w:t>,</w:t>
      </w:r>
      <w:r w:rsidRPr="00F23456">
        <w:t xml:space="preserve"> include discontinuities.</w:t>
      </w:r>
    </w:p>
    <w:p w14:paraId="5487903A" w14:textId="77777777" w:rsidR="00AE7672" w:rsidRPr="00F23456" w:rsidRDefault="00AE7672" w:rsidP="00AE7672">
      <w:pPr>
        <w:pStyle w:val="B1"/>
      </w:pPr>
      <w:r w:rsidRPr="00F23456">
        <w:t>Depending on the particular encoding of timestamps, some timelines will wrap around during presentation, as only a limited number of bits is available to express a Time Value on such Timeline.</w:t>
      </w:r>
    </w:p>
    <w:p w14:paraId="6FB4DFC7" w14:textId="77777777" w:rsidR="00AE7672" w:rsidRPr="00F23456" w:rsidRDefault="00AE7672" w:rsidP="00AE7672">
      <w:pPr>
        <w:pStyle w:val="B1"/>
      </w:pPr>
      <w:r w:rsidRPr="00F23456">
        <w:t>The system clocks of TV devices and personal devices run independently, and will hence exhibit different error behaviour (e.g. drift).</w:t>
      </w:r>
    </w:p>
    <w:p w14:paraId="08F9C5EA" w14:textId="77777777" w:rsidR="00AE7672" w:rsidRPr="00F23456" w:rsidRDefault="00AE7672">
      <w:r w:rsidRPr="00F23456">
        <w:t xml:space="preserve">Figure 1 shows a basic, conceptual model for time-controlled playback. A local wall clock advances steadily, and the playback of the media streams is timed accordingly to achieve a smooth presentation. To enable this, the media streams are adorned with their own </w:t>
      </w:r>
      <w:r w:rsidR="008C3417" w:rsidRPr="00F23456">
        <w:t xml:space="preserve">timebase </w:t>
      </w:r>
      <w:r w:rsidRPr="00F23456">
        <w:t xml:space="preserve">timeline, which is compared to the wall clock timeline. </w:t>
      </w:r>
      <w:r w:rsidR="008C3417" w:rsidRPr="00F23456">
        <w:t xml:space="preserve">During playback, whenever the wall clock timeline advances, the media player computes the corresponding point on the media’s timebase timeline, and retrieves the associated chunk of media data for playback. </w:t>
      </w:r>
      <w:r w:rsidRPr="00F23456">
        <w:t>To achieve time-controlled</w:t>
      </w:r>
      <w:r w:rsidR="00F34448" w:rsidRPr="00F23456">
        <w:t xml:space="preserve"> and</w:t>
      </w:r>
      <w:r w:rsidRPr="00F23456">
        <w:t xml:space="preserve"> smooth playback </w:t>
      </w:r>
      <w:r w:rsidR="008C3417" w:rsidRPr="00F23456">
        <w:t xml:space="preserve">the </w:t>
      </w:r>
      <w:r w:rsidRPr="00F23456">
        <w:t xml:space="preserve">media player will typically apply an offset to the media stream’s </w:t>
      </w:r>
      <w:r w:rsidR="008C3417" w:rsidRPr="00F23456">
        <w:t xml:space="preserve">timebase </w:t>
      </w:r>
      <w:r w:rsidRPr="00F23456">
        <w:t>timeline and also adjust the playback rate of the media stream</w:t>
      </w:r>
      <w:r w:rsidR="00F90259" w:rsidRPr="00F23456">
        <w:t>'s</w:t>
      </w:r>
      <w:r w:rsidR="008C3417" w:rsidRPr="00F23456">
        <w:t xml:space="preserve"> timebase timeline in these computations</w:t>
      </w:r>
      <w:r w:rsidRPr="00F23456">
        <w:t xml:space="preserve">. As the playback proceeds over time, media players will typically make dynamic re-adjustments of the offset and </w:t>
      </w:r>
      <w:r w:rsidR="00C7074B" w:rsidRPr="00F23456">
        <w:t xml:space="preserve">playback </w:t>
      </w:r>
      <w:r w:rsidRPr="00F23456">
        <w:t>rate, to accommodate variations in the wall clock’s progress, and in the delivery of the media stream.</w:t>
      </w:r>
    </w:p>
    <w:p w14:paraId="712A55C8" w14:textId="77777777" w:rsidR="00EA1FBB" w:rsidRPr="00F23456" w:rsidRDefault="006B3BF1" w:rsidP="00EA1FBB">
      <w:pPr>
        <w:pStyle w:val="FL"/>
      </w:pPr>
      <w:bookmarkStart w:id="28" w:name="FIG_basic_model_of_time_controlled_playb"/>
      <w:r w:rsidRPr="00F23456">
        <w:rPr>
          <w:noProof/>
          <w:lang w:eastAsia="en-GB"/>
        </w:rPr>
        <w:lastRenderedPageBreak/>
        <w:drawing>
          <wp:inline distT="0" distB="0" distL="0" distR="0" wp14:anchorId="4BCE37D0" wp14:editId="414012D6">
            <wp:extent cx="6179185" cy="4031615"/>
            <wp:effectExtent l="0" t="0" r="0" b="0"/>
            <wp:docPr id="12" name="Picture 229" descr="Playback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Playback Ra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79185" cy="4031615"/>
                    </a:xfrm>
                    <a:prstGeom prst="rect">
                      <a:avLst/>
                    </a:prstGeom>
                    <a:noFill/>
                    <a:ln>
                      <a:noFill/>
                    </a:ln>
                  </pic:spPr>
                </pic:pic>
              </a:graphicData>
            </a:graphic>
          </wp:inline>
        </w:drawing>
      </w:r>
    </w:p>
    <w:p w14:paraId="0029C735" w14:textId="77777777" w:rsidR="00AE7672" w:rsidRPr="00F23456" w:rsidRDefault="00AE7672" w:rsidP="0011659E">
      <w:pPr>
        <w:pStyle w:val="TF"/>
        <w:outlineLvl w:val="0"/>
      </w:pPr>
      <w:r w:rsidRPr="00F23456">
        <w:t>Figure 1</w:t>
      </w:r>
      <w:bookmarkEnd w:id="28"/>
      <w:r w:rsidRPr="00F23456">
        <w:t>: Basic model of time-controlled playback</w:t>
      </w:r>
    </w:p>
    <w:p w14:paraId="5DCBDEF2" w14:textId="77777777" w:rsidR="00AE7672" w:rsidRPr="00F23456" w:rsidRDefault="00AE7672">
      <w:r w:rsidRPr="00F23456">
        <w:t xml:space="preserve">Extending from this basic model, </w:t>
      </w:r>
      <w:r w:rsidR="00EB3402" w:rsidRPr="00F23456">
        <w:t>figure 2</w:t>
      </w:r>
      <w:r w:rsidRPr="00F23456">
        <w:t xml:space="preserve"> shows how the playback of two independent media streams can be controlled on two independent media players in a coordinated fashion. To adapt the playback of the two media streams </w:t>
      </w:r>
      <w:r w:rsidR="001071DC" w:rsidRPr="00F23456">
        <w:t>-</w:t>
      </w:r>
      <w:r w:rsidRPr="00F23456">
        <w:t xml:space="preserve"> for example to make the audio from one suitable for consumption with the video from the other </w:t>
      </w:r>
      <w:r w:rsidR="001071DC" w:rsidRPr="00F23456">
        <w:t>-</w:t>
      </w:r>
      <w:r w:rsidRPr="00F23456">
        <w:t xml:space="preserve"> both the wall clocks and the media stream playback need to be coordinated between the two players. In the context of the present document, this happens by exchanging information between the two players across a home network. All mechanisms and solutions defined in the present document will build on and extend from this basic conceptual model. These solutions are not limited to </w:t>
      </w:r>
      <w:r w:rsidR="00F34448" w:rsidRPr="00F23456">
        <w:t>audio-visual</w:t>
      </w:r>
      <w:r w:rsidRPr="00F23456">
        <w:t xml:space="preserve"> content but cover any type of timed content, for example subtitles, trigger events received in the broadcast and timed content generated locally by an application running on either of the devices (e.g. in the quiz show use</w:t>
      </w:r>
      <w:r w:rsidR="00A000BA" w:rsidRPr="00F23456">
        <w:t xml:space="preserve"> </w:t>
      </w:r>
      <w:r w:rsidRPr="00F23456">
        <w:t>case mentioned above).</w:t>
      </w:r>
    </w:p>
    <w:p w14:paraId="7134C793" w14:textId="77777777" w:rsidR="00AE7672" w:rsidRPr="00F23456" w:rsidRDefault="006B3BF1" w:rsidP="001071DC">
      <w:pPr>
        <w:pStyle w:val="FL"/>
      </w:pPr>
      <w:r w:rsidRPr="00F23456">
        <w:rPr>
          <w:noProof/>
          <w:lang w:eastAsia="en-GB"/>
        </w:rPr>
        <w:lastRenderedPageBreak/>
        <w:drawing>
          <wp:inline distT="0" distB="0" distL="0" distR="0" wp14:anchorId="521F6146" wp14:editId="18E3A9DA">
            <wp:extent cx="6144260" cy="3387725"/>
            <wp:effectExtent l="0" t="0" r="0" b="0"/>
            <wp:docPr id="13" name="Picture 6" descr="Synchronis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nchronisatio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44260" cy="3387725"/>
                    </a:xfrm>
                    <a:prstGeom prst="rect">
                      <a:avLst/>
                    </a:prstGeom>
                    <a:noFill/>
                    <a:ln>
                      <a:noFill/>
                    </a:ln>
                  </pic:spPr>
                </pic:pic>
              </a:graphicData>
            </a:graphic>
          </wp:inline>
        </w:drawing>
      </w:r>
    </w:p>
    <w:p w14:paraId="10D93C94" w14:textId="77777777" w:rsidR="00AE7672" w:rsidRPr="00F23456" w:rsidRDefault="00AE7672" w:rsidP="0011659E">
      <w:pPr>
        <w:pStyle w:val="TF"/>
        <w:outlineLvl w:val="0"/>
      </w:pPr>
      <w:bookmarkStart w:id="29" w:name="FIG_basic_model_of_synchronising_playbac"/>
      <w:r w:rsidRPr="00F23456">
        <w:t>Figure 2</w:t>
      </w:r>
      <w:bookmarkEnd w:id="29"/>
      <w:r w:rsidRPr="00F23456">
        <w:t xml:space="preserve">: Basic model of </w:t>
      </w:r>
      <w:r w:rsidR="005A79C6" w:rsidRPr="00F23456">
        <w:t>synchronizing</w:t>
      </w:r>
      <w:r w:rsidRPr="00F23456">
        <w:t xml:space="preserve"> playback between devices</w:t>
      </w:r>
    </w:p>
    <w:p w14:paraId="78F5BC13" w14:textId="77777777" w:rsidR="001C5928" w:rsidRPr="00F23456" w:rsidRDefault="00754CB9" w:rsidP="0011659E">
      <w:pPr>
        <w:pStyle w:val="Heading1"/>
      </w:pPr>
      <w:r w:rsidRPr="00F23456">
        <w:br w:type="page"/>
      </w:r>
      <w:bookmarkStart w:id="30" w:name="_Toc419120540"/>
      <w:bookmarkStart w:id="31" w:name="_Toc419124316"/>
      <w:bookmarkStart w:id="32" w:name="_Toc419282748"/>
      <w:bookmarkStart w:id="33" w:name="_Toc468796661"/>
      <w:r w:rsidR="001C5928" w:rsidRPr="00F23456">
        <w:lastRenderedPageBreak/>
        <w:t>1</w:t>
      </w:r>
      <w:r w:rsidR="001C5928" w:rsidRPr="00F23456">
        <w:tab/>
        <w:t>Scope</w:t>
      </w:r>
      <w:bookmarkEnd w:id="30"/>
      <w:bookmarkEnd w:id="31"/>
      <w:bookmarkEnd w:id="32"/>
      <w:bookmarkEnd w:id="33"/>
    </w:p>
    <w:p w14:paraId="063D1B98" w14:textId="77777777" w:rsidR="001C5928" w:rsidRPr="00F23456" w:rsidRDefault="001C5928" w:rsidP="001C5928">
      <w:pPr>
        <w:rPr>
          <w:lang w:eastAsia="nl-NL"/>
        </w:rPr>
      </w:pPr>
      <w:r w:rsidRPr="00F23456">
        <w:rPr>
          <w:lang w:eastAsia="nl-NL"/>
        </w:rPr>
        <w:t xml:space="preserve">The present document specifies the architecture and protocols for content identification, Timeline </w:t>
      </w:r>
      <w:r w:rsidR="005A79C6" w:rsidRPr="00F23456">
        <w:rPr>
          <w:lang w:eastAsia="nl-NL"/>
        </w:rPr>
        <w:t>Synchronization</w:t>
      </w:r>
      <w:r w:rsidRPr="00F23456">
        <w:rPr>
          <w:lang w:eastAsia="nl-NL"/>
        </w:rPr>
        <w:t xml:space="preserve"> and </w:t>
      </w:r>
      <w:r w:rsidR="001D2CA9" w:rsidRPr="00F23456">
        <w:rPr>
          <w:lang w:eastAsia="nl-NL"/>
        </w:rPr>
        <w:t xml:space="preserve">Trigger </w:t>
      </w:r>
      <w:r w:rsidRPr="00F23456">
        <w:rPr>
          <w:lang w:eastAsia="nl-NL"/>
        </w:rPr>
        <w:t>Events for companion screens and streams.</w:t>
      </w:r>
    </w:p>
    <w:p w14:paraId="71583EE7" w14:textId="77777777" w:rsidR="001C5928" w:rsidRPr="00F23456" w:rsidRDefault="001C5928" w:rsidP="001C5928">
      <w:pPr>
        <w:rPr>
          <w:lang w:eastAsia="nl-NL"/>
        </w:rPr>
      </w:pPr>
      <w:r w:rsidRPr="00F23456">
        <w:rPr>
          <w:lang w:eastAsia="nl-NL"/>
        </w:rPr>
        <w:t>The present document is applicable to:</w:t>
      </w:r>
    </w:p>
    <w:p w14:paraId="617215F5" w14:textId="77777777" w:rsidR="001C5928" w:rsidRPr="00F23456" w:rsidRDefault="001C5928" w:rsidP="00674C49">
      <w:pPr>
        <w:pStyle w:val="B1"/>
        <w:rPr>
          <w:lang w:eastAsia="nl-NL"/>
        </w:rPr>
      </w:pPr>
      <w:r w:rsidRPr="00F23456">
        <w:rPr>
          <w:lang w:eastAsia="nl-NL"/>
        </w:rPr>
        <w:t>the interfaces between the TV Device and the Companion Screen Application:</w:t>
      </w:r>
    </w:p>
    <w:p w14:paraId="70C14386" w14:textId="77777777" w:rsidR="001C5928" w:rsidRPr="00F23456" w:rsidRDefault="001C5928" w:rsidP="00674C49">
      <w:pPr>
        <w:pStyle w:val="B2"/>
        <w:rPr>
          <w:lang w:eastAsia="nl-NL"/>
        </w:rPr>
      </w:pPr>
      <w:r w:rsidRPr="00F23456">
        <w:rPr>
          <w:lang w:eastAsia="nl-NL"/>
        </w:rPr>
        <w:t>interface for metadata exchange, including content identification;</w:t>
      </w:r>
    </w:p>
    <w:p w14:paraId="41485E9F" w14:textId="77777777" w:rsidR="001C5928" w:rsidRPr="00F23456" w:rsidRDefault="001C5928" w:rsidP="00674C49">
      <w:pPr>
        <w:pStyle w:val="B2"/>
        <w:rPr>
          <w:lang w:eastAsia="nl-NL"/>
        </w:rPr>
      </w:pPr>
      <w:r w:rsidRPr="00F23456">
        <w:rPr>
          <w:lang w:eastAsia="nl-NL"/>
        </w:rPr>
        <w:t xml:space="preserve">interface for Wall Clock </w:t>
      </w:r>
      <w:r w:rsidR="005A79C6" w:rsidRPr="00F23456">
        <w:rPr>
          <w:lang w:eastAsia="nl-NL"/>
        </w:rPr>
        <w:t>synchronization</w:t>
      </w:r>
      <w:r w:rsidRPr="00F23456">
        <w:rPr>
          <w:lang w:eastAsia="nl-NL"/>
        </w:rPr>
        <w:t>;</w:t>
      </w:r>
    </w:p>
    <w:p w14:paraId="1062C5D1" w14:textId="77777777" w:rsidR="001C5928" w:rsidRPr="00F23456" w:rsidRDefault="001C5928" w:rsidP="00674C49">
      <w:pPr>
        <w:pStyle w:val="B2"/>
        <w:rPr>
          <w:lang w:eastAsia="nl-NL"/>
        </w:rPr>
      </w:pPr>
      <w:r w:rsidRPr="00F23456">
        <w:rPr>
          <w:lang w:eastAsia="nl-NL"/>
        </w:rPr>
        <w:t xml:space="preserve">interface for Timeline </w:t>
      </w:r>
      <w:r w:rsidR="005A79C6" w:rsidRPr="00F23456">
        <w:rPr>
          <w:lang w:eastAsia="nl-NL"/>
        </w:rPr>
        <w:t>Synchronization</w:t>
      </w:r>
      <w:r w:rsidRPr="00F23456">
        <w:rPr>
          <w:lang w:eastAsia="nl-NL"/>
        </w:rPr>
        <w:t>;</w:t>
      </w:r>
    </w:p>
    <w:p w14:paraId="384BA46A" w14:textId="77777777" w:rsidR="001C5928" w:rsidRPr="00F23456" w:rsidRDefault="001C5928" w:rsidP="00674C49">
      <w:pPr>
        <w:pStyle w:val="B2"/>
        <w:rPr>
          <w:lang w:eastAsia="nl-NL"/>
        </w:rPr>
      </w:pPr>
      <w:r w:rsidRPr="00F23456">
        <w:rPr>
          <w:lang w:eastAsia="nl-NL"/>
        </w:rPr>
        <w:t xml:space="preserve">interface for </w:t>
      </w:r>
      <w:r w:rsidR="001D2CA9" w:rsidRPr="00F23456">
        <w:rPr>
          <w:lang w:eastAsia="nl-NL"/>
        </w:rPr>
        <w:t xml:space="preserve">Trigger </w:t>
      </w:r>
      <w:r w:rsidRPr="00F23456">
        <w:rPr>
          <w:lang w:eastAsia="nl-NL"/>
        </w:rPr>
        <w:t>Events;</w:t>
      </w:r>
    </w:p>
    <w:p w14:paraId="48EF46E8" w14:textId="77777777" w:rsidR="001C5928" w:rsidRPr="00F23456" w:rsidRDefault="001C5928" w:rsidP="00674C49">
      <w:pPr>
        <w:pStyle w:val="B1"/>
        <w:rPr>
          <w:lang w:eastAsia="nl-NL"/>
        </w:rPr>
      </w:pPr>
      <w:r w:rsidRPr="00F23456">
        <w:rPr>
          <w:lang w:eastAsia="nl-NL"/>
        </w:rPr>
        <w:t>the interface between the Companion Screen Application and the Material Resolution Server (MRS).</w:t>
      </w:r>
    </w:p>
    <w:p w14:paraId="1E80084D" w14:textId="77777777" w:rsidR="001C5928" w:rsidRPr="00F23456" w:rsidRDefault="001C5928" w:rsidP="0011659E">
      <w:pPr>
        <w:pStyle w:val="Heading1"/>
      </w:pPr>
      <w:bookmarkStart w:id="34" w:name="_Toc419120541"/>
      <w:bookmarkStart w:id="35" w:name="_Toc419124317"/>
      <w:bookmarkStart w:id="36" w:name="_Toc419282749"/>
      <w:bookmarkStart w:id="37" w:name="_Toc468796662"/>
      <w:r w:rsidRPr="00F23456">
        <w:t>2</w:t>
      </w:r>
      <w:r w:rsidRPr="00F23456">
        <w:tab/>
        <w:t>References</w:t>
      </w:r>
      <w:bookmarkEnd w:id="34"/>
      <w:bookmarkEnd w:id="35"/>
      <w:bookmarkEnd w:id="36"/>
      <w:bookmarkEnd w:id="37"/>
    </w:p>
    <w:p w14:paraId="30CB3988" w14:textId="77777777" w:rsidR="006B3BF1" w:rsidRPr="00F23456" w:rsidRDefault="006B3BF1" w:rsidP="0011659E">
      <w:pPr>
        <w:pStyle w:val="Heading2"/>
      </w:pPr>
      <w:bookmarkStart w:id="38" w:name="_Toc390770825"/>
      <w:bookmarkStart w:id="39" w:name="_Toc419120542"/>
      <w:bookmarkStart w:id="40" w:name="_Toc419124318"/>
      <w:bookmarkStart w:id="41" w:name="_Toc419282750"/>
      <w:bookmarkStart w:id="42" w:name="_Toc468796663"/>
      <w:r w:rsidRPr="00F23456">
        <w:t>2.1</w:t>
      </w:r>
      <w:r w:rsidRPr="00F23456">
        <w:tab/>
        <w:t>Normative references</w:t>
      </w:r>
      <w:bookmarkEnd w:id="38"/>
      <w:bookmarkEnd w:id="39"/>
      <w:bookmarkEnd w:id="40"/>
      <w:bookmarkEnd w:id="41"/>
      <w:bookmarkEnd w:id="42"/>
    </w:p>
    <w:p w14:paraId="7F6ADBC9" w14:textId="77777777" w:rsidR="006B3BF1" w:rsidRPr="00F23456" w:rsidRDefault="006B3BF1" w:rsidP="006B3BF1">
      <w:r w:rsidRPr="00F23456">
        <w:t>References are either specific (identified by date of publication and/or edition number or version number) or non</w:t>
      </w:r>
      <w:r w:rsidRPr="00F23456">
        <w:noBreakHyphen/>
        <w:t>specific. For specific references, only the cited version applies. For non-specific references, the latest version of the reference document (including any amendments) applies.</w:t>
      </w:r>
    </w:p>
    <w:p w14:paraId="417EB5DD" w14:textId="77777777" w:rsidR="006B3BF1" w:rsidRPr="00F23456" w:rsidRDefault="006B3BF1" w:rsidP="006B3BF1">
      <w:r w:rsidRPr="00F23456">
        <w:t xml:space="preserve">Referenced documents which are not found to be publicly available in the expected location might be found at </w:t>
      </w:r>
      <w:hyperlink r:id="rId19" w:history="1">
        <w:r w:rsidRPr="00F23456">
          <w:rPr>
            <w:rStyle w:val="Hyperlink"/>
          </w:rPr>
          <w:t>http://docbox.etsi.org/Reference</w:t>
        </w:r>
      </w:hyperlink>
      <w:r w:rsidRPr="00F23456">
        <w:t>.</w:t>
      </w:r>
    </w:p>
    <w:p w14:paraId="3513C543" w14:textId="77777777" w:rsidR="006B3BF1" w:rsidRPr="00F23456" w:rsidRDefault="006B3BF1" w:rsidP="006B3BF1">
      <w:pPr>
        <w:pStyle w:val="NO"/>
      </w:pPr>
      <w:r w:rsidRPr="00F23456">
        <w:t>NOTE:</w:t>
      </w:r>
      <w:r w:rsidRPr="00F23456">
        <w:tab/>
        <w:t>While any hyperlinks included in this clause were valid at the time of publication, ETSI cannot guarantee their long term validity.</w:t>
      </w:r>
    </w:p>
    <w:p w14:paraId="52837D58" w14:textId="77777777" w:rsidR="001071DC" w:rsidRPr="00F23456" w:rsidRDefault="001071DC" w:rsidP="001071DC">
      <w:pPr>
        <w:rPr>
          <w:lang w:eastAsia="en-GB"/>
        </w:rPr>
      </w:pPr>
      <w:r w:rsidRPr="00F23456">
        <w:rPr>
          <w:lang w:eastAsia="en-GB"/>
        </w:rPr>
        <w:t>The following referenced documents are necessary for the application of the present document.</w:t>
      </w:r>
    </w:p>
    <w:p w14:paraId="196C894A" w14:textId="77777777" w:rsidR="001C5928" w:rsidRPr="00F23456" w:rsidRDefault="008B584B" w:rsidP="008B584B">
      <w:pPr>
        <w:pStyle w:val="EX"/>
      </w:pPr>
      <w:r w:rsidRPr="00F23456">
        <w:t>[</w:t>
      </w:r>
      <w:bookmarkStart w:id="43" w:name="REF_IETFRFC3986"/>
      <w:r w:rsidRPr="00F23456">
        <w:fldChar w:fldCharType="begin"/>
      </w:r>
      <w:r w:rsidRPr="00F23456">
        <w:instrText>SEQ REF</w:instrText>
      </w:r>
      <w:r w:rsidRPr="00F23456">
        <w:fldChar w:fldCharType="separate"/>
      </w:r>
      <w:r w:rsidR="00F12AA5">
        <w:rPr>
          <w:noProof/>
        </w:rPr>
        <w:t>1</w:t>
      </w:r>
      <w:r w:rsidRPr="00F23456">
        <w:fldChar w:fldCharType="end"/>
      </w:r>
      <w:bookmarkEnd w:id="43"/>
      <w:r w:rsidRPr="00F23456">
        <w:t>]</w:t>
      </w:r>
      <w:r w:rsidRPr="00F23456">
        <w:tab/>
        <w:t>IETF RFC 3986 (2005): "Uniform Resource Identifier (URI</w:t>
      </w:r>
      <w:r w:rsidR="001A1548" w:rsidRPr="00F23456">
        <w:t>): Generic Syntax".</w:t>
      </w:r>
    </w:p>
    <w:p w14:paraId="73DB9A12" w14:textId="77777777" w:rsidR="003A712C" w:rsidRPr="00F23456" w:rsidRDefault="003A712C" w:rsidP="003A712C">
      <w:pPr>
        <w:pStyle w:val="NO"/>
      </w:pPr>
      <w:r w:rsidRPr="00F23456">
        <w:t>NOTE:</w:t>
      </w:r>
      <w:r w:rsidRPr="00F23456">
        <w:tab/>
        <w:t xml:space="preserve">Available at </w:t>
      </w:r>
      <w:hyperlink r:id="rId20" w:history="1">
        <w:r w:rsidRPr="00F23456">
          <w:rPr>
            <w:rStyle w:val="Hyperlink"/>
          </w:rPr>
          <w:t>http://www.ietf.org/rfc/rfc3986.txt</w:t>
        </w:r>
      </w:hyperlink>
      <w:r w:rsidRPr="00F23456">
        <w:t>.</w:t>
      </w:r>
    </w:p>
    <w:p w14:paraId="4AB29B9A" w14:textId="77777777" w:rsidR="003A712C" w:rsidRPr="00F23456" w:rsidRDefault="000928A4" w:rsidP="000928A4">
      <w:pPr>
        <w:pStyle w:val="EX"/>
      </w:pPr>
      <w:r w:rsidRPr="00F23456">
        <w:t>[</w:t>
      </w:r>
      <w:bookmarkStart w:id="44" w:name="REF_TS102323"/>
      <w:r w:rsidRPr="00F23456">
        <w:fldChar w:fldCharType="begin"/>
      </w:r>
      <w:r w:rsidRPr="00F23456">
        <w:instrText>SEQ REF</w:instrText>
      </w:r>
      <w:r w:rsidRPr="00F23456">
        <w:fldChar w:fldCharType="separate"/>
      </w:r>
      <w:r w:rsidR="00F12AA5">
        <w:rPr>
          <w:noProof/>
        </w:rPr>
        <w:t>2</w:t>
      </w:r>
      <w:r w:rsidRPr="00F23456">
        <w:fldChar w:fldCharType="end"/>
      </w:r>
      <w:bookmarkEnd w:id="44"/>
      <w:r w:rsidRPr="00F23456">
        <w:t>]</w:t>
      </w:r>
      <w:r w:rsidRPr="00F23456">
        <w:tab/>
        <w:t>ETSI TS 102 323 (V1.5.1): "Digital Video Broadcasting (DVB); Carriage and signalling of TV</w:t>
      </w:r>
      <w:r w:rsidR="003178DA" w:rsidRPr="00F23456">
        <w:noBreakHyphen/>
      </w:r>
      <w:r w:rsidRPr="00F23456">
        <w:t>Anytime information in DVB transport streams".</w:t>
      </w:r>
    </w:p>
    <w:p w14:paraId="41082E8C" w14:textId="77777777" w:rsidR="001C5928" w:rsidRPr="00F23456" w:rsidRDefault="003A712C" w:rsidP="003A712C">
      <w:pPr>
        <w:pStyle w:val="NO"/>
      </w:pPr>
      <w:r w:rsidRPr="00F23456">
        <w:t>NOTE:</w:t>
      </w:r>
      <w:r w:rsidRPr="00F23456">
        <w:tab/>
        <w:t>Available at</w:t>
      </w:r>
      <w:r w:rsidR="001C5928" w:rsidRPr="00F23456">
        <w:t xml:space="preserve"> </w:t>
      </w:r>
      <w:hyperlink r:id="rId21" w:history="1">
        <w:r w:rsidR="001C5928" w:rsidRPr="00F23456">
          <w:rPr>
            <w:rStyle w:val="Hyperlink"/>
          </w:rPr>
          <w:t>http://www.etsi.org/deliver/etsi_ts/102300_102399/102323/</w:t>
        </w:r>
      </w:hyperlink>
      <w:r w:rsidRPr="00F23456">
        <w:t>.</w:t>
      </w:r>
    </w:p>
    <w:p w14:paraId="71EE9543" w14:textId="77777777" w:rsidR="003A712C" w:rsidRPr="00F23456" w:rsidRDefault="000928A4" w:rsidP="000928A4">
      <w:pPr>
        <w:pStyle w:val="EX"/>
      </w:pPr>
      <w:r w:rsidRPr="00F23456">
        <w:t>[</w:t>
      </w:r>
      <w:bookmarkStart w:id="45" w:name="REF_TS102851"/>
      <w:r w:rsidRPr="00F23456">
        <w:fldChar w:fldCharType="begin"/>
      </w:r>
      <w:r w:rsidRPr="00F23456">
        <w:instrText>SEQ REF</w:instrText>
      </w:r>
      <w:r w:rsidRPr="00F23456">
        <w:fldChar w:fldCharType="separate"/>
      </w:r>
      <w:r w:rsidR="00F12AA5">
        <w:rPr>
          <w:noProof/>
        </w:rPr>
        <w:t>3</w:t>
      </w:r>
      <w:r w:rsidRPr="00F23456">
        <w:fldChar w:fldCharType="end"/>
      </w:r>
      <w:bookmarkEnd w:id="45"/>
      <w:r w:rsidRPr="00F23456">
        <w:t>]</w:t>
      </w:r>
      <w:r w:rsidRPr="00F23456">
        <w:tab/>
        <w:t>ETSI TS 102 851 (V1.1.1): "Digital Video Broadcasting (DVB); Uniform Resource Identifiers (URI) for DVB Systems".</w:t>
      </w:r>
    </w:p>
    <w:p w14:paraId="68E11476" w14:textId="77777777" w:rsidR="001C5928" w:rsidRPr="00F23456" w:rsidRDefault="003A712C" w:rsidP="003A712C">
      <w:pPr>
        <w:pStyle w:val="NO"/>
      </w:pPr>
      <w:r w:rsidRPr="00F23456">
        <w:t>NOTE:</w:t>
      </w:r>
      <w:r w:rsidRPr="00F23456">
        <w:tab/>
        <w:t>Available at</w:t>
      </w:r>
      <w:r w:rsidR="001C5928" w:rsidRPr="00F23456">
        <w:t xml:space="preserve"> </w:t>
      </w:r>
      <w:hyperlink r:id="rId22" w:history="1">
        <w:r w:rsidR="001C5928" w:rsidRPr="00F23456">
          <w:rPr>
            <w:rStyle w:val="Hyperlink"/>
          </w:rPr>
          <w:t>http://www.etsi.org/deliver/etsi_ts/102800_102899/102851/</w:t>
        </w:r>
      </w:hyperlink>
      <w:r w:rsidRPr="00F23456">
        <w:t>.</w:t>
      </w:r>
    </w:p>
    <w:p w14:paraId="1DDAED14" w14:textId="77777777" w:rsidR="002907A8" w:rsidRPr="00F23456" w:rsidRDefault="000928A4" w:rsidP="000928A4">
      <w:pPr>
        <w:pStyle w:val="EX"/>
      </w:pPr>
      <w:r w:rsidRPr="00F23456">
        <w:t>[</w:t>
      </w:r>
      <w:bookmarkStart w:id="46" w:name="REF_IETFRFC5234"/>
      <w:r w:rsidRPr="00F23456">
        <w:fldChar w:fldCharType="begin"/>
      </w:r>
      <w:r w:rsidRPr="00F23456">
        <w:instrText>SEQ REF</w:instrText>
      </w:r>
      <w:r w:rsidRPr="00F23456">
        <w:fldChar w:fldCharType="separate"/>
      </w:r>
      <w:r w:rsidR="00F12AA5">
        <w:rPr>
          <w:noProof/>
        </w:rPr>
        <w:t>4</w:t>
      </w:r>
      <w:r w:rsidRPr="00F23456">
        <w:fldChar w:fldCharType="end"/>
      </w:r>
      <w:bookmarkEnd w:id="46"/>
      <w:r w:rsidRPr="00F23456">
        <w:t>]</w:t>
      </w:r>
      <w:r w:rsidRPr="00F23456">
        <w:tab/>
        <w:t>IETF RFC 5234 (</w:t>
      </w:r>
      <w:r w:rsidR="00C0032B" w:rsidRPr="00F23456">
        <w:t>2</w:t>
      </w:r>
      <w:r w:rsidRPr="00F23456">
        <w:t>008): "Augmented BNF for Syntax Specifications: ABNF</w:t>
      </w:r>
      <w:r w:rsidR="00C0032B" w:rsidRPr="00F23456">
        <w:t>"</w:t>
      </w:r>
      <w:r w:rsidRPr="00F23456">
        <w:t>.</w:t>
      </w:r>
    </w:p>
    <w:p w14:paraId="72C5D58E" w14:textId="77777777" w:rsidR="002907A8" w:rsidRPr="00F23456" w:rsidRDefault="002907A8" w:rsidP="002907A8">
      <w:pPr>
        <w:pStyle w:val="NO"/>
      </w:pPr>
      <w:r w:rsidRPr="00F23456">
        <w:t>NOTE:</w:t>
      </w:r>
      <w:r w:rsidRPr="00F23456">
        <w:tab/>
        <w:t xml:space="preserve">Available at </w:t>
      </w:r>
      <w:hyperlink r:id="rId23" w:history="1">
        <w:r w:rsidRPr="00F23456">
          <w:rPr>
            <w:rStyle w:val="Hyperlink"/>
          </w:rPr>
          <w:t>http://www.ietf.org/rfc/rfc5234.txt</w:t>
        </w:r>
      </w:hyperlink>
      <w:r w:rsidRPr="00F23456">
        <w:t>.</w:t>
      </w:r>
    </w:p>
    <w:p w14:paraId="2A9E98C1" w14:textId="77777777" w:rsidR="003A712C" w:rsidRPr="00F23456" w:rsidRDefault="000928A4" w:rsidP="000928A4">
      <w:pPr>
        <w:pStyle w:val="EX"/>
      </w:pPr>
      <w:r w:rsidRPr="00F23456">
        <w:t>[</w:t>
      </w:r>
      <w:bookmarkStart w:id="47" w:name="REF_TS102034"/>
      <w:r w:rsidRPr="00F23456">
        <w:fldChar w:fldCharType="begin"/>
      </w:r>
      <w:r w:rsidRPr="00F23456">
        <w:instrText>SEQ REF</w:instrText>
      </w:r>
      <w:r w:rsidRPr="00F23456">
        <w:fldChar w:fldCharType="separate"/>
      </w:r>
      <w:r w:rsidR="00F12AA5">
        <w:rPr>
          <w:noProof/>
        </w:rPr>
        <w:t>5</w:t>
      </w:r>
      <w:r w:rsidRPr="00F23456">
        <w:fldChar w:fldCharType="end"/>
      </w:r>
      <w:bookmarkEnd w:id="47"/>
      <w:r w:rsidRPr="00F23456">
        <w:t>]</w:t>
      </w:r>
      <w:r w:rsidRPr="00F23456">
        <w:tab/>
        <w:t>ETSI TS 102 034: "Digital Video Broadcasting (DVB); Transport of MPEG-2 TS Based DVB Services over IP Based Networks".</w:t>
      </w:r>
    </w:p>
    <w:p w14:paraId="2156FACF" w14:textId="77777777" w:rsidR="001C5928" w:rsidRPr="00F23456" w:rsidRDefault="00EA54B5" w:rsidP="00EA54B5">
      <w:pPr>
        <w:pStyle w:val="NO"/>
      </w:pPr>
      <w:r w:rsidRPr="00F23456">
        <w:t>NOTE:</w:t>
      </w:r>
      <w:r w:rsidRPr="00F23456">
        <w:tab/>
        <w:t>Available at</w:t>
      </w:r>
      <w:r w:rsidR="001C5928" w:rsidRPr="00F23456">
        <w:t xml:space="preserve"> </w:t>
      </w:r>
      <w:hyperlink r:id="rId24" w:history="1">
        <w:r w:rsidR="001C5928" w:rsidRPr="00F23456">
          <w:rPr>
            <w:rStyle w:val="Hyperlink"/>
          </w:rPr>
          <w:t>http://www.etsi.org/deliver/etsi_ts/102000_102099/102034/</w:t>
        </w:r>
      </w:hyperlink>
      <w:r w:rsidR="003A712C" w:rsidRPr="00F23456">
        <w:t>.</w:t>
      </w:r>
    </w:p>
    <w:p w14:paraId="20E090BF" w14:textId="77777777" w:rsidR="001C5928" w:rsidRPr="00F23456" w:rsidRDefault="000928A4" w:rsidP="000928A4">
      <w:pPr>
        <w:pStyle w:val="EX"/>
      </w:pPr>
      <w:r w:rsidRPr="00F23456">
        <w:t>[</w:t>
      </w:r>
      <w:bookmarkStart w:id="48" w:name="REF_ISOIEC13818_1"/>
      <w:r w:rsidRPr="00F23456">
        <w:fldChar w:fldCharType="begin"/>
      </w:r>
      <w:r w:rsidRPr="00F23456">
        <w:instrText>SEQ REF</w:instrText>
      </w:r>
      <w:r w:rsidRPr="00F23456">
        <w:fldChar w:fldCharType="separate"/>
      </w:r>
      <w:r w:rsidR="00F12AA5">
        <w:rPr>
          <w:noProof/>
        </w:rPr>
        <w:t>6</w:t>
      </w:r>
      <w:r w:rsidRPr="00F23456">
        <w:fldChar w:fldCharType="end"/>
      </w:r>
      <w:bookmarkEnd w:id="48"/>
      <w:r w:rsidRPr="00F23456">
        <w:t>]</w:t>
      </w:r>
      <w:r w:rsidRPr="00F23456">
        <w:tab/>
        <w:t>ISO/IEC 13818-1:2013: "Information technology -- Generic coding of moving pictures and associated audio information -- Part 1: Systems".</w:t>
      </w:r>
    </w:p>
    <w:p w14:paraId="621DB60B" w14:textId="77777777" w:rsidR="001C5928" w:rsidRPr="00F23456" w:rsidRDefault="000928A4" w:rsidP="000928A4">
      <w:pPr>
        <w:pStyle w:val="EX"/>
      </w:pPr>
      <w:r w:rsidRPr="00F23456">
        <w:t>[</w:t>
      </w:r>
      <w:bookmarkStart w:id="49" w:name="REF_ISOIEC14496_12"/>
      <w:r w:rsidRPr="00F23456">
        <w:fldChar w:fldCharType="begin"/>
      </w:r>
      <w:r w:rsidRPr="00F23456">
        <w:instrText>SEQ REF</w:instrText>
      </w:r>
      <w:r w:rsidRPr="00F23456">
        <w:fldChar w:fldCharType="separate"/>
      </w:r>
      <w:r w:rsidR="00F12AA5">
        <w:rPr>
          <w:noProof/>
        </w:rPr>
        <w:t>7</w:t>
      </w:r>
      <w:r w:rsidRPr="00F23456">
        <w:fldChar w:fldCharType="end"/>
      </w:r>
      <w:bookmarkEnd w:id="49"/>
      <w:r w:rsidRPr="00F23456">
        <w:t>]</w:t>
      </w:r>
      <w:r w:rsidRPr="00F23456">
        <w:tab/>
        <w:t xml:space="preserve">ISO/IEC 14496-12:2012: "Information technology -- Coding of audio-visual objects -- </w:t>
      </w:r>
      <w:r w:rsidR="003178DA" w:rsidRPr="00F23456">
        <w:t>Part </w:t>
      </w:r>
      <w:r w:rsidRPr="00F23456">
        <w:t>12</w:t>
      </w:r>
      <w:r w:rsidR="003178DA" w:rsidRPr="00F23456">
        <w:t>: </w:t>
      </w:r>
      <w:r w:rsidRPr="00F23456">
        <w:t>ISO base media file format".</w:t>
      </w:r>
    </w:p>
    <w:p w14:paraId="28DDA8DA" w14:textId="77777777" w:rsidR="00EA54B5" w:rsidRPr="00F23456" w:rsidRDefault="000928A4" w:rsidP="000928A4">
      <w:pPr>
        <w:pStyle w:val="EX"/>
      </w:pPr>
      <w:r w:rsidRPr="00F23456">
        <w:lastRenderedPageBreak/>
        <w:t>[</w:t>
      </w:r>
      <w:bookmarkStart w:id="50" w:name="REF_IETFRFC6455"/>
      <w:r w:rsidRPr="00F23456">
        <w:fldChar w:fldCharType="begin"/>
      </w:r>
      <w:r w:rsidRPr="00F23456">
        <w:instrText>SEQ REF</w:instrText>
      </w:r>
      <w:r w:rsidRPr="00F23456">
        <w:fldChar w:fldCharType="separate"/>
      </w:r>
      <w:r w:rsidR="00F12AA5">
        <w:rPr>
          <w:noProof/>
        </w:rPr>
        <w:t>8</w:t>
      </w:r>
      <w:r w:rsidRPr="00F23456">
        <w:fldChar w:fldCharType="end"/>
      </w:r>
      <w:bookmarkEnd w:id="50"/>
      <w:r w:rsidRPr="00F23456">
        <w:t>]</w:t>
      </w:r>
      <w:r w:rsidRPr="00F23456">
        <w:tab/>
        <w:t xml:space="preserve">IETF RFC 6455 (2011): "The WebSocket </w:t>
      </w:r>
      <w:r w:rsidR="00C0032B" w:rsidRPr="00F23456">
        <w:t>Protocol"</w:t>
      </w:r>
      <w:r w:rsidRPr="00F23456">
        <w:t>.</w:t>
      </w:r>
    </w:p>
    <w:p w14:paraId="5AA37967" w14:textId="77777777" w:rsidR="001C5928" w:rsidRPr="00F23456" w:rsidRDefault="00EA54B5" w:rsidP="00EA54B5">
      <w:pPr>
        <w:pStyle w:val="NO"/>
      </w:pPr>
      <w:r w:rsidRPr="00F23456">
        <w:t>NOTE:</w:t>
      </w:r>
      <w:r w:rsidRPr="00F23456">
        <w:tab/>
        <w:t>Available at</w:t>
      </w:r>
      <w:r w:rsidR="001C5928" w:rsidRPr="00F23456">
        <w:t xml:space="preserve"> </w:t>
      </w:r>
      <w:hyperlink r:id="rId25" w:history="1">
        <w:r w:rsidR="001C5928" w:rsidRPr="00F23456">
          <w:rPr>
            <w:rStyle w:val="Hyperlink"/>
          </w:rPr>
          <w:t>http://www.ietf.org/rfc/rfc6455.txt</w:t>
        </w:r>
      </w:hyperlink>
      <w:r w:rsidRPr="00F23456">
        <w:t>.</w:t>
      </w:r>
    </w:p>
    <w:p w14:paraId="4C7545D3" w14:textId="77777777" w:rsidR="00EA54B5" w:rsidRPr="00F23456" w:rsidRDefault="000928A4" w:rsidP="000928A4">
      <w:pPr>
        <w:pStyle w:val="EX"/>
      </w:pPr>
      <w:r w:rsidRPr="00F23456">
        <w:t>[</w:t>
      </w:r>
      <w:bookmarkStart w:id="51" w:name="REF_IETFRFC2616"/>
      <w:r w:rsidRPr="00F23456">
        <w:fldChar w:fldCharType="begin"/>
      </w:r>
      <w:r w:rsidRPr="00F23456">
        <w:instrText>SEQ REF</w:instrText>
      </w:r>
      <w:r w:rsidRPr="00F23456">
        <w:fldChar w:fldCharType="separate"/>
      </w:r>
      <w:r w:rsidR="00F12AA5">
        <w:rPr>
          <w:noProof/>
        </w:rPr>
        <w:t>9</w:t>
      </w:r>
      <w:r w:rsidRPr="00F23456">
        <w:fldChar w:fldCharType="end"/>
      </w:r>
      <w:bookmarkEnd w:id="51"/>
      <w:r w:rsidRPr="00F23456">
        <w:t>]</w:t>
      </w:r>
      <w:r w:rsidRPr="00F23456">
        <w:tab/>
        <w:t>IETF RFC 2616 (1999): "Hypertext Transfer Protocol -- HTTP/1.1".</w:t>
      </w:r>
    </w:p>
    <w:p w14:paraId="4A048E96" w14:textId="77777777" w:rsidR="001C5928" w:rsidRPr="00F23456" w:rsidRDefault="00EA54B5" w:rsidP="00EA54B5">
      <w:pPr>
        <w:pStyle w:val="NO"/>
      </w:pPr>
      <w:r w:rsidRPr="00F23456">
        <w:t>NOTE:</w:t>
      </w:r>
      <w:r w:rsidRPr="00F23456">
        <w:tab/>
        <w:t>Available at</w:t>
      </w:r>
      <w:r w:rsidR="001C5928" w:rsidRPr="00F23456">
        <w:t xml:space="preserve"> </w:t>
      </w:r>
      <w:hyperlink r:id="rId26" w:history="1">
        <w:r w:rsidR="001C5928" w:rsidRPr="00F23456">
          <w:rPr>
            <w:rStyle w:val="Hyperlink"/>
          </w:rPr>
          <w:t>http://www.ietf.org/rfc/rfc2616.txt</w:t>
        </w:r>
      </w:hyperlink>
      <w:r w:rsidRPr="00F23456">
        <w:t>.</w:t>
      </w:r>
    </w:p>
    <w:p w14:paraId="2BDEEFA7" w14:textId="77777777" w:rsidR="00EA54B5" w:rsidRPr="00F23456" w:rsidRDefault="000928A4" w:rsidP="000928A4">
      <w:pPr>
        <w:pStyle w:val="EX"/>
      </w:pPr>
      <w:r w:rsidRPr="00F23456">
        <w:t>[</w:t>
      </w:r>
      <w:bookmarkStart w:id="52" w:name="REF_IETFRFC2818"/>
      <w:r w:rsidRPr="00F23456">
        <w:fldChar w:fldCharType="begin"/>
      </w:r>
      <w:r w:rsidRPr="00F23456">
        <w:instrText>SEQ REF</w:instrText>
      </w:r>
      <w:r w:rsidRPr="00F23456">
        <w:fldChar w:fldCharType="separate"/>
      </w:r>
      <w:r w:rsidR="00F12AA5">
        <w:rPr>
          <w:noProof/>
        </w:rPr>
        <w:t>10</w:t>
      </w:r>
      <w:r w:rsidRPr="00F23456">
        <w:fldChar w:fldCharType="end"/>
      </w:r>
      <w:bookmarkEnd w:id="52"/>
      <w:r w:rsidRPr="00F23456">
        <w:t>]</w:t>
      </w:r>
      <w:r w:rsidRPr="00F23456">
        <w:tab/>
        <w:t>IETF RFC 2818</w:t>
      </w:r>
      <w:r w:rsidR="00230C03" w:rsidRPr="00F23456">
        <w:t xml:space="preserve"> (</w:t>
      </w:r>
      <w:r w:rsidRPr="00F23456">
        <w:t xml:space="preserve">2000): "HTTP </w:t>
      </w:r>
      <w:r w:rsidR="00230C03" w:rsidRPr="00F23456">
        <w:t>O</w:t>
      </w:r>
      <w:r w:rsidRPr="00F23456">
        <w:t>ver TLS</w:t>
      </w:r>
      <w:r w:rsidR="00230C03" w:rsidRPr="00F23456">
        <w:t>"</w:t>
      </w:r>
      <w:r w:rsidRPr="00F23456">
        <w:t>.</w:t>
      </w:r>
    </w:p>
    <w:p w14:paraId="229CA75F" w14:textId="77777777" w:rsidR="001C5928" w:rsidRPr="00F23456" w:rsidRDefault="00EA54B5" w:rsidP="00EA54B5">
      <w:pPr>
        <w:pStyle w:val="NO"/>
      </w:pPr>
      <w:r w:rsidRPr="00F23456">
        <w:t>NOTE:</w:t>
      </w:r>
      <w:r w:rsidRPr="00F23456">
        <w:tab/>
        <w:t>Available at</w:t>
      </w:r>
      <w:r w:rsidR="001C5928" w:rsidRPr="00F23456">
        <w:t xml:space="preserve"> </w:t>
      </w:r>
      <w:hyperlink r:id="rId27" w:history="1">
        <w:r w:rsidR="001C5928" w:rsidRPr="00F23456">
          <w:rPr>
            <w:rStyle w:val="Hyperlink"/>
          </w:rPr>
          <w:t>http://www.ietf.org/rfc/rfc2818.txt</w:t>
        </w:r>
      </w:hyperlink>
      <w:r w:rsidRPr="00F23456">
        <w:t>.</w:t>
      </w:r>
    </w:p>
    <w:p w14:paraId="6ECDA8D9" w14:textId="77777777" w:rsidR="00EA54B5" w:rsidRPr="00F23456" w:rsidRDefault="000928A4" w:rsidP="000928A4">
      <w:pPr>
        <w:pStyle w:val="EX"/>
      </w:pPr>
      <w:r w:rsidRPr="00F23456">
        <w:t>[</w:t>
      </w:r>
      <w:bookmarkStart w:id="53" w:name="REF_IETFRFC4627"/>
      <w:r w:rsidRPr="00F23456">
        <w:fldChar w:fldCharType="begin"/>
      </w:r>
      <w:r w:rsidRPr="00F23456">
        <w:instrText>SEQ REF</w:instrText>
      </w:r>
      <w:r w:rsidRPr="00F23456">
        <w:fldChar w:fldCharType="separate"/>
      </w:r>
      <w:r w:rsidR="00F12AA5">
        <w:rPr>
          <w:noProof/>
        </w:rPr>
        <w:t>11</w:t>
      </w:r>
      <w:r w:rsidRPr="00F23456">
        <w:fldChar w:fldCharType="end"/>
      </w:r>
      <w:bookmarkEnd w:id="53"/>
      <w:r w:rsidRPr="00F23456">
        <w:t>]</w:t>
      </w:r>
      <w:r w:rsidRPr="00F23456">
        <w:tab/>
        <w:t>IETF RFC 4627 (2006): "The application/json Media Type for JavaScript Object Notation (JSON)".</w:t>
      </w:r>
    </w:p>
    <w:p w14:paraId="62D375A8" w14:textId="77777777" w:rsidR="001C5928" w:rsidRPr="00F23456" w:rsidRDefault="00EA54B5" w:rsidP="00EA54B5">
      <w:pPr>
        <w:pStyle w:val="NO"/>
      </w:pPr>
      <w:r w:rsidRPr="00F23456">
        <w:t>NOTE:</w:t>
      </w:r>
      <w:r w:rsidRPr="00F23456">
        <w:tab/>
        <w:t>Available at</w:t>
      </w:r>
      <w:r w:rsidR="001C5928" w:rsidRPr="00F23456">
        <w:t xml:space="preserve"> </w:t>
      </w:r>
      <w:hyperlink r:id="rId28" w:history="1">
        <w:r w:rsidR="001C5928" w:rsidRPr="00F23456">
          <w:rPr>
            <w:rStyle w:val="Hyperlink"/>
          </w:rPr>
          <w:t>http://www.ietf.org/rfc/rfc4627.txt</w:t>
        </w:r>
      </w:hyperlink>
      <w:r w:rsidRPr="00F23456">
        <w:t>.</w:t>
      </w:r>
    </w:p>
    <w:p w14:paraId="65558C5D" w14:textId="77777777" w:rsidR="00EA54B5" w:rsidRPr="00F23456" w:rsidRDefault="000928A4" w:rsidP="000928A4">
      <w:pPr>
        <w:pStyle w:val="EX"/>
      </w:pPr>
      <w:r w:rsidRPr="00F23456">
        <w:t>[</w:t>
      </w:r>
      <w:bookmarkStart w:id="54" w:name="REF_IETFRFC2916"/>
      <w:r w:rsidRPr="00F23456">
        <w:fldChar w:fldCharType="begin"/>
      </w:r>
      <w:r w:rsidRPr="00F23456">
        <w:instrText>SEQ REF</w:instrText>
      </w:r>
      <w:r w:rsidRPr="00F23456">
        <w:fldChar w:fldCharType="separate"/>
      </w:r>
      <w:r w:rsidR="00F12AA5">
        <w:rPr>
          <w:noProof/>
        </w:rPr>
        <w:t>12</w:t>
      </w:r>
      <w:r w:rsidRPr="00F23456">
        <w:fldChar w:fldCharType="end"/>
      </w:r>
      <w:bookmarkEnd w:id="54"/>
      <w:r w:rsidRPr="00F23456">
        <w:t>]</w:t>
      </w:r>
      <w:r w:rsidRPr="00F23456">
        <w:tab/>
        <w:t>IETF RFC 2916 (2000): "E.164 number and DNS".</w:t>
      </w:r>
    </w:p>
    <w:p w14:paraId="1DF6BFED" w14:textId="77777777" w:rsidR="001C5928" w:rsidRPr="00F23456" w:rsidRDefault="00EA54B5" w:rsidP="00EA54B5">
      <w:pPr>
        <w:pStyle w:val="NO"/>
      </w:pPr>
      <w:r w:rsidRPr="00F23456">
        <w:t>NOTE:</w:t>
      </w:r>
      <w:r w:rsidRPr="00F23456">
        <w:tab/>
        <w:t>Available at</w:t>
      </w:r>
      <w:r w:rsidR="001C5928" w:rsidRPr="00F23456">
        <w:t xml:space="preserve"> </w:t>
      </w:r>
      <w:hyperlink r:id="rId29" w:history="1">
        <w:r w:rsidR="001C5928" w:rsidRPr="00F23456">
          <w:rPr>
            <w:rStyle w:val="Hyperlink"/>
          </w:rPr>
          <w:t>http://www.ietf.org/rfc/rfc2916.txt</w:t>
        </w:r>
      </w:hyperlink>
      <w:r w:rsidRPr="00F23456">
        <w:t>.</w:t>
      </w:r>
    </w:p>
    <w:p w14:paraId="1E2DAF68" w14:textId="77777777" w:rsidR="00EA54B5" w:rsidRPr="00F23456" w:rsidRDefault="000928A4" w:rsidP="000928A4">
      <w:pPr>
        <w:pStyle w:val="EX"/>
      </w:pPr>
      <w:r w:rsidRPr="00F23456">
        <w:t>[</w:t>
      </w:r>
      <w:bookmarkStart w:id="55" w:name="REF_EN300468"/>
      <w:r w:rsidRPr="00F23456">
        <w:fldChar w:fldCharType="begin"/>
      </w:r>
      <w:r w:rsidRPr="00F23456">
        <w:instrText>SEQ REF</w:instrText>
      </w:r>
      <w:r w:rsidRPr="00F23456">
        <w:fldChar w:fldCharType="separate"/>
      </w:r>
      <w:r w:rsidR="00F12AA5">
        <w:rPr>
          <w:noProof/>
        </w:rPr>
        <w:t>13</w:t>
      </w:r>
      <w:r w:rsidRPr="00F23456">
        <w:fldChar w:fldCharType="end"/>
      </w:r>
      <w:bookmarkEnd w:id="55"/>
      <w:r w:rsidRPr="00F23456">
        <w:t>]</w:t>
      </w:r>
      <w:r w:rsidRPr="00F23456">
        <w:tab/>
        <w:t>ETSI EN 300 468: "Digital Video Broadcasting (DVB); Specification for Service Information (SI) in DVB systems".</w:t>
      </w:r>
    </w:p>
    <w:p w14:paraId="59AEE71F" w14:textId="77777777" w:rsidR="00EA54B5" w:rsidRPr="00F23456" w:rsidRDefault="000928A4" w:rsidP="000928A4">
      <w:pPr>
        <w:pStyle w:val="EX"/>
      </w:pPr>
      <w:r w:rsidRPr="00F23456">
        <w:t>[</w:t>
      </w:r>
      <w:bookmarkStart w:id="56" w:name="REF_CROSS_ORIGINRESOURCESHARING"/>
      <w:r w:rsidRPr="00F23456">
        <w:fldChar w:fldCharType="begin"/>
      </w:r>
      <w:r w:rsidRPr="00F23456">
        <w:instrText>SEQ REF</w:instrText>
      </w:r>
      <w:r w:rsidRPr="00F23456">
        <w:fldChar w:fldCharType="separate"/>
      </w:r>
      <w:r w:rsidR="00F12AA5">
        <w:rPr>
          <w:noProof/>
        </w:rPr>
        <w:t>14</w:t>
      </w:r>
      <w:r w:rsidRPr="00F23456">
        <w:fldChar w:fldCharType="end"/>
      </w:r>
      <w:bookmarkEnd w:id="56"/>
      <w:r w:rsidRPr="00F23456">
        <w:t>]</w:t>
      </w:r>
      <w:r w:rsidRPr="00F23456">
        <w:tab/>
      </w:r>
      <w:r w:rsidR="00230C03" w:rsidRPr="00F23456">
        <w:t xml:space="preserve">W3C, </w:t>
      </w:r>
      <w:r w:rsidRPr="00F23456">
        <w:t>"Cross-Origin Resource Sharing", W3C Recommendation 16 January 2014.</w:t>
      </w:r>
    </w:p>
    <w:p w14:paraId="25E56EE6" w14:textId="77777777" w:rsidR="001C5928" w:rsidRPr="00F23456" w:rsidRDefault="00EA54B5" w:rsidP="00EA54B5">
      <w:pPr>
        <w:pStyle w:val="NO"/>
      </w:pPr>
      <w:r w:rsidRPr="00F23456">
        <w:t>NOTE:</w:t>
      </w:r>
      <w:r w:rsidRPr="00F23456">
        <w:tab/>
        <w:t>Available at</w:t>
      </w:r>
      <w:r w:rsidR="001C5928" w:rsidRPr="00F23456">
        <w:t xml:space="preserve"> </w:t>
      </w:r>
      <w:hyperlink r:id="rId30" w:history="1">
        <w:r w:rsidR="001C5928" w:rsidRPr="00F23456">
          <w:rPr>
            <w:rStyle w:val="Hyperlink"/>
          </w:rPr>
          <w:t>http://www.w3.org/TR/cors/</w:t>
        </w:r>
      </w:hyperlink>
      <w:r w:rsidRPr="00F23456">
        <w:t>.</w:t>
      </w:r>
    </w:p>
    <w:p w14:paraId="6DDC30D6" w14:textId="77777777" w:rsidR="00EA54B5" w:rsidRPr="00F23456" w:rsidRDefault="000928A4" w:rsidP="000928A4">
      <w:pPr>
        <w:pStyle w:val="EX"/>
      </w:pPr>
      <w:r w:rsidRPr="00F23456">
        <w:t>[</w:t>
      </w:r>
      <w:bookmarkStart w:id="57" w:name="REF_IETFRFC6454"/>
      <w:r w:rsidRPr="00F23456">
        <w:fldChar w:fldCharType="begin"/>
      </w:r>
      <w:r w:rsidRPr="00F23456">
        <w:instrText>SEQ REF</w:instrText>
      </w:r>
      <w:r w:rsidRPr="00F23456">
        <w:fldChar w:fldCharType="separate"/>
      </w:r>
      <w:r w:rsidR="00F12AA5">
        <w:rPr>
          <w:noProof/>
        </w:rPr>
        <w:t>15</w:t>
      </w:r>
      <w:r w:rsidRPr="00F23456">
        <w:fldChar w:fldCharType="end"/>
      </w:r>
      <w:bookmarkEnd w:id="57"/>
      <w:r w:rsidRPr="00F23456">
        <w:t>]</w:t>
      </w:r>
      <w:r w:rsidRPr="00F23456">
        <w:tab/>
        <w:t>IETF RFC 6454: "T</w:t>
      </w:r>
      <w:r w:rsidR="00230C03" w:rsidRPr="00F23456">
        <w:t>he Web Origin Concept"</w:t>
      </w:r>
      <w:r w:rsidRPr="00F23456">
        <w:t>.</w:t>
      </w:r>
    </w:p>
    <w:p w14:paraId="334A864B" w14:textId="77777777" w:rsidR="001C5928" w:rsidRPr="00F23456" w:rsidRDefault="00EA54B5" w:rsidP="00EA54B5">
      <w:pPr>
        <w:pStyle w:val="NO"/>
      </w:pPr>
      <w:r w:rsidRPr="00F23456">
        <w:t>NOTE:</w:t>
      </w:r>
      <w:r w:rsidRPr="00F23456">
        <w:tab/>
        <w:t>Available at</w:t>
      </w:r>
      <w:r w:rsidR="001C5928" w:rsidRPr="00F23456">
        <w:t xml:space="preserve"> </w:t>
      </w:r>
      <w:hyperlink r:id="rId31" w:history="1">
        <w:r w:rsidRPr="00F23456">
          <w:rPr>
            <w:rStyle w:val="Hyperlink"/>
          </w:rPr>
          <w:t>http://tools.ietf.org/html/rfc6454</w:t>
        </w:r>
      </w:hyperlink>
      <w:r w:rsidRPr="00F23456">
        <w:t>.</w:t>
      </w:r>
    </w:p>
    <w:p w14:paraId="4D0EAB29" w14:textId="77777777" w:rsidR="001C5928" w:rsidRPr="00F23456" w:rsidRDefault="000928A4" w:rsidP="000928A4">
      <w:pPr>
        <w:pStyle w:val="EX"/>
      </w:pPr>
      <w:r w:rsidRPr="00F23456">
        <w:t>[</w:t>
      </w:r>
      <w:bookmarkStart w:id="58" w:name="REF_TS103285"/>
      <w:r w:rsidRPr="00F23456">
        <w:fldChar w:fldCharType="begin"/>
      </w:r>
      <w:r w:rsidRPr="00F23456">
        <w:instrText>SEQ REF</w:instrText>
      </w:r>
      <w:r w:rsidRPr="00F23456">
        <w:fldChar w:fldCharType="separate"/>
      </w:r>
      <w:r w:rsidR="00F12AA5">
        <w:rPr>
          <w:noProof/>
        </w:rPr>
        <w:t>16</w:t>
      </w:r>
      <w:r w:rsidRPr="00F23456">
        <w:fldChar w:fldCharType="end"/>
      </w:r>
      <w:bookmarkEnd w:id="58"/>
      <w:r w:rsidRPr="00F23456">
        <w:t>]</w:t>
      </w:r>
      <w:r w:rsidRPr="00F23456">
        <w:tab/>
        <w:t>ETSI TS 103 285: "Digital Video Broadcasting (DVB); MPEG-DASH Profile for Transport of ISO BMFF Based DVB Services over IP Based Networks".</w:t>
      </w:r>
    </w:p>
    <w:p w14:paraId="46C91B69" w14:textId="77777777" w:rsidR="001C5928" w:rsidRPr="00F23456" w:rsidRDefault="000928A4" w:rsidP="000928A4">
      <w:pPr>
        <w:pStyle w:val="EX"/>
      </w:pPr>
      <w:r w:rsidRPr="00F23456">
        <w:t>[</w:t>
      </w:r>
      <w:bookmarkStart w:id="59" w:name="REF_ISOIEC23009_1"/>
      <w:r w:rsidRPr="00F23456">
        <w:fldChar w:fldCharType="begin"/>
      </w:r>
      <w:r w:rsidRPr="00F23456">
        <w:instrText>SEQ REF</w:instrText>
      </w:r>
      <w:r w:rsidRPr="00F23456">
        <w:fldChar w:fldCharType="separate"/>
      </w:r>
      <w:r w:rsidR="00F12AA5">
        <w:rPr>
          <w:noProof/>
        </w:rPr>
        <w:t>17</w:t>
      </w:r>
      <w:r w:rsidRPr="00F23456">
        <w:fldChar w:fldCharType="end"/>
      </w:r>
      <w:bookmarkEnd w:id="59"/>
      <w:r w:rsidRPr="00F23456">
        <w:t>]</w:t>
      </w:r>
      <w:r w:rsidRPr="00F23456">
        <w:tab/>
        <w:t>ISO/IEC 23009-1:201</w:t>
      </w:r>
      <w:r w:rsidR="00193CEB" w:rsidRPr="00F23456">
        <w:t>4</w:t>
      </w:r>
      <w:r w:rsidR="00230C03" w:rsidRPr="00F23456">
        <w:t>:</w:t>
      </w:r>
      <w:r w:rsidRPr="00F23456">
        <w:t xml:space="preserve"> "Information technology - Dynamic adaptive streaming over HTTP (DASH) - Part 1: Media presentation description and segment formats".</w:t>
      </w:r>
    </w:p>
    <w:p w14:paraId="2C2D6AFB" w14:textId="77777777" w:rsidR="00EA54B5" w:rsidRPr="00F23456" w:rsidRDefault="000928A4" w:rsidP="000928A4">
      <w:pPr>
        <w:pStyle w:val="EX"/>
      </w:pPr>
      <w:r w:rsidRPr="00F23456">
        <w:t>[</w:t>
      </w:r>
      <w:bookmarkStart w:id="60" w:name="REF_W3C"/>
      <w:r w:rsidRPr="00F23456">
        <w:fldChar w:fldCharType="begin"/>
      </w:r>
      <w:r w:rsidRPr="00F23456">
        <w:instrText>SEQ REF</w:instrText>
      </w:r>
      <w:r w:rsidRPr="00F23456">
        <w:fldChar w:fldCharType="separate"/>
      </w:r>
      <w:r w:rsidR="00F12AA5">
        <w:rPr>
          <w:noProof/>
        </w:rPr>
        <w:t>18</w:t>
      </w:r>
      <w:r w:rsidRPr="00F23456">
        <w:fldChar w:fldCharType="end"/>
      </w:r>
      <w:bookmarkEnd w:id="60"/>
      <w:r w:rsidRPr="00F23456">
        <w:t>]</w:t>
      </w:r>
      <w:r w:rsidRPr="00F23456">
        <w:tab/>
        <w:t>W3C</w:t>
      </w:r>
      <w:r w:rsidR="00BA1C5B">
        <w:t>:</w:t>
      </w:r>
      <w:r w:rsidRPr="00F23456">
        <w:t xml:space="preserve"> "Media Fragments URI 1.0 (basic)" W3C Recommendation 25 September 2012.</w:t>
      </w:r>
    </w:p>
    <w:p w14:paraId="656DDEDF" w14:textId="77777777" w:rsidR="001C5928" w:rsidRPr="00F23456" w:rsidRDefault="00EA54B5" w:rsidP="00EA54B5">
      <w:pPr>
        <w:pStyle w:val="NO"/>
      </w:pPr>
      <w:r w:rsidRPr="00F23456">
        <w:t>NOTE:</w:t>
      </w:r>
      <w:r w:rsidRPr="00F23456">
        <w:tab/>
        <w:t>Available at</w:t>
      </w:r>
      <w:r w:rsidR="001C5928" w:rsidRPr="00F23456">
        <w:t xml:space="preserve"> </w:t>
      </w:r>
      <w:hyperlink r:id="rId32" w:history="1">
        <w:r w:rsidR="001C5928" w:rsidRPr="00F23456">
          <w:rPr>
            <w:rStyle w:val="Hyperlink"/>
          </w:rPr>
          <w:t>http://www.w3.org/TR/media-frags/</w:t>
        </w:r>
      </w:hyperlink>
      <w:r w:rsidRPr="00F23456">
        <w:t>.</w:t>
      </w:r>
    </w:p>
    <w:p w14:paraId="430BF9FD" w14:textId="77777777" w:rsidR="00EA54B5" w:rsidRPr="00F23456" w:rsidRDefault="000928A4" w:rsidP="000928A4">
      <w:pPr>
        <w:pStyle w:val="EX"/>
      </w:pPr>
      <w:r w:rsidRPr="00F23456">
        <w:t>[</w:t>
      </w:r>
      <w:bookmarkStart w:id="61" w:name="REF_W3CSERVER"/>
      <w:r w:rsidRPr="00F23456">
        <w:fldChar w:fldCharType="begin"/>
      </w:r>
      <w:r w:rsidRPr="00F23456">
        <w:instrText>SEQ REF</w:instrText>
      </w:r>
      <w:r w:rsidRPr="00F23456">
        <w:fldChar w:fldCharType="separate"/>
      </w:r>
      <w:r w:rsidR="00F12AA5">
        <w:rPr>
          <w:noProof/>
        </w:rPr>
        <w:t>19</w:t>
      </w:r>
      <w:r w:rsidRPr="00F23456">
        <w:fldChar w:fldCharType="end"/>
      </w:r>
      <w:bookmarkEnd w:id="61"/>
      <w:r w:rsidRPr="00F23456">
        <w:t>]</w:t>
      </w:r>
      <w:r w:rsidRPr="00F23456">
        <w:tab/>
        <w:t>W3C</w:t>
      </w:r>
      <w:r w:rsidR="00BA1C5B">
        <w:t>:</w:t>
      </w:r>
      <w:r w:rsidRPr="00F23456">
        <w:t xml:space="preserve"> "Server-Sent Events", W3C Candidate Recommendation 11 December 2012.</w:t>
      </w:r>
    </w:p>
    <w:p w14:paraId="3D8224BE" w14:textId="77777777" w:rsidR="001C5928" w:rsidRPr="00F23456" w:rsidRDefault="00EA54B5" w:rsidP="00EA54B5">
      <w:pPr>
        <w:pStyle w:val="NO"/>
      </w:pPr>
      <w:r w:rsidRPr="00F23456">
        <w:t>NOTE:</w:t>
      </w:r>
      <w:r w:rsidRPr="00F23456">
        <w:tab/>
        <w:t>Available at</w:t>
      </w:r>
      <w:r w:rsidR="001C5928" w:rsidRPr="00F23456">
        <w:t xml:space="preserve"> </w:t>
      </w:r>
      <w:hyperlink r:id="rId33" w:history="1">
        <w:r w:rsidR="001C5928" w:rsidRPr="00F23456">
          <w:rPr>
            <w:rStyle w:val="Hyperlink"/>
          </w:rPr>
          <w:t>http://www.w3.org/TR/eventsource/</w:t>
        </w:r>
      </w:hyperlink>
      <w:r w:rsidRPr="00F23456">
        <w:t>.</w:t>
      </w:r>
    </w:p>
    <w:p w14:paraId="44C871F4" w14:textId="77777777" w:rsidR="001C5928" w:rsidRPr="00F23456" w:rsidRDefault="000928A4" w:rsidP="000928A4">
      <w:pPr>
        <w:pStyle w:val="EX"/>
      </w:pPr>
      <w:r w:rsidRPr="00F23456">
        <w:t>[</w:t>
      </w:r>
      <w:bookmarkStart w:id="62" w:name="REF_IETFRFC6902"/>
      <w:r w:rsidRPr="00F23456">
        <w:fldChar w:fldCharType="begin"/>
      </w:r>
      <w:r w:rsidRPr="00F23456">
        <w:instrText>SEQ REF</w:instrText>
      </w:r>
      <w:r w:rsidRPr="00F23456">
        <w:fldChar w:fldCharType="separate"/>
      </w:r>
      <w:r w:rsidR="00F12AA5">
        <w:rPr>
          <w:noProof/>
        </w:rPr>
        <w:t>20</w:t>
      </w:r>
      <w:r w:rsidRPr="00F23456">
        <w:fldChar w:fldCharType="end"/>
      </w:r>
      <w:bookmarkEnd w:id="62"/>
      <w:r w:rsidRPr="00F23456">
        <w:t>]</w:t>
      </w:r>
      <w:r w:rsidRPr="00F23456">
        <w:tab/>
        <w:t>IETF RFC 6902 (2013): "JavaScript Object Notation (JSON) Patch".</w:t>
      </w:r>
    </w:p>
    <w:p w14:paraId="58C86AD1" w14:textId="77777777" w:rsidR="00EA54B5" w:rsidRPr="00F23456" w:rsidRDefault="000928A4" w:rsidP="000928A4">
      <w:pPr>
        <w:pStyle w:val="EX"/>
      </w:pPr>
      <w:r w:rsidRPr="00F23456">
        <w:t>[</w:t>
      </w:r>
      <w:bookmarkStart w:id="63" w:name="REF_ES202184"/>
      <w:r w:rsidRPr="00F23456">
        <w:fldChar w:fldCharType="begin"/>
      </w:r>
      <w:r w:rsidRPr="00F23456">
        <w:instrText>SEQ REF</w:instrText>
      </w:r>
      <w:r w:rsidRPr="00F23456">
        <w:fldChar w:fldCharType="separate"/>
      </w:r>
      <w:r w:rsidR="00F12AA5">
        <w:rPr>
          <w:noProof/>
        </w:rPr>
        <w:t>21</w:t>
      </w:r>
      <w:r w:rsidRPr="00F23456">
        <w:fldChar w:fldCharType="end"/>
      </w:r>
      <w:bookmarkEnd w:id="63"/>
      <w:r w:rsidRPr="00F23456">
        <w:t>]</w:t>
      </w:r>
      <w:r w:rsidRPr="00F23456">
        <w:tab/>
        <w:t>ETSI ES 202 184 (V2.3.1): "MHEG-5 Broadcast Profile".</w:t>
      </w:r>
    </w:p>
    <w:p w14:paraId="1BB6B137" w14:textId="77777777" w:rsidR="001C5928" w:rsidRPr="00F23456" w:rsidRDefault="00EA54B5" w:rsidP="00EA54B5">
      <w:pPr>
        <w:pStyle w:val="NO"/>
      </w:pPr>
      <w:r w:rsidRPr="00F23456">
        <w:t>NOTE:</w:t>
      </w:r>
      <w:r w:rsidRPr="00F23456">
        <w:tab/>
        <w:t>Available at</w:t>
      </w:r>
      <w:r w:rsidR="001C5928" w:rsidRPr="00F23456">
        <w:t xml:space="preserve"> </w:t>
      </w:r>
      <w:hyperlink r:id="rId34" w:history="1">
        <w:r w:rsidR="001C5928" w:rsidRPr="00F23456">
          <w:rPr>
            <w:rStyle w:val="Hyperlink"/>
          </w:rPr>
          <w:t>http://www.etsi.org/deliver/etsi_es/202100_202199/202184/02.03.01_60/</w:t>
        </w:r>
      </w:hyperlink>
      <w:r w:rsidRPr="00F23456">
        <w:t>.</w:t>
      </w:r>
    </w:p>
    <w:p w14:paraId="4AB943ED" w14:textId="77777777" w:rsidR="00EA54B5" w:rsidRPr="00F23456" w:rsidRDefault="000928A4" w:rsidP="000928A4">
      <w:pPr>
        <w:pStyle w:val="EX"/>
      </w:pPr>
      <w:r w:rsidRPr="00F23456">
        <w:t>[</w:t>
      </w:r>
      <w:bookmarkStart w:id="64" w:name="REF_TS102727"/>
      <w:r w:rsidRPr="00F23456">
        <w:fldChar w:fldCharType="begin"/>
      </w:r>
      <w:r w:rsidRPr="00F23456">
        <w:instrText>SEQ REF</w:instrText>
      </w:r>
      <w:r w:rsidRPr="00F23456">
        <w:fldChar w:fldCharType="separate"/>
      </w:r>
      <w:r w:rsidR="00F12AA5">
        <w:rPr>
          <w:noProof/>
        </w:rPr>
        <w:t>22</w:t>
      </w:r>
      <w:r w:rsidRPr="00F23456">
        <w:fldChar w:fldCharType="end"/>
      </w:r>
      <w:bookmarkEnd w:id="64"/>
      <w:r w:rsidRPr="00F23456">
        <w:t>]</w:t>
      </w:r>
      <w:r w:rsidRPr="00F23456">
        <w:tab/>
        <w:t>ETSI TS 102 727 (V1.1.1): "Digital Video Broadcasting (DVB); Multimedia Home Platform (MHP) Specification 1.2.2".</w:t>
      </w:r>
    </w:p>
    <w:p w14:paraId="406FB6BC" w14:textId="77777777" w:rsidR="001C5928" w:rsidRPr="00F23456" w:rsidRDefault="00EA54B5" w:rsidP="00EA54B5">
      <w:pPr>
        <w:pStyle w:val="NO"/>
      </w:pPr>
      <w:r w:rsidRPr="00F23456">
        <w:t>NOTE:</w:t>
      </w:r>
      <w:r w:rsidRPr="00F23456">
        <w:tab/>
        <w:t>Available at</w:t>
      </w:r>
      <w:r w:rsidR="001C5928" w:rsidRPr="00F23456">
        <w:t xml:space="preserve"> </w:t>
      </w:r>
      <w:hyperlink r:id="rId35" w:history="1">
        <w:r w:rsidR="001C5928" w:rsidRPr="00F23456">
          <w:rPr>
            <w:rStyle w:val="Hyperlink"/>
          </w:rPr>
          <w:t>http://www.etsi.org/deliver/etsi_ts/102700_102799/102727/01.01.01_60/</w:t>
        </w:r>
      </w:hyperlink>
      <w:r w:rsidRPr="00F23456">
        <w:t>.</w:t>
      </w:r>
    </w:p>
    <w:p w14:paraId="18C229C2" w14:textId="77777777" w:rsidR="00EA54B5" w:rsidRPr="00F23456" w:rsidRDefault="000928A4" w:rsidP="000928A4">
      <w:pPr>
        <w:pStyle w:val="EX"/>
      </w:pPr>
      <w:r w:rsidRPr="00F23456">
        <w:t>[</w:t>
      </w:r>
      <w:bookmarkStart w:id="65" w:name="REF_TS102809"/>
      <w:r w:rsidRPr="00F23456">
        <w:fldChar w:fldCharType="begin"/>
      </w:r>
      <w:r w:rsidRPr="00F23456">
        <w:instrText>SEQ REF</w:instrText>
      </w:r>
      <w:r w:rsidRPr="00F23456">
        <w:fldChar w:fldCharType="separate"/>
      </w:r>
      <w:r w:rsidR="00F12AA5">
        <w:rPr>
          <w:noProof/>
        </w:rPr>
        <w:t>23</w:t>
      </w:r>
      <w:r w:rsidRPr="00F23456">
        <w:fldChar w:fldCharType="end"/>
      </w:r>
      <w:bookmarkEnd w:id="65"/>
      <w:r w:rsidRPr="00F23456">
        <w:t>]</w:t>
      </w:r>
      <w:r w:rsidRPr="00F23456">
        <w:tab/>
        <w:t>ETSI TS 102 809 (V1.2.1): "Digital Video Broadcasting (DVB); Signalling and carriage of interactive applications and services in Hybrid broadcast/broadband environments".</w:t>
      </w:r>
    </w:p>
    <w:p w14:paraId="6BC8BAAF" w14:textId="77777777" w:rsidR="001C5928" w:rsidRPr="00F23456" w:rsidRDefault="00EA54B5" w:rsidP="00EA54B5">
      <w:pPr>
        <w:pStyle w:val="NO"/>
      </w:pPr>
      <w:r w:rsidRPr="00F23456">
        <w:t>NOTE:</w:t>
      </w:r>
      <w:r w:rsidRPr="00F23456">
        <w:tab/>
        <w:t>Available at</w:t>
      </w:r>
      <w:r w:rsidR="001C5928" w:rsidRPr="00F23456">
        <w:t xml:space="preserve"> </w:t>
      </w:r>
      <w:hyperlink r:id="rId36" w:history="1">
        <w:r w:rsidR="001C5928" w:rsidRPr="00F23456">
          <w:rPr>
            <w:rStyle w:val="Hyperlink"/>
          </w:rPr>
          <w:t>http://www.etsi.org/deliver/etsi_ts/102800_102899/102809/01.02.01_60/</w:t>
        </w:r>
      </w:hyperlink>
      <w:r w:rsidRPr="00F23456">
        <w:t>.</w:t>
      </w:r>
    </w:p>
    <w:p w14:paraId="0EAEC928" w14:textId="77777777" w:rsidR="00EA54B5" w:rsidRPr="00F23456" w:rsidRDefault="000928A4" w:rsidP="000928A4">
      <w:pPr>
        <w:pStyle w:val="EX"/>
      </w:pPr>
      <w:r w:rsidRPr="00F23456">
        <w:t>[</w:t>
      </w:r>
      <w:bookmarkStart w:id="66" w:name="REF_IETFRFC4648"/>
      <w:r w:rsidRPr="00F23456">
        <w:fldChar w:fldCharType="begin"/>
      </w:r>
      <w:r w:rsidRPr="00F23456">
        <w:instrText>SEQ REF</w:instrText>
      </w:r>
      <w:r w:rsidRPr="00F23456">
        <w:fldChar w:fldCharType="separate"/>
      </w:r>
      <w:r w:rsidR="00F12AA5">
        <w:rPr>
          <w:noProof/>
        </w:rPr>
        <w:t>24</w:t>
      </w:r>
      <w:r w:rsidRPr="00F23456">
        <w:fldChar w:fldCharType="end"/>
      </w:r>
      <w:bookmarkEnd w:id="66"/>
      <w:r w:rsidRPr="00F23456">
        <w:t>]</w:t>
      </w:r>
      <w:r w:rsidRPr="00F23456">
        <w:tab/>
        <w:t>IETF RFC 4648 (2006): "The Base16, Base32, and Base64 Data Encodings".</w:t>
      </w:r>
    </w:p>
    <w:p w14:paraId="6267C77D" w14:textId="77777777" w:rsidR="001C5928" w:rsidRPr="00F23456" w:rsidRDefault="00EA54B5" w:rsidP="00EA54B5">
      <w:pPr>
        <w:pStyle w:val="NO"/>
      </w:pPr>
      <w:r w:rsidRPr="00F23456">
        <w:t>NOTE:</w:t>
      </w:r>
      <w:r w:rsidRPr="00F23456">
        <w:tab/>
        <w:t>Available at</w:t>
      </w:r>
      <w:r w:rsidR="001C5928" w:rsidRPr="00F23456">
        <w:t xml:space="preserve"> </w:t>
      </w:r>
      <w:hyperlink r:id="rId37" w:history="1">
        <w:r w:rsidR="001C5928" w:rsidRPr="00F23456">
          <w:rPr>
            <w:rStyle w:val="Hyperlink"/>
          </w:rPr>
          <w:t>http://www.ietf.org/rfc/rfc4648.txt</w:t>
        </w:r>
      </w:hyperlink>
      <w:r w:rsidRPr="00F23456">
        <w:t>.</w:t>
      </w:r>
    </w:p>
    <w:p w14:paraId="425CFCF2" w14:textId="77777777" w:rsidR="008B7D1A" w:rsidRPr="00F23456" w:rsidRDefault="000928A4" w:rsidP="000E7390">
      <w:pPr>
        <w:pStyle w:val="EX"/>
        <w:keepNext/>
      </w:pPr>
      <w:r w:rsidRPr="00F23456">
        <w:lastRenderedPageBreak/>
        <w:t>[</w:t>
      </w:r>
      <w:bookmarkStart w:id="67" w:name="REF_ISOIEC13818_1_25"/>
      <w:r w:rsidRPr="00F23456">
        <w:fldChar w:fldCharType="begin"/>
      </w:r>
      <w:r w:rsidRPr="00F23456">
        <w:instrText>SEQ REF</w:instrText>
      </w:r>
      <w:r w:rsidRPr="00F23456">
        <w:fldChar w:fldCharType="separate"/>
      </w:r>
      <w:r w:rsidR="00F12AA5">
        <w:rPr>
          <w:noProof/>
        </w:rPr>
        <w:t>25</w:t>
      </w:r>
      <w:r w:rsidRPr="00F23456">
        <w:fldChar w:fldCharType="end"/>
      </w:r>
      <w:bookmarkEnd w:id="67"/>
      <w:r w:rsidRPr="00F23456">
        <w:t>]</w:t>
      </w:r>
      <w:r w:rsidRPr="00F23456">
        <w:tab/>
      </w:r>
      <w:r w:rsidR="008B7D1A" w:rsidRPr="00F23456">
        <w:t>ISO/IEC 13818-1:</w:t>
      </w:r>
      <w:ins w:id="68" w:author="Merge" w:date="2016-12-06T14:29:00Z">
        <w:r w:rsidR="008B7D1A" w:rsidRPr="00F23456">
          <w:t>201</w:t>
        </w:r>
        <w:r w:rsidR="00C32528">
          <w:t>5</w:t>
        </w:r>
      </w:ins>
      <w:del w:id="69" w:author="Merge" w:date="2016-12-06T14:29:00Z">
        <w:r w:rsidR="008B7D1A" w:rsidRPr="00F23456">
          <w:delText>2013</w:delText>
        </w:r>
      </w:del>
      <w:r w:rsidR="008B7D1A" w:rsidRPr="00F23456">
        <w:t xml:space="preserve">/DAM </w:t>
      </w:r>
      <w:ins w:id="70" w:author="Merge" w:date="2016-12-06T14:29:00Z">
        <w:r w:rsidR="00C32528">
          <w:t>1</w:t>
        </w:r>
      </w:ins>
      <w:del w:id="71" w:author="Merge" w:date="2016-12-06T14:29:00Z">
        <w:r w:rsidR="008B7D1A" w:rsidRPr="00F23456">
          <w:delText>6</w:delText>
        </w:r>
      </w:del>
      <w:r w:rsidR="008B7D1A" w:rsidRPr="00F23456">
        <w:t>: "Delivery of Timeline for External Data".</w:t>
      </w:r>
    </w:p>
    <w:p w14:paraId="0460B765" w14:textId="77777777" w:rsidR="004979A8" w:rsidRPr="00F23456" w:rsidRDefault="004979A8" w:rsidP="008B584B">
      <w:pPr>
        <w:pStyle w:val="NO"/>
      </w:pPr>
      <w:r w:rsidRPr="00F23456">
        <w:t>NOTE:</w:t>
      </w:r>
      <w:r w:rsidRPr="00F23456">
        <w:tab/>
        <w:t xml:space="preserve">This document </w:t>
      </w:r>
      <w:ins w:id="72" w:author="bugzilla 1979 / TM-CSS0430 (TEMI ref)" w:date="2016-12-06T12:59:00Z">
        <w:r w:rsidR="008D6831">
          <w:t>has published corrigenda</w:t>
        </w:r>
      </w:ins>
      <w:del w:id="73" w:author="bugzilla 1979 / TM-CSS0430 (TEMI ref)" w:date="2016-12-06T13:00:00Z">
        <w:r w:rsidRPr="00F23456">
          <w:delText>is under development</w:delText>
        </w:r>
        <w:r w:rsidR="00B32B62" w:rsidDel="008D6831">
          <w:delText xml:space="preserve"> and can be subject to further amendment or corrigenda</w:delText>
        </w:r>
      </w:del>
      <w:ins w:id="74" w:author="Merge" w:date="2016-12-06T14:29:00Z">
        <w:r w:rsidR="00D862C4" w:rsidRPr="00F23456">
          <w:t>.</w:t>
        </w:r>
        <w:r w:rsidR="007A16BF" w:rsidRPr="00F23456">
          <w:t xml:space="preserve"> </w:t>
        </w:r>
      </w:ins>
      <w:del w:id="75" w:author="Merge" w:date="2016-12-06T14:29:00Z">
        <w:r w:rsidR="00D862C4" w:rsidRPr="00F23456">
          <w:delText>.</w:delText>
        </w:r>
        <w:r w:rsidR="007A16BF" w:rsidRPr="00F23456">
          <w:delText xml:space="preserve"> </w:delText>
        </w:r>
        <w:r w:rsidR="00D862C4" w:rsidRPr="00F23456">
          <w:delText>T</w:delText>
        </w:r>
        <w:r w:rsidRPr="00F23456">
          <w:delText xml:space="preserve">he current draft is available at </w:delText>
        </w:r>
        <w:r w:rsidR="007D0916">
          <w:fldChar w:fldCharType="begin"/>
        </w:r>
        <w:r w:rsidR="007D0916">
          <w:delInstrText xml:space="preserve"> HYPERLINK "http://mpeg.chiariglione.org/sites/default/files/files/standards/parts/docs/w14317.zip" </w:delInstrText>
        </w:r>
        <w:r w:rsidR="007D0916">
          <w:fldChar w:fldCharType="separate"/>
        </w:r>
        <w:r w:rsidR="0005227F" w:rsidRPr="00F23456">
          <w:rPr>
            <w:rStyle w:val="Hyperlink"/>
          </w:rPr>
          <w:delText>http://mpeg.chiariglione.org/sites/default/files/files/standards/parts/docs/w14317.zip</w:delText>
        </w:r>
        <w:r w:rsidR="007D0916">
          <w:rPr>
            <w:rStyle w:val="Hyperlink"/>
          </w:rPr>
          <w:fldChar w:fldCharType="end"/>
        </w:r>
        <w:r w:rsidR="008B584B" w:rsidRPr="00F23456">
          <w:delText>.</w:delText>
        </w:r>
      </w:del>
    </w:p>
    <w:p w14:paraId="0D684B40" w14:textId="77777777" w:rsidR="00750F5F" w:rsidRPr="00F23456" w:rsidRDefault="000928A4" w:rsidP="000928A4">
      <w:pPr>
        <w:pStyle w:val="EX"/>
      </w:pPr>
      <w:r w:rsidRPr="00F23456">
        <w:t>[</w:t>
      </w:r>
      <w:bookmarkStart w:id="76" w:name="REF_IETFRFC2141"/>
      <w:r w:rsidRPr="00F23456">
        <w:fldChar w:fldCharType="begin"/>
      </w:r>
      <w:r w:rsidRPr="00F23456">
        <w:instrText>SEQ REF</w:instrText>
      </w:r>
      <w:r w:rsidRPr="00F23456">
        <w:fldChar w:fldCharType="separate"/>
      </w:r>
      <w:r w:rsidR="00F12AA5">
        <w:rPr>
          <w:noProof/>
        </w:rPr>
        <w:t>26</w:t>
      </w:r>
      <w:r w:rsidRPr="00F23456">
        <w:fldChar w:fldCharType="end"/>
      </w:r>
      <w:bookmarkEnd w:id="76"/>
      <w:r w:rsidRPr="00F23456">
        <w:t>]</w:t>
      </w:r>
      <w:r w:rsidRPr="00F23456">
        <w:tab/>
        <w:t>IETF RFC 2141 (1997): "URN Syntax".</w:t>
      </w:r>
    </w:p>
    <w:p w14:paraId="751B9A82" w14:textId="77777777" w:rsidR="00750F5F" w:rsidRPr="00F23456" w:rsidRDefault="00750F5F" w:rsidP="00750F5F">
      <w:pPr>
        <w:pStyle w:val="NO"/>
      </w:pPr>
      <w:r w:rsidRPr="00F23456">
        <w:t>NOTE:</w:t>
      </w:r>
      <w:r w:rsidRPr="00F23456">
        <w:tab/>
        <w:t xml:space="preserve">Available at </w:t>
      </w:r>
      <w:hyperlink r:id="rId38" w:history="1">
        <w:r w:rsidRPr="00F23456">
          <w:rPr>
            <w:color w:val="0000FF"/>
            <w:u w:val="single"/>
          </w:rPr>
          <w:t>http://www.ietf.org/rfc/rfc2141.txt</w:t>
        </w:r>
      </w:hyperlink>
      <w:r w:rsidRPr="00F23456">
        <w:t>.</w:t>
      </w:r>
    </w:p>
    <w:p w14:paraId="3F035946" w14:textId="77777777" w:rsidR="00AF272F" w:rsidRPr="00F23456" w:rsidRDefault="000928A4" w:rsidP="000928A4">
      <w:pPr>
        <w:pStyle w:val="EX"/>
      </w:pPr>
      <w:r w:rsidRPr="00F23456">
        <w:t>[</w:t>
      </w:r>
      <w:bookmarkStart w:id="77" w:name="REF_TS102539"/>
      <w:r w:rsidRPr="00F23456">
        <w:fldChar w:fldCharType="begin"/>
      </w:r>
      <w:r w:rsidRPr="00F23456">
        <w:instrText>SEQ REF</w:instrText>
      </w:r>
      <w:r w:rsidRPr="00F23456">
        <w:fldChar w:fldCharType="separate"/>
      </w:r>
      <w:r w:rsidR="00F12AA5">
        <w:rPr>
          <w:noProof/>
        </w:rPr>
        <w:t>27</w:t>
      </w:r>
      <w:r w:rsidRPr="00F23456">
        <w:fldChar w:fldCharType="end"/>
      </w:r>
      <w:bookmarkEnd w:id="77"/>
      <w:r w:rsidRPr="00F23456">
        <w:t>]</w:t>
      </w:r>
      <w:r w:rsidRPr="00F23456">
        <w:tab/>
        <w:t>ETSI TS 102 539: "Digital Video Broadcasting (DVB); Carriage of Broadband Content Guide (BCG) information over Internet Protocol (IP)".</w:t>
      </w:r>
    </w:p>
    <w:p w14:paraId="7E84A991" w14:textId="77777777" w:rsidR="00072A24" w:rsidRPr="00F23456" w:rsidRDefault="000928A4" w:rsidP="000928A4">
      <w:pPr>
        <w:pStyle w:val="EX"/>
      </w:pPr>
      <w:r w:rsidRPr="00F23456">
        <w:t>[</w:t>
      </w:r>
      <w:bookmarkStart w:id="78" w:name="REF_ANSIINCITS4_1986"/>
      <w:r w:rsidRPr="00F23456">
        <w:fldChar w:fldCharType="begin"/>
      </w:r>
      <w:r w:rsidRPr="00F23456">
        <w:instrText>SEQ REF</w:instrText>
      </w:r>
      <w:r w:rsidRPr="00F23456">
        <w:fldChar w:fldCharType="separate"/>
      </w:r>
      <w:r w:rsidR="00F12AA5">
        <w:rPr>
          <w:noProof/>
        </w:rPr>
        <w:t>28</w:t>
      </w:r>
      <w:r w:rsidRPr="00F23456">
        <w:fldChar w:fldCharType="end"/>
      </w:r>
      <w:bookmarkEnd w:id="78"/>
      <w:r w:rsidRPr="00F23456">
        <w:t>]</w:t>
      </w:r>
      <w:r w:rsidRPr="00F23456">
        <w:tab/>
        <w:t>ANSI INCITS 4-1986 (R2007): "Information Systems - Coded Character Sets - 7-Bit American National Standard Code for Information Interchange (7-Bit ASCII)".</w:t>
      </w:r>
    </w:p>
    <w:p w14:paraId="426A2965" w14:textId="77777777" w:rsidR="004A5EA5" w:rsidRPr="00F23456" w:rsidRDefault="000928A4" w:rsidP="000928A4">
      <w:pPr>
        <w:pStyle w:val="EX"/>
      </w:pPr>
      <w:r w:rsidRPr="00F23456">
        <w:t>[</w:t>
      </w:r>
      <w:bookmarkStart w:id="79" w:name="REF_IETFRFC6120"/>
      <w:r w:rsidRPr="00F23456">
        <w:fldChar w:fldCharType="begin"/>
      </w:r>
      <w:r w:rsidRPr="00F23456">
        <w:instrText>SEQ REF</w:instrText>
      </w:r>
      <w:r w:rsidRPr="00F23456">
        <w:fldChar w:fldCharType="separate"/>
      </w:r>
      <w:r w:rsidR="00F12AA5">
        <w:rPr>
          <w:noProof/>
        </w:rPr>
        <w:t>29</w:t>
      </w:r>
      <w:r w:rsidRPr="00F23456">
        <w:fldChar w:fldCharType="end"/>
      </w:r>
      <w:bookmarkEnd w:id="79"/>
      <w:r w:rsidRPr="00F23456">
        <w:t>]</w:t>
      </w:r>
      <w:r w:rsidRPr="00F23456">
        <w:tab/>
        <w:t>IETF RFC 6120: "Extensible Messaging and Presence Protocol (XMPP): Core".</w:t>
      </w:r>
    </w:p>
    <w:p w14:paraId="7DC2DC22" w14:textId="77777777" w:rsidR="004A5EA5" w:rsidRPr="00F23456" w:rsidRDefault="004A5EA5" w:rsidP="004A5EA5">
      <w:pPr>
        <w:pStyle w:val="NO"/>
      </w:pPr>
      <w:r w:rsidRPr="00F23456">
        <w:t>NOTE:</w:t>
      </w:r>
      <w:r w:rsidRPr="00F23456">
        <w:tab/>
        <w:t xml:space="preserve">Available at </w:t>
      </w:r>
      <w:hyperlink r:id="rId39" w:history="1">
        <w:r w:rsidRPr="00F23456">
          <w:rPr>
            <w:rStyle w:val="Hyperlink"/>
          </w:rPr>
          <w:t>http://www.ietf.org/rfc/rfc6120.txt</w:t>
        </w:r>
      </w:hyperlink>
      <w:r w:rsidRPr="00F23456">
        <w:t>.</w:t>
      </w:r>
    </w:p>
    <w:p w14:paraId="3783F964" w14:textId="77777777" w:rsidR="004A5EA5" w:rsidRPr="00F23456" w:rsidRDefault="000928A4" w:rsidP="000928A4">
      <w:pPr>
        <w:pStyle w:val="EX"/>
      </w:pPr>
      <w:r w:rsidRPr="00F23456">
        <w:t>[</w:t>
      </w:r>
      <w:bookmarkStart w:id="80" w:name="REF_TS101154"/>
      <w:r w:rsidRPr="00F23456">
        <w:fldChar w:fldCharType="begin"/>
      </w:r>
      <w:r w:rsidRPr="00F23456">
        <w:instrText>SEQ REF</w:instrText>
      </w:r>
      <w:r w:rsidRPr="00F23456">
        <w:fldChar w:fldCharType="separate"/>
      </w:r>
      <w:r w:rsidR="00F12AA5">
        <w:rPr>
          <w:noProof/>
        </w:rPr>
        <w:t>30</w:t>
      </w:r>
      <w:r w:rsidRPr="00F23456">
        <w:fldChar w:fldCharType="end"/>
      </w:r>
      <w:bookmarkEnd w:id="80"/>
      <w:r w:rsidRPr="00F23456">
        <w:t>]</w:t>
      </w:r>
      <w:r w:rsidRPr="00F23456">
        <w:tab/>
        <w:t>ETSI TS 101 154: "Digital Video Broadcasting (DVB); Specification for the use of Video and Audio Coding in Broadcasting Applications based on the MPEG-2 Transport Stream".</w:t>
      </w:r>
    </w:p>
    <w:p w14:paraId="5D0340AD" w14:textId="77777777" w:rsidR="004A5EA5" w:rsidRPr="00F23456" w:rsidRDefault="004A5EA5" w:rsidP="004A5EA5">
      <w:pPr>
        <w:pStyle w:val="NO"/>
      </w:pPr>
      <w:r w:rsidRPr="00F23456">
        <w:t>NOTE:</w:t>
      </w:r>
      <w:r w:rsidRPr="00F23456">
        <w:tab/>
        <w:t xml:space="preserve">Available at </w:t>
      </w:r>
      <w:hyperlink r:id="rId40" w:history="1">
        <w:r w:rsidRPr="00F23456">
          <w:rPr>
            <w:rStyle w:val="Hyperlink"/>
          </w:rPr>
          <w:t>http://www.etsi.org/deliver/etsi_ts/101100_101199/101154/01.11.01_60/</w:t>
        </w:r>
      </w:hyperlink>
      <w:r w:rsidRPr="00F23456">
        <w:t>.</w:t>
      </w:r>
    </w:p>
    <w:p w14:paraId="60D51466" w14:textId="77777777" w:rsidR="006B3BF1" w:rsidRPr="00F23456" w:rsidRDefault="006B3BF1" w:rsidP="0011659E">
      <w:pPr>
        <w:pStyle w:val="Heading2"/>
      </w:pPr>
      <w:bookmarkStart w:id="81" w:name="_Toc390770826"/>
      <w:bookmarkStart w:id="82" w:name="_Toc419120543"/>
      <w:bookmarkStart w:id="83" w:name="_Toc419124319"/>
      <w:bookmarkStart w:id="84" w:name="_Toc419282751"/>
      <w:bookmarkStart w:id="85" w:name="_Toc468796664"/>
      <w:r w:rsidRPr="00F23456">
        <w:t>2.2</w:t>
      </w:r>
      <w:r w:rsidRPr="00F23456">
        <w:tab/>
        <w:t>Informative references</w:t>
      </w:r>
      <w:bookmarkEnd w:id="81"/>
      <w:bookmarkEnd w:id="82"/>
      <w:bookmarkEnd w:id="83"/>
      <w:bookmarkEnd w:id="84"/>
      <w:bookmarkEnd w:id="85"/>
    </w:p>
    <w:p w14:paraId="697C67F1" w14:textId="77777777" w:rsidR="006B3BF1" w:rsidRPr="00F23456" w:rsidRDefault="006B3BF1" w:rsidP="006B3BF1">
      <w:r w:rsidRPr="00F23456">
        <w:t>References are either specific (identified by date of publication and/or edition number or version number) or non</w:t>
      </w:r>
      <w:r w:rsidRPr="00F23456">
        <w:noBreakHyphen/>
        <w:t>specific. For specific references, only the cited version applies. For non-specific references, the latest version of the reference document (including any amendments) applies.</w:t>
      </w:r>
    </w:p>
    <w:p w14:paraId="64AC6F0D" w14:textId="77777777" w:rsidR="006B3BF1" w:rsidRPr="00F23456" w:rsidRDefault="006B3BF1" w:rsidP="006B3BF1">
      <w:pPr>
        <w:pStyle w:val="NO"/>
      </w:pPr>
      <w:r w:rsidRPr="00F23456">
        <w:t>NOTE:</w:t>
      </w:r>
      <w:r w:rsidRPr="00F23456">
        <w:tab/>
        <w:t>While any hyperlinks included in this clause were valid at the time of publication, ETSI cannot guarantee their long term validity.</w:t>
      </w:r>
    </w:p>
    <w:p w14:paraId="462D3225" w14:textId="77777777" w:rsidR="006B3BF1" w:rsidRPr="00F23456" w:rsidRDefault="006B3BF1" w:rsidP="006B3BF1">
      <w:r w:rsidRPr="00F23456">
        <w:rPr>
          <w:lang w:eastAsia="en-GB"/>
        </w:rPr>
        <w:t xml:space="preserve">The following referenced documents are </w:t>
      </w:r>
      <w:r w:rsidRPr="00F23456">
        <w:t>not necessary for the application of the present document but they assist the user with regard to a particular subject area</w:t>
      </w:r>
      <w:r w:rsidRPr="00F23456">
        <w:rPr>
          <w:lang w:eastAsia="en-GB"/>
        </w:rPr>
        <w:t>.</w:t>
      </w:r>
    </w:p>
    <w:p w14:paraId="4EE988E9" w14:textId="77777777" w:rsidR="00EA54B5" w:rsidRPr="00F23456" w:rsidRDefault="000928A4" w:rsidP="006B3BF1">
      <w:pPr>
        <w:pStyle w:val="EX"/>
      </w:pPr>
      <w:r w:rsidRPr="00F23456">
        <w:t>[</w:t>
      </w:r>
      <w:bookmarkStart w:id="86" w:name="REF_TS182027"/>
      <w:r w:rsidRPr="00F23456">
        <w:t>i.</w:t>
      </w:r>
      <w:r w:rsidRPr="00F23456">
        <w:fldChar w:fldCharType="begin"/>
      </w:r>
      <w:r w:rsidRPr="00F23456">
        <w:instrText>SEQ REFI</w:instrText>
      </w:r>
      <w:r w:rsidRPr="00F23456">
        <w:fldChar w:fldCharType="separate"/>
      </w:r>
      <w:r w:rsidR="00F12AA5">
        <w:rPr>
          <w:noProof/>
        </w:rPr>
        <w:t>1</w:t>
      </w:r>
      <w:r w:rsidRPr="00F23456">
        <w:fldChar w:fldCharType="end"/>
      </w:r>
      <w:bookmarkEnd w:id="86"/>
      <w:r w:rsidRPr="00F23456">
        <w:t>]</w:t>
      </w:r>
      <w:r w:rsidRPr="00F23456">
        <w:tab/>
        <w:t>ETSI TS 182 027 (V3.5.1): "Telecommunications and Internet converged Services and Protocols for Advanced Networking (TISPAN); IPTV Architecture; IPTV functions supported by the IMS subsystem".</w:t>
      </w:r>
    </w:p>
    <w:p w14:paraId="703639D1" w14:textId="77777777" w:rsidR="001C5928" w:rsidRPr="00F23456" w:rsidRDefault="00EA54B5" w:rsidP="00EA54B5">
      <w:pPr>
        <w:pStyle w:val="NO"/>
      </w:pPr>
      <w:r w:rsidRPr="00F23456">
        <w:t>NOTE:</w:t>
      </w:r>
      <w:r w:rsidRPr="00F23456">
        <w:tab/>
        <w:t xml:space="preserve">Available at </w:t>
      </w:r>
      <w:hyperlink r:id="rId41" w:history="1">
        <w:r w:rsidR="001C5928" w:rsidRPr="00F23456">
          <w:rPr>
            <w:rStyle w:val="Hyperlink"/>
          </w:rPr>
          <w:t>http://www.etsi.org/deliver/etsi_ts/182000_182099/182027/03.05.01_60/ts_182027v030501p.pdf</w:t>
        </w:r>
      </w:hyperlink>
      <w:r w:rsidRPr="00F23456">
        <w:t>.</w:t>
      </w:r>
    </w:p>
    <w:p w14:paraId="6B550BB2" w14:textId="77777777" w:rsidR="00EA54B5" w:rsidRPr="00F23456" w:rsidRDefault="000928A4" w:rsidP="000928A4">
      <w:pPr>
        <w:pStyle w:val="EX"/>
      </w:pPr>
      <w:r w:rsidRPr="00F23456">
        <w:t>[</w:t>
      </w:r>
      <w:bookmarkStart w:id="87" w:name="REF_IETFRFC5905"/>
      <w:r w:rsidRPr="00F23456">
        <w:t>i.</w:t>
      </w:r>
      <w:r w:rsidRPr="00F23456">
        <w:fldChar w:fldCharType="begin"/>
      </w:r>
      <w:r w:rsidRPr="00F23456">
        <w:instrText>SEQ REFI</w:instrText>
      </w:r>
      <w:r w:rsidRPr="00F23456">
        <w:fldChar w:fldCharType="separate"/>
      </w:r>
      <w:r w:rsidR="00F12AA5">
        <w:rPr>
          <w:noProof/>
        </w:rPr>
        <w:t>2</w:t>
      </w:r>
      <w:r w:rsidRPr="00F23456">
        <w:fldChar w:fldCharType="end"/>
      </w:r>
      <w:bookmarkEnd w:id="87"/>
      <w:r w:rsidRPr="00F23456">
        <w:t>]</w:t>
      </w:r>
      <w:r w:rsidRPr="00F23456">
        <w:tab/>
        <w:t>IETF RFC 5905 (June 2010): "Network Time Protocol Version 4: Protocol and Algorithm Specification", D. Mills, U. Delaware, J. Martin, J.Burbank and W.Kasch.</w:t>
      </w:r>
    </w:p>
    <w:p w14:paraId="38AEA6C6" w14:textId="77777777" w:rsidR="001C5928" w:rsidRPr="00F23456" w:rsidRDefault="00EA54B5" w:rsidP="00667228">
      <w:pPr>
        <w:pStyle w:val="NO"/>
      </w:pPr>
      <w:r w:rsidRPr="00F23456">
        <w:t>NOTE:</w:t>
      </w:r>
      <w:r w:rsidRPr="00F23456">
        <w:tab/>
        <w:t>Available at</w:t>
      </w:r>
      <w:r w:rsidR="001C5928" w:rsidRPr="00F23456">
        <w:t xml:space="preserve"> </w:t>
      </w:r>
      <w:hyperlink r:id="rId42" w:history="1">
        <w:r w:rsidR="001C5928" w:rsidRPr="00F23456">
          <w:rPr>
            <w:rStyle w:val="Hyperlink"/>
          </w:rPr>
          <w:t>http://www.ietf.org/rfc/rfc5905.txt</w:t>
        </w:r>
      </w:hyperlink>
      <w:r w:rsidRPr="00F23456">
        <w:t>.</w:t>
      </w:r>
    </w:p>
    <w:p w14:paraId="1F40BE31" w14:textId="77777777" w:rsidR="00EA54B5" w:rsidRPr="00F23456" w:rsidRDefault="000928A4" w:rsidP="000928A4">
      <w:pPr>
        <w:pStyle w:val="EX"/>
      </w:pPr>
      <w:r w:rsidRPr="00F23456">
        <w:t>[</w:t>
      </w:r>
      <w:bookmarkStart w:id="88" w:name="REF_IETFRFC3339"/>
      <w:r w:rsidRPr="00F23456">
        <w:t>i.</w:t>
      </w:r>
      <w:r w:rsidRPr="00F23456">
        <w:fldChar w:fldCharType="begin"/>
      </w:r>
      <w:r w:rsidRPr="00F23456">
        <w:instrText>SEQ REFI</w:instrText>
      </w:r>
      <w:r w:rsidRPr="00F23456">
        <w:fldChar w:fldCharType="separate"/>
      </w:r>
      <w:r w:rsidR="00F12AA5">
        <w:rPr>
          <w:noProof/>
        </w:rPr>
        <w:t>3</w:t>
      </w:r>
      <w:r w:rsidRPr="00F23456">
        <w:fldChar w:fldCharType="end"/>
      </w:r>
      <w:bookmarkEnd w:id="88"/>
      <w:r w:rsidRPr="00F23456">
        <w:t>]</w:t>
      </w:r>
      <w:r w:rsidRPr="00F23456">
        <w:tab/>
        <w:t>IETF RFC 3339 (July 2002): "Date and Time on the Internet: Timestamp", G. Klyne and C. Newman.</w:t>
      </w:r>
    </w:p>
    <w:p w14:paraId="11CD237D" w14:textId="77777777" w:rsidR="001C5928" w:rsidRPr="00F23456" w:rsidRDefault="00EA54B5" w:rsidP="00EA54B5">
      <w:pPr>
        <w:pStyle w:val="NO"/>
      </w:pPr>
      <w:r w:rsidRPr="00F23456">
        <w:t>NOTE:</w:t>
      </w:r>
      <w:r w:rsidRPr="00F23456">
        <w:tab/>
        <w:t>Available at</w:t>
      </w:r>
      <w:r w:rsidR="001C5928" w:rsidRPr="00F23456">
        <w:t xml:space="preserve"> </w:t>
      </w:r>
      <w:hyperlink r:id="rId43" w:history="1">
        <w:r w:rsidR="001C5928" w:rsidRPr="00F23456">
          <w:rPr>
            <w:rStyle w:val="Hyperlink"/>
          </w:rPr>
          <w:t>http://www.ietf.org/rfc/rfc3339.txt</w:t>
        </w:r>
      </w:hyperlink>
      <w:r w:rsidRPr="00F23456">
        <w:t>.</w:t>
      </w:r>
    </w:p>
    <w:p w14:paraId="05D7230B" w14:textId="77777777" w:rsidR="001C5928" w:rsidRPr="00F23456" w:rsidRDefault="000928A4" w:rsidP="000928A4">
      <w:pPr>
        <w:pStyle w:val="EX"/>
      </w:pPr>
      <w:r w:rsidRPr="00F23456">
        <w:t>[</w:t>
      </w:r>
      <w:bookmarkStart w:id="89" w:name="REF_IEEETRANSACTIONSONCIRCUITS"/>
      <w:r w:rsidRPr="00F23456">
        <w:t>i.</w:t>
      </w:r>
      <w:r w:rsidRPr="00F23456">
        <w:fldChar w:fldCharType="begin"/>
      </w:r>
      <w:r w:rsidRPr="00F23456">
        <w:instrText>SEQ REFI</w:instrText>
      </w:r>
      <w:r w:rsidRPr="00F23456">
        <w:fldChar w:fldCharType="separate"/>
      </w:r>
      <w:r w:rsidR="00F12AA5">
        <w:rPr>
          <w:noProof/>
        </w:rPr>
        <w:t>4</w:t>
      </w:r>
      <w:r w:rsidRPr="00F23456">
        <w:fldChar w:fldCharType="end"/>
      </w:r>
      <w:bookmarkEnd w:id="89"/>
      <w:r w:rsidRPr="00F23456">
        <w:t>]</w:t>
      </w:r>
      <w:r w:rsidRPr="00F23456">
        <w:tab/>
        <w:t>Mark Kalman, Eckehard Steinbach, and Bernd Girod: Adaptive Media Playout for Low-Delay Video Streaming Over Error-Prone Channels, IEEE Transactions on Circuits and Systems for Video Technology, Vol. 14, No. 6, June 2004.</w:t>
      </w:r>
    </w:p>
    <w:p w14:paraId="29680C0E" w14:textId="77777777" w:rsidR="00A000BA" w:rsidRPr="00F23456" w:rsidRDefault="00A000BA" w:rsidP="00812E5B">
      <w:pPr>
        <w:pStyle w:val="NO"/>
      </w:pPr>
      <w:r w:rsidRPr="00F23456">
        <w:t>NOTE:</w:t>
      </w:r>
      <w:r w:rsidRPr="00F23456">
        <w:tab/>
        <w:t xml:space="preserve">Available at </w:t>
      </w:r>
      <w:hyperlink r:id="rId44" w:history="1">
        <w:r w:rsidRPr="00F23456">
          <w:rPr>
            <w:rStyle w:val="Hyperlink"/>
          </w:rPr>
          <w:t>http://www.stanford.edu/~bgirod/pdfs/KalmanCSVT2004.pdf</w:t>
        </w:r>
      </w:hyperlink>
      <w:r w:rsidR="00BA35C8" w:rsidRPr="00F23456">
        <w:t>.</w:t>
      </w:r>
    </w:p>
    <w:p w14:paraId="17A32B43" w14:textId="77777777" w:rsidR="00EA54B5" w:rsidRPr="00F23456" w:rsidRDefault="000928A4" w:rsidP="000928A4">
      <w:pPr>
        <w:pStyle w:val="EX"/>
      </w:pPr>
      <w:r w:rsidRPr="00F23456">
        <w:t>[</w:t>
      </w:r>
      <w:bookmarkStart w:id="90" w:name="REF_TS182019"/>
      <w:r w:rsidRPr="00F23456">
        <w:t>i.</w:t>
      </w:r>
      <w:r w:rsidRPr="00F23456">
        <w:fldChar w:fldCharType="begin"/>
      </w:r>
      <w:r w:rsidRPr="00F23456">
        <w:instrText>SEQ REFI</w:instrText>
      </w:r>
      <w:r w:rsidRPr="00F23456">
        <w:fldChar w:fldCharType="separate"/>
      </w:r>
      <w:r w:rsidR="00F12AA5">
        <w:rPr>
          <w:noProof/>
        </w:rPr>
        <w:t>5</w:t>
      </w:r>
      <w:r w:rsidRPr="00F23456">
        <w:fldChar w:fldCharType="end"/>
      </w:r>
      <w:bookmarkEnd w:id="90"/>
      <w:r w:rsidRPr="00F23456">
        <w:t>]</w:t>
      </w:r>
      <w:r w:rsidRPr="00F23456">
        <w:tab/>
        <w:t>ETSI TS 182 019 (V3.1.2): "Telecommunications and Internet converged Services and Protocols for Advanced Networking (TISPAN); Content Delivery Network (CDN) Architecture".</w:t>
      </w:r>
    </w:p>
    <w:p w14:paraId="69BF6954" w14:textId="77777777" w:rsidR="001C5928" w:rsidRPr="00F23456" w:rsidRDefault="00EA54B5" w:rsidP="00EA54B5">
      <w:pPr>
        <w:pStyle w:val="NO"/>
      </w:pPr>
      <w:r w:rsidRPr="00F23456">
        <w:t>NOTE:</w:t>
      </w:r>
      <w:r w:rsidRPr="00F23456">
        <w:tab/>
        <w:t>Available at</w:t>
      </w:r>
      <w:r w:rsidR="001C5928" w:rsidRPr="00F23456">
        <w:t xml:space="preserve"> </w:t>
      </w:r>
      <w:hyperlink r:id="rId45" w:history="1">
        <w:r w:rsidR="001C5928" w:rsidRPr="00F23456">
          <w:rPr>
            <w:rStyle w:val="Hyperlink"/>
          </w:rPr>
          <w:t>http://www.etsi.org/deliver/etsi_ts/182000_182099/182019/03.01.02_60/</w:t>
        </w:r>
      </w:hyperlink>
      <w:r w:rsidRPr="00F23456">
        <w:t>.</w:t>
      </w:r>
    </w:p>
    <w:p w14:paraId="6F3899FF" w14:textId="77777777" w:rsidR="00EA54B5" w:rsidRPr="00F23456" w:rsidRDefault="000928A4" w:rsidP="000E7390">
      <w:pPr>
        <w:pStyle w:val="EX"/>
        <w:keepNext/>
        <w:keepLines w:val="0"/>
      </w:pPr>
      <w:r w:rsidRPr="00F23456">
        <w:lastRenderedPageBreak/>
        <w:t>[</w:t>
      </w:r>
      <w:bookmarkStart w:id="91" w:name="REF_ITU_TH264"/>
      <w:r w:rsidRPr="00F23456">
        <w:t>i.</w:t>
      </w:r>
      <w:r w:rsidRPr="00F23456">
        <w:fldChar w:fldCharType="begin"/>
      </w:r>
      <w:r w:rsidRPr="00F23456">
        <w:instrText>SEQ REFI</w:instrText>
      </w:r>
      <w:r w:rsidRPr="00F23456">
        <w:fldChar w:fldCharType="separate"/>
      </w:r>
      <w:r w:rsidR="00F12AA5">
        <w:rPr>
          <w:noProof/>
        </w:rPr>
        <w:t>6</w:t>
      </w:r>
      <w:r w:rsidRPr="00F23456">
        <w:fldChar w:fldCharType="end"/>
      </w:r>
      <w:bookmarkEnd w:id="91"/>
      <w:r w:rsidRPr="00F23456">
        <w:t>]</w:t>
      </w:r>
      <w:r w:rsidRPr="00F23456">
        <w:tab/>
        <w:t>Recommendation ITU-T H.264 (04/2013): "Advanced video coding for generic audiovisual services".</w:t>
      </w:r>
    </w:p>
    <w:p w14:paraId="6978CDB6" w14:textId="77777777" w:rsidR="001C5928" w:rsidRPr="00F23456" w:rsidRDefault="00EA54B5" w:rsidP="00EA54B5">
      <w:pPr>
        <w:pStyle w:val="NO"/>
      </w:pPr>
      <w:r w:rsidRPr="00F23456">
        <w:t>NOTE:</w:t>
      </w:r>
      <w:r w:rsidRPr="00F23456">
        <w:tab/>
        <w:t>Available at</w:t>
      </w:r>
      <w:r w:rsidR="001C5928" w:rsidRPr="00F23456">
        <w:t xml:space="preserve"> </w:t>
      </w:r>
      <w:hyperlink r:id="rId46" w:history="1">
        <w:r w:rsidR="001C5928" w:rsidRPr="00F23456">
          <w:rPr>
            <w:rStyle w:val="Hyperlink"/>
          </w:rPr>
          <w:t>http://www.itu.int/rec/T-REC-H.264-201304-S/en</w:t>
        </w:r>
      </w:hyperlink>
      <w:r w:rsidRPr="00F23456">
        <w:t>.</w:t>
      </w:r>
    </w:p>
    <w:p w14:paraId="5A78A58B" w14:textId="77777777" w:rsidR="00667228" w:rsidRPr="00F23456" w:rsidRDefault="000928A4" w:rsidP="000928A4">
      <w:pPr>
        <w:pStyle w:val="EX"/>
      </w:pPr>
      <w:r w:rsidRPr="00F23456">
        <w:t>[</w:t>
      </w:r>
      <w:bookmarkStart w:id="92" w:name="REF_IETFDRAFT_ZYP_JSON_SCHEMA_04"/>
      <w:r w:rsidRPr="00F23456">
        <w:t>i.</w:t>
      </w:r>
      <w:r w:rsidRPr="00F23456">
        <w:fldChar w:fldCharType="begin"/>
      </w:r>
      <w:r w:rsidRPr="00F23456">
        <w:instrText>SEQ REFI</w:instrText>
      </w:r>
      <w:r w:rsidRPr="00F23456">
        <w:fldChar w:fldCharType="separate"/>
      </w:r>
      <w:r w:rsidR="00F12AA5">
        <w:rPr>
          <w:noProof/>
        </w:rPr>
        <w:t>7</w:t>
      </w:r>
      <w:r w:rsidRPr="00F23456">
        <w:fldChar w:fldCharType="end"/>
      </w:r>
      <w:bookmarkEnd w:id="92"/>
      <w:r w:rsidRPr="00F23456">
        <w:t>]</w:t>
      </w:r>
      <w:r w:rsidRPr="00F23456">
        <w:tab/>
        <w:t>IETF draft-zyp-json-schema-04 (January 2013): "JSON Schema: core definitions and terminology", F.Galiegue, K. Zyp and G. Court.</w:t>
      </w:r>
    </w:p>
    <w:p w14:paraId="6173AAF3" w14:textId="77777777" w:rsidR="00667228" w:rsidRPr="00F23456" w:rsidRDefault="00667228" w:rsidP="00667228">
      <w:pPr>
        <w:pStyle w:val="NO"/>
      </w:pPr>
      <w:r w:rsidRPr="00F23456">
        <w:t>NOTE:</w:t>
      </w:r>
      <w:r w:rsidRPr="00F23456">
        <w:tab/>
        <w:t xml:space="preserve">Available at </w:t>
      </w:r>
      <w:hyperlink r:id="rId47" w:history="1">
        <w:r w:rsidRPr="00F23456">
          <w:rPr>
            <w:rStyle w:val="Hyperlink"/>
          </w:rPr>
          <w:t>http://tools.ietf.org/id/draft-zyp-json-schema-04.txt</w:t>
        </w:r>
      </w:hyperlink>
      <w:r w:rsidRPr="00F23456">
        <w:t>.</w:t>
      </w:r>
    </w:p>
    <w:p w14:paraId="2D7203DF" w14:textId="77777777" w:rsidR="00667228" w:rsidRPr="00F23456" w:rsidRDefault="000928A4" w:rsidP="000928A4">
      <w:pPr>
        <w:pStyle w:val="EX"/>
      </w:pPr>
      <w:r w:rsidRPr="00F23456">
        <w:t>[</w:t>
      </w:r>
      <w:bookmarkStart w:id="93" w:name="REF_IETFDRAFT_FGE_JSON_SCHEMA_VALIDATION"/>
      <w:r w:rsidRPr="00F23456">
        <w:t>i.</w:t>
      </w:r>
      <w:r w:rsidRPr="00F23456">
        <w:fldChar w:fldCharType="begin"/>
      </w:r>
      <w:r w:rsidRPr="00F23456">
        <w:instrText>SEQ REFI</w:instrText>
      </w:r>
      <w:r w:rsidRPr="00F23456">
        <w:fldChar w:fldCharType="separate"/>
      </w:r>
      <w:r w:rsidR="00F12AA5">
        <w:rPr>
          <w:noProof/>
        </w:rPr>
        <w:t>8</w:t>
      </w:r>
      <w:r w:rsidRPr="00F23456">
        <w:fldChar w:fldCharType="end"/>
      </w:r>
      <w:bookmarkEnd w:id="93"/>
      <w:r w:rsidRPr="00F23456">
        <w:t>]</w:t>
      </w:r>
      <w:r w:rsidRPr="00F23456">
        <w:tab/>
        <w:t>IETF draft-fge-json-schema-validation-00 (February 2013): "JSON Schema: interactive and non interactive validation", Fge. Galiegue, K. Zyp and G. Court.</w:t>
      </w:r>
    </w:p>
    <w:p w14:paraId="0A0B4274" w14:textId="77777777" w:rsidR="000A21D9" w:rsidRPr="00F23456" w:rsidRDefault="000A21D9" w:rsidP="000A21D9">
      <w:pPr>
        <w:pStyle w:val="NO"/>
      </w:pPr>
      <w:r w:rsidRPr="00F23456">
        <w:t>NOTE:</w:t>
      </w:r>
      <w:r w:rsidRPr="00F23456">
        <w:tab/>
        <w:t xml:space="preserve">Available at </w:t>
      </w:r>
      <w:hyperlink r:id="rId48" w:history="1">
        <w:r w:rsidRPr="00F23456">
          <w:rPr>
            <w:rStyle w:val="Hyperlink"/>
          </w:rPr>
          <w:t>http://tools.ietf.org/html/draft-fge-json-schema-validation-00</w:t>
        </w:r>
      </w:hyperlink>
      <w:r w:rsidR="00061C3B" w:rsidRPr="00F23456">
        <w:t>.</w:t>
      </w:r>
    </w:p>
    <w:p w14:paraId="6D0117B5" w14:textId="77777777" w:rsidR="00F327DF" w:rsidRPr="00F23456" w:rsidRDefault="000928A4" w:rsidP="000928A4">
      <w:pPr>
        <w:pStyle w:val="EX"/>
      </w:pPr>
      <w:r w:rsidRPr="00F23456">
        <w:t>[</w:t>
      </w:r>
      <w:bookmarkStart w:id="94" w:name="REF_HDMI20SPECIFICATION"/>
      <w:r w:rsidRPr="00F23456">
        <w:t>i.</w:t>
      </w:r>
      <w:r w:rsidRPr="00F23456">
        <w:fldChar w:fldCharType="begin"/>
      </w:r>
      <w:r w:rsidRPr="00F23456">
        <w:instrText>SEQ REFI</w:instrText>
      </w:r>
      <w:r w:rsidRPr="00F23456">
        <w:fldChar w:fldCharType="separate"/>
      </w:r>
      <w:r w:rsidR="00F12AA5">
        <w:rPr>
          <w:noProof/>
        </w:rPr>
        <w:t>9</w:t>
      </w:r>
      <w:r w:rsidRPr="00F23456">
        <w:fldChar w:fldCharType="end"/>
      </w:r>
      <w:bookmarkEnd w:id="94"/>
      <w:r w:rsidRPr="00F23456">
        <w:t>]</w:t>
      </w:r>
      <w:r w:rsidRPr="00F23456">
        <w:tab/>
        <w:t>HDMI 2.0 specification.</w:t>
      </w:r>
    </w:p>
    <w:p w14:paraId="5DF7641A" w14:textId="77777777" w:rsidR="00F327DF" w:rsidRPr="00F23456" w:rsidRDefault="00F327DF" w:rsidP="00F327DF">
      <w:pPr>
        <w:pStyle w:val="NO"/>
      </w:pPr>
      <w:r w:rsidRPr="00F23456">
        <w:t>NOTE:</w:t>
      </w:r>
      <w:r w:rsidRPr="00F23456">
        <w:tab/>
        <w:t xml:space="preserve">An introduction to the HDMI 2.0 specification is provided at </w:t>
      </w:r>
      <w:hyperlink r:id="rId49" w:history="1">
        <w:r w:rsidRPr="00F23456">
          <w:rPr>
            <w:rStyle w:val="Hyperlink"/>
          </w:rPr>
          <w:t>http://www.hdmi.org/manufacturer/hdmi_2_0/</w:t>
        </w:r>
      </w:hyperlink>
      <w:r w:rsidRPr="00F23456">
        <w:t>. The specification itself is not publicly available.</w:t>
      </w:r>
    </w:p>
    <w:p w14:paraId="76C82244" w14:textId="77777777" w:rsidR="002B6829" w:rsidRPr="00F23456" w:rsidRDefault="000928A4" w:rsidP="000928A4">
      <w:pPr>
        <w:pStyle w:val="EX"/>
      </w:pPr>
      <w:r w:rsidRPr="00F23456">
        <w:t>[</w:t>
      </w:r>
      <w:bookmarkStart w:id="95" w:name="REF_TS103286_1"/>
      <w:r w:rsidRPr="00F23456">
        <w:t>i.</w:t>
      </w:r>
      <w:r w:rsidRPr="00F23456">
        <w:fldChar w:fldCharType="begin"/>
      </w:r>
      <w:r w:rsidRPr="00F23456">
        <w:instrText>SEQ REFI</w:instrText>
      </w:r>
      <w:r w:rsidRPr="00F23456">
        <w:fldChar w:fldCharType="separate"/>
      </w:r>
      <w:r w:rsidR="00F12AA5">
        <w:rPr>
          <w:noProof/>
        </w:rPr>
        <w:t>10</w:t>
      </w:r>
      <w:r w:rsidRPr="00F23456">
        <w:fldChar w:fldCharType="end"/>
      </w:r>
      <w:bookmarkEnd w:id="95"/>
      <w:r w:rsidRPr="00F23456">
        <w:t>]</w:t>
      </w:r>
      <w:r w:rsidRPr="00F23456">
        <w:tab/>
        <w:t>ETSI TS 103 286-1: "Digital Video Broadcasting (DVB); Companion Screens and Streams; Part 1: Architecture".</w:t>
      </w:r>
    </w:p>
    <w:p w14:paraId="76D78F53" w14:textId="77777777" w:rsidR="001C5928" w:rsidRPr="00F23456" w:rsidRDefault="001C5928" w:rsidP="0011659E">
      <w:pPr>
        <w:pStyle w:val="Heading1"/>
      </w:pPr>
      <w:bookmarkStart w:id="96" w:name="_Toc419120544"/>
      <w:bookmarkStart w:id="97" w:name="_Toc419124320"/>
      <w:bookmarkStart w:id="98" w:name="_Toc419282752"/>
      <w:bookmarkStart w:id="99" w:name="_Toc468796665"/>
      <w:r w:rsidRPr="00F23456">
        <w:t>3</w:t>
      </w:r>
      <w:r w:rsidRPr="00F23456">
        <w:tab/>
        <w:t>Definitions and abbreviations</w:t>
      </w:r>
      <w:bookmarkEnd w:id="96"/>
      <w:bookmarkEnd w:id="97"/>
      <w:bookmarkEnd w:id="98"/>
      <w:bookmarkEnd w:id="99"/>
    </w:p>
    <w:p w14:paraId="46A25079" w14:textId="77777777" w:rsidR="001C5928" w:rsidRPr="00F23456" w:rsidRDefault="001C5928" w:rsidP="0011659E">
      <w:pPr>
        <w:pStyle w:val="Heading2"/>
      </w:pPr>
      <w:bookmarkStart w:id="100" w:name="_Toc419120545"/>
      <w:bookmarkStart w:id="101" w:name="_Toc419124321"/>
      <w:bookmarkStart w:id="102" w:name="_Toc419282753"/>
      <w:bookmarkStart w:id="103" w:name="_Toc468796666"/>
      <w:r w:rsidRPr="00F23456">
        <w:t>3.1</w:t>
      </w:r>
      <w:r w:rsidRPr="00F23456">
        <w:tab/>
        <w:t>Definitions</w:t>
      </w:r>
      <w:bookmarkEnd w:id="100"/>
      <w:bookmarkEnd w:id="101"/>
      <w:bookmarkEnd w:id="102"/>
      <w:bookmarkEnd w:id="103"/>
    </w:p>
    <w:p w14:paraId="5BF60C65" w14:textId="77777777" w:rsidR="001C5928" w:rsidRPr="00F23456" w:rsidRDefault="001C5928" w:rsidP="001C5928">
      <w:r w:rsidRPr="00F23456">
        <w:t>For the purposes of the present document, the following terms and definitions apply:</w:t>
      </w:r>
    </w:p>
    <w:p w14:paraId="094661C0" w14:textId="77777777" w:rsidR="003E1AAB" w:rsidRPr="00F23456" w:rsidRDefault="003E1AAB" w:rsidP="003E1AAB">
      <w:r w:rsidRPr="00F23456">
        <w:rPr>
          <w:b/>
        </w:rPr>
        <w:t xml:space="preserve">actual presentation timestamp: </w:t>
      </w:r>
      <w:r w:rsidRPr="00F23456">
        <w:t xml:space="preserve">timestamp representing the actual time (in relation to the Wall Clock) at which a </w:t>
      </w:r>
      <w:r w:rsidR="005A79C6" w:rsidRPr="00F23456">
        <w:t>Synchronization</w:t>
      </w:r>
      <w:r w:rsidRPr="00F23456">
        <w:t xml:space="preserve"> Client is presenting a particular point in time (in relation to the </w:t>
      </w:r>
      <w:r w:rsidR="005A79C6" w:rsidRPr="00F23456">
        <w:t>Synchronization</w:t>
      </w:r>
      <w:r w:rsidRPr="00F23456">
        <w:t xml:space="preserve"> Timeline) of its Timed Content</w:t>
      </w:r>
    </w:p>
    <w:p w14:paraId="6C20BB2B" w14:textId="77777777" w:rsidR="000873A6" w:rsidRPr="00F23456" w:rsidRDefault="000873A6" w:rsidP="000873A6">
      <w:pPr>
        <w:pStyle w:val="NO"/>
      </w:pPr>
      <w:r w:rsidRPr="00F23456">
        <w:t>NOTE:</w:t>
      </w:r>
      <w:r w:rsidRPr="00F23456">
        <w:tab/>
        <w:t xml:space="preserve">This is represented as a pair of values, consisting of a Time Value on a </w:t>
      </w:r>
      <w:r w:rsidR="005A79C6" w:rsidRPr="00F23456">
        <w:t>Synchronization</w:t>
      </w:r>
      <w:r w:rsidRPr="00F23456">
        <w:t xml:space="preserve"> Timeline and a Time Value from a Wall Clock.</w:t>
      </w:r>
    </w:p>
    <w:p w14:paraId="3EB95835" w14:textId="77777777" w:rsidR="001C5928" w:rsidRPr="00F23456" w:rsidRDefault="00EC22F8" w:rsidP="000873A6">
      <w:r w:rsidRPr="00F23456">
        <w:rPr>
          <w:b/>
        </w:rPr>
        <w:t>a</w:t>
      </w:r>
      <w:r w:rsidR="001C5928" w:rsidRPr="00F23456">
        <w:rPr>
          <w:b/>
        </w:rPr>
        <w:t xml:space="preserve">ctive </w:t>
      </w:r>
      <w:r w:rsidRPr="00F23456">
        <w:rPr>
          <w:b/>
        </w:rPr>
        <w:t>m</w:t>
      </w:r>
      <w:r w:rsidR="001C5928" w:rsidRPr="00F23456">
        <w:rPr>
          <w:b/>
        </w:rPr>
        <w:t xml:space="preserve">aterial: </w:t>
      </w:r>
      <w:r w:rsidRPr="00F23456">
        <w:t>m</w:t>
      </w:r>
      <w:r w:rsidR="001C5928" w:rsidRPr="00F23456">
        <w:t>aterial that is considered to represent an aspect of the editorial content currently showing at this point in time on the TV Device</w:t>
      </w:r>
    </w:p>
    <w:p w14:paraId="6779BF32" w14:textId="77777777" w:rsidR="001C5928" w:rsidRPr="00F23456" w:rsidRDefault="001C5928" w:rsidP="001C5928">
      <w:pPr>
        <w:pStyle w:val="NO"/>
      </w:pPr>
      <w:r w:rsidRPr="00F23456">
        <w:t>NOTE:</w:t>
      </w:r>
      <w:r w:rsidRPr="00F23456">
        <w:tab/>
        <w:t>Zero, one or more than one Material could be considered to be an Active Material at a given point on a Broadcast Timeline</w:t>
      </w:r>
      <w:r w:rsidR="00EC22F8" w:rsidRPr="00F23456">
        <w:t>.</w:t>
      </w:r>
    </w:p>
    <w:p w14:paraId="44A8C81E" w14:textId="77777777" w:rsidR="001C5928" w:rsidRPr="00F23456" w:rsidRDefault="00EC22F8" w:rsidP="001C5928">
      <w:r w:rsidRPr="00F23456">
        <w:rPr>
          <w:b/>
        </w:rPr>
        <w:t>b</w:t>
      </w:r>
      <w:r w:rsidR="001C5928" w:rsidRPr="00F23456">
        <w:rPr>
          <w:b/>
        </w:rPr>
        <w:t xml:space="preserve">roadcast </w:t>
      </w:r>
      <w:r w:rsidRPr="00F23456">
        <w:rPr>
          <w:b/>
        </w:rPr>
        <w:t>t</w:t>
      </w:r>
      <w:r w:rsidR="001C5928" w:rsidRPr="00F23456">
        <w:rPr>
          <w:b/>
        </w:rPr>
        <w:t xml:space="preserve">imeline: </w:t>
      </w:r>
      <w:r w:rsidRPr="00F23456">
        <w:t>t</w:t>
      </w:r>
      <w:r w:rsidR="001C5928" w:rsidRPr="00F23456">
        <w:t>imeline derived from signalling in a broadcast stream</w:t>
      </w:r>
    </w:p>
    <w:p w14:paraId="1A11F068" w14:textId="77777777" w:rsidR="00E42A5B" w:rsidRPr="00F23456" w:rsidRDefault="00EC22F8" w:rsidP="001C5928">
      <w:r w:rsidRPr="00F23456">
        <w:rPr>
          <w:b/>
        </w:rPr>
        <w:t>c</w:t>
      </w:r>
      <w:r w:rsidR="001C5928" w:rsidRPr="00F23456">
        <w:rPr>
          <w:b/>
        </w:rPr>
        <w:t xml:space="preserve">ontent </w:t>
      </w:r>
      <w:r w:rsidRPr="00F23456">
        <w:rPr>
          <w:b/>
        </w:rPr>
        <w:t>i</w:t>
      </w:r>
      <w:r w:rsidR="001C5928" w:rsidRPr="00F23456">
        <w:rPr>
          <w:b/>
        </w:rPr>
        <w:t xml:space="preserve">dentifier: </w:t>
      </w:r>
      <w:r w:rsidR="001C5928" w:rsidRPr="00F23456">
        <w:t xml:space="preserve">composite identifier that unambiguously identifies the content being viewed on the TV </w:t>
      </w:r>
      <w:r w:rsidR="00E42A5B" w:rsidRPr="00F23456">
        <w:t>Device</w:t>
      </w:r>
    </w:p>
    <w:p w14:paraId="3D408087" w14:textId="77777777" w:rsidR="001C5928" w:rsidRPr="00F23456" w:rsidRDefault="00E42A5B" w:rsidP="00E42A5B">
      <w:pPr>
        <w:pStyle w:val="NO"/>
      </w:pPr>
      <w:r w:rsidRPr="00F23456">
        <w:t>NOTE:</w:t>
      </w:r>
      <w:r w:rsidRPr="00F23456">
        <w:tab/>
        <w:t xml:space="preserve">Typically a Content Identifier will identify content </w:t>
      </w:r>
      <w:r w:rsidR="001C5928" w:rsidRPr="00F23456">
        <w:t>to the granularity of an individual programme or presentation</w:t>
      </w:r>
      <w:r w:rsidR="003178DA" w:rsidRPr="00F23456">
        <w:t>.</w:t>
      </w:r>
    </w:p>
    <w:p w14:paraId="6E8F7E1A" w14:textId="77777777" w:rsidR="001C5928" w:rsidRPr="00F23456" w:rsidRDefault="00EC22F8" w:rsidP="001C5928">
      <w:r w:rsidRPr="00F23456">
        <w:rPr>
          <w:b/>
        </w:rPr>
        <w:t>companion d</w:t>
      </w:r>
      <w:r w:rsidR="001C5928" w:rsidRPr="00F23456">
        <w:rPr>
          <w:b/>
        </w:rPr>
        <w:t>evice:</w:t>
      </w:r>
      <w:r w:rsidR="001C5928" w:rsidRPr="00F23456">
        <w:t xml:space="preserve"> IP-connected device such as a mobile phone, tablet, laptop </w:t>
      </w:r>
      <w:r w:rsidR="00A94225" w:rsidRPr="00F23456">
        <w:t xml:space="preserve">or </w:t>
      </w:r>
      <w:r w:rsidR="001C5928" w:rsidRPr="00F23456">
        <w:t>bespoke accessibility hardware (</w:t>
      </w:r>
      <w:r w:rsidRPr="00F23456">
        <w:t>e.g. a single switch interface)</w:t>
      </w:r>
    </w:p>
    <w:p w14:paraId="11E59B17" w14:textId="77777777" w:rsidR="001C5928" w:rsidRPr="00F23456" w:rsidRDefault="00EC22F8" w:rsidP="001C5928">
      <w:r w:rsidRPr="00F23456">
        <w:rPr>
          <w:b/>
        </w:rPr>
        <w:t>c</w:t>
      </w:r>
      <w:r w:rsidR="001C5928" w:rsidRPr="00F23456">
        <w:rPr>
          <w:b/>
        </w:rPr>
        <w:t xml:space="preserve">ompanion </w:t>
      </w:r>
      <w:r w:rsidRPr="00F23456">
        <w:rPr>
          <w:b/>
        </w:rPr>
        <w:t>s</w:t>
      </w:r>
      <w:r w:rsidR="001C5928" w:rsidRPr="00F23456">
        <w:rPr>
          <w:b/>
        </w:rPr>
        <w:t xml:space="preserve">creen </w:t>
      </w:r>
      <w:r w:rsidRPr="00F23456">
        <w:rPr>
          <w:b/>
        </w:rPr>
        <w:t>d</w:t>
      </w:r>
      <w:r w:rsidR="001C5928" w:rsidRPr="00F23456">
        <w:rPr>
          <w:b/>
        </w:rPr>
        <w:t xml:space="preserve">evice: </w:t>
      </w:r>
      <w:r w:rsidRPr="00F23456">
        <w:t>See</w:t>
      </w:r>
      <w:r w:rsidRPr="00F23456">
        <w:rPr>
          <w:b/>
        </w:rPr>
        <w:t xml:space="preserve"> </w:t>
      </w:r>
      <w:r w:rsidRPr="00F23456">
        <w:t>c</w:t>
      </w:r>
      <w:r w:rsidR="001C5928" w:rsidRPr="00F23456">
        <w:t>omp</w:t>
      </w:r>
      <w:r w:rsidRPr="00F23456">
        <w:t>anion d</w:t>
      </w:r>
      <w:r w:rsidR="001C5928" w:rsidRPr="00F23456">
        <w:t>evice</w:t>
      </w:r>
      <w:r w:rsidRPr="00F23456">
        <w:t>.</w:t>
      </w:r>
    </w:p>
    <w:p w14:paraId="307B8DB5" w14:textId="77777777" w:rsidR="001C5928" w:rsidRPr="00F23456" w:rsidRDefault="001C5928" w:rsidP="001C5928">
      <w:pPr>
        <w:pStyle w:val="NO"/>
      </w:pPr>
      <w:r w:rsidRPr="00F23456">
        <w:t>NOTE:</w:t>
      </w:r>
      <w:r w:rsidRPr="00F23456">
        <w:tab/>
        <w:t>This is a synonym.</w:t>
      </w:r>
    </w:p>
    <w:p w14:paraId="0EF8361E" w14:textId="77777777" w:rsidR="001C5928" w:rsidRPr="00F23456" w:rsidRDefault="00EC22F8" w:rsidP="001C5928">
      <w:r w:rsidRPr="00F23456">
        <w:rPr>
          <w:b/>
        </w:rPr>
        <w:t>c</w:t>
      </w:r>
      <w:r w:rsidR="001C5928" w:rsidRPr="00F23456">
        <w:rPr>
          <w:b/>
        </w:rPr>
        <w:t xml:space="preserve">ompanion </w:t>
      </w:r>
      <w:r w:rsidRPr="00F23456">
        <w:rPr>
          <w:b/>
        </w:rPr>
        <w:t>s</w:t>
      </w:r>
      <w:r w:rsidR="001C5928" w:rsidRPr="00F23456">
        <w:rPr>
          <w:b/>
        </w:rPr>
        <w:t xml:space="preserve">creen </w:t>
      </w:r>
      <w:r w:rsidRPr="00F23456">
        <w:rPr>
          <w:b/>
        </w:rPr>
        <w:t>a</w:t>
      </w:r>
      <w:r w:rsidR="001C5928" w:rsidRPr="00F23456">
        <w:rPr>
          <w:b/>
        </w:rPr>
        <w:t>pplication:</w:t>
      </w:r>
      <w:r w:rsidR="001C5928" w:rsidRPr="00F23456">
        <w:t xml:space="preserve"> application that runs on a Companion Device and provides an experience related to</w:t>
      </w:r>
      <w:r w:rsidR="00367346" w:rsidRPr="00F23456">
        <w:t xml:space="preserve"> the Timed Content that</w:t>
      </w:r>
      <w:r w:rsidR="001C5928" w:rsidRPr="00F23456">
        <w:t xml:space="preserve"> the </w:t>
      </w:r>
      <w:r w:rsidR="001605DD" w:rsidRPr="00F23456">
        <w:t>u</w:t>
      </w:r>
      <w:r w:rsidR="00FD5E45" w:rsidRPr="00F23456">
        <w:t>ser</w:t>
      </w:r>
      <w:r w:rsidR="001C5928" w:rsidRPr="00F23456">
        <w:t xml:space="preserve"> is watching on a TV Device</w:t>
      </w:r>
    </w:p>
    <w:p w14:paraId="6340DCCF" w14:textId="77777777" w:rsidR="001C5928" w:rsidRPr="00F23456" w:rsidRDefault="00EC22F8" w:rsidP="001C5928">
      <w:r w:rsidRPr="00F23456">
        <w:rPr>
          <w:b/>
        </w:rPr>
        <w:t>c</w:t>
      </w:r>
      <w:r w:rsidR="001C5928" w:rsidRPr="00F23456">
        <w:rPr>
          <w:b/>
        </w:rPr>
        <w:t xml:space="preserve">ontrol </w:t>
      </w:r>
      <w:r w:rsidRPr="00F23456">
        <w:rPr>
          <w:b/>
        </w:rPr>
        <w:t>t</w:t>
      </w:r>
      <w:r w:rsidR="001C5928" w:rsidRPr="00F23456">
        <w:rPr>
          <w:b/>
        </w:rPr>
        <w:t>imestamp:</w:t>
      </w:r>
      <w:r w:rsidRPr="00F23456">
        <w:t xml:space="preserve"> t</w:t>
      </w:r>
      <w:r w:rsidR="001C5928" w:rsidRPr="00F23456">
        <w:t xml:space="preserve">imestamp representing the time (in relation to the Wall Clock) at which a </w:t>
      </w:r>
      <w:r w:rsidR="005A79C6" w:rsidRPr="00F23456">
        <w:t>Synchronization</w:t>
      </w:r>
      <w:r w:rsidR="001C5928" w:rsidRPr="00F23456">
        <w:t xml:space="preserve"> Client is recommended to present a particular point in time (in relation to the </w:t>
      </w:r>
      <w:r w:rsidR="005A79C6" w:rsidRPr="00F23456">
        <w:t>Synchronization</w:t>
      </w:r>
      <w:r w:rsidR="001C5928" w:rsidRPr="00F23456">
        <w:t xml:space="preserve"> Timeline) of its Timed Content</w:t>
      </w:r>
    </w:p>
    <w:p w14:paraId="4A63EF14" w14:textId="77777777" w:rsidR="00E65ED2" w:rsidRPr="00F23456" w:rsidRDefault="00E65ED2" w:rsidP="00E65ED2">
      <w:pPr>
        <w:pStyle w:val="NO"/>
      </w:pPr>
      <w:r w:rsidRPr="00F23456">
        <w:t>NOTE:</w:t>
      </w:r>
      <w:r w:rsidRPr="00F23456">
        <w:tab/>
        <w:t xml:space="preserve">This consists of a pair of values of a Time Value on a </w:t>
      </w:r>
      <w:r w:rsidR="005A79C6" w:rsidRPr="00F23456">
        <w:t>Synchronization</w:t>
      </w:r>
      <w:r w:rsidRPr="00F23456">
        <w:t xml:space="preserve"> Timeline and a Time Value from a Wall Clock and other information describing the speed of presentation.</w:t>
      </w:r>
    </w:p>
    <w:p w14:paraId="76D7B219" w14:textId="77777777" w:rsidR="001C5928" w:rsidRPr="00F23456" w:rsidRDefault="00EC22F8" w:rsidP="00E65ED2">
      <w:r w:rsidRPr="00F23456">
        <w:rPr>
          <w:b/>
        </w:rPr>
        <w:lastRenderedPageBreak/>
        <w:t>correlation information s</w:t>
      </w:r>
      <w:r w:rsidR="001C5928" w:rsidRPr="00F23456">
        <w:rPr>
          <w:b/>
        </w:rPr>
        <w:t>erver:</w:t>
      </w:r>
      <w:r w:rsidRPr="00F23456">
        <w:t xml:space="preserve"> s</w:t>
      </w:r>
      <w:r w:rsidR="001C5928" w:rsidRPr="00F23456">
        <w:t>ervice that provides Correlation Timestamps</w:t>
      </w:r>
    </w:p>
    <w:p w14:paraId="4BD84F22" w14:textId="77777777" w:rsidR="001C5928" w:rsidRPr="00F23456" w:rsidRDefault="00EC22F8" w:rsidP="00DC62BF">
      <w:pPr>
        <w:keepNext/>
      </w:pPr>
      <w:r w:rsidRPr="00F23456">
        <w:rPr>
          <w:b/>
        </w:rPr>
        <w:t>c</w:t>
      </w:r>
      <w:r w:rsidR="001C5928" w:rsidRPr="00F23456">
        <w:rPr>
          <w:b/>
        </w:rPr>
        <w:t xml:space="preserve">orrelation </w:t>
      </w:r>
      <w:r w:rsidRPr="00F23456">
        <w:rPr>
          <w:b/>
        </w:rPr>
        <w:t>t</w:t>
      </w:r>
      <w:r w:rsidR="001C5928" w:rsidRPr="00F23456">
        <w:rPr>
          <w:b/>
        </w:rPr>
        <w:t>imestamp:</w:t>
      </w:r>
      <w:r w:rsidR="001C5928" w:rsidRPr="00F23456">
        <w:t xml:space="preserve"> </w:t>
      </w:r>
      <w:r w:rsidR="00020A0E" w:rsidRPr="00F23456">
        <w:t xml:space="preserve">Time Values </w:t>
      </w:r>
      <w:r w:rsidR="00A54ADE" w:rsidRPr="00F23456">
        <w:t xml:space="preserve">on </w:t>
      </w:r>
      <w:r w:rsidR="00020A0E" w:rsidRPr="00F23456">
        <w:t>2 Timelines that correlate to each other</w:t>
      </w:r>
    </w:p>
    <w:p w14:paraId="4460B47A" w14:textId="77777777" w:rsidR="003D5054" w:rsidRPr="00F23456" w:rsidRDefault="00EC22F8" w:rsidP="00B801FF">
      <w:pPr>
        <w:pStyle w:val="EX"/>
      </w:pPr>
      <w:r w:rsidRPr="00F23456">
        <w:t>EXAMPLE:</w:t>
      </w:r>
      <w:r w:rsidRPr="00F23456">
        <w:tab/>
      </w:r>
      <w:r w:rsidR="00904B55" w:rsidRPr="00F23456">
        <w:t>A</w:t>
      </w:r>
      <w:r w:rsidR="00020A0E" w:rsidRPr="00F23456">
        <w:t xml:space="preserve"> Correlation Timestamp could represent a correlation between a point on the </w:t>
      </w:r>
      <w:r w:rsidR="005A79C6" w:rsidRPr="00F23456">
        <w:t>Synchronization</w:t>
      </w:r>
      <w:r w:rsidR="00020A0E" w:rsidRPr="00F23456">
        <w:t xml:space="preserve"> Timeline and a point on the Material Timeline.</w:t>
      </w:r>
    </w:p>
    <w:p w14:paraId="4CF88017" w14:textId="77777777" w:rsidR="001C5928" w:rsidRPr="00F23456" w:rsidRDefault="001C5928" w:rsidP="001C5928">
      <w:r w:rsidRPr="00F23456">
        <w:rPr>
          <w:b/>
        </w:rPr>
        <w:t xml:space="preserve">COS </w:t>
      </w:r>
      <w:r w:rsidR="00EC22F8" w:rsidRPr="00F23456">
        <w:rPr>
          <w:b/>
        </w:rPr>
        <w:t>d</w:t>
      </w:r>
      <w:r w:rsidRPr="00F23456">
        <w:rPr>
          <w:b/>
        </w:rPr>
        <w:t xml:space="preserve">evice: </w:t>
      </w:r>
      <w:r w:rsidR="00EC22F8" w:rsidRPr="00F23456">
        <w:t>See</w:t>
      </w:r>
      <w:r w:rsidR="00EC22F8" w:rsidRPr="00F23456">
        <w:rPr>
          <w:b/>
        </w:rPr>
        <w:t xml:space="preserve"> </w:t>
      </w:r>
      <w:r w:rsidR="00EC22F8" w:rsidRPr="00F23456">
        <w:t>companion d</w:t>
      </w:r>
      <w:r w:rsidRPr="00F23456">
        <w:t>evice</w:t>
      </w:r>
      <w:r w:rsidR="00EC22F8" w:rsidRPr="00F23456">
        <w:t>.</w:t>
      </w:r>
    </w:p>
    <w:p w14:paraId="7456CF0A" w14:textId="77777777" w:rsidR="001C5928" w:rsidRPr="00F23456" w:rsidRDefault="001C5928" w:rsidP="001C5928">
      <w:pPr>
        <w:pStyle w:val="NO"/>
      </w:pPr>
      <w:r w:rsidRPr="00F23456">
        <w:t>NOTE:</w:t>
      </w:r>
      <w:r w:rsidRPr="00F23456">
        <w:tab/>
        <w:t>This is a synonym.</w:t>
      </w:r>
    </w:p>
    <w:p w14:paraId="4151A6EC" w14:textId="77777777" w:rsidR="001C5928" w:rsidRPr="00F23456" w:rsidRDefault="00782CA6" w:rsidP="001C5928">
      <w:r w:rsidRPr="00F23456">
        <w:rPr>
          <w:b/>
        </w:rPr>
        <w:t>e</w:t>
      </w:r>
      <w:r w:rsidR="001C5928" w:rsidRPr="00F23456">
        <w:rPr>
          <w:b/>
        </w:rPr>
        <w:t xml:space="preserve">arliest </w:t>
      </w:r>
      <w:r w:rsidRPr="00F23456">
        <w:rPr>
          <w:b/>
        </w:rPr>
        <w:t>p</w:t>
      </w:r>
      <w:r w:rsidR="001C5928" w:rsidRPr="00F23456">
        <w:rPr>
          <w:b/>
        </w:rPr>
        <w:t xml:space="preserve">resentation </w:t>
      </w:r>
      <w:r w:rsidRPr="00F23456">
        <w:rPr>
          <w:b/>
        </w:rPr>
        <w:t>t</w:t>
      </w:r>
      <w:r w:rsidR="001C5928" w:rsidRPr="00F23456">
        <w:rPr>
          <w:b/>
        </w:rPr>
        <w:t>imestamp</w:t>
      </w:r>
      <w:r w:rsidRPr="00F23456">
        <w:rPr>
          <w:b/>
        </w:rPr>
        <w:t>:</w:t>
      </w:r>
      <w:r w:rsidRPr="00F23456">
        <w:t xml:space="preserve"> t</w:t>
      </w:r>
      <w:r w:rsidR="001C5928" w:rsidRPr="00F23456">
        <w:t xml:space="preserve">imestamp representing the earliest time (in relation to the Wall Clock) at which a </w:t>
      </w:r>
      <w:r w:rsidR="005A79C6" w:rsidRPr="00F23456">
        <w:t>Synchronization</w:t>
      </w:r>
      <w:r w:rsidR="001C5928" w:rsidRPr="00F23456">
        <w:t xml:space="preserve"> Client believes it can present a particular point in time (in relation to the </w:t>
      </w:r>
      <w:r w:rsidR="005A79C6" w:rsidRPr="00F23456">
        <w:t>Synchronization</w:t>
      </w:r>
      <w:r w:rsidR="001C5928" w:rsidRPr="00F23456">
        <w:t xml:space="preserve"> Timeline) of its Timed Content</w:t>
      </w:r>
    </w:p>
    <w:p w14:paraId="747D81F9" w14:textId="77777777" w:rsidR="000638E6" w:rsidRPr="00F23456" w:rsidRDefault="000638E6" w:rsidP="000638E6">
      <w:pPr>
        <w:pStyle w:val="NO"/>
      </w:pPr>
      <w:r w:rsidRPr="00F23456">
        <w:t>NOTE:</w:t>
      </w:r>
      <w:r w:rsidRPr="00F23456">
        <w:tab/>
        <w:t xml:space="preserve">This is represented as a pair of values consisting of a Time Value on a </w:t>
      </w:r>
      <w:r w:rsidR="005A79C6" w:rsidRPr="00F23456">
        <w:t>Synchronization</w:t>
      </w:r>
      <w:r w:rsidRPr="00F23456">
        <w:t xml:space="preserve"> Timeline and a Time Value from a Wall Clock.</w:t>
      </w:r>
    </w:p>
    <w:p w14:paraId="0DF03049" w14:textId="77777777" w:rsidR="001C5928" w:rsidRPr="00F23456" w:rsidRDefault="00086C1C" w:rsidP="000638E6">
      <w:r w:rsidRPr="00F23456">
        <w:rPr>
          <w:b/>
        </w:rPr>
        <w:t>g</w:t>
      </w:r>
      <w:r w:rsidR="001C5928" w:rsidRPr="00F23456">
        <w:rPr>
          <w:b/>
        </w:rPr>
        <w:t>enerator locked:</w:t>
      </w:r>
      <w:r w:rsidR="001C5928" w:rsidRPr="00F23456">
        <w:t xml:space="preserve"> </w:t>
      </w:r>
      <w:r w:rsidR="00782CA6" w:rsidRPr="00F23456">
        <w:t>See g</w:t>
      </w:r>
      <w:r w:rsidR="001C5928" w:rsidRPr="00F23456">
        <w:t>enlocked.</w:t>
      </w:r>
    </w:p>
    <w:p w14:paraId="527919B0" w14:textId="77777777" w:rsidR="001C5928" w:rsidRPr="00F23456" w:rsidRDefault="001C5928" w:rsidP="001C5928">
      <w:pPr>
        <w:pStyle w:val="NO"/>
        <w:rPr>
          <w:b/>
        </w:rPr>
      </w:pPr>
      <w:r w:rsidRPr="00F23456">
        <w:t>NOTE:</w:t>
      </w:r>
      <w:r w:rsidRPr="00F23456">
        <w:tab/>
        <w:t>This is a synonym.</w:t>
      </w:r>
    </w:p>
    <w:p w14:paraId="0ADB657C" w14:textId="77777777" w:rsidR="001C5928" w:rsidRPr="00F23456" w:rsidRDefault="00782CA6" w:rsidP="001C5928">
      <w:r w:rsidRPr="00F23456">
        <w:rPr>
          <w:b/>
        </w:rPr>
        <w:t>g</w:t>
      </w:r>
      <w:r w:rsidR="001C5928" w:rsidRPr="00F23456">
        <w:rPr>
          <w:b/>
        </w:rPr>
        <w:t>enlocked:</w:t>
      </w:r>
      <w:r w:rsidR="001C5928" w:rsidRPr="00F23456">
        <w:t xml:space="preserve"> </w:t>
      </w:r>
      <w:r w:rsidRPr="00F23456">
        <w:t>s</w:t>
      </w:r>
      <w:r w:rsidR="001C5928" w:rsidRPr="00F23456">
        <w:t>ynchronized wi</w:t>
      </w:r>
      <w:r w:rsidRPr="00F23456">
        <w:t>th respect to their clock ticks</w:t>
      </w:r>
    </w:p>
    <w:p w14:paraId="1DD0F2C8" w14:textId="77777777" w:rsidR="001C5928" w:rsidRPr="00F23456" w:rsidRDefault="00782CA6" w:rsidP="001C5928">
      <w:r w:rsidRPr="00F23456">
        <w:rPr>
          <w:b/>
        </w:rPr>
        <w:t>h</w:t>
      </w:r>
      <w:r w:rsidR="001C5928" w:rsidRPr="00F23456">
        <w:rPr>
          <w:b/>
        </w:rPr>
        <w:t xml:space="preserve">ome </w:t>
      </w:r>
      <w:r w:rsidRPr="00F23456">
        <w:rPr>
          <w:b/>
        </w:rPr>
        <w:t>n</w:t>
      </w:r>
      <w:r w:rsidR="001C5928" w:rsidRPr="00F23456">
        <w:rPr>
          <w:b/>
        </w:rPr>
        <w:t>etwork:</w:t>
      </w:r>
      <w:r w:rsidR="001C5928" w:rsidRPr="00F23456">
        <w:t xml:space="preserve"> collection of one or more subnets of an IP network to which devices are connected (wired or wirelessly) within the typical home environment</w:t>
      </w:r>
    </w:p>
    <w:p w14:paraId="73FEA6FD" w14:textId="77777777" w:rsidR="001C5928" w:rsidRPr="00F23456" w:rsidRDefault="00782CA6" w:rsidP="001C5928">
      <w:r w:rsidRPr="00F23456">
        <w:rPr>
          <w:b/>
        </w:rPr>
        <w:t>JSON d</w:t>
      </w:r>
      <w:r w:rsidR="001C5928" w:rsidRPr="00F23456">
        <w:rPr>
          <w:b/>
        </w:rPr>
        <w:t>ocument:</w:t>
      </w:r>
      <w:r w:rsidR="001C5928" w:rsidRPr="00F23456">
        <w:t xml:space="preserve"> textual document </w:t>
      </w:r>
      <w:r w:rsidR="003D7EF8" w:rsidRPr="00F23456">
        <w:t xml:space="preserve">consisting of </w:t>
      </w:r>
      <w:r w:rsidR="001C5928" w:rsidRPr="00F23456">
        <w:t>data represented in JSON format rooted at a JSON object or array</w:t>
      </w:r>
    </w:p>
    <w:p w14:paraId="0B592AEE" w14:textId="77777777" w:rsidR="001C5928" w:rsidRPr="00F23456" w:rsidRDefault="00782CA6" w:rsidP="001C5928">
      <w:r w:rsidRPr="00F23456">
        <w:rPr>
          <w:b/>
        </w:rPr>
        <w:t>l</w:t>
      </w:r>
      <w:r w:rsidR="001C5928" w:rsidRPr="00F23456">
        <w:rPr>
          <w:b/>
        </w:rPr>
        <w:t xml:space="preserve">atest </w:t>
      </w:r>
      <w:r w:rsidRPr="00F23456">
        <w:rPr>
          <w:b/>
        </w:rPr>
        <w:t>p</w:t>
      </w:r>
      <w:r w:rsidR="001C5928" w:rsidRPr="00F23456">
        <w:rPr>
          <w:b/>
        </w:rPr>
        <w:t xml:space="preserve">resentation </w:t>
      </w:r>
      <w:r w:rsidRPr="00F23456">
        <w:rPr>
          <w:b/>
        </w:rPr>
        <w:t>t</w:t>
      </w:r>
      <w:r w:rsidR="001C5928" w:rsidRPr="00F23456">
        <w:rPr>
          <w:b/>
        </w:rPr>
        <w:t>imestamp:</w:t>
      </w:r>
      <w:r w:rsidR="001C5928" w:rsidRPr="00F23456">
        <w:t xml:space="preserve"> </w:t>
      </w:r>
      <w:r w:rsidRPr="00F23456">
        <w:t>t</w:t>
      </w:r>
      <w:r w:rsidR="001C5928" w:rsidRPr="00F23456">
        <w:t xml:space="preserve">imestamp representing the latest time (in relation to the Wall Clock) at which a </w:t>
      </w:r>
      <w:r w:rsidR="005A79C6" w:rsidRPr="00F23456">
        <w:t>Synchronization</w:t>
      </w:r>
      <w:r w:rsidR="001C5928" w:rsidRPr="00F23456">
        <w:t xml:space="preserve"> Client believes it can present a particular point in time (in relation to the </w:t>
      </w:r>
      <w:r w:rsidR="005A79C6" w:rsidRPr="00F23456">
        <w:t>Synchronization</w:t>
      </w:r>
      <w:r w:rsidR="001C5928" w:rsidRPr="00F23456">
        <w:t xml:space="preserve"> Timeline) of its </w:t>
      </w:r>
      <w:r w:rsidR="00F733C1" w:rsidRPr="00F23456">
        <w:t>T</w:t>
      </w:r>
      <w:r w:rsidR="001C5928" w:rsidRPr="00F23456">
        <w:t xml:space="preserve">imed </w:t>
      </w:r>
      <w:r w:rsidR="00F733C1" w:rsidRPr="00F23456">
        <w:t>C</w:t>
      </w:r>
      <w:r w:rsidR="001C5928" w:rsidRPr="00F23456">
        <w:t>ontent</w:t>
      </w:r>
    </w:p>
    <w:p w14:paraId="76D0990A" w14:textId="77777777" w:rsidR="00F733C1" w:rsidRPr="00F23456" w:rsidRDefault="00F733C1" w:rsidP="00F733C1">
      <w:pPr>
        <w:pStyle w:val="NO"/>
      </w:pPr>
      <w:r w:rsidRPr="00F23456">
        <w:t>NOTE:</w:t>
      </w:r>
      <w:r w:rsidRPr="00F23456">
        <w:tab/>
        <w:t xml:space="preserve">This is represented as a pair of values consisting of a Time Value on a </w:t>
      </w:r>
      <w:r w:rsidR="005A79C6" w:rsidRPr="00F23456">
        <w:t>Synchronization</w:t>
      </w:r>
      <w:r w:rsidRPr="00F23456">
        <w:t xml:space="preserve"> Timeline and a Time Value from a Wall Clock.</w:t>
      </w:r>
    </w:p>
    <w:p w14:paraId="3B8C17C2" w14:textId="77777777" w:rsidR="001C5928" w:rsidRPr="00F23456" w:rsidRDefault="00782CA6" w:rsidP="00F733C1">
      <w:r w:rsidRPr="00F23456">
        <w:rPr>
          <w:b/>
        </w:rPr>
        <w:t>link p</w:t>
      </w:r>
      <w:r w:rsidR="001C5928" w:rsidRPr="00F23456">
        <w:rPr>
          <w:b/>
        </w:rPr>
        <w:t>roxy:</w:t>
      </w:r>
      <w:r w:rsidR="001C5928" w:rsidRPr="00F23456">
        <w:t xml:space="preserve"> service, accessed via the Internet, that proxy</w:t>
      </w:r>
      <w:r w:rsidR="008509BA" w:rsidRPr="00F23456">
        <w:t>'</w:t>
      </w:r>
      <w:r w:rsidR="001C5928" w:rsidRPr="00F23456">
        <w:t>s communication between the TV Device and a Companion Screen Application</w:t>
      </w:r>
    </w:p>
    <w:p w14:paraId="08784286" w14:textId="77777777" w:rsidR="001C5928" w:rsidRPr="00F23456" w:rsidRDefault="001C5928" w:rsidP="00782CA6">
      <w:pPr>
        <w:pStyle w:val="NO"/>
      </w:pPr>
      <w:r w:rsidRPr="00F23456">
        <w:t>NOTE:</w:t>
      </w:r>
      <w:r w:rsidR="00782CA6" w:rsidRPr="00F23456">
        <w:tab/>
      </w:r>
      <w:r w:rsidRPr="00F23456">
        <w:t>Intended for scenarios where the Companion Screen Application is not connected to the same Home Network as the TV Device.</w:t>
      </w:r>
    </w:p>
    <w:p w14:paraId="089CC861" w14:textId="77777777" w:rsidR="001C5928" w:rsidRPr="00F23456" w:rsidRDefault="00782CA6" w:rsidP="00782CA6">
      <w:pPr>
        <w:keepNext/>
        <w:keepLines/>
      </w:pPr>
      <w:r w:rsidRPr="00F23456">
        <w:rPr>
          <w:b/>
        </w:rPr>
        <w:t>m</w:t>
      </w:r>
      <w:r w:rsidR="001C5928" w:rsidRPr="00F23456">
        <w:rPr>
          <w:b/>
        </w:rPr>
        <w:t>aterial:</w:t>
      </w:r>
      <w:r w:rsidR="001C5928" w:rsidRPr="00F23456">
        <w:t xml:space="preserve"> unique piece or segment of final editorial content</w:t>
      </w:r>
    </w:p>
    <w:p w14:paraId="01BFDF79" w14:textId="77777777" w:rsidR="001C5928" w:rsidRPr="00F23456" w:rsidRDefault="001C5928" w:rsidP="00782CA6">
      <w:pPr>
        <w:pStyle w:val="NO"/>
      </w:pPr>
      <w:r w:rsidRPr="00F23456">
        <w:t>NOTE:</w:t>
      </w:r>
      <w:r w:rsidR="00782CA6" w:rsidRPr="00F23456">
        <w:tab/>
      </w:r>
      <w:r w:rsidRPr="00F23456">
        <w:t>This can include (but is not limited to): a one-off TV Programme, an episode of a TV series, an advertisement, trailer or some other Interstitial.</w:t>
      </w:r>
    </w:p>
    <w:p w14:paraId="38ECDB35" w14:textId="77777777" w:rsidR="00F83FCB" w:rsidRPr="00F23456" w:rsidRDefault="00F83FCB" w:rsidP="00F83FCB">
      <w:pPr>
        <w:rPr>
          <w:bCs/>
        </w:rPr>
      </w:pPr>
      <w:r w:rsidRPr="00F23456">
        <w:rPr>
          <w:b/>
        </w:rPr>
        <w:t>material identifier</w:t>
      </w:r>
      <w:r w:rsidRPr="00F23456">
        <w:rPr>
          <w:b/>
          <w:bCs/>
        </w:rPr>
        <w:t>:</w:t>
      </w:r>
      <w:r w:rsidRPr="00F23456">
        <w:rPr>
          <w:bCs/>
        </w:rPr>
        <w:t xml:space="preserve"> </w:t>
      </w:r>
      <w:r w:rsidRPr="00F23456">
        <w:t>identifier, that has type and value, for Material</w:t>
      </w:r>
    </w:p>
    <w:p w14:paraId="71A24736" w14:textId="77777777" w:rsidR="001C5928" w:rsidRPr="00F23456" w:rsidRDefault="00782CA6" w:rsidP="001C5928">
      <w:r w:rsidRPr="00F23456">
        <w:rPr>
          <w:b/>
        </w:rPr>
        <w:t>m</w:t>
      </w:r>
      <w:r w:rsidR="001C5928" w:rsidRPr="00F23456">
        <w:rPr>
          <w:b/>
        </w:rPr>
        <w:t xml:space="preserve">aterial </w:t>
      </w:r>
      <w:r w:rsidRPr="00F23456">
        <w:rPr>
          <w:b/>
        </w:rPr>
        <w:t>i</w:t>
      </w:r>
      <w:r w:rsidR="001C5928" w:rsidRPr="00F23456">
        <w:rPr>
          <w:b/>
        </w:rPr>
        <w:t>nformation:</w:t>
      </w:r>
      <w:r w:rsidR="001C5928" w:rsidRPr="00F23456">
        <w:t xml:space="preserve"> collection of information describing Materials and their relationship to the timeline of a broadcast</w:t>
      </w:r>
    </w:p>
    <w:p w14:paraId="7992D3FB" w14:textId="77777777" w:rsidR="001C5928" w:rsidRPr="00F23456" w:rsidRDefault="00782CA6" w:rsidP="001C5928">
      <w:r w:rsidRPr="00F23456">
        <w:rPr>
          <w:b/>
        </w:rPr>
        <w:t>m</w:t>
      </w:r>
      <w:r w:rsidR="001C5928" w:rsidRPr="00F23456">
        <w:rPr>
          <w:b/>
        </w:rPr>
        <w:t xml:space="preserve">aterial </w:t>
      </w:r>
      <w:r w:rsidRPr="00F23456">
        <w:rPr>
          <w:b/>
        </w:rPr>
        <w:t>r</w:t>
      </w:r>
      <w:r w:rsidR="001C5928" w:rsidRPr="00F23456">
        <w:rPr>
          <w:b/>
        </w:rPr>
        <w:t xml:space="preserve">esolution </w:t>
      </w:r>
      <w:r w:rsidRPr="00F23456">
        <w:rPr>
          <w:b/>
        </w:rPr>
        <w:t>s</w:t>
      </w:r>
      <w:r w:rsidR="001C5928" w:rsidRPr="00F23456">
        <w:rPr>
          <w:b/>
        </w:rPr>
        <w:t>erver:</w:t>
      </w:r>
      <w:r w:rsidR="001C5928" w:rsidRPr="00F23456">
        <w:t xml:space="preserve"> server providing Material Information relevant to a particular CI</w:t>
      </w:r>
    </w:p>
    <w:p w14:paraId="10DB3DA5" w14:textId="77777777" w:rsidR="001C5928" w:rsidRPr="00F23456" w:rsidRDefault="00782CA6" w:rsidP="001C5928">
      <w:r w:rsidRPr="00F23456">
        <w:rPr>
          <w:b/>
        </w:rPr>
        <w:t>m</w:t>
      </w:r>
      <w:r w:rsidR="001C5928" w:rsidRPr="00F23456">
        <w:rPr>
          <w:b/>
        </w:rPr>
        <w:t xml:space="preserve">edia </w:t>
      </w:r>
      <w:r w:rsidR="005A79C6" w:rsidRPr="00F23456">
        <w:rPr>
          <w:b/>
        </w:rPr>
        <w:t>synchronization</w:t>
      </w:r>
      <w:r w:rsidRPr="00F23456">
        <w:rPr>
          <w:b/>
        </w:rPr>
        <w:t xml:space="preserve"> a</w:t>
      </w:r>
      <w:r w:rsidR="001C5928" w:rsidRPr="00F23456">
        <w:rPr>
          <w:b/>
        </w:rPr>
        <w:t xml:space="preserve">pplication </w:t>
      </w:r>
      <w:r w:rsidRPr="00F23456">
        <w:rPr>
          <w:b/>
        </w:rPr>
        <w:t>s</w:t>
      </w:r>
      <w:r w:rsidR="001C5928" w:rsidRPr="00F23456">
        <w:rPr>
          <w:b/>
        </w:rPr>
        <w:t>erver:</w:t>
      </w:r>
      <w:r w:rsidR="001C5928" w:rsidRPr="00F23456">
        <w:t xml:space="preserve"> elementary function that coordinates the process of obtaining a shared agreement on the progress of Timelines among all </w:t>
      </w:r>
      <w:r w:rsidR="005A79C6" w:rsidRPr="00F23456">
        <w:t>Synchronization</w:t>
      </w:r>
      <w:r w:rsidR="001C5928" w:rsidRPr="00F23456">
        <w:t xml:space="preserve"> Clients</w:t>
      </w:r>
    </w:p>
    <w:p w14:paraId="45D8A75A" w14:textId="77777777" w:rsidR="001C5928" w:rsidRPr="00F23456" w:rsidRDefault="001C5928" w:rsidP="001C5928">
      <w:pPr>
        <w:pStyle w:val="NO"/>
      </w:pPr>
      <w:r w:rsidRPr="00F23456">
        <w:t>NOTE:</w:t>
      </w:r>
      <w:r w:rsidRPr="00F23456">
        <w:tab/>
        <w:t xml:space="preserve">This is for the purpose of enabling the </w:t>
      </w:r>
      <w:r w:rsidR="005A79C6" w:rsidRPr="00F23456">
        <w:t>Synchronization</w:t>
      </w:r>
      <w:r w:rsidRPr="00F23456">
        <w:t xml:space="preserve"> Clients to present Timed Content simultaneously with respect to each other.</w:t>
      </w:r>
    </w:p>
    <w:p w14:paraId="2398FB51" w14:textId="77777777" w:rsidR="001C5928" w:rsidRPr="00F23456" w:rsidRDefault="005A79C6" w:rsidP="001C5928">
      <w:r w:rsidRPr="00F23456">
        <w:rPr>
          <w:b/>
        </w:rPr>
        <w:t>synchronization</w:t>
      </w:r>
      <w:r w:rsidR="001C5928" w:rsidRPr="00F23456">
        <w:rPr>
          <w:b/>
        </w:rPr>
        <w:t xml:space="preserve"> </w:t>
      </w:r>
      <w:r w:rsidR="00782CA6" w:rsidRPr="00F23456">
        <w:rPr>
          <w:b/>
        </w:rPr>
        <w:t>c</w:t>
      </w:r>
      <w:r w:rsidR="001C5928" w:rsidRPr="00F23456">
        <w:rPr>
          <w:b/>
        </w:rPr>
        <w:t>lient:</w:t>
      </w:r>
      <w:r w:rsidR="001C5928" w:rsidRPr="00F23456">
        <w:t xml:space="preserve"> elementary function that wishes to align its presentation of Timed Content with other </w:t>
      </w:r>
      <w:r w:rsidRPr="00F23456">
        <w:t>Synchronization</w:t>
      </w:r>
      <w:r w:rsidR="001C5928" w:rsidRPr="00F23456">
        <w:t xml:space="preserve"> Clients by communicating with a Media </w:t>
      </w:r>
      <w:r w:rsidRPr="00F23456">
        <w:t>Synchronization</w:t>
      </w:r>
      <w:r w:rsidR="001C5928" w:rsidRPr="00F23456">
        <w:t xml:space="preserve"> Application Server</w:t>
      </w:r>
    </w:p>
    <w:p w14:paraId="3EEE212D" w14:textId="77777777" w:rsidR="001C5928" w:rsidRPr="00F23456" w:rsidRDefault="005A79C6" w:rsidP="001C5928">
      <w:r w:rsidRPr="00F23456">
        <w:rPr>
          <w:b/>
        </w:rPr>
        <w:t>synchronization</w:t>
      </w:r>
      <w:r w:rsidR="001C5928" w:rsidRPr="00F23456">
        <w:rPr>
          <w:b/>
        </w:rPr>
        <w:t xml:space="preserve"> </w:t>
      </w:r>
      <w:r w:rsidR="00782CA6" w:rsidRPr="00F23456">
        <w:rPr>
          <w:b/>
        </w:rPr>
        <w:t>t</w:t>
      </w:r>
      <w:r w:rsidR="001C5928" w:rsidRPr="00F23456">
        <w:rPr>
          <w:b/>
        </w:rPr>
        <w:t xml:space="preserve">imeline: </w:t>
      </w:r>
      <w:r w:rsidR="00782CA6" w:rsidRPr="00F23456">
        <w:t>t</w:t>
      </w:r>
      <w:r w:rsidR="001C5928" w:rsidRPr="00F23456">
        <w:t xml:space="preserve">imeline used in communication between a </w:t>
      </w:r>
      <w:r w:rsidRPr="00F23456">
        <w:t>Synchronization</w:t>
      </w:r>
      <w:r w:rsidR="001C5928" w:rsidRPr="00F23456">
        <w:t xml:space="preserve"> Client and the MSAS to give the </w:t>
      </w:r>
      <w:r w:rsidRPr="00F23456">
        <w:t>Synchronization</w:t>
      </w:r>
      <w:r w:rsidR="001C5928" w:rsidRPr="00F23456">
        <w:t xml:space="preserve"> Client an understanding of the progr</w:t>
      </w:r>
      <w:r w:rsidR="00782CA6" w:rsidRPr="00F23456">
        <w:t>ess of time along that timeline</w:t>
      </w:r>
    </w:p>
    <w:p w14:paraId="507B9184" w14:textId="77777777" w:rsidR="001C5928" w:rsidRPr="00F23456" w:rsidRDefault="00782CA6" w:rsidP="000E7390">
      <w:pPr>
        <w:keepNext/>
      </w:pPr>
      <w:r w:rsidRPr="00F23456">
        <w:rPr>
          <w:b/>
        </w:rPr>
        <w:lastRenderedPageBreak/>
        <w:t>t</w:t>
      </w:r>
      <w:r w:rsidR="001C5928" w:rsidRPr="00F23456">
        <w:rPr>
          <w:b/>
        </w:rPr>
        <w:t xml:space="preserve">ick </w:t>
      </w:r>
      <w:r w:rsidRPr="00F23456">
        <w:rPr>
          <w:b/>
        </w:rPr>
        <w:t>r</w:t>
      </w:r>
      <w:r w:rsidR="001C5928" w:rsidRPr="00F23456">
        <w:rPr>
          <w:b/>
        </w:rPr>
        <w:t>ate:</w:t>
      </w:r>
      <w:r w:rsidR="001C5928" w:rsidRPr="00F23456">
        <w:t xml:space="preserve"> </w:t>
      </w:r>
      <w:r w:rsidRPr="00F23456">
        <w:t>s</w:t>
      </w:r>
      <w:r w:rsidR="001C5928" w:rsidRPr="00F23456">
        <w:t xml:space="preserve">peed of a </w:t>
      </w:r>
      <w:r w:rsidRPr="00F23456">
        <w:t>clock</w:t>
      </w:r>
    </w:p>
    <w:p w14:paraId="2F8A4A73" w14:textId="77777777" w:rsidR="001C5928" w:rsidRPr="00F23456" w:rsidRDefault="001C5928" w:rsidP="001C5928">
      <w:pPr>
        <w:pStyle w:val="NO"/>
      </w:pPr>
      <w:r w:rsidRPr="00F23456">
        <w:t>NOTE:</w:t>
      </w:r>
      <w:r w:rsidRPr="00F23456">
        <w:tab/>
        <w:t>Usually measured in ticks/seconds.</w:t>
      </w:r>
    </w:p>
    <w:p w14:paraId="6756DAEB" w14:textId="77777777" w:rsidR="001C5928" w:rsidRPr="00F23456" w:rsidRDefault="00782CA6" w:rsidP="001C5928">
      <w:r w:rsidRPr="00F23456">
        <w:rPr>
          <w:b/>
        </w:rPr>
        <w:t>t</w:t>
      </w:r>
      <w:r w:rsidR="001C5928" w:rsidRPr="00F23456">
        <w:rPr>
          <w:b/>
        </w:rPr>
        <w:t>imeline:</w:t>
      </w:r>
      <w:r w:rsidR="001C5928" w:rsidRPr="00F23456">
        <w:t xml:space="preserve"> reference frame for describing time, represented as a linear scale against which time can be measured for a particular system</w:t>
      </w:r>
    </w:p>
    <w:p w14:paraId="0A194B9B" w14:textId="77777777" w:rsidR="001C5928" w:rsidRPr="00F23456" w:rsidRDefault="001C5928" w:rsidP="001C5928">
      <w:pPr>
        <w:pStyle w:val="NO"/>
      </w:pPr>
      <w:r w:rsidRPr="00F23456">
        <w:t>NOTE:</w:t>
      </w:r>
      <w:r w:rsidRPr="00F23456">
        <w:tab/>
        <w:t>This could manifest in various ways, such as: as a local oscillator, the progress of a broadcast or the time position within an item of media content.</w:t>
      </w:r>
    </w:p>
    <w:p w14:paraId="077631CF" w14:textId="77777777" w:rsidR="001C5928" w:rsidRPr="00F23456" w:rsidRDefault="00782CA6" w:rsidP="001C5928">
      <w:r w:rsidRPr="00F23456">
        <w:rPr>
          <w:b/>
        </w:rPr>
        <w:t>t</w:t>
      </w:r>
      <w:r w:rsidR="001C5928" w:rsidRPr="00F23456">
        <w:rPr>
          <w:b/>
        </w:rPr>
        <w:t xml:space="preserve">imeline </w:t>
      </w:r>
      <w:r w:rsidRPr="00F23456">
        <w:rPr>
          <w:b/>
        </w:rPr>
        <w:t>c</w:t>
      </w:r>
      <w:r w:rsidR="001C5928" w:rsidRPr="00F23456">
        <w:rPr>
          <w:b/>
        </w:rPr>
        <w:t>orrelation:</w:t>
      </w:r>
      <w:r w:rsidR="001C5928" w:rsidRPr="00F23456">
        <w:t xml:space="preserve"> </w:t>
      </w:r>
      <w:r w:rsidRPr="00F23456">
        <w:t>c</w:t>
      </w:r>
      <w:r w:rsidR="001C5928" w:rsidRPr="00F23456">
        <w:t>orrelation between two Timelines</w:t>
      </w:r>
    </w:p>
    <w:p w14:paraId="5C618406" w14:textId="77777777" w:rsidR="001C5928" w:rsidRPr="00F23456" w:rsidRDefault="00782CA6" w:rsidP="001C5928">
      <w:r w:rsidRPr="00F23456">
        <w:rPr>
          <w:b/>
        </w:rPr>
        <w:t>t</w:t>
      </w:r>
      <w:r w:rsidR="001C5928" w:rsidRPr="00F23456">
        <w:rPr>
          <w:b/>
        </w:rPr>
        <w:t xml:space="preserve">imeline </w:t>
      </w:r>
      <w:r w:rsidRPr="00F23456">
        <w:rPr>
          <w:b/>
        </w:rPr>
        <w:t>m</w:t>
      </w:r>
      <w:r w:rsidR="001C5928" w:rsidRPr="00F23456">
        <w:rPr>
          <w:b/>
        </w:rPr>
        <w:t>apping:</w:t>
      </w:r>
      <w:r w:rsidR="001C5928" w:rsidRPr="00F23456">
        <w:t xml:space="preserve"> </w:t>
      </w:r>
      <w:r w:rsidRPr="00F23456">
        <w:t>c</w:t>
      </w:r>
      <w:r w:rsidR="001C5928" w:rsidRPr="00F23456">
        <w:t>orrelation that is bounded to an interval of time</w:t>
      </w:r>
    </w:p>
    <w:p w14:paraId="2412D25E" w14:textId="77777777" w:rsidR="00783783" w:rsidRPr="00F23456" w:rsidRDefault="00783783" w:rsidP="00783783">
      <w:r w:rsidRPr="00F23456">
        <w:rPr>
          <w:b/>
        </w:rPr>
        <w:t>timeline selector:</w:t>
      </w:r>
      <w:r w:rsidRPr="00F23456">
        <w:t xml:space="preserve"> string describing the type and location of timeline signalling</w:t>
      </w:r>
    </w:p>
    <w:p w14:paraId="011D211E" w14:textId="77777777" w:rsidR="001C5928" w:rsidRPr="00F23456" w:rsidRDefault="00782CA6" w:rsidP="00783783">
      <w:r w:rsidRPr="00F23456">
        <w:rPr>
          <w:b/>
        </w:rPr>
        <w:t>t</w:t>
      </w:r>
      <w:r w:rsidR="001C5928" w:rsidRPr="00F23456">
        <w:rPr>
          <w:b/>
        </w:rPr>
        <w:t xml:space="preserve">imeline </w:t>
      </w:r>
      <w:r w:rsidR="005A79C6" w:rsidRPr="00F23456">
        <w:rPr>
          <w:b/>
        </w:rPr>
        <w:t>synchronization</w:t>
      </w:r>
      <w:r w:rsidR="001C5928" w:rsidRPr="00F23456">
        <w:rPr>
          <w:b/>
        </w:rPr>
        <w:t xml:space="preserve">: </w:t>
      </w:r>
      <w:r w:rsidR="001C5928" w:rsidRPr="00F23456">
        <w:t xml:space="preserve">achieving a shared understanding of the progress of time along a </w:t>
      </w:r>
      <w:r w:rsidR="005A79C6" w:rsidRPr="00F23456">
        <w:t>Synchronization</w:t>
      </w:r>
      <w:r w:rsidR="001C5928" w:rsidRPr="00F23456">
        <w:t xml:space="preserve"> Timeline</w:t>
      </w:r>
    </w:p>
    <w:p w14:paraId="558C1B84" w14:textId="77777777" w:rsidR="001C5928" w:rsidRPr="00F23456" w:rsidRDefault="001C5928" w:rsidP="001C5928">
      <w:pPr>
        <w:pStyle w:val="NO"/>
      </w:pPr>
      <w:r w:rsidRPr="00F23456">
        <w:t>NOTE:</w:t>
      </w:r>
      <w:r w:rsidRPr="00F23456">
        <w:tab/>
        <w:t>Typically a sharing of understanding between an MSAS and an SC, or between an MSAS and the collection of SCs; coordinated by the MSAS.</w:t>
      </w:r>
    </w:p>
    <w:p w14:paraId="7B0889D1" w14:textId="77777777" w:rsidR="001C5928" w:rsidRPr="00F23456" w:rsidRDefault="00782CA6" w:rsidP="001C5928">
      <w:r w:rsidRPr="00F23456">
        <w:rPr>
          <w:b/>
        </w:rPr>
        <w:t>t</w:t>
      </w:r>
      <w:r w:rsidR="001C5928" w:rsidRPr="00F23456">
        <w:rPr>
          <w:b/>
        </w:rPr>
        <w:t xml:space="preserve">imed </w:t>
      </w:r>
      <w:r w:rsidRPr="00F23456">
        <w:rPr>
          <w:b/>
        </w:rPr>
        <w:t>c</w:t>
      </w:r>
      <w:r w:rsidR="001C5928" w:rsidRPr="00F23456">
        <w:rPr>
          <w:b/>
        </w:rPr>
        <w:t xml:space="preserve">ontent: </w:t>
      </w:r>
      <w:r w:rsidR="001C5928" w:rsidRPr="00F23456">
        <w:t>audio, video or any other type of streamed or file based media or application generated content whose presentation is aligned with a Timeline</w:t>
      </w:r>
    </w:p>
    <w:p w14:paraId="119C0DB1" w14:textId="77777777" w:rsidR="00D31083" w:rsidRPr="00F23456" w:rsidRDefault="00D31083" w:rsidP="00D31083">
      <w:r w:rsidRPr="00F23456">
        <w:rPr>
          <w:b/>
        </w:rPr>
        <w:t xml:space="preserve">timestamp: </w:t>
      </w:r>
      <w:r w:rsidRPr="00F23456">
        <w:t>pair of two values each of which represents a Time Value on a timeline such that the two Time Values correspond to the same moment in time</w:t>
      </w:r>
    </w:p>
    <w:p w14:paraId="2AC5EF08" w14:textId="77777777" w:rsidR="001C5928" w:rsidRPr="00F23456" w:rsidRDefault="00782CA6" w:rsidP="00D31083">
      <w:r w:rsidRPr="00F23456">
        <w:rPr>
          <w:b/>
        </w:rPr>
        <w:t>t</w:t>
      </w:r>
      <w:r w:rsidR="001C5928" w:rsidRPr="00F23456">
        <w:rPr>
          <w:b/>
        </w:rPr>
        <w:t xml:space="preserve">ime </w:t>
      </w:r>
      <w:r w:rsidRPr="00F23456">
        <w:rPr>
          <w:b/>
        </w:rPr>
        <w:t>v</w:t>
      </w:r>
      <w:r w:rsidR="001C5928" w:rsidRPr="00F23456">
        <w:rPr>
          <w:b/>
        </w:rPr>
        <w:t>alue:</w:t>
      </w:r>
      <w:r w:rsidR="001C5928" w:rsidRPr="00F23456">
        <w:t xml:space="preserve"> time position expressed as a numeric value</w:t>
      </w:r>
    </w:p>
    <w:p w14:paraId="066FD46F" w14:textId="77777777" w:rsidR="00086C1C" w:rsidRPr="00F23456" w:rsidRDefault="00086C1C" w:rsidP="00086C1C">
      <w:pPr>
        <w:rPr>
          <w:b/>
        </w:rPr>
      </w:pPr>
      <w:r w:rsidRPr="00F23456">
        <w:rPr>
          <w:b/>
        </w:rPr>
        <w:t xml:space="preserve">trigger event: </w:t>
      </w:r>
      <w:r w:rsidRPr="00F23456">
        <w:rPr>
          <w:bCs/>
        </w:rPr>
        <w:t>timestamped notification of a point in the broadcast</w:t>
      </w:r>
    </w:p>
    <w:p w14:paraId="0B356797" w14:textId="77777777" w:rsidR="001C5928" w:rsidRPr="00F23456" w:rsidRDefault="00782CA6" w:rsidP="001C5928">
      <w:r w:rsidRPr="00F23456">
        <w:rPr>
          <w:b/>
        </w:rPr>
        <w:t>TV d</w:t>
      </w:r>
      <w:r w:rsidR="001C5928" w:rsidRPr="00F23456">
        <w:rPr>
          <w:b/>
        </w:rPr>
        <w:t>evice:</w:t>
      </w:r>
      <w:r w:rsidR="001C5928" w:rsidRPr="00F23456">
        <w:t xml:space="preserve"> television or set-top-box device that receives and renders DVB broadcast or IPTV television services</w:t>
      </w:r>
      <w:r w:rsidR="00F32AAD" w:rsidRPr="00F23456">
        <w:t>, or other Timed Content</w:t>
      </w:r>
      <w:r w:rsidR="001C5928" w:rsidRPr="00F23456">
        <w:t xml:space="preserve"> and is connected to a Home Network</w:t>
      </w:r>
    </w:p>
    <w:p w14:paraId="1AD3C75A" w14:textId="77777777" w:rsidR="001C5928" w:rsidRPr="00F23456" w:rsidRDefault="001C5928" w:rsidP="001C5928">
      <w:pPr>
        <w:pStyle w:val="NO"/>
      </w:pPr>
      <w:r w:rsidRPr="00F23456">
        <w:t>NOTE:</w:t>
      </w:r>
      <w:r w:rsidRPr="00F23456">
        <w:tab/>
        <w:t>It may receive broadcast content from the DVB network (including IPTV) and may receive on-demand content and may be capable of recording and playing back DVB services. The TV Device can be a horizontal (e.g. TV set) or vertical market device (e.g. IPTV STB).</w:t>
      </w:r>
    </w:p>
    <w:p w14:paraId="499383B6" w14:textId="77777777" w:rsidR="001C5928" w:rsidRPr="00F23456" w:rsidRDefault="00782CA6" w:rsidP="001C5928">
      <w:r w:rsidRPr="00F23456">
        <w:rPr>
          <w:b/>
        </w:rPr>
        <w:t>w</w:t>
      </w:r>
      <w:r w:rsidR="001C5928" w:rsidRPr="00F23456">
        <w:rPr>
          <w:b/>
        </w:rPr>
        <w:t xml:space="preserve">all </w:t>
      </w:r>
      <w:r w:rsidRPr="00F23456">
        <w:rPr>
          <w:b/>
        </w:rPr>
        <w:t>c</w:t>
      </w:r>
      <w:r w:rsidR="001C5928" w:rsidRPr="00F23456">
        <w:rPr>
          <w:b/>
        </w:rPr>
        <w:t>lock:</w:t>
      </w:r>
      <w:r w:rsidR="001C5928" w:rsidRPr="00F23456">
        <w:t xml:space="preserve"> linear monotonic clock that is not assumed to represent real date and time</w:t>
      </w:r>
    </w:p>
    <w:p w14:paraId="3B30C9EA" w14:textId="77777777" w:rsidR="001C5928" w:rsidRPr="00F23456" w:rsidRDefault="001C5928" w:rsidP="001C5928">
      <w:pPr>
        <w:pStyle w:val="NO"/>
      </w:pPr>
      <w:r w:rsidRPr="00F23456">
        <w:t>NOTE:</w:t>
      </w:r>
      <w:r w:rsidRPr="00F23456">
        <w:tab/>
        <w:t xml:space="preserve">The Wall Clock is intended for sharing between two or more entities for the purposes of having a common </w:t>
      </w:r>
      <w:r w:rsidR="005A79C6" w:rsidRPr="00F23456">
        <w:t>synchronized</w:t>
      </w:r>
      <w:r w:rsidRPr="00F23456">
        <w:t xml:space="preserve"> time reference frame.</w:t>
      </w:r>
    </w:p>
    <w:p w14:paraId="59BEE5F4" w14:textId="77777777" w:rsidR="001C5928" w:rsidRPr="00F23456" w:rsidRDefault="00782CA6" w:rsidP="001C5928">
      <w:r w:rsidRPr="00F23456">
        <w:rPr>
          <w:b/>
        </w:rPr>
        <w:t>w</w:t>
      </w:r>
      <w:r w:rsidR="001C5928" w:rsidRPr="00F23456">
        <w:rPr>
          <w:b/>
        </w:rPr>
        <w:t xml:space="preserve">all </w:t>
      </w:r>
      <w:r w:rsidRPr="00F23456">
        <w:rPr>
          <w:b/>
        </w:rPr>
        <w:t>c</w:t>
      </w:r>
      <w:r w:rsidR="001C5928" w:rsidRPr="00F23456">
        <w:rPr>
          <w:b/>
        </w:rPr>
        <w:t xml:space="preserve">lock </w:t>
      </w:r>
      <w:r w:rsidR="005A79C6" w:rsidRPr="00F23456">
        <w:rPr>
          <w:b/>
        </w:rPr>
        <w:t>synchronization</w:t>
      </w:r>
      <w:r w:rsidR="001C5928" w:rsidRPr="00F23456">
        <w:rPr>
          <w:b/>
        </w:rPr>
        <w:t>:</w:t>
      </w:r>
      <w:r w:rsidR="001C5928" w:rsidRPr="00F23456">
        <w:t xml:space="preserve"> achieving a shared agreement on the progress of time of a Wall Clock</w:t>
      </w:r>
    </w:p>
    <w:p w14:paraId="0B88BA94" w14:textId="77777777" w:rsidR="001C5928" w:rsidRPr="00F23456" w:rsidRDefault="001C5928" w:rsidP="001C5928">
      <w:pPr>
        <w:pStyle w:val="NO"/>
      </w:pPr>
      <w:r w:rsidRPr="00F23456">
        <w:t>NOTE:</w:t>
      </w:r>
      <w:r w:rsidRPr="00F23456">
        <w:tab/>
        <w:t>This is a process that takes place between devices.</w:t>
      </w:r>
    </w:p>
    <w:p w14:paraId="176A79B0" w14:textId="77777777" w:rsidR="001C5928" w:rsidRPr="00F23456" w:rsidRDefault="001C5928" w:rsidP="0011659E">
      <w:pPr>
        <w:pStyle w:val="Heading2"/>
      </w:pPr>
      <w:bookmarkStart w:id="104" w:name="_Toc419120546"/>
      <w:bookmarkStart w:id="105" w:name="_Toc419124322"/>
      <w:bookmarkStart w:id="106" w:name="_Toc419282754"/>
      <w:bookmarkStart w:id="107" w:name="_Toc468796667"/>
      <w:r w:rsidRPr="00F23456">
        <w:t>3.2</w:t>
      </w:r>
      <w:r w:rsidRPr="00F23456">
        <w:tab/>
        <w:t>Abbreviations</w:t>
      </w:r>
      <w:bookmarkEnd w:id="104"/>
      <w:bookmarkEnd w:id="105"/>
      <w:bookmarkEnd w:id="106"/>
      <w:bookmarkEnd w:id="107"/>
    </w:p>
    <w:p w14:paraId="6ACB1812" w14:textId="77777777" w:rsidR="001C5928" w:rsidRPr="00F23456" w:rsidRDefault="001C5928" w:rsidP="001C5928">
      <w:pPr>
        <w:keepNext/>
      </w:pPr>
      <w:r w:rsidRPr="00F23456">
        <w:t>For the purposes of the present document, the following abbreviations apply:</w:t>
      </w:r>
    </w:p>
    <w:p w14:paraId="0C676127" w14:textId="77777777" w:rsidR="00967679" w:rsidRPr="00F12AA5" w:rsidRDefault="00967679" w:rsidP="00E409C0">
      <w:pPr>
        <w:pStyle w:val="EW"/>
        <w:rPr>
          <w:lang w:val="fr-FR"/>
        </w:rPr>
      </w:pPr>
      <w:r w:rsidRPr="00F12AA5">
        <w:rPr>
          <w:lang w:val="fr-FR"/>
        </w:rPr>
        <w:t>4CC</w:t>
      </w:r>
      <w:r w:rsidRPr="00F12AA5">
        <w:rPr>
          <w:lang w:val="fr-FR"/>
        </w:rPr>
        <w:tab/>
        <w:t>4 Character Code</w:t>
      </w:r>
    </w:p>
    <w:p w14:paraId="7506DD52" w14:textId="77777777" w:rsidR="00967679" w:rsidRPr="00F12AA5" w:rsidRDefault="00967679" w:rsidP="00E409C0">
      <w:pPr>
        <w:pStyle w:val="EW"/>
        <w:rPr>
          <w:lang w:val="fr-FR"/>
        </w:rPr>
      </w:pPr>
      <w:r w:rsidRPr="00F12AA5">
        <w:rPr>
          <w:lang w:val="fr-FR"/>
        </w:rPr>
        <w:t>AIT</w:t>
      </w:r>
      <w:r w:rsidRPr="00F12AA5">
        <w:rPr>
          <w:lang w:val="fr-FR"/>
        </w:rPr>
        <w:tab/>
        <w:t>Application Information Table</w:t>
      </w:r>
    </w:p>
    <w:p w14:paraId="23658FEC" w14:textId="77777777" w:rsidR="00967679" w:rsidRPr="00F23456" w:rsidRDefault="00967679" w:rsidP="00E409C0">
      <w:pPr>
        <w:pStyle w:val="EW"/>
      </w:pPr>
      <w:r w:rsidRPr="00F23456">
        <w:t>AMP</w:t>
      </w:r>
      <w:r w:rsidRPr="00F23456">
        <w:tab/>
        <w:t>Adaptive Media Playout</w:t>
      </w:r>
    </w:p>
    <w:p w14:paraId="0A4F1167" w14:textId="77777777" w:rsidR="00967679" w:rsidRPr="00F23456" w:rsidRDefault="00967679" w:rsidP="00E409C0">
      <w:pPr>
        <w:pStyle w:val="EW"/>
      </w:pPr>
      <w:r w:rsidRPr="00F23456">
        <w:t>API</w:t>
      </w:r>
      <w:r w:rsidRPr="00F23456">
        <w:tab/>
        <w:t>Application Programming Interface</w:t>
      </w:r>
    </w:p>
    <w:p w14:paraId="165B4688" w14:textId="77777777" w:rsidR="00967679" w:rsidRPr="00F23456" w:rsidRDefault="00967679" w:rsidP="00E409C0">
      <w:pPr>
        <w:pStyle w:val="EW"/>
      </w:pPr>
      <w:r w:rsidRPr="00F23456">
        <w:t>APT</w:t>
      </w:r>
      <w:r w:rsidRPr="00F23456">
        <w:tab/>
        <w:t>Actual Presentation Timestamp</w:t>
      </w:r>
    </w:p>
    <w:p w14:paraId="46AD8607" w14:textId="77777777" w:rsidR="00967679" w:rsidRPr="00F23456" w:rsidRDefault="00967679" w:rsidP="00E409C0">
      <w:pPr>
        <w:pStyle w:val="EW"/>
      </w:pPr>
      <w:r w:rsidRPr="00F23456">
        <w:t>CI</w:t>
      </w:r>
      <w:r w:rsidRPr="00F23456">
        <w:tab/>
        <w:t>Content Identifier</w:t>
      </w:r>
    </w:p>
    <w:p w14:paraId="09FBA458" w14:textId="77777777" w:rsidR="00967679" w:rsidRPr="00F23456" w:rsidRDefault="00967679" w:rsidP="00E409C0">
      <w:pPr>
        <w:pStyle w:val="EW"/>
      </w:pPr>
      <w:r w:rsidRPr="00F23456">
        <w:t>CII</w:t>
      </w:r>
      <w:r w:rsidRPr="00F23456">
        <w:tab/>
        <w:t>Content Identification and other Information</w:t>
      </w:r>
    </w:p>
    <w:p w14:paraId="15DC89BB" w14:textId="77777777" w:rsidR="00967679" w:rsidRPr="00F23456" w:rsidRDefault="00967679" w:rsidP="00E409C0">
      <w:pPr>
        <w:pStyle w:val="EW"/>
      </w:pPr>
      <w:r w:rsidRPr="00F23456">
        <w:t>CIS</w:t>
      </w:r>
      <w:r w:rsidRPr="00F23456">
        <w:tab/>
        <w:t>Correlation Information Server</w:t>
      </w:r>
    </w:p>
    <w:p w14:paraId="489C8288" w14:textId="77777777" w:rsidR="00967679" w:rsidRPr="00F23456" w:rsidRDefault="00967679" w:rsidP="00E409C0">
      <w:pPr>
        <w:pStyle w:val="EW"/>
      </w:pPr>
      <w:r w:rsidRPr="00F23456">
        <w:t>CORS</w:t>
      </w:r>
      <w:r w:rsidRPr="00F23456">
        <w:tab/>
        <w:t>Cross Origin Resource Sharing</w:t>
      </w:r>
    </w:p>
    <w:p w14:paraId="37486CB4" w14:textId="77777777" w:rsidR="00967679" w:rsidRPr="00F23456" w:rsidRDefault="00967679" w:rsidP="00E409C0">
      <w:pPr>
        <w:pStyle w:val="EW"/>
      </w:pPr>
      <w:r w:rsidRPr="00F23456">
        <w:t>COS</w:t>
      </w:r>
      <w:r w:rsidRPr="00F23456">
        <w:tab/>
        <w:t>Companion Screen</w:t>
      </w:r>
    </w:p>
    <w:p w14:paraId="707F124D" w14:textId="77777777" w:rsidR="00967679" w:rsidRPr="00F23456" w:rsidRDefault="00967679" w:rsidP="00E409C0">
      <w:pPr>
        <w:pStyle w:val="EW"/>
      </w:pPr>
      <w:r w:rsidRPr="00F23456">
        <w:t>CRID</w:t>
      </w:r>
      <w:r w:rsidRPr="00F23456">
        <w:tab/>
        <w:t>Content Reference IDentifier</w:t>
      </w:r>
    </w:p>
    <w:p w14:paraId="55EDF6CD" w14:textId="77777777" w:rsidR="00967679" w:rsidRPr="00F23456" w:rsidRDefault="00967679" w:rsidP="00E409C0">
      <w:pPr>
        <w:pStyle w:val="EW"/>
      </w:pPr>
      <w:r w:rsidRPr="00F23456">
        <w:t>CSA</w:t>
      </w:r>
      <w:r w:rsidRPr="00F23456">
        <w:tab/>
        <w:t>Companion Screen Application</w:t>
      </w:r>
    </w:p>
    <w:p w14:paraId="252206CB" w14:textId="77777777" w:rsidR="00967679" w:rsidRPr="00F23456" w:rsidRDefault="00967679" w:rsidP="00E409C0">
      <w:pPr>
        <w:pStyle w:val="EW"/>
      </w:pPr>
      <w:r w:rsidRPr="00F23456">
        <w:t>CSS-CII</w:t>
      </w:r>
      <w:r w:rsidRPr="00F23456">
        <w:tab/>
        <w:t>Interface for Content Identification and other Information</w:t>
      </w:r>
    </w:p>
    <w:p w14:paraId="256B57F0" w14:textId="77777777" w:rsidR="00967679" w:rsidRPr="00F23456" w:rsidRDefault="00967679" w:rsidP="00E409C0">
      <w:pPr>
        <w:pStyle w:val="EW"/>
      </w:pPr>
      <w:r w:rsidRPr="00F23456">
        <w:t>CSS-MRS</w:t>
      </w:r>
      <w:r w:rsidRPr="00F23456">
        <w:tab/>
        <w:t>Interface for Material Resolution Service</w:t>
      </w:r>
    </w:p>
    <w:p w14:paraId="221962E3" w14:textId="77777777" w:rsidR="00967679" w:rsidRPr="00F23456" w:rsidRDefault="00967679" w:rsidP="00E409C0">
      <w:pPr>
        <w:pStyle w:val="EW"/>
      </w:pPr>
      <w:r w:rsidRPr="00F23456">
        <w:t>CSS-TE</w:t>
      </w:r>
      <w:r w:rsidRPr="00F23456">
        <w:tab/>
        <w:t>Interface for Trigger Events</w:t>
      </w:r>
    </w:p>
    <w:p w14:paraId="42F369FE" w14:textId="77777777" w:rsidR="00967679" w:rsidRPr="00F23456" w:rsidRDefault="00967679" w:rsidP="00E409C0">
      <w:pPr>
        <w:pStyle w:val="EW"/>
      </w:pPr>
      <w:r w:rsidRPr="00F23456">
        <w:lastRenderedPageBreak/>
        <w:t>CSS-TS</w:t>
      </w:r>
      <w:r w:rsidRPr="00F23456">
        <w:tab/>
        <w:t xml:space="preserve">Interface for Timeline </w:t>
      </w:r>
      <w:r w:rsidR="005A79C6" w:rsidRPr="00F23456">
        <w:t>Synchronization</w:t>
      </w:r>
    </w:p>
    <w:p w14:paraId="0F3612B6" w14:textId="77777777" w:rsidR="00967679" w:rsidRPr="00F23456" w:rsidRDefault="00967679" w:rsidP="00E409C0">
      <w:pPr>
        <w:pStyle w:val="EW"/>
      </w:pPr>
      <w:r w:rsidRPr="00F23456">
        <w:t>CSS-WC</w:t>
      </w:r>
      <w:r w:rsidRPr="00F23456">
        <w:tab/>
        <w:t>Interface for Wall Clock</w:t>
      </w:r>
    </w:p>
    <w:p w14:paraId="28789700" w14:textId="77777777" w:rsidR="00967679" w:rsidRPr="00F23456" w:rsidRDefault="00967679" w:rsidP="00E409C0">
      <w:pPr>
        <w:pStyle w:val="EW"/>
      </w:pPr>
      <w:r w:rsidRPr="00F23456">
        <w:t>CT</w:t>
      </w:r>
      <w:r w:rsidRPr="00F23456">
        <w:tab/>
        <w:t>Composition Time</w:t>
      </w:r>
    </w:p>
    <w:p w14:paraId="3545AE65" w14:textId="77777777" w:rsidR="00967679" w:rsidRPr="00F23456" w:rsidRDefault="00967679" w:rsidP="00E409C0">
      <w:pPr>
        <w:pStyle w:val="EW"/>
      </w:pPr>
      <w:r w:rsidRPr="00F23456">
        <w:t>DASH</w:t>
      </w:r>
      <w:r w:rsidRPr="00F23456">
        <w:tab/>
        <w:t>Dynamic Adaptive Streaming over HTTP</w:t>
      </w:r>
    </w:p>
    <w:p w14:paraId="4D4038E6" w14:textId="77777777" w:rsidR="00967679" w:rsidRPr="00F23456" w:rsidRDefault="00967679" w:rsidP="00E409C0">
      <w:pPr>
        <w:pStyle w:val="EW"/>
      </w:pPr>
      <w:r w:rsidRPr="00F23456">
        <w:t>EIT</w:t>
      </w:r>
      <w:r w:rsidRPr="00F23456">
        <w:tab/>
        <w:t>Event Information Table</w:t>
      </w:r>
    </w:p>
    <w:p w14:paraId="33D3B216" w14:textId="77777777" w:rsidR="00967679" w:rsidRPr="00F23456" w:rsidRDefault="00967679" w:rsidP="00E409C0">
      <w:pPr>
        <w:pStyle w:val="EW"/>
      </w:pPr>
      <w:r w:rsidRPr="00F23456">
        <w:t>EPT</w:t>
      </w:r>
      <w:r w:rsidRPr="00F23456">
        <w:tab/>
        <w:t>Earliest Presentation Timestamp</w:t>
      </w:r>
    </w:p>
    <w:p w14:paraId="5B63CA5C" w14:textId="77777777" w:rsidR="00967679" w:rsidRPr="00F23456" w:rsidRDefault="00967679" w:rsidP="00E409C0">
      <w:pPr>
        <w:pStyle w:val="EW"/>
      </w:pPr>
      <w:r w:rsidRPr="00F23456">
        <w:t>HTTP</w:t>
      </w:r>
      <w:r w:rsidRPr="00F23456">
        <w:tab/>
        <w:t>HyperText Transfer Protocol</w:t>
      </w:r>
    </w:p>
    <w:p w14:paraId="1E57197E" w14:textId="77777777" w:rsidR="00967679" w:rsidRPr="00F23456" w:rsidRDefault="00967679" w:rsidP="00E409C0">
      <w:pPr>
        <w:pStyle w:val="EW"/>
      </w:pPr>
      <w:r w:rsidRPr="00F23456">
        <w:t>HTTPS</w:t>
      </w:r>
      <w:r w:rsidRPr="00F23456">
        <w:tab/>
        <w:t>HTTP Secure</w:t>
      </w:r>
    </w:p>
    <w:p w14:paraId="0E79CA19" w14:textId="77777777" w:rsidR="00967679" w:rsidRPr="00F23456" w:rsidRDefault="00967679" w:rsidP="00E409C0">
      <w:pPr>
        <w:pStyle w:val="EW"/>
      </w:pPr>
      <w:r w:rsidRPr="00F23456">
        <w:t>ISO</w:t>
      </w:r>
      <w:r w:rsidRPr="00F23456">
        <w:tab/>
        <w:t xml:space="preserve">International Standards </w:t>
      </w:r>
      <w:r w:rsidR="005A79C6" w:rsidRPr="00F23456">
        <w:t>Organizations</w:t>
      </w:r>
    </w:p>
    <w:p w14:paraId="714AD3F5" w14:textId="77777777" w:rsidR="00967679" w:rsidRPr="00F23456" w:rsidRDefault="00967679" w:rsidP="00E409C0">
      <w:pPr>
        <w:pStyle w:val="EW"/>
      </w:pPr>
      <w:r w:rsidRPr="00F23456">
        <w:t>ISOBMFF</w:t>
      </w:r>
      <w:r w:rsidRPr="00F23456">
        <w:tab/>
        <w:t>ISO Base Media File Format</w:t>
      </w:r>
    </w:p>
    <w:p w14:paraId="5EB244A7" w14:textId="77777777" w:rsidR="00967679" w:rsidRPr="00F23456" w:rsidRDefault="00967679" w:rsidP="00E409C0">
      <w:pPr>
        <w:pStyle w:val="EW"/>
      </w:pPr>
      <w:r w:rsidRPr="00F23456">
        <w:t>JSON</w:t>
      </w:r>
      <w:r w:rsidRPr="00F23456">
        <w:tab/>
        <w:t>JavaScript Object Notation</w:t>
      </w:r>
    </w:p>
    <w:p w14:paraId="7800B52C" w14:textId="77777777" w:rsidR="00967679" w:rsidRPr="00F23456" w:rsidRDefault="00967679" w:rsidP="00E409C0">
      <w:pPr>
        <w:pStyle w:val="EW"/>
      </w:pPr>
      <w:r w:rsidRPr="00F23456">
        <w:t>LPT</w:t>
      </w:r>
      <w:r w:rsidRPr="00F23456">
        <w:tab/>
        <w:t>Latest Presentation Timestamp</w:t>
      </w:r>
    </w:p>
    <w:p w14:paraId="4E335883" w14:textId="77777777" w:rsidR="00967679" w:rsidRPr="00F23456" w:rsidRDefault="00967679" w:rsidP="00E409C0">
      <w:pPr>
        <w:pStyle w:val="EW"/>
      </w:pPr>
      <w:r w:rsidRPr="00F23456">
        <w:t>MI</w:t>
      </w:r>
      <w:r w:rsidRPr="00F23456">
        <w:tab/>
        <w:t>Material Information</w:t>
      </w:r>
    </w:p>
    <w:p w14:paraId="22D7796D" w14:textId="77777777" w:rsidR="00967679" w:rsidRPr="00F23456" w:rsidRDefault="00967679" w:rsidP="00E409C0">
      <w:pPr>
        <w:pStyle w:val="EW"/>
      </w:pPr>
      <w:r w:rsidRPr="00F23456">
        <w:t>MIME</w:t>
      </w:r>
      <w:r w:rsidRPr="00F23456">
        <w:tab/>
        <w:t>Multipurpose Internet Mail Extensions</w:t>
      </w:r>
    </w:p>
    <w:p w14:paraId="3F5A0A49" w14:textId="77777777" w:rsidR="00967679" w:rsidRPr="00F23456" w:rsidRDefault="00967679" w:rsidP="00E409C0">
      <w:pPr>
        <w:pStyle w:val="EW"/>
      </w:pPr>
      <w:r w:rsidRPr="00F23456">
        <w:t>MPD</w:t>
      </w:r>
      <w:r w:rsidRPr="00F23456">
        <w:tab/>
        <w:t>Media Presentation Description</w:t>
      </w:r>
    </w:p>
    <w:p w14:paraId="7C497B7E" w14:textId="77777777" w:rsidR="00967679" w:rsidRPr="00F23456" w:rsidRDefault="00967679" w:rsidP="00E409C0">
      <w:pPr>
        <w:pStyle w:val="EW"/>
      </w:pPr>
      <w:r w:rsidRPr="00F23456">
        <w:t>MPEG</w:t>
      </w:r>
      <w:r w:rsidRPr="00F23456">
        <w:tab/>
        <w:t>Multimedia Pictures Expert Group</w:t>
      </w:r>
    </w:p>
    <w:p w14:paraId="2A137CF9" w14:textId="77777777" w:rsidR="00967679" w:rsidRPr="00F23456" w:rsidRDefault="00967679" w:rsidP="00E409C0">
      <w:pPr>
        <w:pStyle w:val="EW"/>
      </w:pPr>
      <w:r w:rsidRPr="00F23456">
        <w:t>MRS</w:t>
      </w:r>
      <w:r w:rsidRPr="00F23456">
        <w:tab/>
        <w:t>Material Resolution Server</w:t>
      </w:r>
    </w:p>
    <w:p w14:paraId="48AE1B06" w14:textId="77777777" w:rsidR="00967679" w:rsidRPr="00F23456" w:rsidRDefault="00967679" w:rsidP="00E409C0">
      <w:pPr>
        <w:pStyle w:val="EW"/>
      </w:pPr>
      <w:r w:rsidRPr="00F23456">
        <w:t>MSAS</w:t>
      </w:r>
      <w:r w:rsidRPr="00F23456">
        <w:tab/>
        <w:t xml:space="preserve">Media </w:t>
      </w:r>
      <w:r w:rsidR="005A79C6" w:rsidRPr="00F23456">
        <w:t>Synchronization</w:t>
      </w:r>
      <w:r w:rsidRPr="00F23456">
        <w:t xml:space="preserve"> Application Server</w:t>
      </w:r>
    </w:p>
    <w:p w14:paraId="5A4F825B" w14:textId="77777777" w:rsidR="00967679" w:rsidRPr="00F23456" w:rsidRDefault="00967679" w:rsidP="00E409C0">
      <w:pPr>
        <w:pStyle w:val="EW"/>
      </w:pPr>
      <w:r w:rsidRPr="00F23456">
        <w:t>PCR</w:t>
      </w:r>
      <w:r w:rsidRPr="00F23456">
        <w:tab/>
        <w:t>Program Reference Clock</w:t>
      </w:r>
    </w:p>
    <w:p w14:paraId="3748BA58" w14:textId="77777777" w:rsidR="00967679" w:rsidRPr="00F23456" w:rsidRDefault="00967679" w:rsidP="00E409C0">
      <w:pPr>
        <w:pStyle w:val="EW"/>
      </w:pPr>
      <w:r w:rsidRPr="00F23456">
        <w:t>PTS</w:t>
      </w:r>
      <w:r w:rsidRPr="00F23456">
        <w:tab/>
        <w:t>Presentation Timestamp</w:t>
      </w:r>
    </w:p>
    <w:p w14:paraId="7C21A146" w14:textId="77777777" w:rsidR="00967679" w:rsidRPr="00F23456" w:rsidRDefault="00967679" w:rsidP="00E409C0">
      <w:pPr>
        <w:pStyle w:val="EW"/>
      </w:pPr>
      <w:r w:rsidRPr="00F23456">
        <w:t>REST</w:t>
      </w:r>
      <w:r w:rsidRPr="00F23456">
        <w:tab/>
      </w:r>
      <w:r w:rsidR="003178DA" w:rsidRPr="00F23456">
        <w:t>REpresentational State Transfer</w:t>
      </w:r>
    </w:p>
    <w:p w14:paraId="3134FC6E" w14:textId="77777777" w:rsidR="00967679" w:rsidRPr="00F23456" w:rsidRDefault="00967679" w:rsidP="00E409C0">
      <w:pPr>
        <w:pStyle w:val="EW"/>
      </w:pPr>
      <w:r w:rsidRPr="00F23456">
        <w:t>SC</w:t>
      </w:r>
      <w:r w:rsidRPr="00F23456">
        <w:tab/>
      </w:r>
      <w:r w:rsidR="005A79C6" w:rsidRPr="00F23456">
        <w:t>Synchronization</w:t>
      </w:r>
      <w:r w:rsidRPr="00F23456">
        <w:t xml:space="preserve"> Client</w:t>
      </w:r>
    </w:p>
    <w:p w14:paraId="58C4E77E" w14:textId="77777777" w:rsidR="00967679" w:rsidRPr="00F23456" w:rsidRDefault="00967679" w:rsidP="00E409C0">
      <w:pPr>
        <w:pStyle w:val="EW"/>
      </w:pPr>
      <w:r w:rsidRPr="00F23456">
        <w:t>SD&amp;S</w:t>
      </w:r>
      <w:r w:rsidRPr="00F23456">
        <w:tab/>
        <w:t>Service Discovery and Selection</w:t>
      </w:r>
    </w:p>
    <w:p w14:paraId="14F1BD52" w14:textId="77777777" w:rsidR="00967679" w:rsidRPr="00F23456" w:rsidRDefault="00967679" w:rsidP="00E409C0">
      <w:pPr>
        <w:pStyle w:val="EW"/>
      </w:pPr>
      <w:r w:rsidRPr="00F23456">
        <w:t>SI</w:t>
      </w:r>
      <w:r w:rsidRPr="00F23456">
        <w:tab/>
        <w:t>Service Information</w:t>
      </w:r>
    </w:p>
    <w:p w14:paraId="18F89F86" w14:textId="77777777" w:rsidR="00967679" w:rsidRPr="00F23456" w:rsidRDefault="00967679" w:rsidP="00E409C0">
      <w:pPr>
        <w:pStyle w:val="EW"/>
      </w:pPr>
      <w:r w:rsidRPr="00F23456">
        <w:t>SM</w:t>
      </w:r>
      <w:r w:rsidRPr="00F23456">
        <w:tab/>
        <w:t>Stream Monitor</w:t>
      </w:r>
    </w:p>
    <w:p w14:paraId="150C9C04" w14:textId="77777777" w:rsidR="00967679" w:rsidRPr="00F23456" w:rsidRDefault="00967679" w:rsidP="00E409C0">
      <w:pPr>
        <w:pStyle w:val="EW"/>
      </w:pPr>
      <w:r w:rsidRPr="00F23456">
        <w:t>SSE</w:t>
      </w:r>
      <w:r w:rsidRPr="00F23456">
        <w:tab/>
        <w:t>Server Sent Events</w:t>
      </w:r>
    </w:p>
    <w:p w14:paraId="1FCA121B" w14:textId="77777777" w:rsidR="00967679" w:rsidRPr="00F23456" w:rsidRDefault="00967679" w:rsidP="00E409C0">
      <w:pPr>
        <w:pStyle w:val="EW"/>
      </w:pPr>
      <w:r w:rsidRPr="00F23456">
        <w:t>STB</w:t>
      </w:r>
      <w:r w:rsidRPr="00F23456">
        <w:tab/>
        <w:t>Set Top Box</w:t>
      </w:r>
    </w:p>
    <w:p w14:paraId="262568AE" w14:textId="77777777" w:rsidR="00967679" w:rsidRPr="00F23456" w:rsidRDefault="00967679" w:rsidP="00E409C0">
      <w:pPr>
        <w:pStyle w:val="EW"/>
      </w:pPr>
      <w:r w:rsidRPr="00F23456">
        <w:t>TE</w:t>
      </w:r>
      <w:r w:rsidRPr="00F23456">
        <w:tab/>
        <w:t>Trigger Event</w:t>
      </w:r>
    </w:p>
    <w:p w14:paraId="042DB102" w14:textId="77777777" w:rsidR="00967679" w:rsidRPr="00F23456" w:rsidRDefault="00967679" w:rsidP="00E409C0">
      <w:pPr>
        <w:pStyle w:val="EW"/>
      </w:pPr>
      <w:r w:rsidRPr="00F23456">
        <w:t>TEN</w:t>
      </w:r>
      <w:r w:rsidRPr="00F23456">
        <w:tab/>
        <w:t>Trigger Event Notification</w:t>
      </w:r>
    </w:p>
    <w:p w14:paraId="67EC4C60" w14:textId="77777777" w:rsidR="00967679" w:rsidRPr="00F23456" w:rsidRDefault="00967679" w:rsidP="00E409C0">
      <w:pPr>
        <w:pStyle w:val="EW"/>
      </w:pPr>
      <w:r w:rsidRPr="00F23456">
        <w:t>TLS</w:t>
      </w:r>
      <w:r w:rsidRPr="00F23456">
        <w:tab/>
        <w:t>Transport Layer Security</w:t>
      </w:r>
    </w:p>
    <w:p w14:paraId="6F3AF6FC" w14:textId="77777777" w:rsidR="00967679" w:rsidRPr="00F23456" w:rsidRDefault="00967679" w:rsidP="00E409C0">
      <w:pPr>
        <w:pStyle w:val="EW"/>
      </w:pPr>
      <w:r w:rsidRPr="00F23456">
        <w:t>TV</w:t>
      </w:r>
      <w:r w:rsidRPr="00F23456">
        <w:tab/>
        <w:t>Television</w:t>
      </w:r>
    </w:p>
    <w:p w14:paraId="442201E8" w14:textId="77777777" w:rsidR="00967679" w:rsidRPr="00F23456" w:rsidRDefault="00967679" w:rsidP="00E409C0">
      <w:pPr>
        <w:pStyle w:val="EW"/>
      </w:pPr>
      <w:r w:rsidRPr="00F23456">
        <w:t>UML</w:t>
      </w:r>
      <w:r w:rsidRPr="00F23456">
        <w:tab/>
        <w:t>Universal Modelling Language</w:t>
      </w:r>
    </w:p>
    <w:p w14:paraId="67AFEB88" w14:textId="77777777" w:rsidR="00967679" w:rsidRPr="00F23456" w:rsidRDefault="00967679" w:rsidP="00E409C0">
      <w:pPr>
        <w:pStyle w:val="EW"/>
      </w:pPr>
      <w:r w:rsidRPr="00F23456">
        <w:t>URL</w:t>
      </w:r>
      <w:r w:rsidRPr="00F23456">
        <w:tab/>
        <w:t>Universal Resource Locator</w:t>
      </w:r>
    </w:p>
    <w:p w14:paraId="62EBC0D5" w14:textId="77777777" w:rsidR="00D76B3A" w:rsidRPr="00F23456" w:rsidRDefault="00967679" w:rsidP="00DC62BF">
      <w:pPr>
        <w:pStyle w:val="EX"/>
      </w:pPr>
      <w:r w:rsidRPr="00F23456">
        <w:t>WC</w:t>
      </w:r>
      <w:r w:rsidRPr="00F23456">
        <w:tab/>
        <w:t>Wall Clock</w:t>
      </w:r>
    </w:p>
    <w:p w14:paraId="095191F6" w14:textId="77777777" w:rsidR="001C5928" w:rsidRPr="00F23456" w:rsidRDefault="001C5928" w:rsidP="0011659E">
      <w:pPr>
        <w:pStyle w:val="Heading1"/>
      </w:pPr>
      <w:bookmarkStart w:id="108" w:name="_Toc419120547"/>
      <w:bookmarkStart w:id="109" w:name="_Toc419124323"/>
      <w:bookmarkStart w:id="110" w:name="_Toc419282755"/>
      <w:bookmarkStart w:id="111" w:name="_Toc468796668"/>
      <w:r w:rsidRPr="00F23456">
        <w:t>4</w:t>
      </w:r>
      <w:r w:rsidRPr="00F23456">
        <w:tab/>
        <w:t>Overview</w:t>
      </w:r>
      <w:bookmarkEnd w:id="108"/>
      <w:bookmarkEnd w:id="109"/>
      <w:bookmarkEnd w:id="110"/>
      <w:bookmarkEnd w:id="111"/>
    </w:p>
    <w:p w14:paraId="19593108" w14:textId="77777777" w:rsidR="001C5928" w:rsidRPr="00F23456" w:rsidRDefault="001C5928" w:rsidP="0011659E">
      <w:pPr>
        <w:pStyle w:val="Heading2"/>
      </w:pPr>
      <w:bookmarkStart w:id="112" w:name="_Toc419120548"/>
      <w:bookmarkStart w:id="113" w:name="_Toc419124324"/>
      <w:bookmarkStart w:id="114" w:name="_Toc419282756"/>
      <w:bookmarkStart w:id="115" w:name="_Toc468796669"/>
      <w:r w:rsidRPr="00F23456">
        <w:t>4.1</w:t>
      </w:r>
      <w:r w:rsidRPr="00F23456">
        <w:tab/>
        <w:t>Interfaces</w:t>
      </w:r>
      <w:bookmarkEnd w:id="112"/>
      <w:bookmarkEnd w:id="113"/>
      <w:bookmarkEnd w:id="114"/>
      <w:bookmarkEnd w:id="115"/>
    </w:p>
    <w:p w14:paraId="0DBACF42" w14:textId="77777777" w:rsidR="001C5928" w:rsidRPr="00F23456" w:rsidRDefault="000928A4" w:rsidP="006D09C6">
      <w:pPr>
        <w:keepNext/>
        <w:keepLines/>
      </w:pPr>
      <w:r w:rsidRPr="00F23456">
        <w:t>ETSI TS 103 286</w:t>
      </w:r>
      <w:r w:rsidR="002250F1" w:rsidRPr="00F23456">
        <w:t>-1</w:t>
      </w:r>
      <w:r w:rsidR="001C5928" w:rsidRPr="00F23456">
        <w:t xml:space="preserve"> </w:t>
      </w:r>
      <w:r w:rsidRPr="00F23456">
        <w:t>[</w:t>
      </w:r>
      <w:r w:rsidRPr="00F23456">
        <w:fldChar w:fldCharType="begin"/>
      </w:r>
      <w:r w:rsidRPr="00F23456">
        <w:instrText xml:space="preserve">REF REF_TS103286_1 \h </w:instrText>
      </w:r>
      <w:r w:rsidR="002250F1" w:rsidRPr="00F23456">
        <w:instrText xml:space="preserve"> \* MERGEFORMAT </w:instrText>
      </w:r>
      <w:r w:rsidRPr="00F23456">
        <w:fldChar w:fldCharType="separate"/>
      </w:r>
      <w:r w:rsidR="00F12AA5" w:rsidRPr="00F23456">
        <w:t>i.</w:t>
      </w:r>
      <w:r w:rsidR="00F12AA5">
        <w:t>10</w:t>
      </w:r>
      <w:r w:rsidRPr="00F23456">
        <w:fldChar w:fldCharType="end"/>
      </w:r>
      <w:r w:rsidRPr="00F23456">
        <w:t>]</w:t>
      </w:r>
      <w:r w:rsidR="001C5928" w:rsidRPr="00F23456">
        <w:t xml:space="preserve"> describes the functional roles, relationships and general architecture within which the specific functionality of the present document operates.</w:t>
      </w:r>
    </w:p>
    <w:p w14:paraId="52ADD82A" w14:textId="77777777" w:rsidR="001C5928" w:rsidRPr="00F23456" w:rsidRDefault="001C5928" w:rsidP="006D09C6">
      <w:pPr>
        <w:keepNext/>
        <w:keepLines/>
      </w:pPr>
      <w:r w:rsidRPr="00F23456">
        <w:t>The present document defines the following interfaces from the general architecture:</w:t>
      </w:r>
    </w:p>
    <w:p w14:paraId="724A9E25" w14:textId="77777777" w:rsidR="001C5928" w:rsidRPr="00F23456" w:rsidRDefault="001C5928" w:rsidP="008509BA">
      <w:pPr>
        <w:pStyle w:val="B1"/>
      </w:pPr>
      <w:r w:rsidRPr="00F23456">
        <w:t xml:space="preserve">Content Identification </w:t>
      </w:r>
      <w:r w:rsidR="000A6712" w:rsidRPr="00F23456">
        <w:t xml:space="preserve">and other Information </w:t>
      </w:r>
      <w:r w:rsidRPr="00F23456">
        <w:t>(</w:t>
      </w:r>
      <w:r w:rsidR="00C4317A" w:rsidRPr="00F23456">
        <w:t>CSS-CII</w:t>
      </w:r>
      <w:r w:rsidRPr="00F23456">
        <w:t>)</w:t>
      </w:r>
      <w:r w:rsidR="00284CAF" w:rsidRPr="00F23456">
        <w:t>.</w:t>
      </w:r>
    </w:p>
    <w:p w14:paraId="33A1D7F2" w14:textId="77777777" w:rsidR="001C5928" w:rsidRPr="00F23456" w:rsidRDefault="001C5928" w:rsidP="008509BA">
      <w:pPr>
        <w:pStyle w:val="B1"/>
      </w:pPr>
      <w:r w:rsidRPr="00F23456">
        <w:t>Material Resolution (CSS-MRS)</w:t>
      </w:r>
      <w:r w:rsidR="00284CAF" w:rsidRPr="00F23456">
        <w:t>.</w:t>
      </w:r>
    </w:p>
    <w:p w14:paraId="62E624F8" w14:textId="77777777" w:rsidR="001C5928" w:rsidRPr="00F23456" w:rsidRDefault="001C5928" w:rsidP="008509BA">
      <w:pPr>
        <w:pStyle w:val="B1"/>
      </w:pPr>
      <w:r w:rsidRPr="00F23456">
        <w:t>Wall Clock (CSS-WC)</w:t>
      </w:r>
      <w:r w:rsidR="00284CAF" w:rsidRPr="00F23456">
        <w:t>.</w:t>
      </w:r>
    </w:p>
    <w:p w14:paraId="322537EE" w14:textId="77777777" w:rsidR="001C5928" w:rsidRPr="00F23456" w:rsidRDefault="001C5928" w:rsidP="008509BA">
      <w:pPr>
        <w:pStyle w:val="B1"/>
      </w:pPr>
      <w:r w:rsidRPr="00F23456">
        <w:t xml:space="preserve">Timeline </w:t>
      </w:r>
      <w:r w:rsidR="005A79C6" w:rsidRPr="00F23456">
        <w:t>Synchronization</w:t>
      </w:r>
      <w:r w:rsidRPr="00F23456">
        <w:t xml:space="preserve"> (CSS-TS)</w:t>
      </w:r>
      <w:r w:rsidR="00284CAF" w:rsidRPr="00F23456">
        <w:t>.</w:t>
      </w:r>
    </w:p>
    <w:p w14:paraId="58DF6646" w14:textId="77777777" w:rsidR="001C5928" w:rsidRPr="00F23456" w:rsidRDefault="001D2CA9" w:rsidP="008509BA">
      <w:pPr>
        <w:pStyle w:val="B1"/>
      </w:pPr>
      <w:r w:rsidRPr="00F23456">
        <w:t xml:space="preserve">Trigger </w:t>
      </w:r>
      <w:r w:rsidR="001C5928" w:rsidRPr="00F23456">
        <w:t>Events (CSS-</w:t>
      </w:r>
      <w:r w:rsidR="00EE43F3" w:rsidRPr="00F23456">
        <w:t>TE</w:t>
      </w:r>
      <w:r w:rsidR="001C5928" w:rsidRPr="00F23456">
        <w:t>)</w:t>
      </w:r>
      <w:r w:rsidR="00284CAF" w:rsidRPr="00F23456">
        <w:t>.</w:t>
      </w:r>
    </w:p>
    <w:p w14:paraId="0D6369D8" w14:textId="77777777" w:rsidR="0068485E" w:rsidRPr="00F23456" w:rsidRDefault="0068485E" w:rsidP="0068485E">
      <w:r w:rsidRPr="00F23456">
        <w:t>Support by the TV Device for the CSS-CII, CSS-WC, CSS-TS and CSS-TE interfaces is optional, though the TV Device should support at least the CSS-CII interface. Use of the CSS-MRS interface by the CSA and provision of them by the broadcaster, or a third party, is also optional, as indicated by the presence of the signalling in the content that conveys the location of the relevant server (as described in clause 5.6.2).</w:t>
      </w:r>
    </w:p>
    <w:p w14:paraId="39E031DA" w14:textId="77777777" w:rsidR="0068485E" w:rsidRPr="00F23456" w:rsidRDefault="0068485E" w:rsidP="0068485E">
      <w:r w:rsidRPr="00F23456">
        <w:t>If a TV Device implements CSS-TS or CSS-TE, it should implement CSS-WC as the CSS-TS and CSS-TE interfaces refer to the wall clock provided by the CSS-WC.</w:t>
      </w:r>
    </w:p>
    <w:p w14:paraId="68E53C61" w14:textId="77777777" w:rsidR="001C5928" w:rsidRPr="00F23456" w:rsidRDefault="001C5928" w:rsidP="0011659E">
      <w:pPr>
        <w:pStyle w:val="Heading2"/>
      </w:pPr>
      <w:bookmarkStart w:id="116" w:name="_Toc419120549"/>
      <w:bookmarkStart w:id="117" w:name="_Toc419124325"/>
      <w:bookmarkStart w:id="118" w:name="_Toc419282757"/>
      <w:bookmarkStart w:id="119" w:name="_Toc468796670"/>
      <w:r w:rsidRPr="00F23456">
        <w:lastRenderedPageBreak/>
        <w:t>4.2</w:t>
      </w:r>
      <w:r w:rsidRPr="00F23456">
        <w:tab/>
        <w:t xml:space="preserve">Architecture for identification and companion </w:t>
      </w:r>
      <w:r w:rsidR="005A79C6" w:rsidRPr="00F23456">
        <w:t>synchronization</w:t>
      </w:r>
      <w:bookmarkEnd w:id="116"/>
      <w:bookmarkEnd w:id="117"/>
      <w:bookmarkEnd w:id="118"/>
      <w:bookmarkEnd w:id="119"/>
    </w:p>
    <w:p w14:paraId="3D4A3A51" w14:textId="77777777" w:rsidR="001C5928" w:rsidRPr="00F23456" w:rsidRDefault="001C5928" w:rsidP="0011659E">
      <w:pPr>
        <w:pStyle w:val="Heading3"/>
      </w:pPr>
      <w:bookmarkStart w:id="120" w:name="_Toc419120550"/>
      <w:bookmarkStart w:id="121" w:name="_Toc419124326"/>
      <w:bookmarkStart w:id="122" w:name="_Toc419282758"/>
      <w:bookmarkStart w:id="123" w:name="_Toc468796671"/>
      <w:r w:rsidRPr="00F23456">
        <w:t>4.2.1</w:t>
      </w:r>
      <w:r w:rsidRPr="00F23456">
        <w:tab/>
        <w:t>General</w:t>
      </w:r>
      <w:bookmarkEnd w:id="120"/>
      <w:bookmarkEnd w:id="121"/>
      <w:bookmarkEnd w:id="122"/>
      <w:bookmarkEnd w:id="123"/>
    </w:p>
    <w:p w14:paraId="63AC1089" w14:textId="77777777" w:rsidR="001C5928" w:rsidRPr="00F23456" w:rsidRDefault="001C5928" w:rsidP="001C5928">
      <w:r w:rsidRPr="00F23456">
        <w:t xml:space="preserve">For a </w:t>
      </w:r>
      <w:r w:rsidR="00E81288" w:rsidRPr="00F23456">
        <w:t>Companion Screen Application (</w:t>
      </w:r>
      <w:r w:rsidRPr="00F23456">
        <w:t>CSA</w:t>
      </w:r>
      <w:r w:rsidR="00E81288" w:rsidRPr="00F23456">
        <w:t>)</w:t>
      </w:r>
      <w:r w:rsidRPr="00F23456">
        <w:t xml:space="preserve"> to be able to present Timed Content </w:t>
      </w:r>
      <w:r w:rsidR="005A79C6" w:rsidRPr="00F23456">
        <w:t>synchronized</w:t>
      </w:r>
      <w:r w:rsidRPr="00F23456">
        <w:t xml:space="preserve"> with a TV Device, information </w:t>
      </w:r>
      <w:r w:rsidR="00D5397A" w:rsidRPr="00F23456">
        <w:t>needs</w:t>
      </w:r>
      <w:r w:rsidR="001F5981" w:rsidRPr="00F23456">
        <w:t xml:space="preserve"> to</w:t>
      </w:r>
      <w:r w:rsidR="00B71C67" w:rsidRPr="00F23456">
        <w:t xml:space="preserve"> </w:t>
      </w:r>
      <w:r w:rsidR="007E3445" w:rsidRPr="00F23456">
        <w:t xml:space="preserve">flow </w:t>
      </w:r>
      <w:r w:rsidRPr="00F23456">
        <w:t xml:space="preserve">between </w:t>
      </w:r>
      <w:r w:rsidR="00A000BA" w:rsidRPr="00F23456">
        <w:t xml:space="preserve">the </w:t>
      </w:r>
      <w:r w:rsidRPr="00F23456">
        <w:t xml:space="preserve">TV Device and </w:t>
      </w:r>
      <w:r w:rsidR="00A000BA" w:rsidRPr="00F23456">
        <w:t xml:space="preserve">the </w:t>
      </w:r>
      <w:r w:rsidRPr="00F23456">
        <w:t xml:space="preserve">CSA and between </w:t>
      </w:r>
      <w:r w:rsidR="00A000BA" w:rsidRPr="00F23456">
        <w:t xml:space="preserve">the </w:t>
      </w:r>
      <w:r w:rsidRPr="00F23456">
        <w:t>CSA and supporting services on the Internet. The present document assumes that the TV Device only presents a single piece of content at any one time.</w:t>
      </w:r>
    </w:p>
    <w:p w14:paraId="5B03532D" w14:textId="77777777" w:rsidR="00C9575D" w:rsidRPr="00F23456" w:rsidRDefault="00C9575D" w:rsidP="00C9575D">
      <w:r w:rsidRPr="00F23456">
        <w:t xml:space="preserve">This clause recaps the architectural description of interfaces and their functions provided in </w:t>
      </w:r>
      <w:r w:rsidR="000928A4" w:rsidRPr="00F23456">
        <w:t>ETSI TS 103 286</w:t>
      </w:r>
      <w:r w:rsidR="002250F1" w:rsidRPr="00F23456">
        <w:t>-1</w:t>
      </w:r>
      <w:r w:rsidR="000928A4" w:rsidRPr="00F23456">
        <w:t xml:space="preserve"> [</w:t>
      </w:r>
      <w:r w:rsidR="000928A4" w:rsidRPr="00F23456">
        <w:fldChar w:fldCharType="begin"/>
      </w:r>
      <w:r w:rsidR="000928A4" w:rsidRPr="00F23456">
        <w:instrText xml:space="preserve">REF REF_TS103286_1 \h </w:instrText>
      </w:r>
      <w:r w:rsidR="002250F1" w:rsidRPr="00F23456">
        <w:instrText xml:space="preserve"> \* MERGEFORMAT </w:instrText>
      </w:r>
      <w:r w:rsidR="000928A4" w:rsidRPr="00F23456">
        <w:fldChar w:fldCharType="separate"/>
      </w:r>
      <w:r w:rsidR="00F12AA5" w:rsidRPr="00F23456">
        <w:t>i.</w:t>
      </w:r>
      <w:r w:rsidR="00F12AA5">
        <w:t>10</w:t>
      </w:r>
      <w:r w:rsidR="000928A4" w:rsidRPr="00F23456">
        <w:fldChar w:fldCharType="end"/>
      </w:r>
      <w:r w:rsidR="000928A4" w:rsidRPr="00F23456">
        <w:t>]</w:t>
      </w:r>
      <w:r w:rsidRPr="00F23456">
        <w:t>.</w:t>
      </w:r>
    </w:p>
    <w:p w14:paraId="299AC568" w14:textId="77777777" w:rsidR="001C5928" w:rsidRPr="00F23456" w:rsidRDefault="001C5928" w:rsidP="00C9575D">
      <w:r w:rsidRPr="00F23456">
        <w:t xml:space="preserve">The main data flows for the architecture is illustrated in </w:t>
      </w:r>
      <w:r w:rsidR="006D09C6" w:rsidRPr="00F23456">
        <w:t>f</w:t>
      </w:r>
      <w:r w:rsidRPr="00F23456">
        <w:t>igure 4.2.1.1.</w:t>
      </w:r>
    </w:p>
    <w:p w14:paraId="3193FB60" w14:textId="77777777" w:rsidR="00DD3DE8" w:rsidRPr="00F23456" w:rsidRDefault="006B3BF1" w:rsidP="00967679">
      <w:pPr>
        <w:pStyle w:val="FL"/>
      </w:pPr>
      <w:r w:rsidRPr="00F23456">
        <w:rPr>
          <w:noProof/>
          <w:lang w:eastAsia="en-GB"/>
        </w:rPr>
        <w:drawing>
          <wp:inline distT="0" distB="0" distL="0" distR="0" wp14:anchorId="70F7C77D" wp14:editId="6CAD088F">
            <wp:extent cx="5001260" cy="3865245"/>
            <wp:effectExtent l="0" t="0" r="8890" b="1905"/>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01260" cy="3865245"/>
                    </a:xfrm>
                    <a:prstGeom prst="rect">
                      <a:avLst/>
                    </a:prstGeom>
                    <a:noFill/>
                    <a:ln>
                      <a:noFill/>
                    </a:ln>
                  </pic:spPr>
                </pic:pic>
              </a:graphicData>
            </a:graphic>
          </wp:inline>
        </w:drawing>
      </w:r>
    </w:p>
    <w:p w14:paraId="151F6E7D" w14:textId="77777777" w:rsidR="001C5928" w:rsidRPr="00F23456" w:rsidRDefault="001C5928" w:rsidP="0011659E">
      <w:pPr>
        <w:pStyle w:val="TF"/>
        <w:outlineLvl w:val="0"/>
      </w:pPr>
      <w:r w:rsidRPr="00F23456">
        <w:t xml:space="preserve">Figure 4.2.1.1: Data flows for companion </w:t>
      </w:r>
      <w:r w:rsidR="005A79C6" w:rsidRPr="00F23456">
        <w:t>synchronization</w:t>
      </w:r>
      <w:r w:rsidRPr="00F23456">
        <w:t xml:space="preserve"> architecture</w:t>
      </w:r>
    </w:p>
    <w:p w14:paraId="71DE785D" w14:textId="77777777" w:rsidR="008E1432" w:rsidRPr="00F23456" w:rsidRDefault="008E1432" w:rsidP="008E1432">
      <w:r w:rsidRPr="00F23456">
        <w:t>Service endpoints are the locations of implementations of interfaces on a network.</w:t>
      </w:r>
    </w:p>
    <w:p w14:paraId="7EBC8882" w14:textId="77777777" w:rsidR="001C5928" w:rsidRPr="00F23456" w:rsidRDefault="001C5928" w:rsidP="001C5928">
      <w:r w:rsidRPr="00F23456">
        <w:t xml:space="preserve">For companion </w:t>
      </w:r>
      <w:r w:rsidR="005A79C6" w:rsidRPr="00F23456">
        <w:t>synchronization</w:t>
      </w:r>
      <w:r w:rsidRPr="00F23456">
        <w:t xml:space="preserve"> it is assumed that the CSA has already discovered and (if required) associated with the TV Device </w:t>
      </w:r>
      <w:r w:rsidR="008E1432" w:rsidRPr="00F23456">
        <w:t xml:space="preserve">and knows the service endpoint of the Content Identification and other Information interface </w:t>
      </w:r>
      <w:r w:rsidR="002F681B" w:rsidRPr="00F23456">
        <w:t xml:space="preserve">(CSS-CII) </w:t>
      </w:r>
      <w:r w:rsidR="008E1432" w:rsidRPr="00F23456">
        <w:t>that is implemented by the TV Device.</w:t>
      </w:r>
    </w:p>
    <w:p w14:paraId="21CDE5D4" w14:textId="77777777" w:rsidR="001C5928" w:rsidRPr="00F23456" w:rsidRDefault="001C5928" w:rsidP="00967679">
      <w:pPr>
        <w:keepNext/>
        <w:keepLines/>
      </w:pPr>
      <w:r w:rsidRPr="00F23456">
        <w:t xml:space="preserve">In so far as is possible, an absolute minimum of new signalling and </w:t>
      </w:r>
      <w:r w:rsidR="005A79C6" w:rsidRPr="00F23456">
        <w:t>standardization</w:t>
      </w:r>
      <w:r w:rsidRPr="00F23456">
        <w:t xml:space="preserve"> is introduced in the present document with the goal of allowing current broadcasts to work within the framework of </w:t>
      </w:r>
      <w:r w:rsidR="00F40EE2" w:rsidRPr="00F23456">
        <w:t>the present document</w:t>
      </w:r>
      <w:r w:rsidRPr="00F23456">
        <w:t>. Thus wherever possible existing signalling is re-used and</w:t>
      </w:r>
      <w:r w:rsidR="00A000BA" w:rsidRPr="00F23456">
        <w:t>,</w:t>
      </w:r>
      <w:r w:rsidRPr="00F23456">
        <w:t xml:space="preserve"> rather than selecting a single option</w:t>
      </w:r>
      <w:r w:rsidR="00A000BA" w:rsidRPr="00F23456">
        <w:t>,</w:t>
      </w:r>
      <w:r w:rsidRPr="00F23456">
        <w:t xml:space="preserve"> multiple signa</w:t>
      </w:r>
      <w:r w:rsidR="006D09C6" w:rsidRPr="00F23456">
        <w:t>lling mechanisms are supported.</w:t>
      </w:r>
    </w:p>
    <w:p w14:paraId="72F6C091" w14:textId="77777777" w:rsidR="001C5928" w:rsidRPr="00F23456" w:rsidRDefault="001C5928" w:rsidP="001C5928">
      <w:r w:rsidRPr="00F23456">
        <w:t xml:space="preserve">Multiple CSAs may independently be able to </w:t>
      </w:r>
      <w:r w:rsidR="005A79C6" w:rsidRPr="00F23456">
        <w:t>synchronize</w:t>
      </w:r>
      <w:r w:rsidRPr="00F23456">
        <w:t xml:space="preserve"> their presentation of Timed Content with a single TV Device.</w:t>
      </w:r>
    </w:p>
    <w:p w14:paraId="7F46709C" w14:textId="77777777" w:rsidR="001C5928" w:rsidRPr="00F23456" w:rsidRDefault="001C5928" w:rsidP="001C5928">
      <w:r w:rsidRPr="00F23456">
        <w:t>The TV Device receives broadcasts from a broadcaster. The broadcast includes various broadcast identifiers for the overall stream and the services within it. Content identifying information is communicated via</w:t>
      </w:r>
      <w:r w:rsidR="00B06A6E" w:rsidRPr="00F23456">
        <w:t xml:space="preserve"> the CSS-CII interface to the CSA from the TV Device</w:t>
      </w:r>
      <w:r w:rsidRPr="00F23456">
        <w:t>.</w:t>
      </w:r>
    </w:p>
    <w:p w14:paraId="4C5B0D47" w14:textId="77777777" w:rsidR="001C5928" w:rsidRPr="00F23456" w:rsidRDefault="001C5928" w:rsidP="00DC62BF">
      <w:pPr>
        <w:keepNext/>
        <w:keepLines/>
      </w:pPr>
      <w:r w:rsidRPr="00F23456">
        <w:lastRenderedPageBreak/>
        <w:t xml:space="preserve">The CSA may understand this information directly and be able to </w:t>
      </w:r>
      <w:r w:rsidR="005A79C6" w:rsidRPr="00F23456">
        <w:t>recognize</w:t>
      </w:r>
      <w:r w:rsidRPr="00F23456">
        <w:t xml:space="preserve"> what content is being presented. Alternatively, it may pass this information to a Material Resolution Server (MRS) </w:t>
      </w:r>
      <w:r w:rsidR="005E07BA" w:rsidRPr="00F23456">
        <w:t xml:space="preserve">via the CSS-MRS interface </w:t>
      </w:r>
      <w:r w:rsidRPr="00F23456">
        <w:t xml:space="preserve">in order to obtain that understanding. A CSA may already know the location of the service endpoint for the </w:t>
      </w:r>
      <w:r w:rsidR="002F4DA8" w:rsidRPr="00F23456">
        <w:t>CSS-</w:t>
      </w:r>
      <w:r w:rsidRPr="00F23456">
        <w:t>MRS</w:t>
      </w:r>
      <w:r w:rsidR="002F4DA8" w:rsidRPr="00F23456">
        <w:t xml:space="preserve"> interface</w:t>
      </w:r>
      <w:r w:rsidRPr="00F23456">
        <w:t>. Alternatively, this can be signalled in the broadcast and communicated from the TV Device to the CSA</w:t>
      </w:r>
      <w:r w:rsidR="000E7C15" w:rsidRPr="00F23456">
        <w:t xml:space="preserve"> via the CSS-CII interface</w:t>
      </w:r>
      <w:r w:rsidRPr="00F23456">
        <w:t>.</w:t>
      </w:r>
    </w:p>
    <w:p w14:paraId="5C193954" w14:textId="77777777" w:rsidR="001C5928" w:rsidRPr="00F23456" w:rsidRDefault="001C5928" w:rsidP="001C5928">
      <w:r w:rsidRPr="00F23456">
        <w:t>The MRS provides Material Information. This information describes the editorial structure of the broadcast in terms of a collection of Materials representing editorial segments of the broadcast (such as whole programmes, programme segments, adverts or trailers). It may also include the information needed to relate the timeline of each Material to the timeline of the broadcast.</w:t>
      </w:r>
    </w:p>
    <w:p w14:paraId="4EB931DE" w14:textId="77777777" w:rsidR="001C5928" w:rsidRPr="00F23456" w:rsidRDefault="001C5928">
      <w:r w:rsidRPr="00F23456">
        <w:t xml:space="preserve">For a DVB broadcast, the Content Identifier (CI) is typically able to identify to the resolution of individual programmes. For some use cases, this may be sufficient to enable a CSA to display content related to the programme. In this sense it is loosely </w:t>
      </w:r>
      <w:r w:rsidR="005A79C6" w:rsidRPr="00F23456">
        <w:t>synchronized</w:t>
      </w:r>
      <w:r w:rsidRPr="00F23456">
        <w:t>.</w:t>
      </w:r>
    </w:p>
    <w:p w14:paraId="31BAF022" w14:textId="77777777" w:rsidR="001C5928" w:rsidRPr="00F23456" w:rsidRDefault="001C5928" w:rsidP="001C5928">
      <w:r w:rsidRPr="00F23456">
        <w:t xml:space="preserve">For other use cases, the CSA may need to know more accurately the time position within the programme. The </w:t>
      </w:r>
      <w:r w:rsidR="00F83BA3" w:rsidRPr="00F23456">
        <w:t xml:space="preserve">DVB </w:t>
      </w:r>
      <w:r w:rsidRPr="00F23456">
        <w:t xml:space="preserve">broadcast can </w:t>
      </w:r>
      <w:r w:rsidR="00F83BA3" w:rsidRPr="00F23456">
        <w:t xml:space="preserve">include </w:t>
      </w:r>
      <w:r w:rsidRPr="00F23456">
        <w:t xml:space="preserve">Broadcast Timelines. The CSA can communicate with the TV Device </w:t>
      </w:r>
      <w:r w:rsidR="00177CCA" w:rsidRPr="00F23456">
        <w:t xml:space="preserve">via the CSS-TS interface </w:t>
      </w:r>
      <w:r w:rsidRPr="00F23456">
        <w:t xml:space="preserve">to coordinate the </w:t>
      </w:r>
      <w:r w:rsidR="005A79C6" w:rsidRPr="00F23456">
        <w:t>synchronized</w:t>
      </w:r>
      <w:r w:rsidRPr="00F23456">
        <w:t xml:space="preserve"> presentation of Timed Content in the reference frame of a Broadcast Timeline. This process is termed Timeline </w:t>
      </w:r>
      <w:r w:rsidR="005A79C6" w:rsidRPr="00F23456">
        <w:t>Synchronization</w:t>
      </w:r>
      <w:r w:rsidRPr="00F23456">
        <w:t xml:space="preserve">, and the timeline used in the communication is termed the </w:t>
      </w:r>
      <w:r w:rsidR="005A79C6" w:rsidRPr="00F23456">
        <w:t>Synchronization</w:t>
      </w:r>
      <w:r w:rsidRPr="00F23456">
        <w:t xml:space="preserve"> Timeline. The process involves regular communication </w:t>
      </w:r>
      <w:r w:rsidR="004B65FE" w:rsidRPr="00F23456">
        <w:t xml:space="preserve">to maintain </w:t>
      </w:r>
      <w:r w:rsidR="005A79C6" w:rsidRPr="00F23456">
        <w:t>synchronization</w:t>
      </w:r>
      <w:r w:rsidR="004B65FE" w:rsidRPr="00F23456">
        <w:t xml:space="preserve"> </w:t>
      </w:r>
      <w:r w:rsidRPr="00F23456">
        <w:t xml:space="preserve">and cope with changes in presentation timing by the TV Device (such as discontinuities due to the </w:t>
      </w:r>
      <w:r w:rsidR="00FD5E45" w:rsidRPr="00F23456">
        <w:t>User</w:t>
      </w:r>
      <w:r w:rsidRPr="00F23456">
        <w:t xml:space="preserve"> using a pause function on the TV Device). Clause 4.2.2 describes a generic architecture for this Timeline </w:t>
      </w:r>
      <w:r w:rsidR="005A79C6" w:rsidRPr="00F23456">
        <w:t>Synchronization</w:t>
      </w:r>
      <w:r w:rsidRPr="00F23456">
        <w:t xml:space="preserve"> process and </w:t>
      </w:r>
      <w:r w:rsidR="00930946" w:rsidRPr="00F23456">
        <w:t>clause</w:t>
      </w:r>
      <w:r w:rsidRPr="00F23456">
        <w:t xml:space="preserve"> 4.2.3 maps this generic architecture to the companion </w:t>
      </w:r>
      <w:r w:rsidR="005A79C6" w:rsidRPr="00F23456">
        <w:t>synchronization</w:t>
      </w:r>
      <w:r w:rsidRPr="00F23456">
        <w:t xml:space="preserve"> architecture.</w:t>
      </w:r>
    </w:p>
    <w:p w14:paraId="6B9B2410" w14:textId="77777777" w:rsidR="0006360C" w:rsidRPr="00F23456" w:rsidRDefault="001C5928" w:rsidP="001C5928">
      <w:r w:rsidRPr="00F23456">
        <w:t xml:space="preserve">Communication across the home network may have significant latency. </w:t>
      </w:r>
      <w:r w:rsidR="00991E8D" w:rsidRPr="00F23456">
        <w:t xml:space="preserve">To take this into consideration, a separate timing reference or "Wall Clock" is established as a common reference on both the TV </w:t>
      </w:r>
      <w:r w:rsidR="009C6A03" w:rsidRPr="00F23456">
        <w:t>Device</w:t>
      </w:r>
      <w:r w:rsidR="00991E8D" w:rsidRPr="00F23456">
        <w:t xml:space="preserve"> and CSA. A Wall Clock </w:t>
      </w:r>
      <w:r w:rsidR="005A79C6" w:rsidRPr="00F23456">
        <w:t>synchronization</w:t>
      </w:r>
      <w:r w:rsidR="00991E8D" w:rsidRPr="00F23456">
        <w:t xml:space="preserve"> process takes place via the CSS-WC interface between TV Device and CSA to establish the Wall Clock across both, with the TV Device acting as a master clock. In doing so, the CSA can compensate for network latency. </w:t>
      </w:r>
      <w:r w:rsidR="0037684B" w:rsidRPr="00F23456">
        <w:t xml:space="preserve">The Timeline </w:t>
      </w:r>
      <w:r w:rsidR="005A79C6" w:rsidRPr="00F23456">
        <w:t>Synchronization</w:t>
      </w:r>
      <w:r w:rsidR="0037684B" w:rsidRPr="00F23456">
        <w:t xml:space="preserve"> protocol incorporates Wall Clock Time Values in the messages exchanged, enabling both the TV Device and CSA to compensate for the time taken for the message to travel between them across the home network.</w:t>
      </w:r>
    </w:p>
    <w:p w14:paraId="39C3603D" w14:textId="77777777" w:rsidR="001C5928" w:rsidRPr="00F23456" w:rsidRDefault="001C5928" w:rsidP="001C5928">
      <w:pPr>
        <w:pStyle w:val="NO"/>
      </w:pPr>
      <w:r w:rsidRPr="00F23456">
        <w:t>NOTE</w:t>
      </w:r>
      <w:r w:rsidR="00967679" w:rsidRPr="00F23456">
        <w:t xml:space="preserve"> 1</w:t>
      </w:r>
      <w:r w:rsidRPr="00F23456">
        <w:t>:</w:t>
      </w:r>
      <w:r w:rsidRPr="00F23456">
        <w:tab/>
        <w:t xml:space="preserve">The Wall Clock </w:t>
      </w:r>
      <w:r w:rsidR="005A79C6" w:rsidRPr="00F23456">
        <w:t>synchronization</w:t>
      </w:r>
      <w:r w:rsidRPr="00F23456">
        <w:t xml:space="preserve"> communication process is based on the principles used in NTP</w:t>
      </w:r>
      <w:r w:rsidR="000928A4" w:rsidRPr="00F23456">
        <w:t xml:space="preserve"> [</w:t>
      </w:r>
      <w:r w:rsidR="000928A4" w:rsidRPr="00F23456">
        <w:fldChar w:fldCharType="begin"/>
      </w:r>
      <w:r w:rsidR="000928A4" w:rsidRPr="00F23456">
        <w:instrText xml:space="preserve">REF REF_IETFRFC5905 \h </w:instrText>
      </w:r>
      <w:r w:rsidR="000928A4" w:rsidRPr="00F23456">
        <w:fldChar w:fldCharType="separate"/>
      </w:r>
      <w:r w:rsidR="00F12AA5" w:rsidRPr="00F23456">
        <w:t>i.</w:t>
      </w:r>
      <w:r w:rsidR="00F12AA5">
        <w:rPr>
          <w:noProof/>
        </w:rPr>
        <w:t>2</w:t>
      </w:r>
      <w:r w:rsidR="000928A4" w:rsidRPr="00F23456">
        <w:fldChar w:fldCharType="end"/>
      </w:r>
      <w:r w:rsidR="000928A4" w:rsidRPr="00F23456">
        <w:t>]</w:t>
      </w:r>
      <w:r w:rsidR="00FB0631" w:rsidRPr="00F23456">
        <w:t>,</w:t>
      </w:r>
      <w:r w:rsidRPr="00F23456">
        <w:t xml:space="preserve"> however the Wall Clock does not represent real date and time.</w:t>
      </w:r>
    </w:p>
    <w:p w14:paraId="174FE9B1" w14:textId="77777777" w:rsidR="001C5928" w:rsidRPr="00F23456" w:rsidRDefault="001C5928">
      <w:r w:rsidRPr="00F23456">
        <w:t xml:space="preserve">The mechanisms described above primarily enable coordination of presentation on the TV Device and the CSAs when the sequence is known in advance. In addition </w:t>
      </w:r>
      <w:r w:rsidR="001D2CA9" w:rsidRPr="00F23456">
        <w:t xml:space="preserve">Trigger </w:t>
      </w:r>
      <w:r w:rsidRPr="00F23456">
        <w:t xml:space="preserve">Events allow coordination when the timing is not known in advance. For example, </w:t>
      </w:r>
      <w:r w:rsidR="001D2CA9" w:rsidRPr="00F23456">
        <w:t xml:space="preserve">Trigger </w:t>
      </w:r>
      <w:r w:rsidRPr="00F23456">
        <w:t xml:space="preserve">Events allow a broadcaster to notify a CSA of a score during a live sports competition. It is assumed that the CSA has the capability to respond to the event. The CSA knows (or discovers) the location of the </w:t>
      </w:r>
      <w:r w:rsidR="00366773" w:rsidRPr="00F23456">
        <w:t>Trigger E</w:t>
      </w:r>
      <w:r w:rsidRPr="00F23456">
        <w:t xml:space="preserve">vent signalling in the broadcast currently being presented by the TV Device. The CSA communicates with the TV Device to subscribe to the </w:t>
      </w:r>
      <w:r w:rsidR="00366773" w:rsidRPr="00F23456">
        <w:t>Trigger E</w:t>
      </w:r>
      <w:r w:rsidRPr="00F23456">
        <w:t xml:space="preserve">vents and </w:t>
      </w:r>
      <w:r w:rsidR="00FB0631" w:rsidRPr="00F23456">
        <w:t xml:space="preserve">provide </w:t>
      </w:r>
      <w:r w:rsidRPr="00F23456">
        <w:t xml:space="preserve">the location of the event signalling </w:t>
      </w:r>
      <w:r w:rsidR="004C7C2B" w:rsidRPr="00F23456">
        <w:t>with</w:t>
      </w:r>
      <w:r w:rsidRPr="00F23456">
        <w:t xml:space="preserve">in the </w:t>
      </w:r>
      <w:r w:rsidR="004C7C2B" w:rsidRPr="00F23456">
        <w:t xml:space="preserve">DVB </w:t>
      </w:r>
      <w:r w:rsidRPr="00F23456">
        <w:t xml:space="preserve">broadcast. If the TV Device detects the event </w:t>
      </w:r>
      <w:r w:rsidR="006D09C6" w:rsidRPr="00F23456">
        <w:t>signalling it notifies the CSA.</w:t>
      </w:r>
      <w:r w:rsidR="004C7C2B" w:rsidRPr="00F23456">
        <w:t xml:space="preserve"> Subscription and notification communication takes place via the CSS-TE interface.</w:t>
      </w:r>
    </w:p>
    <w:p w14:paraId="6FC4E37F" w14:textId="77777777" w:rsidR="00E62412" w:rsidRPr="00F23456" w:rsidRDefault="00E62412" w:rsidP="00E62412">
      <w:r w:rsidRPr="00F23456">
        <w:t xml:space="preserve">Material Information embodies an abstraction from the specifics of the broadcast or IP delivery platform being used by the TV Device. The values of Content Identifiers, selection mechanisms for </w:t>
      </w:r>
      <w:r w:rsidR="005A79C6" w:rsidRPr="00F23456">
        <w:t>Synchronization</w:t>
      </w:r>
      <w:r w:rsidRPr="00F23456">
        <w:t xml:space="preserve"> Timelines and locations of Trigger Events map to the specifics of the delivery platform. However, a CSA can process Material Information at an abstract level as described at in clause 5.5. The CSA uses values from it in the procedures defined in clause 4.3 without needing to understand how the TV Device uses these values. A CSA needs only to </w:t>
      </w:r>
      <w:r w:rsidR="005A79C6" w:rsidRPr="00F23456">
        <w:t>recognize</w:t>
      </w:r>
      <w:r w:rsidRPr="00F23456">
        <w:t xml:space="preserve"> the editorial meaning of Materials to determine appropriate behaviour. A CSA can do this by </w:t>
      </w:r>
      <w:r w:rsidR="005A79C6" w:rsidRPr="00F23456">
        <w:t>recognizing</w:t>
      </w:r>
      <w:r w:rsidRPr="00F23456">
        <w:t xml:space="preserve"> Material Identifiers (see clause 5.5.3) and names given to Trigger Events (see clause 5.5.7) and by examining private data (see clause 5.9) in Material Information. </w:t>
      </w:r>
    </w:p>
    <w:p w14:paraId="6F5861D1" w14:textId="77777777" w:rsidR="00E62412" w:rsidRPr="00F23456" w:rsidRDefault="00E62412" w:rsidP="00E62412">
      <w:pPr>
        <w:pStyle w:val="NO"/>
      </w:pPr>
      <w:r w:rsidRPr="00F23456">
        <w:t>NOTE</w:t>
      </w:r>
      <w:r w:rsidR="00967679" w:rsidRPr="00F23456">
        <w:t xml:space="preserve"> 2</w:t>
      </w:r>
      <w:r w:rsidRPr="00F23456">
        <w:t>:</w:t>
      </w:r>
      <w:r w:rsidRPr="00F23456">
        <w:tab/>
        <w:t xml:space="preserve">If common Material Identifiers are used across several platforms then it is possible in principle for a single CSA with no delivery platform specific understanding to present </w:t>
      </w:r>
      <w:r w:rsidR="005A79C6" w:rsidRPr="00F23456">
        <w:t>synchronized</w:t>
      </w:r>
      <w:r w:rsidRPr="00F23456">
        <w:t xml:space="preserve"> Timed Content across all the platforms.</w:t>
      </w:r>
    </w:p>
    <w:p w14:paraId="2CAD714F" w14:textId="77777777" w:rsidR="001C5928" w:rsidRPr="00F23456" w:rsidRDefault="001C5928" w:rsidP="00E62412">
      <w:r w:rsidRPr="00F23456">
        <w:t xml:space="preserve">The present document for companion </w:t>
      </w:r>
      <w:r w:rsidR="005A79C6" w:rsidRPr="00F23456">
        <w:t>synchronization</w:t>
      </w:r>
      <w:r w:rsidRPr="00F23456">
        <w:t xml:space="preserve"> therefore defines:</w:t>
      </w:r>
    </w:p>
    <w:p w14:paraId="14E0AA36" w14:textId="77777777" w:rsidR="001C5928" w:rsidRPr="00F23456" w:rsidRDefault="001C5928" w:rsidP="006D09C6">
      <w:pPr>
        <w:pStyle w:val="B1"/>
      </w:pPr>
      <w:r w:rsidRPr="00F23456">
        <w:t xml:space="preserve">The means by which a CSA can </w:t>
      </w:r>
      <w:r w:rsidR="005A79C6" w:rsidRPr="00F23456">
        <w:t>synchronize</w:t>
      </w:r>
      <w:r w:rsidRPr="00F23456">
        <w:t xml:space="preserve"> with or estimate the Wall Clock of the TV Device.</w:t>
      </w:r>
    </w:p>
    <w:p w14:paraId="09EE8A2D" w14:textId="77777777" w:rsidR="001C5928" w:rsidRPr="00F23456" w:rsidRDefault="001C5928" w:rsidP="006D09C6">
      <w:pPr>
        <w:pStyle w:val="B1"/>
      </w:pPr>
      <w:r w:rsidRPr="00F23456">
        <w:t>The packaging format for the CI carried in the broadcast or IP delivered media stream to the TV Device.</w:t>
      </w:r>
    </w:p>
    <w:p w14:paraId="1F378870" w14:textId="77777777" w:rsidR="001C5928" w:rsidRPr="00F23456" w:rsidRDefault="001C5928" w:rsidP="006D09C6">
      <w:pPr>
        <w:pStyle w:val="B1"/>
      </w:pPr>
      <w:r w:rsidRPr="00F23456">
        <w:lastRenderedPageBreak/>
        <w:t>The packaging format for the Material Resolution Server location(s) carried in the broadcast or IP delivered media stream to the TV Device.</w:t>
      </w:r>
    </w:p>
    <w:p w14:paraId="3079EAFC" w14:textId="77777777" w:rsidR="001C5928" w:rsidRPr="00F23456" w:rsidRDefault="001C5928" w:rsidP="006D09C6">
      <w:pPr>
        <w:pStyle w:val="B1"/>
      </w:pPr>
      <w:r w:rsidRPr="00F23456">
        <w:t>The means by which a TV Device derives a Broadcast Timeline from the received broadcast or IP delivered media stream.</w:t>
      </w:r>
    </w:p>
    <w:p w14:paraId="50388529" w14:textId="77777777" w:rsidR="001C5928" w:rsidRPr="00F23456" w:rsidRDefault="001C5928" w:rsidP="006D09C6">
      <w:pPr>
        <w:pStyle w:val="B1"/>
      </w:pPr>
      <w:r w:rsidRPr="00F23456">
        <w:t>The interaction mechanism by which the Content Identifier is made available from and by the TV Device.</w:t>
      </w:r>
    </w:p>
    <w:p w14:paraId="235957E7" w14:textId="77777777" w:rsidR="001C5928" w:rsidRPr="00F23456" w:rsidRDefault="001C5928" w:rsidP="006D09C6">
      <w:pPr>
        <w:pStyle w:val="B1"/>
      </w:pPr>
      <w:r w:rsidRPr="00F23456">
        <w:t>The interaction mechanism by which changes to CI are announced.</w:t>
      </w:r>
    </w:p>
    <w:p w14:paraId="358E02E0" w14:textId="77777777" w:rsidR="001C5928" w:rsidRPr="00F23456" w:rsidRDefault="001C5928" w:rsidP="006D09C6">
      <w:pPr>
        <w:pStyle w:val="B1"/>
      </w:pPr>
      <w:r w:rsidRPr="00F23456">
        <w:t xml:space="preserve">The means by which a CSA can coordinate with a TV Device to </w:t>
      </w:r>
      <w:r w:rsidR="005A79C6" w:rsidRPr="00F23456">
        <w:t>synchronize</w:t>
      </w:r>
      <w:r w:rsidRPr="00F23456">
        <w:t xml:space="preserve"> presentation of content, even if there are changes in presentation timing by the TV Device.</w:t>
      </w:r>
    </w:p>
    <w:p w14:paraId="24110991" w14:textId="77777777" w:rsidR="001C5928" w:rsidRPr="00F23456" w:rsidRDefault="001C5928" w:rsidP="006D09C6">
      <w:pPr>
        <w:pStyle w:val="B1"/>
      </w:pPr>
      <w:r w:rsidRPr="00F23456">
        <w:t xml:space="preserve">The packaging format </w:t>
      </w:r>
      <w:r w:rsidR="00D61A3A" w:rsidRPr="00F23456">
        <w:t xml:space="preserve">and data model </w:t>
      </w:r>
      <w:r w:rsidRPr="00F23456">
        <w:t>for Material Information</w:t>
      </w:r>
      <w:r w:rsidR="006D09C6" w:rsidRPr="00F23456">
        <w:t>.</w:t>
      </w:r>
    </w:p>
    <w:p w14:paraId="3CA8D060" w14:textId="77777777" w:rsidR="001C5928" w:rsidRPr="00F23456" w:rsidRDefault="001C5928" w:rsidP="006D09C6">
      <w:pPr>
        <w:pStyle w:val="B1"/>
      </w:pPr>
      <w:r w:rsidRPr="00F23456">
        <w:t>The interaction format with the Material Resolution Server</w:t>
      </w:r>
      <w:r w:rsidR="006D09C6" w:rsidRPr="00F23456">
        <w:t>.</w:t>
      </w:r>
    </w:p>
    <w:p w14:paraId="334EBE67" w14:textId="77777777" w:rsidR="001C5928" w:rsidRPr="00F23456" w:rsidRDefault="001C5928" w:rsidP="006D09C6">
      <w:pPr>
        <w:pStyle w:val="B1"/>
      </w:pPr>
      <w:r w:rsidRPr="00F23456">
        <w:t xml:space="preserve">The mechanism by which the MRS can advise </w:t>
      </w:r>
      <w:r w:rsidR="00D61A3A" w:rsidRPr="00F23456">
        <w:t xml:space="preserve">of </w:t>
      </w:r>
      <w:r w:rsidRPr="00F23456">
        <w:t>updates to Material Information.</w:t>
      </w:r>
    </w:p>
    <w:p w14:paraId="6EEB52DA" w14:textId="77777777" w:rsidR="001C5928" w:rsidRPr="00F23456" w:rsidRDefault="001C5928" w:rsidP="006D09C6">
      <w:pPr>
        <w:pStyle w:val="B1"/>
      </w:pPr>
      <w:r w:rsidRPr="00F23456">
        <w:t xml:space="preserve">The packaging format of </w:t>
      </w:r>
      <w:r w:rsidR="001D2CA9" w:rsidRPr="00F23456">
        <w:t xml:space="preserve">Trigger </w:t>
      </w:r>
      <w:r w:rsidRPr="00F23456">
        <w:t>Event messages in the broadcast data</w:t>
      </w:r>
      <w:r w:rsidR="006D09C6" w:rsidRPr="00F23456">
        <w:t>.</w:t>
      </w:r>
    </w:p>
    <w:p w14:paraId="54D66271" w14:textId="77777777" w:rsidR="001C5928" w:rsidRPr="00F23456" w:rsidRDefault="001C5928" w:rsidP="006D09C6">
      <w:pPr>
        <w:pStyle w:val="B1"/>
      </w:pPr>
      <w:r w:rsidRPr="00F23456">
        <w:t xml:space="preserve">The packaging format to describe the </w:t>
      </w:r>
      <w:r w:rsidR="001D2CA9" w:rsidRPr="00F23456">
        <w:t xml:space="preserve">Trigger </w:t>
      </w:r>
      <w:r w:rsidRPr="00F23456">
        <w:t>Event message location in the Material Information</w:t>
      </w:r>
      <w:r w:rsidR="006D09C6" w:rsidRPr="00F23456">
        <w:t>.</w:t>
      </w:r>
    </w:p>
    <w:p w14:paraId="3F8B5C99" w14:textId="77777777" w:rsidR="001C5928" w:rsidRPr="00F23456" w:rsidRDefault="001C5928" w:rsidP="006D09C6">
      <w:pPr>
        <w:pStyle w:val="B1"/>
      </w:pPr>
      <w:r w:rsidRPr="00F23456">
        <w:t xml:space="preserve">The interaction mechanism by which the CSA can subscribe to and be notified of </w:t>
      </w:r>
      <w:r w:rsidR="001D2CA9" w:rsidRPr="00F23456">
        <w:t xml:space="preserve">Trigger </w:t>
      </w:r>
      <w:r w:rsidRPr="00F23456">
        <w:t>Events</w:t>
      </w:r>
      <w:r w:rsidR="006D09C6" w:rsidRPr="00F23456">
        <w:t>.</w:t>
      </w:r>
    </w:p>
    <w:p w14:paraId="606C215D" w14:textId="77777777" w:rsidR="001C5928" w:rsidRPr="00F23456" w:rsidRDefault="001C5928" w:rsidP="006D09C6">
      <w:pPr>
        <w:pStyle w:val="B1"/>
      </w:pPr>
      <w:r w:rsidRPr="00F23456">
        <w:t>The carriage of private data in messages</w:t>
      </w:r>
      <w:r w:rsidR="00D61A3A" w:rsidRPr="00F23456">
        <w:t xml:space="preserve"> conveyed across interfaces</w:t>
      </w:r>
      <w:r w:rsidR="006D09C6" w:rsidRPr="00F23456">
        <w:t>.</w:t>
      </w:r>
    </w:p>
    <w:p w14:paraId="2F48C713" w14:textId="77777777" w:rsidR="001C5928" w:rsidRPr="00F23456" w:rsidRDefault="001C5928" w:rsidP="001C5928">
      <w:r w:rsidRPr="00F23456">
        <w:t xml:space="preserve">Although out of scope of the present document, it is the responsibility of the Broadcaster that a Broadcast Service and associated Timed Content are available at the TV Device and at the CSA. It is also the responsibility of the Broadcaster to determine the timing relationship between the Broadcast Service and associated Timed Content, indicated by the dotted line in </w:t>
      </w:r>
      <w:r w:rsidR="006D09C6" w:rsidRPr="00F23456">
        <w:t>f</w:t>
      </w:r>
      <w:r w:rsidRPr="00F23456">
        <w:t xml:space="preserve">igure 4.2.1.1. The Broadcaster </w:t>
      </w:r>
      <w:r w:rsidR="00A75DFF" w:rsidRPr="00F23456">
        <w:t xml:space="preserve">has to </w:t>
      </w:r>
      <w:r w:rsidRPr="00F23456">
        <w:t>make this information correctly available to the parts of the system that are specified in the present document. Annex B provides informative guidelines for Broadcasters for this purpose.</w:t>
      </w:r>
    </w:p>
    <w:p w14:paraId="1609F906" w14:textId="77777777" w:rsidR="001C5928" w:rsidRPr="00F23456" w:rsidRDefault="001C5928" w:rsidP="0011659E">
      <w:pPr>
        <w:pStyle w:val="Heading3"/>
      </w:pPr>
      <w:bookmarkStart w:id="124" w:name="_Toc419120551"/>
      <w:bookmarkStart w:id="125" w:name="_Toc419124327"/>
      <w:bookmarkStart w:id="126" w:name="_Toc419282759"/>
      <w:bookmarkStart w:id="127" w:name="_Toc468796672"/>
      <w:r w:rsidRPr="00F23456">
        <w:t>4.2.2</w:t>
      </w:r>
      <w:r w:rsidRPr="00F23456">
        <w:tab/>
        <w:t xml:space="preserve">Media </w:t>
      </w:r>
      <w:r w:rsidR="005A79C6" w:rsidRPr="00F23456">
        <w:t>synchronization</w:t>
      </w:r>
      <w:r w:rsidRPr="00F23456">
        <w:t xml:space="preserve"> architecture</w:t>
      </w:r>
      <w:bookmarkEnd w:id="124"/>
      <w:bookmarkEnd w:id="125"/>
      <w:bookmarkEnd w:id="126"/>
      <w:bookmarkEnd w:id="127"/>
    </w:p>
    <w:p w14:paraId="17A31BD8" w14:textId="77777777" w:rsidR="001C5928" w:rsidRPr="00F23456" w:rsidRDefault="001C5928" w:rsidP="006D09C6">
      <w:pPr>
        <w:tabs>
          <w:tab w:val="left" w:pos="3402"/>
        </w:tabs>
      </w:pPr>
      <w:r w:rsidRPr="00F23456">
        <w:t xml:space="preserve">Figure 4.2.2.1 </w:t>
      </w:r>
      <w:r w:rsidR="005502F7" w:rsidRPr="00F23456">
        <w:t xml:space="preserve">illustrates </w:t>
      </w:r>
      <w:r w:rsidRPr="00F23456">
        <w:t xml:space="preserve">a generic architecture for </w:t>
      </w:r>
      <w:r w:rsidR="005A79C6" w:rsidRPr="00F23456">
        <w:t>synchronization</w:t>
      </w:r>
      <w:r w:rsidRPr="00F23456">
        <w:t xml:space="preserve"> of media streams, based on</w:t>
      </w:r>
      <w:r w:rsidR="000928A4" w:rsidRPr="00F23456">
        <w:t xml:space="preserve"> [</w:t>
      </w:r>
      <w:r w:rsidR="000928A4" w:rsidRPr="00F23456">
        <w:fldChar w:fldCharType="begin"/>
      </w:r>
      <w:r w:rsidR="000928A4" w:rsidRPr="00F23456">
        <w:instrText xml:space="preserve">REF REF_TS182027 \h </w:instrText>
      </w:r>
      <w:r w:rsidR="000928A4" w:rsidRPr="00F23456">
        <w:fldChar w:fldCharType="separate"/>
      </w:r>
      <w:r w:rsidR="00F12AA5" w:rsidRPr="00F23456">
        <w:t>i.</w:t>
      </w:r>
      <w:r w:rsidR="00F12AA5">
        <w:rPr>
          <w:noProof/>
        </w:rPr>
        <w:t>1</w:t>
      </w:r>
      <w:r w:rsidR="000928A4" w:rsidRPr="00F23456">
        <w:fldChar w:fldCharType="end"/>
      </w:r>
      <w:r w:rsidR="000928A4" w:rsidRPr="00F23456">
        <w:t>]</w:t>
      </w:r>
      <w:r w:rsidRPr="00F23456">
        <w:t xml:space="preserve">. Clause 4.2.3 describes how this generic architecture maps to the Timeline </w:t>
      </w:r>
      <w:r w:rsidR="005A79C6" w:rsidRPr="00F23456">
        <w:t>Synchronization</w:t>
      </w:r>
      <w:r w:rsidRPr="00F23456">
        <w:t xml:space="preserve"> aspect of the companion </w:t>
      </w:r>
      <w:r w:rsidR="005A79C6" w:rsidRPr="00F23456">
        <w:t>synchronization</w:t>
      </w:r>
      <w:r w:rsidRPr="00F23456">
        <w:t xml:space="preserve"> architecture already described.</w:t>
      </w:r>
    </w:p>
    <w:p w14:paraId="676FFDF1" w14:textId="77777777" w:rsidR="00B76D3E" w:rsidRPr="00F23456" w:rsidRDefault="00B76D3E" w:rsidP="0058165E">
      <w:pPr>
        <w:pStyle w:val="FL"/>
      </w:pPr>
      <w:r w:rsidRPr="00F23456">
        <w:object w:dxaOrig="9026" w:dyaOrig="4398" w14:anchorId="452E43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3in" o:ole="">
            <v:imagedata r:id="rId51" o:title=""/>
          </v:shape>
          <o:OLEObject Type="Embed" ProgID="Word.Document.12" ShapeID="_x0000_i1025" DrawAspect="Content" ObjectID="_1554644810" r:id="rId52">
            <o:FieldCodes>\s</o:FieldCodes>
          </o:OLEObject>
        </w:object>
      </w:r>
    </w:p>
    <w:p w14:paraId="4E6DE389" w14:textId="77777777" w:rsidR="001C5928" w:rsidRPr="00F23456" w:rsidRDefault="001C5928" w:rsidP="0011659E">
      <w:pPr>
        <w:pStyle w:val="TF"/>
        <w:outlineLvl w:val="0"/>
      </w:pPr>
      <w:r w:rsidRPr="00F23456">
        <w:t>Figure 4.2.2.1: Generic archite</w:t>
      </w:r>
      <w:r w:rsidR="006D09C6" w:rsidRPr="00F23456">
        <w:t xml:space="preserve">cture for media </w:t>
      </w:r>
      <w:r w:rsidR="005A79C6" w:rsidRPr="00F23456">
        <w:t>synchronization</w:t>
      </w:r>
    </w:p>
    <w:p w14:paraId="68BEE891" w14:textId="77777777" w:rsidR="001C5928" w:rsidRPr="00F23456" w:rsidRDefault="001C5928" w:rsidP="000E7390">
      <w:pPr>
        <w:keepNext/>
      </w:pPr>
      <w:r w:rsidRPr="00F23456">
        <w:lastRenderedPageBreak/>
        <w:t>The following elementary functions are distinguished in this architecture</w:t>
      </w:r>
      <w:r w:rsidR="00967679" w:rsidRPr="00F23456">
        <w:t>:</w:t>
      </w:r>
    </w:p>
    <w:p w14:paraId="7EECEECB" w14:textId="77777777" w:rsidR="001C5928" w:rsidRPr="00F23456" w:rsidRDefault="001C5928" w:rsidP="000E7390">
      <w:pPr>
        <w:pStyle w:val="B1"/>
        <w:keepNext/>
      </w:pPr>
      <w:r w:rsidRPr="00F23456">
        <w:t xml:space="preserve">MSAS: Media </w:t>
      </w:r>
      <w:r w:rsidR="005A79C6" w:rsidRPr="00F23456">
        <w:t>Synchronization</w:t>
      </w:r>
      <w:r w:rsidRPr="00F23456">
        <w:t xml:space="preserve"> Application Server</w:t>
      </w:r>
      <w:r w:rsidR="006D09C6" w:rsidRPr="00F23456">
        <w:t>.</w:t>
      </w:r>
    </w:p>
    <w:p w14:paraId="6291E611" w14:textId="77777777" w:rsidR="001C5928" w:rsidRPr="00F23456" w:rsidRDefault="001C5928" w:rsidP="00967679">
      <w:pPr>
        <w:pStyle w:val="B1"/>
      </w:pPr>
      <w:r w:rsidRPr="00F23456">
        <w:t xml:space="preserve">SC: </w:t>
      </w:r>
      <w:r w:rsidR="005A79C6" w:rsidRPr="00F23456">
        <w:t>Synchronization</w:t>
      </w:r>
      <w:r w:rsidRPr="00F23456">
        <w:t xml:space="preserve"> Client</w:t>
      </w:r>
      <w:r w:rsidR="006D09C6" w:rsidRPr="00F23456">
        <w:t>.</w:t>
      </w:r>
    </w:p>
    <w:p w14:paraId="123411FD" w14:textId="77777777" w:rsidR="001C5928" w:rsidRPr="00F23456" w:rsidRDefault="001C5928" w:rsidP="00967679">
      <w:pPr>
        <w:pStyle w:val="B1"/>
      </w:pPr>
      <w:r w:rsidRPr="00F23456">
        <w:t>CIS: Correlation Information Server (also known as SC</w:t>
      </w:r>
      <w:r w:rsidR="008509BA" w:rsidRPr="00F23456">
        <w:t>'</w:t>
      </w:r>
      <w:r w:rsidRPr="00F23456">
        <w:t xml:space="preserve"> in</w:t>
      </w:r>
      <w:r w:rsidR="000928A4" w:rsidRPr="00F23456">
        <w:t xml:space="preserve"> [</w:t>
      </w:r>
      <w:r w:rsidR="000928A4" w:rsidRPr="00F23456">
        <w:fldChar w:fldCharType="begin"/>
      </w:r>
      <w:r w:rsidR="000928A4" w:rsidRPr="00F23456">
        <w:instrText xml:space="preserve">REF REF_TS182027 \h </w:instrText>
      </w:r>
      <w:r w:rsidR="000928A4" w:rsidRPr="00F23456">
        <w:fldChar w:fldCharType="separate"/>
      </w:r>
      <w:r w:rsidR="00F12AA5" w:rsidRPr="00F23456">
        <w:t>i.</w:t>
      </w:r>
      <w:r w:rsidR="00F12AA5">
        <w:rPr>
          <w:noProof/>
        </w:rPr>
        <w:t>1</w:t>
      </w:r>
      <w:r w:rsidR="000928A4" w:rsidRPr="00F23456">
        <w:fldChar w:fldCharType="end"/>
      </w:r>
      <w:r w:rsidR="000928A4" w:rsidRPr="00F23456">
        <w:t>]</w:t>
      </w:r>
      <w:r w:rsidRPr="00F23456">
        <w:t>)</w:t>
      </w:r>
      <w:r w:rsidR="006D09C6" w:rsidRPr="00F23456">
        <w:t>.</w:t>
      </w:r>
    </w:p>
    <w:p w14:paraId="72A2DB64" w14:textId="77777777" w:rsidR="002253DA" w:rsidRPr="00F23456" w:rsidRDefault="002253DA" w:rsidP="002253DA">
      <w:r w:rsidRPr="00F23456">
        <w:t>The following information flows between elementary functions of this architecture:</w:t>
      </w:r>
    </w:p>
    <w:p w14:paraId="6CC78C47" w14:textId="77777777" w:rsidR="00816CF2" w:rsidRPr="00F23456" w:rsidRDefault="00816CF2" w:rsidP="00967679">
      <w:pPr>
        <w:pStyle w:val="B1"/>
      </w:pPr>
      <w:r w:rsidRPr="00F23456">
        <w:t>Actual Presentation Timestamps: These timestamps describe the actual moment that a media sample is presented to the user by the elementary function that created them.</w:t>
      </w:r>
    </w:p>
    <w:p w14:paraId="3E5D70DC" w14:textId="77777777" w:rsidR="0006360C" w:rsidRPr="00F23456" w:rsidRDefault="002253DA" w:rsidP="00967679">
      <w:pPr>
        <w:pStyle w:val="B1"/>
      </w:pPr>
      <w:r w:rsidRPr="00F23456">
        <w:t xml:space="preserve">Earliest and Latest Presentation Timestamps: These timestamps describe the earliest and latest moments that </w:t>
      </w:r>
      <w:r w:rsidR="008056FE" w:rsidRPr="00F23456">
        <w:t xml:space="preserve">it is possible for </w:t>
      </w:r>
      <w:r w:rsidRPr="00F23456">
        <w:t xml:space="preserve">a media sample </w:t>
      </w:r>
      <w:r w:rsidR="008056FE" w:rsidRPr="00F23456">
        <w:t xml:space="preserve">to </w:t>
      </w:r>
      <w:r w:rsidRPr="00F23456">
        <w:t>be presented to the user by the elementary function that created them.</w:t>
      </w:r>
    </w:p>
    <w:p w14:paraId="21BF8582" w14:textId="77777777" w:rsidR="002253DA" w:rsidRPr="00F23456" w:rsidRDefault="002253DA" w:rsidP="00967679">
      <w:pPr>
        <w:pStyle w:val="B1"/>
      </w:pPr>
      <w:r w:rsidRPr="00F23456">
        <w:t xml:space="preserve">Control Timestamps: These timestamps describe the moment at which a media sample is to be presented if timing of presentation is to be </w:t>
      </w:r>
      <w:r w:rsidR="005A79C6" w:rsidRPr="00F23456">
        <w:t>synchronized</w:t>
      </w:r>
      <w:r w:rsidRPr="00F23456">
        <w:t>.</w:t>
      </w:r>
    </w:p>
    <w:p w14:paraId="4B71A10C" w14:textId="77777777" w:rsidR="002253DA" w:rsidRPr="00F23456" w:rsidRDefault="002253DA" w:rsidP="00967679">
      <w:pPr>
        <w:pStyle w:val="B1"/>
      </w:pPr>
      <w:r w:rsidRPr="00F23456">
        <w:t xml:space="preserve">Correlation Timestamps: These timestamps describe a relationship between two different time reference frames - such as the time reference frame used in Earliest and Latest Presentation Timestamps and Control Timestamps, and the time reference frame that is the timeline for the </w:t>
      </w:r>
      <w:r w:rsidR="00344EE8" w:rsidRPr="00F23456">
        <w:t xml:space="preserve">Timed Content </w:t>
      </w:r>
      <w:r w:rsidRPr="00F23456">
        <w:t>being presented</w:t>
      </w:r>
      <w:r w:rsidR="00344EE8" w:rsidRPr="00F23456">
        <w:t xml:space="preserve"> by an SC</w:t>
      </w:r>
      <w:r w:rsidRPr="00F23456">
        <w:t>.</w:t>
      </w:r>
    </w:p>
    <w:p w14:paraId="613C1483" w14:textId="77777777" w:rsidR="001C5928" w:rsidRPr="00F23456" w:rsidRDefault="001C5928" w:rsidP="001C5928">
      <w:r w:rsidRPr="00F23456">
        <w:t>T</w:t>
      </w:r>
      <w:r w:rsidR="00FB0631" w:rsidRPr="00F23456">
        <w:t>he t</w:t>
      </w:r>
      <w:r w:rsidRPr="00F23456">
        <w:t>asks of the SC</w:t>
      </w:r>
      <w:r w:rsidR="00FB0631" w:rsidRPr="00F23456">
        <w:t xml:space="preserve"> are</w:t>
      </w:r>
      <w:r w:rsidRPr="00F23456">
        <w:t>:</w:t>
      </w:r>
    </w:p>
    <w:p w14:paraId="58EBC68C" w14:textId="77777777" w:rsidR="00816CF2" w:rsidRPr="00F23456" w:rsidRDefault="00816CF2" w:rsidP="00967679">
      <w:pPr>
        <w:pStyle w:val="B1"/>
      </w:pPr>
      <w:r w:rsidRPr="00F23456">
        <w:t xml:space="preserve">Measuring for a received media stream the actual moment that a media sample is played out to the user, and </w:t>
      </w:r>
      <w:r w:rsidR="00EF55D2" w:rsidRPr="00F23456">
        <w:t xml:space="preserve">computing </w:t>
      </w:r>
      <w:r w:rsidRPr="00F23456">
        <w:t>the Actual Presentation Timestamp based on this.</w:t>
      </w:r>
    </w:p>
    <w:p w14:paraId="682CC458" w14:textId="77777777" w:rsidR="001C5928" w:rsidRPr="00F23456" w:rsidRDefault="001C5928" w:rsidP="00967679">
      <w:pPr>
        <w:pStyle w:val="B1"/>
      </w:pPr>
      <w:r w:rsidRPr="00F23456">
        <w:t xml:space="preserve">Measuring for a received media stream the earliest and latest moments that a media sample can be played out to the user, and </w:t>
      </w:r>
      <w:r w:rsidR="008C7D23" w:rsidRPr="00F23456">
        <w:t xml:space="preserve">computing </w:t>
      </w:r>
      <w:r w:rsidRPr="00F23456">
        <w:t>Earliest Presentation Timestamps and Latest Presentation Timestamps based on this.</w:t>
      </w:r>
    </w:p>
    <w:p w14:paraId="18755BDB" w14:textId="77777777" w:rsidR="001C5928" w:rsidRPr="00F23456" w:rsidRDefault="001C5928" w:rsidP="00967679">
      <w:pPr>
        <w:pStyle w:val="B1"/>
      </w:pPr>
      <w:r w:rsidRPr="00F23456">
        <w:t xml:space="preserve">Sending this information to the MSAS in the form of </w:t>
      </w:r>
      <w:r w:rsidR="00816CF2" w:rsidRPr="00F23456">
        <w:t xml:space="preserve">Actual Presentation Timestamps, </w:t>
      </w:r>
      <w:r w:rsidRPr="00F23456">
        <w:t>Earliest Presentation Timestamps and Latest Presentation Timestamps.</w:t>
      </w:r>
    </w:p>
    <w:p w14:paraId="6951AC02" w14:textId="77777777" w:rsidR="001C5928" w:rsidRPr="00F23456" w:rsidRDefault="001C5928" w:rsidP="00967679">
      <w:pPr>
        <w:pStyle w:val="B1"/>
      </w:pPr>
      <w:r w:rsidRPr="00F23456">
        <w:t>Receiving from the MSAS Control Timestamps, which indicate the moment that a media sample should be played out to the user.</w:t>
      </w:r>
    </w:p>
    <w:p w14:paraId="7D40C58E" w14:textId="77777777" w:rsidR="001C5928" w:rsidRPr="00F23456" w:rsidRDefault="001C5928" w:rsidP="00967679">
      <w:pPr>
        <w:pStyle w:val="B1"/>
      </w:pPr>
      <w:r w:rsidRPr="00F23456">
        <w:t xml:space="preserve">Delaying (buffering) </w:t>
      </w:r>
      <w:r w:rsidR="00FB0631" w:rsidRPr="00F23456">
        <w:t xml:space="preserve">if necessary </w:t>
      </w:r>
      <w:r w:rsidRPr="00F23456">
        <w:t>a media stream according to the received Control Timestamps.</w:t>
      </w:r>
    </w:p>
    <w:p w14:paraId="38E7C9F4" w14:textId="77777777" w:rsidR="001C5928" w:rsidRPr="00F23456" w:rsidRDefault="001C5928" w:rsidP="00967679">
      <w:pPr>
        <w:pStyle w:val="B1"/>
      </w:pPr>
      <w:r w:rsidRPr="00F23456">
        <w:t>Optionally receiving Correlation Timestamps from the CIS, and using these to translate the timeline of Earliest Presentation Timestamps, Latest Presentation Timestamps and Control Timestamps.</w:t>
      </w:r>
    </w:p>
    <w:p w14:paraId="2F3B68BD" w14:textId="77777777" w:rsidR="001C5928" w:rsidRPr="00F23456" w:rsidRDefault="001C5928" w:rsidP="001C5928">
      <w:r w:rsidRPr="00F23456">
        <w:t>T</w:t>
      </w:r>
      <w:r w:rsidR="00FB0631" w:rsidRPr="00F23456">
        <w:t>he t</w:t>
      </w:r>
      <w:r w:rsidRPr="00F23456">
        <w:t>asks of the MSAS</w:t>
      </w:r>
      <w:r w:rsidR="00FB0631" w:rsidRPr="00F23456">
        <w:t xml:space="preserve"> are</w:t>
      </w:r>
      <w:r w:rsidRPr="00F23456">
        <w:t>:</w:t>
      </w:r>
    </w:p>
    <w:p w14:paraId="152DDEFF" w14:textId="77777777" w:rsidR="001C5928" w:rsidRPr="00F23456" w:rsidRDefault="001C5928" w:rsidP="00967679">
      <w:pPr>
        <w:pStyle w:val="B1"/>
      </w:pPr>
      <w:r w:rsidRPr="00F23456">
        <w:t xml:space="preserve">Collecting </w:t>
      </w:r>
      <w:r w:rsidR="00816CF2" w:rsidRPr="00F23456">
        <w:t xml:space="preserve">Actual Presentation Timestamps, </w:t>
      </w:r>
      <w:r w:rsidRPr="00F23456">
        <w:t>Earliest Presentation Timestamps and Latest Presentation Timestamps from SCs.</w:t>
      </w:r>
    </w:p>
    <w:p w14:paraId="1BD0A94A" w14:textId="77777777" w:rsidR="001C5928" w:rsidRPr="00F23456" w:rsidRDefault="001C5928" w:rsidP="00967679">
      <w:pPr>
        <w:pStyle w:val="B1"/>
      </w:pPr>
      <w:r w:rsidRPr="00F23456">
        <w:t>Calculating delay differences between the media play out of the SCs, and creating Control Timestamps based on this.</w:t>
      </w:r>
    </w:p>
    <w:p w14:paraId="2EFB4EC1" w14:textId="77777777" w:rsidR="001C5928" w:rsidRPr="00F23456" w:rsidRDefault="001C5928" w:rsidP="00967679">
      <w:pPr>
        <w:pStyle w:val="B1"/>
      </w:pPr>
      <w:r w:rsidRPr="00F23456">
        <w:t>Distributing Control Timestamps to SCs</w:t>
      </w:r>
      <w:r w:rsidR="002253DA" w:rsidRPr="00F23456">
        <w:t xml:space="preserve"> to suggest the timing of presentation that SCs should align to in order to achieve </w:t>
      </w:r>
      <w:r w:rsidR="005A79C6" w:rsidRPr="00F23456">
        <w:t>synchronized</w:t>
      </w:r>
      <w:r w:rsidR="002253DA" w:rsidRPr="00F23456">
        <w:t xml:space="preserve"> timing of presentation across all SCs</w:t>
      </w:r>
      <w:r w:rsidRPr="00F23456">
        <w:t>.</w:t>
      </w:r>
    </w:p>
    <w:p w14:paraId="7A0917E7" w14:textId="77777777" w:rsidR="001C5928" w:rsidRPr="00F23456" w:rsidRDefault="001C5928" w:rsidP="00967679">
      <w:pPr>
        <w:pStyle w:val="B1"/>
      </w:pPr>
      <w:r w:rsidRPr="00F23456">
        <w:t xml:space="preserve">Optionally receiving Correlation Timestamps from the CIS, and using these to translate the timeline of </w:t>
      </w:r>
      <w:r w:rsidR="00816CF2" w:rsidRPr="00F23456">
        <w:t xml:space="preserve">Actual Presentation Timestamps, </w:t>
      </w:r>
      <w:r w:rsidRPr="00F23456">
        <w:t>Earliest Presentation Timestamps, Latest Presentation Timestamps and Control Timestamps.</w:t>
      </w:r>
    </w:p>
    <w:p w14:paraId="49E6F84C" w14:textId="77777777" w:rsidR="001C5928" w:rsidRPr="00F23456" w:rsidRDefault="001C5928" w:rsidP="001C5928">
      <w:r w:rsidRPr="00F23456">
        <w:t>T</w:t>
      </w:r>
      <w:r w:rsidR="00FB0631" w:rsidRPr="00F23456">
        <w:t>he t</w:t>
      </w:r>
      <w:r w:rsidRPr="00F23456">
        <w:t>asks of the CIS</w:t>
      </w:r>
      <w:r w:rsidR="00FB0631" w:rsidRPr="00F23456">
        <w:t xml:space="preserve"> are</w:t>
      </w:r>
      <w:r w:rsidRPr="00F23456">
        <w:t>:</w:t>
      </w:r>
    </w:p>
    <w:p w14:paraId="3CD04D5B" w14:textId="77777777" w:rsidR="001C5928" w:rsidRPr="00F23456" w:rsidRDefault="001C5928" w:rsidP="00967679">
      <w:pPr>
        <w:pStyle w:val="B1"/>
      </w:pPr>
      <w:r w:rsidRPr="00F23456">
        <w:t xml:space="preserve">Measuring the timing of different media streams in relation to the </w:t>
      </w:r>
      <w:r w:rsidR="005A79C6" w:rsidRPr="00F23456">
        <w:t>Synchronization</w:t>
      </w:r>
      <w:r w:rsidRPr="00F23456">
        <w:t xml:space="preserve"> Timeline, and creating Correlation Timestamps based on this.</w:t>
      </w:r>
    </w:p>
    <w:p w14:paraId="1E347C6B" w14:textId="77777777" w:rsidR="001C5928" w:rsidRPr="00F23456" w:rsidRDefault="001C5928" w:rsidP="00967679">
      <w:pPr>
        <w:pStyle w:val="B1"/>
      </w:pPr>
      <w:r w:rsidRPr="00F23456">
        <w:t>Sending Correlation Timestamps to the MSAS and/or SCs</w:t>
      </w:r>
      <w:r w:rsidR="00FB0631" w:rsidRPr="00F23456">
        <w:t>.</w:t>
      </w:r>
    </w:p>
    <w:p w14:paraId="5E95DEF9" w14:textId="77777777" w:rsidR="0037684B" w:rsidRPr="00F23456" w:rsidRDefault="0037684B">
      <w:r w:rsidRPr="00F23456">
        <w:lastRenderedPageBreak/>
        <w:t xml:space="preserve">To create Control Timestamps, the MSAS may carry out sanity checks on the received Actual, Earliest and Latest Presentation Timestamps to check for excessively leading or lagging SCs and determine the most laggard SC to which the </w:t>
      </w:r>
      <w:r w:rsidR="00930BAB" w:rsidRPr="00F23456">
        <w:t>playout</w:t>
      </w:r>
      <w:r w:rsidRPr="00F23456">
        <w:t xml:space="preserve"> of other SCs should be </w:t>
      </w:r>
      <w:r w:rsidR="005A79C6" w:rsidRPr="00F23456">
        <w:t>synchronized</w:t>
      </w:r>
      <w:r w:rsidRPr="00F23456">
        <w:t>.</w:t>
      </w:r>
    </w:p>
    <w:p w14:paraId="3697E8F3" w14:textId="77777777" w:rsidR="001C5928" w:rsidRPr="00F23456" w:rsidRDefault="001C5928" w:rsidP="001C5928">
      <w:r w:rsidRPr="00F23456">
        <w:t xml:space="preserve">Different timed content </w:t>
      </w:r>
      <w:r w:rsidR="00252D67" w:rsidRPr="00F23456">
        <w:t xml:space="preserve">items </w:t>
      </w:r>
      <w:r w:rsidRPr="00F23456">
        <w:t xml:space="preserve">have Timelines that may differ in type (e.g. PTS or ISO BMFF CT), tick rate and origin. The CIS determines the correlation between those Timelines. Depending on which </w:t>
      </w:r>
      <w:r w:rsidR="005A79C6" w:rsidRPr="00F23456">
        <w:t>Synchronization</w:t>
      </w:r>
      <w:r w:rsidRPr="00F23456">
        <w:t xml:space="preserve"> Timeline is used in the exchange of </w:t>
      </w:r>
      <w:r w:rsidR="00816CF2" w:rsidRPr="00F23456">
        <w:t xml:space="preserve">Actual Presentation Timestamps, </w:t>
      </w:r>
      <w:r w:rsidRPr="00F23456">
        <w:t>Earliest Presentation Timestamps, Latest Presentation Timestamps and Control Timestamps between SC and MSAS, it may be the SC, the MSAS or both doing the translation between timelines.</w:t>
      </w:r>
    </w:p>
    <w:p w14:paraId="7CD07ABB" w14:textId="77777777" w:rsidR="001C5928" w:rsidRPr="00F23456" w:rsidRDefault="001C5928" w:rsidP="001C5928">
      <w:pPr>
        <w:pStyle w:val="NO"/>
      </w:pPr>
      <w:r w:rsidRPr="00F23456">
        <w:t>NOTE:</w:t>
      </w:r>
      <w:r w:rsidRPr="00F23456">
        <w:tab/>
        <w:t xml:space="preserve">The concept of </w:t>
      </w:r>
      <w:r w:rsidR="005A79C6" w:rsidRPr="00F23456">
        <w:t>Synchronization</w:t>
      </w:r>
      <w:r w:rsidRPr="00F23456">
        <w:t xml:space="preserve"> Timeline can be illustrated with a language metaphor, where the </w:t>
      </w:r>
      <w:r w:rsidR="005A79C6" w:rsidRPr="00F23456">
        <w:t>Synchronization</w:t>
      </w:r>
      <w:r w:rsidRPr="00F23456">
        <w:t xml:space="preserve"> Timeline is the language that the SC speaks with the MSAS, and the Correlation Timestamp is </w:t>
      </w:r>
      <w:r w:rsidR="00FB0631" w:rsidRPr="00F23456">
        <w:t xml:space="preserve">the </w:t>
      </w:r>
      <w:r w:rsidRPr="00F23456">
        <w:t xml:space="preserve">dictionary that is used to translate Timestamps on the Timeline of the Timed Content into Timestamps on the </w:t>
      </w:r>
      <w:r w:rsidR="005A79C6" w:rsidRPr="00F23456">
        <w:t>Synchronization</w:t>
      </w:r>
      <w:r w:rsidRPr="00F23456">
        <w:t xml:space="preserve"> Timeline. The dictionary for translation is only needed if the two Timelines are different.</w:t>
      </w:r>
    </w:p>
    <w:p w14:paraId="65014A92" w14:textId="77777777" w:rsidR="001C5928" w:rsidRPr="00F23456" w:rsidRDefault="001C5928">
      <w:r w:rsidRPr="00F23456">
        <w:t xml:space="preserve">This generic architecture for media </w:t>
      </w:r>
      <w:r w:rsidR="005A79C6" w:rsidRPr="00F23456">
        <w:t>synchronization</w:t>
      </w:r>
      <w:r w:rsidRPr="00F23456">
        <w:t xml:space="preserve"> can be applied to a wide variety of use cases, including </w:t>
      </w:r>
      <w:r w:rsidR="005A79C6" w:rsidRPr="00F23456">
        <w:t>synchronizing</w:t>
      </w:r>
      <w:r w:rsidR="00FB0631" w:rsidRPr="00F23456">
        <w:t xml:space="preserve"> </w:t>
      </w:r>
      <w:r w:rsidRPr="00F23456">
        <w:t xml:space="preserve">multiple content streams on a single device, </w:t>
      </w:r>
      <w:r w:rsidR="005A79C6" w:rsidRPr="00F23456">
        <w:t>synchronizing</w:t>
      </w:r>
      <w:r w:rsidRPr="00F23456">
        <w:t xml:space="preserve"> a single stream on multiple devices (e.g. for social TV) and </w:t>
      </w:r>
      <w:r w:rsidR="005A79C6" w:rsidRPr="00F23456">
        <w:t>synchronizing</w:t>
      </w:r>
      <w:r w:rsidRPr="00F23456">
        <w:t xml:space="preserve"> multiple streams across multiple devices. Each application requires a specific mapping of the described elementary functions on functional elements.</w:t>
      </w:r>
    </w:p>
    <w:p w14:paraId="7D96BFF1" w14:textId="77777777" w:rsidR="001C5928" w:rsidRPr="00F23456" w:rsidRDefault="001C5928" w:rsidP="0011659E">
      <w:pPr>
        <w:pStyle w:val="Heading3"/>
      </w:pPr>
      <w:bookmarkStart w:id="128" w:name="_Toc419120552"/>
      <w:bookmarkStart w:id="129" w:name="_Toc419124328"/>
      <w:bookmarkStart w:id="130" w:name="_Toc419282760"/>
      <w:bookmarkStart w:id="131" w:name="_Toc468796673"/>
      <w:r w:rsidRPr="00F23456">
        <w:t>4.2.3</w:t>
      </w:r>
      <w:r w:rsidRPr="00F23456">
        <w:tab/>
        <w:t xml:space="preserve">Mapping of generic media </w:t>
      </w:r>
      <w:r w:rsidR="005A79C6" w:rsidRPr="00F23456">
        <w:t>synchronization</w:t>
      </w:r>
      <w:r w:rsidRPr="00F23456">
        <w:t xml:space="preserve"> architecture to Timeline </w:t>
      </w:r>
      <w:r w:rsidR="005A79C6" w:rsidRPr="00F23456">
        <w:t>Synchronization</w:t>
      </w:r>
      <w:bookmarkEnd w:id="128"/>
      <w:bookmarkEnd w:id="129"/>
      <w:bookmarkEnd w:id="130"/>
      <w:bookmarkEnd w:id="131"/>
    </w:p>
    <w:p w14:paraId="1B4E78E3" w14:textId="77777777" w:rsidR="001C5928" w:rsidRPr="00F23456" w:rsidRDefault="001C5928" w:rsidP="001C5928">
      <w:r w:rsidRPr="00F23456">
        <w:t xml:space="preserve">Figure 4.2.3.1 illustrates the mapping of the generic </w:t>
      </w:r>
      <w:r w:rsidR="005A79C6" w:rsidRPr="00F23456">
        <w:t>synchronization</w:t>
      </w:r>
      <w:r w:rsidRPr="00F23456">
        <w:t xml:space="preserve"> architecture to the Timeline </w:t>
      </w:r>
      <w:r w:rsidR="005A79C6" w:rsidRPr="00F23456">
        <w:t>Synchronization</w:t>
      </w:r>
      <w:r w:rsidRPr="00F23456">
        <w:t xml:space="preserve"> aspect of the architecture for companion </w:t>
      </w:r>
      <w:r w:rsidR="005A79C6" w:rsidRPr="00F23456">
        <w:t>synchronization</w:t>
      </w:r>
      <w:r w:rsidRPr="00F23456">
        <w:t>.</w:t>
      </w:r>
    </w:p>
    <w:p w14:paraId="2C806B84" w14:textId="77777777" w:rsidR="00EB5D00" w:rsidRPr="00F23456" w:rsidRDefault="00EB5D00" w:rsidP="0058165E">
      <w:pPr>
        <w:pStyle w:val="FL"/>
      </w:pPr>
      <w:r w:rsidRPr="00F23456">
        <w:object w:dxaOrig="9026" w:dyaOrig="4398" w14:anchorId="1ADD4840">
          <v:shape id="_x0000_i1026" type="#_x0000_t75" style="width:453.3pt;height:3in" o:ole="">
            <v:imagedata r:id="rId53" o:title=""/>
          </v:shape>
          <o:OLEObject Type="Embed" ProgID="Word.Document.12" ShapeID="_x0000_i1026" DrawAspect="Content" ObjectID="_1554644811" r:id="rId54">
            <o:FieldCodes>\s</o:FieldCodes>
          </o:OLEObject>
        </w:object>
      </w:r>
    </w:p>
    <w:p w14:paraId="55A972A1" w14:textId="77777777" w:rsidR="001C5928" w:rsidRPr="00F23456" w:rsidRDefault="001C5928" w:rsidP="0011659E">
      <w:pPr>
        <w:pStyle w:val="TF"/>
        <w:outlineLvl w:val="0"/>
      </w:pPr>
      <w:r w:rsidRPr="00F23456">
        <w:t>Figure 4.2.3.1: Mapping of Timeli</w:t>
      </w:r>
      <w:r w:rsidR="006D09C6" w:rsidRPr="00F23456">
        <w:t xml:space="preserve">ne </w:t>
      </w:r>
      <w:r w:rsidR="005A79C6" w:rsidRPr="00F23456">
        <w:t>Synchronization</w:t>
      </w:r>
      <w:r w:rsidR="006D09C6" w:rsidRPr="00F23456">
        <w:t xml:space="preserve"> architecture</w:t>
      </w:r>
    </w:p>
    <w:p w14:paraId="609F75DC" w14:textId="77777777" w:rsidR="001C5928" w:rsidRPr="00F23456" w:rsidRDefault="001C5928" w:rsidP="001C5928">
      <w:r w:rsidRPr="00F23456">
        <w:t>The mapping is as follows.</w:t>
      </w:r>
    </w:p>
    <w:p w14:paraId="60795DEC" w14:textId="77777777" w:rsidR="00276F04" w:rsidRPr="00F23456" w:rsidRDefault="00276F04" w:rsidP="00276F04">
      <w:r w:rsidRPr="00F23456">
        <w:t>The TV Device incorporates the following elementary functions:</w:t>
      </w:r>
    </w:p>
    <w:p w14:paraId="2B15213E" w14:textId="77777777" w:rsidR="001C5928" w:rsidRPr="00F23456" w:rsidRDefault="001C5928" w:rsidP="00967679">
      <w:pPr>
        <w:pStyle w:val="B1"/>
      </w:pPr>
      <w:r w:rsidRPr="00F23456">
        <w:t xml:space="preserve">MSAS function for coordinating Timeline </w:t>
      </w:r>
      <w:r w:rsidR="005A79C6" w:rsidRPr="00F23456">
        <w:t>Synchronization</w:t>
      </w:r>
      <w:r w:rsidR="006D09C6" w:rsidRPr="00F23456">
        <w:t>.</w:t>
      </w:r>
    </w:p>
    <w:p w14:paraId="64A920B0" w14:textId="77777777" w:rsidR="0037684B" w:rsidRPr="00F23456" w:rsidRDefault="0037684B" w:rsidP="00967679">
      <w:pPr>
        <w:pStyle w:val="B1"/>
      </w:pPr>
      <w:r w:rsidRPr="00F23456">
        <w:t>SC for the Timed Content being presented by the TV Device.</w:t>
      </w:r>
    </w:p>
    <w:p w14:paraId="4757DF9F" w14:textId="77777777" w:rsidR="00276F04" w:rsidRPr="00F23456" w:rsidRDefault="00276F04" w:rsidP="00276F04">
      <w:r w:rsidRPr="00F23456">
        <w:t>The Companion Screen Application incorporates the following elementary functions:</w:t>
      </w:r>
    </w:p>
    <w:p w14:paraId="112AAEE1" w14:textId="77777777" w:rsidR="001C5928" w:rsidRPr="00F23456" w:rsidRDefault="001C5928" w:rsidP="00967679">
      <w:pPr>
        <w:pStyle w:val="B1"/>
      </w:pPr>
      <w:r w:rsidRPr="00F23456">
        <w:t>SC for the Companion Device intending to present Timed Content in synchrony with the TV Device</w:t>
      </w:r>
      <w:r w:rsidR="006D09C6" w:rsidRPr="00F23456">
        <w:t>.</w:t>
      </w:r>
    </w:p>
    <w:p w14:paraId="2D83B898" w14:textId="77777777" w:rsidR="00276F04" w:rsidRPr="00F23456" w:rsidRDefault="00276F04" w:rsidP="00276F04">
      <w:r w:rsidRPr="00F23456">
        <w:t>The Material Resolution Server incorporates the following elementary functions:</w:t>
      </w:r>
    </w:p>
    <w:p w14:paraId="314D644E" w14:textId="77777777" w:rsidR="001C5928" w:rsidRPr="00F23456" w:rsidRDefault="001C5928" w:rsidP="00967679">
      <w:pPr>
        <w:pStyle w:val="B1"/>
      </w:pPr>
      <w:r w:rsidRPr="00F23456">
        <w:t>CIS that provides Correlation Timestamps as Material Information</w:t>
      </w:r>
      <w:r w:rsidR="006D09C6" w:rsidRPr="00F23456">
        <w:t>.</w:t>
      </w:r>
    </w:p>
    <w:p w14:paraId="010DC9F3" w14:textId="77777777" w:rsidR="0083693E" w:rsidRPr="00F23456" w:rsidRDefault="0083693E" w:rsidP="000E7390">
      <w:pPr>
        <w:keepNext/>
        <w:keepLines/>
      </w:pPr>
      <w:r w:rsidRPr="00F23456">
        <w:lastRenderedPageBreak/>
        <w:t>Correlation Timestamps are provided only to the SC elementary function of the CSA. The Timestamps that are exchanged between the SC function of the CSA and the MSAS function of the TV Device use a Timeline that derived from the Timed Content being presented by the TV Device and therefore do not require translation at the TV Device. The SC function of the CSA does need to translate between that Timeline and the Timeline of its own Timed Content and so uses the Correlation Timestamps to do this.</w:t>
      </w:r>
    </w:p>
    <w:p w14:paraId="090918F1" w14:textId="77777777" w:rsidR="001C5928" w:rsidRPr="00F23456" w:rsidRDefault="001C5928" w:rsidP="009F3BC4">
      <w:r w:rsidRPr="00F23456">
        <w:t xml:space="preserve">Figure 4.2.3.2 shows this integrates with other components of the companion </w:t>
      </w:r>
      <w:r w:rsidR="005A79C6" w:rsidRPr="00F23456">
        <w:t>synchronization</w:t>
      </w:r>
      <w:r w:rsidR="006D09C6" w:rsidRPr="00F23456">
        <w:t xml:space="preserve"> architecture from figure </w:t>
      </w:r>
      <w:r w:rsidRPr="00F23456">
        <w:t>4.2.1.</w:t>
      </w:r>
    </w:p>
    <w:p w14:paraId="3D0E88BA" w14:textId="77777777" w:rsidR="001C5928" w:rsidRPr="00F23456" w:rsidRDefault="001C5928" w:rsidP="001C5928">
      <w:pPr>
        <w:jc w:val="center"/>
        <w:sectPr w:rsidR="001C5928" w:rsidRPr="00F23456" w:rsidSect="003909C4">
          <w:headerReference w:type="default" r:id="rId55"/>
          <w:footerReference w:type="default" r:id="rId56"/>
          <w:footnotePr>
            <w:numRestart w:val="eachSect"/>
          </w:footnotePr>
          <w:pgSz w:w="11907" w:h="16840"/>
          <w:pgMar w:top="1417" w:right="1134" w:bottom="1134" w:left="1134" w:header="850" w:footer="340" w:gutter="0"/>
          <w:cols w:space="720"/>
          <w:docGrid w:linePitch="272"/>
        </w:sectPr>
      </w:pPr>
    </w:p>
    <w:p w14:paraId="71A02F3B" w14:textId="77777777" w:rsidR="002D4A74" w:rsidRPr="00F23456" w:rsidRDefault="006B3BF1" w:rsidP="00967679">
      <w:pPr>
        <w:pStyle w:val="FL"/>
      </w:pPr>
      <w:r w:rsidRPr="00F23456">
        <w:rPr>
          <w:noProof/>
          <w:lang w:eastAsia="en-GB"/>
        </w:rPr>
        <w:lastRenderedPageBreak/>
        <w:drawing>
          <wp:inline distT="0" distB="0" distL="0" distR="0" wp14:anchorId="362973B3" wp14:editId="6F48798F">
            <wp:extent cx="7848600" cy="4939030"/>
            <wp:effectExtent l="0" t="0" r="0" b="0"/>
            <wp:docPr id="1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848600" cy="4939030"/>
                    </a:xfrm>
                    <a:prstGeom prst="rect">
                      <a:avLst/>
                    </a:prstGeom>
                    <a:noFill/>
                    <a:ln>
                      <a:noFill/>
                    </a:ln>
                  </pic:spPr>
                </pic:pic>
              </a:graphicData>
            </a:graphic>
          </wp:inline>
        </w:drawing>
      </w:r>
    </w:p>
    <w:p w14:paraId="2940E2EC" w14:textId="77777777" w:rsidR="001C5928" w:rsidRPr="00F23456" w:rsidRDefault="001C5928" w:rsidP="0011659E">
      <w:pPr>
        <w:pStyle w:val="TF"/>
        <w:outlineLvl w:val="0"/>
      </w:pPr>
      <w:r w:rsidRPr="00F23456">
        <w:t xml:space="preserve">Figure 4.2.3.2: Timeline </w:t>
      </w:r>
      <w:r w:rsidR="005A79C6" w:rsidRPr="00F23456">
        <w:t>Synchronization</w:t>
      </w:r>
      <w:r w:rsidRPr="00F23456">
        <w:t xml:space="preserve"> architecture in the context of the wider companion </w:t>
      </w:r>
      <w:r w:rsidR="005A79C6" w:rsidRPr="00F23456">
        <w:t>synchronization</w:t>
      </w:r>
      <w:r w:rsidRPr="00F23456">
        <w:t xml:space="preserve"> architecture</w:t>
      </w:r>
    </w:p>
    <w:p w14:paraId="394E2E35" w14:textId="77777777" w:rsidR="001C5928" w:rsidRPr="00F23456" w:rsidRDefault="001C5928" w:rsidP="006D09C6">
      <w:pPr>
        <w:sectPr w:rsidR="001C5928" w:rsidRPr="00F23456" w:rsidSect="003909C4">
          <w:footnotePr>
            <w:numRestart w:val="eachSect"/>
          </w:footnotePr>
          <w:pgSz w:w="16840" w:h="11907" w:orient="landscape"/>
          <w:pgMar w:top="1134" w:right="1531" w:bottom="850" w:left="1134" w:header="680" w:footer="340" w:gutter="0"/>
          <w:cols w:space="720"/>
          <w:docGrid w:linePitch="272"/>
        </w:sectPr>
      </w:pPr>
    </w:p>
    <w:p w14:paraId="074F831F" w14:textId="77777777" w:rsidR="001C5928" w:rsidRPr="00F23456" w:rsidRDefault="001C5928" w:rsidP="006D09C6">
      <w:r w:rsidRPr="00F23456">
        <w:lastRenderedPageBreak/>
        <w:t xml:space="preserve">A WC Client function in the CSA </w:t>
      </w:r>
      <w:r w:rsidR="005A79C6" w:rsidRPr="00F23456">
        <w:t>synchronizes</w:t>
      </w:r>
      <w:r w:rsidRPr="00F23456">
        <w:t xml:space="preserve"> a Wall Clock in the CSA to a Wall Clock in the TV Device by communicating the WC Server function of the TV Device.</w:t>
      </w:r>
      <w:r w:rsidR="00B41456" w:rsidRPr="00F23456">
        <w:t xml:space="preserve"> This is the communication that takes place via the CSS-WC interface.</w:t>
      </w:r>
    </w:p>
    <w:p w14:paraId="1065E3E7" w14:textId="77777777" w:rsidR="001C5928" w:rsidRPr="00F23456" w:rsidRDefault="001C5928" w:rsidP="006D09C6">
      <w:r w:rsidRPr="00F23456">
        <w:t xml:space="preserve">Broadcast signalling will convey one or more Broadcast Timelines. Timeline </w:t>
      </w:r>
      <w:r w:rsidR="005A79C6" w:rsidRPr="00F23456">
        <w:t>Synchronization</w:t>
      </w:r>
      <w:r w:rsidRPr="00F23456">
        <w:t xml:space="preserve"> communication between the SC and MSAS functions internal to the TV Device will be in terms of these Broadcast Timelines. Both TV Device SC and TV Device MSAS will be able to model a clock representing the Broadcast Timeline in relation to the Wall Clock because the TV Device SC generates </w:t>
      </w:r>
      <w:r w:rsidR="00130E43" w:rsidRPr="00F23456">
        <w:t xml:space="preserve">Actual, </w:t>
      </w:r>
      <w:r w:rsidRPr="00F23456">
        <w:t xml:space="preserve">Earliest and Latest Presentation Timestamps in relation to the Wall Clock. Internally within the TV Device, the SC function is assumed to communicate </w:t>
      </w:r>
      <w:r w:rsidR="00130E43" w:rsidRPr="00F23456">
        <w:t xml:space="preserve">Actual, </w:t>
      </w:r>
      <w:r w:rsidRPr="00F23456">
        <w:t>Earliest and Latest Presentation Timestamps to the MSAS function and the MSAS function is assumed to communicate Control Timestamps to the SC function.</w:t>
      </w:r>
    </w:p>
    <w:p w14:paraId="2FE4CBC4" w14:textId="77777777" w:rsidR="001C5928" w:rsidRPr="00F23456" w:rsidRDefault="001C5928" w:rsidP="006D09C6">
      <w:r w:rsidRPr="00F23456">
        <w:t xml:space="preserve">The SC function of the CSA will select one of the Broadcast Timelines for use as a </w:t>
      </w:r>
      <w:r w:rsidR="005A79C6" w:rsidRPr="00F23456">
        <w:t>Synchronization</w:t>
      </w:r>
      <w:r w:rsidRPr="00F23456">
        <w:t xml:space="preserve"> Timeline for Timeline </w:t>
      </w:r>
      <w:r w:rsidR="005A79C6" w:rsidRPr="00F23456">
        <w:t>Synchronization</w:t>
      </w:r>
      <w:r w:rsidRPr="00F23456">
        <w:t xml:space="preserve"> communication between it and the TV Device MSAS. </w:t>
      </w:r>
      <w:r w:rsidR="00130E43" w:rsidRPr="00F23456">
        <w:t xml:space="preserve">Actual Presentation Timestamps, </w:t>
      </w:r>
      <w:r w:rsidRPr="00F23456">
        <w:t xml:space="preserve">Earliest Presentation Timestamps, Latest Presentation Timestamps and Control Timestamps relate the </w:t>
      </w:r>
      <w:r w:rsidR="005A79C6" w:rsidRPr="00F23456">
        <w:t>Synchronization</w:t>
      </w:r>
      <w:r w:rsidRPr="00F23456">
        <w:t xml:space="preserve"> Timeline to the Wall Clock and therefore enable the SC in the CSA to model a clock representing the Broadcast Timeline.</w:t>
      </w:r>
      <w:r w:rsidR="007F6389" w:rsidRPr="00F23456">
        <w:t xml:space="preserve"> This is the communication that takes place via the CSS-TS interface.</w:t>
      </w:r>
    </w:p>
    <w:p w14:paraId="7769F68A" w14:textId="77777777" w:rsidR="001C5928" w:rsidRPr="00F23456" w:rsidRDefault="001C5928" w:rsidP="006D09C6">
      <w:r w:rsidRPr="00F23456">
        <w:t>The CSA will obtain Correlation Timestamps as part of Material Information retrieved from the MRS and provide them to the SC function of the CSA. These correlations will enable the SC to model a clock representing the timeline of a Material</w:t>
      </w:r>
      <w:r w:rsidR="0065126B" w:rsidRPr="00F23456">
        <w:t xml:space="preserve"> corresponding to the broadcast. The retrieval of Material Information takes place via the CSS-MRS interface.</w:t>
      </w:r>
    </w:p>
    <w:p w14:paraId="37241241" w14:textId="77777777" w:rsidR="001C5928" w:rsidRPr="00F23456" w:rsidRDefault="001C5928" w:rsidP="006D09C6">
      <w:r w:rsidRPr="00F23456">
        <w:t xml:space="preserve">In the generic architecture for </w:t>
      </w:r>
      <w:r w:rsidR="005A79C6" w:rsidRPr="00F23456">
        <w:t>synchronization</w:t>
      </w:r>
      <w:r w:rsidRPr="00F23456">
        <w:t xml:space="preserve">, the MSAS </w:t>
      </w:r>
      <w:r w:rsidR="00DF0B73" w:rsidRPr="00F23456">
        <w:t xml:space="preserve">can </w:t>
      </w:r>
      <w:r w:rsidRPr="00F23456">
        <w:t xml:space="preserve">perform the correlations just described. However for </w:t>
      </w:r>
      <w:r w:rsidR="00DF0B73" w:rsidRPr="00F23456">
        <w:t xml:space="preserve">the </w:t>
      </w:r>
      <w:r w:rsidRPr="00F23456">
        <w:t xml:space="preserve">architecture </w:t>
      </w:r>
      <w:r w:rsidR="00DF0B73" w:rsidRPr="00F23456">
        <w:t xml:space="preserve">defined in the present document </w:t>
      </w:r>
      <w:r w:rsidRPr="00F23456">
        <w:t>only the CSA needs to receive Correlation Timestamps from the MRS</w:t>
      </w:r>
      <w:r w:rsidR="00B520C0" w:rsidRPr="00F23456">
        <w:t>. This is</w:t>
      </w:r>
      <w:r w:rsidRPr="00F23456">
        <w:t xml:space="preserve"> because it is the CSA and its SC function that</w:t>
      </w:r>
      <w:r w:rsidR="00B520C0" w:rsidRPr="00F23456">
        <w:t xml:space="preserve"> performs the translation between the </w:t>
      </w:r>
      <w:r w:rsidR="005A79C6" w:rsidRPr="00F23456">
        <w:t>Synchronization</w:t>
      </w:r>
      <w:r w:rsidR="00B520C0" w:rsidRPr="00F23456">
        <w:t xml:space="preserve"> Timeline and the Material Timeline</w:t>
      </w:r>
      <w:r w:rsidRPr="00F23456">
        <w:t>.</w:t>
      </w:r>
    </w:p>
    <w:p w14:paraId="7DDD26D8" w14:textId="77777777" w:rsidR="00955F6E" w:rsidRPr="00F23456" w:rsidRDefault="00955F6E" w:rsidP="0011659E">
      <w:pPr>
        <w:pStyle w:val="Heading3"/>
      </w:pPr>
      <w:bookmarkStart w:id="142" w:name="_Toc419120553"/>
      <w:bookmarkStart w:id="143" w:name="_Toc419124329"/>
      <w:bookmarkStart w:id="144" w:name="_Toc419282761"/>
      <w:bookmarkStart w:id="145" w:name="_Toc468796674"/>
      <w:r w:rsidRPr="00F23456">
        <w:t>4.2.4</w:t>
      </w:r>
      <w:r w:rsidRPr="00F23456">
        <w:tab/>
        <w:t>Simplified scenario for the TV Device</w:t>
      </w:r>
      <w:bookmarkEnd w:id="142"/>
      <w:bookmarkEnd w:id="143"/>
      <w:bookmarkEnd w:id="144"/>
      <w:bookmarkEnd w:id="145"/>
    </w:p>
    <w:p w14:paraId="28282781" w14:textId="77777777" w:rsidR="001C5928" w:rsidRPr="00F23456" w:rsidRDefault="001C5928">
      <w:r w:rsidRPr="00F23456">
        <w:t xml:space="preserve">The present document identifies a simplified scenario where CSAs receive their Timed Content </w:t>
      </w:r>
      <w:r w:rsidR="00D10CE0" w:rsidRPr="00F23456">
        <w:t xml:space="preserve">at </w:t>
      </w:r>
      <w:r w:rsidRPr="00F23456">
        <w:t>least as early as the TV Device receives its</w:t>
      </w:r>
      <w:r w:rsidR="00F96590" w:rsidRPr="00F23456">
        <w:t xml:space="preserve"> Timed Content (such as a broadcast)</w:t>
      </w:r>
      <w:r w:rsidRPr="00F23456">
        <w:t xml:space="preserve">. As a consequence, the TV Device is not required to buffer and delay the </w:t>
      </w:r>
      <w:r w:rsidR="00930BAB" w:rsidRPr="00F23456">
        <w:t>playout</w:t>
      </w:r>
      <w:r w:rsidRPr="00F23456">
        <w:t xml:space="preserve"> of</w:t>
      </w:r>
      <w:r w:rsidR="00F96590" w:rsidRPr="00F23456">
        <w:t xml:space="preserve"> its Timed Content</w:t>
      </w:r>
      <w:r w:rsidRPr="00F23456">
        <w:t>. Also as a consequence, the TV Device is not required to process received Earliest Presentation Timestamps and Latest Presentation Timestamps</w:t>
      </w:r>
      <w:r w:rsidR="00FB0631" w:rsidRPr="00F23456">
        <w:t xml:space="preserve"> however it may choose to do so</w:t>
      </w:r>
      <w:r w:rsidRPr="00F23456">
        <w:t>.</w:t>
      </w:r>
    </w:p>
    <w:p w14:paraId="27803D3B" w14:textId="77777777" w:rsidR="001C5928" w:rsidRPr="00F23456" w:rsidRDefault="001C5928" w:rsidP="001C5928">
      <w:pPr>
        <w:pStyle w:val="NO"/>
      </w:pPr>
      <w:r w:rsidRPr="00F23456">
        <w:t>NOTE</w:t>
      </w:r>
      <w:r w:rsidR="00967679" w:rsidRPr="00F23456">
        <w:t>:</w:t>
      </w:r>
      <w:r w:rsidRPr="00F23456">
        <w:tab/>
        <w:t xml:space="preserve">This simplified scenario can be achieved for live media content by delay management in the broadcaster network, see </w:t>
      </w:r>
      <w:r w:rsidR="006D09C6" w:rsidRPr="00F23456">
        <w:t>clause</w:t>
      </w:r>
      <w:r w:rsidRPr="00F23456">
        <w:t xml:space="preserve"> B.4. It can be achieved for recorded content by making Timed Content required by the CSA available to it ahead of time.</w:t>
      </w:r>
    </w:p>
    <w:p w14:paraId="7DB9D134" w14:textId="77777777" w:rsidR="001C5928" w:rsidRPr="00F23456" w:rsidRDefault="001C5928" w:rsidP="0011659E">
      <w:pPr>
        <w:pStyle w:val="Heading2"/>
      </w:pPr>
      <w:bookmarkStart w:id="146" w:name="_Toc419120554"/>
      <w:bookmarkStart w:id="147" w:name="_Toc419124330"/>
      <w:bookmarkStart w:id="148" w:name="_Toc419282762"/>
      <w:bookmarkStart w:id="149" w:name="_Toc468796675"/>
      <w:r w:rsidRPr="00F23456">
        <w:t>4.3</w:t>
      </w:r>
      <w:r w:rsidRPr="00F23456">
        <w:tab/>
        <w:t>Procedures</w:t>
      </w:r>
      <w:bookmarkEnd w:id="146"/>
      <w:bookmarkEnd w:id="147"/>
      <w:bookmarkEnd w:id="148"/>
      <w:bookmarkEnd w:id="149"/>
    </w:p>
    <w:p w14:paraId="5C9BB0C0" w14:textId="77777777" w:rsidR="001C5928" w:rsidRPr="00F23456" w:rsidRDefault="001C5928" w:rsidP="0011659E">
      <w:pPr>
        <w:pStyle w:val="Heading3"/>
      </w:pPr>
      <w:bookmarkStart w:id="150" w:name="_Toc419120555"/>
      <w:bookmarkStart w:id="151" w:name="_Toc419124331"/>
      <w:bookmarkStart w:id="152" w:name="_Toc419282763"/>
      <w:bookmarkStart w:id="153" w:name="_Toc468796676"/>
      <w:r w:rsidRPr="00F23456">
        <w:t>4.3.1</w:t>
      </w:r>
      <w:r w:rsidRPr="00F23456">
        <w:tab/>
        <w:t>Introduction</w:t>
      </w:r>
      <w:bookmarkEnd w:id="150"/>
      <w:bookmarkEnd w:id="151"/>
      <w:bookmarkEnd w:id="152"/>
      <w:bookmarkEnd w:id="153"/>
    </w:p>
    <w:p w14:paraId="5BD88F23" w14:textId="77777777" w:rsidR="001C5928" w:rsidRPr="00F23456" w:rsidRDefault="001C5928" w:rsidP="00967679">
      <w:r w:rsidRPr="00F23456">
        <w:t xml:space="preserve">The following clauses describe the main procedures relating to the interfaces defined within </w:t>
      </w:r>
      <w:r w:rsidR="00D13A7B" w:rsidRPr="00F23456">
        <w:t xml:space="preserve">the </w:t>
      </w:r>
      <w:r w:rsidRPr="00F23456">
        <w:t xml:space="preserve">present document. The data model and data formats used in these procedures are defined in </w:t>
      </w:r>
      <w:r w:rsidR="00930946" w:rsidRPr="00F23456">
        <w:t>clause</w:t>
      </w:r>
      <w:r w:rsidRPr="00F23456">
        <w:t xml:space="preserve"> 5 and the underlying protocol details of each interface are then given in clauses 6 to 10.</w:t>
      </w:r>
    </w:p>
    <w:p w14:paraId="1DF8264E" w14:textId="77777777" w:rsidR="006F480D" w:rsidRPr="00F23456" w:rsidRDefault="006F480D" w:rsidP="00967679">
      <w:r w:rsidRPr="00F23456">
        <w:t>Clause 4.3.2 describes the procedure for the CSA to obtain content identification and other information from the TV Device</w:t>
      </w:r>
      <w:r w:rsidR="00FB0631" w:rsidRPr="00F23456">
        <w:t>, including information that the CSA needs to perform all the other procedures</w:t>
      </w:r>
      <w:r w:rsidRPr="00F23456">
        <w:t>.</w:t>
      </w:r>
    </w:p>
    <w:p w14:paraId="53E24A16" w14:textId="77777777" w:rsidR="0006360C" w:rsidRPr="00F23456" w:rsidRDefault="006F480D" w:rsidP="00967679">
      <w:r w:rsidRPr="00F23456">
        <w:t>Clause 4.3.3 describes the procedure by which the CSA may resolve Material Information from the content identity provided by the TV Device</w:t>
      </w:r>
      <w:r w:rsidR="00FB0631" w:rsidRPr="00F23456">
        <w:t xml:space="preserve"> and obtain </w:t>
      </w:r>
      <w:r w:rsidR="00033D67" w:rsidRPr="00F23456">
        <w:t xml:space="preserve">the </w:t>
      </w:r>
      <w:r w:rsidR="00FB0631" w:rsidRPr="00F23456">
        <w:t xml:space="preserve">information that the CSA needs to perform the procedure for Timeline </w:t>
      </w:r>
      <w:r w:rsidR="005A79C6" w:rsidRPr="00F23456">
        <w:t>Synchronization</w:t>
      </w:r>
      <w:r w:rsidRPr="00F23456">
        <w:t>.</w:t>
      </w:r>
    </w:p>
    <w:p w14:paraId="2B412056" w14:textId="77777777" w:rsidR="006F480D" w:rsidRPr="00F23456" w:rsidRDefault="006F480D" w:rsidP="00967679">
      <w:r w:rsidRPr="00F23456">
        <w:t xml:space="preserve">Clause 4.3.4 describes the procedure by which the CSA can </w:t>
      </w:r>
      <w:r w:rsidR="005A79C6" w:rsidRPr="00F23456">
        <w:t>synchronize</w:t>
      </w:r>
      <w:r w:rsidRPr="00F23456">
        <w:t xml:space="preserve"> its Wall Clock to the Wall Clock of the TV Device.</w:t>
      </w:r>
    </w:p>
    <w:p w14:paraId="7C823DC2" w14:textId="77777777" w:rsidR="006F480D" w:rsidRPr="00F23456" w:rsidRDefault="006F480D" w:rsidP="00967679">
      <w:r w:rsidRPr="00F23456">
        <w:t xml:space="preserve">Clause 4.3.5 describes the procedure by which the CSA can </w:t>
      </w:r>
      <w:r w:rsidR="005A79C6" w:rsidRPr="00F23456">
        <w:t>synchronize</w:t>
      </w:r>
      <w:r w:rsidRPr="00F23456">
        <w:t xml:space="preserve"> its presentation of Timed Content to the presentation of Timed Content by the TV Device.</w:t>
      </w:r>
    </w:p>
    <w:p w14:paraId="2B88365C" w14:textId="77777777" w:rsidR="006F480D" w:rsidRPr="00F23456" w:rsidRDefault="006F480D" w:rsidP="00967679">
      <w:r w:rsidRPr="00F23456">
        <w:t xml:space="preserve">Clause 4.3.6 describes the procedure by which the CSA can </w:t>
      </w:r>
      <w:r w:rsidR="00033D67" w:rsidRPr="00F23456">
        <w:t xml:space="preserve">request to </w:t>
      </w:r>
      <w:r w:rsidRPr="00F23456">
        <w:t>be notified by the TV Device of Trigger Events that are signalled in the Timed Content delivered to the TV Device.</w:t>
      </w:r>
    </w:p>
    <w:p w14:paraId="239A3D11" w14:textId="77777777" w:rsidR="001C5928" w:rsidRPr="00F23456" w:rsidRDefault="001C5928" w:rsidP="0011659E">
      <w:pPr>
        <w:pStyle w:val="Heading3"/>
      </w:pPr>
      <w:bookmarkStart w:id="154" w:name="_Toc419120556"/>
      <w:bookmarkStart w:id="155" w:name="_Toc419124332"/>
      <w:bookmarkStart w:id="156" w:name="_Toc419282764"/>
      <w:bookmarkStart w:id="157" w:name="_Toc468796677"/>
      <w:r w:rsidRPr="00F23456">
        <w:lastRenderedPageBreak/>
        <w:t>4.3.2</w:t>
      </w:r>
      <w:r w:rsidRPr="00F23456">
        <w:tab/>
        <w:t xml:space="preserve">Content identification </w:t>
      </w:r>
      <w:r w:rsidR="000A6712" w:rsidRPr="00F23456">
        <w:t xml:space="preserve">and other Information </w:t>
      </w:r>
      <w:r w:rsidRPr="00F23456">
        <w:t>(</w:t>
      </w:r>
      <w:r w:rsidR="00C4317A" w:rsidRPr="00F23456">
        <w:t>CSS-CII</w:t>
      </w:r>
      <w:r w:rsidRPr="00F23456">
        <w:t>)</w:t>
      </w:r>
      <w:bookmarkEnd w:id="154"/>
      <w:bookmarkEnd w:id="155"/>
      <w:bookmarkEnd w:id="156"/>
      <w:bookmarkEnd w:id="157"/>
    </w:p>
    <w:p w14:paraId="6F258040" w14:textId="77777777" w:rsidR="001C5928" w:rsidRPr="00F23456" w:rsidRDefault="001C5928" w:rsidP="001C5928">
      <w:r w:rsidRPr="00F23456">
        <w:t xml:space="preserve">This </w:t>
      </w:r>
      <w:r w:rsidR="00930946" w:rsidRPr="00F23456">
        <w:t>clause</w:t>
      </w:r>
      <w:r w:rsidRPr="00F23456">
        <w:t xml:space="preserve"> is about the Companion Screen Application continuously obtaining </w:t>
      </w:r>
      <w:r w:rsidR="00F76354" w:rsidRPr="00F23456">
        <w:t>Content Identification and other Information</w:t>
      </w:r>
      <w:r w:rsidRPr="00F23456">
        <w:t xml:space="preserve"> (CII) related to the content being presented by the TV Device.</w:t>
      </w:r>
    </w:p>
    <w:p w14:paraId="0CB6179B" w14:textId="77777777" w:rsidR="001C5928" w:rsidRPr="00F23456" w:rsidRDefault="001C5928" w:rsidP="001C5928">
      <w:r w:rsidRPr="00F23456">
        <w:t xml:space="preserve">Figure 4.3.2.1 shows the procedures for obtaining the </w:t>
      </w:r>
      <w:r w:rsidR="00F76354" w:rsidRPr="00F23456">
        <w:t>Content Identification and other Information</w:t>
      </w:r>
      <w:r w:rsidRPr="00F23456">
        <w:t xml:space="preserve">. It is assumed that the discovery, pairing and application-launching have successfully happened and that the Companion Screen Application knows the </w:t>
      </w:r>
      <w:r w:rsidR="00C4317A" w:rsidRPr="00F23456">
        <w:t>CSS-CII</w:t>
      </w:r>
      <w:r w:rsidRPr="00F23456">
        <w:t xml:space="preserve"> service </w:t>
      </w:r>
      <w:r w:rsidR="002D6838" w:rsidRPr="00F23456">
        <w:t xml:space="preserve">endpoint </w:t>
      </w:r>
      <w:r w:rsidRPr="00F23456">
        <w:t>at the TV Device.</w:t>
      </w:r>
    </w:p>
    <w:p w14:paraId="40B44EA1" w14:textId="77777777" w:rsidR="00294F05" w:rsidRPr="00F23456" w:rsidRDefault="006B3BF1" w:rsidP="00294F05">
      <w:pPr>
        <w:pStyle w:val="FL"/>
      </w:pPr>
      <w:r w:rsidRPr="00F23456">
        <w:rPr>
          <w:noProof/>
          <w:lang w:eastAsia="en-GB"/>
        </w:rPr>
        <mc:AlternateContent>
          <mc:Choice Requires="wpc">
            <w:drawing>
              <wp:inline distT="0" distB="0" distL="0" distR="0" wp14:anchorId="4A6C537E" wp14:editId="38CBDC05">
                <wp:extent cx="5514340" cy="4122420"/>
                <wp:effectExtent l="0" t="0" r="2540" b="0"/>
                <wp:docPr id="122" name="Canvas 1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4" name="Rectangle 10"/>
                        <wps:cNvSpPr>
                          <a:spLocks noChangeArrowheads="1"/>
                        </wps:cNvSpPr>
                        <wps:spPr bwMode="auto">
                          <a:xfrm>
                            <a:off x="5485140" y="3829019"/>
                            <a:ext cx="29200"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AC4FC" w14:textId="77777777" w:rsidR="0051656D" w:rsidRDefault="0051656D" w:rsidP="00294F05">
                              <w:pPr>
                                <w:rPr>
                                  <w:ins w:id="158" w:author="Chantal Bonardi" w:date="2016-12-06T14:29:00Z"/>
                                </w:rPr>
                              </w:pPr>
                              <w:ins w:id="159" w:author="Chantal Bonardi" w:date="2016-12-06T14:29:00Z">
                                <w:r>
                                  <w:rPr>
                                    <w:rFonts w:ascii="Calibri" w:hAnsi="Calibri" w:cs="Calibri"/>
                                    <w:color w:val="000000"/>
                                    <w:lang w:val="en-US"/>
                                  </w:rPr>
                                  <w:t xml:space="preserve"> </w:t>
                                </w:r>
                              </w:ins>
                            </w:p>
                          </w:txbxContent>
                        </wps:txbx>
                        <wps:bodyPr rot="0" vert="horz" wrap="none" lIns="0" tIns="0" rIns="0" bIns="0" anchor="t" anchorCtr="0" upright="1">
                          <a:spAutoFit/>
                        </wps:bodyPr>
                      </wps:wsp>
                      <wpg:wgp>
                        <wpg:cNvPr id="75" name="Group 13"/>
                        <wpg:cNvGrpSpPr>
                          <a:grpSpLocks/>
                        </wpg:cNvGrpSpPr>
                        <wpg:grpSpPr bwMode="auto">
                          <a:xfrm>
                            <a:off x="164401" y="205701"/>
                            <a:ext cx="892206" cy="269901"/>
                            <a:chOff x="259" y="324"/>
                            <a:chExt cx="1405" cy="425"/>
                          </a:xfrm>
                        </wpg:grpSpPr>
                        <wps:wsp>
                          <wps:cNvPr id="76" name="Rectangle 11"/>
                          <wps:cNvSpPr>
                            <a:spLocks noChangeArrowheads="1"/>
                          </wps:cNvSpPr>
                          <wps:spPr bwMode="auto">
                            <a:xfrm>
                              <a:off x="259" y="324"/>
                              <a:ext cx="1405" cy="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12"/>
                          <wps:cNvSpPr>
                            <a:spLocks noChangeArrowheads="1"/>
                          </wps:cNvSpPr>
                          <wps:spPr bwMode="auto">
                            <a:xfrm>
                              <a:off x="259" y="324"/>
                              <a:ext cx="1405" cy="425"/>
                            </a:xfrm>
                            <a:prstGeom prst="rect">
                              <a:avLst/>
                            </a:prstGeom>
                            <a:noFill/>
                            <a:ln w="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14"/>
                        <wps:cNvSpPr>
                          <a:spLocks noChangeArrowheads="1"/>
                        </wps:cNvSpPr>
                        <wps:spPr bwMode="auto">
                          <a:xfrm>
                            <a:off x="297102" y="260301"/>
                            <a:ext cx="568404"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4D0B4" w14:textId="77777777" w:rsidR="0051656D" w:rsidRDefault="0051656D" w:rsidP="00294F05">
                              <w:pPr>
                                <w:rPr>
                                  <w:ins w:id="160" w:author="Chantal Bonardi" w:date="2016-12-06T14:29:00Z"/>
                                </w:rPr>
                              </w:pPr>
                              <w:ins w:id="161" w:author="Chantal Bonardi" w:date="2016-12-06T14:29:00Z">
                                <w:r>
                                  <w:rPr>
                                    <w:b/>
                                    <w:bCs/>
                                    <w:color w:val="000000"/>
                                    <w:lang w:val="en-US"/>
                                  </w:rPr>
                                  <w:t>TV Device</w:t>
                                </w:r>
                              </w:ins>
                            </w:p>
                          </w:txbxContent>
                        </wps:txbx>
                        <wps:bodyPr rot="0" vert="horz" wrap="none" lIns="0" tIns="0" rIns="0" bIns="0" anchor="t" anchorCtr="0" upright="1">
                          <a:spAutoFit/>
                        </wps:bodyPr>
                      </wps:wsp>
                      <wps:wsp>
                        <wps:cNvPr id="84" name="Rectangle 15"/>
                        <wps:cNvSpPr>
                          <a:spLocks noChangeArrowheads="1"/>
                        </wps:cNvSpPr>
                        <wps:spPr bwMode="auto">
                          <a:xfrm>
                            <a:off x="922007" y="250801"/>
                            <a:ext cx="38700" cy="26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EAE88" w14:textId="77777777" w:rsidR="0051656D" w:rsidRDefault="0051656D" w:rsidP="00294F05">
                              <w:pPr>
                                <w:rPr>
                                  <w:ins w:id="162" w:author="Chantal Bonardi" w:date="2016-12-06T14:29:00Z"/>
                                </w:rPr>
                              </w:pPr>
                              <w:ins w:id="163" w:author="Chantal Bonardi" w:date="2016-12-06T14:29:00Z">
                                <w:r>
                                  <w:rPr>
                                    <w:color w:val="000000"/>
                                    <w:sz w:val="24"/>
                                    <w:szCs w:val="24"/>
                                    <w:lang w:val="en-US"/>
                                  </w:rPr>
                                  <w:t xml:space="preserve"> </w:t>
                                </w:r>
                              </w:ins>
                            </w:p>
                          </w:txbxContent>
                        </wps:txbx>
                        <wps:bodyPr rot="0" vert="horz" wrap="none" lIns="0" tIns="0" rIns="0" bIns="0" anchor="t" anchorCtr="0" upright="1">
                          <a:spAutoFit/>
                        </wps:bodyPr>
                      </wps:wsp>
                      <wpg:wgp>
                        <wpg:cNvPr id="85" name="Group 18"/>
                        <wpg:cNvGrpSpPr>
                          <a:grpSpLocks/>
                        </wpg:cNvGrpSpPr>
                        <wpg:grpSpPr bwMode="auto">
                          <a:xfrm>
                            <a:off x="3275324" y="207601"/>
                            <a:ext cx="2066315" cy="269201"/>
                            <a:chOff x="5158" y="327"/>
                            <a:chExt cx="3254" cy="424"/>
                          </a:xfrm>
                        </wpg:grpSpPr>
                        <wps:wsp>
                          <wps:cNvPr id="86" name="Rectangle 16"/>
                          <wps:cNvSpPr>
                            <a:spLocks noChangeArrowheads="1"/>
                          </wps:cNvSpPr>
                          <wps:spPr bwMode="auto">
                            <a:xfrm>
                              <a:off x="5158" y="327"/>
                              <a:ext cx="3254" cy="4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17"/>
                          <wps:cNvSpPr>
                            <a:spLocks noChangeArrowheads="1"/>
                          </wps:cNvSpPr>
                          <wps:spPr bwMode="auto">
                            <a:xfrm>
                              <a:off x="5158" y="327"/>
                              <a:ext cx="3254" cy="424"/>
                            </a:xfrm>
                            <a:prstGeom prst="rect">
                              <a:avLst/>
                            </a:prstGeom>
                            <a:noFill/>
                            <a:ln w="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1" name="Rectangle 19"/>
                        <wps:cNvSpPr>
                          <a:spLocks noChangeArrowheads="1"/>
                        </wps:cNvSpPr>
                        <wps:spPr bwMode="auto">
                          <a:xfrm>
                            <a:off x="3373724" y="262201"/>
                            <a:ext cx="635605"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4CB1C" w14:textId="77777777" w:rsidR="0051656D" w:rsidRDefault="0051656D" w:rsidP="00294F05">
                              <w:pPr>
                                <w:rPr>
                                  <w:ins w:id="164" w:author="Chantal Bonardi" w:date="2016-12-06T14:29:00Z"/>
                                </w:rPr>
                              </w:pPr>
                              <w:ins w:id="165" w:author="Chantal Bonardi" w:date="2016-12-06T14:29:00Z">
                                <w:r>
                                  <w:rPr>
                                    <w:b/>
                                    <w:bCs/>
                                    <w:color w:val="000000"/>
                                    <w:lang w:val="en-US"/>
                                  </w:rPr>
                                  <w:t xml:space="preserve">Companion </w:t>
                                </w:r>
                              </w:ins>
                            </w:p>
                          </w:txbxContent>
                        </wps:txbx>
                        <wps:bodyPr rot="0" vert="horz" wrap="none" lIns="0" tIns="0" rIns="0" bIns="0" anchor="t" anchorCtr="0" upright="1">
                          <a:spAutoFit/>
                        </wps:bodyPr>
                      </wps:wsp>
                      <wps:wsp>
                        <wps:cNvPr id="92" name="Rectangle 20"/>
                        <wps:cNvSpPr>
                          <a:spLocks noChangeArrowheads="1"/>
                        </wps:cNvSpPr>
                        <wps:spPr bwMode="auto">
                          <a:xfrm>
                            <a:off x="4107830" y="262201"/>
                            <a:ext cx="1033707"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2126FE" w14:textId="77777777" w:rsidR="0051656D" w:rsidRDefault="0051656D" w:rsidP="00294F05">
                              <w:pPr>
                                <w:rPr>
                                  <w:ins w:id="166" w:author="Chantal Bonardi" w:date="2016-12-06T14:29:00Z"/>
                                </w:rPr>
                              </w:pPr>
                              <w:ins w:id="167" w:author="Chantal Bonardi" w:date="2016-12-06T14:29:00Z">
                                <w:r>
                                  <w:rPr>
                                    <w:b/>
                                    <w:bCs/>
                                    <w:color w:val="000000"/>
                                    <w:lang w:val="en-US"/>
                                  </w:rPr>
                                  <w:t>Screen Application</w:t>
                                </w:r>
                              </w:ins>
                            </w:p>
                          </w:txbxContent>
                        </wps:txbx>
                        <wps:bodyPr rot="0" vert="horz" wrap="none" lIns="0" tIns="0" rIns="0" bIns="0" anchor="t" anchorCtr="0" upright="1">
                          <a:spAutoFit/>
                        </wps:bodyPr>
                      </wps:wsp>
                      <wps:wsp>
                        <wps:cNvPr id="93" name="Rectangle 21"/>
                        <wps:cNvSpPr>
                          <a:spLocks noChangeArrowheads="1"/>
                        </wps:cNvSpPr>
                        <wps:spPr bwMode="auto">
                          <a:xfrm>
                            <a:off x="5243138" y="252701"/>
                            <a:ext cx="38800" cy="26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0B597" w14:textId="77777777" w:rsidR="0051656D" w:rsidRDefault="0051656D" w:rsidP="00294F05">
                              <w:pPr>
                                <w:rPr>
                                  <w:ins w:id="168" w:author="Chantal Bonardi" w:date="2016-12-06T14:29:00Z"/>
                                </w:rPr>
                              </w:pPr>
                              <w:ins w:id="169" w:author="Chantal Bonardi" w:date="2016-12-06T14:29:00Z">
                                <w:r>
                                  <w:rPr>
                                    <w:color w:val="000000"/>
                                    <w:sz w:val="24"/>
                                    <w:szCs w:val="24"/>
                                    <w:lang w:val="en-US"/>
                                  </w:rPr>
                                  <w:t xml:space="preserve"> </w:t>
                                </w:r>
                              </w:ins>
                            </w:p>
                          </w:txbxContent>
                        </wps:txbx>
                        <wps:bodyPr rot="0" vert="horz" wrap="none" lIns="0" tIns="0" rIns="0" bIns="0" anchor="t" anchorCtr="0" upright="1">
                          <a:spAutoFit/>
                        </wps:bodyPr>
                      </wps:wsp>
                      <wps:wsp>
                        <wps:cNvPr id="320" name="Line 22"/>
                        <wps:cNvCnPr>
                          <a:cxnSpLocks noChangeShapeType="1"/>
                        </wps:cNvCnPr>
                        <wps:spPr bwMode="auto">
                          <a:xfrm flipH="1">
                            <a:off x="599404" y="475602"/>
                            <a:ext cx="11400" cy="3463317"/>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s:wsp>
                        <wps:cNvPr id="321" name="Line 23"/>
                        <wps:cNvCnPr>
                          <a:cxnSpLocks noChangeShapeType="1"/>
                        </wps:cNvCnPr>
                        <wps:spPr bwMode="auto">
                          <a:xfrm flipH="1">
                            <a:off x="4645634" y="475602"/>
                            <a:ext cx="10200" cy="3462017"/>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s:wsp>
                        <wps:cNvPr id="322" name="Freeform 24"/>
                        <wps:cNvSpPr>
                          <a:spLocks noEditPoints="1"/>
                        </wps:cNvSpPr>
                        <wps:spPr bwMode="auto">
                          <a:xfrm>
                            <a:off x="612104" y="533403"/>
                            <a:ext cx="4039229" cy="102800"/>
                          </a:xfrm>
                          <a:custGeom>
                            <a:avLst/>
                            <a:gdLst>
                              <a:gd name="T0" fmla="*/ 4032950 w 21209"/>
                              <a:gd name="T1" fmla="*/ 57592 h 543"/>
                              <a:gd name="T2" fmla="*/ 12570 w 21209"/>
                              <a:gd name="T3" fmla="*/ 57592 h 543"/>
                              <a:gd name="T4" fmla="*/ 6094 w 21209"/>
                              <a:gd name="T5" fmla="*/ 51340 h 543"/>
                              <a:gd name="T6" fmla="*/ 12570 w 21209"/>
                              <a:gd name="T7" fmla="*/ 45089 h 543"/>
                              <a:gd name="T8" fmla="*/ 4032950 w 21209"/>
                              <a:gd name="T9" fmla="*/ 45089 h 543"/>
                              <a:gd name="T10" fmla="*/ 4039235 w 21209"/>
                              <a:gd name="T11" fmla="*/ 51340 h 543"/>
                              <a:gd name="T12" fmla="*/ 4032950 w 21209"/>
                              <a:gd name="T13" fmla="*/ 57592 h 543"/>
                              <a:gd name="T14" fmla="*/ 85512 w 21209"/>
                              <a:gd name="T15" fmla="*/ 100976 h 543"/>
                              <a:gd name="T16" fmla="*/ 0 w 21209"/>
                              <a:gd name="T17" fmla="*/ 51340 h 543"/>
                              <a:gd name="T18" fmla="*/ 85512 w 21209"/>
                              <a:gd name="T19" fmla="*/ 1705 h 543"/>
                              <a:gd name="T20" fmla="*/ 94272 w 21209"/>
                              <a:gd name="T21" fmla="*/ 3978 h 543"/>
                              <a:gd name="T22" fmla="*/ 91987 w 21209"/>
                              <a:gd name="T23" fmla="*/ 12693 h 543"/>
                              <a:gd name="T24" fmla="*/ 15807 w 21209"/>
                              <a:gd name="T25" fmla="*/ 56834 h 543"/>
                              <a:gd name="T26" fmla="*/ 15807 w 21209"/>
                              <a:gd name="T27" fmla="*/ 45846 h 543"/>
                              <a:gd name="T28" fmla="*/ 91987 w 21209"/>
                              <a:gd name="T29" fmla="*/ 90177 h 543"/>
                              <a:gd name="T30" fmla="*/ 94272 w 21209"/>
                              <a:gd name="T31" fmla="*/ 98702 h 543"/>
                              <a:gd name="T32" fmla="*/ 85512 w 21209"/>
                              <a:gd name="T33" fmla="*/ 100976 h 543"/>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1209" h="543">
                                <a:moveTo>
                                  <a:pt x="21176" y="304"/>
                                </a:moveTo>
                                <a:lnTo>
                                  <a:pt x="66" y="304"/>
                                </a:lnTo>
                                <a:cubicBezTo>
                                  <a:pt x="47" y="304"/>
                                  <a:pt x="32" y="290"/>
                                  <a:pt x="32" y="271"/>
                                </a:cubicBezTo>
                                <a:cubicBezTo>
                                  <a:pt x="32" y="253"/>
                                  <a:pt x="47" y="238"/>
                                  <a:pt x="66" y="238"/>
                                </a:cubicBezTo>
                                <a:lnTo>
                                  <a:pt x="21176" y="238"/>
                                </a:lnTo>
                                <a:cubicBezTo>
                                  <a:pt x="21194" y="238"/>
                                  <a:pt x="21209" y="253"/>
                                  <a:pt x="21209" y="271"/>
                                </a:cubicBezTo>
                                <a:cubicBezTo>
                                  <a:pt x="21209" y="290"/>
                                  <a:pt x="21194" y="304"/>
                                  <a:pt x="21176" y="304"/>
                                </a:cubicBezTo>
                                <a:close/>
                                <a:moveTo>
                                  <a:pt x="449" y="533"/>
                                </a:moveTo>
                                <a:lnTo>
                                  <a:pt x="0" y="271"/>
                                </a:lnTo>
                                <a:lnTo>
                                  <a:pt x="449" y="9"/>
                                </a:lnTo>
                                <a:cubicBezTo>
                                  <a:pt x="465" y="0"/>
                                  <a:pt x="485" y="5"/>
                                  <a:pt x="495" y="21"/>
                                </a:cubicBezTo>
                                <a:cubicBezTo>
                                  <a:pt x="504" y="37"/>
                                  <a:pt x="498" y="57"/>
                                  <a:pt x="483" y="67"/>
                                </a:cubicBezTo>
                                <a:lnTo>
                                  <a:pt x="83" y="300"/>
                                </a:lnTo>
                                <a:lnTo>
                                  <a:pt x="83" y="242"/>
                                </a:lnTo>
                                <a:lnTo>
                                  <a:pt x="483" y="476"/>
                                </a:lnTo>
                                <a:cubicBezTo>
                                  <a:pt x="498" y="485"/>
                                  <a:pt x="504" y="505"/>
                                  <a:pt x="495" y="521"/>
                                </a:cubicBezTo>
                                <a:cubicBezTo>
                                  <a:pt x="485" y="537"/>
                                  <a:pt x="465" y="543"/>
                                  <a:pt x="449" y="533"/>
                                </a:cubicBez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25" name="Rectangle 25"/>
                        <wps:cNvSpPr>
                          <a:spLocks noChangeArrowheads="1"/>
                        </wps:cNvSpPr>
                        <wps:spPr bwMode="auto">
                          <a:xfrm>
                            <a:off x="1899914" y="400602"/>
                            <a:ext cx="762606"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B9220" w14:textId="77777777" w:rsidR="0051656D" w:rsidRDefault="0051656D" w:rsidP="00294F05">
                              <w:pPr>
                                <w:rPr>
                                  <w:ins w:id="170" w:author="Chantal Bonardi" w:date="2016-12-06T14:29:00Z"/>
                                </w:rPr>
                              </w:pPr>
                              <w:ins w:id="171" w:author="Chantal Bonardi" w:date="2016-12-06T14:29:00Z">
                                <w:r>
                                  <w:rPr>
                                    <w:b/>
                                    <w:bCs/>
                                    <w:color w:val="000000"/>
                                    <w:lang w:val="en-US"/>
                                  </w:rPr>
                                  <w:t>1. CONNECT</w:t>
                                </w:r>
                              </w:ins>
                            </w:p>
                          </w:txbxContent>
                        </wps:txbx>
                        <wps:bodyPr rot="0" vert="horz" wrap="none" lIns="0" tIns="0" rIns="0" bIns="0" anchor="t" anchorCtr="0" upright="1">
                          <a:spAutoFit/>
                        </wps:bodyPr>
                      </wps:wsp>
                      <wps:wsp>
                        <wps:cNvPr id="326" name="Freeform 27"/>
                        <wps:cNvSpPr>
                          <a:spLocks noEditPoints="1"/>
                        </wps:cNvSpPr>
                        <wps:spPr bwMode="auto">
                          <a:xfrm>
                            <a:off x="604504" y="770204"/>
                            <a:ext cx="4038629" cy="103501"/>
                          </a:xfrm>
                          <a:custGeom>
                            <a:avLst/>
                            <a:gdLst>
                              <a:gd name="T0" fmla="*/ 6285 w 21206"/>
                              <a:gd name="T1" fmla="*/ 46129 h 543"/>
                              <a:gd name="T2" fmla="*/ 4026031 w 21206"/>
                              <a:gd name="T3" fmla="*/ 45367 h 543"/>
                              <a:gd name="T4" fmla="*/ 4032506 w 21206"/>
                              <a:gd name="T5" fmla="*/ 51848 h 543"/>
                              <a:gd name="T6" fmla="*/ 4026031 w 21206"/>
                              <a:gd name="T7" fmla="*/ 58138 h 543"/>
                              <a:gd name="T8" fmla="*/ 6285 w 21206"/>
                              <a:gd name="T9" fmla="*/ 58710 h 543"/>
                              <a:gd name="T10" fmla="*/ 0 w 21206"/>
                              <a:gd name="T11" fmla="*/ 52420 h 543"/>
                              <a:gd name="T12" fmla="*/ 6285 w 21206"/>
                              <a:gd name="T13" fmla="*/ 46129 h 543"/>
                              <a:gd name="T14" fmla="*/ 3953090 w 21206"/>
                              <a:gd name="T15" fmla="*/ 1906 h 543"/>
                              <a:gd name="T16" fmla="*/ 4038600 w 21206"/>
                              <a:gd name="T17" fmla="*/ 51848 h 543"/>
                              <a:gd name="T18" fmla="*/ 3953090 w 21206"/>
                              <a:gd name="T19" fmla="*/ 101789 h 543"/>
                              <a:gd name="T20" fmla="*/ 3944329 w 21206"/>
                              <a:gd name="T21" fmla="*/ 99502 h 543"/>
                              <a:gd name="T22" fmla="*/ 3946615 w 21206"/>
                              <a:gd name="T23" fmla="*/ 90734 h 543"/>
                              <a:gd name="T24" fmla="*/ 4022793 w 21206"/>
                              <a:gd name="T25" fmla="*/ 46320 h 543"/>
                              <a:gd name="T26" fmla="*/ 4022793 w 21206"/>
                              <a:gd name="T27" fmla="*/ 57376 h 543"/>
                              <a:gd name="T28" fmla="*/ 3946615 w 21206"/>
                              <a:gd name="T29" fmla="*/ 12771 h 543"/>
                              <a:gd name="T30" fmla="*/ 3944329 w 21206"/>
                              <a:gd name="T31" fmla="*/ 4194 h 543"/>
                              <a:gd name="T32" fmla="*/ 3953090 w 21206"/>
                              <a:gd name="T33" fmla="*/ 1906 h 543"/>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1206" h="543">
                                <a:moveTo>
                                  <a:pt x="33" y="242"/>
                                </a:moveTo>
                                <a:lnTo>
                                  <a:pt x="21140" y="238"/>
                                </a:lnTo>
                                <a:cubicBezTo>
                                  <a:pt x="21159" y="238"/>
                                  <a:pt x="21174" y="253"/>
                                  <a:pt x="21174" y="272"/>
                                </a:cubicBezTo>
                                <a:cubicBezTo>
                                  <a:pt x="21174" y="290"/>
                                  <a:pt x="21159" y="305"/>
                                  <a:pt x="21140" y="305"/>
                                </a:cubicBezTo>
                                <a:lnTo>
                                  <a:pt x="33" y="308"/>
                                </a:lnTo>
                                <a:cubicBezTo>
                                  <a:pt x="15" y="308"/>
                                  <a:pt x="0" y="294"/>
                                  <a:pt x="0" y="275"/>
                                </a:cubicBezTo>
                                <a:cubicBezTo>
                                  <a:pt x="0" y="257"/>
                                  <a:pt x="15" y="242"/>
                                  <a:pt x="33" y="242"/>
                                </a:cubicBezTo>
                                <a:close/>
                                <a:moveTo>
                                  <a:pt x="20757" y="10"/>
                                </a:moveTo>
                                <a:lnTo>
                                  <a:pt x="21206" y="272"/>
                                </a:lnTo>
                                <a:lnTo>
                                  <a:pt x="20757" y="534"/>
                                </a:lnTo>
                                <a:cubicBezTo>
                                  <a:pt x="20741" y="543"/>
                                  <a:pt x="20721" y="538"/>
                                  <a:pt x="20711" y="522"/>
                                </a:cubicBezTo>
                                <a:cubicBezTo>
                                  <a:pt x="20702" y="506"/>
                                  <a:pt x="20707" y="486"/>
                                  <a:pt x="20723" y="476"/>
                                </a:cubicBezTo>
                                <a:lnTo>
                                  <a:pt x="21123" y="243"/>
                                </a:lnTo>
                                <a:lnTo>
                                  <a:pt x="21123" y="301"/>
                                </a:lnTo>
                                <a:lnTo>
                                  <a:pt x="20723" y="67"/>
                                </a:lnTo>
                                <a:cubicBezTo>
                                  <a:pt x="20707" y="58"/>
                                  <a:pt x="20702" y="38"/>
                                  <a:pt x="20711" y="22"/>
                                </a:cubicBezTo>
                                <a:cubicBezTo>
                                  <a:pt x="20721" y="6"/>
                                  <a:pt x="20741" y="0"/>
                                  <a:pt x="20757" y="10"/>
                                </a:cubicBez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27" name="Rectangle 28"/>
                        <wps:cNvSpPr>
                          <a:spLocks noChangeArrowheads="1"/>
                        </wps:cNvSpPr>
                        <wps:spPr bwMode="auto">
                          <a:xfrm>
                            <a:off x="1899914" y="639403"/>
                            <a:ext cx="621005" cy="26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0EDE93" w14:textId="77777777" w:rsidR="0051656D" w:rsidRDefault="0051656D" w:rsidP="00294F05">
                              <w:pPr>
                                <w:rPr>
                                  <w:ins w:id="172" w:author="Chantal Bonardi" w:date="2016-12-06T14:29:00Z"/>
                                </w:rPr>
                              </w:pPr>
                              <w:ins w:id="173" w:author="Chantal Bonardi" w:date="2016-12-06T14:29:00Z">
                                <w:r>
                                  <w:rPr>
                                    <w:b/>
                                    <w:bCs/>
                                    <w:color w:val="000000"/>
                                    <w:lang w:val="en-US"/>
                                  </w:rPr>
                                  <w:t>2. NOTIFY</w:t>
                                </w:r>
                              </w:ins>
                            </w:p>
                          </w:txbxContent>
                        </wps:txbx>
                        <wps:bodyPr rot="0" vert="horz" wrap="none" lIns="0" tIns="0" rIns="0" bIns="0" anchor="t" anchorCtr="0" upright="1">
                          <a:spAutoFit/>
                        </wps:bodyPr>
                      </wps:wsp>
                      <wps:wsp>
                        <wps:cNvPr id="328" name="Freeform 30"/>
                        <wps:cNvSpPr>
                          <a:spLocks noEditPoints="1"/>
                        </wps:cNvSpPr>
                        <wps:spPr bwMode="auto">
                          <a:xfrm>
                            <a:off x="602604" y="2038310"/>
                            <a:ext cx="4040529" cy="103501"/>
                          </a:xfrm>
                          <a:custGeom>
                            <a:avLst/>
                            <a:gdLst>
                              <a:gd name="T0" fmla="*/ 6285 w 21216"/>
                              <a:gd name="T1" fmla="*/ 45367 h 543"/>
                              <a:gd name="T2" fmla="*/ 4028126 w 21216"/>
                              <a:gd name="T3" fmla="*/ 45367 h 543"/>
                              <a:gd name="T4" fmla="*/ 4034411 w 21216"/>
                              <a:gd name="T5" fmla="*/ 51657 h 543"/>
                              <a:gd name="T6" fmla="*/ 4028126 w 21216"/>
                              <a:gd name="T7" fmla="*/ 57948 h 543"/>
                              <a:gd name="T8" fmla="*/ 6285 w 21216"/>
                              <a:gd name="T9" fmla="*/ 57948 h 543"/>
                              <a:gd name="T10" fmla="*/ 0 w 21216"/>
                              <a:gd name="T11" fmla="*/ 51657 h 543"/>
                              <a:gd name="T12" fmla="*/ 6285 w 21216"/>
                              <a:gd name="T13" fmla="*/ 45367 h 543"/>
                              <a:gd name="T14" fmla="*/ 3954995 w 21216"/>
                              <a:gd name="T15" fmla="*/ 1716 h 543"/>
                              <a:gd name="T16" fmla="*/ 4040505 w 21216"/>
                              <a:gd name="T17" fmla="*/ 51657 h 543"/>
                              <a:gd name="T18" fmla="*/ 3954995 w 21216"/>
                              <a:gd name="T19" fmla="*/ 101599 h 543"/>
                              <a:gd name="T20" fmla="*/ 3946234 w 21216"/>
                              <a:gd name="T21" fmla="*/ 99311 h 543"/>
                              <a:gd name="T22" fmla="*/ 3948520 w 21216"/>
                              <a:gd name="T23" fmla="*/ 90734 h 543"/>
                              <a:gd name="T24" fmla="*/ 4024698 w 21216"/>
                              <a:gd name="T25" fmla="*/ 46129 h 543"/>
                              <a:gd name="T26" fmla="*/ 4024698 w 21216"/>
                              <a:gd name="T27" fmla="*/ 57185 h 543"/>
                              <a:gd name="T28" fmla="*/ 3948520 w 21216"/>
                              <a:gd name="T29" fmla="*/ 12771 h 543"/>
                              <a:gd name="T30" fmla="*/ 3946234 w 21216"/>
                              <a:gd name="T31" fmla="*/ 4003 h 543"/>
                              <a:gd name="T32" fmla="*/ 3954995 w 21216"/>
                              <a:gd name="T33" fmla="*/ 1716 h 543"/>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1216" h="543">
                                <a:moveTo>
                                  <a:pt x="33" y="238"/>
                                </a:moveTo>
                                <a:lnTo>
                                  <a:pt x="21151" y="238"/>
                                </a:lnTo>
                                <a:cubicBezTo>
                                  <a:pt x="21169" y="238"/>
                                  <a:pt x="21184" y="253"/>
                                  <a:pt x="21184" y="271"/>
                                </a:cubicBezTo>
                                <a:cubicBezTo>
                                  <a:pt x="21184" y="290"/>
                                  <a:pt x="21169" y="304"/>
                                  <a:pt x="21151" y="304"/>
                                </a:cubicBezTo>
                                <a:lnTo>
                                  <a:pt x="33" y="304"/>
                                </a:lnTo>
                                <a:cubicBezTo>
                                  <a:pt x="15" y="304"/>
                                  <a:pt x="0" y="290"/>
                                  <a:pt x="0" y="271"/>
                                </a:cubicBezTo>
                                <a:cubicBezTo>
                                  <a:pt x="0" y="253"/>
                                  <a:pt x="15" y="238"/>
                                  <a:pt x="33" y="238"/>
                                </a:cubicBezTo>
                                <a:close/>
                                <a:moveTo>
                                  <a:pt x="20767" y="9"/>
                                </a:moveTo>
                                <a:lnTo>
                                  <a:pt x="21216" y="271"/>
                                </a:lnTo>
                                <a:lnTo>
                                  <a:pt x="20767" y="533"/>
                                </a:lnTo>
                                <a:cubicBezTo>
                                  <a:pt x="20751" y="543"/>
                                  <a:pt x="20731" y="537"/>
                                  <a:pt x="20721" y="521"/>
                                </a:cubicBezTo>
                                <a:cubicBezTo>
                                  <a:pt x="20712" y="505"/>
                                  <a:pt x="20717" y="485"/>
                                  <a:pt x="20733" y="476"/>
                                </a:cubicBezTo>
                                <a:lnTo>
                                  <a:pt x="21133" y="242"/>
                                </a:lnTo>
                                <a:lnTo>
                                  <a:pt x="21133" y="300"/>
                                </a:lnTo>
                                <a:lnTo>
                                  <a:pt x="20733" y="67"/>
                                </a:lnTo>
                                <a:cubicBezTo>
                                  <a:pt x="20717" y="57"/>
                                  <a:pt x="20712" y="37"/>
                                  <a:pt x="20721" y="21"/>
                                </a:cubicBezTo>
                                <a:cubicBezTo>
                                  <a:pt x="20731" y="5"/>
                                  <a:pt x="20751" y="0"/>
                                  <a:pt x="20767" y="9"/>
                                </a:cubicBez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0" name="Rectangle 31"/>
                        <wps:cNvSpPr>
                          <a:spLocks noChangeArrowheads="1"/>
                        </wps:cNvSpPr>
                        <wps:spPr bwMode="auto">
                          <a:xfrm>
                            <a:off x="1895414" y="1892309"/>
                            <a:ext cx="64200" cy="26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54542" w14:textId="77777777" w:rsidR="0051656D" w:rsidRDefault="0051656D" w:rsidP="00294F05">
                              <w:pPr>
                                <w:rPr>
                                  <w:ins w:id="174" w:author="Chantal Bonardi" w:date="2016-12-06T14:29:00Z"/>
                                </w:rPr>
                              </w:pPr>
                              <w:ins w:id="175" w:author="Chantal Bonardi" w:date="2016-12-06T14:29:00Z">
                                <w:r>
                                  <w:rPr>
                                    <w:b/>
                                    <w:bCs/>
                                    <w:color w:val="000000"/>
                                    <w:lang w:val="en-US"/>
                                  </w:rPr>
                                  <w:t>4</w:t>
                                </w:r>
                              </w:ins>
                            </w:p>
                          </w:txbxContent>
                        </wps:txbx>
                        <wps:bodyPr rot="0" vert="horz" wrap="none" lIns="0" tIns="0" rIns="0" bIns="0" anchor="t" anchorCtr="0" upright="1">
                          <a:spAutoFit/>
                        </wps:bodyPr>
                      </wps:wsp>
                      <wps:wsp>
                        <wps:cNvPr id="331" name="Rectangle 32"/>
                        <wps:cNvSpPr>
                          <a:spLocks noChangeArrowheads="1"/>
                        </wps:cNvSpPr>
                        <wps:spPr bwMode="auto">
                          <a:xfrm>
                            <a:off x="1965314" y="1892309"/>
                            <a:ext cx="557504" cy="26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C02DA" w14:textId="77777777" w:rsidR="0051656D" w:rsidRDefault="0051656D" w:rsidP="00294F05">
                              <w:pPr>
                                <w:rPr>
                                  <w:ins w:id="176" w:author="Chantal Bonardi" w:date="2016-12-06T14:29:00Z"/>
                                </w:rPr>
                              </w:pPr>
                              <w:ins w:id="177" w:author="Chantal Bonardi" w:date="2016-12-06T14:29:00Z">
                                <w:r>
                                  <w:rPr>
                                    <w:b/>
                                    <w:bCs/>
                                    <w:color w:val="000000"/>
                                    <w:lang w:val="en-US"/>
                                  </w:rPr>
                                  <w:t>. NOTIFY</w:t>
                                </w:r>
                              </w:ins>
                            </w:p>
                          </w:txbxContent>
                        </wps:txbx>
                        <wps:bodyPr rot="0" vert="horz" wrap="none" lIns="0" tIns="0" rIns="0" bIns="0" anchor="t" anchorCtr="0" upright="1">
                          <a:spAutoFit/>
                        </wps:bodyPr>
                      </wps:wsp>
                      <wps:wsp>
                        <wps:cNvPr id="332" name="Rectangle 33"/>
                        <wps:cNvSpPr>
                          <a:spLocks noChangeArrowheads="1"/>
                        </wps:cNvSpPr>
                        <wps:spPr bwMode="auto">
                          <a:xfrm>
                            <a:off x="2578119" y="1882709"/>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59CFF" w14:textId="77777777" w:rsidR="0051656D" w:rsidRDefault="0051656D" w:rsidP="00294F05">
                              <w:pPr>
                                <w:rPr>
                                  <w:ins w:id="178" w:author="Chantal Bonardi" w:date="2016-12-06T14:29:00Z"/>
                                </w:rPr>
                              </w:pPr>
                            </w:p>
                          </w:txbxContent>
                        </wps:txbx>
                        <wps:bodyPr rot="0" vert="horz" wrap="none" lIns="0" tIns="0" rIns="0" bIns="0" anchor="t" anchorCtr="0" upright="1">
                          <a:spAutoFit/>
                        </wps:bodyPr>
                      </wps:wsp>
                      <wpg:wgp>
                        <wpg:cNvPr id="333" name="Group 36"/>
                        <wpg:cNvGrpSpPr>
                          <a:grpSpLocks/>
                        </wpg:cNvGrpSpPr>
                        <wpg:grpSpPr bwMode="auto">
                          <a:xfrm>
                            <a:off x="132701" y="1612208"/>
                            <a:ext cx="1384910" cy="304801"/>
                            <a:chOff x="209" y="2539"/>
                            <a:chExt cx="2181" cy="480"/>
                          </a:xfrm>
                        </wpg:grpSpPr>
                        <wps:wsp>
                          <wps:cNvPr id="334" name="Rectangle 34"/>
                          <wps:cNvSpPr>
                            <a:spLocks noChangeArrowheads="1"/>
                          </wps:cNvSpPr>
                          <wps:spPr bwMode="auto">
                            <a:xfrm>
                              <a:off x="209" y="2539"/>
                              <a:ext cx="2181"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Rectangle 35"/>
                          <wps:cNvSpPr>
                            <a:spLocks noChangeArrowheads="1"/>
                          </wps:cNvSpPr>
                          <wps:spPr bwMode="auto">
                            <a:xfrm>
                              <a:off x="209" y="2539"/>
                              <a:ext cx="2181" cy="480"/>
                            </a:xfrm>
                            <a:prstGeom prst="rect">
                              <a:avLst/>
                            </a:prstGeom>
                            <a:noFill/>
                            <a:ln w="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36" name="Rectangle 37"/>
                        <wps:cNvSpPr>
                          <a:spLocks noChangeArrowheads="1"/>
                        </wps:cNvSpPr>
                        <wps:spPr bwMode="auto">
                          <a:xfrm>
                            <a:off x="478103" y="1679508"/>
                            <a:ext cx="64100"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38956" w14:textId="77777777" w:rsidR="0051656D" w:rsidRDefault="0051656D" w:rsidP="00294F05">
                              <w:pPr>
                                <w:rPr>
                                  <w:ins w:id="179" w:author="Chantal Bonardi" w:date="2016-12-06T14:29:00Z"/>
                                </w:rPr>
                              </w:pPr>
                              <w:ins w:id="180" w:author="Chantal Bonardi" w:date="2016-12-06T14:29:00Z">
                                <w:r>
                                  <w:rPr>
                                    <w:b/>
                                    <w:bCs/>
                                    <w:color w:val="000000"/>
                                    <w:lang w:val="en-US"/>
                                  </w:rPr>
                                  <w:t>3</w:t>
                                </w:r>
                              </w:ins>
                            </w:p>
                          </w:txbxContent>
                        </wps:txbx>
                        <wps:bodyPr rot="0" vert="horz" wrap="none" lIns="0" tIns="0" rIns="0" bIns="0" anchor="t" anchorCtr="0" upright="1">
                          <a:spAutoFit/>
                        </wps:bodyPr>
                      </wps:wsp>
                      <wps:wsp>
                        <wps:cNvPr id="337" name="Rectangle 38"/>
                        <wps:cNvSpPr>
                          <a:spLocks noChangeArrowheads="1"/>
                        </wps:cNvSpPr>
                        <wps:spPr bwMode="auto">
                          <a:xfrm>
                            <a:off x="548604" y="1679508"/>
                            <a:ext cx="32400"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12915" w14:textId="77777777" w:rsidR="0051656D" w:rsidRDefault="0051656D" w:rsidP="00294F05">
                              <w:pPr>
                                <w:rPr>
                                  <w:ins w:id="181" w:author="Chantal Bonardi" w:date="2016-12-06T14:29:00Z"/>
                                </w:rPr>
                              </w:pPr>
                              <w:ins w:id="182" w:author="Chantal Bonardi" w:date="2016-12-06T14:29:00Z">
                                <w:r>
                                  <w:rPr>
                                    <w:b/>
                                    <w:bCs/>
                                    <w:color w:val="000000"/>
                                    <w:lang w:val="en-US"/>
                                  </w:rPr>
                                  <w:t xml:space="preserve">. </w:t>
                                </w:r>
                              </w:ins>
                            </w:p>
                          </w:txbxContent>
                        </wps:txbx>
                        <wps:bodyPr rot="0" vert="horz" wrap="none" lIns="0" tIns="0" rIns="0" bIns="0" anchor="t" anchorCtr="0" upright="1">
                          <a:spAutoFit/>
                        </wps:bodyPr>
                      </wps:wsp>
                      <wps:wsp>
                        <wps:cNvPr id="338" name="Rectangle 39"/>
                        <wps:cNvSpPr>
                          <a:spLocks noChangeArrowheads="1"/>
                        </wps:cNvSpPr>
                        <wps:spPr bwMode="auto">
                          <a:xfrm>
                            <a:off x="618404" y="1679508"/>
                            <a:ext cx="92101"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C9D12" w14:textId="77777777" w:rsidR="0051656D" w:rsidRDefault="0051656D" w:rsidP="00294F05">
                              <w:pPr>
                                <w:rPr>
                                  <w:ins w:id="183" w:author="Chantal Bonardi" w:date="2016-12-06T14:29:00Z"/>
                                </w:rPr>
                              </w:pPr>
                              <w:ins w:id="184" w:author="Chantal Bonardi" w:date="2016-12-06T14:29:00Z">
                                <w:r>
                                  <w:rPr>
                                    <w:b/>
                                    <w:bCs/>
                                    <w:color w:val="000000"/>
                                    <w:lang w:val="en-US"/>
                                  </w:rPr>
                                  <w:t xml:space="preserve">A </w:t>
                                </w:r>
                              </w:ins>
                            </w:p>
                          </w:txbxContent>
                        </wps:txbx>
                        <wps:bodyPr rot="0" vert="horz" wrap="none" lIns="0" tIns="0" rIns="0" bIns="0" anchor="t" anchorCtr="0" upright="1">
                          <a:spAutoFit/>
                        </wps:bodyPr>
                      </wps:wsp>
                      <wps:wsp>
                        <wps:cNvPr id="339" name="Rectangle 40"/>
                        <wps:cNvSpPr>
                          <a:spLocks noChangeArrowheads="1"/>
                        </wps:cNvSpPr>
                        <wps:spPr bwMode="auto">
                          <a:xfrm>
                            <a:off x="754305" y="1679508"/>
                            <a:ext cx="381703"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524BB" w14:textId="77777777" w:rsidR="0051656D" w:rsidRDefault="0051656D" w:rsidP="00294F05">
                              <w:pPr>
                                <w:rPr>
                                  <w:ins w:id="185" w:author="Chantal Bonardi" w:date="2016-12-06T14:29:00Z"/>
                                </w:rPr>
                              </w:pPr>
                              <w:ins w:id="186" w:author="Chantal Bonardi" w:date="2016-12-06T14:29:00Z">
                                <w:r>
                                  <w:rPr>
                                    <w:b/>
                                    <w:bCs/>
                                    <w:color w:val="000000"/>
                                    <w:lang w:val="en-US"/>
                                  </w:rPr>
                                  <w:t>change</w:t>
                                </w:r>
                              </w:ins>
                            </w:p>
                          </w:txbxContent>
                        </wps:txbx>
                        <wps:bodyPr rot="0" vert="horz" wrap="none" lIns="0" tIns="0" rIns="0" bIns="0" anchor="t" anchorCtr="0" upright="1">
                          <a:spAutoFit/>
                        </wps:bodyPr>
                      </wps:wsp>
                      <wps:wsp>
                        <wps:cNvPr id="340" name="Rectangle 41"/>
                        <wps:cNvSpPr>
                          <a:spLocks noChangeArrowheads="1"/>
                        </wps:cNvSpPr>
                        <wps:spPr bwMode="auto">
                          <a:xfrm>
                            <a:off x="1173409" y="1679508"/>
                            <a:ext cx="32400"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71D238" w14:textId="77777777" w:rsidR="0051656D" w:rsidRDefault="0051656D" w:rsidP="00294F05">
                              <w:pPr>
                                <w:rPr>
                                  <w:ins w:id="187" w:author="Chantal Bonardi" w:date="2016-12-06T14:29:00Z"/>
                                </w:rPr>
                              </w:pPr>
                              <w:ins w:id="188" w:author="Chantal Bonardi" w:date="2016-12-06T14:29:00Z">
                                <w:r>
                                  <w:rPr>
                                    <w:b/>
                                    <w:bCs/>
                                    <w:color w:val="000000"/>
                                    <w:lang w:val="en-US"/>
                                  </w:rPr>
                                  <w:t xml:space="preserve"> </w:t>
                                </w:r>
                              </w:ins>
                            </w:p>
                          </w:txbxContent>
                        </wps:txbx>
                        <wps:bodyPr rot="0" vert="horz" wrap="none" lIns="0" tIns="0" rIns="0" bIns="0" anchor="t" anchorCtr="0" upright="1">
                          <a:spAutoFit/>
                        </wps:bodyPr>
                      </wps:wsp>
                      <wps:wsp>
                        <wps:cNvPr id="341" name="Freeform 42"/>
                        <wps:cNvSpPr>
                          <a:spLocks noEditPoints="1"/>
                        </wps:cNvSpPr>
                        <wps:spPr bwMode="auto">
                          <a:xfrm>
                            <a:off x="602604" y="3315316"/>
                            <a:ext cx="4060229" cy="103501"/>
                          </a:xfrm>
                          <a:custGeom>
                            <a:avLst/>
                            <a:gdLst>
                              <a:gd name="T0" fmla="*/ 4053714 w 21316"/>
                              <a:gd name="T1" fmla="*/ 57948 h 543"/>
                              <a:gd name="T2" fmla="*/ 12571 w 21316"/>
                              <a:gd name="T3" fmla="*/ 57948 h 543"/>
                              <a:gd name="T4" fmla="*/ 6095 w 21316"/>
                              <a:gd name="T5" fmla="*/ 51657 h 543"/>
                              <a:gd name="T6" fmla="*/ 12571 w 21316"/>
                              <a:gd name="T7" fmla="*/ 45367 h 543"/>
                              <a:gd name="T8" fmla="*/ 4053714 w 21316"/>
                              <a:gd name="T9" fmla="*/ 45367 h 543"/>
                              <a:gd name="T10" fmla="*/ 4060190 w 21316"/>
                              <a:gd name="T11" fmla="*/ 51657 h 543"/>
                              <a:gd name="T12" fmla="*/ 4053714 w 21316"/>
                              <a:gd name="T13" fmla="*/ 57948 h 543"/>
                              <a:gd name="T14" fmla="*/ 85524 w 21316"/>
                              <a:gd name="T15" fmla="*/ 101599 h 543"/>
                              <a:gd name="T16" fmla="*/ 0 w 21316"/>
                              <a:gd name="T17" fmla="*/ 51657 h 543"/>
                              <a:gd name="T18" fmla="*/ 85524 w 21316"/>
                              <a:gd name="T19" fmla="*/ 1716 h 543"/>
                              <a:gd name="T20" fmla="*/ 94286 w 21316"/>
                              <a:gd name="T21" fmla="*/ 4003 h 543"/>
                              <a:gd name="T22" fmla="*/ 92000 w 21316"/>
                              <a:gd name="T23" fmla="*/ 12771 h 543"/>
                              <a:gd name="T24" fmla="*/ 15810 w 21316"/>
                              <a:gd name="T25" fmla="*/ 57185 h 543"/>
                              <a:gd name="T26" fmla="*/ 15810 w 21316"/>
                              <a:gd name="T27" fmla="*/ 46129 h 543"/>
                              <a:gd name="T28" fmla="*/ 92000 w 21316"/>
                              <a:gd name="T29" fmla="*/ 90734 h 543"/>
                              <a:gd name="T30" fmla="*/ 94286 w 21316"/>
                              <a:gd name="T31" fmla="*/ 99311 h 543"/>
                              <a:gd name="T32" fmla="*/ 85524 w 21316"/>
                              <a:gd name="T33" fmla="*/ 101599 h 543"/>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1316" h="543">
                                <a:moveTo>
                                  <a:pt x="21282" y="304"/>
                                </a:moveTo>
                                <a:lnTo>
                                  <a:pt x="66" y="304"/>
                                </a:lnTo>
                                <a:cubicBezTo>
                                  <a:pt x="47" y="304"/>
                                  <a:pt x="32" y="290"/>
                                  <a:pt x="32" y="271"/>
                                </a:cubicBezTo>
                                <a:cubicBezTo>
                                  <a:pt x="32" y="253"/>
                                  <a:pt x="47" y="238"/>
                                  <a:pt x="66" y="238"/>
                                </a:cubicBezTo>
                                <a:lnTo>
                                  <a:pt x="21282" y="238"/>
                                </a:lnTo>
                                <a:cubicBezTo>
                                  <a:pt x="21301" y="238"/>
                                  <a:pt x="21316" y="253"/>
                                  <a:pt x="21316" y="271"/>
                                </a:cubicBezTo>
                                <a:cubicBezTo>
                                  <a:pt x="21316" y="290"/>
                                  <a:pt x="21301" y="304"/>
                                  <a:pt x="21282" y="304"/>
                                </a:cubicBezTo>
                                <a:close/>
                                <a:moveTo>
                                  <a:pt x="449" y="533"/>
                                </a:moveTo>
                                <a:lnTo>
                                  <a:pt x="0" y="271"/>
                                </a:lnTo>
                                <a:lnTo>
                                  <a:pt x="449" y="9"/>
                                </a:lnTo>
                                <a:cubicBezTo>
                                  <a:pt x="465" y="0"/>
                                  <a:pt x="485" y="5"/>
                                  <a:pt x="495" y="21"/>
                                </a:cubicBezTo>
                                <a:cubicBezTo>
                                  <a:pt x="504" y="37"/>
                                  <a:pt x="498" y="57"/>
                                  <a:pt x="483" y="67"/>
                                </a:cubicBezTo>
                                <a:lnTo>
                                  <a:pt x="83" y="300"/>
                                </a:lnTo>
                                <a:lnTo>
                                  <a:pt x="83" y="242"/>
                                </a:lnTo>
                                <a:lnTo>
                                  <a:pt x="483" y="476"/>
                                </a:lnTo>
                                <a:cubicBezTo>
                                  <a:pt x="498" y="485"/>
                                  <a:pt x="504" y="505"/>
                                  <a:pt x="495" y="521"/>
                                </a:cubicBezTo>
                                <a:cubicBezTo>
                                  <a:pt x="485" y="537"/>
                                  <a:pt x="465" y="543"/>
                                  <a:pt x="449" y="533"/>
                                </a:cubicBez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42" name="Rectangle 43"/>
                        <wps:cNvSpPr>
                          <a:spLocks noChangeArrowheads="1"/>
                        </wps:cNvSpPr>
                        <wps:spPr bwMode="auto">
                          <a:xfrm>
                            <a:off x="1871314" y="3157815"/>
                            <a:ext cx="64100"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03FC8" w14:textId="77777777" w:rsidR="0051656D" w:rsidRDefault="0051656D" w:rsidP="00294F05">
                              <w:pPr>
                                <w:rPr>
                                  <w:ins w:id="189" w:author="Chantal Bonardi" w:date="2016-12-06T14:29:00Z"/>
                                </w:rPr>
                              </w:pPr>
                              <w:ins w:id="190" w:author="Chantal Bonardi" w:date="2016-12-06T14:29:00Z">
                                <w:r>
                                  <w:rPr>
                                    <w:b/>
                                    <w:bCs/>
                                    <w:color w:val="000000"/>
                                    <w:lang w:val="en-US"/>
                                  </w:rPr>
                                  <w:t>5</w:t>
                                </w:r>
                              </w:ins>
                            </w:p>
                          </w:txbxContent>
                        </wps:txbx>
                        <wps:bodyPr rot="0" vert="horz" wrap="none" lIns="0" tIns="0" rIns="0" bIns="0" anchor="t" anchorCtr="0" upright="1">
                          <a:spAutoFit/>
                        </wps:bodyPr>
                      </wps:wsp>
                      <wps:wsp>
                        <wps:cNvPr id="343" name="Rectangle 44"/>
                        <wps:cNvSpPr>
                          <a:spLocks noChangeArrowheads="1"/>
                        </wps:cNvSpPr>
                        <wps:spPr bwMode="auto">
                          <a:xfrm>
                            <a:off x="1941114" y="3157815"/>
                            <a:ext cx="910607"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E5A7E" w14:textId="77777777" w:rsidR="0051656D" w:rsidRDefault="0051656D" w:rsidP="00294F05">
                              <w:pPr>
                                <w:rPr>
                                  <w:ins w:id="191" w:author="Chantal Bonardi" w:date="2016-12-06T14:29:00Z"/>
                                </w:rPr>
                              </w:pPr>
                              <w:ins w:id="192" w:author="Chantal Bonardi" w:date="2016-12-06T14:29:00Z">
                                <w:r>
                                  <w:rPr>
                                    <w:b/>
                                    <w:bCs/>
                                    <w:color w:val="000000"/>
                                    <w:lang w:val="en-US"/>
                                  </w:rPr>
                                  <w:t>. DISCONNECT</w:t>
                                </w:r>
                              </w:ins>
                            </w:p>
                          </w:txbxContent>
                        </wps:txbx>
                        <wps:bodyPr rot="0" vert="horz" wrap="none" lIns="0" tIns="0" rIns="0" bIns="0" anchor="t" anchorCtr="0" upright="1">
                          <a:spAutoFit/>
                        </wps:bodyPr>
                      </wps:wsp>
                      <wpg:wgp>
                        <wpg:cNvPr id="344" name="Group 48"/>
                        <wpg:cNvGrpSpPr>
                          <a:grpSpLocks/>
                        </wpg:cNvGrpSpPr>
                        <wpg:grpSpPr bwMode="auto">
                          <a:xfrm>
                            <a:off x="422903" y="2531112"/>
                            <a:ext cx="361903" cy="266001"/>
                            <a:chOff x="666" y="3986"/>
                            <a:chExt cx="570" cy="419"/>
                          </a:xfrm>
                        </wpg:grpSpPr>
                        <wps:wsp>
                          <wps:cNvPr id="345" name="Rectangle 46"/>
                          <wps:cNvSpPr>
                            <a:spLocks noChangeArrowheads="1"/>
                          </wps:cNvSpPr>
                          <wps:spPr bwMode="auto">
                            <a:xfrm>
                              <a:off x="666" y="3986"/>
                              <a:ext cx="570" cy="4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Freeform 47"/>
                          <wps:cNvSpPr>
                            <a:spLocks/>
                          </wps:cNvSpPr>
                          <wps:spPr bwMode="auto">
                            <a:xfrm>
                              <a:off x="666" y="3986"/>
                              <a:ext cx="563" cy="411"/>
                            </a:xfrm>
                            <a:custGeom>
                              <a:avLst/>
                              <a:gdLst>
                                <a:gd name="T0" fmla="*/ 285 w 563"/>
                                <a:gd name="T1" fmla="*/ 0 h 411"/>
                                <a:gd name="T2" fmla="*/ 563 w 563"/>
                                <a:gd name="T3" fmla="*/ 209 h 411"/>
                                <a:gd name="T4" fmla="*/ 0 w 563"/>
                                <a:gd name="T5" fmla="*/ 217 h 411"/>
                                <a:gd name="T6" fmla="*/ 270 w 563"/>
                                <a:gd name="T7" fmla="*/ 411 h 41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63" h="411">
                                  <a:moveTo>
                                    <a:pt x="285" y="0"/>
                                  </a:moveTo>
                                  <a:lnTo>
                                    <a:pt x="563" y="209"/>
                                  </a:lnTo>
                                  <a:lnTo>
                                    <a:pt x="0" y="217"/>
                                  </a:lnTo>
                                  <a:lnTo>
                                    <a:pt x="270" y="411"/>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7" name="Rectangle 49"/>
                        <wps:cNvSpPr>
                          <a:spLocks noChangeArrowheads="1"/>
                        </wps:cNvSpPr>
                        <wps:spPr bwMode="auto">
                          <a:xfrm>
                            <a:off x="4474232" y="2626313"/>
                            <a:ext cx="361903" cy="266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 name="Rectangle 50"/>
                        <wps:cNvSpPr>
                          <a:spLocks noChangeArrowheads="1"/>
                        </wps:cNvSpPr>
                        <wps:spPr bwMode="auto">
                          <a:xfrm>
                            <a:off x="4566233" y="2670113"/>
                            <a:ext cx="29200"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73D68" w14:textId="77777777" w:rsidR="0051656D" w:rsidRDefault="0051656D" w:rsidP="00294F05">
                              <w:pPr>
                                <w:rPr>
                                  <w:ins w:id="193" w:author="Chantal Bonardi" w:date="2016-12-06T14:29:00Z"/>
                                </w:rPr>
                              </w:pPr>
                              <w:ins w:id="194" w:author="Chantal Bonardi" w:date="2016-12-06T14:29:00Z">
                                <w:r>
                                  <w:rPr>
                                    <w:rFonts w:ascii="Calibri" w:hAnsi="Calibri" w:cs="Calibri"/>
                                    <w:color w:val="FFFFFF"/>
                                    <w:lang w:val="en-US"/>
                                  </w:rPr>
                                  <w:t xml:space="preserve"> </w:t>
                                </w:r>
                              </w:ins>
                            </w:p>
                          </w:txbxContent>
                        </wps:txbx>
                        <wps:bodyPr rot="0" vert="horz" wrap="none" lIns="0" tIns="0" rIns="0" bIns="0" anchor="t" anchorCtr="0" upright="1">
                          <a:spAutoFit/>
                        </wps:bodyPr>
                      </wps:wsp>
                      <wps:wsp>
                        <wps:cNvPr id="349" name="Freeform 51"/>
                        <wps:cNvSpPr>
                          <a:spLocks/>
                        </wps:cNvSpPr>
                        <wps:spPr bwMode="auto">
                          <a:xfrm>
                            <a:off x="4474232" y="2626313"/>
                            <a:ext cx="356203" cy="261601"/>
                          </a:xfrm>
                          <a:custGeom>
                            <a:avLst/>
                            <a:gdLst>
                              <a:gd name="T0" fmla="*/ 180340 w 561"/>
                              <a:gd name="T1" fmla="*/ 0 h 412"/>
                              <a:gd name="T2" fmla="*/ 356235 w 561"/>
                              <a:gd name="T3" fmla="*/ 133350 h 412"/>
                              <a:gd name="T4" fmla="*/ 0 w 561"/>
                              <a:gd name="T5" fmla="*/ 137795 h 412"/>
                              <a:gd name="T6" fmla="*/ 170815 w 561"/>
                              <a:gd name="T7" fmla="*/ 261620 h 41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61" h="412">
                                <a:moveTo>
                                  <a:pt x="284" y="0"/>
                                </a:moveTo>
                                <a:lnTo>
                                  <a:pt x="561" y="210"/>
                                </a:lnTo>
                                <a:lnTo>
                                  <a:pt x="0" y="217"/>
                                </a:lnTo>
                                <a:lnTo>
                                  <a:pt x="269" y="412"/>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 name="Rectangle 52"/>
                        <wps:cNvSpPr>
                          <a:spLocks noChangeArrowheads="1"/>
                        </wps:cNvSpPr>
                        <wps:spPr bwMode="auto">
                          <a:xfrm>
                            <a:off x="4571333" y="2676513"/>
                            <a:ext cx="29200" cy="26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03781" w14:textId="77777777" w:rsidR="0051656D" w:rsidRDefault="0051656D" w:rsidP="00294F05">
                              <w:pPr>
                                <w:rPr>
                                  <w:ins w:id="195" w:author="Chantal Bonardi" w:date="2016-12-06T14:29:00Z"/>
                                </w:rPr>
                              </w:pPr>
                              <w:ins w:id="196" w:author="Chantal Bonardi" w:date="2016-12-06T14:29:00Z">
                                <w:r>
                                  <w:rPr>
                                    <w:rFonts w:ascii="Calibri" w:hAnsi="Calibri" w:cs="Calibri"/>
                                    <w:color w:val="000000"/>
                                    <w:lang w:val="en-US"/>
                                  </w:rPr>
                                  <w:t xml:space="preserve"> </w:t>
                                </w:r>
                              </w:ins>
                            </w:p>
                          </w:txbxContent>
                        </wps:txbx>
                        <wps:bodyPr rot="0" vert="horz" wrap="none" lIns="0" tIns="0" rIns="0" bIns="0" anchor="t" anchorCtr="0" upright="1">
                          <a:spAutoFit/>
                        </wps:bodyPr>
                      </wps:wsp>
                      <wps:wsp>
                        <wps:cNvPr id="351" name="Rectangle 53"/>
                        <wps:cNvSpPr>
                          <a:spLocks noChangeArrowheads="1"/>
                        </wps:cNvSpPr>
                        <wps:spPr bwMode="auto">
                          <a:xfrm>
                            <a:off x="422903" y="1197606"/>
                            <a:ext cx="361903" cy="2660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 name="Rectangle 54"/>
                        <wps:cNvSpPr>
                          <a:spLocks noChangeArrowheads="1"/>
                        </wps:cNvSpPr>
                        <wps:spPr bwMode="auto">
                          <a:xfrm>
                            <a:off x="514904" y="1242006"/>
                            <a:ext cx="29200" cy="26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0FFC7" w14:textId="77777777" w:rsidR="0051656D" w:rsidRDefault="0051656D" w:rsidP="00294F05">
                              <w:pPr>
                                <w:rPr>
                                  <w:ins w:id="197" w:author="Chantal Bonardi" w:date="2016-12-06T14:29:00Z"/>
                                </w:rPr>
                              </w:pPr>
                              <w:ins w:id="198" w:author="Chantal Bonardi" w:date="2016-12-06T14:29:00Z">
                                <w:r>
                                  <w:rPr>
                                    <w:rFonts w:ascii="Calibri" w:hAnsi="Calibri" w:cs="Calibri"/>
                                    <w:color w:val="000000"/>
                                    <w:lang w:val="en-US"/>
                                  </w:rPr>
                                  <w:t xml:space="preserve"> </w:t>
                                </w:r>
                              </w:ins>
                            </w:p>
                          </w:txbxContent>
                        </wps:txbx>
                        <wps:bodyPr rot="0" vert="horz" wrap="none" lIns="0" tIns="0" rIns="0" bIns="0" anchor="t" anchorCtr="0" upright="1">
                          <a:spAutoFit/>
                        </wps:bodyPr>
                      </wps:wsp>
                      <wps:wsp>
                        <wps:cNvPr id="97" name="Freeform 55"/>
                        <wps:cNvSpPr>
                          <a:spLocks/>
                        </wps:cNvSpPr>
                        <wps:spPr bwMode="auto">
                          <a:xfrm>
                            <a:off x="422903" y="1197606"/>
                            <a:ext cx="356803" cy="261601"/>
                          </a:xfrm>
                          <a:custGeom>
                            <a:avLst/>
                            <a:gdLst>
                              <a:gd name="T0" fmla="*/ 180340 w 562"/>
                              <a:gd name="T1" fmla="*/ 0 h 412"/>
                              <a:gd name="T2" fmla="*/ 356870 w 562"/>
                              <a:gd name="T3" fmla="*/ 133350 h 412"/>
                              <a:gd name="T4" fmla="*/ 0 w 562"/>
                              <a:gd name="T5" fmla="*/ 138430 h 412"/>
                              <a:gd name="T6" fmla="*/ 171450 w 562"/>
                              <a:gd name="T7" fmla="*/ 261620 h 41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62" h="412">
                                <a:moveTo>
                                  <a:pt x="284" y="0"/>
                                </a:moveTo>
                                <a:lnTo>
                                  <a:pt x="562" y="210"/>
                                </a:lnTo>
                                <a:lnTo>
                                  <a:pt x="0" y="218"/>
                                </a:lnTo>
                                <a:lnTo>
                                  <a:pt x="270" y="412"/>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6"/>
                        <wps:cNvSpPr>
                          <a:spLocks noChangeArrowheads="1"/>
                        </wps:cNvSpPr>
                        <wps:spPr bwMode="auto">
                          <a:xfrm>
                            <a:off x="519404" y="1247106"/>
                            <a:ext cx="29200" cy="26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28D64" w14:textId="77777777" w:rsidR="0051656D" w:rsidRDefault="0051656D" w:rsidP="00294F05">
                              <w:pPr>
                                <w:rPr>
                                  <w:ins w:id="199" w:author="Chantal Bonardi" w:date="2016-12-06T14:29:00Z"/>
                                </w:rPr>
                              </w:pPr>
                              <w:ins w:id="200" w:author="Chantal Bonardi" w:date="2016-12-06T14:29:00Z">
                                <w:r>
                                  <w:rPr>
                                    <w:rFonts w:ascii="Calibri" w:hAnsi="Calibri" w:cs="Calibri"/>
                                    <w:color w:val="000000"/>
                                    <w:lang w:val="en-US"/>
                                  </w:rPr>
                                  <w:t xml:space="preserve"> </w:t>
                                </w:r>
                              </w:ins>
                            </w:p>
                          </w:txbxContent>
                        </wps:txbx>
                        <wps:bodyPr rot="0" vert="horz" wrap="none" lIns="0" tIns="0" rIns="0" bIns="0" anchor="t" anchorCtr="0" upright="1">
                          <a:spAutoFit/>
                        </wps:bodyPr>
                      </wps:wsp>
                      <wps:wsp>
                        <wps:cNvPr id="99" name="Rectangle 57"/>
                        <wps:cNvSpPr>
                          <a:spLocks noChangeArrowheads="1"/>
                        </wps:cNvSpPr>
                        <wps:spPr bwMode="auto">
                          <a:xfrm>
                            <a:off x="4474232" y="1287706"/>
                            <a:ext cx="361903" cy="266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 name="Rectangle 58"/>
                        <wps:cNvSpPr>
                          <a:spLocks noChangeArrowheads="1"/>
                        </wps:cNvSpPr>
                        <wps:spPr bwMode="auto">
                          <a:xfrm>
                            <a:off x="4566233" y="1332206"/>
                            <a:ext cx="29200" cy="26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F2B6D" w14:textId="77777777" w:rsidR="0051656D" w:rsidRDefault="0051656D" w:rsidP="00294F05">
                              <w:pPr>
                                <w:rPr>
                                  <w:ins w:id="201" w:author="Chantal Bonardi" w:date="2016-12-06T14:29:00Z"/>
                                </w:rPr>
                              </w:pPr>
                              <w:ins w:id="202" w:author="Chantal Bonardi" w:date="2016-12-06T14:29:00Z">
                                <w:r>
                                  <w:rPr>
                                    <w:rFonts w:ascii="Calibri" w:hAnsi="Calibri" w:cs="Calibri"/>
                                    <w:color w:val="000000"/>
                                    <w:lang w:val="en-US"/>
                                  </w:rPr>
                                  <w:t xml:space="preserve"> </w:t>
                                </w:r>
                              </w:ins>
                            </w:p>
                          </w:txbxContent>
                        </wps:txbx>
                        <wps:bodyPr rot="0" vert="horz" wrap="none" lIns="0" tIns="0" rIns="0" bIns="0" anchor="t" anchorCtr="0" upright="1">
                          <a:spAutoFit/>
                        </wps:bodyPr>
                      </wps:wsp>
                      <wps:wsp>
                        <wps:cNvPr id="101" name="Freeform 59"/>
                        <wps:cNvSpPr>
                          <a:spLocks/>
                        </wps:cNvSpPr>
                        <wps:spPr bwMode="auto">
                          <a:xfrm>
                            <a:off x="4474232" y="1287706"/>
                            <a:ext cx="356203" cy="261701"/>
                          </a:xfrm>
                          <a:custGeom>
                            <a:avLst/>
                            <a:gdLst>
                              <a:gd name="T0" fmla="*/ 180340 w 561"/>
                              <a:gd name="T1" fmla="*/ 0 h 412"/>
                              <a:gd name="T2" fmla="*/ 356235 w 561"/>
                              <a:gd name="T3" fmla="*/ 133350 h 412"/>
                              <a:gd name="T4" fmla="*/ 0 w 561"/>
                              <a:gd name="T5" fmla="*/ 137795 h 412"/>
                              <a:gd name="T6" fmla="*/ 170815 w 561"/>
                              <a:gd name="T7" fmla="*/ 261620 h 41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61" h="412">
                                <a:moveTo>
                                  <a:pt x="284" y="0"/>
                                </a:moveTo>
                                <a:lnTo>
                                  <a:pt x="561" y="210"/>
                                </a:lnTo>
                                <a:lnTo>
                                  <a:pt x="0" y="217"/>
                                </a:lnTo>
                                <a:lnTo>
                                  <a:pt x="269" y="412"/>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Rectangle 60"/>
                        <wps:cNvSpPr>
                          <a:spLocks noChangeArrowheads="1"/>
                        </wps:cNvSpPr>
                        <wps:spPr bwMode="auto">
                          <a:xfrm>
                            <a:off x="4571333" y="1337906"/>
                            <a:ext cx="29200" cy="26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5708C" w14:textId="77777777" w:rsidR="0051656D" w:rsidRDefault="0051656D" w:rsidP="00294F05">
                              <w:pPr>
                                <w:rPr>
                                  <w:ins w:id="203" w:author="Chantal Bonardi" w:date="2016-12-06T14:29:00Z"/>
                                </w:rPr>
                              </w:pPr>
                              <w:ins w:id="204" w:author="Chantal Bonardi" w:date="2016-12-06T14:29:00Z">
                                <w:r>
                                  <w:rPr>
                                    <w:rFonts w:ascii="Calibri" w:hAnsi="Calibri" w:cs="Calibri"/>
                                    <w:color w:val="000000"/>
                                    <w:lang w:val="en-US"/>
                                  </w:rPr>
                                  <w:t xml:space="preserve"> </w:t>
                                </w:r>
                              </w:ins>
                            </w:p>
                          </w:txbxContent>
                        </wps:txbx>
                        <wps:bodyPr rot="0" vert="horz" wrap="none" lIns="0" tIns="0" rIns="0" bIns="0" anchor="t" anchorCtr="0" upright="1">
                          <a:spAutoFit/>
                        </wps:bodyPr>
                      </wps:wsp>
                    </wpc:wpc>
                  </a:graphicData>
                </a:graphic>
              </wp:inline>
            </w:drawing>
          </mc:Choice>
          <mc:Fallback>
            <w:pict>
              <v:group w14:anchorId="4A6C537E" id="Canvas 153" o:spid="_x0000_s1026" style="width:434.2pt;height:324.6pt;mso-position-horizontal-relative:char;mso-position-vertical-relative:line" coordsize="5514340,41224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">
                <v:shape id="_x0000_s1027" type="#_x0000_t75" style="position:absolute;width:5514340;height:4122420;visibility:visible;mso-wrap-style:square">
                  <v:fill o:detectmouseclick="t"/>
                  <v:path o:connecttype="none"/>
                </v:shape>
                <v:rect id="Rectangle 10" o:spid="_x0000_s1028" style="position:absolute;left:5485140;top:3829019;width:29200;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0vUhwQAA&#10;ANsAAAAPAAAAZHJzL2Rvd25yZXYueG1sRI/NigIxEITvgu8QWvCmGUV2ZTSKCIIue3H0AZpJzw8m&#10;nSGJzvj2m4WFPRZV9RW13Q/WiBf50DpWsJhnIIhLp1uuFdxvp9kaRIjIGo1jUvCmAPvdeLTFXLue&#10;r/QqYi0ShEOOCpoYu1zKUDZkMcxdR5y8ynmLMUlfS+2xT3Br5DLLPqTFltNCgx0dGyofxdMqkLfi&#10;1K8L4zP3tay+zeV8rcgpNZ0Mhw2ISEP8D/+1z1rB5wp+v6QfIHc/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9tL1IcEAAADbAAAADwAAAAAAAAAAAAAAAACXAgAAZHJzL2Rvd25y&#10;ZXYueG1sUEsFBgAAAAAEAAQA9QAAAIUDAAAAAA==&#10;" filled="f" stroked="f">
                  <v:textbox style="mso-fit-shape-to-text:t" inset="0,0,0,0">
                    <w:txbxContent>
                      <w:p w14:paraId="409AC4FC" w14:textId="77777777" w:rsidR="0051656D" w:rsidRDefault="0051656D" w:rsidP="00294F05">
                        <w:pPr>
                          <w:rPr>
                            <w:ins w:id="205" w:author="Chantal Bonardi" w:date="2016-12-06T14:29:00Z"/>
                          </w:rPr>
                        </w:pPr>
                        <w:ins w:id="206" w:author="Chantal Bonardi" w:date="2016-12-06T14:29:00Z">
                          <w:r>
                            <w:rPr>
                              <w:rFonts w:ascii="Calibri" w:hAnsi="Calibri" w:cs="Calibri"/>
                              <w:color w:val="000000"/>
                              <w:lang w:val="en-US"/>
                            </w:rPr>
                            <w:t xml:space="preserve"> </w:t>
                          </w:r>
                        </w:ins>
                      </w:p>
                    </w:txbxContent>
                  </v:textbox>
                </v:rect>
                <v:group id="Group 13" o:spid="_x0000_s1029" style="position:absolute;left:164401;top:205701;width:892206;height:269901" coordorigin="259,324" coordsize="1405,4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glYQixQAAANsAAAAPAAAAZHJzL2Rvd25yZXYueG1sRI9Pa8JAFMTvQr/D8gq9&#10;1U1a0kp0FZG29CAFk4J4e2SfSTD7NmS3+fPtXaHgcZiZ3zCrzWga0VPnassK4nkEgriwuuZSwW/+&#10;+bwA4TyyxsYyKZjIwWb9MFthqu3AB+ozX4oAYZeigsr7NpXSFRUZdHPbEgfvbDuDPsiulLrDIcBN&#10;I1+i6E0arDksVNjSrqLikv0ZBV8DDtvX+KPfX8676ZQnP8d9TEo9PY7bJQhPo7+H/9vfWsF7A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IJWEIsUAAADbAAAA&#10;DwAAAAAAAAAAAAAAAACpAgAAZHJzL2Rvd25yZXYueG1sUEsFBgAAAAAEAAQA+gAAAJsDAAAAAA==&#10;">
                  <v:rect id="Rectangle 11" o:spid="_x0000_s1030" style="position:absolute;left:259;top:324;width:1405;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kkNpxAAA&#10;ANsAAAAPAAAAZHJzL2Rvd25yZXYueG1sRI9Pi8IwFMTvC36H8ARva6LuVq1GEUFY2PXgH/D6aJ5t&#10;sXmpTdT67c3Cwh6HmfkNM1+2thJ3anzpWMOgr0AQZ86UnGs4HjbvExA+IBusHJOGJ3lYLjpvc0yN&#10;e/CO7vuQiwhhn6KGIoQ6ldJnBVn0fVcTR+/sGoshyiaXpsFHhNtKDpVKpMWS40KBNa0Lyi77m9WA&#10;yYe5bs+jn8P3LcFp3qrN50lp3eu2qxmIQG34D/+1v4yGcQK/X+IPkI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JJDacQAAADbAAAADwAAAAAAAAAAAAAAAACXAgAAZHJzL2Rv&#10;d25yZXYueG1sUEsFBgAAAAAEAAQA9QAAAIgDAAAAAA==&#10;" stroked="f"/>
                  <v:rect id="Rectangle 12" o:spid="_x0000_s1031" style="position:absolute;left:259;top:324;width:1405;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QeJDwQAA&#10;ANsAAAAPAAAAZHJzL2Rvd25yZXYueG1sRI9Ra8IwFIXfhf2HcAd709SBq3ZGEZljb6LuB1yaa1ts&#10;bkKTNvXfLwPBx8M55zuc9XY0rRio841lBfNZBoK4tLrhSsHv5TBdgvABWWNrmRTcycN28zJZY6Ft&#10;5BMN51CJBGFfoII6BFdI6cuaDPqZdcTJu9rOYEiyq6TuMCa4aeV7ln1Igw2nhRod7Wsqb+feKGhW&#10;9xVfe5PHIbqv7yMu+uicUm+v4+4TRKAxPMOP9o9WkOfw/yX9ALn5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F0HiQ8EAAADbAAAADwAAAAAAAAAAAAAAAACXAgAAZHJzL2Rvd25y&#10;ZXYueG1sUEsFBgAAAAAEAAQA9QAAAIUDAAAAAA==&#10;" filled="f" strokeweight="20emu">
                    <v:stroke endcap="round"/>
                  </v:rect>
                </v:group>
                <v:rect id="Rectangle 14" o:spid="_x0000_s1032" style="position:absolute;left:297102;top:260301;width:568404;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n/8kvwAA&#10;ANsAAAAPAAAAZHJzL2Rvd25yZXYueG1sRE9LasMwEN0XcgcxhexquV6kwbESSiGQhm7i5ACDNf4Q&#10;aWQkxXZvHy0KXT7evzos1oiJfBgcK3jPchDEjdMDdwpu1+PbFkSIyBqNY1LwSwEO+9VLhaV2M19o&#10;qmMnUgiHEhX0MY6llKHpyWLI3EicuNZ5izFB30ntcU7h1sgizzfS4sCpoceRvnpq7vXDKpDX+jhv&#10;a+Nzdy7aH/N9urTklFq/Lp87EJGW+C/+c5+0go80N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ef/yS/AAAA2wAAAA8AAAAAAAAAAAAAAAAAlwIAAGRycy9kb3ducmV2&#10;LnhtbFBLBQYAAAAABAAEAPUAAACDAwAAAAA=&#10;" filled="f" stroked="f">
                  <v:textbox style="mso-fit-shape-to-text:t" inset="0,0,0,0">
                    <w:txbxContent>
                      <w:p w14:paraId="3594D0B4" w14:textId="77777777" w:rsidR="0051656D" w:rsidRDefault="0051656D" w:rsidP="00294F05">
                        <w:pPr>
                          <w:rPr>
                            <w:ins w:id="207" w:author="Chantal Bonardi" w:date="2016-12-06T14:29:00Z"/>
                          </w:rPr>
                        </w:pPr>
                        <w:ins w:id="208" w:author="Chantal Bonardi" w:date="2016-12-06T14:29:00Z">
                          <w:r>
                            <w:rPr>
                              <w:b/>
                              <w:bCs/>
                              <w:color w:val="000000"/>
                              <w:lang w:val="en-US"/>
                            </w:rPr>
                            <w:t>TV Device</w:t>
                          </w:r>
                        </w:ins>
                      </w:p>
                    </w:txbxContent>
                  </v:textbox>
                </v:rect>
                <v:rect id="Rectangle 15" o:spid="_x0000_s1033" style="position:absolute;left:922007;top:250801;width:38700;height:2603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B4UGwQAA&#10;ANsAAAAPAAAAZHJzL2Rvd25yZXYueG1sRI/disIwFITvF3yHcATv1lRZltI1igiCLt5Y9wEOzekP&#10;Jicliba+vRGEvRxm5htmtRmtEXfyoXOsYDHPQBBXTnfcKPi77D9zECEiazSOScGDAmzWk48VFtoN&#10;fKZ7GRuRIBwKVNDG2BdShqoli2HueuLk1c5bjEn6RmqPQ4JbI5dZ9i0tdpwWWuxp11J1LW9WgbyU&#10;+yEvjc/c77I+mePhXJNTajYdtz8gIo3xP/xuH7SC/AteX9IPkOs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weFBsEAAADbAAAADwAAAAAAAAAAAAAAAACXAgAAZHJzL2Rvd25y&#10;ZXYueG1sUEsFBgAAAAAEAAQA9QAAAIUDAAAAAA==&#10;" filled="f" stroked="f">
                  <v:textbox style="mso-fit-shape-to-text:t" inset="0,0,0,0">
                    <w:txbxContent>
                      <w:p w14:paraId="7D3EAE88" w14:textId="77777777" w:rsidR="0051656D" w:rsidRDefault="0051656D" w:rsidP="00294F05">
                        <w:pPr>
                          <w:rPr>
                            <w:ins w:id="209" w:author="Chantal Bonardi" w:date="2016-12-06T14:29:00Z"/>
                          </w:rPr>
                        </w:pPr>
                        <w:ins w:id="210" w:author="Chantal Bonardi" w:date="2016-12-06T14:29:00Z">
                          <w:r>
                            <w:rPr>
                              <w:color w:val="000000"/>
                              <w:sz w:val="24"/>
                              <w:szCs w:val="24"/>
                              <w:lang w:val="en-US"/>
                            </w:rPr>
                            <w:t xml:space="preserve"> </w:t>
                          </w:r>
                        </w:ins>
                      </w:p>
                    </w:txbxContent>
                  </v:textbox>
                </v:rect>
                <v:group id="Group 18" o:spid="_x0000_s1034" style="position:absolute;left:3275324;top:207601;width:2066315;height:269201" coordorigin="5158,327" coordsize="3254,42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FUD0BcUAAADbAAAA&#10;DwAAAAAAAAAAAAAAAACpAgAAZHJzL2Rvd25yZXYueG1sUEsFBgAAAAAEAAQA+gAAAJsDAAAAAA==&#10;">
                  <v:rect id="Rectangle 16" o:spid="_x0000_s1035" style="position:absolute;left:5158;top:327;width:3254;height:42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RzNOwwAA&#10;ANsAAAAPAAAAZHJzL2Rvd25yZXYueG1sRI9Pi8IwFMTvwn6H8Bb2psm6WrQaRQRBcD34B7w+mmdb&#10;tnmpTdT67TeC4HGYmd8w03lrK3GjxpeONXz3FAjizJmScw3Hw6o7AuEDssHKMWl4kIf57KMzxdS4&#10;O+/otg+5iBD2KWooQqhTKX1WkEXfczVx9M6usRiibHJpGrxHuK1kX6lEWiw5LhRY07Kg7G9/tRow&#10;GZjL9vzze9hcExznrVoNT0rrr892MQERqA3v8Ku9NhpGCTy/xB8g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RzNOwwAAANsAAAAPAAAAAAAAAAAAAAAAAJcCAABkcnMvZG93&#10;bnJldi54bWxQSwUGAAAAAAQABAD1AAAAhwMAAAAA&#10;" stroked="f"/>
                  <v:rect id="Rectangle 17" o:spid="_x0000_s1036" style="position:absolute;left:5158;top:327;width:3254;height:42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lJJkwQAA&#10;ANsAAAAPAAAAZHJzL2Rvd25yZXYueG1sRI/RisIwFETfF/yHcAXf1tQFV61GEVll35ZVP+DSXNti&#10;cxOatKl/b4SFfRxm5gyz2Q2mET21vrasYDbNQBAXVtdcKrheju9LED4ga2wsk4IHedhtR28bzLWN&#10;/Ev9OZQiQdjnqKAKweVS+qIig35qHXHybrY1GJJsS6lbjAluGvmRZZ/SYM1poUJHh4qK+7kzCurV&#10;Y8W3zixiH93X6QfnXXROqcl42K9BBBrCf/iv/a0VLBfw+pJ+gNw+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pSSZMEAAADbAAAADwAAAAAAAAAAAAAAAACXAgAAZHJzL2Rvd25y&#10;ZXYueG1sUEsFBgAAAAAEAAQA9QAAAIUDAAAAAA==&#10;" filled="f" strokeweight="20emu">
                    <v:stroke endcap="round"/>
                  </v:rect>
                </v:group>
                <v:rect id="Rectangle 19" o:spid="_x0000_s1037" style="position:absolute;left:3373724;top:262201;width:635605;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qbBDwAAA&#10;ANsAAAAPAAAAZHJzL2Rvd25yZXYueG1sRI/NigIxEITvC75DaMHbmtHD4o5GEUHQxYujD9BMen4w&#10;6QxJdMa3N4Kwx6KqvqJWm8Ea8SAfWscKZtMMBHHpdMu1gutl/70AESKyRuOYFDwpwGY9+lphrl3P&#10;Z3oUsRYJwiFHBU2MXS5lKBuyGKauI05e5bzFmKSvpfbYJ7g1cp5lP9Jiy2mhwY52DZW34m4VyEux&#10;7xeF8Zn7m1cnczycK3JKTcbDdgki0hD/w5/2QSv4ncH7S/oBcv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qbBDwAAAANsAAAAPAAAAAAAAAAAAAAAAAJcCAABkcnMvZG93bnJl&#10;di54bWxQSwUGAAAAAAQABAD1AAAAhAMAAAAA&#10;" filled="f" stroked="f">
                  <v:textbox style="mso-fit-shape-to-text:t" inset="0,0,0,0">
                    <w:txbxContent>
                      <w:p w14:paraId="56C4CB1C" w14:textId="77777777" w:rsidR="0051656D" w:rsidRDefault="0051656D" w:rsidP="00294F05">
                        <w:pPr>
                          <w:rPr>
                            <w:ins w:id="211" w:author="Chantal Bonardi" w:date="2016-12-06T14:29:00Z"/>
                          </w:rPr>
                        </w:pPr>
                        <w:ins w:id="212" w:author="Chantal Bonardi" w:date="2016-12-06T14:29:00Z">
                          <w:r>
                            <w:rPr>
                              <w:b/>
                              <w:bCs/>
                              <w:color w:val="000000"/>
                              <w:lang w:val="en-US"/>
                            </w:rPr>
                            <w:t xml:space="preserve">Companion </w:t>
                          </w:r>
                        </w:ins>
                      </w:p>
                    </w:txbxContent>
                  </v:textbox>
                </v:rect>
                <v:rect id="Rectangle 20" o:spid="_x0000_s1038" style="position:absolute;left:4107830;top:262201;width:1033707;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y40wQAA&#10;ANsAAAAPAAAAZHJzL2Rvd25yZXYueG1sRI/NigIxEITvC75DaGFva8Y5iM4aRQRBZS+O+wDNpOcH&#10;k86QRGd8e7Ow4LGoqq+o9Xa0RjzIh86xgvksA0FcOd1xo+D3evhagggRWaNxTAqeFGC7mXyssdBu&#10;4As9ytiIBOFQoII2xr6QMlQtWQwz1xMnr3beYkzSN1J7HBLcGpln2UJa7DgttNjTvqXqVt6tAnkt&#10;D8OyND5z57z+MafjpSan1Od03H2DiDTGd/i/fdQKVjn8fUk/QG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nsuNMEAAADbAAAADwAAAAAAAAAAAAAAAACXAgAAZHJzL2Rvd25y&#10;ZXYueG1sUEsFBgAAAAAEAAQA9QAAAIUDAAAAAA==&#10;" filled="f" stroked="f">
                  <v:textbox style="mso-fit-shape-to-text:t" inset="0,0,0,0">
                    <w:txbxContent>
                      <w:p w14:paraId="572126FE" w14:textId="77777777" w:rsidR="0051656D" w:rsidRDefault="0051656D" w:rsidP="00294F05">
                        <w:pPr>
                          <w:rPr>
                            <w:ins w:id="213" w:author="Chantal Bonardi" w:date="2016-12-06T14:29:00Z"/>
                          </w:rPr>
                        </w:pPr>
                        <w:ins w:id="214" w:author="Chantal Bonardi" w:date="2016-12-06T14:29:00Z">
                          <w:r>
                            <w:rPr>
                              <w:b/>
                              <w:bCs/>
                              <w:color w:val="000000"/>
                              <w:lang w:val="en-US"/>
                            </w:rPr>
                            <w:t>Screen Application</w:t>
                          </w:r>
                        </w:ins>
                      </w:p>
                    </w:txbxContent>
                  </v:textbox>
                </v:rect>
                <v:rect id="Rectangle 21" o:spid="_x0000_s1039" style="position:absolute;left:5243138;top:252701;width:38800;height:2603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N4uvwQAA&#10;ANsAAAAPAAAAZHJzL2Rvd25yZXYueG1sRI/NigIxEITvC75DaMHbmlFh0dEoIggqe3H0AZpJzw8m&#10;nSHJOrNvb4SFPRZV9RW12Q3WiCf50DpWMJtmIIhLp1uuFdxvx88liBCRNRrHpOCXAuy2o48N5tr1&#10;fKVnEWuRIBxyVNDE2OVShrIhi2HqOuLkVc5bjEn6WmqPfYJbI+dZ9iUttpwWGuzo0FD5KH6sAnkr&#10;jv2yMD5zl3n1bc6na0VOqcl42K9BRBrif/ivfdIKVgt4f0k/QG5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yTeLr8EAAADbAAAADwAAAAAAAAAAAAAAAACXAgAAZHJzL2Rvd25y&#10;ZXYueG1sUEsFBgAAAAAEAAQA9QAAAIUDAAAAAA==&#10;" filled="f" stroked="f">
                  <v:textbox style="mso-fit-shape-to-text:t" inset="0,0,0,0">
                    <w:txbxContent>
                      <w:p w14:paraId="4B40B597" w14:textId="77777777" w:rsidR="0051656D" w:rsidRDefault="0051656D" w:rsidP="00294F05">
                        <w:pPr>
                          <w:rPr>
                            <w:ins w:id="215" w:author="Chantal Bonardi" w:date="2016-12-06T14:29:00Z"/>
                          </w:rPr>
                        </w:pPr>
                        <w:ins w:id="216" w:author="Chantal Bonardi" w:date="2016-12-06T14:29:00Z">
                          <w:r>
                            <w:rPr>
                              <w:color w:val="000000"/>
                              <w:sz w:val="24"/>
                              <w:szCs w:val="24"/>
                              <w:lang w:val="en-US"/>
                            </w:rPr>
                            <w:t xml:space="preserve"> </w:t>
                          </w:r>
                        </w:ins>
                      </w:p>
                    </w:txbxContent>
                  </v:textbox>
                </v:rect>
                <v:line id="Line 22" o:spid="_x0000_s1040" style="position:absolute;flip:x;visibility:visible;mso-wrap-style:square" from="599404,475602" to="610804,393891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ytMPsAAAADcAAAADwAAAGRycy9kb3ducmV2LnhtbERP3WrCMBS+F3yHcAbeiKZWkNoZRcaK&#10;XrZuD3Boztqy5qQksda3Xy4GXn58/4fTZHoxkvOdZQWbdQKCuLa640bB91exykD4gKyxt0wKnuTh&#10;dJzPDphr++CKxltoRAxhn6OCNoQhl9LXLRn0azsQR+7HOoMhQtdI7fARw00v0yTZSYMdx4YWB/po&#10;qf693Y2CNLtkbn8pu2I53jflZ1FXVemVWrxN53cQgabwEv+7r1rBNo3z45l4BOTxD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D8rTD7AAAAA3AAAAA8AAAAAAAAAAAAAAAAA&#10;oQIAAGRycy9kb3ducmV2LnhtbFBLBQYAAAAABAAEAPkAAACOAwAAAAA=&#10;" strokeweight="15emu">
                  <v:stroke endcap="round"/>
                </v:line>
                <v:line id="Line 23" o:spid="_x0000_s1041" style="position:absolute;flip:x;visibility:visible;mso-wrap-style:square" from="4645634,475602" to="4655834,393761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GfppcQAAADcAAAADwAAAGRycy9kb3ducmV2LnhtbESPwWrDMBBE74H+g9hCL6GR7UJw3Sih&#10;lJrkaDv9gMXa2qbWykiK4/59FSjkOMzMG2Z3WMwoZnJ+sKwg3SQgiFurB+4UfJ3L5xyED8gaR8uk&#10;4Jc8HPYPqx0W2l65prkJnYgQ9gUq6EOYCil925NBv7ETcfS+rTMYonSd1A6vEW5GmSXJVhocOC70&#10;ONFHT+1PczEKsvyYu9djNZTr+ZJWn2Vb15VX6ulxeX8DEWgJ9/B/+6QVvGQp3M7EIyD3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QZ+mlxAAAANwAAAAPAAAAAAAAAAAA&#10;AAAAAKECAABkcnMvZG93bnJldi54bWxQSwUGAAAAAAQABAD5AAAAkgMAAAAA&#10;" strokeweight="15emu">
                  <v:stroke endcap="round"/>
                </v:line>
                <v:shape id="Freeform 24" o:spid="_x0000_s1042" style="position:absolute;left:612104;top:533403;width:4039229;height:102800;visibility:visible;mso-wrap-style:square;v-text-anchor:top" coordsize="21209,5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xm4VwwAA&#10;ANwAAAAPAAAAZHJzL2Rvd25yZXYueG1sRI9Bi8IwFITvC/6H8ARva2oFWapRRBA9eFB39+Dt0Tzb&#10;YvNSk2jr/vqNIHgcZuYbZrboTC3u5HxlWcFomIAgzq2uuFDw873+/ALhA7LG2jIpeJCHxbz3McNM&#10;25YPdD+GQkQI+wwVlCE0mZQ+L8mgH9qGOHpn6wyGKF0htcM2wk0t0ySZSIMVx4USG1qVlF+ON6Ng&#10;t9FUpdvVyf1R437N/pof2qtSg363nIII1IV3+NXeagXjNIXnmXgE5Pw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Dxm4VwwAAANwAAAAPAAAAAAAAAAAAAAAAAJcCAABkcnMvZG93&#10;bnJldi54bWxQSwUGAAAAAAQABAD1AAAAhwMAAAAA&#10;" path="m21176,304l66,304c47,304,32,290,32,271,32,253,47,238,66,238l21176,238c21194,238,21209,253,21209,271,21209,290,21194,304,21176,304xm449,533l0,271,449,9c465,,485,5,495,21,504,37,498,57,483,67l83,300,83,242,483,476c498,485,504,505,495,521,485,537,465,543,449,533xe" fillcolor="black" strokeweight="2emu">
                  <v:stroke joinstyle="bevel"/>
                  <v:path arrowok="t" o:connecttype="custom" o:connectlocs="768070564,10903237;2393942,10903237;1160595,9719617;2393942,8536186;768070564,8536186;769267535,9719617;768070564,10903237;16285659,19116635;0,9719617;16285659,322788;17953991,753109;17518816,2403021;3010424,10759733;3010424,8679501;17518816,17072183;17953991,18686124;16285659,19116635" o:connectangles="0,0,0,0,0,0,0,0,0,0,0,0,0,0,0,0,0"/>
                  <o:lock v:ext="edit" verticies="t"/>
                </v:shape>
                <v:rect id="Rectangle 25" o:spid="_x0000_s1043" style="position:absolute;left:1899914;top:400602;width:762606;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HS73wgAA&#10;ANwAAAAPAAAAZHJzL2Rvd25yZXYueG1sRI/dagIxFITvBd8hHME7zbrSIqtRRBBs6Y2rD3DYnP3B&#10;5GRJort9+6ZQ6OUwM98wu8NojXiRD51jBatlBoK4crrjRsH9dl5sQISIrNE4JgXfFOCwn052WGg3&#10;8JVeZWxEgnAoUEEbY19IGaqWLIal64mTVztvMSbpG6k9Dglujcyz7F1a7DgttNjTqaXqUT6tAnkr&#10;z8OmND5zn3n9ZT4u15qcUvPZeNyCiDTG//Bf+6IVrPM3+D2TjoDc/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4dLvfCAAAA3AAAAA8AAAAAAAAAAAAAAAAAlwIAAGRycy9kb3du&#10;cmV2LnhtbFBLBQYAAAAABAAEAPUAAACGAwAAAAA=&#10;" filled="f" stroked="f">
                  <v:textbox style="mso-fit-shape-to-text:t" inset="0,0,0,0">
                    <w:txbxContent>
                      <w:p w14:paraId="212B9220" w14:textId="77777777" w:rsidR="0051656D" w:rsidRDefault="0051656D" w:rsidP="00294F05">
                        <w:pPr>
                          <w:rPr>
                            <w:ins w:id="217" w:author="Chantal Bonardi" w:date="2016-12-06T14:29:00Z"/>
                          </w:rPr>
                        </w:pPr>
                        <w:ins w:id="218" w:author="Chantal Bonardi" w:date="2016-12-06T14:29:00Z">
                          <w:r>
                            <w:rPr>
                              <w:b/>
                              <w:bCs/>
                              <w:color w:val="000000"/>
                              <w:lang w:val="en-US"/>
                            </w:rPr>
                            <w:t>1. CONNECT</w:t>
                          </w:r>
                        </w:ins>
                      </w:p>
                    </w:txbxContent>
                  </v:textbox>
                </v:rect>
                <v:shape id="Freeform 27" o:spid="_x0000_s1044" style="position:absolute;left:604504;top:770204;width:4038629;height:103501;visibility:visible;mso-wrap-style:square;v-text-anchor:top" coordsize="21206,5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7lEZxQAA&#10;ANwAAAAPAAAAZHJzL2Rvd25yZXYueG1sRI9Pa8JAEMXvgt9hGaG3ujGBKNFVRCztoQr+u4/ZMQlm&#10;Z0N2q2k/vSsUPD7evN+bN1t0phY3al1lWcFoGIEgzq2uuFBwPHy8T0A4j6yxtkwKfsnBYt7vzTDT&#10;9s47uu19IQKEXYYKSu+bTEqXl2TQDW1DHLyLbQ36INtC6hbvAW5qGUdRKg1WHBpKbGhVUn7d/5jw&#10;xjpPTqNxsk63/Fld48v4b/N9Vupt0C2nIDx1/nX8n/7SCpI4heeYQAA5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zuURnFAAAA3AAAAA8AAAAAAAAAAAAAAAAAlwIAAGRycy9k&#10;b3ducmV2LnhtbFBLBQYAAAAABAAEAPUAAACJAwAAAAA=&#10;" path="m33,242l21140,238c21159,238,21174,253,21174,272,21174,290,21159,305,21140,305l33,308c15,308,,294,,275,,257,15,242,33,242xm20757,10l21206,272,20757,534c20741,543,20721,538,20711,522,20702,506,20707,486,20723,476l21123,243,21123,301,20723,67c20707,58,20702,38,20711,22,20721,6,20741,,20757,10xe" fillcolor="black" strokeweight="2emu">
                  <v:stroke joinstyle="bevel"/>
                  <v:path arrowok="t" o:connecttype="custom" o:connectlocs="1196962,8792629;766747409,8647385;767980556,9882725;766747409,11081660;1196962,11190688;0,9991754;1196962,8792629;752855980,363302;769141143,9882725;752855980,19401958;751187470,18966034;751622833,17294769;766130740,8829036;766130740,10936415;751622833,2434275;751187470,799417;752855980,363302" o:connectangles="0,0,0,0,0,0,0,0,0,0,0,0,0,0,0,0,0"/>
                  <o:lock v:ext="edit" verticies="t"/>
                </v:shape>
                <v:rect id="Rectangle 28" o:spid="_x0000_s1045" style="position:absolute;left:1899914;top:639403;width:621005;height:2603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gxUbwgAA&#10;ANwAAAAPAAAAZHJzL2Rvd25yZXYueG1sRI/dagIxFITvBd8hHME7zbpCK6tRRBBs6Y2rD3DYnP3B&#10;5GRJort9+6ZQ6OUwM98wu8NojXiRD51jBatlBoK4crrjRsH9dl5sQISIrNE4JgXfFOCwn052WGg3&#10;8JVeZWxEgnAoUEEbY19IGaqWLIal64mTVztvMSbpG6k9Dglujcyz7E1a7DgttNjTqaXqUT6tAnkr&#10;z8OmND5zn3n9ZT4u15qcUvPZeNyCiDTG//Bf+6IVrPN3+D2TjoDc/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GDFRvCAAAA3AAAAA8AAAAAAAAAAAAAAAAAlwIAAGRycy9kb3du&#10;cmV2LnhtbFBLBQYAAAAABAAEAPUAAACGAwAAAAA=&#10;" filled="f" stroked="f">
                  <v:textbox style="mso-fit-shape-to-text:t" inset="0,0,0,0">
                    <w:txbxContent>
                      <w:p w14:paraId="2D0EDE93" w14:textId="77777777" w:rsidR="0051656D" w:rsidRDefault="0051656D" w:rsidP="00294F05">
                        <w:pPr>
                          <w:rPr>
                            <w:ins w:id="219" w:author="Chantal Bonardi" w:date="2016-12-06T14:29:00Z"/>
                          </w:rPr>
                        </w:pPr>
                        <w:ins w:id="220" w:author="Chantal Bonardi" w:date="2016-12-06T14:29:00Z">
                          <w:r>
                            <w:rPr>
                              <w:b/>
                              <w:bCs/>
                              <w:color w:val="000000"/>
                              <w:lang w:val="en-US"/>
                            </w:rPr>
                            <w:t>2. NOTIFY</w:t>
                          </w:r>
                        </w:ins>
                      </w:p>
                    </w:txbxContent>
                  </v:textbox>
                </v:rect>
                <v:shape id="Freeform 30" o:spid="_x0000_s1046" style="position:absolute;left:602604;top:2038310;width:4040529;height:103501;visibility:visible;mso-wrap-style:square;v-text-anchor:top" coordsize="21216,5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j4XdwQAA&#10;ANwAAAAPAAAAZHJzL2Rvd25yZXYueG1sRE/LisIwFN0L/kO4gpthTEcHmalGEUFR0IWPD7jTXNtg&#10;c9NporZ/bxaCy8N5T+eNLcWdam8cK/gaJCCIM6cN5wrOp9XnDwgfkDWWjklBSx7ms25niql2Dz7Q&#10;/RhyEUPYp6igCKFKpfRZQRb9wFXEkbu42mKIsM6lrvERw20ph0kylhYNx4YCK1oWlF2PN6tA7s7/&#10;l/Uv7//K72V73ZL5yFujVL/XLCYgAjXhLX65N1rBaBjXxjPxCMjZ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h4+F3cEAAADcAAAADwAAAAAAAAAAAAAAAACXAgAAZHJzL2Rvd25y&#10;ZXYueG1sUEsFBgAAAAAEAAQA9QAAAIUDAAAAAA==&#10;" path="m33,238l21151,238c21169,238,21184,253,21184,271,21184,290,21169,304,21151,304l33,304c15,304,,290,,271,,253,15,238,33,238xm20767,9l21216,271,20767,533c20751,543,20731,537,20721,521,20712,505,20717,485,20733,476l21133,242,21133,300,20733,67c20717,57,20712,37,20721,21,20731,5,20751,,20767,9xe" fillcolor="black" strokeweight="2emu">
                  <v:stroke joinstyle="bevel"/>
                  <v:path arrowok="t" o:connecttype="custom" o:connectlocs="1196961,8647385;767145547,8647385;768342508,9846319;767145547,11045444;1196961,11045444;0,9846319;1196961,8647385;753217948,327086;769503093,9846319;753217948,19365742;751549440,18929628;751984802,17294769;766492693,8792629;766492693,10900009;751984802,2434275;751549440,763010;753217948,327086" o:connectangles="0,0,0,0,0,0,0,0,0,0,0,0,0,0,0,0,0"/>
                  <o:lock v:ext="edit" verticies="t"/>
                </v:shape>
                <v:rect id="Rectangle 31" o:spid="_x0000_s1047" style="position:absolute;left:1895414;top:1892309;width:64200;height:2603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sxuywAAA&#10;ANwAAAAPAAAAZHJzL2Rvd25yZXYueG1sRE9LasMwEN0XcgcxgewauQkU41oOpRBIQjaxe4DBGn+o&#10;NDKSEru3rxaBLh/vXx4Wa8SDfBgdK3jbZiCIW6dH7hV8N8fXHESIyBqNY1LwSwEO1eqlxEK7mW/0&#10;qGMvUgiHAhUMMU6FlKEdyGLYuok4cZ3zFmOCvpfa45zCrZG7LHuXFkdODQNO9DVQ+1PfrQLZ1Mc5&#10;r43P3GXXXc35dOvIKbVZL58fICIt8V/8dJ+0gv0+zU9n0hGQ1R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sxuywAAAANwAAAAPAAAAAAAAAAAAAAAAAJcCAABkcnMvZG93bnJl&#10;di54bWxQSwUGAAAAAAQABAD1AAAAhAMAAAAA&#10;" filled="f" stroked="f">
                  <v:textbox style="mso-fit-shape-to-text:t" inset="0,0,0,0">
                    <w:txbxContent>
                      <w:p w14:paraId="20E54542" w14:textId="77777777" w:rsidR="0051656D" w:rsidRDefault="0051656D" w:rsidP="00294F05">
                        <w:pPr>
                          <w:rPr>
                            <w:ins w:id="221" w:author="Chantal Bonardi" w:date="2016-12-06T14:29:00Z"/>
                          </w:rPr>
                        </w:pPr>
                        <w:ins w:id="222" w:author="Chantal Bonardi" w:date="2016-12-06T14:29:00Z">
                          <w:r>
                            <w:rPr>
                              <w:b/>
                              <w:bCs/>
                              <w:color w:val="000000"/>
                              <w:lang w:val="en-US"/>
                            </w:rPr>
                            <w:t>4</w:t>
                          </w:r>
                        </w:ins>
                      </w:p>
                    </w:txbxContent>
                  </v:textbox>
                </v:rect>
                <v:rect id="Rectangle 32" o:spid="_x0000_s1048" style="position:absolute;left:1965314;top:1892309;width:557504;height:2603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74pwgAA&#10;ANwAAAAPAAAAZHJzL2Rvd25yZXYueG1sRI/disIwFITvhX2HcATvbKrCIl2jLIKg4o11H+DQnP6w&#10;yUlJsra+vRGEvRxm5htmsxutEXfyoXOsYJHlIIgrpztuFPzcDvM1iBCRNRrHpOBBAXbbj8kGC+0G&#10;vtK9jI1IEA4FKmhj7AspQ9WSxZC5njh5tfMWY5K+kdrjkODWyGWef0qLHaeFFnvat1T9ln9WgbyV&#10;h2FdGp+787K+mNPxWpNTajYdv79ARBrjf/jdPmoFq9UCXmfSEZDb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T/vinCAAAA3AAAAA8AAAAAAAAAAAAAAAAAlwIAAGRycy9kb3du&#10;cmV2LnhtbFBLBQYAAAAABAAEAPUAAACGAwAAAAA=&#10;" filled="f" stroked="f">
                  <v:textbox style="mso-fit-shape-to-text:t" inset="0,0,0,0">
                    <w:txbxContent>
                      <w:p w14:paraId="61DC02DA" w14:textId="77777777" w:rsidR="0051656D" w:rsidRDefault="0051656D" w:rsidP="00294F05">
                        <w:pPr>
                          <w:rPr>
                            <w:ins w:id="223" w:author="Chantal Bonardi" w:date="2016-12-06T14:29:00Z"/>
                          </w:rPr>
                        </w:pPr>
                        <w:ins w:id="224" w:author="Chantal Bonardi" w:date="2016-12-06T14:29:00Z">
                          <w:r>
                            <w:rPr>
                              <w:b/>
                              <w:bCs/>
                              <w:color w:val="000000"/>
                              <w:lang w:val="en-US"/>
                            </w:rPr>
                            <w:t>. NOTIFY</w:t>
                          </w:r>
                        </w:ins>
                      </w:p>
                    </w:txbxContent>
                  </v:textbox>
                </v:rect>
                <v:rect id="Rectangle 33" o:spid="_x0000_s1049" style="position:absolute;left:2578119;top:1882709;width:114935;height:26035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LSBewQAA&#10;ANwAAAAPAAAAZHJzL2Rvd25yZXYueG1sRI/disIwFITvhX2HcIS909QKi1SjiCC44o3VBzg0pz+Y&#10;nJQka7tvbxaEvRxm5htmsxutEU/yoXOsYDHPQBBXTnfcKLjfjrMViBCRNRrHpOCXAuy2H5MNFtoN&#10;fKVnGRuRIBwKVNDG2BdShqoli2HueuLk1c5bjEn6RmqPQ4JbI/Ms+5IWO04LLfZ0aKl6lD9WgbyV&#10;x2FVGp+5c15fzPfpWpNT6nM67tcgIo3xP/xun7SC5TKHvzPpCMjt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lC0gXsEAAADcAAAADwAAAAAAAAAAAAAAAACXAgAAZHJzL2Rvd25y&#10;ZXYueG1sUEsFBgAAAAAEAAQA9QAAAIUDAAAAAA==&#10;" filled="f" stroked="f">
                  <v:textbox style="mso-fit-shape-to-text:t" inset="0,0,0,0">
                    <w:txbxContent>
                      <w:p w14:paraId="7F059CFF" w14:textId="77777777" w:rsidR="0051656D" w:rsidRDefault="0051656D" w:rsidP="00294F05">
                        <w:pPr>
                          <w:rPr>
                            <w:ins w:id="225" w:author="Chantal Bonardi" w:date="2016-12-06T14:29:00Z"/>
                          </w:rPr>
                        </w:pPr>
                      </w:p>
                    </w:txbxContent>
                  </v:textbox>
                </v:rect>
                <v:group id="Group 36" o:spid="_x0000_s1050" style="position:absolute;left:132701;top:1612208;width:1384910;height:304801" coordorigin="209,2539" coordsize="2181,4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Ni+oHfGAAAA3AAA&#10;AA8AAAAAAAAAAAAAAAAAqQIAAGRycy9kb3ducmV2LnhtbFBLBQYAAAAABAAEAPoAAACcAwAAAAA=&#10;">
                  <v:rect id="Rectangle 34" o:spid="_x0000_s1051" style="position:absolute;left:209;top:2539;width:2181;height:4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mwJvxQAA&#10;ANwAAAAPAAAAZHJzL2Rvd25yZXYueG1sRI9PawIxFMTvhX6H8ArealJXl3a7UYogCOqhWuj1sXn7&#10;h25etpuo67c3guBxmJnfMPlisK04Ue8bxxrexgoEceFMw5WGn8Pq9R2ED8gGW8ek4UIeFvPnpxwz&#10;4878Tad9qESEsM9QQx1Cl0npi5os+rHriKNXut5iiLKvpOnxHOG2lROlUmmx4bhQY0fLmoq//dFq&#10;wHRq/ndlsj1sjil+VINazX6V1qOX4esTRKAhPML39tpoSJIp3M7EIyDn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bAm/FAAAA3AAAAA8AAAAAAAAAAAAAAAAAlwIAAGRycy9k&#10;b3ducmV2LnhtbFBLBQYAAAAABAAEAPUAAACJAwAAAAA=&#10;" stroked="f"/>
                  <v:rect id="Rectangle 35" o:spid="_x0000_s1052" style="position:absolute;left:209;top:2539;width:2181;height:4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bR1AwgAA&#10;ANwAAAAPAAAAZHJzL2Rvd25yZXYueG1sRI9Ra8IwFIXfB/6HcAXfZqriptUoMqbsbUz9AZfm2hab&#10;m9CkTf33ZjDY4+Gc8x3Odj+YRvTU+tqygtk0A0FcWF1zqeB6Ob6uQPiArLGxTAoe5GG/G71sMdc2&#10;8g/151CKBGGfo4IqBJdL6YuKDPqpdcTJu9nWYEiyLaVuMSa4aeQ8y96kwZrTQoWOPioq7ufOKKjX&#10;jzXfOvMe++g+T9+47KJzSk3Gw2EDItAQ/sN/7S+tYLFYwu+ZdATk7gk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htHUDCAAAA3AAAAA8AAAAAAAAAAAAAAAAAlwIAAGRycy9kb3du&#10;cmV2LnhtbFBLBQYAAAAABAAEAPUAAACGAwAAAAA=&#10;" filled="f" strokeweight="20emu">
                    <v:stroke endcap="round"/>
                  </v:rect>
                </v:group>
                <v:rect id="Rectangle 37" o:spid="_x0000_s1053" style="position:absolute;left:478103;top:1679508;width:64100;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FiZdwQAA&#10;ANwAAAAPAAAAZHJzL2Rvd25yZXYueG1sRI/NigIxEITvC75DaMHbmlFBZNYoIggqXhz3AZpJzw8m&#10;nSGJzvj2RljYY1FVX1Hr7WCNeJIPrWMFs2kGgrh0uuVawe/t8L0CESKyRuOYFLwowHYz+lpjrl3P&#10;V3oWsRYJwiFHBU2MXS5lKBuyGKauI05e5bzFmKSvpfbYJ7g1cp5lS2mx5bTQYEf7hsp78bAK5K04&#10;9KvC+Myd59XFnI7XipxSk/Gw+wERaYj/4b/2UStYLJbwOZOOgNy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6xYmXcEAAADcAAAADwAAAAAAAAAAAAAAAACXAgAAZHJzL2Rvd25y&#10;ZXYueG1sUEsFBgAAAAAEAAQA9QAAAIUDAAAAAA==&#10;" filled="f" stroked="f">
                  <v:textbox style="mso-fit-shape-to-text:t" inset="0,0,0,0">
                    <w:txbxContent>
                      <w:p w14:paraId="59E38956" w14:textId="77777777" w:rsidR="0051656D" w:rsidRDefault="0051656D" w:rsidP="00294F05">
                        <w:pPr>
                          <w:rPr>
                            <w:ins w:id="226" w:author="Chantal Bonardi" w:date="2016-12-06T14:29:00Z"/>
                          </w:rPr>
                        </w:pPr>
                        <w:ins w:id="227" w:author="Chantal Bonardi" w:date="2016-12-06T14:29:00Z">
                          <w:r>
                            <w:rPr>
                              <w:b/>
                              <w:bCs/>
                              <w:color w:val="000000"/>
                              <w:lang w:val="en-US"/>
                            </w:rPr>
                            <w:t>3</w:t>
                          </w:r>
                        </w:ins>
                      </w:p>
                    </w:txbxContent>
                  </v:textbox>
                </v:rect>
                <v:rect id="Rectangle 38" o:spid="_x0000_s1054" style="position:absolute;left:548604;top:1679508;width:32400;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WoPGwgAA&#10;ANwAAAAPAAAAZHJzL2Rvd25yZXYueG1sRI/NigIxEITvgu8QWvCmGRVUZo0igqCLF8d9gGbS84NJ&#10;Z0iyzuzbbxYWPBZV9RW1OwzWiBf50DpWsJhnIIhLp1uuFXw9zrMtiBCRNRrHpOCHAhz249EOc+16&#10;vtOriLVIEA45Kmhi7HIpQ9mQxTB3HXHyKuctxiR9LbXHPsGtkcssW0uLLaeFBjs6NVQ+i2+rQD6K&#10;c78tjM/c57K6mevlXpFTajoZjh8gIg3xHf5vX7SC1WoDf2fSEZD7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Rag8bCAAAA3AAAAA8AAAAAAAAAAAAAAAAAlwIAAGRycy9kb3du&#10;cmV2LnhtbFBLBQYAAAAABAAEAPUAAACGAwAAAAA=&#10;" filled="f" stroked="f">
                  <v:textbox style="mso-fit-shape-to-text:t" inset="0,0,0,0">
                    <w:txbxContent>
                      <w:p w14:paraId="0FC12915" w14:textId="77777777" w:rsidR="0051656D" w:rsidRDefault="0051656D" w:rsidP="00294F05">
                        <w:pPr>
                          <w:rPr>
                            <w:ins w:id="228" w:author="Chantal Bonardi" w:date="2016-12-06T14:29:00Z"/>
                          </w:rPr>
                        </w:pPr>
                        <w:ins w:id="229" w:author="Chantal Bonardi" w:date="2016-12-06T14:29:00Z">
                          <w:r>
                            <w:rPr>
                              <w:b/>
                              <w:bCs/>
                              <w:color w:val="000000"/>
                              <w:lang w:val="en-US"/>
                            </w:rPr>
                            <w:t xml:space="preserve">. </w:t>
                          </w:r>
                        </w:ins>
                      </w:p>
                    </w:txbxContent>
                  </v:textbox>
                </v:rect>
                <v:rect id="Rectangle 39" o:spid="_x0000_s1055" style="position:absolute;left:618404;top:1679508;width:92101;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xRe0wAAA&#10;ANwAAAAPAAAAZHJzL2Rvd25yZXYueG1sRE9LasMwEN0XcgcxgewauQkU41oOpRBIQjaxe4DBGn+o&#10;NDKSEru3rxaBLh/vXx4Wa8SDfBgdK3jbZiCIW6dH7hV8N8fXHESIyBqNY1LwSwEO1eqlxEK7mW/0&#10;qGMvUgiHAhUMMU6FlKEdyGLYuok4cZ3zFmOCvpfa45zCrZG7LHuXFkdODQNO9DVQ+1PfrQLZ1Mc5&#10;r43P3GXXXc35dOvIKbVZL58fICIt8V/8dJ+0gv0+rU1n0hGQ1R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1xRe0wAAAANwAAAAPAAAAAAAAAAAAAAAAAJcCAABkcnMvZG93bnJl&#10;di54bWxQSwUGAAAAAAQABAD1AAAAhAMAAAAA&#10;" filled="f" stroked="f">
                  <v:textbox style="mso-fit-shape-to-text:t" inset="0,0,0,0">
                    <w:txbxContent>
                      <w:p w14:paraId="5E4C9D12" w14:textId="77777777" w:rsidR="0051656D" w:rsidRDefault="0051656D" w:rsidP="00294F05">
                        <w:pPr>
                          <w:rPr>
                            <w:ins w:id="230" w:author="Chantal Bonardi" w:date="2016-12-06T14:29:00Z"/>
                          </w:rPr>
                        </w:pPr>
                        <w:ins w:id="231" w:author="Chantal Bonardi" w:date="2016-12-06T14:29:00Z">
                          <w:r>
                            <w:rPr>
                              <w:b/>
                              <w:bCs/>
                              <w:color w:val="000000"/>
                              <w:lang w:val="en-US"/>
                            </w:rPr>
                            <w:t xml:space="preserve">A </w:t>
                          </w:r>
                        </w:ins>
                      </w:p>
                    </w:txbxContent>
                  </v:textbox>
                </v:rect>
                <v:rect id="Rectangle 40" o:spid="_x0000_s1056" style="position:absolute;left:754305;top:1679508;width:381703;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ibIvwgAA&#10;ANwAAAAPAAAAZHJzL2Rvd25yZXYueG1sRI/NigIxEITvC75DaMHbmlFhcUejiCCo7MVxH6CZ9Pxg&#10;0hmS6Ixvb4SFPRZV9RW13g7WiAf50DpWMJtmIIhLp1uuFfxeD59LECEiazSOScGTAmw3o4815tr1&#10;fKFHEWuRIBxyVNDE2OVShrIhi2HqOuLkVc5bjEn6WmqPfYJbI+dZ9iUttpwWGuxo31B5K+5WgbwW&#10;h35ZGJ+587z6MafjpSKn1GQ87FYgIg3xP/zXPmoFi8U3vM+kIyA3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qJsi/CAAAA3AAAAA8AAAAAAAAAAAAAAAAAlwIAAGRycy9kb3du&#10;cmV2LnhtbFBLBQYAAAAABAAEAPUAAACGAwAAAAA=&#10;" filled="f" stroked="f">
                  <v:textbox style="mso-fit-shape-to-text:t" inset="0,0,0,0">
                    <w:txbxContent>
                      <w:p w14:paraId="7C1524BB" w14:textId="77777777" w:rsidR="0051656D" w:rsidRDefault="0051656D" w:rsidP="00294F05">
                        <w:pPr>
                          <w:rPr>
                            <w:ins w:id="232" w:author="Chantal Bonardi" w:date="2016-12-06T14:29:00Z"/>
                          </w:rPr>
                        </w:pPr>
                        <w:ins w:id="233" w:author="Chantal Bonardi" w:date="2016-12-06T14:29:00Z">
                          <w:r>
                            <w:rPr>
                              <w:b/>
                              <w:bCs/>
                              <w:color w:val="000000"/>
                              <w:lang w:val="en-US"/>
                            </w:rPr>
                            <w:t>change</w:t>
                          </w:r>
                        </w:ins>
                      </w:p>
                    </w:txbxContent>
                  </v:textbox>
                </v:rect>
                <v:rect id="Rectangle 41" o:spid="_x0000_s1057" style="position:absolute;left:1173409;top:1679508;width:32400;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tWjPvwAA&#10;ANwAAAAPAAAAZHJzL2Rvd25yZXYueG1sRE/LisIwFN0L8w/hDsxO01ERqUaRAUEHN7Z+wKW5fWBy&#10;U5Jo699PFgMuD+e93Y/WiCf50DlW8D3LQBBXTnfcKLiVx+kaRIjIGo1jUvCiAPvdx2SLuXYDX+lZ&#10;xEakEA45Kmhj7HMpQ9WSxTBzPXHiauctxgR9I7XHIYVbI+dZtpIWO04NLfb001J1Lx5WgSyL47Au&#10;jM/c77y+mPPpWpNT6utzPGxARBrjW/zvPmkFi2Wan86kIyB3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O1aM+/AAAA3AAAAA8AAAAAAAAAAAAAAAAAlwIAAGRycy9kb3ducmV2&#10;LnhtbFBLBQYAAAAABAAEAPUAAACDAwAAAAA=&#10;" filled="f" stroked="f">
                  <v:textbox style="mso-fit-shape-to-text:t" inset="0,0,0,0">
                    <w:txbxContent>
                      <w:p w14:paraId="7571D238" w14:textId="77777777" w:rsidR="0051656D" w:rsidRDefault="0051656D" w:rsidP="00294F05">
                        <w:pPr>
                          <w:rPr>
                            <w:ins w:id="234" w:author="Chantal Bonardi" w:date="2016-12-06T14:29:00Z"/>
                          </w:rPr>
                        </w:pPr>
                        <w:ins w:id="235" w:author="Chantal Bonardi" w:date="2016-12-06T14:29:00Z">
                          <w:r>
                            <w:rPr>
                              <w:b/>
                              <w:bCs/>
                              <w:color w:val="000000"/>
                              <w:lang w:val="en-US"/>
                            </w:rPr>
                            <w:t xml:space="preserve"> </w:t>
                          </w:r>
                        </w:ins>
                      </w:p>
                    </w:txbxContent>
                  </v:textbox>
                </v:rect>
                <v:shape id="Freeform 42" o:spid="_x0000_s1058" style="position:absolute;left:602604;top:3315316;width:4060229;height:103501;visibility:visible;mso-wrap-style:square;v-text-anchor:top" coordsize="21316,5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0ppsxAAA&#10;ANwAAAAPAAAAZHJzL2Rvd25yZXYueG1sRI9Bi8IwFITvgv8hvIW9FE1dRaQaRRYERUTsrvdH82zL&#10;Ni/dJtb6740geBxm5htmsepMJVpqXGlZwWgYgyDOrC45V/D7sxnMQDiPrLGyTAru5GC17PcWmGh7&#10;4xO1qc9FgLBLUEHhfZ1I6bKCDLqhrYmDd7GNQR9kk0vd4C3ATSW/4ngqDZYcFgqs6bug7C+9GgXR&#10;7mz2h/h67Gg2lWO/j9r/XaTU50e3noPw1Pl3+NXeagXjyQieZ8IRkMs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dKabMQAAADcAAAADwAAAAAAAAAAAAAAAACXAgAAZHJzL2Rv&#10;d25yZXYueG1sUEsFBgAAAAAEAAQA9QAAAIgDAAAAAA==&#10;" path="m21282,304l66,304c47,304,32,290,32,271,32,253,47,238,66,238l21282,238c21301,238,21316,253,21316,271,21316,290,21301,304,21282,304xm449,533l0,271,449,9c465,,485,5,495,21,504,37,498,57,483,67l83,300,83,242,483,476c498,485,504,505,495,521,485,537,465,543,449,533xe" fillcolor="black" strokeweight="2emu">
                  <v:stroke joinstyle="bevel"/>
                  <v:path arrowok="t" o:connecttype="custom" o:connectlocs="772143326,11045444;2394499,11045444;1160963,9846319;2394499,8647385;772143326,8647385;773376862,9846319;772143326,11045444;16290440,19365742;0,9846319;16290440,327086;17959408,763010;17523976,2434275;3011457,10900009;3011457,8792629;17523976,17294769;17959408,18929628;16290440,19365742" o:connectangles="0,0,0,0,0,0,0,0,0,0,0,0,0,0,0,0,0"/>
                  <o:lock v:ext="edit" verticies="t"/>
                </v:shape>
                <v:rect id="Rectangle 43" o:spid="_x0000_s1059" style="position:absolute;left:1871314;top:3157815;width:64100;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K1MjwgAA&#10;ANwAAAAPAAAAZHJzL2Rvd25yZXYueG1sRI/dagIxFITvBd8hHME7zbqWIqtRRBBs6Y2rD3DYnP3B&#10;5GRJort9+6ZQ6OUwM98wu8NojXiRD51jBatlBoK4crrjRsH9dl5sQISIrNE4JgXfFOCwn052WGg3&#10;8JVeZWxEgnAoUEEbY19IGaqWLIal64mTVztvMSbpG6k9Dglujcyz7F1a7DgttNjTqaXqUT6tAnkr&#10;z8OmND5zn3n9ZT4u15qcUvPZeNyCiDTG//Bf+6IVrN9y+D2TjoDc/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wrUyPCAAAA3AAAAA8AAAAAAAAAAAAAAAAAlwIAAGRycy9kb3du&#10;cmV2LnhtbFBLBQYAAAAABAAEAPUAAACGAwAAAAA=&#10;" filled="f" stroked="f">
                  <v:textbox style="mso-fit-shape-to-text:t" inset="0,0,0,0">
                    <w:txbxContent>
                      <w:p w14:paraId="08A03FC8" w14:textId="77777777" w:rsidR="0051656D" w:rsidRDefault="0051656D" w:rsidP="00294F05">
                        <w:pPr>
                          <w:rPr>
                            <w:ins w:id="236" w:author="Chantal Bonardi" w:date="2016-12-06T14:29:00Z"/>
                          </w:rPr>
                        </w:pPr>
                        <w:ins w:id="237" w:author="Chantal Bonardi" w:date="2016-12-06T14:29:00Z">
                          <w:r>
                            <w:rPr>
                              <w:b/>
                              <w:bCs/>
                              <w:color w:val="000000"/>
                              <w:lang w:val="en-US"/>
                            </w:rPr>
                            <w:t>5</w:t>
                          </w:r>
                        </w:ins>
                      </w:p>
                    </w:txbxContent>
                  </v:textbox>
                </v:rect>
                <v:rect id="Rectangle 44" o:spid="_x0000_s1060" style="position:absolute;left:1941114;top:3157815;width:910607;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Z/a4wgAA&#10;ANwAAAAPAAAAZHJzL2Rvd25yZXYueG1sRI/NigIxEITvgu8QWvCmGX8QmTWKCIIuXhz3AZpJzw8m&#10;nSHJOrNvv1lY8FhU1VfU7jBYI17kQ+tYwWKegSAunW65VvD1OM+2IEJE1mgck4IfCnDYj0c7zLXr&#10;+U6vItYiQTjkqKCJsculDGVDFsPcdcTJq5y3GJP0tdQe+wS3Ri6zbCMttpwWGuzo1FD5LL6tAvko&#10;zv22MD5zn8vqZq6Xe0VOqelkOH6AiDTEd/i/fdEKVusV/J1JR0Du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Nn9rjCAAAA3AAAAA8AAAAAAAAAAAAAAAAAlwIAAGRycy9kb3du&#10;cmV2LnhtbFBLBQYAAAAABAAEAPUAAACGAwAAAAA=&#10;" filled="f" stroked="f">
                  <v:textbox style="mso-fit-shape-to-text:t" inset="0,0,0,0">
                    <w:txbxContent>
                      <w:p w14:paraId="676E5A7E" w14:textId="77777777" w:rsidR="0051656D" w:rsidRDefault="0051656D" w:rsidP="00294F05">
                        <w:pPr>
                          <w:rPr>
                            <w:ins w:id="238" w:author="Chantal Bonardi" w:date="2016-12-06T14:29:00Z"/>
                          </w:rPr>
                        </w:pPr>
                        <w:ins w:id="239" w:author="Chantal Bonardi" w:date="2016-12-06T14:29:00Z">
                          <w:r>
                            <w:rPr>
                              <w:b/>
                              <w:bCs/>
                              <w:color w:val="000000"/>
                              <w:lang w:val="en-US"/>
                            </w:rPr>
                            <w:t>. DISCONNECT</w:t>
                          </w:r>
                        </w:ins>
                      </w:p>
                    </w:txbxContent>
                  </v:textbox>
                </v:rect>
                <v:group id="Group 48" o:spid="_x0000_s1061" style="position:absolute;left:422903;top:2531112;width:361903;height:266001" coordorigin="666,3986" coordsize="570,41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PUUt+xgAAANwAAAAPAAAAZHJzL2Rvd25yZXYueG1sRI9Ba8JAFITvBf/D8gre&#10;mk00LZJmFZEqHkKhKpTeHtlnEsy+DdltEv99t1DocZiZb5h8M5lWDNS7xrKCJIpBEJdWN1wpuJz3&#10;TysQziNrbC2Tgjs52KxnDzlm2o78QcPJVyJA2GWooPa+y6R0ZU0GXWQ74uBdbW/QB9lXUvc4Brhp&#10;5SKOX6TBhsNCjR3taipvp2+j4DDiuF0mb0Nxu+7uX+fn988iIaXmj9P2FYSnyf+H/9pHrWCZpv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A9RS37GAAAA3AAA&#10;AA8AAAAAAAAAAAAAAAAAqQIAAGRycy9kb3ducmV2LnhtbFBLBQYAAAAABAAEAPoAAACcAwAAAAA=&#10;">
                  <v:rect id="Rectangle 46" o:spid="_x0000_s1062" style="position:absolute;left:666;top:3986;width:570;height:4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0dSJxAAA&#10;ANwAAAAPAAAAZHJzL2Rvd25yZXYueG1sRI9Pi8IwFMTvwn6H8Ba8abKrFq1GWQRBcD34B7w+mmdb&#10;bF66TdT67c2C4HGYmd8ws0VrK3GjxpeONXz1FQjizJmScw3Hw6o3BuEDssHKMWl4kIfF/KMzw9S4&#10;O+/otg+5iBD2KWooQqhTKX1WkEXfdzVx9M6usRiibHJpGrxHuK3kt1KJtFhyXCiwpmVB2WV/tRow&#10;GZq/7Xnwe9hcE5zkrVqNTkrr7mf7MwURqA3v8Ku9NhoGwxH8n4lHQM6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NHUicQAAADcAAAADwAAAAAAAAAAAAAAAACXAgAAZHJzL2Rv&#10;d25yZXYueG1sUEsFBgAAAAAEAAQA9QAAAIgDAAAAAA==&#10;" stroked="f"/>
                  <v:polyline id="Freeform 47" o:spid="_x0000_s1063" style="position:absolute;visibility:visible;mso-wrap-style:square;v-text-anchor:top" points="951,3986,1229,4195,666,4203,936,4397" coordsize="563,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Ir8lxQAA&#10;ANwAAAAPAAAAZHJzL2Rvd25yZXYueG1sRI9Li8JAEITvC/6HoYW9rRNd8REzioiCHvag5uCxzXQe&#10;mOkJmVnN/ntHEPZYVNVXVLLqTC3u1LrKsoLhIAJBnFldcaEgPe++ZiCcR9ZYWyYFf+Rgtex9JBhr&#10;++Aj3U++EAHCLkYFpfdNLKXLSjLoBrYhDl5uW4M+yLaQusVHgJtajqJoIg1WHBZKbGhTUnY7/RoF&#10;u/w6G++JN4dU/lxwe0vtdL5V6rPfrRcgPHX+P/xu77WC7/EEXmfCEZ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AivyXFAAAA3AAAAA8AAAAAAAAAAAAAAAAAlwIAAGRycy9k&#10;b3ducmV2LnhtbFBLBQYAAAAABAAEAPUAAACJAwAAAAA=&#10;" filled="f" strokeweight="15emu">
                    <v:stroke endcap="round"/>
                    <v:path arrowok="t" o:connecttype="custom" o:connectlocs="285,0;563,209;0,217;270,411" o:connectangles="0,0,0,0"/>
                  </v:polyline>
                </v:group>
                <v:rect id="Rectangle 49" o:spid="_x0000_s1064" style="position:absolute;left:4474232;top:2626313;width:361903;height:2661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T+9lxQAA&#10;ANwAAAAPAAAAZHJzL2Rvd25yZXYueG1sRI9PawIxFMTvgt8hPKG3mlTtVteNUgpCwfbQteD1sXn7&#10;h25e1k3U7bdvhILHYWZ+w2TbwbbiQr1vHGt4mioQxIUzDVcavg+7xyUIH5ANto5Jwy952G7GowxT&#10;4678RZc8VCJC2KeooQ6hS6X0RU0W/dR1xNErXW8xRNlX0vR4jXDbyplSibTYcFyosaO3moqf/Gw1&#10;YLIwp89y/nHYnxNcVYPaPR+V1g+T4XUNItAQ7uH/9rvRMF+8wO1MPAJy8w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dP72XFAAAA3AAAAA8AAAAAAAAAAAAAAAAAlwIAAGRycy9k&#10;b3ducmV2LnhtbFBLBQYAAAAABAAEAPUAAACJAwAAAAA=&#10;" stroked="f"/>
                <v:rect id="Rectangle 50" o:spid="_x0000_s1065" style="position:absolute;left:4566233;top:2670113;width:29200;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w2TJvwAA&#10;ANwAAAAPAAAAZHJzL2Rvd25yZXYueG1sRE/LisIwFN0L8w/hDsxO01ERqUaRAUEHN7Z+wKW5fWBy&#10;U5Jo699PFgMuD+e93Y/WiCf50DlW8D3LQBBXTnfcKLiVx+kaRIjIGo1jUvCiAPvdx2SLuXYDX+lZ&#10;xEakEA45Kmhj7HMpQ9WSxTBzPXHiauctxgR9I7XHIYVbI+dZtpIWO04NLfb001J1Lx5WgSyL47Au&#10;jM/c77y+mPPpWpNT6utzPGxARBrjW/zvPmkFi2Vam86kIyB3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3DZMm/AAAA3AAAAA8AAAAAAAAAAAAAAAAAlwIAAGRycy9kb3ducmV2&#10;LnhtbFBLBQYAAAAABAAEAPUAAACDAwAAAAA=&#10;" filled="f" stroked="f">
                  <v:textbox style="mso-fit-shape-to-text:t" inset="0,0,0,0">
                    <w:txbxContent>
                      <w:p w14:paraId="01473D68" w14:textId="77777777" w:rsidR="0051656D" w:rsidRDefault="0051656D" w:rsidP="00294F05">
                        <w:pPr>
                          <w:rPr>
                            <w:ins w:id="240" w:author="Chantal Bonardi" w:date="2016-12-06T14:29:00Z"/>
                          </w:rPr>
                        </w:pPr>
                        <w:ins w:id="241" w:author="Chantal Bonardi" w:date="2016-12-06T14:29:00Z">
                          <w:r>
                            <w:rPr>
                              <w:rFonts w:ascii="Calibri" w:hAnsi="Calibri" w:cs="Calibri"/>
                              <w:color w:val="FFFFFF"/>
                              <w:lang w:val="en-US"/>
                            </w:rPr>
                            <w:t xml:space="preserve"> </w:t>
                          </w:r>
                        </w:ins>
                      </w:p>
                    </w:txbxContent>
                  </v:textbox>
                </v:rect>
                <v:shape id="Freeform 51" o:spid="_x0000_s1066" style="position:absolute;left:4474232;top:2626313;width:356203;height:261601;visibility:visible;mso-wrap-style:square;v-text-anchor:top" coordsize="561,41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a/oexQAA&#10;ANwAAAAPAAAAZHJzL2Rvd25yZXYueG1sRI9BTwIxFITvJP6H5pF4gy5oRBfKZoMx4sEYATk/2sd2&#10;4/Z13VZY/701MeE4mZlvMouid404URdqzwom4wwEsfam5krBbvs0ugcRIrLBxjMp+KEAxfJqsMDc&#10;+DO/02kTK5EgHHJUYGNscymDtuQwjH1LnLyj7xzGJLtKmg7PCe4aOc2yO+mw5rRgsaWVJf25+XYK&#10;9Jcp9/WbfnnGg12/zh65MR+s1PWwL+cgIvXxEv5vr42Cm9sH+DuTjoBc/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Rr+h7FAAAA3AAAAA8AAAAAAAAAAAAAAAAAlwIAAGRycy9k&#10;b3ducmV2LnhtbFBLBQYAAAAABAAEAPUAAACJAwAAAAA=&#10;" path="m284,0l561,210,,217,269,412e" filled="f" strokeweight="15emu">
                  <v:stroke endcap="round"/>
                  <v:path arrowok="t" o:connecttype="custom" o:connectlocs="114505613,0;226188905,84671100;0,87493470;108457782,166116635" o:connectangles="0,0,0,0"/>
                </v:shape>
                <v:rect id="Rectangle 52" o:spid="_x0000_s1067" style="position:absolute;left:4571333;top:2676513;width:29200;height:2603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bP4SvwAA&#10;ANwAAAAPAAAAZHJzL2Rvd25yZXYueG1sRE/LisIwFN0L8w/hDsxO01EUqUaRAUEHN7Z+wKW5fWBy&#10;U5Jo699PFgMuD+e93Y/WiCf50DlW8D3LQBBXTnfcKLiVx+kaRIjIGo1jUvCiAPvdx2SLuXYDX+lZ&#10;xEakEA45Kmhj7HMpQ9WSxTBzPXHiauctxgR9I7XHIYVbI+dZtpIWO04NLfb001J1Lx5WgSyL47Au&#10;jM/c77y+mPPpWpNT6utzPGxARBrjW/zvPmkFi2Wan86kIyB3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Zs/hK/AAAA3AAAAA8AAAAAAAAAAAAAAAAAlwIAAGRycy9kb3ducmV2&#10;LnhtbFBLBQYAAAAABAAEAPUAAACDAwAAAAA=&#10;" filled="f" stroked="f">
                  <v:textbox style="mso-fit-shape-to-text:t" inset="0,0,0,0">
                    <w:txbxContent>
                      <w:p w14:paraId="43E03781" w14:textId="77777777" w:rsidR="0051656D" w:rsidRDefault="0051656D" w:rsidP="00294F05">
                        <w:pPr>
                          <w:rPr>
                            <w:ins w:id="242" w:author="Chantal Bonardi" w:date="2016-12-06T14:29:00Z"/>
                          </w:rPr>
                        </w:pPr>
                        <w:ins w:id="243" w:author="Chantal Bonardi" w:date="2016-12-06T14:29:00Z">
                          <w:r>
                            <w:rPr>
                              <w:rFonts w:ascii="Calibri" w:hAnsi="Calibri" w:cs="Calibri"/>
                              <w:color w:val="000000"/>
                              <w:lang w:val="en-US"/>
                            </w:rPr>
                            <w:t xml:space="preserve"> </w:t>
                          </w:r>
                        </w:ins>
                      </w:p>
                    </w:txbxContent>
                  </v:textbox>
                </v:rect>
                <v:rect id="Rectangle 53" o:spid="_x0000_s1068" style="position:absolute;left:422903;top:1197606;width:361903;height:2660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M0RXxAAA&#10;ANwAAAAPAAAAZHJzL2Rvd25yZXYueG1sRI9Pi8IwFMTvgt8hPGFvmriuRatRlgVhQT34B7w+mmdb&#10;bF66TdT67TeC4HGYmd8w82VrK3GjxpeONQwHCgRx5kzJuYbjYdWfgPAB2WDlmDQ8yMNy0e3MMTXu&#10;zju67UMuIoR9ihqKEOpUSp8VZNEPXE0cvbNrLIYom1yaBu8Rbiv5qVQiLZYcFwqs6aeg7LK/Wg2Y&#10;fJm/7Xm0OayvCU7zVq3GJ6X1R6/9noEI1IZ3+NX+NRpG4yE8z8QjIB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jNEV8QAAADcAAAADwAAAAAAAAAAAAAAAACXAgAAZHJzL2Rv&#10;d25yZXYueG1sUEsFBgAAAAAEAAQA9QAAAIgDAAAAAA==&#10;" stroked="f"/>
                <v:rect id="Rectangle 54" o:spid="_x0000_s1069" style="position:absolute;left:514904;top:1242006;width:29200;height:2604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QCg3wAAA&#10;ANsAAAAPAAAAZHJzL2Rvd25yZXYueG1sRI/NigIxEITvC75DaMHbmtGDuKNRRBBc8eLoAzSTnh9M&#10;OkMSndm3N4Kwx6KqvqLW28Ea8SQfWscKZtMMBHHpdMu1gtv18L0EESKyRuOYFPxRgO1m9LXGXLue&#10;L/QsYi0ShEOOCpoYu1zKUDZkMUxdR5y8ynmLMUlfS+2xT3Br5DzLFtJiy2mhwY72DZX34mEVyGtx&#10;6JeF8Zk7zauz+T1eKnJKTcbDbgUi0hD/w5/2USv4WcD7S/oBcvM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ZQCg3wAAAANsAAAAPAAAAAAAAAAAAAAAAAJcCAABkcnMvZG93bnJl&#10;di54bWxQSwUGAAAAAAQABAD1AAAAhAMAAAAA&#10;" filled="f" stroked="f">
                  <v:textbox style="mso-fit-shape-to-text:t" inset="0,0,0,0">
                    <w:txbxContent>
                      <w:p w14:paraId="1690FFC7" w14:textId="77777777" w:rsidR="0051656D" w:rsidRDefault="0051656D" w:rsidP="00294F05">
                        <w:pPr>
                          <w:rPr>
                            <w:ins w:id="244" w:author="Chantal Bonardi" w:date="2016-12-06T14:29:00Z"/>
                          </w:rPr>
                        </w:pPr>
                        <w:ins w:id="245" w:author="Chantal Bonardi" w:date="2016-12-06T14:29:00Z">
                          <w:r>
                            <w:rPr>
                              <w:rFonts w:ascii="Calibri" w:hAnsi="Calibri" w:cs="Calibri"/>
                              <w:color w:val="000000"/>
                              <w:lang w:val="en-US"/>
                            </w:rPr>
                            <w:t xml:space="preserve"> </w:t>
                          </w:r>
                        </w:ins>
                      </w:p>
                    </w:txbxContent>
                  </v:textbox>
                </v:rect>
                <v:shape id="Freeform 55" o:spid="_x0000_s1070" style="position:absolute;left:422903;top:1197606;width:356803;height:261601;visibility:visible;mso-wrap-style:square;v-text-anchor:top" coordsize="562,41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" path="m284,0l562,210,,218,270,412e" filled="f" strokeweight="15emu">
                  <v:stroke endcap="round"/>
                  <v:path arrowok="t" o:connecttype="custom" o:connectlocs="114494400,0;226569905,84671100;0,87896666;108850310,166116635" o:connectangles="0,0,0,0"/>
                </v:shape>
                <v:rect id="Rectangle 56" o:spid="_x0000_s1071" style="position:absolute;left:519404;top:1247106;width:29200;height:2603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kxnevwAA&#10;ANsAAAAPAAAAZHJzL2Rvd25yZXYueG1sRE9LasMwEN0XcgcxhexquV6E1LESSiGQhm7i5ACDNf4Q&#10;aWQkxXZvHy0KXT7evzos1oiJfBgcK3jPchDEjdMDdwpu1+PbFkSIyBqNY1LwSwEO+9VLhaV2M19o&#10;qmMnUgiHEhX0MY6llKHpyWLI3EicuNZ5izFB30ntcU7h1sgizzfS4sCpoceRvnpq7vXDKpDX+jhv&#10;a+Nzdy7aH/N9urTklFq/Lp87EJGW+C/+c5+0go80N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eTGd6/AAAA2wAAAA8AAAAAAAAAAAAAAAAAlwIAAGRycy9kb3ducmV2&#10;LnhtbFBLBQYAAAAABAAEAPUAAACDAwAAAAA=&#10;" filled="f" stroked="f">
                  <v:textbox style="mso-fit-shape-to-text:t" inset="0,0,0,0">
                    <w:txbxContent>
                      <w:p w14:paraId="50028D64" w14:textId="77777777" w:rsidR="0051656D" w:rsidRDefault="0051656D" w:rsidP="00294F05">
                        <w:pPr>
                          <w:rPr>
                            <w:ins w:id="246" w:author="Chantal Bonardi" w:date="2016-12-06T14:29:00Z"/>
                          </w:rPr>
                        </w:pPr>
                        <w:ins w:id="247" w:author="Chantal Bonardi" w:date="2016-12-06T14:29:00Z">
                          <w:r>
                            <w:rPr>
                              <w:rFonts w:ascii="Calibri" w:hAnsi="Calibri" w:cs="Calibri"/>
                              <w:color w:val="000000"/>
                              <w:lang w:val="en-US"/>
                            </w:rPr>
                            <w:t xml:space="preserve"> </w:t>
                          </w:r>
                        </w:ins>
                      </w:p>
                    </w:txbxContent>
                  </v:textbox>
                </v:rect>
                <v:rect id="Rectangle 57" o:spid="_x0000_s1072" style="position:absolute;left:4474232;top:1287706;width:361903;height:2661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ATHhwwAA&#10;ANsAAAAPAAAAZHJzL2Rvd25yZXYueG1sRI9Pi8IwFMTvgt8hPGFvmuwfy7YaRRYEYfVgXfD6aJ5t&#10;2ealNlHrtzcLCx6HmfkNM1/2thFX6nztWMPrRIEgLpypudTwc1iPP0H4gGywcUwa7uRhuRgO5pgZ&#10;d+M9XfNQighhn6GGKoQ2k9IXFVn0E9cSR+/kOoshyq6UpsNbhNtGvimVSIs1x4UKW/qqqPjNL1YD&#10;Jh/mvDu9bw/flwTTslfr6VFp/TLqVzMQgfrwDP+3N0ZDmsLfl/gD5OI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ATHhwwAAANsAAAAPAAAAAAAAAAAAAAAAAJcCAABkcnMvZG93&#10;bnJldi54bWxQSwUGAAAAAAQABAD1AAAAhwMAAAAA&#10;" stroked="f"/>
                <v:rect id="Rectangle 58" o:spid="_x0000_s1073" style="position:absolute;left:4566233;top:1332206;width:29200;height:2603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G7/uwgAA&#10;ANwAAAAPAAAAZHJzL2Rvd25yZXYueG1sRI/NagMxDITvhbyDUaC3xk4OJWzjhBAIpKWXbPoAYq39&#10;oba82E52+/bVodCbxIxmPu0Oc/DqQSkPkS2sVwYUcRPdwJ2Fr9v5ZQsqF2SHPjJZ+KEMh/3iaYeV&#10;ixNf6VGXTkkI5wot9KWMlda56SlgXsWRWLQ2poBF1tRpl3CS8OD1xphXHXBgaehxpFNPzXd9Dxb0&#10;rT5P29onEz827ad/v1xbitY+L+fjG6hCc/k3/11fnOAbwZdnZAK9/w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gbv+7CAAAA3AAAAA8AAAAAAAAAAAAAAAAAlwIAAGRycy9kb3du&#10;cmV2LnhtbFBLBQYAAAAABAAEAPUAAACGAwAAAAA=&#10;" filled="f" stroked="f">
                  <v:textbox style="mso-fit-shape-to-text:t" inset="0,0,0,0">
                    <w:txbxContent>
                      <w:p w14:paraId="7DFF2B6D" w14:textId="77777777" w:rsidR="0051656D" w:rsidRDefault="0051656D" w:rsidP="00294F05">
                        <w:pPr>
                          <w:rPr>
                            <w:ins w:id="248" w:author="Chantal Bonardi" w:date="2016-12-06T14:29:00Z"/>
                          </w:rPr>
                        </w:pPr>
                        <w:ins w:id="249" w:author="Chantal Bonardi" w:date="2016-12-06T14:29:00Z">
                          <w:r>
                            <w:rPr>
                              <w:rFonts w:ascii="Calibri" w:hAnsi="Calibri" w:cs="Calibri"/>
                              <w:color w:val="000000"/>
                              <w:lang w:val="en-US"/>
                            </w:rPr>
                            <w:t xml:space="preserve"> </w:t>
                          </w:r>
                        </w:ins>
                      </w:p>
                    </w:txbxContent>
                  </v:textbox>
                </v:rect>
                <v:shape id="Freeform 59" o:spid="_x0000_s1074" style="position:absolute;left:4474232;top:1287706;width:356203;height:261701;visibility:visible;mso-wrap-style:square;v-text-anchor:top" coordsize="561,41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syE5wQAA&#10;ANwAAAAPAAAAZHJzL2Rvd25yZXYueG1sRE9NawIxEL0X/A9hBG81qwctW6OIIupBpFZ7nibTzeJm&#10;sm6irv/eFAq9zeN9zmTWukrcqAmlZwWDfgaCWHtTcqHg+Ll6fQMRIrLByjMpeFCA2bTzMsHc+Dt/&#10;0O0QC5FCOOSowMZY51IGbclh6PuaOHE/vnEYE2wKaRq8p3BXyWGWjaTDklODxZoWlvT5cHUK9MXM&#10;v8q93q7x22524yVX5sRK9brt/B1EpDb+i//cG5PmZwP4fSZdIKd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UbMhOcEAAADcAAAADwAAAAAAAAAAAAAAAACXAgAAZHJzL2Rvd25y&#10;ZXYueG1sUEsFBgAAAAAEAAQA9QAAAIUDAAAAAA==&#10;" path="m284,0l561,210,,217,269,412e" filled="f" strokeweight="15emu">
                  <v:stroke endcap="round"/>
                  <v:path arrowok="t" o:connecttype="custom" o:connectlocs="114505613,0;226188905,84703467;0,87526916;108457782,166180135" o:connectangles="0,0,0,0"/>
                </v:shape>
                <v:rect id="Rectangle 60" o:spid="_x0000_s1075" style="position:absolute;left:4571333;top:1337906;width:29200;height:26030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tCU1wgAA&#10;ANwAAAAPAAAAZHJzL2Rvd25yZXYueG1sRI9PawIxEMXvhX6HMIXealYPIqtRpCCoeHHtBxg2s38w&#10;mSxJ6q7f3jkUepvhvXnvN5vd5J16UEx9YAPzWQGKuA6259bAz+3wtQKVMrJFF5gMPCnBbvv+tsHS&#10;hpGv9KhyqySEU4kGupyHUutUd+QxzcJALFoToscsa2y1jThKuHd6URRL7bFnaehwoO+O6nv16w3o&#10;W3UYV5WLRTgvmos7Ha8NBWM+P6b9GlSmKf+b/66PVvDnQivPyAR6+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O0JTXCAAAA3AAAAA8AAAAAAAAAAAAAAAAAlwIAAGRycy9kb3du&#10;cmV2LnhtbFBLBQYAAAAABAAEAPUAAACGAwAAAAA=&#10;" filled="f" stroked="f">
                  <v:textbox style="mso-fit-shape-to-text:t" inset="0,0,0,0">
                    <w:txbxContent>
                      <w:p w14:paraId="3455708C" w14:textId="77777777" w:rsidR="0051656D" w:rsidRDefault="0051656D" w:rsidP="00294F05">
                        <w:pPr>
                          <w:rPr>
                            <w:ins w:id="250" w:author="Chantal Bonardi" w:date="2016-12-06T14:29:00Z"/>
                          </w:rPr>
                        </w:pPr>
                        <w:ins w:id="251" w:author="Chantal Bonardi" w:date="2016-12-06T14:29:00Z">
                          <w:r>
                            <w:rPr>
                              <w:rFonts w:ascii="Calibri" w:hAnsi="Calibri" w:cs="Calibri"/>
                              <w:color w:val="000000"/>
                              <w:lang w:val="en-US"/>
                            </w:rPr>
                            <w:t xml:space="preserve"> </w:t>
                          </w:r>
                        </w:ins>
                      </w:p>
                    </w:txbxContent>
                  </v:textbox>
                </v:rect>
                <w10:anchorlock/>
              </v:group>
            </w:pict>
          </mc:Fallback>
        </mc:AlternateContent>
      </w:r>
    </w:p>
    <w:p w14:paraId="60394E9A" w14:textId="77777777" w:rsidR="001C5928" w:rsidRPr="00F23456" w:rsidRDefault="001C5928" w:rsidP="0011659E">
      <w:pPr>
        <w:pStyle w:val="TF"/>
        <w:outlineLvl w:val="0"/>
      </w:pPr>
      <w:r w:rsidRPr="00F23456">
        <w:t xml:space="preserve">Figure 4.3.2.1: Procedures for obtaining </w:t>
      </w:r>
      <w:r w:rsidR="00F76354" w:rsidRPr="00F23456">
        <w:t>Content Identification and other Information</w:t>
      </w:r>
      <w:r w:rsidR="006D09C6" w:rsidRPr="00F23456">
        <w:t xml:space="preserve"> (</w:t>
      </w:r>
      <w:r w:rsidR="00C4317A" w:rsidRPr="00F23456">
        <w:t>CSS-CII</w:t>
      </w:r>
      <w:r w:rsidR="006D09C6" w:rsidRPr="00F23456">
        <w:t>)</w:t>
      </w:r>
    </w:p>
    <w:p w14:paraId="11895B2A" w14:textId="77777777" w:rsidR="0038088C" w:rsidRPr="00F23456" w:rsidRDefault="0038088C" w:rsidP="0038088C">
      <w:r w:rsidRPr="00F23456">
        <w:t>For steps 2 and 4, the format and meaning of the message that conveys this are defined in clause 5.6. The protocol for the whole p</w:t>
      </w:r>
      <w:r w:rsidR="00967679" w:rsidRPr="00F23456">
        <w:t>rocedure is defined in clause 6.</w:t>
      </w:r>
    </w:p>
    <w:p w14:paraId="5D7B1F57" w14:textId="77777777" w:rsidR="001C5928" w:rsidRPr="00F23456" w:rsidRDefault="001C5928" w:rsidP="0037684B">
      <w:pPr>
        <w:pStyle w:val="BN"/>
      </w:pPr>
      <w:r w:rsidRPr="00F23456">
        <w:t xml:space="preserve">The Companion Screen Application </w:t>
      </w:r>
      <w:r w:rsidR="00F040B6" w:rsidRPr="00F23456">
        <w:t xml:space="preserve">connects so that it can receive </w:t>
      </w:r>
      <w:r w:rsidR="0037684B" w:rsidRPr="00F23456">
        <w:t xml:space="preserve">Content Identification and other Information </w:t>
      </w:r>
      <w:r w:rsidRPr="00F23456">
        <w:t>from the TV Device</w:t>
      </w:r>
      <w:r w:rsidR="006D09C6" w:rsidRPr="00F23456">
        <w:t>.</w:t>
      </w:r>
    </w:p>
    <w:p w14:paraId="576E3893" w14:textId="77777777" w:rsidR="001C5928" w:rsidRPr="00F23456" w:rsidRDefault="001C5928" w:rsidP="006D09C6">
      <w:pPr>
        <w:pStyle w:val="BN"/>
      </w:pPr>
      <w:r w:rsidRPr="00F23456">
        <w:t xml:space="preserve">The TV Device notifies the Companion Screen Application with </w:t>
      </w:r>
      <w:r w:rsidR="00B85CF9" w:rsidRPr="00F23456">
        <w:t xml:space="preserve">the current Content Identification and other Information, which includes the Content identifier (CI), the locations (as URLs) of the service endpoints for the CSS-MRS, CSS-WC, CSS-TS and CSS-TE interfaces </w:t>
      </w:r>
      <w:r w:rsidRPr="00F23456">
        <w:t>and some more parameters.</w:t>
      </w:r>
    </w:p>
    <w:p w14:paraId="3A7D55CA" w14:textId="77777777" w:rsidR="001C5928" w:rsidRPr="00F23456" w:rsidRDefault="001C5928">
      <w:pPr>
        <w:pStyle w:val="BN"/>
      </w:pPr>
      <w:r w:rsidRPr="00F23456">
        <w:t xml:space="preserve">At some point in time, there is a change to the </w:t>
      </w:r>
      <w:r w:rsidR="00F76354" w:rsidRPr="00F23456">
        <w:t>Content Identification and other Information</w:t>
      </w:r>
      <w:r w:rsidRPr="00F23456">
        <w:t xml:space="preserve"> at the TV Device. This could be because of the start of a new television program, because of a channel change by the users, because the television is no longer presenting or other reasons.</w:t>
      </w:r>
    </w:p>
    <w:p w14:paraId="7550FFEB" w14:textId="77777777" w:rsidR="001C5928" w:rsidRPr="00F23456" w:rsidRDefault="001C5928" w:rsidP="006D09C6">
      <w:pPr>
        <w:pStyle w:val="BN"/>
      </w:pPr>
      <w:r w:rsidRPr="00F23456">
        <w:t xml:space="preserve">The TV Device notifies the Companion Screen Application of the updated </w:t>
      </w:r>
      <w:r w:rsidR="00F76354" w:rsidRPr="00F23456">
        <w:t>Content Identification and other Information</w:t>
      </w:r>
      <w:r w:rsidRPr="00F23456">
        <w:t>.</w:t>
      </w:r>
    </w:p>
    <w:p w14:paraId="3F76DCE6" w14:textId="77777777" w:rsidR="001C5928" w:rsidRPr="00F23456" w:rsidRDefault="001C5928" w:rsidP="001C5928">
      <w:r w:rsidRPr="00F23456">
        <w:t>Steps 3)- 4) can be repeated when applicable.</w:t>
      </w:r>
    </w:p>
    <w:p w14:paraId="4E052737" w14:textId="77777777" w:rsidR="001C5928" w:rsidRPr="00F23456" w:rsidRDefault="001C5928" w:rsidP="006D09C6">
      <w:pPr>
        <w:pStyle w:val="BN"/>
      </w:pPr>
      <w:r w:rsidRPr="00F23456">
        <w:t xml:space="preserve">The Companion Screen Application </w:t>
      </w:r>
      <w:r w:rsidR="006B478F" w:rsidRPr="00F23456">
        <w:t xml:space="preserve">disconnects </w:t>
      </w:r>
      <w:r w:rsidRPr="00F23456">
        <w:t xml:space="preserve">when it no longer wishes to receive </w:t>
      </w:r>
      <w:r w:rsidR="00F76354" w:rsidRPr="00F23456">
        <w:t>Content Identification and other Information</w:t>
      </w:r>
      <w:r w:rsidRPr="00F23456">
        <w:t xml:space="preserve"> updates.</w:t>
      </w:r>
    </w:p>
    <w:p w14:paraId="36BE43A5" w14:textId="77777777" w:rsidR="001C5928" w:rsidRPr="00F23456" w:rsidRDefault="001C5928" w:rsidP="0011659E">
      <w:pPr>
        <w:pStyle w:val="Heading3"/>
      </w:pPr>
      <w:bookmarkStart w:id="252" w:name="_Toc419120557"/>
      <w:bookmarkStart w:id="253" w:name="_Toc419124333"/>
      <w:bookmarkStart w:id="254" w:name="_Toc419282765"/>
      <w:bookmarkStart w:id="255" w:name="_Toc468796678"/>
      <w:r w:rsidRPr="00F23456">
        <w:lastRenderedPageBreak/>
        <w:t>4.3.3</w:t>
      </w:r>
      <w:r w:rsidRPr="00F23456">
        <w:tab/>
        <w:t>Material resolution (CSS-MRS)</w:t>
      </w:r>
      <w:bookmarkEnd w:id="252"/>
      <w:bookmarkEnd w:id="253"/>
      <w:bookmarkEnd w:id="254"/>
      <w:bookmarkEnd w:id="255"/>
    </w:p>
    <w:p w14:paraId="3C35E28A" w14:textId="77777777" w:rsidR="00B57D03" w:rsidRPr="00F23456" w:rsidRDefault="00B57D03" w:rsidP="00B57D03">
      <w:r w:rsidRPr="00F23456">
        <w:t xml:space="preserve">Figure 4.3.3.1 shows the procedures for Material resolution. It is assumed that the Companion Screen Application has obtained the Content Identifier and </w:t>
      </w:r>
      <w:r w:rsidR="000A7C86" w:rsidRPr="00F23456">
        <w:t xml:space="preserve">the location of the CSS-MRS interface service endpoint </w:t>
      </w:r>
      <w:r w:rsidRPr="00F23456">
        <w:t xml:space="preserve">via the procedures of </w:t>
      </w:r>
      <w:r w:rsidR="00BF1CD2" w:rsidRPr="00F23456">
        <w:t>c</w:t>
      </w:r>
      <w:r w:rsidRPr="00F23456">
        <w:t>lause</w:t>
      </w:r>
      <w:r w:rsidR="00BF1CD2" w:rsidRPr="00F23456">
        <w:t> </w:t>
      </w:r>
      <w:r w:rsidRPr="00F23456">
        <w:t>4.3.2</w:t>
      </w:r>
      <w:r w:rsidR="009773D0" w:rsidRPr="00F23456">
        <w:t xml:space="preserve"> or by some other means outside the scope of the present document</w:t>
      </w:r>
      <w:r w:rsidRPr="00F23456">
        <w:t>.</w:t>
      </w:r>
    </w:p>
    <w:bookmarkStart w:id="256" w:name="_MON_1493024024"/>
    <w:bookmarkEnd w:id="256"/>
    <w:p w14:paraId="7A409A8D" w14:textId="77777777" w:rsidR="0089191C" w:rsidRPr="00F23456" w:rsidRDefault="000E7390" w:rsidP="0058165E">
      <w:pPr>
        <w:pStyle w:val="FL"/>
      </w:pPr>
      <w:r w:rsidRPr="00F23456">
        <w:object w:dxaOrig="9086" w:dyaOrig="2360" w14:anchorId="7FC47E16">
          <v:shape id="_x0000_i1027" type="#_x0000_t75" style="width:455.15pt;height:117.1pt" o:ole="">
            <v:imagedata r:id="rId58" o:title=""/>
          </v:shape>
          <o:OLEObject Type="Embed" ProgID="Word.Document.12" ShapeID="_x0000_i1027" DrawAspect="Content" ObjectID="_1554644812" r:id="rId59">
            <o:FieldCodes>\s</o:FieldCodes>
          </o:OLEObject>
        </w:object>
      </w:r>
    </w:p>
    <w:p w14:paraId="1B760BEF" w14:textId="77777777" w:rsidR="001C5928" w:rsidRPr="00F23456" w:rsidRDefault="001C5928" w:rsidP="0011659E">
      <w:pPr>
        <w:pStyle w:val="TF"/>
        <w:outlineLvl w:val="0"/>
      </w:pPr>
      <w:r w:rsidRPr="00F23456">
        <w:t>Figure 4.3.3.1: Procedures fo</w:t>
      </w:r>
      <w:r w:rsidR="00F80E08" w:rsidRPr="00F23456">
        <w:t>r material resolution (CSS-MRS)</w:t>
      </w:r>
    </w:p>
    <w:p w14:paraId="1AB49B48" w14:textId="77777777" w:rsidR="0045366C" w:rsidRPr="00F23456" w:rsidRDefault="0045366C" w:rsidP="009B3DCB">
      <w:r w:rsidRPr="00F23456">
        <w:t>The format of the response message sent by the MRS is defined in clause 7.4. The protocol for the whole procedure is defined in clauses 7.2 and 7.3.</w:t>
      </w:r>
    </w:p>
    <w:p w14:paraId="1DB5C943" w14:textId="77777777" w:rsidR="003D5054" w:rsidRPr="00F23456" w:rsidRDefault="001C5928" w:rsidP="003F4AE0">
      <w:pPr>
        <w:pStyle w:val="BN"/>
        <w:numPr>
          <w:ilvl w:val="0"/>
          <w:numId w:val="11"/>
        </w:numPr>
        <w:overflowPunct/>
        <w:autoSpaceDE/>
        <w:autoSpaceDN/>
        <w:adjustRightInd/>
        <w:spacing w:after="200" w:line="276" w:lineRule="auto"/>
        <w:textAlignment w:val="auto"/>
      </w:pPr>
      <w:r w:rsidRPr="00F23456">
        <w:t xml:space="preserve">The Companion Screen Application requests the MRS to resolve a </w:t>
      </w:r>
      <w:r w:rsidR="0089191C" w:rsidRPr="00F23456">
        <w:t>Content Identifier.</w:t>
      </w:r>
    </w:p>
    <w:p w14:paraId="61F6DA57" w14:textId="77777777" w:rsidR="003D5054" w:rsidRPr="00F23456" w:rsidRDefault="001C5928" w:rsidP="003F4AE0">
      <w:pPr>
        <w:pStyle w:val="BN"/>
        <w:numPr>
          <w:ilvl w:val="0"/>
          <w:numId w:val="11"/>
        </w:numPr>
        <w:overflowPunct/>
        <w:autoSpaceDE/>
        <w:autoSpaceDN/>
        <w:adjustRightInd/>
        <w:spacing w:after="200" w:line="276" w:lineRule="auto"/>
        <w:textAlignment w:val="auto"/>
      </w:pPr>
      <w:r w:rsidRPr="00F23456">
        <w:t xml:space="preserve">The MRS responds with Material Information </w:t>
      </w:r>
      <w:r w:rsidR="0089191C" w:rsidRPr="00F23456">
        <w:t>and update URLs.</w:t>
      </w:r>
    </w:p>
    <w:p w14:paraId="562334FD" w14:textId="77777777" w:rsidR="0089191C" w:rsidRPr="00F23456" w:rsidRDefault="0089191C" w:rsidP="0089191C">
      <w:r w:rsidRPr="00F23456">
        <w:t>Material Information describes Materials (see clause 5.5.2) that represent the editorial structure of the Timed Content being presented by the TV Device or Timed Content to be presented by the CSA.</w:t>
      </w:r>
    </w:p>
    <w:p w14:paraId="1FB4B1A4" w14:textId="77777777" w:rsidR="0089191C" w:rsidRPr="00F23456" w:rsidRDefault="0089191C" w:rsidP="0089191C">
      <w:r w:rsidRPr="00F23456">
        <w:t xml:space="preserve">Material Information may also include </w:t>
      </w:r>
      <w:r w:rsidR="005A79C6" w:rsidRPr="00F23456">
        <w:t>Synchronization</w:t>
      </w:r>
      <w:r w:rsidRPr="00F23456">
        <w:t xml:space="preserve"> Timeline information (see clause 5.5.4) that describes Timelines associated with the Timed Content being presented by the TV Device and how they map to the Timelines for Materials (using one or more Correlation Timestamps). </w:t>
      </w:r>
      <w:r w:rsidR="005A79C6" w:rsidRPr="00F23456">
        <w:t>Synchronization</w:t>
      </w:r>
      <w:r w:rsidRPr="00F23456">
        <w:t xml:space="preserve"> Timeline Information also includes Timeline Selectors </w:t>
      </w:r>
      <w:r w:rsidR="000E78F2" w:rsidRPr="00F23456">
        <w:t xml:space="preserve">(see clause 5.3.3) </w:t>
      </w:r>
      <w:r w:rsidRPr="00F23456">
        <w:t xml:space="preserve">that a CSA uses in the Timeline </w:t>
      </w:r>
      <w:r w:rsidR="005A79C6" w:rsidRPr="00F23456">
        <w:t>Synchronization</w:t>
      </w:r>
      <w:r w:rsidRPr="00F23456">
        <w:t xml:space="preserve"> procedure described in clause 4.3.5 to specify which Timeline is to be used for that procedure.</w:t>
      </w:r>
    </w:p>
    <w:p w14:paraId="720FB159" w14:textId="77777777" w:rsidR="0089191C" w:rsidRPr="00F23456" w:rsidRDefault="0089191C" w:rsidP="0089191C">
      <w:r w:rsidRPr="00F23456">
        <w:t xml:space="preserve">Both parts of Material Information (Materials and </w:t>
      </w:r>
      <w:r w:rsidR="005A79C6" w:rsidRPr="00F23456">
        <w:t>Synchronization</w:t>
      </w:r>
      <w:r w:rsidRPr="00F23456">
        <w:t xml:space="preserve"> Timeline Information) can change over time and so can require updates to be conveyed from the MRS to the Companion Screen Application. For example: a broadcaster can change the schedule of programmes for a broadcast service or new Correlation Timestamps may be generated as a live broadcast progresses. The response from the MRS may include the URLs for update services for Materials and the URLs for update services for </w:t>
      </w:r>
      <w:r w:rsidR="005A79C6" w:rsidRPr="00F23456">
        <w:t>Synchronization</w:t>
      </w:r>
      <w:r w:rsidRPr="00F23456">
        <w:t xml:space="preserve"> Timeline Information. Figure 4.3.3.2 shows the procedures for obtaining updates.</w:t>
      </w:r>
    </w:p>
    <w:p w14:paraId="5F139C31" w14:textId="77777777" w:rsidR="0089191C" w:rsidRPr="00F23456" w:rsidRDefault="0089191C" w:rsidP="0058165E">
      <w:pPr>
        <w:pStyle w:val="FL"/>
      </w:pPr>
      <w:r w:rsidRPr="00F23456">
        <w:object w:dxaOrig="9020" w:dyaOrig="4060" w14:anchorId="3025FCC4">
          <v:shape id="_x0000_i1028" type="#_x0000_t75" style="width:453.3pt;height:201.6pt" o:ole="">
            <v:imagedata r:id="rId60" o:title=""/>
          </v:shape>
          <o:OLEObject Type="Embed" ProgID="Word.Document.12" ShapeID="_x0000_i1028" DrawAspect="Content" ObjectID="_1554644813" r:id="rId61">
            <o:FieldCodes>\s</o:FieldCodes>
          </o:OLEObject>
        </w:object>
      </w:r>
    </w:p>
    <w:p w14:paraId="0E5BDD32" w14:textId="77777777" w:rsidR="0089191C" w:rsidRPr="00F23456" w:rsidRDefault="0089191C" w:rsidP="0011659E">
      <w:pPr>
        <w:pStyle w:val="TF"/>
        <w:outlineLvl w:val="0"/>
      </w:pPr>
      <w:r w:rsidRPr="00F23456">
        <w:t>Figure 4.3.3.2: Procedures for material resolution updates (CSS-MRS).</w:t>
      </w:r>
    </w:p>
    <w:p w14:paraId="75416F06" w14:textId="77777777" w:rsidR="00CF4AA3" w:rsidRPr="00F23456" w:rsidRDefault="00CF4AA3" w:rsidP="00CF4AA3">
      <w:r w:rsidRPr="00F23456">
        <w:lastRenderedPageBreak/>
        <w:t xml:space="preserve">The possible formats for update messages and the protocols over which they are carried are described in clause 7.6. Several different protocols are defined that an MRS can support. Different message formats are defined for updates to Materials and updates </w:t>
      </w:r>
      <w:r w:rsidR="005A79C6" w:rsidRPr="00F23456">
        <w:t>Synchronization</w:t>
      </w:r>
      <w:r w:rsidRPr="00F23456">
        <w:t xml:space="preserve"> Timeline Information.</w:t>
      </w:r>
    </w:p>
    <w:p w14:paraId="6A4D2B4B" w14:textId="77777777" w:rsidR="0089191C" w:rsidRPr="00F23456" w:rsidRDefault="0089191C" w:rsidP="003F4AE0">
      <w:pPr>
        <w:pStyle w:val="BN"/>
        <w:numPr>
          <w:ilvl w:val="0"/>
          <w:numId w:val="19"/>
        </w:numPr>
        <w:overflowPunct/>
        <w:autoSpaceDE/>
        <w:autoSpaceDN/>
        <w:adjustRightInd/>
        <w:spacing w:after="200" w:line="276" w:lineRule="auto"/>
        <w:textAlignment w:val="auto"/>
      </w:pPr>
      <w:r w:rsidRPr="00F23456">
        <w:t xml:space="preserve">The Companion Screen Application requests to be given updates to Materials or updates to </w:t>
      </w:r>
      <w:r w:rsidR="005A79C6" w:rsidRPr="00F23456">
        <w:t>Synchronization</w:t>
      </w:r>
      <w:r w:rsidRPr="00F23456">
        <w:t xml:space="preserve"> Timeline Information</w:t>
      </w:r>
      <w:r w:rsidR="00150546" w:rsidRPr="00F23456">
        <w:t>.</w:t>
      </w:r>
    </w:p>
    <w:p w14:paraId="2D82CEAA" w14:textId="77777777" w:rsidR="0089191C" w:rsidRPr="00F23456" w:rsidRDefault="0089191C" w:rsidP="003F4AE0">
      <w:pPr>
        <w:pStyle w:val="BN"/>
        <w:numPr>
          <w:ilvl w:val="0"/>
          <w:numId w:val="11"/>
        </w:numPr>
        <w:overflowPunct/>
        <w:autoSpaceDE/>
        <w:autoSpaceDN/>
        <w:adjustRightInd/>
        <w:spacing w:after="200" w:line="276" w:lineRule="auto"/>
        <w:textAlignment w:val="auto"/>
      </w:pPr>
      <w:r w:rsidRPr="00F23456">
        <w:t>At some point, the MRS determines that the information has changed.</w:t>
      </w:r>
    </w:p>
    <w:p w14:paraId="0E3F1140" w14:textId="77777777" w:rsidR="0089191C" w:rsidRPr="00F23456" w:rsidRDefault="0089191C" w:rsidP="003F4AE0">
      <w:pPr>
        <w:pStyle w:val="BN"/>
        <w:numPr>
          <w:ilvl w:val="0"/>
          <w:numId w:val="11"/>
        </w:numPr>
        <w:overflowPunct/>
        <w:autoSpaceDE/>
        <w:autoSpaceDN/>
        <w:adjustRightInd/>
        <w:spacing w:after="200" w:line="276" w:lineRule="auto"/>
        <w:textAlignment w:val="auto"/>
      </w:pPr>
      <w:r w:rsidRPr="00F23456">
        <w:t>The MRS sends an update message to the Companion Screen Application describing the changes</w:t>
      </w:r>
      <w:r w:rsidR="00150546" w:rsidRPr="00F23456">
        <w:t>.</w:t>
      </w:r>
    </w:p>
    <w:p w14:paraId="24856E49" w14:textId="77777777" w:rsidR="0089191C" w:rsidRPr="00F23456" w:rsidRDefault="0089191C" w:rsidP="0089191C">
      <w:r w:rsidRPr="00F23456">
        <w:t>Steps 2) and 3) can be repeated when applicable.</w:t>
      </w:r>
    </w:p>
    <w:p w14:paraId="2DE4BC8A" w14:textId="77777777" w:rsidR="001C5928" w:rsidRPr="00F23456" w:rsidRDefault="001C5928" w:rsidP="0011659E">
      <w:pPr>
        <w:pStyle w:val="Heading3"/>
      </w:pPr>
      <w:bookmarkStart w:id="257" w:name="_Toc419120558"/>
      <w:bookmarkStart w:id="258" w:name="_Toc419124334"/>
      <w:bookmarkStart w:id="259" w:name="_Toc419282766"/>
      <w:bookmarkStart w:id="260" w:name="_Toc468796679"/>
      <w:r w:rsidRPr="00F23456">
        <w:t>4.3.4</w:t>
      </w:r>
      <w:r w:rsidRPr="00F23456">
        <w:tab/>
        <w:t>Wall Clock (CSS-WC)</w:t>
      </w:r>
      <w:bookmarkEnd w:id="257"/>
      <w:bookmarkEnd w:id="258"/>
      <w:bookmarkEnd w:id="259"/>
      <w:bookmarkEnd w:id="260"/>
    </w:p>
    <w:p w14:paraId="3B21C1B1" w14:textId="77777777" w:rsidR="001C5928" w:rsidRPr="00F23456" w:rsidRDefault="001C5928" w:rsidP="00F80E08">
      <w:pPr>
        <w:keepNext/>
        <w:keepLines/>
      </w:pPr>
      <w:r w:rsidRPr="00F23456">
        <w:t xml:space="preserve">Wall Clock </w:t>
      </w:r>
      <w:r w:rsidR="005A79C6" w:rsidRPr="00F23456">
        <w:t>synchronization</w:t>
      </w:r>
      <w:r w:rsidRPr="00F23456">
        <w:t xml:space="preserve"> </w:t>
      </w:r>
      <w:r w:rsidR="005A79C6" w:rsidRPr="00F23456">
        <w:t>synchronizes</w:t>
      </w:r>
      <w:r w:rsidRPr="00F23456">
        <w:t xml:space="preserve"> the Wall Clock at the Companion Device to the Wall Clock at the TV Device. Figure 4.3.4.1 illustrates the procedures for Wall Clock </w:t>
      </w:r>
      <w:r w:rsidR="005A79C6" w:rsidRPr="00F23456">
        <w:t>synchronization</w:t>
      </w:r>
      <w:r w:rsidR="00375607" w:rsidRPr="00F23456">
        <w:t xml:space="preserve"> via the CSS-WC interface. It is assumed that the CSA has obtained the location of this interface's service endpoint via the procedures of clause 4.3.2 or by some other means outside the scope of the present document</w:t>
      </w:r>
      <w:r w:rsidRPr="00F23456">
        <w:t>.</w:t>
      </w:r>
    </w:p>
    <w:p w14:paraId="191068B0" w14:textId="77777777" w:rsidR="001C5928" w:rsidRPr="00F23456" w:rsidRDefault="006B3BF1" w:rsidP="00FB70CE">
      <w:pPr>
        <w:pStyle w:val="FL"/>
      </w:pPr>
      <w:r w:rsidRPr="00F23456">
        <w:rPr>
          <w:rFonts w:eastAsia="Calibri"/>
          <w:noProof/>
          <w:lang w:eastAsia="en-GB"/>
        </w:rPr>
        <w:drawing>
          <wp:inline distT="0" distB="0" distL="0" distR="0" wp14:anchorId="3C5EBEE6" wp14:editId="19CE5346">
            <wp:extent cx="5715000" cy="399034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15000" cy="3990340"/>
                    </a:xfrm>
                    <a:prstGeom prst="rect">
                      <a:avLst/>
                    </a:prstGeom>
                    <a:noFill/>
                    <a:ln>
                      <a:noFill/>
                    </a:ln>
                  </pic:spPr>
                </pic:pic>
              </a:graphicData>
            </a:graphic>
          </wp:inline>
        </w:drawing>
      </w:r>
    </w:p>
    <w:p w14:paraId="258CE30F" w14:textId="77777777" w:rsidR="001C5928" w:rsidRPr="00F23456" w:rsidRDefault="001C5928" w:rsidP="0011659E">
      <w:pPr>
        <w:pStyle w:val="TF"/>
        <w:outlineLvl w:val="0"/>
      </w:pPr>
      <w:r w:rsidRPr="00F23456">
        <w:t>Figure 4.3.4.1: Procedures for Wall</w:t>
      </w:r>
      <w:r w:rsidR="00F80E08" w:rsidRPr="00F23456">
        <w:t xml:space="preserve"> Clock </w:t>
      </w:r>
      <w:r w:rsidR="005A79C6" w:rsidRPr="00F23456">
        <w:t>synchronization</w:t>
      </w:r>
      <w:r w:rsidR="00F80E08" w:rsidRPr="00F23456">
        <w:t xml:space="preserve"> (CSS-WC)</w:t>
      </w:r>
    </w:p>
    <w:p w14:paraId="28EF75FD" w14:textId="77777777" w:rsidR="00564E4A" w:rsidRPr="00F23456" w:rsidRDefault="00564E4A" w:rsidP="00564E4A">
      <w:r w:rsidRPr="00F23456">
        <w:t>The formats of messages exchanged and the protocol used are defined in clause 8.</w:t>
      </w:r>
    </w:p>
    <w:p w14:paraId="058E45F4" w14:textId="77777777" w:rsidR="001C5928" w:rsidRPr="00F23456" w:rsidRDefault="001C5928" w:rsidP="003F4AE0">
      <w:pPr>
        <w:pStyle w:val="BN"/>
        <w:numPr>
          <w:ilvl w:val="0"/>
          <w:numId w:val="13"/>
        </w:numPr>
      </w:pPr>
      <w:r w:rsidRPr="00F23456">
        <w:t>The WC Client function of the Companion Screen Application measures the current time value of its Wall Clock.</w:t>
      </w:r>
    </w:p>
    <w:p w14:paraId="3E1E495A" w14:textId="77777777" w:rsidR="001C5928" w:rsidRPr="00F23456" w:rsidRDefault="001C5928" w:rsidP="001C5928">
      <w:pPr>
        <w:pStyle w:val="BN"/>
      </w:pPr>
      <w:r w:rsidRPr="00F23456">
        <w:t>The Companion Screen Application immediately sends a Wall Clock protocol (CSS-WC) request to the TV Device.</w:t>
      </w:r>
    </w:p>
    <w:p w14:paraId="2AF0E5E0" w14:textId="77777777" w:rsidR="001C5928" w:rsidRPr="00F23456" w:rsidRDefault="001C5928" w:rsidP="001C5928">
      <w:pPr>
        <w:pStyle w:val="BN"/>
      </w:pPr>
      <w:r w:rsidRPr="00F23456">
        <w:t>The WC Server function of the TV Device measures the current time value of its Wall Clock immediately when it receives the request and again immediately prior to step 4).</w:t>
      </w:r>
    </w:p>
    <w:p w14:paraId="76AF9697" w14:textId="77777777" w:rsidR="001C5928" w:rsidRPr="00F23456" w:rsidRDefault="001C5928" w:rsidP="001C5928">
      <w:pPr>
        <w:pStyle w:val="BN"/>
      </w:pPr>
      <w:r w:rsidRPr="00F23456">
        <w:t>The TV Device sends a Wall Clock protocol response to the Companion Screen Application. This includes both measurements made in step 3).</w:t>
      </w:r>
    </w:p>
    <w:p w14:paraId="4931255A" w14:textId="77777777" w:rsidR="001C5928" w:rsidRPr="00F23456" w:rsidRDefault="001C5928" w:rsidP="001C5928">
      <w:pPr>
        <w:pStyle w:val="BN"/>
      </w:pPr>
      <w:r w:rsidRPr="00F23456">
        <w:lastRenderedPageBreak/>
        <w:t>The WC Server function of the TV Device records a measurement of the time value of its Wall Clock at the time the response message was sent in step 4).</w:t>
      </w:r>
    </w:p>
    <w:p w14:paraId="7D72C954" w14:textId="77777777" w:rsidR="001C5928" w:rsidRPr="00F23456" w:rsidRDefault="001C5928" w:rsidP="001C5928">
      <w:pPr>
        <w:pStyle w:val="BN"/>
      </w:pPr>
      <w:r w:rsidRPr="00F23456">
        <w:t>The TV Device sends a follow-up response message to the Companion Screen Application that includes the measurement made in step 5).</w:t>
      </w:r>
    </w:p>
    <w:p w14:paraId="37A2A157" w14:textId="77777777" w:rsidR="001C5928" w:rsidRPr="00F23456" w:rsidRDefault="001C5928" w:rsidP="001C5928">
      <w:r w:rsidRPr="00F23456">
        <w:t>Steps 5) and 6) are optional depending on the capabilities of the TV Device.</w:t>
      </w:r>
    </w:p>
    <w:p w14:paraId="751449F7" w14:textId="77777777" w:rsidR="001C5928" w:rsidRPr="00F23456" w:rsidRDefault="001C5928" w:rsidP="001C5928">
      <w:pPr>
        <w:pStyle w:val="BN"/>
      </w:pPr>
      <w:r w:rsidRPr="00F23456">
        <w:t>The WC Client function of the Companion Screen Application measures the current time value of its Wall Clock immediately when it receives the response or the follow-up response. It then calculates an estimate of the difference between its Wall Clock and the Wall Clock in the TV Device. It then updates its Wall Clock to more accurately match that of the TV Device.</w:t>
      </w:r>
    </w:p>
    <w:p w14:paraId="26666DE3" w14:textId="77777777" w:rsidR="001C5928" w:rsidRPr="00F23456" w:rsidRDefault="001C5928" w:rsidP="001C5928">
      <w:r w:rsidRPr="00F23456">
        <w:t xml:space="preserve">All steps of this procedure are repeated at regular intervals to ensure that the Wall Clock of the Companion Screen Application remains closely </w:t>
      </w:r>
      <w:r w:rsidR="005A79C6" w:rsidRPr="00F23456">
        <w:t>synchronized</w:t>
      </w:r>
      <w:r w:rsidRPr="00F23456">
        <w:t xml:space="preserve"> with the Wall Clock of the TV Device.</w:t>
      </w:r>
    </w:p>
    <w:p w14:paraId="42925955" w14:textId="77777777" w:rsidR="00526779" w:rsidRPr="00F23456" w:rsidRDefault="00526779" w:rsidP="00526779">
      <w:r w:rsidRPr="00F23456">
        <w:t xml:space="preserve">The CSA can continuously calculate measures such as dispersion (as detailed in </w:t>
      </w:r>
      <w:r w:rsidR="00150546" w:rsidRPr="00F23456">
        <w:t xml:space="preserve">clause </w:t>
      </w:r>
      <w:r w:rsidRPr="00F23456">
        <w:t xml:space="preserve">C.8.3.2) to estimate how closely </w:t>
      </w:r>
      <w:r w:rsidR="005A79C6" w:rsidRPr="00F23456">
        <w:t>synchronized</w:t>
      </w:r>
      <w:r w:rsidRPr="00F23456">
        <w:t xml:space="preserve"> it is to the Wall Clock of the TV Device.</w:t>
      </w:r>
    </w:p>
    <w:p w14:paraId="0379F0BE" w14:textId="77777777" w:rsidR="001C5928" w:rsidRPr="00F23456" w:rsidRDefault="001C5928" w:rsidP="0011659E">
      <w:pPr>
        <w:pStyle w:val="Heading3"/>
      </w:pPr>
      <w:bookmarkStart w:id="261" w:name="_Toc419120559"/>
      <w:bookmarkStart w:id="262" w:name="_Toc419124335"/>
      <w:bookmarkStart w:id="263" w:name="_Toc419282767"/>
      <w:bookmarkStart w:id="264" w:name="_Toc468796680"/>
      <w:r w:rsidRPr="00F23456">
        <w:t>4.3.5</w:t>
      </w:r>
      <w:r w:rsidRPr="00F23456">
        <w:tab/>
        <w:t xml:space="preserve">Timeline </w:t>
      </w:r>
      <w:r w:rsidR="005A79C6" w:rsidRPr="00F23456">
        <w:t>Synchronization</w:t>
      </w:r>
      <w:r w:rsidRPr="00F23456">
        <w:t xml:space="preserve"> (CSS-TS)</w:t>
      </w:r>
      <w:bookmarkEnd w:id="261"/>
      <w:bookmarkEnd w:id="262"/>
      <w:bookmarkEnd w:id="263"/>
      <w:bookmarkEnd w:id="264"/>
    </w:p>
    <w:p w14:paraId="78155AD9" w14:textId="77777777" w:rsidR="001C5928" w:rsidRPr="00F23456" w:rsidRDefault="001C5928" w:rsidP="001C5928">
      <w:pPr>
        <w:rPr>
          <w:rFonts w:eastAsia="Calibri"/>
        </w:rPr>
      </w:pPr>
      <w:r w:rsidRPr="00F23456">
        <w:rPr>
          <w:rFonts w:eastAsia="Calibri"/>
        </w:rPr>
        <w:t xml:space="preserve">Timeline </w:t>
      </w:r>
      <w:r w:rsidR="005A79C6" w:rsidRPr="00F23456">
        <w:rPr>
          <w:rFonts w:eastAsia="Calibri"/>
        </w:rPr>
        <w:t>Synchronization</w:t>
      </w:r>
      <w:r w:rsidRPr="00F23456">
        <w:rPr>
          <w:rFonts w:eastAsia="Calibri"/>
        </w:rPr>
        <w:t xml:space="preserve"> </w:t>
      </w:r>
      <w:r w:rsidR="005A79C6" w:rsidRPr="00F23456">
        <w:rPr>
          <w:rFonts w:eastAsia="Calibri"/>
        </w:rPr>
        <w:t>synchronizes</w:t>
      </w:r>
      <w:r w:rsidRPr="00F23456">
        <w:rPr>
          <w:rFonts w:eastAsia="Calibri"/>
        </w:rPr>
        <w:t xml:space="preserve"> the presentation of Timed Content between multiple SCs, coordinated by the MSAS. Figure 4.3.5.1 shows the procedures for Timeline </w:t>
      </w:r>
      <w:r w:rsidR="005A79C6" w:rsidRPr="00F23456">
        <w:rPr>
          <w:rFonts w:eastAsia="Calibri"/>
        </w:rPr>
        <w:t>Synchronization</w:t>
      </w:r>
      <w:r w:rsidR="002060E3" w:rsidRPr="00F23456">
        <w:rPr>
          <w:rFonts w:eastAsia="Calibri"/>
        </w:rPr>
        <w:t xml:space="preserve"> via the CSS-TS interface.</w:t>
      </w:r>
      <w:r w:rsidR="002060E3" w:rsidRPr="00F23456">
        <w:t xml:space="preserve"> It is assumed that the CSA has obtained the location of this interface's service endpoint via the procedures of clause 4.3.2 or by some other means outside the scope of the present document</w:t>
      </w:r>
      <w:r w:rsidRPr="00F23456">
        <w:rPr>
          <w:rFonts w:eastAsia="Calibri"/>
        </w:rPr>
        <w:t>.</w:t>
      </w:r>
    </w:p>
    <w:p w14:paraId="664B2F04" w14:textId="77777777" w:rsidR="00FC52BA" w:rsidRPr="00F23456" w:rsidRDefault="00FC52BA" w:rsidP="0058165E">
      <w:pPr>
        <w:pStyle w:val="FL"/>
      </w:pPr>
      <w:r w:rsidRPr="00F23456">
        <w:object w:dxaOrig="9026" w:dyaOrig="7429" w14:anchorId="1B5D767B">
          <v:shape id="_x0000_i1029" type="#_x0000_t75" style="width:453.3pt;height:367.5pt" o:ole="">
            <v:imagedata r:id="rId63" o:title=""/>
          </v:shape>
          <o:OLEObject Type="Embed" ProgID="Word.Document.12" ShapeID="_x0000_i1029" DrawAspect="Content" ObjectID="_1554644814" r:id="rId64">
            <o:FieldCodes>\s</o:FieldCodes>
          </o:OLEObject>
        </w:object>
      </w:r>
    </w:p>
    <w:p w14:paraId="6D5793C7" w14:textId="77777777" w:rsidR="00E96064" w:rsidRPr="00F23456" w:rsidRDefault="00E96064" w:rsidP="0011659E">
      <w:pPr>
        <w:pStyle w:val="TF"/>
        <w:outlineLvl w:val="0"/>
      </w:pPr>
      <w:r w:rsidRPr="00F23456">
        <w:t xml:space="preserve">Figure 4.3.5.1: Procedures for Timeline </w:t>
      </w:r>
      <w:r w:rsidR="005A79C6" w:rsidRPr="00F23456">
        <w:t>Synchronization</w:t>
      </w:r>
    </w:p>
    <w:p w14:paraId="53CD25A3" w14:textId="77777777" w:rsidR="00E96064" w:rsidRPr="00F23456" w:rsidRDefault="00E96064" w:rsidP="000E7390">
      <w:pPr>
        <w:keepNext/>
      </w:pPr>
      <w:r w:rsidRPr="00F23456">
        <w:lastRenderedPageBreak/>
        <w:t>The formats for messages used in each interaction are defined in clause 5.7. The protocol by which the messages are conveyed in defined in clause 9.</w:t>
      </w:r>
    </w:p>
    <w:p w14:paraId="0029D13C" w14:textId="77777777" w:rsidR="001C5928" w:rsidRPr="00F23456" w:rsidRDefault="001C5928" w:rsidP="003F4AE0">
      <w:pPr>
        <w:pStyle w:val="BN"/>
        <w:numPr>
          <w:ilvl w:val="0"/>
          <w:numId w:val="14"/>
        </w:numPr>
      </w:pPr>
      <w:r w:rsidRPr="00F23456">
        <w:t xml:space="preserve">The Companion Screen Application sets up a Timeline </w:t>
      </w:r>
      <w:r w:rsidR="005A79C6" w:rsidRPr="00F23456">
        <w:t>Synchronization</w:t>
      </w:r>
      <w:r w:rsidRPr="00F23456">
        <w:t xml:space="preserve"> session with the TV Device (CSS</w:t>
      </w:r>
      <w:r w:rsidR="00150546" w:rsidRPr="00F23456">
        <w:noBreakHyphen/>
      </w:r>
      <w:r w:rsidRPr="00F23456">
        <w:t>TS). At this point it selects which Timeline is used.</w:t>
      </w:r>
      <w:r w:rsidR="004556B5" w:rsidRPr="00F23456">
        <w:t xml:space="preserve"> The format for this message is defined in clause 5.7.3.</w:t>
      </w:r>
    </w:p>
    <w:p w14:paraId="5F4C974D" w14:textId="77777777" w:rsidR="001C5928" w:rsidRPr="00F23456" w:rsidRDefault="001C5928" w:rsidP="00F80E08">
      <w:pPr>
        <w:pStyle w:val="BN"/>
      </w:pPr>
      <w:r w:rsidRPr="00F23456">
        <w:t xml:space="preserve">The TV Device sends a Control Timestamp to the Companion Screen Application, see also steps 5) </w:t>
      </w:r>
      <w:r w:rsidR="00284CAF" w:rsidRPr="00F23456">
        <w:t>-</w:t>
      </w:r>
      <w:r w:rsidRPr="00F23456">
        <w:t xml:space="preserve"> 7).</w:t>
      </w:r>
      <w:r w:rsidR="004556B5" w:rsidRPr="00F23456">
        <w:t xml:space="preserve"> The format for this message is defined in clause 5.7.5.</w:t>
      </w:r>
    </w:p>
    <w:p w14:paraId="18556122" w14:textId="77777777" w:rsidR="001C5928" w:rsidRPr="00F23456" w:rsidRDefault="001C5928" w:rsidP="001C5928">
      <w:pPr>
        <w:pStyle w:val="BN"/>
      </w:pPr>
      <w:r w:rsidRPr="00F23456">
        <w:t xml:space="preserve">The SC function in the Companion Screen Application performs a measurement of its Timed Content presentation and calculates an </w:t>
      </w:r>
      <w:r w:rsidR="009F61A0" w:rsidRPr="00F23456">
        <w:t xml:space="preserve">Actual Presentation Timestamp, an </w:t>
      </w:r>
      <w:r w:rsidRPr="00F23456">
        <w:t>Earliest Presentation Timestamp and a Latest Presentation Timestamp of its Timed Content.</w:t>
      </w:r>
    </w:p>
    <w:p w14:paraId="1E7C1664" w14:textId="77777777" w:rsidR="001C5928" w:rsidRPr="00F23456" w:rsidRDefault="001C5928" w:rsidP="001C5928">
      <w:pPr>
        <w:pStyle w:val="BN"/>
      </w:pPr>
      <w:r w:rsidRPr="00F23456">
        <w:t xml:space="preserve">The Companion Screen Application sends a message to the TV Device with an </w:t>
      </w:r>
      <w:r w:rsidR="009F61A0" w:rsidRPr="00F23456">
        <w:t>Actual,</w:t>
      </w:r>
      <w:r w:rsidR="00373209" w:rsidRPr="00F23456">
        <w:t xml:space="preserve"> </w:t>
      </w:r>
      <w:r w:rsidRPr="00F23456">
        <w:t>Earliest and Latest Presentation Timestamp.</w:t>
      </w:r>
      <w:r w:rsidR="004556B5" w:rsidRPr="00F23456">
        <w:t xml:space="preserve"> The format for this message is defined in clause 5.7.4.</w:t>
      </w:r>
    </w:p>
    <w:p w14:paraId="1973C748" w14:textId="77777777" w:rsidR="001C5928" w:rsidRPr="00F23456" w:rsidRDefault="001C5928" w:rsidP="001C5928">
      <w:r w:rsidRPr="00F23456">
        <w:t>Steps 3) and 4) are repeated asynchronously, i.e. independent of message received from the TV Device</w:t>
      </w:r>
      <w:r w:rsidR="00F80E08" w:rsidRPr="00F23456">
        <w:t>.</w:t>
      </w:r>
    </w:p>
    <w:p w14:paraId="09B0DD8A" w14:textId="77777777" w:rsidR="001C5928" w:rsidRPr="00F23456" w:rsidRDefault="001C5928" w:rsidP="001C5928">
      <w:pPr>
        <w:pStyle w:val="BN"/>
      </w:pPr>
      <w:r w:rsidRPr="00F23456">
        <w:t xml:space="preserve">The MSAS function in the TV Device performs a calculation on </w:t>
      </w:r>
      <w:r w:rsidR="00032644" w:rsidRPr="00F23456">
        <w:t xml:space="preserve">Actual Presentation Timestamps, </w:t>
      </w:r>
      <w:r w:rsidRPr="00F23456">
        <w:t>Earliest Presentation Timestamps and a Latest Presentation Timestamps received from one or more SCs and determines a Control Timestamp.</w:t>
      </w:r>
    </w:p>
    <w:p w14:paraId="612FBC71" w14:textId="77777777" w:rsidR="001C5928" w:rsidRPr="00F23456" w:rsidRDefault="001C5928" w:rsidP="001C5928">
      <w:pPr>
        <w:pStyle w:val="BN"/>
      </w:pPr>
      <w:r w:rsidRPr="00F23456">
        <w:t xml:space="preserve">The TV Device sends a message to the Companion Screen Application with a </w:t>
      </w:r>
      <w:r w:rsidR="00F16B89" w:rsidRPr="00F23456">
        <w:t xml:space="preserve">new </w:t>
      </w:r>
      <w:r w:rsidRPr="00F23456">
        <w:t>Control Timestamp</w:t>
      </w:r>
    </w:p>
    <w:p w14:paraId="7F5D1590" w14:textId="77777777" w:rsidR="001C5928" w:rsidRPr="00F23456" w:rsidRDefault="001C5928" w:rsidP="001C5928">
      <w:pPr>
        <w:pStyle w:val="BN"/>
      </w:pPr>
      <w:r w:rsidRPr="00F23456">
        <w:t xml:space="preserve">The SC function of the Companion Screen Application performs a control action to </w:t>
      </w:r>
      <w:r w:rsidR="005A79C6" w:rsidRPr="00F23456">
        <w:t>synchronize</w:t>
      </w:r>
      <w:r w:rsidRPr="00F23456">
        <w:t xml:space="preserve"> the presentation of the Timed Content according to the Control Timestamp.</w:t>
      </w:r>
    </w:p>
    <w:p w14:paraId="31111F56" w14:textId="77777777" w:rsidR="001C5928" w:rsidRPr="00F23456" w:rsidRDefault="001C5928">
      <w:r w:rsidRPr="00F23456">
        <w:t xml:space="preserve">Steps 5) </w:t>
      </w:r>
      <w:r w:rsidR="00284CAF" w:rsidRPr="00F23456">
        <w:t>-</w:t>
      </w:r>
      <w:r w:rsidRPr="00F23456">
        <w:t xml:space="preserve"> 7) are repeated asynchronously, i.e. independent of message received from a particular Companion Screen Application.</w:t>
      </w:r>
    </w:p>
    <w:p w14:paraId="78EC00FA" w14:textId="77777777" w:rsidR="001C5928" w:rsidRPr="00F23456" w:rsidRDefault="001C5928" w:rsidP="001C5928">
      <w:pPr>
        <w:pStyle w:val="BN"/>
      </w:pPr>
      <w:r w:rsidRPr="00F23456">
        <w:t xml:space="preserve">The Companion Screen Application tears down the Timeline </w:t>
      </w:r>
      <w:r w:rsidR="005A79C6" w:rsidRPr="00F23456">
        <w:t>Synchronization</w:t>
      </w:r>
      <w:r w:rsidRPr="00F23456">
        <w:t xml:space="preserve"> Session.</w:t>
      </w:r>
    </w:p>
    <w:p w14:paraId="10EE75C1" w14:textId="77777777" w:rsidR="00F16B89" w:rsidRPr="00F23456" w:rsidRDefault="00F16B89" w:rsidP="0011659E">
      <w:pPr>
        <w:outlineLvl w:val="0"/>
        <w:rPr>
          <w:b/>
        </w:rPr>
      </w:pPr>
      <w:r w:rsidRPr="00F23456">
        <w:rPr>
          <w:b/>
        </w:rPr>
        <w:t>Additional information on step 1).</w:t>
      </w:r>
    </w:p>
    <w:p w14:paraId="27281534" w14:textId="77777777" w:rsidR="00F16B89" w:rsidRPr="00F23456" w:rsidRDefault="00F16B89" w:rsidP="00F16B89">
      <w:r w:rsidRPr="00F23456">
        <w:t>The CSA can acquire knowledge of the Timelines that are available to be selected via the CSS-MRS interface as described in the procedure in clause 4.3.3. The CSA can also obtain this information by some other means outside the scope of the present document.</w:t>
      </w:r>
    </w:p>
    <w:p w14:paraId="47C2262F" w14:textId="77777777" w:rsidR="001C5928" w:rsidRPr="00F23456" w:rsidRDefault="001C5928" w:rsidP="0011659E">
      <w:pPr>
        <w:outlineLvl w:val="0"/>
        <w:rPr>
          <w:b/>
        </w:rPr>
      </w:pPr>
      <w:r w:rsidRPr="00F23456">
        <w:rPr>
          <w:b/>
        </w:rPr>
        <w:t>Additional information on step 3).</w:t>
      </w:r>
    </w:p>
    <w:p w14:paraId="7E3FBF0C" w14:textId="77777777" w:rsidR="001C5928" w:rsidRPr="00F23456" w:rsidRDefault="001C5928" w:rsidP="001C5928">
      <w:r w:rsidRPr="00F23456">
        <w:t xml:space="preserve">The SC in the Companion Screen Application determines </w:t>
      </w:r>
      <w:r w:rsidR="00032644" w:rsidRPr="00F23456">
        <w:t xml:space="preserve">Actual Presentation Timestamps, </w:t>
      </w:r>
      <w:r w:rsidRPr="00F23456">
        <w:t xml:space="preserve">Earliest Presentation Timestamps and Latest Presentation Timestamps on the </w:t>
      </w:r>
      <w:r w:rsidR="005A79C6" w:rsidRPr="00F23456">
        <w:t>Synchronization</w:t>
      </w:r>
      <w:r w:rsidRPr="00F23456">
        <w:t xml:space="preserve"> Timeline with respect to the reference point for timestamping specified in </w:t>
      </w:r>
      <w:r w:rsidR="00F80E08" w:rsidRPr="00F23456">
        <w:t>c</w:t>
      </w:r>
      <w:r w:rsidRPr="00F23456">
        <w:t>lause 5.7.2.</w:t>
      </w:r>
    </w:p>
    <w:p w14:paraId="6E9137BA" w14:textId="77777777" w:rsidR="001C5928" w:rsidRPr="00F23456" w:rsidRDefault="001C5928" w:rsidP="001C5928">
      <w:r w:rsidRPr="00F23456">
        <w:t xml:space="preserve">Correlation Timestamps enable a Companion Screen Application to translate its understanding of the progress of a </w:t>
      </w:r>
      <w:r w:rsidR="005A79C6" w:rsidRPr="00F23456">
        <w:t>Synchronization</w:t>
      </w:r>
      <w:r w:rsidRPr="00F23456">
        <w:t xml:space="preserve"> Timeline to an understanding of the progress of the Material </w:t>
      </w:r>
      <w:r w:rsidR="00CD4CB0" w:rsidRPr="00F23456">
        <w:t>T</w:t>
      </w:r>
      <w:r w:rsidRPr="00F23456">
        <w:t xml:space="preserve">imelines. These Correlation Timestamps are included in the Material Information </w:t>
      </w:r>
      <w:r w:rsidR="00A27145" w:rsidRPr="00F23456">
        <w:t xml:space="preserve">(see clause 5.5.6) </w:t>
      </w:r>
      <w:r w:rsidRPr="00F23456">
        <w:t>and</w:t>
      </w:r>
      <w:r w:rsidR="00A27145" w:rsidRPr="00F23456">
        <w:t xml:space="preserve"> updates to Material Information</w:t>
      </w:r>
      <w:r w:rsidRPr="00F23456">
        <w:t>, obtained according t</w:t>
      </w:r>
      <w:r w:rsidR="00F80E08" w:rsidRPr="00F23456">
        <w:t>o the procedures of c</w:t>
      </w:r>
      <w:r w:rsidRPr="00F23456">
        <w:t>lause 4.3.</w:t>
      </w:r>
      <w:r w:rsidR="00A32D61" w:rsidRPr="00F23456">
        <w:t>3</w:t>
      </w:r>
      <w:r w:rsidRPr="00F23456">
        <w:t>.</w:t>
      </w:r>
    </w:p>
    <w:p w14:paraId="5413CAE3" w14:textId="77777777" w:rsidR="001C5928" w:rsidRPr="00F23456" w:rsidRDefault="001C5928" w:rsidP="001C5928">
      <w:r w:rsidRPr="00F23456">
        <w:t xml:space="preserve">Illustrative examples of the above calculation are provided in </w:t>
      </w:r>
      <w:r w:rsidR="00F80E08" w:rsidRPr="00F23456">
        <w:t>clause</w:t>
      </w:r>
      <w:r w:rsidRPr="00F23456">
        <w:t xml:space="preserve"> C.4.</w:t>
      </w:r>
    </w:p>
    <w:p w14:paraId="165B4B19" w14:textId="77777777" w:rsidR="001C5928" w:rsidRPr="00F23456" w:rsidRDefault="001C5928" w:rsidP="00CC616C">
      <w:pPr>
        <w:pStyle w:val="NO"/>
      </w:pPr>
      <w:r w:rsidRPr="00F23456">
        <w:t>NOTE:</w:t>
      </w:r>
      <w:r w:rsidRPr="00F23456">
        <w:tab/>
        <w:t xml:space="preserve">These procedures are similar to media </w:t>
      </w:r>
      <w:r w:rsidR="005A79C6" w:rsidRPr="00F23456">
        <w:t>synchronization</w:t>
      </w:r>
      <w:r w:rsidRPr="00F23456">
        <w:t xml:space="preserve"> procedures from</w:t>
      </w:r>
      <w:r w:rsidR="000928A4" w:rsidRPr="00F23456">
        <w:t xml:space="preserve"> [</w:t>
      </w:r>
      <w:r w:rsidR="000928A4" w:rsidRPr="00F23456">
        <w:fldChar w:fldCharType="begin"/>
      </w:r>
      <w:r w:rsidR="000928A4" w:rsidRPr="00F23456">
        <w:instrText xml:space="preserve">REF REF_TS182027 \h </w:instrText>
      </w:r>
      <w:r w:rsidR="000928A4" w:rsidRPr="00F23456">
        <w:fldChar w:fldCharType="separate"/>
      </w:r>
      <w:r w:rsidR="00F12AA5" w:rsidRPr="00F23456">
        <w:t>i.</w:t>
      </w:r>
      <w:r w:rsidR="00F12AA5">
        <w:rPr>
          <w:noProof/>
        </w:rPr>
        <w:t>1</w:t>
      </w:r>
      <w:r w:rsidR="000928A4" w:rsidRPr="00F23456">
        <w:fldChar w:fldCharType="end"/>
      </w:r>
      <w:r w:rsidR="000928A4" w:rsidRPr="00F23456">
        <w:t>]</w:t>
      </w:r>
      <w:r w:rsidRPr="00F23456">
        <w:t xml:space="preserve">, </w:t>
      </w:r>
      <w:r w:rsidR="00F80E08" w:rsidRPr="00F23456">
        <w:t>c</w:t>
      </w:r>
      <w:r w:rsidRPr="00F23456">
        <w:t>lause 8.15.1.</w:t>
      </w:r>
    </w:p>
    <w:p w14:paraId="475CAF62" w14:textId="77777777" w:rsidR="00032644" w:rsidRPr="00F23456" w:rsidRDefault="00032644" w:rsidP="00032644">
      <w:r w:rsidRPr="00F23456">
        <w:t xml:space="preserve">The Actual Presentation Timestamp </w:t>
      </w:r>
      <w:r w:rsidR="005A6542" w:rsidRPr="00F23456">
        <w:t xml:space="preserve">describes </w:t>
      </w:r>
      <w:r w:rsidRPr="00F23456">
        <w:t xml:space="preserve">to the current </w:t>
      </w:r>
      <w:r w:rsidR="005A6542" w:rsidRPr="00F23456">
        <w:t xml:space="preserve">timing with </w:t>
      </w:r>
      <w:r w:rsidRPr="00F23456">
        <w:t xml:space="preserve">which the SC is presenting Timed Content to the user. If an SC has not yet begun to present Timed Content then it does not need to calculate and include an Actual Presentation Timestamp in the message sent in step 4). An SC may also opt to not provide an Actual Presentation Timestamp if the Timed Content presented by the SC is not intended to progress unless </w:t>
      </w:r>
      <w:r w:rsidR="005A79C6" w:rsidRPr="00F23456">
        <w:t>synchronized</w:t>
      </w:r>
      <w:r w:rsidRPr="00F23456">
        <w:t xml:space="preserve"> to presentation by the TV Device.</w:t>
      </w:r>
    </w:p>
    <w:p w14:paraId="49C1305F" w14:textId="77777777" w:rsidR="00032644" w:rsidRPr="00F23456" w:rsidRDefault="00032644" w:rsidP="00373209">
      <w:pPr>
        <w:pStyle w:val="EX"/>
      </w:pPr>
      <w:r w:rsidRPr="00F23456">
        <w:t>EXAMPLE:</w:t>
      </w:r>
      <w:r w:rsidRPr="00F23456">
        <w:tab/>
        <w:t xml:space="preserve">A CSA is presenting Timed Content consisting of a play-along quiz experience. The progress of the quiz is </w:t>
      </w:r>
      <w:r w:rsidR="00373209" w:rsidRPr="00F23456">
        <w:t xml:space="preserve">tied </w:t>
      </w:r>
      <w:r w:rsidRPr="00F23456">
        <w:t xml:space="preserve">to the progress of the quiz show presented on the TV Device and will not progress unless presentation is </w:t>
      </w:r>
      <w:r w:rsidR="005A79C6" w:rsidRPr="00F23456">
        <w:t>synchronized</w:t>
      </w:r>
      <w:r w:rsidRPr="00F23456">
        <w:t xml:space="preserve"> with a TV Device. Therefore the SC function of the CSA opts to not provide an Actual Presentation Timestamp.</w:t>
      </w:r>
    </w:p>
    <w:p w14:paraId="13698A53" w14:textId="77777777" w:rsidR="001C5928" w:rsidRPr="00F23456" w:rsidRDefault="001C5928" w:rsidP="000E7390">
      <w:pPr>
        <w:keepNext/>
        <w:keepLines/>
      </w:pPr>
      <w:r w:rsidRPr="00F23456">
        <w:lastRenderedPageBreak/>
        <w:t>For a live stream of Timed Content, the Earliest Presentation Timestamp corresponds to the earliest time that the Timed Content can be presented to the user and the Latest Presentation Timestamp corresponds to the latest time that the Timed Content can be presented, taking into account the</w:t>
      </w:r>
      <w:r w:rsidR="007D5990" w:rsidRPr="00F23456">
        <w:t xml:space="preserve"> capacity to buffer (delay) the Timed Content</w:t>
      </w:r>
      <w:r w:rsidRPr="00F23456">
        <w:t>. That buffer may be in the SC, in the network or a combination of both.</w:t>
      </w:r>
    </w:p>
    <w:p w14:paraId="52EC5583" w14:textId="77777777" w:rsidR="001C5928" w:rsidRPr="00F23456" w:rsidRDefault="001C5928">
      <w:r w:rsidRPr="00F23456">
        <w:t>In the case of adaptively</w:t>
      </w:r>
      <w:r w:rsidR="00A65445" w:rsidRPr="00F23456">
        <w:t xml:space="preserve"> </w:t>
      </w:r>
      <w:r w:rsidRPr="00F23456">
        <w:t xml:space="preserve">streamed content using MPEG DASH, the SC </w:t>
      </w:r>
      <w:r w:rsidR="009141FA" w:rsidRPr="00F23456">
        <w:t xml:space="preserve">computes </w:t>
      </w:r>
      <w:r w:rsidRPr="00F23456">
        <w:t>the Earliest Presentation Timestamp by using information from the Media Presentation Description (MPD). The MPD contains information about the currently available segments of a stream.</w:t>
      </w:r>
    </w:p>
    <w:p w14:paraId="4F9967BE" w14:textId="77777777" w:rsidR="001C5928" w:rsidRPr="00F23456" w:rsidRDefault="001C5928" w:rsidP="001C5928">
      <w:r w:rsidRPr="00F23456">
        <w:t>If the SC is unable to vary the time at which it presents its Timed Content, then the Latest Presentation Timestamp shall be equal to the Earliest Presentation Timestamp.</w:t>
      </w:r>
    </w:p>
    <w:p w14:paraId="4B2DC61B" w14:textId="77777777" w:rsidR="001C5928" w:rsidRPr="00F23456" w:rsidRDefault="001C5928">
      <w:r w:rsidRPr="00F23456">
        <w:t>If a Timed Content is available in full, either stored or buffered at the SC or in the network and/or if a Timed Content is available indefinitely, then the Earliest Presentation Timestamp and the Latest Presentation Timestamp</w:t>
      </w:r>
      <w:r w:rsidR="00F80E08" w:rsidRPr="00F23456">
        <w:t xml:space="preserve"> </w:t>
      </w:r>
      <w:r w:rsidR="00895C89" w:rsidRPr="00F23456">
        <w:t xml:space="preserve">can reflect this capacity for near infinity flexibility in presentation timing. How this is done is </w:t>
      </w:r>
      <w:r w:rsidR="00F80E08" w:rsidRPr="00F23456">
        <w:t>specified in c</w:t>
      </w:r>
      <w:r w:rsidRPr="00F23456">
        <w:t>lause 5.7.4.</w:t>
      </w:r>
    </w:p>
    <w:p w14:paraId="3615CABB" w14:textId="77777777" w:rsidR="001C5928" w:rsidRPr="00F23456" w:rsidRDefault="001C5928" w:rsidP="0011659E">
      <w:pPr>
        <w:outlineLvl w:val="0"/>
        <w:rPr>
          <w:b/>
        </w:rPr>
      </w:pPr>
      <w:r w:rsidRPr="00F23456">
        <w:rPr>
          <w:b/>
        </w:rPr>
        <w:t>Additional information for step 5).</w:t>
      </w:r>
    </w:p>
    <w:p w14:paraId="7D0F485D" w14:textId="77777777" w:rsidR="00C5536E" w:rsidRPr="00F23456" w:rsidRDefault="001C5928" w:rsidP="00C5536E">
      <w:r w:rsidRPr="00F23456">
        <w:t xml:space="preserve">The simplest case of the MSAS calculation is analysing the received Earliest Presentation Timestamps, determining the most laggard SC and sending out a Control Timestamp that is equivalent to the Earliest Presentation Timestamp of the most laggard SC. The MSAS can </w:t>
      </w:r>
      <w:r w:rsidR="004E751E" w:rsidRPr="00F23456">
        <w:t xml:space="preserve">examine </w:t>
      </w:r>
      <w:r w:rsidRPr="00F23456">
        <w:t xml:space="preserve">the Latest Presentation Timestamps to ensure that all connected SC are able to modify their </w:t>
      </w:r>
      <w:r w:rsidR="00930BAB" w:rsidRPr="00F23456">
        <w:t>playout</w:t>
      </w:r>
      <w:r w:rsidRPr="00F23456">
        <w:t xml:space="preserve"> according to this Control Timestamp.</w:t>
      </w:r>
      <w:r w:rsidR="00C5536E" w:rsidRPr="00F23456">
        <w:t xml:space="preserve"> If SCs provide Actual Presentation Timestamps, then the MSAS can instead select a Control Timestamp that </w:t>
      </w:r>
      <w:r w:rsidR="00D97163" w:rsidRPr="00F23456">
        <w:t xml:space="preserve">reflects </w:t>
      </w:r>
      <w:r w:rsidR="00C5536E" w:rsidRPr="00F23456">
        <w:t>as close</w:t>
      </w:r>
      <w:r w:rsidR="00D97163" w:rsidRPr="00F23456">
        <w:t>ly</w:t>
      </w:r>
      <w:r w:rsidR="00C5536E" w:rsidRPr="00F23456">
        <w:t xml:space="preserve"> as possible the </w:t>
      </w:r>
      <w:r w:rsidR="00D97163" w:rsidRPr="00F23456">
        <w:t xml:space="preserve">presentation timing represented by </w:t>
      </w:r>
      <w:r w:rsidR="00C5536E" w:rsidRPr="00F23456">
        <w:t xml:space="preserve">Actual Presentation Timestamps, while still ensuring that it falls within the achievable presentation timing of all SCs as indicated by the Earliest and Latest Presentation Timestamps they report. This </w:t>
      </w:r>
      <w:r w:rsidR="005A79C6" w:rsidRPr="00F23456">
        <w:t>minimizes</w:t>
      </w:r>
      <w:r w:rsidR="00C5536E" w:rsidRPr="00F23456">
        <w:t xml:space="preserve"> disruption to existing Timed Content presentations. This is particularly important if the Earliest and Latest Presentation Timestamps indicate an infinite amount of flexibility in presentation timing.</w:t>
      </w:r>
    </w:p>
    <w:p w14:paraId="4E580F38" w14:textId="77777777" w:rsidR="001C5928" w:rsidRPr="00F23456" w:rsidRDefault="001C5928" w:rsidP="001C5928">
      <w:r w:rsidRPr="00F23456">
        <w:t xml:space="preserve">More illustration of </w:t>
      </w:r>
      <w:r w:rsidR="00A65445" w:rsidRPr="00F23456">
        <w:t xml:space="preserve">the </w:t>
      </w:r>
      <w:r w:rsidRPr="00F23456">
        <w:t xml:space="preserve">MSAS calculations is provided in </w:t>
      </w:r>
      <w:r w:rsidR="00F80E08" w:rsidRPr="00F23456">
        <w:t>clauses </w:t>
      </w:r>
      <w:r w:rsidRPr="00F23456">
        <w:t>C.5.3 and C.7.3.</w:t>
      </w:r>
    </w:p>
    <w:p w14:paraId="234CC5DD" w14:textId="77777777" w:rsidR="001C5928" w:rsidRPr="00F23456" w:rsidRDefault="008C1993" w:rsidP="001C5928">
      <w:r w:rsidRPr="00F23456">
        <w:t xml:space="preserve">As part of a Control timestamp, the MSAS can indicate a change to the rate of presentation (e.g. a pause). The MSAS may do this if it determines that an SC has paused its presentation. Typically this could happen if the SC elementary function within the TV Device is paused. The MSAS can have knowledge of this because it too is part of the TV Device. However, the MSAS may also do this in response to deducing that other SCs have paused their presentation by checking </w:t>
      </w:r>
      <w:r w:rsidR="001C5928" w:rsidRPr="00F23456">
        <w:t xml:space="preserve">if two consecutive </w:t>
      </w:r>
      <w:r w:rsidRPr="00F23456">
        <w:t xml:space="preserve">Actual </w:t>
      </w:r>
      <w:r w:rsidR="001C5928" w:rsidRPr="00F23456">
        <w:t xml:space="preserve">Presentation Timestamps correspond to a paused stream, i.e. </w:t>
      </w:r>
      <w:r w:rsidR="00A65445" w:rsidRPr="00F23456">
        <w:t xml:space="preserve">a </w:t>
      </w:r>
      <w:r w:rsidR="001C5928" w:rsidRPr="00F23456">
        <w:t xml:space="preserve">changed Time Value on the Wall Clock and </w:t>
      </w:r>
      <w:r w:rsidR="00A65445" w:rsidRPr="00F23456">
        <w:t xml:space="preserve">an </w:t>
      </w:r>
      <w:r w:rsidR="001C5928" w:rsidRPr="00F23456">
        <w:t xml:space="preserve">unchanged Time Value on the </w:t>
      </w:r>
      <w:r w:rsidR="005A79C6" w:rsidRPr="00F23456">
        <w:t>Synchronization</w:t>
      </w:r>
      <w:r w:rsidR="001C5928" w:rsidRPr="00F23456">
        <w:t xml:space="preserve"> Timeline.</w:t>
      </w:r>
    </w:p>
    <w:p w14:paraId="534F860D" w14:textId="77777777" w:rsidR="001C5928" w:rsidRPr="00F23456" w:rsidRDefault="001C5928" w:rsidP="0011659E">
      <w:pPr>
        <w:outlineLvl w:val="0"/>
        <w:rPr>
          <w:b/>
        </w:rPr>
      </w:pPr>
      <w:r w:rsidRPr="00F23456">
        <w:rPr>
          <w:b/>
        </w:rPr>
        <w:t>Additional information for step 7).</w:t>
      </w:r>
    </w:p>
    <w:p w14:paraId="2CD6879A" w14:textId="77777777" w:rsidR="001C5928" w:rsidRPr="00F23456" w:rsidRDefault="001C5928" w:rsidP="00373209">
      <w:r w:rsidRPr="00F23456">
        <w:t>If the required presentation timing adjustment at the SC is major, then the SC may decide to make a hard jump to adjust the presentation of the Timed Content. Major adjustments may be caused by seek, rewind and fast-forward actions by the user at the TV Device.</w:t>
      </w:r>
    </w:p>
    <w:p w14:paraId="3D1CE17B" w14:textId="77777777" w:rsidR="001C5928" w:rsidRPr="00F23456" w:rsidRDefault="001C5928" w:rsidP="001C5928">
      <w:r w:rsidRPr="00F23456">
        <w:t>If the required presentation timing adjustment at the SC is minor, then the SC may gradually vary its playout rate. This may be achieved by using techniques such adaptive media playout (AMP) to minimize the impact of the adjustment on the user experience</w:t>
      </w:r>
      <w:r w:rsidR="00A65445" w:rsidRPr="00F23456">
        <w:t xml:space="preserve"> (</w:t>
      </w:r>
      <w:r w:rsidRPr="00F23456">
        <w:t xml:space="preserve">see also </w:t>
      </w:r>
      <w:r w:rsidR="00F80E08" w:rsidRPr="00F23456">
        <w:t>clause</w:t>
      </w:r>
      <w:r w:rsidRPr="00F23456">
        <w:t xml:space="preserve"> C.3</w:t>
      </w:r>
      <w:r w:rsidR="00A65445" w:rsidRPr="00F23456">
        <w:t>)</w:t>
      </w:r>
      <w:r w:rsidRPr="00F23456">
        <w:t>.</w:t>
      </w:r>
    </w:p>
    <w:p w14:paraId="180310EA" w14:textId="77777777" w:rsidR="001C5928" w:rsidRPr="00F23456" w:rsidRDefault="001C5928" w:rsidP="001C5928">
      <w:r w:rsidRPr="00F23456">
        <w:t xml:space="preserve">If the SC needs to skip back in time to access content it does not have locally, it may use techniques like IPTV retransmission (RET), IPTV Fast Channel Change (FCC) and dedicated content delivery network (CDN) technologies as discussed in </w:t>
      </w:r>
      <w:r w:rsidR="00F80E08" w:rsidRPr="00F23456">
        <w:t>clause</w:t>
      </w:r>
      <w:r w:rsidRPr="00F23456">
        <w:t xml:space="preserve"> C.3.</w:t>
      </w:r>
    </w:p>
    <w:p w14:paraId="48ACA3B2" w14:textId="77777777" w:rsidR="001C5928" w:rsidRPr="00F23456" w:rsidRDefault="001C5928">
      <w:r w:rsidRPr="00F23456">
        <w:t>In case of adaptively</w:t>
      </w:r>
      <w:r w:rsidR="00A65445" w:rsidRPr="00F23456">
        <w:t xml:space="preserve"> </w:t>
      </w:r>
      <w:r w:rsidRPr="00F23456">
        <w:t xml:space="preserve">streamed content using MPEG DASH, the SC would typically not have its own dedicated buffer space for Timeline </w:t>
      </w:r>
      <w:r w:rsidR="005A79C6" w:rsidRPr="00F23456">
        <w:t>Synchronization</w:t>
      </w:r>
      <w:r w:rsidRPr="00F23456">
        <w:t xml:space="preserve">. Instead, the SC would use the network as its buffer, which it controls by timing its segment requests to the network such that segments arrive at the correct time for </w:t>
      </w:r>
      <w:r w:rsidR="005A79C6" w:rsidRPr="00F23456">
        <w:t>synchronized</w:t>
      </w:r>
      <w:r w:rsidRPr="00F23456">
        <w:t xml:space="preserve"> presentation.</w:t>
      </w:r>
    </w:p>
    <w:p w14:paraId="2210B078" w14:textId="77777777" w:rsidR="001C5928" w:rsidRPr="00F23456" w:rsidRDefault="001C5928" w:rsidP="0011659E">
      <w:pPr>
        <w:pStyle w:val="Heading3"/>
      </w:pPr>
      <w:bookmarkStart w:id="265" w:name="_Toc419120560"/>
      <w:bookmarkStart w:id="266" w:name="_Toc419124336"/>
      <w:bookmarkStart w:id="267" w:name="_Toc419282768"/>
      <w:bookmarkStart w:id="268" w:name="_Toc468796681"/>
      <w:r w:rsidRPr="00F23456">
        <w:t>4.3.6</w:t>
      </w:r>
      <w:r w:rsidRPr="00F23456">
        <w:tab/>
      </w:r>
      <w:r w:rsidR="001D2CA9" w:rsidRPr="00F23456">
        <w:t xml:space="preserve">Trigger </w:t>
      </w:r>
      <w:r w:rsidRPr="00F23456">
        <w:t>Events interface (CSS-</w:t>
      </w:r>
      <w:r w:rsidR="0021089D" w:rsidRPr="00F23456">
        <w:t>TE</w:t>
      </w:r>
      <w:r w:rsidRPr="00F23456">
        <w:t>)</w:t>
      </w:r>
      <w:bookmarkEnd w:id="265"/>
      <w:bookmarkEnd w:id="266"/>
      <w:bookmarkEnd w:id="267"/>
      <w:bookmarkEnd w:id="268"/>
    </w:p>
    <w:p w14:paraId="754EA609" w14:textId="77777777" w:rsidR="001C5928" w:rsidRPr="00F23456" w:rsidRDefault="001C5928" w:rsidP="001C5928">
      <w:r w:rsidRPr="00F23456">
        <w:t xml:space="preserve">This </w:t>
      </w:r>
      <w:r w:rsidR="00F80E08" w:rsidRPr="00F23456">
        <w:t>c</w:t>
      </w:r>
      <w:r w:rsidRPr="00F23456">
        <w:t xml:space="preserve">lause is about the Companion Screen Application continuously obtaining </w:t>
      </w:r>
      <w:r w:rsidR="001D2CA9" w:rsidRPr="00F23456">
        <w:t xml:space="preserve">Trigger </w:t>
      </w:r>
      <w:r w:rsidRPr="00F23456">
        <w:t>Events related to the content being presented by the TV Device</w:t>
      </w:r>
      <w:r w:rsidR="0093236C" w:rsidRPr="00F23456">
        <w:t xml:space="preserve"> via the CSS-TE interface</w:t>
      </w:r>
      <w:r w:rsidRPr="00F23456">
        <w:t>.</w:t>
      </w:r>
    </w:p>
    <w:p w14:paraId="65449B2F" w14:textId="77777777" w:rsidR="001C5928" w:rsidRPr="00F23456" w:rsidRDefault="001C5928" w:rsidP="001C5928">
      <w:r w:rsidRPr="00F23456">
        <w:t xml:space="preserve">Figure 4.3.6.1 shows the procedures for obtaining the </w:t>
      </w:r>
      <w:r w:rsidR="001D2CA9" w:rsidRPr="00F23456">
        <w:t xml:space="preserve">Trigger </w:t>
      </w:r>
      <w:r w:rsidRPr="00F23456">
        <w:t>Events. It is assumed that</w:t>
      </w:r>
      <w:r w:rsidR="0093236C" w:rsidRPr="00F23456">
        <w:t xml:space="preserve"> </w:t>
      </w:r>
      <w:r w:rsidR="009C6A03" w:rsidRPr="00F23456">
        <w:t xml:space="preserve">the </w:t>
      </w:r>
      <w:r w:rsidR="0093236C" w:rsidRPr="00F23456">
        <w:t>CSA has obtained the URL for this interface service endpoint via the procedures of clause 4.3.2 or by some other means outside the scope of the present document</w:t>
      </w:r>
      <w:r w:rsidRPr="00F23456">
        <w:t>.</w:t>
      </w:r>
    </w:p>
    <w:p w14:paraId="140233EB" w14:textId="77777777" w:rsidR="001C5928" w:rsidRPr="00F23456" w:rsidRDefault="006B3BF1" w:rsidP="00F80E08">
      <w:pPr>
        <w:pStyle w:val="FL"/>
      </w:pPr>
      <w:r w:rsidRPr="00F23456">
        <w:rPr>
          <w:noProof/>
          <w:lang w:eastAsia="en-GB"/>
        </w:rPr>
        <w:lastRenderedPageBreak/>
        <w:drawing>
          <wp:inline distT="0" distB="0" distL="0" distR="0" wp14:anchorId="6B96FC30" wp14:editId="1A559D6C">
            <wp:extent cx="6109970" cy="2286000"/>
            <wp:effectExtent l="0" t="0" r="5080" b="0"/>
            <wp:docPr id="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09970" cy="2286000"/>
                    </a:xfrm>
                    <a:prstGeom prst="rect">
                      <a:avLst/>
                    </a:prstGeom>
                    <a:noFill/>
                    <a:ln>
                      <a:noFill/>
                    </a:ln>
                  </pic:spPr>
                </pic:pic>
              </a:graphicData>
            </a:graphic>
          </wp:inline>
        </w:drawing>
      </w:r>
    </w:p>
    <w:p w14:paraId="338E69AE" w14:textId="77777777" w:rsidR="001C5928" w:rsidRPr="00F23456" w:rsidRDefault="001C5928" w:rsidP="0011659E">
      <w:pPr>
        <w:pStyle w:val="TF"/>
        <w:outlineLvl w:val="0"/>
      </w:pPr>
      <w:r w:rsidRPr="00F23456">
        <w:t>Figure 4.3.6.1: Procedures for</w:t>
      </w:r>
      <w:r w:rsidR="00F80E08" w:rsidRPr="00F23456">
        <w:t xml:space="preserve"> obtaining </w:t>
      </w:r>
      <w:r w:rsidR="001D2CA9" w:rsidRPr="00F23456">
        <w:t xml:space="preserve">Trigger </w:t>
      </w:r>
      <w:r w:rsidR="00F80E08" w:rsidRPr="00F23456">
        <w:t>Events (CSS-</w:t>
      </w:r>
      <w:r w:rsidR="0021089D" w:rsidRPr="00F23456">
        <w:t>TE</w:t>
      </w:r>
      <w:r w:rsidR="00F80E08" w:rsidRPr="00F23456">
        <w:t>)</w:t>
      </w:r>
    </w:p>
    <w:p w14:paraId="79791199" w14:textId="77777777" w:rsidR="007E6D43" w:rsidRPr="00F23456" w:rsidRDefault="007E6D43" w:rsidP="007E6D43">
      <w:r w:rsidRPr="00F23456">
        <w:t>The formats for messages exchanged for this procedure are defined in clause 5.8.5. The protocol for the whole procedure is defined in clause 10.</w:t>
      </w:r>
    </w:p>
    <w:p w14:paraId="34A50F2C" w14:textId="77777777" w:rsidR="003D5054" w:rsidRPr="00F23456" w:rsidRDefault="001C5928" w:rsidP="003F4AE0">
      <w:pPr>
        <w:pStyle w:val="BN"/>
        <w:numPr>
          <w:ilvl w:val="0"/>
          <w:numId w:val="12"/>
        </w:numPr>
      </w:pPr>
      <w:r w:rsidRPr="00F23456">
        <w:t xml:space="preserve">The Companion Screen Application connects to the </w:t>
      </w:r>
      <w:r w:rsidR="001D2CA9" w:rsidRPr="00F23456">
        <w:t xml:space="preserve">Trigger </w:t>
      </w:r>
      <w:r w:rsidRPr="00F23456">
        <w:t xml:space="preserve">Event service endpoint </w:t>
      </w:r>
      <w:r w:rsidR="00B43B06" w:rsidRPr="00F23456">
        <w:t xml:space="preserve">provided </w:t>
      </w:r>
      <w:r w:rsidRPr="00F23456">
        <w:t>by the TV Device and sets up the context of the connection</w:t>
      </w:r>
      <w:r w:rsidR="002C12AF" w:rsidRPr="00F23456">
        <w:t xml:space="preserve"> by sending a message as defined in clause 5.8.5.2</w:t>
      </w:r>
      <w:r w:rsidRPr="00F23456">
        <w:t>.</w:t>
      </w:r>
    </w:p>
    <w:p w14:paraId="3B43D6BD" w14:textId="77777777" w:rsidR="003D5054" w:rsidRPr="00F23456" w:rsidRDefault="001C5928" w:rsidP="003F4AE0">
      <w:pPr>
        <w:pStyle w:val="BN"/>
        <w:numPr>
          <w:ilvl w:val="0"/>
          <w:numId w:val="12"/>
        </w:numPr>
      </w:pPr>
      <w:r w:rsidRPr="00F23456">
        <w:t xml:space="preserve">The Companion Screen Application subscribes to a </w:t>
      </w:r>
      <w:r w:rsidR="001D2CA9" w:rsidRPr="00F23456">
        <w:t xml:space="preserve">Trigger </w:t>
      </w:r>
      <w:r w:rsidRPr="00F23456">
        <w:t xml:space="preserve">Event notification from the TV Device. </w:t>
      </w:r>
      <w:r w:rsidR="00A65445" w:rsidRPr="00F23456">
        <w:t>T</w:t>
      </w:r>
      <w:r w:rsidRPr="00F23456">
        <w:t xml:space="preserve">he Companion Screen Application may be informed about available </w:t>
      </w:r>
      <w:r w:rsidR="001D2CA9" w:rsidRPr="00F23456">
        <w:t xml:space="preserve">Trigger </w:t>
      </w:r>
      <w:r w:rsidRPr="00F23456">
        <w:t>Events in the Material Information</w:t>
      </w:r>
      <w:r w:rsidR="00A65445" w:rsidRPr="00F23456">
        <w:t xml:space="preserve"> from the MRS</w:t>
      </w:r>
      <w:r w:rsidR="00EF3E32" w:rsidRPr="00F23456">
        <w:t xml:space="preserve"> The format of the subscription message is defined in clause 5.8.5.3</w:t>
      </w:r>
      <w:r w:rsidRPr="00F23456">
        <w:t>.</w:t>
      </w:r>
    </w:p>
    <w:p w14:paraId="3491DCA3" w14:textId="77777777" w:rsidR="003D5054" w:rsidRPr="00F23456" w:rsidRDefault="001C5928" w:rsidP="003F4AE0">
      <w:pPr>
        <w:pStyle w:val="BN"/>
        <w:numPr>
          <w:ilvl w:val="0"/>
          <w:numId w:val="12"/>
        </w:numPr>
      </w:pPr>
      <w:r w:rsidRPr="00F23456">
        <w:t xml:space="preserve">The TV Device sends a </w:t>
      </w:r>
      <w:r w:rsidR="001D2CA9" w:rsidRPr="00F23456">
        <w:t xml:space="preserve">Trigger </w:t>
      </w:r>
      <w:r w:rsidRPr="00F23456">
        <w:t xml:space="preserve">Event notification in response to each </w:t>
      </w:r>
      <w:r w:rsidR="001D2CA9" w:rsidRPr="00F23456">
        <w:t xml:space="preserve">Trigger </w:t>
      </w:r>
      <w:r w:rsidRPr="00F23456">
        <w:t>Event subscription request to indicate if the subscription has been successful or not.</w:t>
      </w:r>
      <w:r w:rsidR="007370ED" w:rsidRPr="00F23456">
        <w:t xml:space="preserve"> The format of the message is defined in clause 5.8.5.4.</w:t>
      </w:r>
    </w:p>
    <w:p w14:paraId="5ACA3A19" w14:textId="77777777" w:rsidR="001C5928" w:rsidRPr="00F23456" w:rsidRDefault="001C5928" w:rsidP="001C5928">
      <w:r w:rsidRPr="00F23456">
        <w:t>Step 2)</w:t>
      </w:r>
      <w:r w:rsidR="00A65445" w:rsidRPr="00F23456">
        <w:t xml:space="preserve"> and</w:t>
      </w:r>
      <w:r w:rsidRPr="00F23456">
        <w:t xml:space="preserve">3) can be repeated when applicable allowing the Companion Screen Application to subscribe to multiple different </w:t>
      </w:r>
      <w:r w:rsidR="001D2CA9" w:rsidRPr="00F23456">
        <w:t xml:space="preserve">Trigger </w:t>
      </w:r>
      <w:r w:rsidRPr="00F23456">
        <w:t>Events.</w:t>
      </w:r>
    </w:p>
    <w:p w14:paraId="1B23A59B" w14:textId="77777777" w:rsidR="003D5054" w:rsidRPr="00F23456" w:rsidRDefault="001C5928" w:rsidP="003F4AE0">
      <w:pPr>
        <w:pStyle w:val="BN"/>
        <w:numPr>
          <w:ilvl w:val="0"/>
          <w:numId w:val="12"/>
        </w:numPr>
      </w:pPr>
      <w:r w:rsidRPr="00F23456">
        <w:t>The TV Device detects a successfully subscribed event in the broadcast data.</w:t>
      </w:r>
    </w:p>
    <w:p w14:paraId="4194DA97" w14:textId="77777777" w:rsidR="003D5054" w:rsidRPr="00F23456" w:rsidRDefault="001C5928" w:rsidP="003F4AE0">
      <w:pPr>
        <w:pStyle w:val="BN"/>
        <w:numPr>
          <w:ilvl w:val="0"/>
          <w:numId w:val="12"/>
        </w:numPr>
      </w:pPr>
      <w:r w:rsidRPr="00F23456">
        <w:t xml:space="preserve">The TV Device notifies the Companion Screen Application with </w:t>
      </w:r>
      <w:r w:rsidR="001D2CA9" w:rsidRPr="00F23456">
        <w:t xml:space="preserve">Trigger </w:t>
      </w:r>
      <w:r w:rsidRPr="00F23456">
        <w:t>Event information.</w:t>
      </w:r>
      <w:r w:rsidR="0031321F" w:rsidRPr="00F23456">
        <w:t xml:space="preserve"> The format of the message is defined in clause 5.8.5.4.</w:t>
      </w:r>
    </w:p>
    <w:p w14:paraId="06929DF0" w14:textId="77777777" w:rsidR="001C5928" w:rsidRPr="00F23456" w:rsidRDefault="001C5928">
      <w:r w:rsidRPr="00F23456">
        <w:t>Steps 4)</w:t>
      </w:r>
      <w:r w:rsidR="00A65445" w:rsidRPr="00F23456">
        <w:t xml:space="preserve"> and</w:t>
      </w:r>
      <w:r w:rsidRPr="00F23456">
        <w:t xml:space="preserve">5) depend on the presence of signalling in the </w:t>
      </w:r>
      <w:r w:rsidR="00A65445" w:rsidRPr="00F23456">
        <w:t>Timed Content</w:t>
      </w:r>
      <w:r w:rsidRPr="00F23456">
        <w:t xml:space="preserve">. The signalling for each subscribed </w:t>
      </w:r>
      <w:r w:rsidR="0021089D" w:rsidRPr="00F23456">
        <w:t>Trigger E</w:t>
      </w:r>
      <w:r w:rsidRPr="00F23456">
        <w:t>vent will happen zero or more times.</w:t>
      </w:r>
    </w:p>
    <w:p w14:paraId="41C1B3D0" w14:textId="77777777" w:rsidR="003D5054" w:rsidRPr="00F23456" w:rsidRDefault="001C5928" w:rsidP="003F4AE0">
      <w:pPr>
        <w:pStyle w:val="BN"/>
        <w:numPr>
          <w:ilvl w:val="0"/>
          <w:numId w:val="12"/>
        </w:numPr>
      </w:pPr>
      <w:r w:rsidRPr="00F23456">
        <w:t xml:space="preserve">At some point in time the Companion Screen Application decides that a subscribed </w:t>
      </w:r>
      <w:r w:rsidR="0021089D" w:rsidRPr="00F23456">
        <w:t>Trigger E</w:t>
      </w:r>
      <w:r w:rsidRPr="00F23456">
        <w:t xml:space="preserve">vent is no longer required and unsubscribes it. For example, this could be because the current Material Information no longer lists this </w:t>
      </w:r>
      <w:r w:rsidR="0021089D" w:rsidRPr="00F23456">
        <w:t>Trigger E</w:t>
      </w:r>
      <w:r w:rsidRPr="00F23456">
        <w:t>vent</w:t>
      </w:r>
      <w:r w:rsidR="00A65445" w:rsidRPr="00F23456">
        <w:t>,</w:t>
      </w:r>
      <w:r w:rsidRPr="00F23456">
        <w:t xml:space="preserve"> indicating that it is no longer applicable to the </w:t>
      </w:r>
      <w:r w:rsidR="00A65445" w:rsidRPr="00F23456">
        <w:t>Timed Content</w:t>
      </w:r>
      <w:r w:rsidRPr="00F23456">
        <w:t>.</w:t>
      </w:r>
      <w:r w:rsidR="008E35E3" w:rsidRPr="00F23456">
        <w:t xml:space="preserve"> The format of the message is defined in clause 5.8.5.3.</w:t>
      </w:r>
    </w:p>
    <w:p w14:paraId="3F1C122C" w14:textId="77777777" w:rsidR="003D5054" w:rsidRPr="00F23456" w:rsidRDefault="001C5928" w:rsidP="003F4AE0">
      <w:pPr>
        <w:pStyle w:val="BN"/>
        <w:numPr>
          <w:ilvl w:val="0"/>
          <w:numId w:val="12"/>
        </w:numPr>
      </w:pPr>
      <w:r w:rsidRPr="00F23456">
        <w:t xml:space="preserve">The TV Device sends a </w:t>
      </w:r>
      <w:r w:rsidR="001D2CA9" w:rsidRPr="00F23456">
        <w:t xml:space="preserve">Trigger </w:t>
      </w:r>
      <w:r w:rsidRPr="00F23456">
        <w:t xml:space="preserve">Event notification in response to each </w:t>
      </w:r>
      <w:r w:rsidR="001D2CA9" w:rsidRPr="00F23456">
        <w:t xml:space="preserve">Trigger </w:t>
      </w:r>
      <w:r w:rsidRPr="00F23456">
        <w:t>Event subscription cancellation to acknowledge the cancellation of the event subscription.</w:t>
      </w:r>
      <w:r w:rsidR="008E35E3" w:rsidRPr="00F23456">
        <w:t xml:space="preserve"> The format of the message is defined in </w:t>
      </w:r>
      <w:r w:rsidR="00150546" w:rsidRPr="00F23456">
        <w:t>clause </w:t>
      </w:r>
      <w:r w:rsidR="008E35E3" w:rsidRPr="00F23456">
        <w:t>5.8.5.4.</w:t>
      </w:r>
    </w:p>
    <w:p w14:paraId="32F1F322" w14:textId="77777777" w:rsidR="001C5928" w:rsidRPr="00F23456" w:rsidRDefault="001C5928" w:rsidP="001C5928">
      <w:r w:rsidRPr="00F23456">
        <w:t>Step</w:t>
      </w:r>
      <w:r w:rsidR="00373209" w:rsidRPr="00F23456">
        <w:t>s</w:t>
      </w:r>
      <w:r w:rsidRPr="00F23456">
        <w:t xml:space="preserve"> 2)</w:t>
      </w:r>
      <w:r w:rsidR="00A65445" w:rsidRPr="00F23456">
        <w:t xml:space="preserve"> </w:t>
      </w:r>
      <w:r w:rsidRPr="00F23456">
        <w:t>-</w:t>
      </w:r>
      <w:r w:rsidR="00A65445" w:rsidRPr="00F23456">
        <w:t xml:space="preserve"> </w:t>
      </w:r>
      <w:r w:rsidRPr="00F23456">
        <w:t>7) can be repeated</w:t>
      </w:r>
      <w:r w:rsidR="00A65445" w:rsidRPr="00F23456">
        <w:t>,</w:t>
      </w:r>
      <w:r w:rsidRPr="00F23456">
        <w:t xml:space="preserve"> for example when </w:t>
      </w:r>
      <w:r w:rsidR="00F76354" w:rsidRPr="00F23456">
        <w:t>Content Identification and other Information</w:t>
      </w:r>
      <w:r w:rsidRPr="00F23456">
        <w:t xml:space="preserve"> changes at program boundaries and the set of appropriate </w:t>
      </w:r>
      <w:r w:rsidR="001D2CA9" w:rsidRPr="00F23456">
        <w:t xml:space="preserve">Trigger </w:t>
      </w:r>
      <w:r w:rsidRPr="00F23456">
        <w:t>Events changes.</w:t>
      </w:r>
    </w:p>
    <w:p w14:paraId="07092E54" w14:textId="77777777" w:rsidR="003D5054" w:rsidRPr="00F23456" w:rsidRDefault="001C5928" w:rsidP="003F4AE0">
      <w:pPr>
        <w:pStyle w:val="BN"/>
        <w:numPr>
          <w:ilvl w:val="0"/>
          <w:numId w:val="12"/>
        </w:numPr>
      </w:pPr>
      <w:r w:rsidRPr="00F23456">
        <w:t>The Companion Screen Application decides that the context of the current session is no longer applicable, unsubscribes all current subscriptions and then closes the connection.</w:t>
      </w:r>
    </w:p>
    <w:p w14:paraId="0643113B" w14:textId="77777777" w:rsidR="001C5928" w:rsidRPr="00F23456" w:rsidRDefault="001C5928" w:rsidP="001C5928">
      <w:r w:rsidRPr="00F23456">
        <w:t xml:space="preserve">Figure 4.3.6.2 shows a variant on </w:t>
      </w:r>
      <w:r w:rsidR="00F80E08" w:rsidRPr="00F23456">
        <w:t>f</w:t>
      </w:r>
      <w:r w:rsidRPr="00F23456">
        <w:t xml:space="preserve">igure 4.3.6.1. In this case TV Device detects that the context of a </w:t>
      </w:r>
      <w:r w:rsidR="001D2CA9" w:rsidRPr="00F23456">
        <w:t xml:space="preserve">Trigger </w:t>
      </w:r>
      <w:r w:rsidRPr="00F23456">
        <w:t xml:space="preserve">Event session is no longer applicable, for example, the media being presented changes due to a channel change and the subscribed </w:t>
      </w:r>
      <w:r w:rsidR="0021089D" w:rsidRPr="00F23456">
        <w:t>Trigger E</w:t>
      </w:r>
      <w:r w:rsidRPr="00F23456">
        <w:t>vent does not exist in the new media. As a consequence the TV Device cancels any current subscriptions in that session.</w:t>
      </w:r>
    </w:p>
    <w:p w14:paraId="55F8A733" w14:textId="77777777" w:rsidR="001C5928" w:rsidRPr="00F23456" w:rsidRDefault="006B3BF1" w:rsidP="003D5054">
      <w:pPr>
        <w:pStyle w:val="FL"/>
        <w:rPr>
          <w:rFonts w:ascii="Times New Roman" w:hAnsi="Times New Roman"/>
        </w:rPr>
      </w:pPr>
      <w:r w:rsidRPr="00F23456">
        <w:rPr>
          <w:noProof/>
          <w:lang w:eastAsia="en-GB"/>
        </w:rPr>
        <w:lastRenderedPageBreak/>
        <w:drawing>
          <wp:inline distT="0" distB="0" distL="0" distR="0" wp14:anchorId="618505EF" wp14:editId="47418986">
            <wp:extent cx="6109970" cy="1510030"/>
            <wp:effectExtent l="0" t="0" r="5080" b="0"/>
            <wp:docPr id="2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09970" cy="1510030"/>
                    </a:xfrm>
                    <a:prstGeom prst="rect">
                      <a:avLst/>
                    </a:prstGeom>
                    <a:noFill/>
                    <a:ln>
                      <a:noFill/>
                    </a:ln>
                  </pic:spPr>
                </pic:pic>
              </a:graphicData>
            </a:graphic>
          </wp:inline>
        </w:drawing>
      </w:r>
    </w:p>
    <w:p w14:paraId="3F333428" w14:textId="77777777" w:rsidR="001C5928" w:rsidRPr="00F23456" w:rsidRDefault="001C5928" w:rsidP="0011659E">
      <w:pPr>
        <w:pStyle w:val="TF"/>
        <w:outlineLvl w:val="0"/>
      </w:pPr>
      <w:r w:rsidRPr="00F23456">
        <w:t>Figure 4.3.6.2: Procedures for obtaining</w:t>
      </w:r>
      <w:r w:rsidR="003D5054" w:rsidRPr="00F23456">
        <w:t xml:space="preserve"> </w:t>
      </w:r>
      <w:r w:rsidR="001D2CA9" w:rsidRPr="00F23456">
        <w:t xml:space="preserve">Trigger </w:t>
      </w:r>
      <w:r w:rsidR="003D5054" w:rsidRPr="00F23456">
        <w:t>Events (CSS-</w:t>
      </w:r>
      <w:r w:rsidR="0021089D" w:rsidRPr="00F23456">
        <w:t>TE</w:t>
      </w:r>
      <w:r w:rsidR="003D5054" w:rsidRPr="00F23456">
        <w:t>) continued</w:t>
      </w:r>
    </w:p>
    <w:p w14:paraId="2A64BA33" w14:textId="77777777" w:rsidR="007B42E9" w:rsidRPr="00F23456" w:rsidRDefault="007B42E9" w:rsidP="007B42E9">
      <w:r w:rsidRPr="00F23456">
        <w:t>The formats of messages exchanged are the same as those detailed above</w:t>
      </w:r>
      <w:r w:rsidR="009E11C4" w:rsidRPr="00F23456">
        <w:t>.</w:t>
      </w:r>
    </w:p>
    <w:p w14:paraId="7547FDEE" w14:textId="77777777" w:rsidR="001C5928" w:rsidRPr="00F23456" w:rsidRDefault="001C5928" w:rsidP="0011659E">
      <w:pPr>
        <w:pStyle w:val="Heading1"/>
      </w:pPr>
      <w:bookmarkStart w:id="269" w:name="_Toc419120561"/>
      <w:bookmarkStart w:id="270" w:name="_Toc419124337"/>
      <w:bookmarkStart w:id="271" w:name="_Toc419282769"/>
      <w:bookmarkStart w:id="272" w:name="_Toc468796682"/>
      <w:r w:rsidRPr="00F23456">
        <w:t>5</w:t>
      </w:r>
      <w:r w:rsidRPr="00F23456">
        <w:tab/>
        <w:t>Data model</w:t>
      </w:r>
      <w:bookmarkEnd w:id="269"/>
      <w:bookmarkEnd w:id="270"/>
      <w:bookmarkEnd w:id="271"/>
      <w:bookmarkEnd w:id="272"/>
    </w:p>
    <w:p w14:paraId="65E597A2" w14:textId="77777777" w:rsidR="001C5928" w:rsidRPr="00F23456" w:rsidRDefault="001C5928" w:rsidP="0011659E">
      <w:pPr>
        <w:pStyle w:val="Heading2"/>
      </w:pPr>
      <w:bookmarkStart w:id="273" w:name="_Toc419120562"/>
      <w:bookmarkStart w:id="274" w:name="_Toc419124338"/>
      <w:bookmarkStart w:id="275" w:name="_Toc419282770"/>
      <w:bookmarkStart w:id="276" w:name="_Toc468796683"/>
      <w:r w:rsidRPr="00F23456">
        <w:t>5.1</w:t>
      </w:r>
      <w:r w:rsidRPr="00F23456">
        <w:tab/>
        <w:t>Data model introduction</w:t>
      </w:r>
      <w:bookmarkEnd w:id="273"/>
      <w:bookmarkEnd w:id="274"/>
      <w:bookmarkEnd w:id="275"/>
      <w:bookmarkEnd w:id="276"/>
    </w:p>
    <w:p w14:paraId="33F70B94" w14:textId="77777777" w:rsidR="001C5928" w:rsidRPr="00F23456" w:rsidRDefault="001C5928" w:rsidP="001C5928">
      <w:r w:rsidRPr="00F23456">
        <w:t>Clause 5 details the information conveyed in messages across the interfaces between TV Device and CSA and between MRS and CSA. It describes the formats, models and semantics and their representation in JSON as messages that are conveyed.</w:t>
      </w:r>
    </w:p>
    <w:p w14:paraId="2783EB8F" w14:textId="77777777" w:rsidR="00CC331B" w:rsidRPr="00F23456" w:rsidRDefault="00CC331B" w:rsidP="00CC331B">
      <w:r w:rsidRPr="00F23456">
        <w:t>The procedures that give rise to the exchange of these messages are detailed in clause 4.3 and the protocols that carry them are described in clauses 6, 7, 9 and 10.</w:t>
      </w:r>
    </w:p>
    <w:p w14:paraId="0AF088AC" w14:textId="77777777" w:rsidR="00F327DF" w:rsidRPr="00F23456" w:rsidRDefault="00F327DF" w:rsidP="00CC331B">
      <w:r w:rsidRPr="00F23456">
        <w:t>Messages, JSON objects, or properties in messages or JSON objects, that are not defined in the present document, or otherwise not understood by the TV Device or CSA, shall be ignored.</w:t>
      </w:r>
    </w:p>
    <w:p w14:paraId="48B7D90B" w14:textId="77777777" w:rsidR="001C5928" w:rsidRPr="00F23456" w:rsidRDefault="001C5928" w:rsidP="001C5928">
      <w:r w:rsidRPr="00F23456">
        <w:t xml:space="preserve">Clause 5.2 defines a Content Identifier and how it is derived depending on the Timed Content that is being presented by the TV Device to the </w:t>
      </w:r>
      <w:r w:rsidR="00FD5E45" w:rsidRPr="00F23456">
        <w:t>user</w:t>
      </w:r>
      <w:r w:rsidRPr="00F23456">
        <w:t>.</w:t>
      </w:r>
    </w:p>
    <w:p w14:paraId="500E5B6E" w14:textId="77777777" w:rsidR="001C5928" w:rsidRPr="00F23456" w:rsidRDefault="001C5928" w:rsidP="001C5928">
      <w:r w:rsidRPr="00F23456">
        <w:t xml:space="preserve">Clause 5.3 defines the information used to describe the properties of Timelines and the selector used to select Timelines. The </w:t>
      </w:r>
      <w:r w:rsidR="00930946" w:rsidRPr="00F23456">
        <w:t>c</w:t>
      </w:r>
      <w:r w:rsidRPr="00F23456">
        <w:t xml:space="preserve">lause also defines how Timelines are derived from the Timed Content being presented by the TV Device to the </w:t>
      </w:r>
      <w:r w:rsidR="00FD5E45" w:rsidRPr="00F23456">
        <w:t>user</w:t>
      </w:r>
      <w:r w:rsidRPr="00F23456">
        <w:t>.</w:t>
      </w:r>
    </w:p>
    <w:p w14:paraId="51D65C08" w14:textId="77777777" w:rsidR="001C5928" w:rsidRPr="00F23456" w:rsidRDefault="001C5928" w:rsidP="001C5928">
      <w:r w:rsidRPr="00F23456">
        <w:t>Clause 5.4 defines how a correlation between two time reference frames (such as timelines) is expressed.</w:t>
      </w:r>
    </w:p>
    <w:p w14:paraId="27958D47" w14:textId="77777777" w:rsidR="001C5928" w:rsidRPr="00F23456" w:rsidRDefault="001C5928" w:rsidP="001C5928">
      <w:r w:rsidRPr="00F23456">
        <w:t>Clause 5.5 defines Material Information that is provided by the MRS. This includes descriptions of how this information is represented in JSON and semantics for how a CSA interprets the Material Information.</w:t>
      </w:r>
      <w:r w:rsidR="001A17FA" w:rsidRPr="00F23456">
        <w:t xml:space="preserve"> The procedures in which Material Information is exchanged are detailed in clause 4.3.3 and the protocols in which it is conveyed are detailed in clause 7.</w:t>
      </w:r>
    </w:p>
    <w:p w14:paraId="2F59A5A0" w14:textId="77777777" w:rsidR="001C5928" w:rsidRPr="00F23456" w:rsidRDefault="001C5928" w:rsidP="001C5928">
      <w:r w:rsidRPr="00F23456">
        <w:t xml:space="preserve">Clause 5.6 defines a </w:t>
      </w:r>
      <w:r w:rsidR="00F76354" w:rsidRPr="00F23456">
        <w:t>Content Identification and other Information</w:t>
      </w:r>
      <w:r w:rsidRPr="00F23456">
        <w:t xml:space="preserve"> message that is sent by the TV Device to the CSA and how this is represented in JSON.</w:t>
      </w:r>
      <w:r w:rsidR="001A17FA" w:rsidRPr="00F23456">
        <w:t xml:space="preserve"> The procedure in which these messages are exchanged is detailed in clause 4.3.2 and the protocol in which they are conveyed is described in clause 6.</w:t>
      </w:r>
    </w:p>
    <w:p w14:paraId="1D33B3E2" w14:textId="77777777" w:rsidR="001C5928" w:rsidRPr="00F23456" w:rsidRDefault="001C5928" w:rsidP="001C5928">
      <w:r w:rsidRPr="00F23456">
        <w:t>Clause 5.7 defines the types of Timestamp messages that are exchanged between the TV Device and CSA and the representation in JSON.</w:t>
      </w:r>
      <w:r w:rsidR="001A17FA" w:rsidRPr="00F23456">
        <w:t xml:space="preserve"> The procedure in which these messages are exchanged is detailed in clause 4.3.5 and the protocol in which they are conveyed is described in clause 9.</w:t>
      </w:r>
    </w:p>
    <w:p w14:paraId="6388A6E3" w14:textId="77777777" w:rsidR="001C5928" w:rsidRPr="00F23456" w:rsidRDefault="001C5928" w:rsidP="001C5928">
      <w:r w:rsidRPr="00F23456">
        <w:t xml:space="preserve">Clause 5.8 defines Trigger Events and the information that is used in </w:t>
      </w:r>
      <w:r w:rsidR="00F40EE2" w:rsidRPr="00F23456">
        <w:t>the present document</w:t>
      </w:r>
      <w:r w:rsidRPr="00F23456">
        <w:t xml:space="preserve"> to locate them. The </w:t>
      </w:r>
      <w:r w:rsidR="00930946" w:rsidRPr="00F23456">
        <w:t>clause</w:t>
      </w:r>
      <w:r w:rsidRPr="00F23456">
        <w:t xml:space="preserve"> also defines messages and their JSON representation that are exchanged between the TV Device and CSA to manage subscription to and notification of Trigger Events.</w:t>
      </w:r>
      <w:r w:rsidR="00DB6E55" w:rsidRPr="00F23456">
        <w:t xml:space="preserve"> The procedure in which these messages are exchanged is detailed in clause 4.3.6 and the protocol in which they are conveyed is described in clause 11.</w:t>
      </w:r>
    </w:p>
    <w:p w14:paraId="0C773EBD" w14:textId="77777777" w:rsidR="001C5928" w:rsidRPr="00F23456" w:rsidRDefault="001C5928" w:rsidP="001C5928">
      <w:r w:rsidRPr="00F23456">
        <w:t>Clause 5.9 defines the format for private data and how it is to be represented within JSON.</w:t>
      </w:r>
      <w:r w:rsidR="00DB6E55" w:rsidRPr="00F23456">
        <w:t xml:space="preserve"> This is permitted to occur in most messages and many of the JSON objects defined in this clause.</w:t>
      </w:r>
    </w:p>
    <w:p w14:paraId="55AE9E31" w14:textId="77777777" w:rsidR="001C5928" w:rsidRPr="00F23456" w:rsidRDefault="001C5928" w:rsidP="001C5928">
      <w:r w:rsidRPr="00F23456">
        <w:t xml:space="preserve">The diagrams that are used in the subsequent sections employ UML-based structure diagrams that are described in </w:t>
      </w:r>
      <w:r w:rsidR="003D5054" w:rsidRPr="00F23456">
        <w:t>a</w:t>
      </w:r>
      <w:r w:rsidRPr="00F23456">
        <w:t>nnex</w:t>
      </w:r>
      <w:r w:rsidR="003D5054" w:rsidRPr="00F23456">
        <w:t> </w:t>
      </w:r>
      <w:r w:rsidR="007717A1" w:rsidRPr="00F23456">
        <w:t>D</w:t>
      </w:r>
      <w:r w:rsidRPr="00F23456">
        <w:t>.</w:t>
      </w:r>
    </w:p>
    <w:p w14:paraId="26F7AD39" w14:textId="77777777" w:rsidR="001C5928" w:rsidRPr="00F23456" w:rsidRDefault="001C5928" w:rsidP="0011659E">
      <w:pPr>
        <w:pStyle w:val="Heading2"/>
      </w:pPr>
      <w:bookmarkStart w:id="277" w:name="_Toc419120563"/>
      <w:bookmarkStart w:id="278" w:name="_Toc419124339"/>
      <w:bookmarkStart w:id="279" w:name="_Toc419282771"/>
      <w:bookmarkStart w:id="280" w:name="_Toc468796684"/>
      <w:r w:rsidRPr="00F23456">
        <w:lastRenderedPageBreak/>
        <w:t>5.2</w:t>
      </w:r>
      <w:r w:rsidRPr="00F23456">
        <w:tab/>
        <w:t>Content Identification</w:t>
      </w:r>
      <w:bookmarkEnd w:id="277"/>
      <w:bookmarkEnd w:id="278"/>
      <w:bookmarkEnd w:id="279"/>
      <w:bookmarkEnd w:id="280"/>
    </w:p>
    <w:p w14:paraId="06BD1B02" w14:textId="77777777" w:rsidR="001C5928" w:rsidRPr="00F23456" w:rsidRDefault="001C5928" w:rsidP="0011659E">
      <w:pPr>
        <w:pStyle w:val="Heading3"/>
      </w:pPr>
      <w:bookmarkStart w:id="281" w:name="_Toc419120564"/>
      <w:bookmarkStart w:id="282" w:name="_Toc419124340"/>
      <w:bookmarkStart w:id="283" w:name="_Toc419282772"/>
      <w:bookmarkStart w:id="284" w:name="_Toc468796685"/>
      <w:r w:rsidRPr="00F23456">
        <w:t>5.2.1</w:t>
      </w:r>
      <w:r w:rsidRPr="00F23456">
        <w:tab/>
        <w:t>General</w:t>
      </w:r>
      <w:bookmarkEnd w:id="281"/>
      <w:bookmarkEnd w:id="282"/>
      <w:bookmarkEnd w:id="283"/>
      <w:bookmarkEnd w:id="284"/>
    </w:p>
    <w:p w14:paraId="1FC1D127" w14:textId="77777777" w:rsidR="001C5928" w:rsidRPr="00F23456" w:rsidRDefault="001C5928" w:rsidP="001C5928">
      <w:r w:rsidRPr="00F23456">
        <w:t>The Content Identifier (CI) is a composite identifier that serves to unambiguously identify content to the resolution of an individual programme or presentation. The CI is derived from information that identifies the delivery stream and information contained within it.</w:t>
      </w:r>
    </w:p>
    <w:p w14:paraId="69818C33" w14:textId="77777777" w:rsidR="001C5928" w:rsidRPr="00F23456" w:rsidRDefault="001C5928" w:rsidP="001C5928">
      <w:r w:rsidRPr="00F23456">
        <w:t xml:space="preserve">The format of a CI is a URI </w:t>
      </w:r>
      <w:r w:rsidR="000928A4" w:rsidRPr="00F23456">
        <w:t>[</w:t>
      </w:r>
      <w:r w:rsidR="000928A4" w:rsidRPr="00F23456">
        <w:fldChar w:fldCharType="begin"/>
      </w:r>
      <w:r w:rsidR="000928A4" w:rsidRPr="00F23456">
        <w:instrText xml:space="preserve">REF REF_IETFRFC3986 \h </w:instrText>
      </w:r>
      <w:r w:rsidR="000928A4" w:rsidRPr="00F23456">
        <w:fldChar w:fldCharType="separate"/>
      </w:r>
      <w:r w:rsidR="00F12AA5">
        <w:rPr>
          <w:noProof/>
        </w:rPr>
        <w:t>1</w:t>
      </w:r>
      <w:r w:rsidR="000928A4" w:rsidRPr="00F23456">
        <w:fldChar w:fldCharType="end"/>
      </w:r>
      <w:r w:rsidR="000928A4" w:rsidRPr="00F23456">
        <w:t>]</w:t>
      </w:r>
      <w:r w:rsidRPr="00F23456">
        <w:t xml:space="preserve"> with restrictions applied. It consists of a URI scheme identifier, hierarchical part and optional query part. The format of the CI is hierarchically structured such that the information encoded in it is conveyed in the following order:</w:t>
      </w:r>
    </w:p>
    <w:p w14:paraId="29EC61DC" w14:textId="77777777" w:rsidR="003D5054" w:rsidRPr="00F23456" w:rsidRDefault="001C5928" w:rsidP="003F4AE0">
      <w:pPr>
        <w:pStyle w:val="BN"/>
        <w:numPr>
          <w:ilvl w:val="0"/>
          <w:numId w:val="15"/>
        </w:numPr>
      </w:pPr>
      <w:r w:rsidRPr="00F23456">
        <w:t>Stream identifying information that identifies the broadcast transmission or IPTV stream</w:t>
      </w:r>
      <w:r w:rsidR="00B71AFB" w:rsidRPr="00F23456">
        <w:t xml:space="preserve">. </w:t>
      </w:r>
      <w:r w:rsidR="00373209" w:rsidRPr="00F23456">
        <w:t>For example, t</w:t>
      </w:r>
      <w:r w:rsidR="00B71AFB" w:rsidRPr="00F23456">
        <w:t xml:space="preserve">his may be the DVB URI </w:t>
      </w:r>
      <w:r w:rsidR="000928A4" w:rsidRPr="00F23456">
        <w:t>[</w:t>
      </w:r>
      <w:r w:rsidR="000928A4" w:rsidRPr="00F23456">
        <w:fldChar w:fldCharType="begin"/>
      </w:r>
      <w:r w:rsidR="000928A4" w:rsidRPr="00F23456">
        <w:instrText xml:space="preserve">REF REF_TS102851 \h </w:instrText>
      </w:r>
      <w:r w:rsidR="000928A4" w:rsidRPr="00F23456">
        <w:fldChar w:fldCharType="separate"/>
      </w:r>
      <w:r w:rsidR="00F12AA5">
        <w:rPr>
          <w:noProof/>
        </w:rPr>
        <w:t>3</w:t>
      </w:r>
      <w:r w:rsidR="000928A4" w:rsidRPr="00F23456">
        <w:fldChar w:fldCharType="end"/>
      </w:r>
      <w:r w:rsidR="000928A4" w:rsidRPr="00F23456">
        <w:t>]</w:t>
      </w:r>
      <w:r w:rsidR="00B71AFB" w:rsidRPr="00F23456">
        <w:t xml:space="preserve"> with</w:t>
      </w:r>
      <w:r w:rsidRPr="00F23456">
        <w:t xml:space="preserve"> the original network ID and transport stream ID of a DVB broadcast, or the URL of an IPTV stream.</w:t>
      </w:r>
    </w:p>
    <w:p w14:paraId="6C730CE3" w14:textId="77777777" w:rsidR="003D5054" w:rsidRPr="00F23456" w:rsidRDefault="001C5928">
      <w:pPr>
        <w:pStyle w:val="BN"/>
      </w:pPr>
      <w:r w:rsidRPr="00F23456">
        <w:t>Service identifying information (if multiple services are carried in a single stream)</w:t>
      </w:r>
      <w:r w:rsidR="00B71AFB" w:rsidRPr="00F23456">
        <w:t>,</w:t>
      </w:r>
      <w:r w:rsidRPr="00F23456">
        <w:t xml:space="preserve"> such as the service ID of a TV channel or Ra</w:t>
      </w:r>
      <w:r w:rsidR="003D5054" w:rsidRPr="00F23456">
        <w:t>dio station in a DVB Broadcast.</w:t>
      </w:r>
    </w:p>
    <w:p w14:paraId="14C243BF" w14:textId="77777777" w:rsidR="003D5054" w:rsidRPr="00F23456" w:rsidRDefault="001C5928">
      <w:pPr>
        <w:pStyle w:val="BN"/>
      </w:pPr>
      <w:r w:rsidRPr="00F23456">
        <w:t>Content identifying information (if multiple content items are carried in a stream)</w:t>
      </w:r>
      <w:r w:rsidR="00B71AFB" w:rsidRPr="00F23456">
        <w:t>,</w:t>
      </w:r>
      <w:r w:rsidRPr="00F23456">
        <w:t xml:space="preserve"> such as DVB event identifiers for the programme in the broadcast schedule or a time window or section of an IPTV stream.</w:t>
      </w:r>
    </w:p>
    <w:p w14:paraId="7BADC3C9" w14:textId="77777777" w:rsidR="003D5054" w:rsidRPr="00F23456" w:rsidRDefault="001C5928" w:rsidP="00B801FF">
      <w:pPr>
        <w:pStyle w:val="BN"/>
      </w:pPr>
      <w:r w:rsidRPr="00F23456">
        <w:t>Supplementary ancillary data (if present).</w:t>
      </w:r>
    </w:p>
    <w:p w14:paraId="543CE836" w14:textId="77777777" w:rsidR="001C5928" w:rsidRPr="00F23456" w:rsidRDefault="001C5928">
      <w:r w:rsidRPr="00F23456">
        <w:t xml:space="preserve">The process of generating the CI from the underlying sources of information is deterministic. </w:t>
      </w:r>
      <w:r w:rsidR="00F40EE2" w:rsidRPr="00F23456">
        <w:t>The present document</w:t>
      </w:r>
      <w:r w:rsidR="00B71AFB" w:rsidRPr="00F23456">
        <w:t xml:space="preserve"> </w:t>
      </w:r>
      <w:r w:rsidRPr="00F23456">
        <w:t xml:space="preserve">defines how to generate the CI </w:t>
      </w:r>
      <w:r w:rsidR="00B71AFB" w:rsidRPr="00F23456">
        <w:t xml:space="preserve">and </w:t>
      </w:r>
      <w:r w:rsidRPr="00F23456">
        <w:t>permits one and only one formulation as a sequence of characters given the same underlying information.</w:t>
      </w:r>
      <w:r w:rsidRPr="00F23456">
        <w:rPr>
          <w:i/>
        </w:rPr>
        <w:t xml:space="preserve"> </w:t>
      </w:r>
      <w:r w:rsidRPr="00F23456">
        <w:t>To generate a CI URI in a deterministic way, the following rules are applied:</w:t>
      </w:r>
    </w:p>
    <w:p w14:paraId="3FA53290" w14:textId="77777777" w:rsidR="001C5928" w:rsidRPr="00F23456" w:rsidRDefault="001C5928" w:rsidP="003D5054">
      <w:pPr>
        <w:pStyle w:val="B1"/>
      </w:pPr>
      <w:r w:rsidRPr="00F23456">
        <w:t>There is only a single order for the elements in the URI.</w:t>
      </w:r>
    </w:p>
    <w:p w14:paraId="3F919B13" w14:textId="77777777" w:rsidR="001C5928" w:rsidRPr="00F23456" w:rsidRDefault="001C5928" w:rsidP="003D5054">
      <w:pPr>
        <w:pStyle w:val="B1"/>
      </w:pPr>
      <w:r w:rsidRPr="00F23456">
        <w:t>When an optional piece of information is not present, then the separator characters that would enclose it are also not present.</w:t>
      </w:r>
    </w:p>
    <w:p w14:paraId="4FF6FCCC" w14:textId="77777777" w:rsidR="001C5928" w:rsidRPr="00F23456" w:rsidRDefault="001C5928">
      <w:pPr>
        <w:pStyle w:val="B1"/>
      </w:pPr>
      <w:r w:rsidRPr="00F23456">
        <w:t>Numeric values have a single representation (e.g. whether or not a numeric value will be padded by including leading zeros to it is specified).</w:t>
      </w:r>
    </w:p>
    <w:p w14:paraId="514CF03B" w14:textId="77777777" w:rsidR="00F2792D" w:rsidRPr="00F23456" w:rsidRDefault="00F2792D" w:rsidP="00F2792D">
      <w:pPr>
        <w:pStyle w:val="B1"/>
      </w:pPr>
      <w:r w:rsidRPr="00F23456">
        <w:t xml:space="preserve">Use of upper and lower case is </w:t>
      </w:r>
      <w:r w:rsidR="005A79C6" w:rsidRPr="00F23456">
        <w:t>normalized</w:t>
      </w:r>
      <w:r w:rsidRPr="00F23456">
        <w:t xml:space="preserve"> as set out in </w:t>
      </w:r>
      <w:r w:rsidR="00BF1CD2" w:rsidRPr="00F23456">
        <w:t>clause</w:t>
      </w:r>
      <w:r w:rsidRPr="00F23456">
        <w:t xml:space="preserve"> 6.2 of </w:t>
      </w:r>
      <w:r w:rsidR="000928A4" w:rsidRPr="00F23456">
        <w:t>[</w:t>
      </w:r>
      <w:r w:rsidR="000928A4" w:rsidRPr="00F23456">
        <w:fldChar w:fldCharType="begin"/>
      </w:r>
      <w:r w:rsidR="000928A4" w:rsidRPr="00F23456">
        <w:instrText xml:space="preserve">REF REF_IETFRFC3986 \h </w:instrText>
      </w:r>
      <w:r w:rsidR="000928A4" w:rsidRPr="00F23456">
        <w:fldChar w:fldCharType="separate"/>
      </w:r>
      <w:r w:rsidR="00F12AA5">
        <w:rPr>
          <w:noProof/>
        </w:rPr>
        <w:t>1</w:t>
      </w:r>
      <w:r w:rsidR="000928A4" w:rsidRPr="00F23456">
        <w:fldChar w:fldCharType="end"/>
      </w:r>
      <w:r w:rsidR="000928A4" w:rsidRPr="00F23456">
        <w:t>]</w:t>
      </w:r>
      <w:r w:rsidRPr="00F23456">
        <w:t xml:space="preserve"> by using upper case in percent encoding and lower case in the scheme name and host name.</w:t>
      </w:r>
    </w:p>
    <w:p w14:paraId="0FA8E446" w14:textId="77777777" w:rsidR="00B5701B" w:rsidRPr="00F23456" w:rsidRDefault="00B5701B" w:rsidP="00B5701B">
      <w:pPr>
        <w:pStyle w:val="NO"/>
      </w:pPr>
      <w:r w:rsidRPr="00F23456">
        <w:t>NOTE:</w:t>
      </w:r>
      <w:r w:rsidRPr="00F23456">
        <w:tab/>
        <w:t>This means that for a given broadcast or a given stream, a given viewing selection and at a given time, all TV Devices generate the same "final" CI. Two CIs are the same if they pass a simple case-sensitive character-by-character string equality test.</w:t>
      </w:r>
    </w:p>
    <w:p w14:paraId="5D4A06ED" w14:textId="77777777" w:rsidR="00B24347" w:rsidRPr="00F23456" w:rsidRDefault="00B24347" w:rsidP="00B24347">
      <w:r w:rsidRPr="00F23456">
        <w:t>Depending on the type of service the construction of the CI may depend on multiple sources of information some of which may not be available quickly. To enable the TV Device to emit a CI soon after selection of a service zero or more "partial" CIs may be emitted prior to the emission of the "final" complete CI. The following rules apply to "partial" CIs:</w:t>
      </w:r>
    </w:p>
    <w:p w14:paraId="7BF8A675" w14:textId="77777777" w:rsidR="00B24347" w:rsidRPr="00F23456" w:rsidRDefault="00B24347" w:rsidP="00CE788D">
      <w:pPr>
        <w:pStyle w:val="B1"/>
      </w:pPr>
      <w:r w:rsidRPr="00F23456">
        <w:t>"partial" CIs shall be syntactically valid subsets of a "final" CI</w:t>
      </w:r>
      <w:r w:rsidR="00BF1CD2" w:rsidRPr="00F23456">
        <w:t>;</w:t>
      </w:r>
    </w:p>
    <w:p w14:paraId="0D16DA15" w14:textId="77777777" w:rsidR="00B24347" w:rsidRPr="00F23456" w:rsidRDefault="00B24347" w:rsidP="00CE788D">
      <w:pPr>
        <w:pStyle w:val="B1"/>
      </w:pPr>
      <w:r w:rsidRPr="00F23456">
        <w:t>"partial" CIs shall be a valid CI stem as defined in clause 5.2.2</w:t>
      </w:r>
      <w:r w:rsidR="00BF1CD2" w:rsidRPr="00F23456">
        <w:t>.</w:t>
      </w:r>
    </w:p>
    <w:p w14:paraId="40B9099B" w14:textId="77777777" w:rsidR="00B24347" w:rsidRPr="00F23456" w:rsidRDefault="00B24347" w:rsidP="00B24347">
      <w:r w:rsidRPr="00F23456">
        <w:t xml:space="preserve">The "partial" or "final" status of the CI is signalled alongside the CI as defined in clause 5.6. The </w:t>
      </w:r>
      <w:r w:rsidR="00F55B91" w:rsidRPr="00F23456">
        <w:t xml:space="preserve">permitted </w:t>
      </w:r>
      <w:r w:rsidRPr="00F23456">
        <w:t xml:space="preserve">options for emission of "partial" and "final" CIs </w:t>
      </w:r>
      <w:r w:rsidR="00F76A4F" w:rsidRPr="00F23456">
        <w:t xml:space="preserve">are </w:t>
      </w:r>
      <w:r w:rsidRPr="00F23456">
        <w:t>defined in clause 5.2.</w:t>
      </w:r>
      <w:r w:rsidR="00F55B91" w:rsidRPr="00F23456">
        <w:t>3</w:t>
      </w:r>
      <w:r w:rsidRPr="00F23456">
        <w:t>.6.</w:t>
      </w:r>
    </w:p>
    <w:p w14:paraId="15B25F12" w14:textId="77777777" w:rsidR="001C5928" w:rsidRPr="00F23456" w:rsidRDefault="001C5928" w:rsidP="001C5928">
      <w:r w:rsidRPr="00F23456">
        <w:t>For a DVB service carried in a broadcast or IPTV streamed MPEG2 transport stream, the format of the CI is based on a subset of the DVB locator format defined in</w:t>
      </w:r>
      <w:r w:rsidR="000928A4" w:rsidRPr="00F23456">
        <w:t xml:space="preserve"> [</w:t>
      </w:r>
      <w:r w:rsidR="000928A4" w:rsidRPr="00F23456">
        <w:fldChar w:fldCharType="begin"/>
      </w:r>
      <w:r w:rsidR="000928A4" w:rsidRPr="00F23456">
        <w:instrText xml:space="preserve">REF REF_TS102851 \h </w:instrText>
      </w:r>
      <w:r w:rsidR="000928A4" w:rsidRPr="00F23456">
        <w:fldChar w:fldCharType="separate"/>
      </w:r>
      <w:r w:rsidR="00F12AA5">
        <w:rPr>
          <w:noProof/>
        </w:rPr>
        <w:t>3</w:t>
      </w:r>
      <w:r w:rsidR="000928A4" w:rsidRPr="00F23456">
        <w:fldChar w:fldCharType="end"/>
      </w:r>
      <w:r w:rsidR="000928A4" w:rsidRPr="00F23456">
        <w:t>]</w:t>
      </w:r>
      <w:r w:rsidRPr="00F23456">
        <w:t xml:space="preserve">. This is defined in </w:t>
      </w:r>
      <w:r w:rsidR="003D5054" w:rsidRPr="00F23456">
        <w:t>c</w:t>
      </w:r>
      <w:r w:rsidRPr="00F23456">
        <w:t xml:space="preserve">lause </w:t>
      </w:r>
      <w:r w:rsidR="007C566F" w:rsidRPr="00F23456">
        <w:t>5.2.3</w:t>
      </w:r>
      <w:r w:rsidR="003D5054" w:rsidRPr="00F23456">
        <w:t>.</w:t>
      </w:r>
    </w:p>
    <w:p w14:paraId="76F5EE42" w14:textId="77777777" w:rsidR="001C5928" w:rsidRPr="00F23456" w:rsidRDefault="001C5928" w:rsidP="001C5928">
      <w:r w:rsidRPr="00F23456">
        <w:t xml:space="preserve">For a DVB service carried by DASH </w:t>
      </w:r>
      <w:r w:rsidR="000928A4" w:rsidRPr="00F23456">
        <w:t>[</w:t>
      </w:r>
      <w:r w:rsidR="000928A4" w:rsidRPr="00F23456">
        <w:fldChar w:fldCharType="begin"/>
      </w:r>
      <w:r w:rsidR="000928A4" w:rsidRPr="00F23456">
        <w:instrText xml:space="preserve">REF REF_ISOIEC23009_1 \h </w:instrText>
      </w:r>
      <w:r w:rsidR="000928A4" w:rsidRPr="00F23456">
        <w:fldChar w:fldCharType="separate"/>
      </w:r>
      <w:r w:rsidR="00F12AA5">
        <w:rPr>
          <w:noProof/>
        </w:rPr>
        <w:t>17</w:t>
      </w:r>
      <w:r w:rsidR="000928A4" w:rsidRPr="00F23456">
        <w:fldChar w:fldCharType="end"/>
      </w:r>
      <w:r w:rsidR="000928A4" w:rsidRPr="00F23456">
        <w:t>]</w:t>
      </w:r>
      <w:r w:rsidRPr="00F23456">
        <w:t xml:space="preserve"> the </w:t>
      </w:r>
      <w:r w:rsidR="003D5054" w:rsidRPr="00F23456">
        <w:t>format of the CI is defined in c</w:t>
      </w:r>
      <w:r w:rsidRPr="00F23456">
        <w:t xml:space="preserve">lause </w:t>
      </w:r>
      <w:r w:rsidR="004B7653" w:rsidRPr="00F23456">
        <w:t>5.2.4</w:t>
      </w:r>
      <w:r w:rsidRPr="00F23456">
        <w:t>.</w:t>
      </w:r>
    </w:p>
    <w:p w14:paraId="53C24712" w14:textId="77777777" w:rsidR="001C5928" w:rsidRPr="00F23456" w:rsidRDefault="001C5928" w:rsidP="001C5928">
      <w:r w:rsidRPr="00F23456">
        <w:t xml:space="preserve">For any other type of service, the </w:t>
      </w:r>
      <w:r w:rsidR="00F45A1C" w:rsidRPr="00F23456">
        <w:t xml:space="preserve">requirements for the </w:t>
      </w:r>
      <w:r w:rsidR="003D5054" w:rsidRPr="00F23456">
        <w:t>format of the CI is defined in c</w:t>
      </w:r>
      <w:r w:rsidRPr="00F23456">
        <w:t xml:space="preserve">lause </w:t>
      </w:r>
      <w:r w:rsidR="004B7653" w:rsidRPr="00F23456">
        <w:t>5.2.5</w:t>
      </w:r>
      <w:r w:rsidRPr="00F23456">
        <w:t>.</w:t>
      </w:r>
    </w:p>
    <w:p w14:paraId="5F2D695C" w14:textId="77777777" w:rsidR="005757E3" w:rsidRPr="00F23456" w:rsidRDefault="007C566F" w:rsidP="0011659E">
      <w:pPr>
        <w:pStyle w:val="Heading3"/>
      </w:pPr>
      <w:bookmarkStart w:id="285" w:name="_Toc419120565"/>
      <w:bookmarkStart w:id="286" w:name="_Toc419124341"/>
      <w:bookmarkStart w:id="287" w:name="_Toc419282773"/>
      <w:bookmarkStart w:id="288" w:name="_Toc468796686"/>
      <w:r w:rsidRPr="00F23456">
        <w:lastRenderedPageBreak/>
        <w:t>5.2.2</w:t>
      </w:r>
      <w:r w:rsidR="005757E3" w:rsidRPr="00F23456">
        <w:tab/>
        <w:t>Content Identifier stem</w:t>
      </w:r>
      <w:bookmarkEnd w:id="285"/>
      <w:bookmarkEnd w:id="286"/>
      <w:bookmarkEnd w:id="287"/>
      <w:bookmarkEnd w:id="288"/>
    </w:p>
    <w:p w14:paraId="6C2FD6DF" w14:textId="77777777" w:rsidR="005757E3" w:rsidRPr="00F23456" w:rsidRDefault="005757E3" w:rsidP="000E7390">
      <w:pPr>
        <w:keepNext/>
      </w:pPr>
      <w:r w:rsidRPr="00F23456">
        <w:t xml:space="preserve">A Content Identifier stem (CI stem) describes a set of CIs. A CI stem is a string representing the first </w:t>
      </w:r>
      <w:r w:rsidRPr="00F23456">
        <w:rPr>
          <w:i/>
        </w:rPr>
        <w:t>n</w:t>
      </w:r>
      <w:r w:rsidRPr="00F23456">
        <w:t xml:space="preserve"> characters of any CI that is in the set.</w:t>
      </w:r>
    </w:p>
    <w:p w14:paraId="02530ACC" w14:textId="77777777" w:rsidR="005757E3" w:rsidRPr="00F23456" w:rsidRDefault="005757E3" w:rsidP="006335CD">
      <w:r w:rsidRPr="00F23456">
        <w:t>Given a CI stem string that is n characters long, then a CI is considered to match the CI stem if the first n characters of the CI match the CI stem string in a case sensitive comparison.</w:t>
      </w:r>
    </w:p>
    <w:p w14:paraId="46D1E93C" w14:textId="77777777" w:rsidR="005757E3" w:rsidRPr="00F23456" w:rsidRDefault="005757E3" w:rsidP="00EB707E">
      <w:pPr>
        <w:pStyle w:val="NO"/>
      </w:pPr>
      <w:r w:rsidRPr="00F23456">
        <w:t>NOTE:</w:t>
      </w:r>
      <w:r w:rsidRPr="00F23456">
        <w:tab/>
        <w:t>A CI that is shorter than the CI stem never matches that CI stem. A CI stem that is the empty string matches all CIs.</w:t>
      </w:r>
    </w:p>
    <w:p w14:paraId="7DED7451" w14:textId="77777777" w:rsidR="005757E3" w:rsidRPr="00F23456" w:rsidRDefault="005757E3" w:rsidP="00EB707E">
      <w:pPr>
        <w:pStyle w:val="EX"/>
      </w:pPr>
      <w:r w:rsidRPr="00F23456">
        <w:t>EXAMPLE:</w:t>
      </w:r>
      <w:r w:rsidRPr="00F23456">
        <w:tab/>
        <w:t xml:space="preserve">The CI stem </w:t>
      </w:r>
      <w:r w:rsidR="00C4317A" w:rsidRPr="00F23456">
        <w:t>"</w:t>
      </w:r>
      <w:r w:rsidRPr="00F23456">
        <w:t>dvb://</w:t>
      </w:r>
      <w:ins w:id="289" w:author="Merge" w:date="2016-12-06T14:29:00Z">
        <w:r w:rsidRPr="00F23456">
          <w:t>233</w:t>
        </w:r>
        <w:r w:rsidR="00485EC8">
          <w:t>a</w:t>
        </w:r>
      </w:ins>
      <w:del w:id="290" w:author="Merge" w:date="2016-12-06T14:29:00Z">
        <w:r w:rsidRPr="00F23456">
          <w:delText>233A</w:delText>
        </w:r>
      </w:del>
      <w:r w:rsidRPr="00F23456">
        <w:t>.1004.1044;</w:t>
      </w:r>
      <w:r w:rsidR="00C4317A" w:rsidRPr="00F23456">
        <w:t>"</w:t>
      </w:r>
      <w:r w:rsidRPr="00F23456">
        <w:t xml:space="preserve"> will match any CI provided by a TV Device while it is currently presenting</w:t>
      </w:r>
      <w:r w:rsidR="005B5623" w:rsidRPr="00F23456">
        <w:t xml:space="preserve"> that specified</w:t>
      </w:r>
      <w:r w:rsidRPr="00F23456">
        <w:t xml:space="preserve"> DVB service.</w:t>
      </w:r>
      <w:r w:rsidR="008604A6" w:rsidRPr="00F23456">
        <w:t xml:space="preserve"> </w:t>
      </w:r>
      <w:r w:rsidRPr="00F23456">
        <w:t xml:space="preserve">The CI stem </w:t>
      </w:r>
      <w:r w:rsidR="00C4317A" w:rsidRPr="00F23456">
        <w:t>"</w:t>
      </w:r>
      <w:r w:rsidRPr="00F23456">
        <w:t>dvb://</w:t>
      </w:r>
      <w:ins w:id="291" w:author="Merge" w:date="2016-12-06T14:29:00Z">
        <w:r w:rsidRPr="00F23456">
          <w:t>233</w:t>
        </w:r>
        <w:r w:rsidR="00485EC8">
          <w:t>a</w:t>
        </w:r>
      </w:ins>
      <w:del w:id="292" w:author="Merge" w:date="2016-12-06T14:29:00Z">
        <w:r w:rsidRPr="00F23456">
          <w:delText>233A</w:delText>
        </w:r>
      </w:del>
      <w:r w:rsidRPr="00F23456">
        <w:t>.1004.1044;</w:t>
      </w:r>
      <w:ins w:id="293" w:author="Merge" w:date="2016-12-06T14:29:00Z">
        <w:r w:rsidRPr="00F23456">
          <w:t>35</w:t>
        </w:r>
        <w:r w:rsidR="00485EC8">
          <w:t>f</w:t>
        </w:r>
        <w:r w:rsidRPr="00F23456">
          <w:t>7</w:t>
        </w:r>
      </w:ins>
      <w:del w:id="294" w:author="Merge" w:date="2016-12-06T14:29:00Z">
        <w:r w:rsidRPr="00F23456">
          <w:delText>35F7</w:delText>
        </w:r>
      </w:del>
      <w:r w:rsidRPr="00F23456">
        <w:t>~20131004T0930Z--PT01H00M</w:t>
      </w:r>
      <w:r w:rsidR="00C4317A" w:rsidRPr="00F23456">
        <w:t>"</w:t>
      </w:r>
      <w:r w:rsidRPr="00F23456">
        <w:t xml:space="preserve"> will match any CI provided by a TV Device while it is currently presenting </w:t>
      </w:r>
      <w:r w:rsidR="005B5623" w:rsidRPr="00F23456">
        <w:t xml:space="preserve">the specified </w:t>
      </w:r>
      <w:r w:rsidRPr="00F23456">
        <w:t xml:space="preserve">DVB service and </w:t>
      </w:r>
      <w:r w:rsidR="005B5623" w:rsidRPr="00F23456">
        <w:t xml:space="preserve">the specified </w:t>
      </w:r>
      <w:r w:rsidRPr="00F23456">
        <w:t>DVB event, scheduled for 9.30am on the 4th October 2013</w:t>
      </w:r>
      <w:r w:rsidR="008604A6" w:rsidRPr="00F23456">
        <w:t xml:space="preserve"> </w:t>
      </w:r>
      <w:r w:rsidRPr="00F23456">
        <w:t>is being signalled by the broadcaster to be the programme currently being shown.</w:t>
      </w:r>
      <w:r w:rsidRPr="00F23456">
        <w:br/>
        <w:t xml:space="preserve">See </w:t>
      </w:r>
      <w:r w:rsidR="00BF1CD2" w:rsidRPr="00F23456">
        <w:t>clause</w:t>
      </w:r>
      <w:r w:rsidRPr="00F23456">
        <w:t xml:space="preserve"> </w:t>
      </w:r>
      <w:r w:rsidR="007C566F" w:rsidRPr="00F23456">
        <w:t>5.2.3</w:t>
      </w:r>
      <w:r w:rsidRPr="00F23456">
        <w:t xml:space="preserve"> for details of</w:t>
      </w:r>
      <w:r w:rsidR="005B5623" w:rsidRPr="00F23456">
        <w:t xml:space="preserve"> the construction of the CIs used in these examples</w:t>
      </w:r>
      <w:r w:rsidRPr="00F23456">
        <w:t>.</w:t>
      </w:r>
    </w:p>
    <w:p w14:paraId="1994503F" w14:textId="77777777" w:rsidR="0006360C" w:rsidRPr="00F23456" w:rsidRDefault="007C566F" w:rsidP="0011659E">
      <w:pPr>
        <w:pStyle w:val="Heading3"/>
      </w:pPr>
      <w:bookmarkStart w:id="295" w:name="_Toc419120566"/>
      <w:bookmarkStart w:id="296" w:name="_Toc419124342"/>
      <w:bookmarkStart w:id="297" w:name="_Toc419282774"/>
      <w:bookmarkStart w:id="298" w:name="_Toc468796687"/>
      <w:r w:rsidRPr="00F23456">
        <w:t>5.2.3</w:t>
      </w:r>
      <w:r w:rsidR="001C5928" w:rsidRPr="00F23456">
        <w:tab/>
        <w:t>DVB Broadcast and IPTV services</w:t>
      </w:r>
      <w:bookmarkEnd w:id="295"/>
      <w:bookmarkEnd w:id="296"/>
      <w:bookmarkEnd w:id="297"/>
      <w:bookmarkEnd w:id="298"/>
    </w:p>
    <w:p w14:paraId="69D74E6F" w14:textId="77777777" w:rsidR="001C5928" w:rsidRPr="00F23456" w:rsidRDefault="007C566F" w:rsidP="0011659E">
      <w:pPr>
        <w:pStyle w:val="Heading4"/>
      </w:pPr>
      <w:bookmarkStart w:id="299" w:name="_Toc419120567"/>
      <w:bookmarkStart w:id="300" w:name="_Toc419124343"/>
      <w:bookmarkStart w:id="301" w:name="_Toc419282775"/>
      <w:bookmarkStart w:id="302" w:name="_Toc468796688"/>
      <w:r w:rsidRPr="00F23456">
        <w:t>5.2.3</w:t>
      </w:r>
      <w:r w:rsidR="001C5928" w:rsidRPr="00F23456">
        <w:t>.1</w:t>
      </w:r>
      <w:r w:rsidR="001C5928" w:rsidRPr="00F23456">
        <w:tab/>
        <w:t>General</w:t>
      </w:r>
      <w:bookmarkEnd w:id="299"/>
      <w:bookmarkEnd w:id="300"/>
      <w:bookmarkEnd w:id="301"/>
      <w:bookmarkEnd w:id="302"/>
    </w:p>
    <w:p w14:paraId="03E8F875" w14:textId="77777777" w:rsidR="001C5928" w:rsidRPr="00F23456" w:rsidRDefault="001C5928">
      <w:r w:rsidRPr="00F23456">
        <w:t>For DVB services with associated DVB Service Information (SI)</w:t>
      </w:r>
      <w:r w:rsidR="009E2EB6" w:rsidRPr="00F23456">
        <w:t xml:space="preserve"> as defined in </w:t>
      </w:r>
      <w:r w:rsidR="000928A4" w:rsidRPr="00F23456">
        <w:t>ETSI EN 300 468 [</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r w:rsidR="000928A4" w:rsidRPr="00F23456">
        <w:t>]</w:t>
      </w:r>
      <w:r w:rsidRPr="00F23456">
        <w:t xml:space="preserve">, the CI shall unambiguously and globally </w:t>
      </w:r>
      <w:r w:rsidR="00B71AFB" w:rsidRPr="00F23456">
        <w:t xml:space="preserve">identify </w:t>
      </w:r>
      <w:r w:rsidR="009E2EB6" w:rsidRPr="00F23456">
        <w:t xml:space="preserve">up to the level of detail denoted by </w:t>
      </w:r>
      <w:r w:rsidRPr="00F23456">
        <w:t>a DVB event. The CI may also carry a TV</w:t>
      </w:r>
      <w:r w:rsidR="00150546" w:rsidRPr="00F23456">
        <w:noBreakHyphen/>
      </w:r>
      <w:r w:rsidRPr="00F23456">
        <w:t>Anytime CRID relating to that event</w:t>
      </w:r>
      <w:r w:rsidR="00B71AFB" w:rsidRPr="00F23456">
        <w:t>, if one is present in the SI,</w:t>
      </w:r>
      <w:r w:rsidRPr="00F23456">
        <w:t xml:space="preserve"> and additional ancillary data relating to that event.</w:t>
      </w:r>
    </w:p>
    <w:p w14:paraId="1B9044D9" w14:textId="77777777" w:rsidR="001C5928" w:rsidRPr="00F23456" w:rsidRDefault="001C5928" w:rsidP="001C5928">
      <w:r w:rsidRPr="00F23456">
        <w:t xml:space="preserve">For the programme currently being presented by the receiver to the </w:t>
      </w:r>
      <w:r w:rsidR="00FD5E45" w:rsidRPr="00F23456">
        <w:t>user</w:t>
      </w:r>
      <w:r w:rsidRPr="00F23456">
        <w:t xml:space="preserve">, </w:t>
      </w:r>
      <w:r w:rsidR="003C4533" w:rsidRPr="00F23456">
        <w:t xml:space="preserve">the CI denotes </w:t>
      </w:r>
      <w:r w:rsidRPr="00F23456">
        <w:t xml:space="preserve">the present event as signalled in Event Information Table (EIT) that carries present/following event information for the actual TS (EIT present/following actual) as defined in </w:t>
      </w:r>
      <w:r w:rsidR="003C4533" w:rsidRPr="00F23456">
        <w:t xml:space="preserve">clause 5.2.4 of </w:t>
      </w:r>
      <w:r w:rsidR="000928A4" w:rsidRPr="00F23456">
        <w:t>ETSI EN 300 468 [</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r w:rsidR="000928A4" w:rsidRPr="00F23456">
        <w:t>]</w:t>
      </w:r>
      <w:r w:rsidRPr="00F23456">
        <w:t>.</w:t>
      </w:r>
    </w:p>
    <w:p w14:paraId="08ADEFFC" w14:textId="77777777" w:rsidR="001C5928" w:rsidRPr="00F23456" w:rsidRDefault="001C5928" w:rsidP="001C5928">
      <w:r w:rsidRPr="00F23456">
        <w:t xml:space="preserve">Where data from DVB SI is described below, it has come either from EIT present/following </w:t>
      </w:r>
      <w:r w:rsidR="003B76F4" w:rsidRPr="00F23456">
        <w:t xml:space="preserve">for the </w:t>
      </w:r>
      <w:r w:rsidRPr="00F23456">
        <w:t>actual</w:t>
      </w:r>
      <w:r w:rsidR="003B76F4" w:rsidRPr="00F23456">
        <w:t xml:space="preserve"> TS</w:t>
      </w:r>
      <w:r w:rsidRPr="00F23456">
        <w:t>, or from other tables or descriptor loops within that table that apply to that event, or the service within which the event features, or the bouquet in which the service is included, or the network in which the service or bouquet features.</w:t>
      </w:r>
    </w:p>
    <w:p w14:paraId="13DC3E0A" w14:textId="77777777" w:rsidR="00A16626" w:rsidRPr="00F23456" w:rsidRDefault="006115FE" w:rsidP="00A16626">
      <w:r w:rsidRPr="00F23456">
        <w:t>The method by which the TV Device determines the signalling available on a particular platform, and therefore which parts of the CI can be encoded, is outside the scope of the present document.</w:t>
      </w:r>
      <w:r w:rsidR="00A16626" w:rsidRPr="00F23456">
        <w:t xml:space="preserve"> Therefore the presence of the </w:t>
      </w:r>
      <w:r w:rsidR="007717A1" w:rsidRPr="00F23456">
        <w:t>signalling</w:t>
      </w:r>
      <w:r w:rsidR="00A16626" w:rsidRPr="00F23456">
        <w:t xml:space="preserve"> in CI is optional depending on the requirements underlying platform.</w:t>
      </w:r>
    </w:p>
    <w:p w14:paraId="0344AE8C" w14:textId="77777777" w:rsidR="00A16626" w:rsidRPr="00F23456" w:rsidRDefault="00A16626" w:rsidP="00A16626">
      <w:pPr>
        <w:pStyle w:val="NO"/>
      </w:pPr>
      <w:r w:rsidRPr="00F23456">
        <w:t>NOTE:</w:t>
      </w:r>
      <w:r w:rsidRPr="00F23456">
        <w:tab/>
      </w:r>
      <w:ins w:id="303" w:author="Merge" w:date="2016-12-06T14:29:00Z">
        <w:r w:rsidR="001328E7">
          <w:t>For a given platform, a</w:t>
        </w:r>
      </w:ins>
      <w:del w:id="304" w:author="Merge" w:date="2016-12-06T14:29:00Z">
        <w:r w:rsidRPr="00F23456">
          <w:delText>A</w:delText>
        </w:r>
      </w:del>
      <w:r w:rsidRPr="00F23456">
        <w:t xml:space="preserve"> TV Device is expected to know </w:t>
      </w:r>
      <w:ins w:id="305" w:author="Merge" w:date="2016-12-06T14:29:00Z">
        <w:r w:rsidR="001328E7">
          <w:t xml:space="preserve">whether and how TV-Anytime CRIDs are signalled for events and </w:t>
        </w:r>
      </w:ins>
      <w:r w:rsidRPr="00F23456">
        <w:t>which SI tables (e.g. BAT, NIT, SDT or EIT) are present for a given platform.</w:t>
      </w:r>
    </w:p>
    <w:p w14:paraId="7CE8EB13" w14:textId="77777777" w:rsidR="00A16626" w:rsidRPr="00F23456" w:rsidRDefault="00A16626" w:rsidP="00A16626">
      <w:pPr>
        <w:pStyle w:val="EX"/>
      </w:pPr>
      <w:r w:rsidRPr="00F23456">
        <w:t>EXAMPLE</w:t>
      </w:r>
      <w:ins w:id="306" w:author="Merge" w:date="2016-12-06T14:29:00Z">
        <w:r w:rsidR="001328E7">
          <w:t xml:space="preserve"> 1</w:t>
        </w:r>
      </w:ins>
      <w:r w:rsidRPr="00F23456">
        <w:t>:</w:t>
      </w:r>
      <w:r w:rsidRPr="00F23456">
        <w:tab/>
        <w:t>If a platform does not require TV Devices to process the BAT then the TV Device is not expected to include the anc_bat key value pair in the CI.</w:t>
      </w:r>
    </w:p>
    <w:p w14:paraId="0E8F3D48" w14:textId="77777777" w:rsidR="001328E7" w:rsidRPr="00F23456" w:rsidRDefault="001328E7" w:rsidP="00A16626">
      <w:pPr>
        <w:pStyle w:val="EX"/>
        <w:rPr>
          <w:ins w:id="307" w:author="Merge" w:date="2016-12-06T14:29:00Z"/>
        </w:rPr>
      </w:pPr>
      <w:ins w:id="308" w:author="Merge" w:date="2016-12-06T14:29:00Z">
        <w:r>
          <w:t>EXAMPLE 2:</w:t>
        </w:r>
        <w:r>
          <w:tab/>
          <w:t>If a platform does not require TV Devices to process TV-Anytime CRIDs associated with DVB events, then the TV Device is not expected to include the ep_crid key value pair in the CI.</w:t>
        </w:r>
      </w:ins>
    </w:p>
    <w:p w14:paraId="282EA3A3" w14:textId="77777777" w:rsidR="001C5928" w:rsidRPr="00F23456" w:rsidRDefault="001C5928">
      <w:r w:rsidRPr="00F23456">
        <w:t xml:space="preserve">The CI URI follows a standard URI syntax for URLs. It shall consist of a scheme identifier followed by a colon </w:t>
      </w:r>
      <w:r w:rsidR="00C4317A" w:rsidRPr="00F23456">
        <w:t>"</w:t>
      </w:r>
      <w:r w:rsidRPr="00F23456">
        <w:t>:</w:t>
      </w:r>
      <w:r w:rsidR="00C4317A" w:rsidRPr="00F23456">
        <w:t>"</w:t>
      </w:r>
      <w:r w:rsidRPr="00F23456">
        <w:t xml:space="preserve"> character, a hierarchical part and an optional query part prefixed by a question mark </w:t>
      </w:r>
      <w:r w:rsidR="00C4317A" w:rsidRPr="00F23456">
        <w:t>"</w:t>
      </w:r>
      <w:r w:rsidRPr="00F23456">
        <w:t>?</w:t>
      </w:r>
      <w:r w:rsidR="00C4317A" w:rsidRPr="00F23456">
        <w:t>"</w:t>
      </w:r>
      <w:r w:rsidRPr="00F23456">
        <w:t xml:space="preserve"> character if the query</w:t>
      </w:r>
      <w:r w:rsidR="00B71AFB" w:rsidRPr="00F23456">
        <w:t xml:space="preserve"> </w:t>
      </w:r>
      <w:r w:rsidRPr="00F23456">
        <w:t>part is present:</w:t>
      </w:r>
    </w:p>
    <w:p w14:paraId="20486BB3" w14:textId="77777777" w:rsidR="00653CFF" w:rsidRPr="00F23456" w:rsidRDefault="00653CFF" w:rsidP="00C15FEE">
      <w:pPr>
        <w:pStyle w:val="B10"/>
      </w:pPr>
      <w:r w:rsidRPr="00F23456">
        <w:t>scheme ":" hierarchical-part [ "?" query-part ]</w:t>
      </w:r>
    </w:p>
    <w:p w14:paraId="15587072" w14:textId="77777777" w:rsidR="001C5928" w:rsidRPr="00F23456" w:rsidRDefault="001C5928" w:rsidP="001C5928">
      <w:r w:rsidRPr="00F23456">
        <w:t xml:space="preserve">The CI URI scheme identifier is </w:t>
      </w:r>
      <w:r w:rsidR="00C4317A" w:rsidRPr="00F23456">
        <w:t>"</w:t>
      </w:r>
      <w:r w:rsidRPr="00F23456">
        <w:t>dvb</w:t>
      </w:r>
      <w:r w:rsidR="00C4317A" w:rsidRPr="00F23456">
        <w:t>"</w:t>
      </w:r>
      <w:r w:rsidRPr="00F23456">
        <w:t xml:space="preserve"> and therefore the CI shall begin with the string </w:t>
      </w:r>
      <w:r w:rsidR="00C4317A" w:rsidRPr="00F23456">
        <w:t>"</w:t>
      </w:r>
      <w:r w:rsidRPr="00F23456">
        <w:t>dvb</w:t>
      </w:r>
      <w:r w:rsidR="00C4317A" w:rsidRPr="00F23456">
        <w:t>"</w:t>
      </w:r>
      <w:r w:rsidR="001653A4" w:rsidRPr="00F23456">
        <w:t xml:space="preserve"> as lower case letters</w:t>
      </w:r>
      <w:r w:rsidRPr="00F23456">
        <w:t>.</w:t>
      </w:r>
    </w:p>
    <w:p w14:paraId="7CDE84A6" w14:textId="77777777" w:rsidR="001C5928" w:rsidRPr="00F23456" w:rsidRDefault="001C5928" w:rsidP="001C5928">
      <w:r w:rsidRPr="00F23456">
        <w:t xml:space="preserve">The hierarchical part of the CI URI includes a service path (defined in </w:t>
      </w:r>
      <w:r w:rsidR="00877452" w:rsidRPr="00F23456">
        <w:t xml:space="preserve">clauses </w:t>
      </w:r>
      <w:r w:rsidR="007C566F" w:rsidRPr="00F23456">
        <w:t>5.2.3</w:t>
      </w:r>
      <w:r w:rsidRPr="00F23456">
        <w:t xml:space="preserve">.2 and </w:t>
      </w:r>
      <w:r w:rsidR="007C566F" w:rsidRPr="00F23456">
        <w:t>5.2.3</w:t>
      </w:r>
      <w:r w:rsidRPr="00F23456">
        <w:t xml:space="preserve">.3) and an event constraint (defined in </w:t>
      </w:r>
      <w:r w:rsidR="003D5054" w:rsidRPr="00F23456">
        <w:t xml:space="preserve">clause </w:t>
      </w:r>
      <w:r w:rsidR="007C566F" w:rsidRPr="00F23456">
        <w:t>5.2.3</w:t>
      </w:r>
      <w:r w:rsidRPr="00F23456">
        <w:t>.4).</w:t>
      </w:r>
    </w:p>
    <w:p w14:paraId="7F93E031" w14:textId="77777777" w:rsidR="003F5CC2" w:rsidRPr="00F23456" w:rsidRDefault="003F5CC2" w:rsidP="003F5CC2">
      <w:r w:rsidRPr="00F23456">
        <w:t>Depending on the presence of optional signalling the query part of the CI URI (defined in clause 5.2.3.5) may convey either or both of the following:</w:t>
      </w:r>
    </w:p>
    <w:p w14:paraId="670CBCCC" w14:textId="77777777" w:rsidR="003F5CC2" w:rsidRPr="00F23456" w:rsidRDefault="003F5CC2" w:rsidP="00CE788D">
      <w:pPr>
        <w:pStyle w:val="B1"/>
      </w:pPr>
      <w:r w:rsidRPr="00F23456">
        <w:t>a TV-Anytime episode CRID</w:t>
      </w:r>
    </w:p>
    <w:p w14:paraId="6EB3C7D5" w14:textId="77777777" w:rsidR="003F5CC2" w:rsidRPr="00F23456" w:rsidRDefault="003F5CC2" w:rsidP="00CE788D">
      <w:pPr>
        <w:pStyle w:val="B1"/>
      </w:pPr>
      <w:r w:rsidRPr="00F23456">
        <w:t>CI ancillary data</w:t>
      </w:r>
    </w:p>
    <w:p w14:paraId="02061B89" w14:textId="77777777" w:rsidR="001653A4" w:rsidRPr="00F23456" w:rsidRDefault="001C5928" w:rsidP="001653A4">
      <w:r w:rsidRPr="00F23456">
        <w:lastRenderedPageBreak/>
        <w:t xml:space="preserve">Table </w:t>
      </w:r>
      <w:r w:rsidR="007C566F" w:rsidRPr="00F23456">
        <w:t>5.2.3</w:t>
      </w:r>
      <w:r w:rsidRPr="00F23456">
        <w:t xml:space="preserve">.1.1 </w:t>
      </w:r>
      <w:r w:rsidR="005A79C6" w:rsidRPr="00F23456">
        <w:t>summarizes</w:t>
      </w:r>
      <w:r w:rsidRPr="00F23456">
        <w:t xml:space="preserve"> the syntax of a CI for DVB broadcast and IPTV services as a formal specification expressed in Augmented BNF as defined in RFC </w:t>
      </w:r>
      <w:r w:rsidR="001653A4" w:rsidRPr="00F23456">
        <w:t xml:space="preserve">5234 </w:t>
      </w:r>
      <w:r w:rsidR="000928A4" w:rsidRPr="00F23456">
        <w:t>[</w:t>
      </w:r>
      <w:r w:rsidR="000928A4" w:rsidRPr="00F23456">
        <w:fldChar w:fldCharType="begin"/>
      </w:r>
      <w:r w:rsidR="000928A4" w:rsidRPr="00F23456">
        <w:instrText xml:space="preserve">REF REF_IETFRFC5234 \h </w:instrText>
      </w:r>
      <w:r w:rsidR="000928A4" w:rsidRPr="00F23456">
        <w:fldChar w:fldCharType="separate"/>
      </w:r>
      <w:r w:rsidR="00F12AA5">
        <w:rPr>
          <w:noProof/>
        </w:rPr>
        <w:t>4</w:t>
      </w:r>
      <w:r w:rsidR="000928A4" w:rsidRPr="00F23456">
        <w:fldChar w:fldCharType="end"/>
      </w:r>
      <w:r w:rsidR="000928A4" w:rsidRPr="00F23456">
        <w:t>]</w:t>
      </w:r>
      <w:r w:rsidR="001653A4" w:rsidRPr="00F23456">
        <w:t xml:space="preserve"> and using the Core Rules defined in Ap</w:t>
      </w:r>
      <w:r w:rsidR="00C3624E" w:rsidRPr="00F23456">
        <w:t>p</w:t>
      </w:r>
      <w:r w:rsidR="001653A4" w:rsidRPr="00F23456">
        <w:t xml:space="preserve">endix B.1 of </w:t>
      </w:r>
      <w:r w:rsidR="000E7390">
        <w:t>IETF RFC </w:t>
      </w:r>
      <w:r w:rsidR="001653A4" w:rsidRPr="00F23456">
        <w:t>5234</w:t>
      </w:r>
      <w:r w:rsidR="000E7390">
        <w:t> </w:t>
      </w:r>
      <w:r w:rsidR="000928A4" w:rsidRPr="00F23456">
        <w:t>[</w:t>
      </w:r>
      <w:r w:rsidR="000928A4" w:rsidRPr="00F23456">
        <w:fldChar w:fldCharType="begin"/>
      </w:r>
      <w:r w:rsidR="000928A4" w:rsidRPr="00F23456">
        <w:instrText xml:space="preserve">REF REF_IETFRFC5234 \h </w:instrText>
      </w:r>
      <w:r w:rsidR="000928A4" w:rsidRPr="00F23456">
        <w:fldChar w:fldCharType="separate"/>
      </w:r>
      <w:r w:rsidR="00F12AA5">
        <w:rPr>
          <w:noProof/>
        </w:rPr>
        <w:t>4</w:t>
      </w:r>
      <w:r w:rsidR="000928A4" w:rsidRPr="00F23456">
        <w:fldChar w:fldCharType="end"/>
      </w:r>
      <w:r w:rsidR="000928A4" w:rsidRPr="00F23456">
        <w:t>]</w:t>
      </w:r>
      <w:r w:rsidR="001653A4" w:rsidRPr="00F23456">
        <w:t>.</w:t>
      </w:r>
    </w:p>
    <w:p w14:paraId="3F5B12A3" w14:textId="77777777" w:rsidR="002C24BC" w:rsidRPr="00F23456" w:rsidRDefault="002C24BC" w:rsidP="0011659E">
      <w:pPr>
        <w:pStyle w:val="TH"/>
        <w:outlineLvl w:val="0"/>
      </w:pPr>
      <w:r w:rsidRPr="00F23456">
        <w:t>Table 5.2.3.1.1: Syntax of the CI URI for DVB services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372"/>
        <w:gridCol w:w="425"/>
        <w:gridCol w:w="6662"/>
      </w:tblGrid>
      <w:tr w:rsidR="002C24BC" w:rsidRPr="00533EF0" w14:paraId="6EF63AE4" w14:textId="77777777" w:rsidTr="00967679">
        <w:trPr>
          <w:jc w:val="center"/>
        </w:trPr>
        <w:tc>
          <w:tcPr>
            <w:tcW w:w="2372" w:type="dxa"/>
          </w:tcPr>
          <w:p w14:paraId="23E6D614" w14:textId="77777777" w:rsidR="002C24BC" w:rsidRPr="00F23456" w:rsidRDefault="002C24BC" w:rsidP="003F4AE0">
            <w:pPr>
              <w:pStyle w:val="TAL"/>
            </w:pPr>
            <w:r w:rsidRPr="00F23456">
              <w:t>ci-dvb</w:t>
            </w:r>
          </w:p>
        </w:tc>
        <w:tc>
          <w:tcPr>
            <w:tcW w:w="425" w:type="dxa"/>
          </w:tcPr>
          <w:p w14:paraId="69AF8618" w14:textId="77777777" w:rsidR="002C24BC" w:rsidRPr="00F23456" w:rsidRDefault="002C24BC" w:rsidP="003F4AE0">
            <w:pPr>
              <w:pStyle w:val="TAL"/>
            </w:pPr>
            <w:r w:rsidRPr="00F23456">
              <w:t>=</w:t>
            </w:r>
          </w:p>
        </w:tc>
        <w:tc>
          <w:tcPr>
            <w:tcW w:w="6662" w:type="dxa"/>
          </w:tcPr>
          <w:p w14:paraId="0DB835D7" w14:textId="77777777" w:rsidR="002C24BC" w:rsidRPr="00F12AA5" w:rsidRDefault="002C24BC" w:rsidP="003F4AE0">
            <w:pPr>
              <w:pStyle w:val="TAL"/>
              <w:rPr>
                <w:lang w:val="fr-FR"/>
              </w:rPr>
            </w:pPr>
            <w:r w:rsidRPr="00F12AA5">
              <w:rPr>
                <w:lang w:val="fr-FR"/>
              </w:rPr>
              <w:t>dvb-url [ ci-dvb-query ]</w:t>
            </w:r>
          </w:p>
        </w:tc>
      </w:tr>
      <w:tr w:rsidR="002C24BC" w:rsidRPr="00F23456" w14:paraId="78A8A094" w14:textId="77777777" w:rsidTr="00967679">
        <w:trPr>
          <w:jc w:val="center"/>
        </w:trPr>
        <w:tc>
          <w:tcPr>
            <w:tcW w:w="2372" w:type="dxa"/>
          </w:tcPr>
          <w:p w14:paraId="773E2919" w14:textId="77777777" w:rsidR="002C24BC" w:rsidRPr="00F23456" w:rsidRDefault="002C24BC" w:rsidP="003F4AE0">
            <w:pPr>
              <w:pStyle w:val="TAL"/>
            </w:pPr>
            <w:r w:rsidRPr="00F23456">
              <w:t>ci-dvb-query</w:t>
            </w:r>
          </w:p>
        </w:tc>
        <w:tc>
          <w:tcPr>
            <w:tcW w:w="425" w:type="dxa"/>
          </w:tcPr>
          <w:p w14:paraId="26BB900E" w14:textId="77777777" w:rsidR="002C24BC" w:rsidRPr="00F23456" w:rsidRDefault="002C24BC" w:rsidP="003F4AE0">
            <w:pPr>
              <w:pStyle w:val="TAL"/>
            </w:pPr>
            <w:r w:rsidRPr="00F23456">
              <w:t>=</w:t>
            </w:r>
          </w:p>
        </w:tc>
        <w:tc>
          <w:tcPr>
            <w:tcW w:w="6662" w:type="dxa"/>
          </w:tcPr>
          <w:p w14:paraId="04923930" w14:textId="77777777" w:rsidR="002C24BC" w:rsidRPr="00F23456" w:rsidRDefault="002C24BC" w:rsidP="003F4AE0">
            <w:pPr>
              <w:pStyle w:val="TAL"/>
            </w:pPr>
            <w:r w:rsidRPr="00F23456">
              <w:t>"?" ci-dvb-query-params</w:t>
            </w:r>
          </w:p>
        </w:tc>
      </w:tr>
      <w:tr w:rsidR="002C24BC" w:rsidRPr="00533EF0" w14:paraId="565B4656" w14:textId="77777777" w:rsidTr="00967679">
        <w:trPr>
          <w:jc w:val="center"/>
        </w:trPr>
        <w:tc>
          <w:tcPr>
            <w:tcW w:w="2372" w:type="dxa"/>
          </w:tcPr>
          <w:p w14:paraId="78254C2B" w14:textId="77777777" w:rsidR="002C24BC" w:rsidRPr="00F23456" w:rsidRDefault="002C24BC" w:rsidP="003F4AE0">
            <w:pPr>
              <w:pStyle w:val="TAL"/>
            </w:pPr>
            <w:r w:rsidRPr="00F23456">
              <w:t>ci-dvb-query-params</w:t>
            </w:r>
          </w:p>
        </w:tc>
        <w:tc>
          <w:tcPr>
            <w:tcW w:w="425" w:type="dxa"/>
          </w:tcPr>
          <w:p w14:paraId="49E7F7F2" w14:textId="77777777" w:rsidR="002C24BC" w:rsidRPr="00F23456" w:rsidRDefault="002C24BC" w:rsidP="003F4AE0">
            <w:pPr>
              <w:pStyle w:val="TAL"/>
            </w:pPr>
            <w:r w:rsidRPr="00F23456">
              <w:t>=</w:t>
            </w:r>
          </w:p>
        </w:tc>
        <w:tc>
          <w:tcPr>
            <w:tcW w:w="6662" w:type="dxa"/>
          </w:tcPr>
          <w:p w14:paraId="631FCF29" w14:textId="77777777" w:rsidR="002C24BC" w:rsidRPr="00F12AA5" w:rsidRDefault="002C24BC" w:rsidP="003F4AE0">
            <w:pPr>
              <w:pStyle w:val="TAL"/>
              <w:rPr>
                <w:lang w:val="fr-FR"/>
              </w:rPr>
            </w:pPr>
            <w:r w:rsidRPr="00F12AA5">
              <w:rPr>
                <w:lang w:val="fr-FR"/>
              </w:rPr>
              <w:t>ep-crid [ "&amp;" anc-eit ] [ "&amp;" anc-sdt ] [ "&amp;" anc-bat ] [ "&amp;" anc-nit ]</w:t>
            </w:r>
          </w:p>
        </w:tc>
      </w:tr>
      <w:tr w:rsidR="002C24BC" w:rsidRPr="00533EF0" w14:paraId="2611E7A8" w14:textId="77777777" w:rsidTr="00967679">
        <w:trPr>
          <w:jc w:val="center"/>
        </w:trPr>
        <w:tc>
          <w:tcPr>
            <w:tcW w:w="2372" w:type="dxa"/>
          </w:tcPr>
          <w:p w14:paraId="06A64768" w14:textId="77777777" w:rsidR="002C24BC" w:rsidRPr="00F23456" w:rsidRDefault="002C24BC" w:rsidP="003F4AE0">
            <w:pPr>
              <w:pStyle w:val="TAL"/>
            </w:pPr>
            <w:r w:rsidRPr="00F23456">
              <w:t>ci-dvb-query-params</w:t>
            </w:r>
          </w:p>
        </w:tc>
        <w:tc>
          <w:tcPr>
            <w:tcW w:w="425" w:type="dxa"/>
          </w:tcPr>
          <w:p w14:paraId="340E256B" w14:textId="77777777" w:rsidR="002C24BC" w:rsidRPr="00F23456" w:rsidRDefault="002C24BC" w:rsidP="003F4AE0">
            <w:pPr>
              <w:pStyle w:val="TAL"/>
            </w:pPr>
            <w:r w:rsidRPr="00F23456">
              <w:t>=/</w:t>
            </w:r>
          </w:p>
        </w:tc>
        <w:tc>
          <w:tcPr>
            <w:tcW w:w="6662" w:type="dxa"/>
          </w:tcPr>
          <w:p w14:paraId="1DBE3C09" w14:textId="77777777" w:rsidR="002C24BC" w:rsidRPr="00F12AA5" w:rsidRDefault="002C24BC" w:rsidP="003F4AE0">
            <w:pPr>
              <w:pStyle w:val="TAL"/>
              <w:rPr>
                <w:lang w:val="fr-FR"/>
              </w:rPr>
            </w:pPr>
            <w:r w:rsidRPr="00F12AA5">
              <w:rPr>
                <w:lang w:val="fr-FR"/>
              </w:rPr>
              <w:t>anc-eit [ "&amp;" anc-sdt ] [ "&amp;" anc-bat ] [ "&amp;" anc-nit ]</w:t>
            </w:r>
          </w:p>
        </w:tc>
      </w:tr>
      <w:tr w:rsidR="002C24BC" w:rsidRPr="00533EF0" w14:paraId="6982860F" w14:textId="77777777" w:rsidTr="00967679">
        <w:trPr>
          <w:jc w:val="center"/>
        </w:trPr>
        <w:tc>
          <w:tcPr>
            <w:tcW w:w="2372" w:type="dxa"/>
          </w:tcPr>
          <w:p w14:paraId="17F0EF53" w14:textId="77777777" w:rsidR="002C24BC" w:rsidRPr="00F23456" w:rsidRDefault="002C24BC" w:rsidP="003F4AE0">
            <w:pPr>
              <w:pStyle w:val="TAL"/>
            </w:pPr>
            <w:r w:rsidRPr="00F23456">
              <w:t>ci-dvb-query-params</w:t>
            </w:r>
          </w:p>
        </w:tc>
        <w:tc>
          <w:tcPr>
            <w:tcW w:w="425" w:type="dxa"/>
          </w:tcPr>
          <w:p w14:paraId="111A0E15" w14:textId="77777777" w:rsidR="002C24BC" w:rsidRPr="00F23456" w:rsidRDefault="002C24BC" w:rsidP="003F4AE0">
            <w:pPr>
              <w:pStyle w:val="TAL"/>
            </w:pPr>
            <w:r w:rsidRPr="00F23456">
              <w:t>=/</w:t>
            </w:r>
          </w:p>
        </w:tc>
        <w:tc>
          <w:tcPr>
            <w:tcW w:w="6662" w:type="dxa"/>
          </w:tcPr>
          <w:p w14:paraId="2F9B07AF" w14:textId="77777777" w:rsidR="002C24BC" w:rsidRPr="00F12AA5" w:rsidRDefault="002C24BC" w:rsidP="003F4AE0">
            <w:pPr>
              <w:pStyle w:val="TAL"/>
              <w:rPr>
                <w:lang w:val="fr-FR"/>
              </w:rPr>
            </w:pPr>
            <w:r w:rsidRPr="00F12AA5">
              <w:rPr>
                <w:lang w:val="fr-FR"/>
              </w:rPr>
              <w:t>anc-sdt [ "&amp;" anc-bat ] [ "&amp;" anc-nit ]</w:t>
            </w:r>
          </w:p>
        </w:tc>
      </w:tr>
      <w:tr w:rsidR="002C24BC" w:rsidRPr="00F23456" w14:paraId="59C2DE50" w14:textId="77777777" w:rsidTr="00967679">
        <w:trPr>
          <w:jc w:val="center"/>
        </w:trPr>
        <w:tc>
          <w:tcPr>
            <w:tcW w:w="2372" w:type="dxa"/>
          </w:tcPr>
          <w:p w14:paraId="4F5DE436" w14:textId="77777777" w:rsidR="002C24BC" w:rsidRPr="00F23456" w:rsidRDefault="002C24BC" w:rsidP="003F4AE0">
            <w:pPr>
              <w:pStyle w:val="TAL"/>
            </w:pPr>
            <w:r w:rsidRPr="00F23456">
              <w:t>ci-dvb-query-params</w:t>
            </w:r>
          </w:p>
        </w:tc>
        <w:tc>
          <w:tcPr>
            <w:tcW w:w="425" w:type="dxa"/>
          </w:tcPr>
          <w:p w14:paraId="6008C1A2" w14:textId="77777777" w:rsidR="002C24BC" w:rsidRPr="00F23456" w:rsidRDefault="002C24BC" w:rsidP="003F4AE0">
            <w:pPr>
              <w:pStyle w:val="TAL"/>
            </w:pPr>
            <w:r w:rsidRPr="00F23456">
              <w:t>=/</w:t>
            </w:r>
          </w:p>
        </w:tc>
        <w:tc>
          <w:tcPr>
            <w:tcW w:w="6662" w:type="dxa"/>
          </w:tcPr>
          <w:p w14:paraId="4AF951C5" w14:textId="77777777" w:rsidR="002C24BC" w:rsidRPr="00F23456" w:rsidRDefault="002C24BC" w:rsidP="003F4AE0">
            <w:pPr>
              <w:pStyle w:val="TAL"/>
            </w:pPr>
            <w:r w:rsidRPr="00F23456">
              <w:t>anc-bat [ "&amp;" anc-nit ]</w:t>
            </w:r>
          </w:p>
        </w:tc>
      </w:tr>
      <w:tr w:rsidR="002C24BC" w:rsidRPr="00F23456" w14:paraId="79C418CA" w14:textId="77777777" w:rsidTr="00967679">
        <w:trPr>
          <w:jc w:val="center"/>
        </w:trPr>
        <w:tc>
          <w:tcPr>
            <w:tcW w:w="2372" w:type="dxa"/>
          </w:tcPr>
          <w:p w14:paraId="23D7848C" w14:textId="77777777" w:rsidR="002C24BC" w:rsidRPr="00F23456" w:rsidRDefault="002C24BC" w:rsidP="003F4AE0">
            <w:pPr>
              <w:pStyle w:val="TAL"/>
            </w:pPr>
            <w:r w:rsidRPr="00F23456">
              <w:t>ci-dvb-query-params</w:t>
            </w:r>
          </w:p>
        </w:tc>
        <w:tc>
          <w:tcPr>
            <w:tcW w:w="425" w:type="dxa"/>
          </w:tcPr>
          <w:p w14:paraId="1E04AE67" w14:textId="77777777" w:rsidR="002C24BC" w:rsidRPr="00F23456" w:rsidRDefault="002C24BC" w:rsidP="003F4AE0">
            <w:pPr>
              <w:pStyle w:val="TAL"/>
            </w:pPr>
            <w:r w:rsidRPr="00F23456">
              <w:t>=/</w:t>
            </w:r>
          </w:p>
        </w:tc>
        <w:tc>
          <w:tcPr>
            <w:tcW w:w="6662" w:type="dxa"/>
          </w:tcPr>
          <w:p w14:paraId="34A35A18" w14:textId="77777777" w:rsidR="002C24BC" w:rsidRPr="00F23456" w:rsidRDefault="002C24BC" w:rsidP="003F4AE0">
            <w:pPr>
              <w:pStyle w:val="TAL"/>
            </w:pPr>
            <w:r w:rsidRPr="00F23456">
              <w:t>anc-nit  ; (see note 1)</w:t>
            </w:r>
          </w:p>
        </w:tc>
      </w:tr>
      <w:tr w:rsidR="002C24BC" w:rsidRPr="00F23456" w14:paraId="1330E547" w14:textId="77777777" w:rsidTr="00967679">
        <w:trPr>
          <w:jc w:val="center"/>
        </w:trPr>
        <w:tc>
          <w:tcPr>
            <w:tcW w:w="2372" w:type="dxa"/>
          </w:tcPr>
          <w:p w14:paraId="72F807EC" w14:textId="77777777" w:rsidR="002C24BC" w:rsidRPr="00F23456" w:rsidRDefault="002C24BC" w:rsidP="003F4AE0">
            <w:pPr>
              <w:pStyle w:val="TAL"/>
            </w:pPr>
            <w:r w:rsidRPr="00F23456">
              <w:t>dvb-url</w:t>
            </w:r>
          </w:p>
        </w:tc>
        <w:tc>
          <w:tcPr>
            <w:tcW w:w="425" w:type="dxa"/>
          </w:tcPr>
          <w:p w14:paraId="3054E365" w14:textId="77777777" w:rsidR="002C24BC" w:rsidRPr="00F23456" w:rsidRDefault="002C24BC" w:rsidP="003F4AE0">
            <w:pPr>
              <w:pStyle w:val="TAL"/>
            </w:pPr>
            <w:r w:rsidRPr="00F23456">
              <w:t>=</w:t>
            </w:r>
          </w:p>
        </w:tc>
        <w:tc>
          <w:tcPr>
            <w:tcW w:w="6662" w:type="dxa"/>
          </w:tcPr>
          <w:p w14:paraId="43A45A81" w14:textId="77777777" w:rsidR="002C24BC" w:rsidRPr="00F23456" w:rsidRDefault="002C24BC" w:rsidP="003F4AE0">
            <w:pPr>
              <w:pStyle w:val="TAL"/>
            </w:pPr>
            <w:r w:rsidRPr="00F23456">
              <w:t>dvb-scheme ":" dvb-net-path [ dvb-event-constraint ]</w:t>
            </w:r>
          </w:p>
        </w:tc>
      </w:tr>
      <w:tr w:rsidR="002C24BC" w:rsidRPr="00F23456" w14:paraId="5A777F3C" w14:textId="77777777" w:rsidTr="00967679">
        <w:trPr>
          <w:jc w:val="center"/>
        </w:trPr>
        <w:tc>
          <w:tcPr>
            <w:tcW w:w="2372" w:type="dxa"/>
          </w:tcPr>
          <w:p w14:paraId="55D8832C" w14:textId="77777777" w:rsidR="002C24BC" w:rsidRPr="00F23456" w:rsidRDefault="002C24BC" w:rsidP="003F4AE0">
            <w:pPr>
              <w:pStyle w:val="TAL"/>
            </w:pPr>
            <w:r w:rsidRPr="00F23456">
              <w:t>dvb-scheme</w:t>
            </w:r>
          </w:p>
        </w:tc>
        <w:tc>
          <w:tcPr>
            <w:tcW w:w="425" w:type="dxa"/>
          </w:tcPr>
          <w:p w14:paraId="6E2D1988" w14:textId="77777777" w:rsidR="002C24BC" w:rsidRPr="00F23456" w:rsidRDefault="002C24BC" w:rsidP="003F4AE0">
            <w:pPr>
              <w:pStyle w:val="TAL"/>
            </w:pPr>
            <w:r w:rsidRPr="00F23456">
              <w:t>=</w:t>
            </w:r>
          </w:p>
        </w:tc>
        <w:tc>
          <w:tcPr>
            <w:tcW w:w="6662" w:type="dxa"/>
          </w:tcPr>
          <w:p w14:paraId="53395B7C" w14:textId="77777777" w:rsidR="002C24BC" w:rsidRPr="00F23456" w:rsidRDefault="002C24BC" w:rsidP="003F4AE0">
            <w:pPr>
              <w:pStyle w:val="TAL"/>
            </w:pPr>
            <w:r w:rsidRPr="00F23456">
              <w:t>%x64.76.62 ; "dvb" (see note 4)</w:t>
            </w:r>
          </w:p>
        </w:tc>
      </w:tr>
      <w:tr w:rsidR="002C24BC" w:rsidRPr="00F23456" w14:paraId="7CB78EA9" w14:textId="77777777" w:rsidTr="00967679">
        <w:trPr>
          <w:jc w:val="center"/>
        </w:trPr>
        <w:tc>
          <w:tcPr>
            <w:tcW w:w="2372" w:type="dxa"/>
          </w:tcPr>
          <w:p w14:paraId="3558FCCF" w14:textId="77777777" w:rsidR="002C24BC" w:rsidRPr="00F23456" w:rsidRDefault="002C24BC" w:rsidP="003F4AE0">
            <w:pPr>
              <w:pStyle w:val="TAL"/>
            </w:pPr>
            <w:r w:rsidRPr="00F23456">
              <w:t>dvb-net-path</w:t>
            </w:r>
          </w:p>
        </w:tc>
        <w:tc>
          <w:tcPr>
            <w:tcW w:w="425" w:type="dxa"/>
          </w:tcPr>
          <w:p w14:paraId="31E76D23" w14:textId="77777777" w:rsidR="002C24BC" w:rsidRPr="00F23456" w:rsidRDefault="002C24BC" w:rsidP="003F4AE0">
            <w:pPr>
              <w:pStyle w:val="TAL"/>
            </w:pPr>
            <w:r w:rsidRPr="00F23456">
              <w:t>=</w:t>
            </w:r>
          </w:p>
        </w:tc>
        <w:tc>
          <w:tcPr>
            <w:tcW w:w="6662" w:type="dxa"/>
          </w:tcPr>
          <w:p w14:paraId="1652ACB0" w14:textId="77777777" w:rsidR="002C24BC" w:rsidRPr="00F23456" w:rsidRDefault="002C24BC" w:rsidP="003F4AE0">
            <w:pPr>
              <w:pStyle w:val="TAL"/>
            </w:pPr>
            <w:r w:rsidRPr="00F23456">
              <w:t>"//" dvb-service-without-event ; (see note 3)</w:t>
            </w:r>
          </w:p>
        </w:tc>
      </w:tr>
      <w:tr w:rsidR="002C24BC" w:rsidRPr="00F23456" w14:paraId="1CDBA08D" w14:textId="77777777" w:rsidTr="00967679">
        <w:trPr>
          <w:jc w:val="center"/>
        </w:trPr>
        <w:tc>
          <w:tcPr>
            <w:tcW w:w="2372" w:type="dxa"/>
          </w:tcPr>
          <w:p w14:paraId="28E8E87A" w14:textId="77777777" w:rsidR="002C24BC" w:rsidRPr="00F23456" w:rsidRDefault="002C24BC" w:rsidP="003F4AE0">
            <w:pPr>
              <w:pStyle w:val="TAL"/>
            </w:pPr>
            <w:r w:rsidRPr="00F23456">
              <w:t>dvb-service-without-event</w:t>
            </w:r>
          </w:p>
        </w:tc>
        <w:tc>
          <w:tcPr>
            <w:tcW w:w="425" w:type="dxa"/>
          </w:tcPr>
          <w:p w14:paraId="0A2B4633" w14:textId="77777777" w:rsidR="002C24BC" w:rsidRPr="00F23456" w:rsidRDefault="002C24BC" w:rsidP="003F4AE0">
            <w:pPr>
              <w:pStyle w:val="TAL"/>
            </w:pPr>
            <w:r w:rsidRPr="00F23456">
              <w:t>=</w:t>
            </w:r>
          </w:p>
        </w:tc>
        <w:tc>
          <w:tcPr>
            <w:tcW w:w="6662" w:type="dxa"/>
          </w:tcPr>
          <w:p w14:paraId="3930B6A5" w14:textId="77777777" w:rsidR="002C24BC" w:rsidRPr="00F23456" w:rsidRDefault="002C24BC" w:rsidP="003F4AE0">
            <w:pPr>
              <w:pStyle w:val="TAL"/>
            </w:pPr>
            <w:r w:rsidRPr="00F23456">
              <w:t>original-network-id "." transport-stream-id "." service-id</w:t>
            </w:r>
          </w:p>
        </w:tc>
      </w:tr>
      <w:tr w:rsidR="002C24BC" w:rsidRPr="00F23456" w14:paraId="7CB66C1B" w14:textId="77777777" w:rsidTr="00967679">
        <w:trPr>
          <w:jc w:val="center"/>
        </w:trPr>
        <w:tc>
          <w:tcPr>
            <w:tcW w:w="2372" w:type="dxa"/>
          </w:tcPr>
          <w:p w14:paraId="30AAF513" w14:textId="77777777" w:rsidR="002C24BC" w:rsidRPr="00F23456" w:rsidRDefault="002C24BC" w:rsidP="003F4AE0">
            <w:pPr>
              <w:pStyle w:val="TAL"/>
            </w:pPr>
            <w:r w:rsidRPr="00F23456">
              <w:t>dvb-service-without-event</w:t>
            </w:r>
          </w:p>
        </w:tc>
        <w:tc>
          <w:tcPr>
            <w:tcW w:w="425" w:type="dxa"/>
          </w:tcPr>
          <w:p w14:paraId="2988A80E" w14:textId="77777777" w:rsidR="002C24BC" w:rsidRPr="00F23456" w:rsidRDefault="002C24BC" w:rsidP="003F4AE0">
            <w:pPr>
              <w:pStyle w:val="TAL"/>
            </w:pPr>
            <w:r w:rsidRPr="00F23456">
              <w:t>=/</w:t>
            </w:r>
          </w:p>
        </w:tc>
        <w:tc>
          <w:tcPr>
            <w:tcW w:w="6662" w:type="dxa"/>
          </w:tcPr>
          <w:p w14:paraId="7AA3E5DE" w14:textId="77777777" w:rsidR="002C24BC" w:rsidRPr="00F23456" w:rsidRDefault="002C24BC" w:rsidP="003F4AE0">
            <w:pPr>
              <w:pStyle w:val="TAL"/>
            </w:pPr>
            <w:r w:rsidRPr="00F23456">
              <w:t>%x27 textual-service-identifier %x27</w:t>
            </w:r>
          </w:p>
        </w:tc>
      </w:tr>
      <w:tr w:rsidR="002C24BC" w:rsidRPr="00F23456" w14:paraId="06DD77AC" w14:textId="77777777" w:rsidTr="00967679">
        <w:trPr>
          <w:jc w:val="center"/>
        </w:trPr>
        <w:tc>
          <w:tcPr>
            <w:tcW w:w="2372" w:type="dxa"/>
          </w:tcPr>
          <w:p w14:paraId="7D5E4EC0" w14:textId="77777777" w:rsidR="002C24BC" w:rsidRPr="00F23456" w:rsidRDefault="002C24BC" w:rsidP="003F4AE0">
            <w:pPr>
              <w:pStyle w:val="TAL"/>
            </w:pPr>
            <w:r w:rsidRPr="00F23456">
              <w:t>textual-service-identifier</w:t>
            </w:r>
          </w:p>
        </w:tc>
        <w:tc>
          <w:tcPr>
            <w:tcW w:w="425" w:type="dxa"/>
          </w:tcPr>
          <w:p w14:paraId="26002133" w14:textId="77777777" w:rsidR="002C24BC" w:rsidRPr="00F23456" w:rsidRDefault="002C24BC" w:rsidP="003F4AE0">
            <w:pPr>
              <w:pStyle w:val="TAL"/>
            </w:pPr>
            <w:r w:rsidRPr="00F23456">
              <w:t>=</w:t>
            </w:r>
          </w:p>
        </w:tc>
        <w:tc>
          <w:tcPr>
            <w:tcW w:w="6662" w:type="dxa"/>
          </w:tcPr>
          <w:p w14:paraId="6E066855" w14:textId="77777777" w:rsidR="002C24BC" w:rsidRPr="00F23456" w:rsidRDefault="002C24BC" w:rsidP="003F4AE0">
            <w:pPr>
              <w:pStyle w:val="TAL"/>
            </w:pPr>
            <w:r w:rsidRPr="00F23456">
              <w:t>*unreserved  ; (see note 2)</w:t>
            </w:r>
          </w:p>
        </w:tc>
      </w:tr>
      <w:tr w:rsidR="002C24BC" w:rsidRPr="00F23456" w14:paraId="5E689088" w14:textId="77777777" w:rsidTr="00967679">
        <w:trPr>
          <w:jc w:val="center"/>
        </w:trPr>
        <w:tc>
          <w:tcPr>
            <w:tcW w:w="2372" w:type="dxa"/>
          </w:tcPr>
          <w:p w14:paraId="7944BF72" w14:textId="77777777" w:rsidR="002C24BC" w:rsidRPr="00F23456" w:rsidRDefault="002C24BC" w:rsidP="003F4AE0">
            <w:pPr>
              <w:pStyle w:val="TAL"/>
            </w:pPr>
            <w:r w:rsidRPr="00F23456">
              <w:t>dvb-event-constraint</w:t>
            </w:r>
          </w:p>
        </w:tc>
        <w:tc>
          <w:tcPr>
            <w:tcW w:w="425" w:type="dxa"/>
          </w:tcPr>
          <w:p w14:paraId="5D7180EF" w14:textId="77777777" w:rsidR="002C24BC" w:rsidRPr="00F23456" w:rsidRDefault="002C24BC" w:rsidP="003F4AE0">
            <w:pPr>
              <w:pStyle w:val="TAL"/>
            </w:pPr>
            <w:r w:rsidRPr="00F23456">
              <w:t>=</w:t>
            </w:r>
          </w:p>
        </w:tc>
        <w:tc>
          <w:tcPr>
            <w:tcW w:w="6662" w:type="dxa"/>
          </w:tcPr>
          <w:p w14:paraId="666C28DD" w14:textId="77777777" w:rsidR="002C24BC" w:rsidRPr="00F23456" w:rsidRDefault="002C24BC" w:rsidP="003F4AE0">
            <w:pPr>
              <w:pStyle w:val="TAL"/>
            </w:pPr>
            <w:r w:rsidRPr="00F23456">
              <w:t>";" event-id [ ";" TVA-id ] time-constraint</w:t>
            </w:r>
          </w:p>
        </w:tc>
      </w:tr>
      <w:tr w:rsidR="002C24BC" w:rsidRPr="00F23456" w14:paraId="7ECA06A1" w14:textId="77777777" w:rsidTr="00967679">
        <w:trPr>
          <w:jc w:val="center"/>
        </w:trPr>
        <w:tc>
          <w:tcPr>
            <w:tcW w:w="2372" w:type="dxa"/>
          </w:tcPr>
          <w:p w14:paraId="6C7DA0F9" w14:textId="77777777" w:rsidR="002C24BC" w:rsidRPr="00F23456" w:rsidRDefault="002C24BC" w:rsidP="003F4AE0">
            <w:pPr>
              <w:pStyle w:val="TAL"/>
            </w:pPr>
            <w:r w:rsidRPr="00F23456">
              <w:t>original-network-id</w:t>
            </w:r>
          </w:p>
        </w:tc>
        <w:tc>
          <w:tcPr>
            <w:tcW w:w="425" w:type="dxa"/>
          </w:tcPr>
          <w:p w14:paraId="2A955C0E" w14:textId="77777777" w:rsidR="002C24BC" w:rsidRPr="00F23456" w:rsidRDefault="002C24BC" w:rsidP="003F4AE0">
            <w:pPr>
              <w:pStyle w:val="TAL"/>
            </w:pPr>
            <w:r w:rsidRPr="00F23456">
              <w:t>=</w:t>
            </w:r>
          </w:p>
        </w:tc>
        <w:tc>
          <w:tcPr>
            <w:tcW w:w="6662" w:type="dxa"/>
          </w:tcPr>
          <w:p w14:paraId="3EF958A2" w14:textId="77777777" w:rsidR="002C24BC" w:rsidRPr="00F23456" w:rsidRDefault="002C24BC" w:rsidP="003F4AE0">
            <w:pPr>
              <w:pStyle w:val="TAL"/>
            </w:pPr>
            <w:r w:rsidRPr="00F23456">
              <w:t>4*4hex-lc</w:t>
            </w:r>
          </w:p>
        </w:tc>
      </w:tr>
      <w:tr w:rsidR="002C24BC" w:rsidRPr="00F23456" w14:paraId="2ABD582B" w14:textId="77777777" w:rsidTr="00967679">
        <w:trPr>
          <w:jc w:val="center"/>
        </w:trPr>
        <w:tc>
          <w:tcPr>
            <w:tcW w:w="2372" w:type="dxa"/>
          </w:tcPr>
          <w:p w14:paraId="276D4F24" w14:textId="77777777" w:rsidR="002C24BC" w:rsidRPr="00F23456" w:rsidRDefault="002C24BC" w:rsidP="003F4AE0">
            <w:pPr>
              <w:pStyle w:val="TAL"/>
            </w:pPr>
            <w:r w:rsidRPr="00F23456">
              <w:t>transport-stream-id</w:t>
            </w:r>
          </w:p>
        </w:tc>
        <w:tc>
          <w:tcPr>
            <w:tcW w:w="425" w:type="dxa"/>
          </w:tcPr>
          <w:p w14:paraId="2781ED46" w14:textId="77777777" w:rsidR="002C24BC" w:rsidRPr="00F23456" w:rsidRDefault="002C24BC" w:rsidP="003F4AE0">
            <w:pPr>
              <w:pStyle w:val="TAL"/>
            </w:pPr>
            <w:r w:rsidRPr="00F23456">
              <w:t>=</w:t>
            </w:r>
          </w:p>
        </w:tc>
        <w:tc>
          <w:tcPr>
            <w:tcW w:w="6662" w:type="dxa"/>
          </w:tcPr>
          <w:p w14:paraId="3E785E10" w14:textId="77777777" w:rsidR="002C24BC" w:rsidRPr="00F23456" w:rsidRDefault="002C24BC" w:rsidP="003F4AE0">
            <w:pPr>
              <w:pStyle w:val="TAL"/>
            </w:pPr>
            <w:r w:rsidRPr="00F23456">
              <w:t>4*4hex-lc</w:t>
            </w:r>
          </w:p>
        </w:tc>
      </w:tr>
      <w:tr w:rsidR="002C24BC" w:rsidRPr="00F23456" w14:paraId="40230E9E" w14:textId="77777777" w:rsidTr="00967679">
        <w:trPr>
          <w:jc w:val="center"/>
        </w:trPr>
        <w:tc>
          <w:tcPr>
            <w:tcW w:w="2372" w:type="dxa"/>
          </w:tcPr>
          <w:p w14:paraId="3CEC209E" w14:textId="77777777" w:rsidR="002C24BC" w:rsidRPr="00F23456" w:rsidRDefault="002C24BC" w:rsidP="003F4AE0">
            <w:pPr>
              <w:pStyle w:val="TAL"/>
            </w:pPr>
            <w:r w:rsidRPr="00F23456">
              <w:t>service-id</w:t>
            </w:r>
          </w:p>
        </w:tc>
        <w:tc>
          <w:tcPr>
            <w:tcW w:w="425" w:type="dxa"/>
          </w:tcPr>
          <w:p w14:paraId="49AC33AD" w14:textId="77777777" w:rsidR="002C24BC" w:rsidRPr="00F23456" w:rsidRDefault="002C24BC" w:rsidP="003F4AE0">
            <w:pPr>
              <w:pStyle w:val="TAL"/>
            </w:pPr>
            <w:r w:rsidRPr="00F23456">
              <w:t>=</w:t>
            </w:r>
          </w:p>
        </w:tc>
        <w:tc>
          <w:tcPr>
            <w:tcW w:w="6662" w:type="dxa"/>
          </w:tcPr>
          <w:p w14:paraId="6E474B5D" w14:textId="77777777" w:rsidR="002C24BC" w:rsidRPr="00F23456" w:rsidRDefault="002C24BC" w:rsidP="003F4AE0">
            <w:pPr>
              <w:pStyle w:val="TAL"/>
            </w:pPr>
            <w:r w:rsidRPr="00F23456">
              <w:t>4*4hex-lc</w:t>
            </w:r>
          </w:p>
        </w:tc>
      </w:tr>
      <w:tr w:rsidR="002C24BC" w:rsidRPr="00F23456" w14:paraId="0EF6570C" w14:textId="77777777" w:rsidTr="00967679">
        <w:trPr>
          <w:jc w:val="center"/>
        </w:trPr>
        <w:tc>
          <w:tcPr>
            <w:tcW w:w="2372" w:type="dxa"/>
          </w:tcPr>
          <w:p w14:paraId="1BF4A987" w14:textId="77777777" w:rsidR="002C24BC" w:rsidRPr="00F23456" w:rsidRDefault="002C24BC" w:rsidP="003F4AE0">
            <w:pPr>
              <w:pStyle w:val="TAL"/>
            </w:pPr>
            <w:r w:rsidRPr="00F23456">
              <w:t>event-id</w:t>
            </w:r>
          </w:p>
        </w:tc>
        <w:tc>
          <w:tcPr>
            <w:tcW w:w="425" w:type="dxa"/>
          </w:tcPr>
          <w:p w14:paraId="141869A0" w14:textId="77777777" w:rsidR="002C24BC" w:rsidRPr="00F23456" w:rsidRDefault="002C24BC" w:rsidP="003F4AE0">
            <w:pPr>
              <w:pStyle w:val="TAL"/>
            </w:pPr>
            <w:r w:rsidRPr="00F23456">
              <w:t>=</w:t>
            </w:r>
          </w:p>
        </w:tc>
        <w:tc>
          <w:tcPr>
            <w:tcW w:w="6662" w:type="dxa"/>
          </w:tcPr>
          <w:p w14:paraId="0798E0D7" w14:textId="77777777" w:rsidR="002C24BC" w:rsidRPr="00F23456" w:rsidRDefault="002C24BC" w:rsidP="003F4AE0">
            <w:pPr>
              <w:pStyle w:val="TAL"/>
            </w:pPr>
            <w:r w:rsidRPr="00F23456">
              <w:t>4*4hex-lc</w:t>
            </w:r>
          </w:p>
        </w:tc>
      </w:tr>
      <w:tr w:rsidR="002C24BC" w:rsidRPr="00F23456" w14:paraId="1B11ADCD" w14:textId="77777777" w:rsidTr="00967679">
        <w:trPr>
          <w:jc w:val="center"/>
        </w:trPr>
        <w:tc>
          <w:tcPr>
            <w:tcW w:w="2372" w:type="dxa"/>
          </w:tcPr>
          <w:p w14:paraId="1B763104" w14:textId="77777777" w:rsidR="002C24BC" w:rsidRPr="00F23456" w:rsidRDefault="002C24BC" w:rsidP="003F4AE0">
            <w:pPr>
              <w:pStyle w:val="TAL"/>
            </w:pPr>
            <w:r w:rsidRPr="00F23456">
              <w:t>TVA-id</w:t>
            </w:r>
          </w:p>
        </w:tc>
        <w:tc>
          <w:tcPr>
            <w:tcW w:w="425" w:type="dxa"/>
          </w:tcPr>
          <w:p w14:paraId="20432F23" w14:textId="77777777" w:rsidR="002C24BC" w:rsidRPr="00F23456" w:rsidRDefault="002C24BC" w:rsidP="003F4AE0">
            <w:pPr>
              <w:pStyle w:val="TAL"/>
            </w:pPr>
            <w:r w:rsidRPr="00F23456">
              <w:t>=</w:t>
            </w:r>
          </w:p>
        </w:tc>
        <w:tc>
          <w:tcPr>
            <w:tcW w:w="6662" w:type="dxa"/>
          </w:tcPr>
          <w:p w14:paraId="4C740C88" w14:textId="77777777" w:rsidR="002C24BC" w:rsidRPr="00F23456" w:rsidRDefault="002C24BC" w:rsidP="003F4AE0">
            <w:pPr>
              <w:pStyle w:val="TAL"/>
            </w:pPr>
            <w:r w:rsidRPr="00F23456">
              <w:t>4*4hex-lc</w:t>
            </w:r>
          </w:p>
        </w:tc>
      </w:tr>
      <w:tr w:rsidR="002C24BC" w:rsidRPr="00F23456" w14:paraId="08085C34" w14:textId="77777777" w:rsidTr="00967679">
        <w:trPr>
          <w:jc w:val="center"/>
        </w:trPr>
        <w:tc>
          <w:tcPr>
            <w:tcW w:w="2372" w:type="dxa"/>
          </w:tcPr>
          <w:p w14:paraId="104556A2" w14:textId="77777777" w:rsidR="002C24BC" w:rsidRPr="00F23456" w:rsidRDefault="002C24BC" w:rsidP="003F4AE0">
            <w:pPr>
              <w:pStyle w:val="TAL"/>
            </w:pPr>
            <w:r w:rsidRPr="00F23456">
              <w:t>anc-nit</w:t>
            </w:r>
          </w:p>
        </w:tc>
        <w:tc>
          <w:tcPr>
            <w:tcW w:w="425" w:type="dxa"/>
          </w:tcPr>
          <w:p w14:paraId="4F19516D" w14:textId="77777777" w:rsidR="002C24BC" w:rsidRPr="00F23456" w:rsidRDefault="002C24BC" w:rsidP="003F4AE0">
            <w:pPr>
              <w:pStyle w:val="TAL"/>
            </w:pPr>
            <w:r w:rsidRPr="00F23456">
              <w:t>=</w:t>
            </w:r>
          </w:p>
        </w:tc>
        <w:tc>
          <w:tcPr>
            <w:tcW w:w="6662" w:type="dxa"/>
          </w:tcPr>
          <w:p w14:paraId="1955B4DE" w14:textId="77777777" w:rsidR="002C24BC" w:rsidRPr="00F23456" w:rsidRDefault="002C24BC" w:rsidP="003F4AE0">
            <w:pPr>
              <w:pStyle w:val="TAL"/>
            </w:pPr>
            <w:r w:rsidRPr="00F23456">
              <w:t>%x6e.69.74.5f.61.6e.63 "=" ci-ancillary-data   ; "nit_anc" (see note 4)</w:t>
            </w:r>
          </w:p>
        </w:tc>
      </w:tr>
      <w:tr w:rsidR="002C24BC" w:rsidRPr="00F23456" w14:paraId="26D93C32" w14:textId="77777777" w:rsidTr="00967679">
        <w:trPr>
          <w:jc w:val="center"/>
        </w:trPr>
        <w:tc>
          <w:tcPr>
            <w:tcW w:w="2372" w:type="dxa"/>
          </w:tcPr>
          <w:p w14:paraId="43C5E92B" w14:textId="77777777" w:rsidR="002C24BC" w:rsidRPr="00F23456" w:rsidRDefault="002C24BC" w:rsidP="003F4AE0">
            <w:pPr>
              <w:pStyle w:val="TAL"/>
            </w:pPr>
            <w:r w:rsidRPr="00F23456">
              <w:t>anc-bat</w:t>
            </w:r>
          </w:p>
        </w:tc>
        <w:tc>
          <w:tcPr>
            <w:tcW w:w="425" w:type="dxa"/>
          </w:tcPr>
          <w:p w14:paraId="1A8EEBE4" w14:textId="77777777" w:rsidR="002C24BC" w:rsidRPr="00F23456" w:rsidRDefault="002C24BC" w:rsidP="003F4AE0">
            <w:pPr>
              <w:pStyle w:val="TAL"/>
            </w:pPr>
            <w:r w:rsidRPr="00F23456">
              <w:t>=</w:t>
            </w:r>
          </w:p>
        </w:tc>
        <w:tc>
          <w:tcPr>
            <w:tcW w:w="6662" w:type="dxa"/>
          </w:tcPr>
          <w:p w14:paraId="77FC586D" w14:textId="77777777" w:rsidR="002C24BC" w:rsidRPr="00F23456" w:rsidRDefault="002C24BC" w:rsidP="003F4AE0">
            <w:pPr>
              <w:pStyle w:val="TAL"/>
            </w:pPr>
            <w:r w:rsidRPr="00F23456">
              <w:t>%x62.61.74.5f.61.6e.63 "=" ci-ancillary-data   ; "bat_anc" (see note 4)</w:t>
            </w:r>
          </w:p>
        </w:tc>
      </w:tr>
      <w:tr w:rsidR="002C24BC" w:rsidRPr="00F23456" w14:paraId="088A5A18" w14:textId="77777777" w:rsidTr="00967679">
        <w:trPr>
          <w:jc w:val="center"/>
        </w:trPr>
        <w:tc>
          <w:tcPr>
            <w:tcW w:w="2372" w:type="dxa"/>
          </w:tcPr>
          <w:p w14:paraId="76E70188" w14:textId="77777777" w:rsidR="002C24BC" w:rsidRPr="00F23456" w:rsidRDefault="002C24BC" w:rsidP="003F4AE0">
            <w:pPr>
              <w:pStyle w:val="TAL"/>
            </w:pPr>
            <w:r w:rsidRPr="00F23456">
              <w:t>anc-sdt</w:t>
            </w:r>
          </w:p>
        </w:tc>
        <w:tc>
          <w:tcPr>
            <w:tcW w:w="425" w:type="dxa"/>
          </w:tcPr>
          <w:p w14:paraId="1732C787" w14:textId="77777777" w:rsidR="002C24BC" w:rsidRPr="00F23456" w:rsidRDefault="002C24BC" w:rsidP="003F4AE0">
            <w:pPr>
              <w:pStyle w:val="TAL"/>
            </w:pPr>
            <w:r w:rsidRPr="00F23456">
              <w:t>=</w:t>
            </w:r>
          </w:p>
        </w:tc>
        <w:tc>
          <w:tcPr>
            <w:tcW w:w="6662" w:type="dxa"/>
          </w:tcPr>
          <w:p w14:paraId="121D491B" w14:textId="77777777" w:rsidR="002C24BC" w:rsidRPr="00F23456" w:rsidRDefault="002C24BC" w:rsidP="003F4AE0">
            <w:pPr>
              <w:pStyle w:val="TAL"/>
            </w:pPr>
            <w:r w:rsidRPr="00F23456">
              <w:t>%x73.64.74.5f.61.6e.63 "=" ci-ancillary-data   ; "sdt_anc" (see note 4)</w:t>
            </w:r>
          </w:p>
        </w:tc>
      </w:tr>
      <w:tr w:rsidR="002C24BC" w:rsidRPr="00F23456" w14:paraId="49243DAC" w14:textId="77777777" w:rsidTr="00967679">
        <w:trPr>
          <w:jc w:val="center"/>
        </w:trPr>
        <w:tc>
          <w:tcPr>
            <w:tcW w:w="2372" w:type="dxa"/>
          </w:tcPr>
          <w:p w14:paraId="3EAEF08F" w14:textId="77777777" w:rsidR="002C24BC" w:rsidRPr="00F23456" w:rsidRDefault="002C24BC" w:rsidP="003F4AE0">
            <w:pPr>
              <w:pStyle w:val="TAL"/>
            </w:pPr>
            <w:r w:rsidRPr="00F23456">
              <w:t>anc-eit</w:t>
            </w:r>
          </w:p>
        </w:tc>
        <w:tc>
          <w:tcPr>
            <w:tcW w:w="425" w:type="dxa"/>
          </w:tcPr>
          <w:p w14:paraId="584F6D5F" w14:textId="77777777" w:rsidR="002C24BC" w:rsidRPr="00F23456" w:rsidRDefault="002C24BC" w:rsidP="003F4AE0">
            <w:pPr>
              <w:pStyle w:val="TAL"/>
            </w:pPr>
            <w:r w:rsidRPr="00F23456">
              <w:t>=</w:t>
            </w:r>
          </w:p>
        </w:tc>
        <w:tc>
          <w:tcPr>
            <w:tcW w:w="6662" w:type="dxa"/>
          </w:tcPr>
          <w:p w14:paraId="7A23C407" w14:textId="77777777" w:rsidR="002C24BC" w:rsidRPr="00F23456" w:rsidRDefault="002C24BC" w:rsidP="003F4AE0">
            <w:pPr>
              <w:pStyle w:val="TAL"/>
            </w:pPr>
            <w:r w:rsidRPr="00F23456">
              <w:t>%x65.69.74.5f.61.6e.63 "=" ci-ancillary-data   ; "eit_anc" (see note 4)</w:t>
            </w:r>
          </w:p>
        </w:tc>
      </w:tr>
      <w:tr w:rsidR="002C24BC" w:rsidRPr="00F23456" w14:paraId="433025E9" w14:textId="77777777" w:rsidTr="00967679">
        <w:trPr>
          <w:jc w:val="center"/>
        </w:trPr>
        <w:tc>
          <w:tcPr>
            <w:tcW w:w="2372" w:type="dxa"/>
          </w:tcPr>
          <w:p w14:paraId="0E5ED684" w14:textId="77777777" w:rsidR="002C24BC" w:rsidRPr="00F23456" w:rsidRDefault="002C24BC" w:rsidP="003F4AE0">
            <w:pPr>
              <w:pStyle w:val="TAL"/>
            </w:pPr>
            <w:r w:rsidRPr="00F23456">
              <w:t>ep-crid</w:t>
            </w:r>
          </w:p>
        </w:tc>
        <w:tc>
          <w:tcPr>
            <w:tcW w:w="425" w:type="dxa"/>
          </w:tcPr>
          <w:p w14:paraId="67583010" w14:textId="77777777" w:rsidR="002C24BC" w:rsidRPr="00F23456" w:rsidRDefault="002C24BC" w:rsidP="003F4AE0">
            <w:pPr>
              <w:pStyle w:val="TAL"/>
            </w:pPr>
            <w:r w:rsidRPr="00F23456">
              <w:t>=</w:t>
            </w:r>
          </w:p>
        </w:tc>
        <w:tc>
          <w:tcPr>
            <w:tcW w:w="6662" w:type="dxa"/>
          </w:tcPr>
          <w:p w14:paraId="3D38B2CD" w14:textId="77777777" w:rsidR="002C24BC" w:rsidRPr="00F23456" w:rsidRDefault="002C24BC" w:rsidP="003F4AE0">
            <w:pPr>
              <w:pStyle w:val="TAL"/>
            </w:pPr>
            <w:r w:rsidRPr="00F23456">
              <w:t>%x65.70.5f.63.72.69.64 "=" TVA-episode-crid    ; "ep_crid" (see note 4)</w:t>
            </w:r>
          </w:p>
        </w:tc>
      </w:tr>
      <w:tr w:rsidR="002C24BC" w:rsidRPr="00F23456" w14:paraId="571E30C1" w14:textId="77777777" w:rsidTr="00967679">
        <w:trPr>
          <w:jc w:val="center"/>
        </w:trPr>
        <w:tc>
          <w:tcPr>
            <w:tcW w:w="2372" w:type="dxa"/>
          </w:tcPr>
          <w:p w14:paraId="292B2168" w14:textId="77777777" w:rsidR="002C24BC" w:rsidRPr="00F23456" w:rsidRDefault="002C24BC" w:rsidP="003F4AE0">
            <w:pPr>
              <w:pStyle w:val="TAL"/>
            </w:pPr>
            <w:r w:rsidRPr="00F23456">
              <w:t>TVA-episode-crid</w:t>
            </w:r>
          </w:p>
        </w:tc>
        <w:tc>
          <w:tcPr>
            <w:tcW w:w="425" w:type="dxa"/>
          </w:tcPr>
          <w:p w14:paraId="76AD4A60" w14:textId="77777777" w:rsidR="002C24BC" w:rsidRPr="00F23456" w:rsidRDefault="002C24BC" w:rsidP="003F4AE0">
            <w:pPr>
              <w:pStyle w:val="TAL"/>
            </w:pPr>
            <w:r w:rsidRPr="00F23456">
              <w:t>=</w:t>
            </w:r>
          </w:p>
        </w:tc>
        <w:tc>
          <w:tcPr>
            <w:tcW w:w="6662" w:type="dxa"/>
          </w:tcPr>
          <w:p w14:paraId="710B3C88" w14:textId="77777777" w:rsidR="002C24BC" w:rsidRPr="00F23456" w:rsidRDefault="002C24BC" w:rsidP="003F4AE0">
            <w:pPr>
              <w:pStyle w:val="TAL"/>
            </w:pPr>
            <w:r w:rsidRPr="00F23456">
              <w:t>1*percent-encoded</w:t>
            </w:r>
          </w:p>
        </w:tc>
      </w:tr>
      <w:tr w:rsidR="002C24BC" w:rsidRPr="00F23456" w14:paraId="1F80F4C3" w14:textId="77777777" w:rsidTr="00967679">
        <w:trPr>
          <w:jc w:val="center"/>
        </w:trPr>
        <w:tc>
          <w:tcPr>
            <w:tcW w:w="2372" w:type="dxa"/>
          </w:tcPr>
          <w:p w14:paraId="3C4145FD" w14:textId="77777777" w:rsidR="002C24BC" w:rsidRPr="00F23456" w:rsidRDefault="002C24BC" w:rsidP="003F4AE0">
            <w:pPr>
              <w:pStyle w:val="TAL"/>
            </w:pPr>
            <w:r w:rsidRPr="00F23456">
              <w:t>ci-ancillary-data</w:t>
            </w:r>
          </w:p>
        </w:tc>
        <w:tc>
          <w:tcPr>
            <w:tcW w:w="425" w:type="dxa"/>
          </w:tcPr>
          <w:p w14:paraId="2F26C7A3" w14:textId="77777777" w:rsidR="002C24BC" w:rsidRPr="00F23456" w:rsidRDefault="002C24BC" w:rsidP="003F4AE0">
            <w:pPr>
              <w:pStyle w:val="TAL"/>
            </w:pPr>
            <w:r w:rsidRPr="00F23456">
              <w:t>=</w:t>
            </w:r>
          </w:p>
        </w:tc>
        <w:tc>
          <w:tcPr>
            <w:tcW w:w="6662" w:type="dxa"/>
          </w:tcPr>
          <w:p w14:paraId="7DC5920D" w14:textId="77777777" w:rsidR="002C24BC" w:rsidRPr="00F23456" w:rsidRDefault="002C24BC" w:rsidP="003F4AE0">
            <w:pPr>
              <w:pStyle w:val="TAL"/>
            </w:pPr>
            <w:r w:rsidRPr="00F23456">
              <w:t>hex-byte-string</w:t>
            </w:r>
          </w:p>
        </w:tc>
      </w:tr>
      <w:tr w:rsidR="002C24BC" w:rsidRPr="00F23456" w14:paraId="3EA3145F" w14:textId="77777777" w:rsidTr="00967679">
        <w:trPr>
          <w:jc w:val="center"/>
        </w:trPr>
        <w:tc>
          <w:tcPr>
            <w:tcW w:w="2372" w:type="dxa"/>
          </w:tcPr>
          <w:p w14:paraId="313A9004" w14:textId="77777777" w:rsidR="002C24BC" w:rsidRPr="00F23456" w:rsidRDefault="002C24BC" w:rsidP="003F4AE0">
            <w:pPr>
              <w:pStyle w:val="TAL"/>
            </w:pPr>
            <w:r w:rsidRPr="00F23456">
              <w:t>time-constraint</w:t>
            </w:r>
          </w:p>
        </w:tc>
        <w:tc>
          <w:tcPr>
            <w:tcW w:w="425" w:type="dxa"/>
          </w:tcPr>
          <w:p w14:paraId="2EB3C59E" w14:textId="77777777" w:rsidR="002C24BC" w:rsidRPr="00F23456" w:rsidRDefault="002C24BC" w:rsidP="003F4AE0">
            <w:pPr>
              <w:pStyle w:val="TAL"/>
            </w:pPr>
            <w:r w:rsidRPr="00F23456">
              <w:t>=</w:t>
            </w:r>
          </w:p>
        </w:tc>
        <w:tc>
          <w:tcPr>
            <w:tcW w:w="6662" w:type="dxa"/>
          </w:tcPr>
          <w:p w14:paraId="41B101E9" w14:textId="77777777" w:rsidR="002C24BC" w:rsidRPr="00F23456" w:rsidRDefault="002C24BC" w:rsidP="003F4AE0">
            <w:pPr>
              <w:pStyle w:val="TAL"/>
            </w:pPr>
            <w:r w:rsidRPr="00F23456">
              <w:t>"~" time-duration</w:t>
            </w:r>
          </w:p>
        </w:tc>
      </w:tr>
      <w:tr w:rsidR="002C24BC" w:rsidRPr="00F23456" w14:paraId="6B884F6E" w14:textId="77777777" w:rsidTr="00967679">
        <w:trPr>
          <w:jc w:val="center"/>
        </w:trPr>
        <w:tc>
          <w:tcPr>
            <w:tcW w:w="2372" w:type="dxa"/>
          </w:tcPr>
          <w:p w14:paraId="11515A5B" w14:textId="77777777" w:rsidR="002C24BC" w:rsidRPr="00F23456" w:rsidRDefault="002C24BC" w:rsidP="003F4AE0">
            <w:pPr>
              <w:pStyle w:val="TAL"/>
            </w:pPr>
            <w:r w:rsidRPr="00F23456">
              <w:t>time-duration</w:t>
            </w:r>
          </w:p>
        </w:tc>
        <w:tc>
          <w:tcPr>
            <w:tcW w:w="425" w:type="dxa"/>
          </w:tcPr>
          <w:p w14:paraId="7904005D" w14:textId="77777777" w:rsidR="002C24BC" w:rsidRPr="00F23456" w:rsidRDefault="002C24BC" w:rsidP="003F4AE0">
            <w:pPr>
              <w:pStyle w:val="TAL"/>
            </w:pPr>
            <w:r w:rsidRPr="00F23456">
              <w:t>=</w:t>
            </w:r>
          </w:p>
        </w:tc>
        <w:tc>
          <w:tcPr>
            <w:tcW w:w="6662" w:type="dxa"/>
          </w:tcPr>
          <w:p w14:paraId="298EEF8A" w14:textId="77777777" w:rsidR="002C24BC" w:rsidRPr="00F23456" w:rsidRDefault="002C24BC" w:rsidP="003F4AE0">
            <w:pPr>
              <w:pStyle w:val="TAL"/>
            </w:pPr>
            <w:r w:rsidRPr="00F23456">
              <w:t xml:space="preserve">start-time "--" duration </w:t>
            </w:r>
          </w:p>
        </w:tc>
      </w:tr>
      <w:tr w:rsidR="002C24BC" w:rsidRPr="00F23456" w14:paraId="7E1F3427" w14:textId="77777777" w:rsidTr="00967679">
        <w:trPr>
          <w:jc w:val="center"/>
        </w:trPr>
        <w:tc>
          <w:tcPr>
            <w:tcW w:w="2372" w:type="dxa"/>
          </w:tcPr>
          <w:p w14:paraId="675C280B" w14:textId="77777777" w:rsidR="002C24BC" w:rsidRPr="00F23456" w:rsidRDefault="002C24BC" w:rsidP="003F4AE0">
            <w:pPr>
              <w:pStyle w:val="TAL"/>
            </w:pPr>
            <w:r w:rsidRPr="00F23456">
              <w:t>start-time</w:t>
            </w:r>
          </w:p>
        </w:tc>
        <w:tc>
          <w:tcPr>
            <w:tcW w:w="425" w:type="dxa"/>
          </w:tcPr>
          <w:p w14:paraId="55791C37" w14:textId="77777777" w:rsidR="002C24BC" w:rsidRPr="00F23456" w:rsidRDefault="002C24BC" w:rsidP="003F4AE0">
            <w:pPr>
              <w:pStyle w:val="TAL"/>
            </w:pPr>
            <w:r w:rsidRPr="00F23456">
              <w:t>=</w:t>
            </w:r>
          </w:p>
        </w:tc>
        <w:tc>
          <w:tcPr>
            <w:tcW w:w="6662" w:type="dxa"/>
          </w:tcPr>
          <w:p w14:paraId="223C4B3D" w14:textId="77777777" w:rsidR="002C24BC" w:rsidRPr="00F23456" w:rsidRDefault="002C24BC" w:rsidP="003F4AE0">
            <w:pPr>
              <w:pStyle w:val="TAL"/>
            </w:pPr>
            <w:r w:rsidRPr="00F23456">
              <w:t>date %x54 time %x5a               ; date "T" time "Z" (see note 4)</w:t>
            </w:r>
          </w:p>
        </w:tc>
      </w:tr>
      <w:tr w:rsidR="002C24BC" w:rsidRPr="00F23456" w14:paraId="3B3CD628" w14:textId="77777777" w:rsidTr="00967679">
        <w:trPr>
          <w:jc w:val="center"/>
        </w:trPr>
        <w:tc>
          <w:tcPr>
            <w:tcW w:w="2372" w:type="dxa"/>
          </w:tcPr>
          <w:p w14:paraId="0E20C9F0" w14:textId="77777777" w:rsidR="002C24BC" w:rsidRPr="00F23456" w:rsidRDefault="002C24BC" w:rsidP="003F4AE0">
            <w:pPr>
              <w:pStyle w:val="TAL"/>
            </w:pPr>
            <w:r w:rsidRPr="00F23456">
              <w:t>duration</w:t>
            </w:r>
          </w:p>
        </w:tc>
        <w:tc>
          <w:tcPr>
            <w:tcW w:w="425" w:type="dxa"/>
          </w:tcPr>
          <w:p w14:paraId="1AEFA2C7" w14:textId="77777777" w:rsidR="002C24BC" w:rsidRPr="00F23456" w:rsidRDefault="002C24BC" w:rsidP="003F4AE0">
            <w:pPr>
              <w:pStyle w:val="TAL"/>
            </w:pPr>
            <w:r w:rsidRPr="00F23456">
              <w:t>=</w:t>
            </w:r>
          </w:p>
        </w:tc>
        <w:tc>
          <w:tcPr>
            <w:tcW w:w="6662" w:type="dxa"/>
          </w:tcPr>
          <w:p w14:paraId="764474AC" w14:textId="77777777" w:rsidR="002C24BC" w:rsidRPr="00F23456" w:rsidRDefault="002C24BC" w:rsidP="003F4AE0">
            <w:pPr>
              <w:pStyle w:val="TAL"/>
            </w:pPr>
            <w:r w:rsidRPr="00F23456">
              <w:t>%x50.54 hours %x48 minutes %x4d  ; "PT" hours "H" minutes "M" (see note 4)</w:t>
            </w:r>
          </w:p>
        </w:tc>
      </w:tr>
      <w:tr w:rsidR="002C24BC" w:rsidRPr="00F23456" w14:paraId="18A2857C" w14:textId="77777777" w:rsidTr="00967679">
        <w:trPr>
          <w:jc w:val="center"/>
        </w:trPr>
        <w:tc>
          <w:tcPr>
            <w:tcW w:w="2372" w:type="dxa"/>
          </w:tcPr>
          <w:p w14:paraId="27F0971F" w14:textId="77777777" w:rsidR="002C24BC" w:rsidRPr="00F23456" w:rsidRDefault="002C24BC" w:rsidP="003F4AE0">
            <w:pPr>
              <w:pStyle w:val="TAL"/>
            </w:pPr>
            <w:r w:rsidRPr="00F23456">
              <w:t>date</w:t>
            </w:r>
          </w:p>
        </w:tc>
        <w:tc>
          <w:tcPr>
            <w:tcW w:w="425" w:type="dxa"/>
          </w:tcPr>
          <w:p w14:paraId="53E24AE4" w14:textId="77777777" w:rsidR="002C24BC" w:rsidRPr="00F23456" w:rsidRDefault="002C24BC" w:rsidP="003F4AE0">
            <w:pPr>
              <w:pStyle w:val="TAL"/>
            </w:pPr>
            <w:r w:rsidRPr="00F23456">
              <w:t>=</w:t>
            </w:r>
          </w:p>
        </w:tc>
        <w:tc>
          <w:tcPr>
            <w:tcW w:w="6662" w:type="dxa"/>
          </w:tcPr>
          <w:p w14:paraId="2B5FE35F" w14:textId="77777777" w:rsidR="002C24BC" w:rsidRPr="00F23456" w:rsidRDefault="002C24BC" w:rsidP="003F4AE0">
            <w:pPr>
              <w:pStyle w:val="TAL"/>
            </w:pPr>
            <w:r w:rsidRPr="00F23456">
              <w:t>year month day</w:t>
            </w:r>
          </w:p>
        </w:tc>
      </w:tr>
      <w:tr w:rsidR="002C24BC" w:rsidRPr="00F23456" w14:paraId="3430956E" w14:textId="77777777" w:rsidTr="00967679">
        <w:trPr>
          <w:jc w:val="center"/>
        </w:trPr>
        <w:tc>
          <w:tcPr>
            <w:tcW w:w="2372" w:type="dxa"/>
          </w:tcPr>
          <w:p w14:paraId="2DE7B4F3" w14:textId="77777777" w:rsidR="002C24BC" w:rsidRPr="00F23456" w:rsidRDefault="002C24BC" w:rsidP="003F4AE0">
            <w:pPr>
              <w:pStyle w:val="TAL"/>
            </w:pPr>
            <w:r w:rsidRPr="00F23456">
              <w:t>time</w:t>
            </w:r>
          </w:p>
        </w:tc>
        <w:tc>
          <w:tcPr>
            <w:tcW w:w="425" w:type="dxa"/>
          </w:tcPr>
          <w:p w14:paraId="2D158C05" w14:textId="77777777" w:rsidR="002C24BC" w:rsidRPr="00F23456" w:rsidRDefault="002C24BC" w:rsidP="003F4AE0">
            <w:pPr>
              <w:pStyle w:val="TAL"/>
            </w:pPr>
            <w:r w:rsidRPr="00F23456">
              <w:t>=</w:t>
            </w:r>
          </w:p>
        </w:tc>
        <w:tc>
          <w:tcPr>
            <w:tcW w:w="6662" w:type="dxa"/>
          </w:tcPr>
          <w:p w14:paraId="2EA96912" w14:textId="77777777" w:rsidR="002C24BC" w:rsidRPr="00F23456" w:rsidRDefault="002C24BC" w:rsidP="003F4AE0">
            <w:pPr>
              <w:pStyle w:val="TAL"/>
            </w:pPr>
            <w:r w:rsidRPr="00F23456">
              <w:t>hours minutes</w:t>
            </w:r>
          </w:p>
        </w:tc>
      </w:tr>
      <w:tr w:rsidR="002C24BC" w:rsidRPr="00F23456" w14:paraId="1FB95942" w14:textId="77777777" w:rsidTr="00967679">
        <w:trPr>
          <w:jc w:val="center"/>
        </w:trPr>
        <w:tc>
          <w:tcPr>
            <w:tcW w:w="2372" w:type="dxa"/>
          </w:tcPr>
          <w:p w14:paraId="46E17826" w14:textId="77777777" w:rsidR="002C24BC" w:rsidRPr="00F23456" w:rsidRDefault="002C24BC" w:rsidP="003F4AE0">
            <w:pPr>
              <w:pStyle w:val="TAL"/>
            </w:pPr>
            <w:r w:rsidRPr="00F23456">
              <w:t>year</w:t>
            </w:r>
          </w:p>
        </w:tc>
        <w:tc>
          <w:tcPr>
            <w:tcW w:w="425" w:type="dxa"/>
          </w:tcPr>
          <w:p w14:paraId="52CB25D1" w14:textId="77777777" w:rsidR="002C24BC" w:rsidRPr="00F23456" w:rsidRDefault="002C24BC" w:rsidP="003F4AE0">
            <w:pPr>
              <w:pStyle w:val="TAL"/>
            </w:pPr>
            <w:r w:rsidRPr="00F23456">
              <w:t>=</w:t>
            </w:r>
          </w:p>
        </w:tc>
        <w:tc>
          <w:tcPr>
            <w:tcW w:w="6662" w:type="dxa"/>
          </w:tcPr>
          <w:p w14:paraId="56769EDD" w14:textId="77777777" w:rsidR="002C24BC" w:rsidRPr="00F23456" w:rsidRDefault="002C24BC" w:rsidP="003F4AE0">
            <w:pPr>
              <w:pStyle w:val="TAL"/>
            </w:pPr>
            <w:r w:rsidRPr="00F23456">
              <w:t>digit digit digit digit</w:t>
            </w:r>
          </w:p>
        </w:tc>
      </w:tr>
      <w:tr w:rsidR="002C24BC" w:rsidRPr="00F23456" w14:paraId="40B257EA" w14:textId="77777777" w:rsidTr="00967679">
        <w:trPr>
          <w:jc w:val="center"/>
        </w:trPr>
        <w:tc>
          <w:tcPr>
            <w:tcW w:w="2372" w:type="dxa"/>
          </w:tcPr>
          <w:p w14:paraId="24A1EBB4" w14:textId="77777777" w:rsidR="002C24BC" w:rsidRPr="00F23456" w:rsidRDefault="002C24BC" w:rsidP="003F4AE0">
            <w:pPr>
              <w:pStyle w:val="TAL"/>
            </w:pPr>
            <w:r w:rsidRPr="00F23456">
              <w:t>month</w:t>
            </w:r>
          </w:p>
        </w:tc>
        <w:tc>
          <w:tcPr>
            <w:tcW w:w="425" w:type="dxa"/>
          </w:tcPr>
          <w:p w14:paraId="72DC311A" w14:textId="77777777" w:rsidR="002C24BC" w:rsidRPr="00F23456" w:rsidRDefault="002C24BC" w:rsidP="003F4AE0">
            <w:pPr>
              <w:pStyle w:val="TAL"/>
            </w:pPr>
            <w:r w:rsidRPr="00F23456">
              <w:t>=</w:t>
            </w:r>
          </w:p>
        </w:tc>
        <w:tc>
          <w:tcPr>
            <w:tcW w:w="6662" w:type="dxa"/>
          </w:tcPr>
          <w:p w14:paraId="0454B50D" w14:textId="77777777" w:rsidR="002C24BC" w:rsidRPr="00F23456" w:rsidRDefault="002C24BC" w:rsidP="003F4AE0">
            <w:pPr>
              <w:pStyle w:val="TAL"/>
            </w:pPr>
            <w:r w:rsidRPr="00F23456">
              <w:t>digit digit</w:t>
            </w:r>
          </w:p>
        </w:tc>
      </w:tr>
      <w:tr w:rsidR="002C24BC" w:rsidRPr="00F23456" w14:paraId="3934750F" w14:textId="77777777" w:rsidTr="00967679">
        <w:trPr>
          <w:jc w:val="center"/>
        </w:trPr>
        <w:tc>
          <w:tcPr>
            <w:tcW w:w="2372" w:type="dxa"/>
          </w:tcPr>
          <w:p w14:paraId="14E37B96" w14:textId="77777777" w:rsidR="002C24BC" w:rsidRPr="00F23456" w:rsidRDefault="002C24BC" w:rsidP="003F4AE0">
            <w:pPr>
              <w:pStyle w:val="TAL"/>
            </w:pPr>
            <w:r w:rsidRPr="00F23456">
              <w:t>day</w:t>
            </w:r>
          </w:p>
        </w:tc>
        <w:tc>
          <w:tcPr>
            <w:tcW w:w="425" w:type="dxa"/>
          </w:tcPr>
          <w:p w14:paraId="7608D938" w14:textId="77777777" w:rsidR="002C24BC" w:rsidRPr="00F23456" w:rsidRDefault="002C24BC" w:rsidP="003F4AE0">
            <w:pPr>
              <w:pStyle w:val="TAL"/>
            </w:pPr>
            <w:r w:rsidRPr="00F23456">
              <w:t>=</w:t>
            </w:r>
          </w:p>
        </w:tc>
        <w:tc>
          <w:tcPr>
            <w:tcW w:w="6662" w:type="dxa"/>
          </w:tcPr>
          <w:p w14:paraId="4C822E3B" w14:textId="77777777" w:rsidR="002C24BC" w:rsidRPr="00F23456" w:rsidRDefault="002C24BC" w:rsidP="003F4AE0">
            <w:pPr>
              <w:pStyle w:val="TAL"/>
            </w:pPr>
            <w:r w:rsidRPr="00F23456">
              <w:t>digit digit</w:t>
            </w:r>
          </w:p>
        </w:tc>
      </w:tr>
      <w:tr w:rsidR="002C24BC" w:rsidRPr="00F23456" w14:paraId="490494BE" w14:textId="77777777" w:rsidTr="00967679">
        <w:trPr>
          <w:jc w:val="center"/>
        </w:trPr>
        <w:tc>
          <w:tcPr>
            <w:tcW w:w="2372" w:type="dxa"/>
          </w:tcPr>
          <w:p w14:paraId="2C7BA24F" w14:textId="77777777" w:rsidR="002C24BC" w:rsidRPr="00F23456" w:rsidRDefault="002C24BC" w:rsidP="003F4AE0">
            <w:pPr>
              <w:pStyle w:val="TAL"/>
            </w:pPr>
            <w:r w:rsidRPr="00F23456">
              <w:t>hours</w:t>
            </w:r>
          </w:p>
        </w:tc>
        <w:tc>
          <w:tcPr>
            <w:tcW w:w="425" w:type="dxa"/>
          </w:tcPr>
          <w:p w14:paraId="1E0E6CB8" w14:textId="77777777" w:rsidR="002C24BC" w:rsidRPr="00F23456" w:rsidRDefault="002C24BC" w:rsidP="003F4AE0">
            <w:pPr>
              <w:pStyle w:val="TAL"/>
            </w:pPr>
            <w:r w:rsidRPr="00F23456">
              <w:t>=</w:t>
            </w:r>
          </w:p>
        </w:tc>
        <w:tc>
          <w:tcPr>
            <w:tcW w:w="6662" w:type="dxa"/>
          </w:tcPr>
          <w:p w14:paraId="2A6D9547" w14:textId="77777777" w:rsidR="002C24BC" w:rsidRPr="00F23456" w:rsidRDefault="002C24BC" w:rsidP="003F4AE0">
            <w:pPr>
              <w:pStyle w:val="TAL"/>
            </w:pPr>
            <w:r w:rsidRPr="00F23456">
              <w:t>digit digit</w:t>
            </w:r>
          </w:p>
        </w:tc>
      </w:tr>
      <w:tr w:rsidR="002C24BC" w:rsidRPr="00F23456" w14:paraId="033DF241" w14:textId="77777777" w:rsidTr="00967679">
        <w:trPr>
          <w:jc w:val="center"/>
        </w:trPr>
        <w:tc>
          <w:tcPr>
            <w:tcW w:w="2372" w:type="dxa"/>
          </w:tcPr>
          <w:p w14:paraId="4FCB0F98" w14:textId="77777777" w:rsidR="002C24BC" w:rsidRPr="00F23456" w:rsidRDefault="002C24BC" w:rsidP="003F4AE0">
            <w:pPr>
              <w:pStyle w:val="TAL"/>
            </w:pPr>
            <w:r w:rsidRPr="00F23456">
              <w:t>minutes</w:t>
            </w:r>
          </w:p>
        </w:tc>
        <w:tc>
          <w:tcPr>
            <w:tcW w:w="425" w:type="dxa"/>
          </w:tcPr>
          <w:p w14:paraId="3C221A81" w14:textId="77777777" w:rsidR="002C24BC" w:rsidRPr="00F23456" w:rsidRDefault="002C24BC" w:rsidP="003F4AE0">
            <w:pPr>
              <w:pStyle w:val="TAL"/>
            </w:pPr>
            <w:r w:rsidRPr="00F23456">
              <w:t>=</w:t>
            </w:r>
          </w:p>
        </w:tc>
        <w:tc>
          <w:tcPr>
            <w:tcW w:w="6662" w:type="dxa"/>
          </w:tcPr>
          <w:p w14:paraId="035F8A01" w14:textId="77777777" w:rsidR="002C24BC" w:rsidRPr="00F23456" w:rsidRDefault="002C24BC" w:rsidP="003F4AE0">
            <w:pPr>
              <w:pStyle w:val="TAL"/>
            </w:pPr>
            <w:r w:rsidRPr="00F23456">
              <w:t>digit digit</w:t>
            </w:r>
          </w:p>
        </w:tc>
      </w:tr>
      <w:tr w:rsidR="002C24BC" w:rsidRPr="00F23456" w14:paraId="77A9334A" w14:textId="77777777" w:rsidTr="00967679">
        <w:trPr>
          <w:jc w:val="center"/>
        </w:trPr>
        <w:tc>
          <w:tcPr>
            <w:tcW w:w="2372" w:type="dxa"/>
          </w:tcPr>
          <w:p w14:paraId="7A834954" w14:textId="77777777" w:rsidR="002C24BC" w:rsidRPr="00F23456" w:rsidRDefault="002C24BC" w:rsidP="003F4AE0">
            <w:pPr>
              <w:pStyle w:val="TAL"/>
            </w:pPr>
            <w:r w:rsidRPr="00F23456">
              <w:t>hex-byte-string</w:t>
            </w:r>
          </w:p>
        </w:tc>
        <w:tc>
          <w:tcPr>
            <w:tcW w:w="425" w:type="dxa"/>
          </w:tcPr>
          <w:p w14:paraId="19A111AF" w14:textId="77777777" w:rsidR="002C24BC" w:rsidRPr="00F23456" w:rsidRDefault="002C24BC" w:rsidP="003F4AE0">
            <w:pPr>
              <w:pStyle w:val="TAL"/>
            </w:pPr>
            <w:r w:rsidRPr="00F23456">
              <w:t>=</w:t>
            </w:r>
          </w:p>
        </w:tc>
        <w:tc>
          <w:tcPr>
            <w:tcW w:w="6662" w:type="dxa"/>
          </w:tcPr>
          <w:p w14:paraId="53301BD9" w14:textId="77777777" w:rsidR="002C24BC" w:rsidRPr="00F23456" w:rsidRDefault="002C24BC" w:rsidP="003F4AE0">
            <w:pPr>
              <w:pStyle w:val="TAL"/>
            </w:pPr>
            <w:r w:rsidRPr="00F23456">
              <w:t>*( hex-lc hex-lc )</w:t>
            </w:r>
          </w:p>
        </w:tc>
      </w:tr>
      <w:tr w:rsidR="002C24BC" w:rsidRPr="00F23456" w14:paraId="6DB84EAF" w14:textId="77777777" w:rsidTr="00967679">
        <w:trPr>
          <w:jc w:val="center"/>
        </w:trPr>
        <w:tc>
          <w:tcPr>
            <w:tcW w:w="2372" w:type="dxa"/>
          </w:tcPr>
          <w:p w14:paraId="31218775" w14:textId="77777777" w:rsidR="002C24BC" w:rsidRPr="00F23456" w:rsidRDefault="002C24BC" w:rsidP="003F4AE0">
            <w:pPr>
              <w:pStyle w:val="TAL"/>
            </w:pPr>
            <w:r w:rsidRPr="00F23456">
              <w:t>percent-encoded</w:t>
            </w:r>
          </w:p>
        </w:tc>
        <w:tc>
          <w:tcPr>
            <w:tcW w:w="425" w:type="dxa"/>
          </w:tcPr>
          <w:p w14:paraId="6E566ACB" w14:textId="77777777" w:rsidR="002C24BC" w:rsidRPr="00F23456" w:rsidRDefault="002C24BC" w:rsidP="003F4AE0">
            <w:pPr>
              <w:pStyle w:val="TAL"/>
            </w:pPr>
            <w:r w:rsidRPr="00F23456">
              <w:t>=</w:t>
            </w:r>
          </w:p>
        </w:tc>
        <w:tc>
          <w:tcPr>
            <w:tcW w:w="6662" w:type="dxa"/>
          </w:tcPr>
          <w:p w14:paraId="044BDF0B" w14:textId="77777777" w:rsidR="002C24BC" w:rsidRPr="00F23456" w:rsidRDefault="002C24BC" w:rsidP="003F4AE0">
            <w:pPr>
              <w:pStyle w:val="TAL"/>
            </w:pPr>
            <w:r w:rsidRPr="00F23456">
              <w:t>unreserved / pct-enc-char</w:t>
            </w:r>
          </w:p>
        </w:tc>
      </w:tr>
      <w:tr w:rsidR="002C24BC" w:rsidRPr="00F23456" w14:paraId="1D9E845F" w14:textId="77777777" w:rsidTr="00967679">
        <w:trPr>
          <w:jc w:val="center"/>
        </w:trPr>
        <w:tc>
          <w:tcPr>
            <w:tcW w:w="2372" w:type="dxa"/>
          </w:tcPr>
          <w:p w14:paraId="52AF776D" w14:textId="77777777" w:rsidR="002C24BC" w:rsidRPr="00F23456" w:rsidRDefault="002C24BC" w:rsidP="003F4AE0">
            <w:pPr>
              <w:pStyle w:val="TAL"/>
            </w:pPr>
            <w:r w:rsidRPr="00F23456">
              <w:t>hex-lc</w:t>
            </w:r>
          </w:p>
        </w:tc>
        <w:tc>
          <w:tcPr>
            <w:tcW w:w="425" w:type="dxa"/>
          </w:tcPr>
          <w:p w14:paraId="30856126" w14:textId="77777777" w:rsidR="002C24BC" w:rsidRPr="00F23456" w:rsidRDefault="002C24BC" w:rsidP="003F4AE0">
            <w:pPr>
              <w:pStyle w:val="TAL"/>
            </w:pPr>
            <w:r w:rsidRPr="00F23456">
              <w:t>=</w:t>
            </w:r>
          </w:p>
        </w:tc>
        <w:tc>
          <w:tcPr>
            <w:tcW w:w="6662" w:type="dxa"/>
          </w:tcPr>
          <w:p w14:paraId="07ECAC66" w14:textId="77777777" w:rsidR="002C24BC" w:rsidRPr="00F23456" w:rsidRDefault="002C24BC" w:rsidP="003F4AE0">
            <w:pPr>
              <w:pStyle w:val="TAL"/>
            </w:pPr>
            <w:r w:rsidRPr="00F23456">
              <w:t>digit / %x61-66     ; 0-9 or a-f (see note 4)</w:t>
            </w:r>
          </w:p>
        </w:tc>
      </w:tr>
      <w:tr w:rsidR="002C24BC" w:rsidRPr="00F23456" w14:paraId="3D785A08" w14:textId="77777777" w:rsidTr="00967679">
        <w:trPr>
          <w:jc w:val="center"/>
        </w:trPr>
        <w:tc>
          <w:tcPr>
            <w:tcW w:w="2372" w:type="dxa"/>
          </w:tcPr>
          <w:p w14:paraId="6548F6A5" w14:textId="77777777" w:rsidR="002C24BC" w:rsidRPr="00F23456" w:rsidRDefault="002C24BC" w:rsidP="003F4AE0">
            <w:pPr>
              <w:pStyle w:val="TAL"/>
            </w:pPr>
            <w:r w:rsidRPr="00F23456">
              <w:t>hex-uc</w:t>
            </w:r>
          </w:p>
        </w:tc>
        <w:tc>
          <w:tcPr>
            <w:tcW w:w="425" w:type="dxa"/>
          </w:tcPr>
          <w:p w14:paraId="3B2AF261" w14:textId="77777777" w:rsidR="002C24BC" w:rsidRPr="00F23456" w:rsidRDefault="002C24BC" w:rsidP="003F4AE0">
            <w:pPr>
              <w:pStyle w:val="TAL"/>
            </w:pPr>
            <w:r w:rsidRPr="00F23456">
              <w:t>=</w:t>
            </w:r>
          </w:p>
        </w:tc>
        <w:tc>
          <w:tcPr>
            <w:tcW w:w="6662" w:type="dxa"/>
          </w:tcPr>
          <w:p w14:paraId="79A1564A" w14:textId="77777777" w:rsidR="002C24BC" w:rsidRPr="00F23456" w:rsidRDefault="002C24BC" w:rsidP="003F4AE0">
            <w:pPr>
              <w:pStyle w:val="TAL"/>
            </w:pPr>
            <w:r w:rsidRPr="00F23456">
              <w:t>digit / %x41-46     ; 0-9 or A-F (see note 4)</w:t>
            </w:r>
          </w:p>
        </w:tc>
      </w:tr>
      <w:tr w:rsidR="002C24BC" w:rsidRPr="00F23456" w14:paraId="30517637" w14:textId="77777777" w:rsidTr="00967679">
        <w:trPr>
          <w:jc w:val="center"/>
        </w:trPr>
        <w:tc>
          <w:tcPr>
            <w:tcW w:w="2372" w:type="dxa"/>
          </w:tcPr>
          <w:p w14:paraId="4D22B634" w14:textId="77777777" w:rsidR="002C24BC" w:rsidRPr="00F23456" w:rsidRDefault="002C24BC" w:rsidP="003F4AE0">
            <w:pPr>
              <w:pStyle w:val="TAL"/>
            </w:pPr>
            <w:r w:rsidRPr="00F23456">
              <w:t>unreserved</w:t>
            </w:r>
          </w:p>
        </w:tc>
        <w:tc>
          <w:tcPr>
            <w:tcW w:w="425" w:type="dxa"/>
          </w:tcPr>
          <w:p w14:paraId="47B4C5CD" w14:textId="77777777" w:rsidR="002C24BC" w:rsidRPr="00F23456" w:rsidRDefault="002C24BC" w:rsidP="003F4AE0">
            <w:pPr>
              <w:pStyle w:val="TAL"/>
            </w:pPr>
            <w:r w:rsidRPr="00F23456">
              <w:t>=</w:t>
            </w:r>
          </w:p>
        </w:tc>
        <w:tc>
          <w:tcPr>
            <w:tcW w:w="6662" w:type="dxa"/>
          </w:tcPr>
          <w:p w14:paraId="7D152C4D" w14:textId="77777777" w:rsidR="002C24BC" w:rsidRPr="00F23456" w:rsidRDefault="002C24BC" w:rsidP="003F4AE0">
            <w:pPr>
              <w:pStyle w:val="TAL"/>
            </w:pPr>
            <w:r w:rsidRPr="00F23456">
              <w:t>alpha / digit / "-" / "." / "_"</w:t>
            </w:r>
          </w:p>
        </w:tc>
      </w:tr>
      <w:tr w:rsidR="002C24BC" w:rsidRPr="00F23456" w14:paraId="76C4633E" w14:textId="77777777" w:rsidTr="00967679">
        <w:trPr>
          <w:jc w:val="center"/>
        </w:trPr>
        <w:tc>
          <w:tcPr>
            <w:tcW w:w="2372" w:type="dxa"/>
            <w:tcBorders>
              <w:bottom w:val="single" w:sz="4" w:space="0" w:color="auto"/>
            </w:tcBorders>
          </w:tcPr>
          <w:p w14:paraId="4030F9B7" w14:textId="77777777" w:rsidR="002C24BC" w:rsidRPr="00F23456" w:rsidRDefault="002C24BC" w:rsidP="003F4AE0">
            <w:pPr>
              <w:pStyle w:val="TAL"/>
            </w:pPr>
            <w:r w:rsidRPr="00F23456">
              <w:t>pct-enc-char</w:t>
            </w:r>
          </w:p>
        </w:tc>
        <w:tc>
          <w:tcPr>
            <w:tcW w:w="425" w:type="dxa"/>
            <w:tcBorders>
              <w:bottom w:val="single" w:sz="4" w:space="0" w:color="auto"/>
            </w:tcBorders>
          </w:tcPr>
          <w:p w14:paraId="31E8C43D" w14:textId="77777777" w:rsidR="002C24BC" w:rsidRPr="00F23456" w:rsidRDefault="002C24BC" w:rsidP="003F4AE0">
            <w:pPr>
              <w:pStyle w:val="TAL"/>
            </w:pPr>
            <w:r w:rsidRPr="00F23456">
              <w:t>=</w:t>
            </w:r>
          </w:p>
        </w:tc>
        <w:tc>
          <w:tcPr>
            <w:tcW w:w="6662" w:type="dxa"/>
            <w:tcBorders>
              <w:bottom w:val="single" w:sz="4" w:space="0" w:color="auto"/>
            </w:tcBorders>
          </w:tcPr>
          <w:p w14:paraId="49BD1B12" w14:textId="77777777" w:rsidR="002C24BC" w:rsidRPr="00F23456" w:rsidRDefault="002C24BC" w:rsidP="003F4AE0">
            <w:pPr>
              <w:pStyle w:val="TAL"/>
            </w:pPr>
            <w:r w:rsidRPr="00F23456">
              <w:t>"%" hex-uc hex-uc</w:t>
            </w:r>
          </w:p>
        </w:tc>
      </w:tr>
      <w:tr w:rsidR="002C24BC" w:rsidRPr="00F23456" w14:paraId="766B8B2E" w14:textId="77777777" w:rsidTr="00967679">
        <w:trPr>
          <w:jc w:val="center"/>
        </w:trPr>
        <w:tc>
          <w:tcPr>
            <w:tcW w:w="9459" w:type="dxa"/>
            <w:gridSpan w:val="3"/>
            <w:tcBorders>
              <w:top w:val="single" w:sz="4" w:space="0" w:color="auto"/>
              <w:bottom w:val="single" w:sz="4" w:space="0" w:color="auto"/>
            </w:tcBorders>
          </w:tcPr>
          <w:p w14:paraId="67203C54" w14:textId="77777777" w:rsidR="002C24BC" w:rsidRPr="00F23456" w:rsidRDefault="002C24BC" w:rsidP="003F4AE0">
            <w:pPr>
              <w:pStyle w:val="TAN"/>
            </w:pPr>
            <w:r w:rsidRPr="00F23456">
              <w:t>NOTE 1:</w:t>
            </w:r>
            <w:r w:rsidRPr="00F23456">
              <w:tab/>
              <w:t>These rules strictly control the situations in which "&amp;" and ";" separator symbols are present or not present.</w:t>
            </w:r>
          </w:p>
          <w:p w14:paraId="5AB757A1" w14:textId="77777777" w:rsidR="002C24BC" w:rsidRPr="00F23456" w:rsidRDefault="002C24BC" w:rsidP="003F4AE0">
            <w:pPr>
              <w:pStyle w:val="TAN"/>
            </w:pPr>
            <w:r w:rsidRPr="00F23456">
              <w:t>NOTE 2:</w:t>
            </w:r>
            <w:r w:rsidRPr="00F23456">
              <w:tab/>
              <w:t xml:space="preserve">Textual-service-identifier is defined in </w:t>
            </w:r>
            <w:r w:rsidR="000928A4" w:rsidRPr="00F23456">
              <w:t>ETSI TS 102 034 [</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w:t>
            </w:r>
          </w:p>
          <w:p w14:paraId="46A991A8" w14:textId="77777777" w:rsidR="002C24BC" w:rsidRPr="00F23456" w:rsidRDefault="002C24BC" w:rsidP="003F4AE0">
            <w:pPr>
              <w:pStyle w:val="TAN"/>
            </w:pPr>
            <w:r w:rsidRPr="00F23456">
              <w:t xml:space="preserve">NOTE 3: </w:t>
            </w:r>
            <w:r w:rsidRPr="00F23456">
              <w:tab/>
              <w:t>The dvb-net-path is described further in clauses 5.2.3.2 and 5.2.3.3.</w:t>
            </w:r>
          </w:p>
          <w:p w14:paraId="7245AF86" w14:textId="77777777" w:rsidR="002C24BC" w:rsidRPr="00F23456" w:rsidRDefault="002C24BC" w:rsidP="003F4AE0">
            <w:pPr>
              <w:pStyle w:val="TAN"/>
            </w:pPr>
            <w:r w:rsidRPr="00F23456">
              <w:t>NOTE 4:</w:t>
            </w:r>
            <w:r w:rsidRPr="00F23456">
              <w:tab/>
              <w:t>Terminal value encoding is used to make the case of characters explicit. Literal text strings are case insensitive in this ABNF syntax.</w:t>
            </w:r>
          </w:p>
        </w:tc>
      </w:tr>
    </w:tbl>
    <w:p w14:paraId="16C76C4F" w14:textId="77777777" w:rsidR="001C5928" w:rsidRPr="00F23456" w:rsidRDefault="001C5928" w:rsidP="003D5054"/>
    <w:p w14:paraId="7B92CB44" w14:textId="77777777" w:rsidR="001C5928" w:rsidRPr="00F23456" w:rsidRDefault="007C566F" w:rsidP="0011659E">
      <w:pPr>
        <w:pStyle w:val="Heading4"/>
      </w:pPr>
      <w:bookmarkStart w:id="309" w:name="_Toc419120568"/>
      <w:bookmarkStart w:id="310" w:name="_Toc419124344"/>
      <w:bookmarkStart w:id="311" w:name="_Toc419282776"/>
      <w:bookmarkStart w:id="312" w:name="_Toc468796689"/>
      <w:r w:rsidRPr="00F23456">
        <w:t>5.2.3</w:t>
      </w:r>
      <w:r w:rsidR="001C5928" w:rsidRPr="00F23456">
        <w:t>.2</w:t>
      </w:r>
      <w:r w:rsidR="001C5928" w:rsidRPr="00F23456">
        <w:tab/>
        <w:t>Net path for DVB broadcast services</w:t>
      </w:r>
      <w:bookmarkEnd w:id="309"/>
      <w:bookmarkEnd w:id="310"/>
      <w:bookmarkEnd w:id="311"/>
      <w:bookmarkEnd w:id="312"/>
    </w:p>
    <w:p w14:paraId="498CF53A" w14:textId="77777777" w:rsidR="001C5928" w:rsidRPr="00F23456" w:rsidRDefault="001C5928" w:rsidP="003D5054">
      <w:pPr>
        <w:keepNext/>
        <w:keepLines/>
      </w:pPr>
      <w:r w:rsidRPr="00F23456">
        <w:t xml:space="preserve">The net path of the CI for a DVB broadcast service shall comprise a pair of forward slashes </w:t>
      </w:r>
      <w:r w:rsidR="00C4317A" w:rsidRPr="00F23456">
        <w:t>"</w:t>
      </w:r>
      <w:r w:rsidRPr="00F23456">
        <w:t>//</w:t>
      </w:r>
      <w:r w:rsidR="00C4317A" w:rsidRPr="00F23456">
        <w:t>"</w:t>
      </w:r>
      <w:r w:rsidRPr="00F23456">
        <w:t xml:space="preserve"> followed by the original network id, a full stop </w:t>
      </w:r>
      <w:r w:rsidR="00C4317A" w:rsidRPr="00F23456">
        <w:t>"</w:t>
      </w:r>
      <w:r w:rsidRPr="00F23456">
        <w:t>.</w:t>
      </w:r>
      <w:r w:rsidR="00C4317A" w:rsidRPr="00F23456">
        <w:t>"</w:t>
      </w:r>
      <w:r w:rsidRPr="00F23456">
        <w:t xml:space="preserve"> character, transport stream id, a full stop </w:t>
      </w:r>
      <w:r w:rsidR="00C4317A" w:rsidRPr="00F23456">
        <w:t>"</w:t>
      </w:r>
      <w:r w:rsidRPr="00F23456">
        <w:t>.</w:t>
      </w:r>
      <w:r w:rsidR="00C4317A" w:rsidRPr="00F23456">
        <w:t>"</w:t>
      </w:r>
      <w:r w:rsidRPr="00F23456">
        <w:t xml:space="preserve"> character and the service id:</w:t>
      </w:r>
    </w:p>
    <w:p w14:paraId="3FA87FEC" w14:textId="77777777" w:rsidR="00974213" w:rsidRPr="00F23456" w:rsidRDefault="00974213" w:rsidP="00974213">
      <w:pPr>
        <w:pStyle w:val="B10"/>
      </w:pPr>
      <w:r w:rsidRPr="00F23456">
        <w:t>"//" original-network-id "." transport-stream-id "." service-id</w:t>
      </w:r>
    </w:p>
    <w:p w14:paraId="3E405002" w14:textId="77777777" w:rsidR="001C5928" w:rsidRPr="00F23456" w:rsidRDefault="001C5928" w:rsidP="001C5928">
      <w:r w:rsidRPr="00F23456">
        <w:t xml:space="preserve">The original network id, transport stream id, and service id shall all be expressed in hexadecimal as 4 digits where alphabetic characters are in </w:t>
      </w:r>
      <w:r w:rsidR="00690F9B" w:rsidRPr="00F23456">
        <w:t xml:space="preserve">lower </w:t>
      </w:r>
      <w:r w:rsidRPr="00F23456">
        <w:t xml:space="preserve">case. Where the value of the id results in a hexadecimal number less than 4 digits long, this shall be padded to 4 digits by prefixing one or more zero </w:t>
      </w:r>
      <w:r w:rsidR="00C4317A" w:rsidRPr="00F23456">
        <w:t>"</w:t>
      </w:r>
      <w:r w:rsidRPr="00F23456">
        <w:t>0</w:t>
      </w:r>
      <w:r w:rsidR="00C4317A" w:rsidRPr="00F23456">
        <w:t>"</w:t>
      </w:r>
      <w:r w:rsidRPr="00F23456">
        <w:t xml:space="preserve"> characters.</w:t>
      </w:r>
    </w:p>
    <w:p w14:paraId="444A3D4F" w14:textId="77777777" w:rsidR="001C5928" w:rsidRPr="00F23456" w:rsidRDefault="007C566F" w:rsidP="0011659E">
      <w:pPr>
        <w:pStyle w:val="Heading4"/>
      </w:pPr>
      <w:bookmarkStart w:id="313" w:name="_Toc419120569"/>
      <w:bookmarkStart w:id="314" w:name="_Toc419124345"/>
      <w:bookmarkStart w:id="315" w:name="_Toc419282777"/>
      <w:bookmarkStart w:id="316" w:name="_Toc468796690"/>
      <w:r w:rsidRPr="00F23456">
        <w:lastRenderedPageBreak/>
        <w:t>5.2.3</w:t>
      </w:r>
      <w:r w:rsidR="001C5928" w:rsidRPr="00F23456">
        <w:t>.3</w:t>
      </w:r>
      <w:r w:rsidR="001C5928" w:rsidRPr="00F23456">
        <w:tab/>
        <w:t>Net path for DVB IPTV services</w:t>
      </w:r>
      <w:bookmarkEnd w:id="313"/>
      <w:bookmarkEnd w:id="314"/>
      <w:bookmarkEnd w:id="315"/>
      <w:bookmarkEnd w:id="316"/>
    </w:p>
    <w:p w14:paraId="6F1EDEB5" w14:textId="77777777" w:rsidR="001C5928" w:rsidRPr="00F23456" w:rsidRDefault="001C5928" w:rsidP="001C5928">
      <w:r w:rsidRPr="00F23456">
        <w:t xml:space="preserve">Where original network id, transport stream id and service id are known by the receiver the </w:t>
      </w:r>
      <w:r w:rsidR="00B71AFB" w:rsidRPr="00F23456">
        <w:t>dvb-</w:t>
      </w:r>
      <w:r w:rsidRPr="00F23456">
        <w:t>net</w:t>
      </w:r>
      <w:r w:rsidR="00B71AFB" w:rsidRPr="00F23456">
        <w:t>-</w:t>
      </w:r>
      <w:r w:rsidRPr="00F23456">
        <w:t>path part of the CI for an IPTV service shall be formatted as def</w:t>
      </w:r>
      <w:r w:rsidR="003D5054" w:rsidRPr="00F23456">
        <w:t>ined for broadcast services in c</w:t>
      </w:r>
      <w:r w:rsidRPr="00F23456">
        <w:t xml:space="preserve">lause </w:t>
      </w:r>
      <w:r w:rsidR="007C566F" w:rsidRPr="00F23456">
        <w:t>5.2.3</w:t>
      </w:r>
      <w:r w:rsidRPr="00F23456">
        <w:t>.2.</w:t>
      </w:r>
    </w:p>
    <w:p w14:paraId="0E52ABE2" w14:textId="77777777" w:rsidR="00690F9B" w:rsidRPr="00F23456" w:rsidRDefault="001C5928">
      <w:r w:rsidRPr="00F23456">
        <w:t xml:space="preserve">If this is not possible, then net path of the CI for a DVB IPTV service shall </w:t>
      </w:r>
      <w:r w:rsidR="003F1EC0" w:rsidRPr="00F23456">
        <w:t>be</w:t>
      </w:r>
      <w:r w:rsidR="00370A41" w:rsidRPr="00F23456">
        <w:t xml:space="preserve"> a textual service identifier</w:t>
      </w:r>
      <w:r w:rsidR="003F1EC0" w:rsidRPr="00F23456">
        <w:t xml:space="preserve"> as defined in table 5.2.</w:t>
      </w:r>
      <w:r w:rsidR="00C15FEE" w:rsidRPr="00F23456">
        <w:t>3</w:t>
      </w:r>
      <w:r w:rsidR="003F1EC0" w:rsidRPr="00F23456">
        <w:t xml:space="preserve">.1.1 but following the second definition of </w:t>
      </w:r>
      <w:r w:rsidR="00370A41" w:rsidRPr="00F23456">
        <w:t xml:space="preserve">the </w:t>
      </w:r>
      <w:r w:rsidR="003F1EC0" w:rsidRPr="00F23456">
        <w:t xml:space="preserve">dvb-service-without-event </w:t>
      </w:r>
      <w:r w:rsidR="00370A41" w:rsidRPr="00F23456">
        <w:t>rule (i.e. %x27 textual-service-identifier %x27)</w:t>
      </w:r>
      <w:r w:rsidR="003F1EC0" w:rsidRPr="00F23456">
        <w:t>.</w:t>
      </w:r>
    </w:p>
    <w:p w14:paraId="1498C6C2" w14:textId="77777777" w:rsidR="001C5928" w:rsidRPr="00F23456" w:rsidRDefault="007C566F" w:rsidP="0011659E">
      <w:pPr>
        <w:pStyle w:val="Heading4"/>
      </w:pPr>
      <w:bookmarkStart w:id="317" w:name="_Toc419120570"/>
      <w:bookmarkStart w:id="318" w:name="_Toc419124346"/>
      <w:bookmarkStart w:id="319" w:name="_Toc419282778"/>
      <w:bookmarkStart w:id="320" w:name="_Toc468796691"/>
      <w:r w:rsidRPr="00F23456">
        <w:t>5.2.3</w:t>
      </w:r>
      <w:r w:rsidR="001C5928" w:rsidRPr="00F23456">
        <w:t>.4</w:t>
      </w:r>
      <w:r w:rsidR="001C5928" w:rsidRPr="00F23456">
        <w:tab/>
        <w:t>Event Constraint</w:t>
      </w:r>
      <w:bookmarkEnd w:id="317"/>
      <w:bookmarkEnd w:id="318"/>
      <w:bookmarkEnd w:id="319"/>
      <w:bookmarkEnd w:id="320"/>
    </w:p>
    <w:p w14:paraId="440DC928" w14:textId="77777777" w:rsidR="001C5928" w:rsidRPr="00F23456" w:rsidRDefault="001C5928" w:rsidP="001C5928">
      <w:r w:rsidRPr="00F23456">
        <w:t>The event constraint conveys the event-id, a TVA_id (if one is exists), and a time constraint describing the UTC start time and duration from the start_time and duration fields for this event (coming from EIT present/following actual):</w:t>
      </w:r>
    </w:p>
    <w:p w14:paraId="5FEAE4B6" w14:textId="77777777" w:rsidR="001C5928" w:rsidRPr="00F23456" w:rsidRDefault="00C4317A" w:rsidP="00CE788D">
      <w:pPr>
        <w:pStyle w:val="B10"/>
      </w:pPr>
      <w:r w:rsidRPr="00F23456">
        <w:t>"</w:t>
      </w:r>
      <w:r w:rsidR="001C5928" w:rsidRPr="00F23456">
        <w:t>;</w:t>
      </w:r>
      <w:r w:rsidRPr="00F23456">
        <w:t>"</w:t>
      </w:r>
      <w:r w:rsidR="001C5928" w:rsidRPr="00F23456">
        <w:t xml:space="preserve"> event-id [ </w:t>
      </w:r>
      <w:r w:rsidRPr="00F23456">
        <w:t>"</w:t>
      </w:r>
      <w:r w:rsidR="001C5928" w:rsidRPr="00F23456">
        <w:t>;</w:t>
      </w:r>
      <w:r w:rsidRPr="00F23456">
        <w:t>"</w:t>
      </w:r>
      <w:r w:rsidR="001C5928" w:rsidRPr="00F23456">
        <w:t xml:space="preserve"> tva-id ] </w:t>
      </w:r>
      <w:r w:rsidRPr="00F23456">
        <w:t>"</w:t>
      </w:r>
      <w:r w:rsidR="001C5928" w:rsidRPr="00F23456">
        <w:t>~</w:t>
      </w:r>
      <w:r w:rsidRPr="00F23456">
        <w:t>"</w:t>
      </w:r>
      <w:r w:rsidR="001C5928" w:rsidRPr="00F23456">
        <w:t xml:space="preserve"> time-constraint</w:t>
      </w:r>
    </w:p>
    <w:p w14:paraId="51550A82" w14:textId="77777777" w:rsidR="00CC72C5" w:rsidRPr="00F23456" w:rsidRDefault="00CC72C5" w:rsidP="00CC72C5">
      <w:r w:rsidRPr="00F23456">
        <w:t xml:space="preserve">If </w:t>
      </w:r>
      <w:r w:rsidR="00AB5821" w:rsidRPr="00F23456">
        <w:t xml:space="preserve">there is EIT present in the DVB SI </w:t>
      </w:r>
      <w:r w:rsidRPr="00F23456">
        <w:t xml:space="preserve">for the </w:t>
      </w:r>
      <w:r w:rsidR="000E0F5A" w:rsidRPr="00F23456">
        <w:t xml:space="preserve">Timed Content being presented </w:t>
      </w:r>
      <w:r w:rsidRPr="00F23456">
        <w:t>then the event constraint shall be included in the CI, otherwise the event constraint shall not be included in the CI.</w:t>
      </w:r>
    </w:p>
    <w:p w14:paraId="468108C0" w14:textId="77777777" w:rsidR="001C5928" w:rsidRPr="00F23456" w:rsidRDefault="001C5928">
      <w:r w:rsidRPr="00F23456">
        <w:t xml:space="preserve">If there are one or more TVA_ids carried in TVA_id_descriptor </w:t>
      </w:r>
      <w:r w:rsidR="000928A4" w:rsidRPr="00F23456">
        <w:t>[</w:t>
      </w:r>
      <w:r w:rsidR="000928A4" w:rsidRPr="00F23456">
        <w:fldChar w:fldCharType="begin"/>
      </w:r>
      <w:r w:rsidR="000928A4" w:rsidRPr="00F23456">
        <w:instrText xml:space="preserve">REF REF_TS102323 \h </w:instrText>
      </w:r>
      <w:r w:rsidR="000928A4" w:rsidRPr="00F23456">
        <w:fldChar w:fldCharType="separate"/>
      </w:r>
      <w:r w:rsidR="00F12AA5">
        <w:rPr>
          <w:noProof/>
        </w:rPr>
        <w:t>2</w:t>
      </w:r>
      <w:r w:rsidR="000928A4" w:rsidRPr="00F23456">
        <w:fldChar w:fldCharType="end"/>
      </w:r>
      <w:r w:rsidR="000928A4" w:rsidRPr="00F23456">
        <w:t>]</w:t>
      </w:r>
      <w:r w:rsidRPr="00F23456">
        <w:t xml:space="preserve"> descriptors in the EIT present/following actual, then the event constraint shall </w:t>
      </w:r>
      <w:r w:rsidR="002172DB" w:rsidRPr="00F23456">
        <w:t xml:space="preserve">include the tva-id part (i.e. [ ";" TVA-id ]) in the CI and it shall correspond to the first TVA_id found in the first </w:t>
      </w:r>
      <w:r w:rsidR="00AC36B5" w:rsidRPr="00F23456">
        <w:t xml:space="preserve">TVA_id_descriptor </w:t>
      </w:r>
      <w:r w:rsidR="002172DB" w:rsidRPr="00F23456">
        <w:t>descriptor.</w:t>
      </w:r>
    </w:p>
    <w:p w14:paraId="5F397A53" w14:textId="77777777" w:rsidR="001C5928" w:rsidRPr="00F23456" w:rsidRDefault="001C5928">
      <w:r w:rsidRPr="00F23456">
        <w:t xml:space="preserve">The time constraint begins with a tilde </w:t>
      </w:r>
      <w:r w:rsidR="00C4317A" w:rsidRPr="00F23456">
        <w:t>"</w:t>
      </w:r>
      <w:r w:rsidRPr="00F23456">
        <w:t>~</w:t>
      </w:r>
      <w:r w:rsidR="00C4317A" w:rsidRPr="00F23456">
        <w:t>"</w:t>
      </w:r>
      <w:r w:rsidRPr="00F23456">
        <w:t xml:space="preserve"> character followed by the date and start time, </w:t>
      </w:r>
      <w:r w:rsidR="009D73A0" w:rsidRPr="00F23456">
        <w:t>as determined from the EIT signalling for the present event.</w:t>
      </w:r>
    </w:p>
    <w:p w14:paraId="3B16B46B" w14:textId="77777777" w:rsidR="001C5928" w:rsidRPr="00F23456" w:rsidRDefault="001C5928" w:rsidP="001C5928">
      <w:r w:rsidRPr="00F23456">
        <w:t>For both start time and duration</w:t>
      </w:r>
      <w:r w:rsidR="00897767" w:rsidRPr="00F23456">
        <w:t>,</w:t>
      </w:r>
      <w:r w:rsidRPr="00F23456">
        <w:t xml:space="preserve"> the seconds are not included in this representation. Minutes shall not be rounded to the nearest minute irrespective of the </w:t>
      </w:r>
      <w:r w:rsidR="003D5054" w:rsidRPr="00F23456">
        <w:t>value of the number of seconds.</w:t>
      </w:r>
    </w:p>
    <w:p w14:paraId="711446C8" w14:textId="77777777" w:rsidR="001C5928" w:rsidRPr="00F23456" w:rsidRDefault="007C566F" w:rsidP="0011659E">
      <w:pPr>
        <w:pStyle w:val="Heading4"/>
      </w:pPr>
      <w:bookmarkStart w:id="321" w:name="_Toc419120571"/>
      <w:bookmarkStart w:id="322" w:name="_Toc419124347"/>
      <w:bookmarkStart w:id="323" w:name="_Toc419282779"/>
      <w:bookmarkStart w:id="324" w:name="_Toc468796692"/>
      <w:r w:rsidRPr="00F23456">
        <w:t>5.2.3</w:t>
      </w:r>
      <w:r w:rsidR="001C5928" w:rsidRPr="00F23456">
        <w:t>.5</w:t>
      </w:r>
      <w:r w:rsidR="001C5928" w:rsidRPr="00F23456">
        <w:tab/>
        <w:t>Query</w:t>
      </w:r>
      <w:bookmarkEnd w:id="321"/>
      <w:bookmarkEnd w:id="322"/>
      <w:bookmarkEnd w:id="323"/>
      <w:bookmarkEnd w:id="324"/>
    </w:p>
    <w:p w14:paraId="31EC65A9" w14:textId="77777777" w:rsidR="001C5928" w:rsidRPr="00F23456" w:rsidRDefault="001C5928" w:rsidP="001C5928">
      <w:r w:rsidRPr="00F23456">
        <w:t xml:space="preserve">The query part of the CI, if present, </w:t>
      </w:r>
      <w:r w:rsidR="005033F8" w:rsidRPr="00F23456">
        <w:t xml:space="preserve">shall be </w:t>
      </w:r>
      <w:r w:rsidRPr="00F23456">
        <w:t xml:space="preserve">prefixed by a question mark </w:t>
      </w:r>
      <w:r w:rsidR="00C4317A" w:rsidRPr="00F23456">
        <w:t>"</w:t>
      </w:r>
      <w:r w:rsidRPr="00F23456">
        <w:t>?</w:t>
      </w:r>
      <w:r w:rsidR="00C4317A" w:rsidRPr="00F23456">
        <w:t>"</w:t>
      </w:r>
      <w:r w:rsidRPr="00F23456">
        <w:t xml:space="preserve"> character followed by one or more key-value pairs, separated by ampersand </w:t>
      </w:r>
      <w:r w:rsidR="00C4317A" w:rsidRPr="00F23456">
        <w:t>"</w:t>
      </w:r>
      <w:r w:rsidRPr="00F23456">
        <w:t>&amp;</w:t>
      </w:r>
      <w:r w:rsidR="00C4317A" w:rsidRPr="00F23456">
        <w:t>"</w:t>
      </w:r>
      <w:r w:rsidRPr="00F23456">
        <w:t xml:space="preserve"> characters:</w:t>
      </w:r>
    </w:p>
    <w:p w14:paraId="5504D9BD" w14:textId="77777777" w:rsidR="001C5928" w:rsidRPr="00F23456" w:rsidRDefault="00C4317A" w:rsidP="00CE788D">
      <w:pPr>
        <w:pStyle w:val="B10"/>
      </w:pPr>
      <w:r w:rsidRPr="00F23456">
        <w:t>"</w:t>
      </w:r>
      <w:r w:rsidR="001C5928" w:rsidRPr="00F23456">
        <w:t>?</w:t>
      </w:r>
      <w:r w:rsidRPr="00F23456">
        <w:t>"</w:t>
      </w:r>
      <w:r w:rsidR="001C5928" w:rsidRPr="00F23456">
        <w:t xml:space="preserve"> key-value-pair *( </w:t>
      </w:r>
      <w:r w:rsidRPr="00F23456">
        <w:t>"</w:t>
      </w:r>
      <w:r w:rsidR="001C5928" w:rsidRPr="00F23456">
        <w:t>&amp;</w:t>
      </w:r>
      <w:r w:rsidRPr="00F23456">
        <w:t>"</w:t>
      </w:r>
      <w:r w:rsidR="001C5928" w:rsidRPr="00F23456">
        <w:t xml:space="preserve"> key </w:t>
      </w:r>
      <w:r w:rsidRPr="00F23456">
        <w:t>"</w:t>
      </w:r>
      <w:r w:rsidR="001C5928" w:rsidRPr="00F23456">
        <w:t>=</w:t>
      </w:r>
      <w:r w:rsidRPr="00F23456">
        <w:t>"</w:t>
      </w:r>
      <w:r w:rsidR="001C5928" w:rsidRPr="00F23456">
        <w:t xml:space="preserve"> value )</w:t>
      </w:r>
    </w:p>
    <w:p w14:paraId="3621FD3B" w14:textId="77777777" w:rsidR="001C5928" w:rsidRPr="00F23456" w:rsidRDefault="001C5928" w:rsidP="001C5928">
      <w:r w:rsidRPr="00F23456">
        <w:t>The query part shall be present if there is one or more key-value pair to convey. If there are to be no key-value pairs, then the query part of the CI, including the prefixed question mark character</w:t>
      </w:r>
      <w:r w:rsidR="00C8775E" w:rsidRPr="00F23456">
        <w:t>,</w:t>
      </w:r>
      <w:r w:rsidRPr="00F23456">
        <w:t xml:space="preserve"> shall be omitted.</w:t>
      </w:r>
    </w:p>
    <w:p w14:paraId="50FC848B" w14:textId="77777777" w:rsidR="001C5928" w:rsidRPr="00F23456" w:rsidRDefault="001C5928" w:rsidP="001C5928">
      <w:r w:rsidRPr="00F23456">
        <w:t>The following key-value pairs are defined and shall be included in the query part in the same order as they are listed below:</w:t>
      </w:r>
    </w:p>
    <w:p w14:paraId="0275A69C" w14:textId="77777777" w:rsidR="003D5054" w:rsidRPr="00F23456" w:rsidRDefault="00967679" w:rsidP="00967679">
      <w:pPr>
        <w:pStyle w:val="B10"/>
      </w:pPr>
      <w:r w:rsidRPr="00F23456">
        <w:t>1)</w:t>
      </w:r>
      <w:r w:rsidRPr="00F23456">
        <w:tab/>
      </w:r>
      <w:r w:rsidR="001C5928" w:rsidRPr="00F23456">
        <w:t xml:space="preserve">If </w:t>
      </w:r>
      <w:ins w:id="325" w:author="Merge" w:date="2016-12-06T14:29:00Z">
        <w:r w:rsidR="001328E7">
          <w:t xml:space="preserve">the platform (whose requirements are outside the scope of this document) defines that TV-Anytime CRIDs are signalled for some or all DVB events and if </w:t>
        </w:r>
      </w:ins>
      <w:r w:rsidR="001C5928" w:rsidRPr="00F23456">
        <w:t xml:space="preserve">there is one or more TV-Anytime episode CRIDs </w:t>
      </w:r>
      <w:r w:rsidR="00926B91" w:rsidRPr="00F23456">
        <w:t>signalled</w:t>
      </w:r>
      <w:ins w:id="326" w:author="Merge" w:date="2016-12-06T14:29:00Z">
        <w:r w:rsidR="00926B91" w:rsidRPr="00F23456">
          <w:t xml:space="preserve"> </w:t>
        </w:r>
        <w:r w:rsidR="001328E7">
          <w:t>using content identifier descriptors</w:t>
        </w:r>
      </w:ins>
      <w:r w:rsidR="00926B91" w:rsidRPr="00F23456">
        <w:t xml:space="preserve"> in the manner described in </w:t>
      </w:r>
      <w:r w:rsidR="00BF1CD2" w:rsidRPr="00F23456">
        <w:t>clause</w:t>
      </w:r>
      <w:r w:rsidR="00926B91" w:rsidRPr="00F23456">
        <w:t xml:space="preserve"> 12.1 of </w:t>
      </w:r>
      <w:r w:rsidR="000928A4" w:rsidRPr="00F23456">
        <w:t>[</w:t>
      </w:r>
      <w:r w:rsidR="000928A4" w:rsidRPr="00F23456">
        <w:fldChar w:fldCharType="begin"/>
      </w:r>
      <w:r w:rsidR="000928A4" w:rsidRPr="00F23456">
        <w:instrText xml:space="preserve">REF REF_TS102323 \h </w:instrText>
      </w:r>
      <w:r w:rsidR="000928A4" w:rsidRPr="00F23456">
        <w:fldChar w:fldCharType="separate"/>
      </w:r>
      <w:r w:rsidR="00F12AA5">
        <w:rPr>
          <w:noProof/>
        </w:rPr>
        <w:t>2</w:t>
      </w:r>
      <w:r w:rsidR="000928A4" w:rsidRPr="00F23456">
        <w:fldChar w:fldCharType="end"/>
      </w:r>
      <w:r w:rsidR="000928A4" w:rsidRPr="00F23456">
        <w:t>]</w:t>
      </w:r>
      <w:r w:rsidR="00926B91" w:rsidRPr="00F23456">
        <w:t xml:space="preserve"> for this event in EIT present/following </w:t>
      </w:r>
      <w:r w:rsidR="00907936" w:rsidRPr="00F23456">
        <w:t xml:space="preserve">for the </w:t>
      </w:r>
      <w:r w:rsidR="00926B91" w:rsidRPr="00F23456">
        <w:t>actual</w:t>
      </w:r>
      <w:r w:rsidR="00907936" w:rsidRPr="00F23456">
        <w:t xml:space="preserve"> TS</w:t>
      </w:r>
      <w:r w:rsidR="00926B91" w:rsidRPr="00F23456">
        <w:t xml:space="preserve">, then the key </w:t>
      </w:r>
      <w:r w:rsidR="00C4317A" w:rsidRPr="00F23456">
        <w:t>"</w:t>
      </w:r>
      <w:r w:rsidR="00926B91" w:rsidRPr="00F23456">
        <w:t>ep_crid</w:t>
      </w:r>
      <w:r w:rsidR="00C4317A" w:rsidRPr="00F23456">
        <w:t>"</w:t>
      </w:r>
      <w:r w:rsidR="00926B91" w:rsidRPr="00F23456">
        <w:t xml:space="preserve"> shall be included. The value corresponding with the key shall be the </w:t>
      </w:r>
      <w:r w:rsidR="008F27EC" w:rsidRPr="00F23456">
        <w:t>episode</w:t>
      </w:r>
      <w:r w:rsidR="00926B91" w:rsidRPr="00F23456">
        <w:t xml:space="preserve"> CRID. If the signalling defines multiple episode CRIDs for the event, then the first episode CRID shall be selected. The CRID shall include the authority but omit the </w:t>
      </w:r>
      <w:r w:rsidR="00C4317A" w:rsidRPr="00F23456">
        <w:t>"</w:t>
      </w:r>
      <w:r w:rsidR="00926B91" w:rsidRPr="00F23456">
        <w:t>crid://</w:t>
      </w:r>
      <w:r w:rsidR="00C4317A" w:rsidRPr="00F23456">
        <w:t>"</w:t>
      </w:r>
      <w:r w:rsidR="00926B91" w:rsidRPr="00F23456">
        <w:t xml:space="preserve"> prefix. </w:t>
      </w:r>
      <w:r w:rsidR="001C5928" w:rsidRPr="00F23456">
        <w:t xml:space="preserve">Number digits, lower and upper case alphabetic characters, dash </w:t>
      </w:r>
      <w:r w:rsidR="00C4317A" w:rsidRPr="00F23456">
        <w:t>"</w:t>
      </w:r>
      <w:r w:rsidR="001C5928" w:rsidRPr="00F23456">
        <w:t>-</w:t>
      </w:r>
      <w:r w:rsidR="00C4317A" w:rsidRPr="00F23456">
        <w:t>"</w:t>
      </w:r>
      <w:r w:rsidR="001C5928" w:rsidRPr="00F23456">
        <w:t xml:space="preserve">, full-stop </w:t>
      </w:r>
      <w:r w:rsidR="00C4317A" w:rsidRPr="00F23456">
        <w:t>"</w:t>
      </w:r>
      <w:r w:rsidR="001C5928" w:rsidRPr="00F23456">
        <w:t>.</w:t>
      </w:r>
      <w:r w:rsidR="00C4317A" w:rsidRPr="00F23456">
        <w:t>"</w:t>
      </w:r>
      <w:r w:rsidR="001C5928" w:rsidRPr="00F23456">
        <w:t xml:space="preserve"> and underscore </w:t>
      </w:r>
      <w:r w:rsidR="00C4317A" w:rsidRPr="00F23456">
        <w:t>"</w:t>
      </w:r>
      <w:r w:rsidR="001C5928" w:rsidRPr="00F23456">
        <w:t>_</w:t>
      </w:r>
      <w:r w:rsidR="00C4317A" w:rsidRPr="00F23456">
        <w:t>"</w:t>
      </w:r>
      <w:r w:rsidR="001C5928" w:rsidRPr="00F23456">
        <w:t xml:space="preserve"> shall be included unchanged. All other characters in a CRID shall be substituted with a percent </w:t>
      </w:r>
      <w:r w:rsidR="00C4317A" w:rsidRPr="00F23456">
        <w:t>"</w:t>
      </w:r>
      <w:r w:rsidR="001C5928" w:rsidRPr="00F23456">
        <w:t>%</w:t>
      </w:r>
      <w:r w:rsidR="00C4317A" w:rsidRPr="00F23456">
        <w:t>"</w:t>
      </w:r>
      <w:r w:rsidR="001C5928" w:rsidRPr="00F23456">
        <w:t xml:space="preserve"> character followed the ASCII </w:t>
      </w:r>
      <w:r w:rsidR="000928A4" w:rsidRPr="00F23456">
        <w:t>[</w:t>
      </w:r>
      <w:r w:rsidR="000928A4" w:rsidRPr="00F23456">
        <w:fldChar w:fldCharType="begin"/>
      </w:r>
      <w:r w:rsidR="000928A4" w:rsidRPr="00F23456">
        <w:instrText xml:space="preserve">REF REF_ANSIINCITS4_1986 \h </w:instrText>
      </w:r>
      <w:r w:rsidR="000928A4" w:rsidRPr="00F23456">
        <w:fldChar w:fldCharType="separate"/>
      </w:r>
      <w:r w:rsidR="00F12AA5">
        <w:rPr>
          <w:noProof/>
        </w:rPr>
        <w:t>28</w:t>
      </w:r>
      <w:r w:rsidR="000928A4" w:rsidRPr="00F23456">
        <w:fldChar w:fldCharType="end"/>
      </w:r>
      <w:r w:rsidR="000928A4" w:rsidRPr="00F23456">
        <w:t>]</w:t>
      </w:r>
      <w:r w:rsidR="00072A24" w:rsidRPr="00F23456">
        <w:t xml:space="preserve"> </w:t>
      </w:r>
      <w:r w:rsidR="001C5928" w:rsidRPr="00F23456">
        <w:t>value of that character formatted as two hex digits where alphabetic characters are uppercase.</w:t>
      </w:r>
      <w:ins w:id="327" w:author="Merge" w:date="2016-12-06T14:29:00Z">
        <w:r w:rsidR="001328E7">
          <w:t xml:space="preserve"> If the platform does not define use of TV-Anytime CRIDs in this way, then the “ep_crid” key shall not be included.</w:t>
        </w:r>
      </w:ins>
    </w:p>
    <w:p w14:paraId="7685678A" w14:textId="77777777" w:rsidR="009724DC" w:rsidRPr="00F23456" w:rsidRDefault="00967679" w:rsidP="00967679">
      <w:pPr>
        <w:pStyle w:val="B10"/>
      </w:pPr>
      <w:r w:rsidRPr="00F23456">
        <w:t>2)</w:t>
      </w:r>
      <w:r w:rsidRPr="00F23456">
        <w:tab/>
      </w:r>
      <w:r w:rsidR="009724DC" w:rsidRPr="00F23456">
        <w:t>If</w:t>
      </w:r>
      <w:r w:rsidR="008C63FF" w:rsidRPr="00F23456">
        <w:t xml:space="preserve"> the TV Device detects the presence of</w:t>
      </w:r>
      <w:r w:rsidR="009724DC" w:rsidRPr="00F23456">
        <w:t xml:space="preserve"> a ci_ancil</w:t>
      </w:r>
      <w:r w:rsidR="008F27EC" w:rsidRPr="00F23456">
        <w:t>l</w:t>
      </w:r>
      <w:r w:rsidR="009724DC" w:rsidRPr="00F23456">
        <w:t xml:space="preserve">ary_data descriptor (described in clause 6.4.1 of </w:t>
      </w:r>
      <w:r w:rsidR="000928A4" w:rsidRPr="00F23456">
        <w:t>ETSI EN</w:t>
      </w:r>
      <w:r w:rsidR="00BF1CD2" w:rsidRPr="00F23456">
        <w:t> </w:t>
      </w:r>
      <w:r w:rsidR="000928A4" w:rsidRPr="00F23456">
        <w:t>300 468 [</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r w:rsidR="000928A4" w:rsidRPr="00F23456">
        <w:t>]</w:t>
      </w:r>
      <w:r w:rsidR="009724DC" w:rsidRPr="00F23456">
        <w:t xml:space="preserve">) in the descriptor loop of the event within EIT present/following </w:t>
      </w:r>
      <w:r w:rsidR="00907936" w:rsidRPr="00F23456">
        <w:t xml:space="preserve">for the </w:t>
      </w:r>
      <w:r w:rsidR="009724DC" w:rsidRPr="00F23456">
        <w:t>actual</w:t>
      </w:r>
      <w:r w:rsidR="00907936" w:rsidRPr="00F23456">
        <w:t xml:space="preserve"> TS</w:t>
      </w:r>
      <w:r w:rsidR="009724DC" w:rsidRPr="00F23456">
        <w:t xml:space="preserve">, then the key </w:t>
      </w:r>
      <w:r w:rsidR="00C4317A" w:rsidRPr="00F23456">
        <w:t>"</w:t>
      </w:r>
      <w:r w:rsidR="009724DC" w:rsidRPr="00F23456">
        <w:t>anc_eit</w:t>
      </w:r>
      <w:r w:rsidR="00C4317A" w:rsidRPr="00F23456">
        <w:t>"</w:t>
      </w:r>
      <w:r w:rsidR="009724DC" w:rsidRPr="00F23456">
        <w:t xml:space="preserve"> shall be included. The value corresponding with the key will be the payload of the ancillary_data_byte field of the descriptor encoded as hex digits. Each byte is to be encoded as a two digit hexadecimal value where alphabetic characters are </w:t>
      </w:r>
      <w:r w:rsidR="00D548FD" w:rsidRPr="00F23456">
        <w:t>lower</w:t>
      </w:r>
      <w:r w:rsidR="009724DC" w:rsidRPr="00F23456">
        <w:t>case, starting with the first byte of the payload and finishing with the last.</w:t>
      </w:r>
    </w:p>
    <w:p w14:paraId="76E2142A" w14:textId="77777777" w:rsidR="009724DC" w:rsidRPr="00F23456" w:rsidRDefault="00967679" w:rsidP="00967679">
      <w:pPr>
        <w:pStyle w:val="B10"/>
      </w:pPr>
      <w:r w:rsidRPr="00F23456">
        <w:t>3)</w:t>
      </w:r>
      <w:r w:rsidRPr="00F23456">
        <w:tab/>
      </w:r>
      <w:r w:rsidR="009724DC" w:rsidRPr="00F23456">
        <w:t>If</w:t>
      </w:r>
      <w:r w:rsidR="008C63FF" w:rsidRPr="00F23456">
        <w:t xml:space="preserve"> the TV Device detects the presence of</w:t>
      </w:r>
      <w:r w:rsidR="009724DC" w:rsidRPr="00F23456">
        <w:t xml:space="preserve"> a ci_ancil</w:t>
      </w:r>
      <w:r w:rsidR="008F27EC" w:rsidRPr="00F23456">
        <w:t>l</w:t>
      </w:r>
      <w:r w:rsidR="009724DC" w:rsidRPr="00F23456">
        <w:t xml:space="preserve">ary_data descriptor in the descriptor loop of the SDT for the service </w:t>
      </w:r>
      <w:r w:rsidR="00586EDC" w:rsidRPr="00F23456">
        <w:t xml:space="preserve">to </w:t>
      </w:r>
      <w:r w:rsidR="009724DC" w:rsidRPr="00F23456">
        <w:t xml:space="preserve">which this event belongs, then the key </w:t>
      </w:r>
      <w:r w:rsidR="00C4317A" w:rsidRPr="00F23456">
        <w:t>"</w:t>
      </w:r>
      <w:r w:rsidR="009724DC" w:rsidRPr="00F23456">
        <w:t>anc_sdt</w:t>
      </w:r>
      <w:r w:rsidR="00C4317A" w:rsidRPr="00F23456">
        <w:t>"</w:t>
      </w:r>
      <w:r w:rsidR="009724DC" w:rsidRPr="00F23456">
        <w:t xml:space="preserve"> shall be included. The value corresponding with the key will be the payload of the ancillary_data_byte field of the descriptor encoded as hex digits. Each byte </w:t>
      </w:r>
      <w:r w:rsidR="009724DC" w:rsidRPr="00F23456">
        <w:lastRenderedPageBreak/>
        <w:t xml:space="preserve">is to be encoded as a two digit hexadecimal value where alphabetic characters are </w:t>
      </w:r>
      <w:r w:rsidR="00D548FD" w:rsidRPr="00F23456">
        <w:t>lower</w:t>
      </w:r>
      <w:r w:rsidR="009724DC" w:rsidRPr="00F23456">
        <w:t>case, starting with the first byte of the payload and finishing with the last.</w:t>
      </w:r>
    </w:p>
    <w:p w14:paraId="5A2C89EA" w14:textId="77777777" w:rsidR="009724DC" w:rsidRPr="00F23456" w:rsidRDefault="00967679" w:rsidP="000E7390">
      <w:pPr>
        <w:pStyle w:val="B10"/>
        <w:keepNext/>
        <w:keepLines/>
      </w:pPr>
      <w:r w:rsidRPr="00F23456">
        <w:t>4)</w:t>
      </w:r>
      <w:r w:rsidRPr="00F23456">
        <w:tab/>
      </w:r>
      <w:ins w:id="328" w:author="Merge" w:date="2016-12-06T14:29:00Z">
        <w:r w:rsidR="00953438">
          <w:t>For the service to which this event belongs, if the TV Device chose to install that service because it is part of a particular bouquet (BAT), and</w:t>
        </w:r>
      </w:ins>
      <w:del w:id="329" w:author="Merge" w:date="2016-12-06T14:29:00Z">
        <w:r w:rsidR="009724DC" w:rsidRPr="00F23456">
          <w:delText>If</w:delText>
        </w:r>
      </w:del>
      <w:r w:rsidR="008C63FF" w:rsidRPr="00F23456">
        <w:t xml:space="preserve"> the TV Device detects the presence of</w:t>
      </w:r>
      <w:r w:rsidR="009724DC" w:rsidRPr="00F23456">
        <w:t xml:space="preserve"> a ci_ancil</w:t>
      </w:r>
      <w:r w:rsidR="008F27EC" w:rsidRPr="00F23456">
        <w:t>l</w:t>
      </w:r>
      <w:r w:rsidR="009724DC" w:rsidRPr="00F23456">
        <w:t xml:space="preserve">ary_data descriptor in the </w:t>
      </w:r>
      <w:r w:rsidR="00D83393" w:rsidRPr="00F23456">
        <w:t>1</w:t>
      </w:r>
      <w:r w:rsidR="00D83393" w:rsidRPr="00F23456">
        <w:rPr>
          <w:vertAlign w:val="superscript"/>
        </w:rPr>
        <w:t>st</w:t>
      </w:r>
      <w:r w:rsidR="00D83393" w:rsidRPr="00F23456">
        <w:t xml:space="preserve"> </w:t>
      </w:r>
      <w:r w:rsidR="009724DC" w:rsidRPr="00F23456">
        <w:t xml:space="preserve">descriptor loop of the BAT </w:t>
      </w:r>
      <w:del w:id="330" w:author="Merge" w:date="2016-12-06T14:29:00Z">
        <w:r w:rsidR="009724DC" w:rsidRPr="00F23456">
          <w:delText xml:space="preserve">that applies to the bouquet </w:delText>
        </w:r>
      </w:del>
      <w:r w:rsidR="009724DC" w:rsidRPr="00F23456">
        <w:t xml:space="preserve">for </w:t>
      </w:r>
      <w:ins w:id="331" w:author="Merge" w:date="2016-12-06T14:29:00Z">
        <w:r w:rsidR="00953438">
          <w:t>that</w:t>
        </w:r>
      </w:ins>
      <w:del w:id="332" w:author="Merge" w:date="2016-12-06T14:29:00Z">
        <w:r w:rsidR="009724DC" w:rsidRPr="00F23456">
          <w:delText xml:space="preserve">the service </w:delText>
        </w:r>
        <w:r w:rsidR="00D83393" w:rsidRPr="00F23456">
          <w:delText xml:space="preserve">to </w:delText>
        </w:r>
        <w:r w:rsidR="009724DC" w:rsidRPr="00F23456">
          <w:delText>which this event belongs</w:delText>
        </w:r>
      </w:del>
      <w:r w:rsidR="009724DC" w:rsidRPr="00F23456">
        <w:t xml:space="preserve">, then the key </w:t>
      </w:r>
      <w:r w:rsidR="00C4317A" w:rsidRPr="00F23456">
        <w:t>"</w:t>
      </w:r>
      <w:r w:rsidR="009724DC" w:rsidRPr="00F23456">
        <w:t>anc_bat</w:t>
      </w:r>
      <w:r w:rsidR="00C4317A" w:rsidRPr="00F23456">
        <w:t>"</w:t>
      </w:r>
      <w:r w:rsidR="009724DC" w:rsidRPr="00F23456">
        <w:t xml:space="preserve"> shall be included. The value corresponding with the key will be the payload of the ancillary_data_byte field of the descriptor encoded as hex digits. Each byte is to be encoded as a two digit hexadecimal value where alphabetic characters are </w:t>
      </w:r>
      <w:r w:rsidR="00D548FD" w:rsidRPr="00F23456">
        <w:t>lower</w:t>
      </w:r>
      <w:r w:rsidR="009724DC" w:rsidRPr="00F23456">
        <w:t>case, starting with the first byte of the payload and finishing with the last.</w:t>
      </w:r>
    </w:p>
    <w:p w14:paraId="79B3BD2E" w14:textId="77777777" w:rsidR="009724DC" w:rsidRPr="00F23456" w:rsidRDefault="00967679" w:rsidP="00967679">
      <w:pPr>
        <w:pStyle w:val="B10"/>
      </w:pPr>
      <w:r w:rsidRPr="00F23456">
        <w:t>5)</w:t>
      </w:r>
      <w:r w:rsidRPr="00F23456">
        <w:tab/>
      </w:r>
      <w:r w:rsidR="009724DC" w:rsidRPr="00F23456">
        <w:t>If</w:t>
      </w:r>
      <w:r w:rsidR="008C63FF" w:rsidRPr="00F23456">
        <w:t xml:space="preserve"> the TV Device detects the presence of</w:t>
      </w:r>
      <w:r w:rsidR="009724DC" w:rsidRPr="00F23456">
        <w:t xml:space="preserve"> a ci_ancil</w:t>
      </w:r>
      <w:r w:rsidR="00A2129C" w:rsidRPr="00F23456">
        <w:t>l</w:t>
      </w:r>
      <w:r w:rsidR="009724DC" w:rsidRPr="00F23456">
        <w:t>ary_data descriptor</w:t>
      </w:r>
      <w:r w:rsidR="008604A6" w:rsidRPr="00F23456">
        <w:t xml:space="preserve"> </w:t>
      </w:r>
      <w:r w:rsidR="009724DC" w:rsidRPr="00F23456">
        <w:t xml:space="preserve">in the </w:t>
      </w:r>
      <w:r w:rsidR="00F85F2E" w:rsidRPr="00F23456">
        <w:t>1</w:t>
      </w:r>
      <w:r w:rsidR="00F85F2E" w:rsidRPr="00F23456">
        <w:rPr>
          <w:vertAlign w:val="superscript"/>
        </w:rPr>
        <w:t>st</w:t>
      </w:r>
      <w:r w:rsidR="00F85F2E" w:rsidRPr="00F23456">
        <w:t xml:space="preserve"> </w:t>
      </w:r>
      <w:r w:rsidR="009724DC" w:rsidRPr="00F23456">
        <w:t>descriptor loop of the NIT</w:t>
      </w:r>
      <w:r w:rsidR="00F85F2E" w:rsidRPr="00F23456">
        <w:t xml:space="preserve"> that applies to the service to which this event belongs</w:t>
      </w:r>
      <w:r w:rsidR="009724DC" w:rsidRPr="00F23456">
        <w:t xml:space="preserve">, then the key </w:t>
      </w:r>
      <w:r w:rsidR="00C4317A" w:rsidRPr="00F23456">
        <w:t>"</w:t>
      </w:r>
      <w:r w:rsidR="009724DC" w:rsidRPr="00F23456">
        <w:t>anc_nit</w:t>
      </w:r>
      <w:r w:rsidR="00C4317A" w:rsidRPr="00F23456">
        <w:t>"</w:t>
      </w:r>
      <w:r w:rsidR="009724DC" w:rsidRPr="00F23456">
        <w:t xml:space="preserve"> shall be included. The value corresponding with the key will be the payload of the ancillary_data_byte field of the descriptor encoded as hex digits. Each byte is to be encoded as a two digit hexadecimal value where alphabetic characters are </w:t>
      </w:r>
      <w:r w:rsidR="009A5D60" w:rsidRPr="00F23456">
        <w:t>lower</w:t>
      </w:r>
      <w:r w:rsidR="009724DC" w:rsidRPr="00F23456">
        <w:t>case, starting with the first byte of the payload and finishing with the last.</w:t>
      </w:r>
    </w:p>
    <w:p w14:paraId="7F6D927B" w14:textId="77777777" w:rsidR="006115FE" w:rsidRPr="00F23456" w:rsidRDefault="006115FE" w:rsidP="006115FE">
      <w:r w:rsidRPr="00F23456">
        <w:t>If the value of a key-value pair is not present, then the key-value pair shall not be included in the query.</w:t>
      </w:r>
      <w:ins w:id="333" w:author="Merge" w:date="2016-12-06T14:29:00Z">
        <w:r w:rsidR="00953438">
          <w:t xml:space="preserve"> A value that is zero-length (because its value has been derived from a zero-length descriptor payload) is considered to be present.</w:t>
        </w:r>
      </w:ins>
    </w:p>
    <w:p w14:paraId="299973CB" w14:textId="77777777" w:rsidR="006115FE" w:rsidRPr="00F23456" w:rsidRDefault="006115FE" w:rsidP="006115FE">
      <w:r w:rsidRPr="00F23456">
        <w:t xml:space="preserve">Clause 5.2.3.6 defines how the TV Device shall signal the CI as the </w:t>
      </w:r>
      <w:r w:rsidR="000A6E55" w:rsidRPr="00F23456">
        <w:t xml:space="preserve">broadcast and IPTV </w:t>
      </w:r>
      <w:r w:rsidRPr="00F23456">
        <w:t>signalling becomes known.</w:t>
      </w:r>
    </w:p>
    <w:p w14:paraId="7EFBF701" w14:textId="77777777" w:rsidR="006115FE" w:rsidRPr="00F23456" w:rsidRDefault="006115FE" w:rsidP="006115FE">
      <w:pPr>
        <w:pStyle w:val="BN"/>
        <w:numPr>
          <w:ilvl w:val="0"/>
          <w:numId w:val="0"/>
        </w:numPr>
      </w:pPr>
      <w:r w:rsidRPr="00F23456">
        <w:t xml:space="preserve">For DVB IPTV services the steps above for constructing </w:t>
      </w:r>
      <w:r w:rsidR="00893263" w:rsidRPr="00F23456">
        <w:t>the CI are modified as follows:</w:t>
      </w:r>
    </w:p>
    <w:p w14:paraId="233FCD69" w14:textId="77777777" w:rsidR="006115FE" w:rsidRPr="00F23456" w:rsidRDefault="006115FE" w:rsidP="001A09E3">
      <w:pPr>
        <w:pStyle w:val="B1"/>
        <w:rPr>
          <w:rFonts w:eastAsia="Calibri"/>
        </w:rPr>
      </w:pPr>
      <w:r w:rsidRPr="00F23456">
        <w:rPr>
          <w:rFonts w:eastAsia="Calibri"/>
        </w:rPr>
        <w:t>If there is an EIT in the stream, then steps 1 and 2 above are not modified. However, it is possible, though unlikely, that a DVB IPTV service will not include an EIT. As such the information normally extracted from the EIT will not be available, and in this case a CI may be generated without this information. However, where the episode CRID of the content is known to the receiver (e.g. through information provided via the Broadband Content Guide (BCG)</w:t>
      </w:r>
      <w:r w:rsidR="000928A4" w:rsidRPr="00F23456">
        <w:rPr>
          <w:rFonts w:eastAsia="Calibri"/>
        </w:rPr>
        <w:t xml:space="preserve"> [</w:t>
      </w:r>
      <w:r w:rsidR="000928A4" w:rsidRPr="00F23456">
        <w:rPr>
          <w:rFonts w:eastAsia="Calibri"/>
        </w:rPr>
        <w:fldChar w:fldCharType="begin"/>
      </w:r>
      <w:r w:rsidR="000928A4" w:rsidRPr="00F23456">
        <w:rPr>
          <w:rFonts w:eastAsia="Calibri"/>
        </w:rPr>
        <w:instrText xml:space="preserve">REF REF_TS102539 \h </w:instrText>
      </w:r>
      <w:r w:rsidR="000928A4" w:rsidRPr="00F23456">
        <w:rPr>
          <w:rFonts w:eastAsia="Calibri"/>
        </w:rPr>
      </w:r>
      <w:r w:rsidR="000928A4" w:rsidRPr="00F23456">
        <w:rPr>
          <w:rFonts w:eastAsia="Calibri"/>
        </w:rPr>
        <w:fldChar w:fldCharType="separate"/>
      </w:r>
      <w:r w:rsidR="00F12AA5">
        <w:rPr>
          <w:noProof/>
        </w:rPr>
        <w:t>27</w:t>
      </w:r>
      <w:r w:rsidR="000928A4" w:rsidRPr="00F23456">
        <w:rPr>
          <w:rFonts w:eastAsia="Calibri"/>
        </w:rPr>
        <w:fldChar w:fldCharType="end"/>
      </w:r>
      <w:r w:rsidR="000928A4" w:rsidRPr="00F23456">
        <w:rPr>
          <w:rFonts w:eastAsia="Calibri"/>
        </w:rPr>
        <w:t>]</w:t>
      </w:r>
      <w:r w:rsidRPr="00F23456">
        <w:rPr>
          <w:rFonts w:eastAsia="Calibri"/>
        </w:rPr>
        <w:t>), then step 1 above shall encode this episode CRID value in the CI.</w:t>
      </w:r>
    </w:p>
    <w:p w14:paraId="61B80C49" w14:textId="77777777" w:rsidR="006115FE" w:rsidRPr="00F23456" w:rsidRDefault="006115FE" w:rsidP="001A09E3">
      <w:pPr>
        <w:pStyle w:val="B1"/>
        <w:rPr>
          <w:rFonts w:eastAsia="Calibri"/>
        </w:rPr>
      </w:pPr>
      <w:r w:rsidRPr="00F23456">
        <w:rPr>
          <w:rFonts w:eastAsia="Calibri"/>
        </w:rPr>
        <w:t>Step 3 above shall be modified if there is a</w:t>
      </w:r>
      <w:r w:rsidR="002B3E13" w:rsidRPr="00F23456">
        <w:rPr>
          <w:rFonts w:eastAsia="Calibri"/>
        </w:rPr>
        <w:t xml:space="preserve"> ciAncillaryData</w:t>
      </w:r>
      <w:r w:rsidRPr="00F23456">
        <w:rPr>
          <w:rFonts w:eastAsia="Calibri"/>
        </w:rPr>
        <w:t xml:space="preserve"> </w:t>
      </w:r>
      <w:r w:rsidR="000928A4" w:rsidRPr="00F23456">
        <w:rPr>
          <w:rFonts w:eastAsia="Calibri"/>
        </w:rPr>
        <w:t>[</w:t>
      </w:r>
      <w:r w:rsidR="000928A4" w:rsidRPr="00F23456">
        <w:rPr>
          <w:rFonts w:eastAsia="Calibri"/>
        </w:rPr>
        <w:fldChar w:fldCharType="begin"/>
      </w:r>
      <w:r w:rsidR="000928A4" w:rsidRPr="00F23456">
        <w:rPr>
          <w:rFonts w:eastAsia="Calibri"/>
        </w:rPr>
        <w:instrText xml:space="preserve">REF REF_TS102034 \h </w:instrText>
      </w:r>
      <w:r w:rsidR="000928A4" w:rsidRPr="00F23456">
        <w:rPr>
          <w:rFonts w:eastAsia="Calibri"/>
        </w:rPr>
      </w:r>
      <w:r w:rsidR="000928A4" w:rsidRPr="00F23456">
        <w:rPr>
          <w:rFonts w:eastAsia="Calibri"/>
        </w:rPr>
        <w:fldChar w:fldCharType="separate"/>
      </w:r>
      <w:r w:rsidR="00F12AA5">
        <w:rPr>
          <w:noProof/>
        </w:rPr>
        <w:t>5</w:t>
      </w:r>
      <w:r w:rsidR="000928A4" w:rsidRPr="00F23456">
        <w:rPr>
          <w:rFonts w:eastAsia="Calibri"/>
        </w:rPr>
        <w:fldChar w:fldCharType="end"/>
      </w:r>
      <w:r w:rsidR="000928A4" w:rsidRPr="00F23456">
        <w:rPr>
          <w:rFonts w:eastAsia="Calibri"/>
        </w:rPr>
        <w:t>]</w:t>
      </w:r>
      <w:r w:rsidRPr="00F23456">
        <w:rPr>
          <w:rFonts w:eastAsia="Calibri"/>
        </w:rPr>
        <w:t xml:space="preserve"> element in the Service Discovery and Selection (SD&amp;S) XML of IP service of the service for which this CI is being generated. In this case the key anc_sdt shall be included. The value corresponding with the anc_sdt key will be the payload of the AncillaryDataBytes element of the </w:t>
      </w:r>
      <w:r w:rsidR="002B3E13" w:rsidRPr="00F23456">
        <w:rPr>
          <w:rFonts w:eastAsia="Calibri"/>
        </w:rPr>
        <w:t xml:space="preserve">ciAncillaryData </w:t>
      </w:r>
      <w:r w:rsidRPr="00F23456">
        <w:rPr>
          <w:rFonts w:eastAsia="Calibri"/>
        </w:rPr>
        <w:t xml:space="preserve">element as received. If the IPTV service includes the SDT, then the value from the </w:t>
      </w:r>
      <w:r w:rsidR="002B3E13" w:rsidRPr="00F23456">
        <w:rPr>
          <w:rFonts w:eastAsia="Calibri"/>
        </w:rPr>
        <w:t xml:space="preserve">ciAncillaryData </w:t>
      </w:r>
      <w:r w:rsidRPr="00F23456">
        <w:rPr>
          <w:rFonts w:eastAsia="Calibri"/>
        </w:rPr>
        <w:t xml:space="preserve">element shall take precedence over the SDT in the stream. If </w:t>
      </w:r>
      <w:r w:rsidR="002B3E13" w:rsidRPr="00F23456">
        <w:rPr>
          <w:rFonts w:eastAsia="Calibri"/>
        </w:rPr>
        <w:t xml:space="preserve">ciAncillaryData </w:t>
      </w:r>
      <w:r w:rsidRPr="00F23456">
        <w:rPr>
          <w:rFonts w:eastAsia="Calibri"/>
        </w:rPr>
        <w:t xml:space="preserve">element is not present, but there is an SDT, then any </w:t>
      </w:r>
      <w:r w:rsidR="00223C4F" w:rsidRPr="00F23456">
        <w:rPr>
          <w:rFonts w:eastAsia="Calibri"/>
        </w:rPr>
        <w:t xml:space="preserve">ci_ancillary_data descriptor </w:t>
      </w:r>
      <w:r w:rsidRPr="00F23456">
        <w:rPr>
          <w:rFonts w:eastAsia="Calibri"/>
        </w:rPr>
        <w:t>values contained in the SDT shall be encoded as described in step 3.</w:t>
      </w:r>
    </w:p>
    <w:p w14:paraId="6CBC2FDF" w14:textId="77777777" w:rsidR="006115FE" w:rsidRPr="00F23456" w:rsidRDefault="00F079E3" w:rsidP="00CE788D">
      <w:pPr>
        <w:pStyle w:val="NO"/>
        <w:rPr>
          <w:rFonts w:eastAsia="Calibri"/>
        </w:rPr>
      </w:pPr>
      <w:r w:rsidRPr="00F23456">
        <w:rPr>
          <w:rFonts w:eastAsia="Calibri"/>
        </w:rPr>
        <w:t>NOTE</w:t>
      </w:r>
      <w:r w:rsidR="00967679" w:rsidRPr="00F23456">
        <w:rPr>
          <w:rFonts w:eastAsia="Calibri"/>
        </w:rPr>
        <w:t xml:space="preserve"> 1</w:t>
      </w:r>
      <w:r w:rsidRPr="00F23456">
        <w:rPr>
          <w:rFonts w:eastAsia="Calibri"/>
        </w:rPr>
        <w:t>:</w:t>
      </w:r>
      <w:r w:rsidRPr="00F23456">
        <w:rPr>
          <w:rFonts w:eastAsia="Calibri"/>
        </w:rPr>
        <w:tab/>
        <w:t xml:space="preserve">The reference to </w:t>
      </w:r>
      <w:r w:rsidR="000928A4" w:rsidRPr="00F23456">
        <w:rPr>
          <w:rFonts w:eastAsia="Calibri"/>
        </w:rPr>
        <w:t>[</w:t>
      </w:r>
      <w:r w:rsidR="000928A4" w:rsidRPr="00F23456">
        <w:rPr>
          <w:rFonts w:eastAsia="Calibri"/>
        </w:rPr>
        <w:fldChar w:fldCharType="begin"/>
      </w:r>
      <w:r w:rsidR="000928A4" w:rsidRPr="00F23456">
        <w:rPr>
          <w:rFonts w:eastAsia="Calibri"/>
        </w:rPr>
        <w:instrText xml:space="preserve">REF REF_TS102034 \h </w:instrText>
      </w:r>
      <w:r w:rsidR="000928A4" w:rsidRPr="00F23456">
        <w:rPr>
          <w:rFonts w:eastAsia="Calibri"/>
        </w:rPr>
      </w:r>
      <w:r w:rsidR="000928A4" w:rsidRPr="00F23456">
        <w:rPr>
          <w:rFonts w:eastAsia="Calibri"/>
        </w:rPr>
        <w:fldChar w:fldCharType="separate"/>
      </w:r>
      <w:r w:rsidR="00F12AA5">
        <w:rPr>
          <w:noProof/>
        </w:rPr>
        <w:t>5</w:t>
      </w:r>
      <w:r w:rsidR="000928A4" w:rsidRPr="00F23456">
        <w:rPr>
          <w:rFonts w:eastAsia="Calibri"/>
        </w:rPr>
        <w:fldChar w:fldCharType="end"/>
      </w:r>
      <w:r w:rsidR="000928A4" w:rsidRPr="00F23456">
        <w:rPr>
          <w:rFonts w:eastAsia="Calibri"/>
        </w:rPr>
        <w:t>]</w:t>
      </w:r>
      <w:r w:rsidRPr="00F23456">
        <w:rPr>
          <w:rFonts w:eastAsia="Calibri"/>
        </w:rPr>
        <w:t xml:space="preserve"> above is intended to </w:t>
      </w:r>
      <w:r w:rsidR="00893263" w:rsidRPr="00F23456">
        <w:rPr>
          <w:rFonts w:eastAsia="Calibri"/>
        </w:rPr>
        <w:t xml:space="preserve">be </w:t>
      </w:r>
      <w:r w:rsidR="006115FE" w:rsidRPr="00F23456">
        <w:rPr>
          <w:rFonts w:eastAsia="Calibri"/>
        </w:rPr>
        <w:t xml:space="preserve">valid for a future edition of </w:t>
      </w:r>
      <w:r w:rsidR="000928A4" w:rsidRPr="00F23456">
        <w:rPr>
          <w:rFonts w:eastAsia="Calibri"/>
        </w:rPr>
        <w:t>ETSI TS 102 034 [</w:t>
      </w:r>
      <w:r w:rsidR="000928A4" w:rsidRPr="00F23456">
        <w:rPr>
          <w:rFonts w:eastAsia="Calibri"/>
        </w:rPr>
        <w:fldChar w:fldCharType="begin"/>
      </w:r>
      <w:r w:rsidR="000928A4" w:rsidRPr="00F23456">
        <w:rPr>
          <w:rFonts w:eastAsia="Calibri"/>
        </w:rPr>
        <w:instrText xml:space="preserve">REF REF_TS102034 \h </w:instrText>
      </w:r>
      <w:r w:rsidR="000928A4" w:rsidRPr="00F23456">
        <w:rPr>
          <w:rFonts w:eastAsia="Calibri"/>
        </w:rPr>
      </w:r>
      <w:r w:rsidR="000928A4" w:rsidRPr="00F23456">
        <w:rPr>
          <w:rFonts w:eastAsia="Calibri"/>
        </w:rPr>
        <w:fldChar w:fldCharType="separate"/>
      </w:r>
      <w:r w:rsidR="00F12AA5">
        <w:rPr>
          <w:noProof/>
        </w:rPr>
        <w:t>5</w:t>
      </w:r>
      <w:r w:rsidR="000928A4" w:rsidRPr="00F23456">
        <w:rPr>
          <w:rFonts w:eastAsia="Calibri"/>
        </w:rPr>
        <w:fldChar w:fldCharType="end"/>
      </w:r>
      <w:r w:rsidR="000928A4" w:rsidRPr="00F23456">
        <w:rPr>
          <w:rFonts w:eastAsia="Calibri"/>
        </w:rPr>
        <w:t>]</w:t>
      </w:r>
      <w:r w:rsidR="00C37253" w:rsidRPr="00F23456">
        <w:t>. Annex F details the relevant parts of the future editions and may be used until the future edition is available.</w:t>
      </w:r>
    </w:p>
    <w:p w14:paraId="0A8578AC" w14:textId="77777777" w:rsidR="006115FE" w:rsidRPr="00F23456" w:rsidRDefault="006115FE" w:rsidP="001A09E3">
      <w:pPr>
        <w:pStyle w:val="B1"/>
      </w:pPr>
      <w:r w:rsidRPr="00F23456">
        <w:rPr>
          <w:rFonts w:eastAsia="Calibri"/>
        </w:rPr>
        <w:t>Step 4 and 5 above shall be omitted. If a BAT or NIT are present in the IPTV service stream it shall be ignored for the purposes of generating the CI query part.</w:t>
      </w:r>
    </w:p>
    <w:p w14:paraId="3D731F4C" w14:textId="77777777" w:rsidR="006115FE" w:rsidRPr="00F23456" w:rsidRDefault="006115FE" w:rsidP="00CE788D">
      <w:pPr>
        <w:pStyle w:val="NO"/>
      </w:pPr>
      <w:r w:rsidRPr="00F23456">
        <w:rPr>
          <w:rFonts w:eastAsia="Calibri"/>
        </w:rPr>
        <w:t>NOTE</w:t>
      </w:r>
      <w:r w:rsidR="00967679" w:rsidRPr="00F23456">
        <w:rPr>
          <w:rFonts w:eastAsia="Calibri"/>
        </w:rPr>
        <w:t xml:space="preserve"> 2</w:t>
      </w:r>
      <w:r w:rsidRPr="00F23456">
        <w:rPr>
          <w:rFonts w:eastAsia="Calibri"/>
        </w:rPr>
        <w:t>:</w:t>
      </w:r>
      <w:r w:rsidRPr="00F23456">
        <w:rPr>
          <w:rFonts w:eastAsia="Calibri"/>
        </w:rPr>
        <w:tab/>
        <w:t>For DVB IPTV services do not use the anc_bat and anc_nit keys.</w:t>
      </w:r>
    </w:p>
    <w:p w14:paraId="04848506" w14:textId="77777777" w:rsidR="00751D5E" w:rsidRPr="00F23456" w:rsidRDefault="00751D5E" w:rsidP="0011659E">
      <w:pPr>
        <w:pStyle w:val="Heading4"/>
      </w:pPr>
      <w:bookmarkStart w:id="334" w:name="_Toc419120572"/>
      <w:bookmarkStart w:id="335" w:name="_Toc419124348"/>
      <w:bookmarkStart w:id="336" w:name="_Toc419282780"/>
      <w:bookmarkStart w:id="337" w:name="_Toc468796693"/>
      <w:r w:rsidRPr="00F23456">
        <w:t>5.2.3.6</w:t>
      </w:r>
      <w:r w:rsidRPr="00F23456">
        <w:tab/>
        <w:t>Progressive build-up of CIs for DVB Broadcast and IPTV services</w:t>
      </w:r>
      <w:bookmarkEnd w:id="334"/>
      <w:bookmarkEnd w:id="335"/>
      <w:bookmarkEnd w:id="336"/>
      <w:bookmarkEnd w:id="337"/>
    </w:p>
    <w:p w14:paraId="6AEFE58F" w14:textId="77777777" w:rsidR="00751D5E" w:rsidRPr="00F23456" w:rsidRDefault="00751D5E" w:rsidP="0011659E">
      <w:pPr>
        <w:pStyle w:val="Heading5"/>
      </w:pPr>
      <w:bookmarkStart w:id="338" w:name="_Toc419120573"/>
      <w:bookmarkStart w:id="339" w:name="_Toc419124349"/>
      <w:bookmarkStart w:id="340" w:name="_Toc419282781"/>
      <w:bookmarkStart w:id="341" w:name="_Toc468796694"/>
      <w:r w:rsidRPr="00F23456">
        <w:t>5.2.3.6.1</w:t>
      </w:r>
      <w:r w:rsidRPr="00F23456">
        <w:tab/>
        <w:t>Common</w:t>
      </w:r>
      <w:bookmarkEnd w:id="338"/>
      <w:bookmarkEnd w:id="339"/>
      <w:bookmarkEnd w:id="340"/>
      <w:bookmarkEnd w:id="341"/>
    </w:p>
    <w:p w14:paraId="10468980" w14:textId="77777777" w:rsidR="00751D5E" w:rsidRPr="00F23456" w:rsidRDefault="00751D5E" w:rsidP="00751D5E">
      <w:r w:rsidRPr="00F23456">
        <w:t xml:space="preserve">The TV Device may emit </w:t>
      </w:r>
      <w:r w:rsidR="00223C4F" w:rsidRPr="00F23456">
        <w:t xml:space="preserve">a sequence of </w:t>
      </w:r>
      <w:r w:rsidRPr="00F23456">
        <w:t xml:space="preserve">zero or more "partial" CIs as the TV Device progressively acquires the signalling from which the CI is derived. Once the TV Device has acquired all of the signalling contributing to the CI or determined that the signalling is not present then the TV Device shall emit a "final" CI. The progression of CIs that may be emitted is constrained as described in this clause. </w:t>
      </w:r>
    </w:p>
    <w:p w14:paraId="7D15B25D" w14:textId="77777777" w:rsidR="00751D5E" w:rsidRPr="00F23456" w:rsidRDefault="00751D5E" w:rsidP="00751D5E">
      <w:r w:rsidRPr="00F23456">
        <w:t>There are four potential forms of the CI URI:</w:t>
      </w:r>
    </w:p>
    <w:p w14:paraId="446882D6" w14:textId="77777777" w:rsidR="00751D5E" w:rsidRPr="00F23456" w:rsidRDefault="00967679" w:rsidP="00967679">
      <w:pPr>
        <w:pStyle w:val="B10"/>
      </w:pPr>
      <w:r w:rsidRPr="00F23456">
        <w:t>a)</w:t>
      </w:r>
      <w:r w:rsidRPr="00F23456">
        <w:tab/>
      </w:r>
      <w:r w:rsidR="00751D5E" w:rsidRPr="00F23456">
        <w:t>CI up to and including net path as defined in clauses 5.2.3.2 and 5.2.3.3</w:t>
      </w:r>
      <w:r w:rsidRPr="00F23456">
        <w:t>.</w:t>
      </w:r>
    </w:p>
    <w:p w14:paraId="787018B1" w14:textId="77777777" w:rsidR="00751D5E" w:rsidRPr="00F23456" w:rsidRDefault="00967679" w:rsidP="00967679">
      <w:pPr>
        <w:pStyle w:val="B10"/>
      </w:pPr>
      <w:r w:rsidRPr="00F23456">
        <w:t>b)</w:t>
      </w:r>
      <w:r w:rsidRPr="00F23456">
        <w:tab/>
      </w:r>
      <w:r w:rsidR="00751D5E" w:rsidRPr="00F23456">
        <w:t>CI up to and including net path as defined in clauses 5.2.3.2 and 5.2.3.3 and if applicable the anc_sdt, anc_nit and anc_bat query keys as defined in clause 5.2.3.5</w:t>
      </w:r>
      <w:r w:rsidRPr="00F23456">
        <w:t>.</w:t>
      </w:r>
    </w:p>
    <w:p w14:paraId="7F702D0B" w14:textId="77777777" w:rsidR="00751D5E" w:rsidRPr="00F23456" w:rsidRDefault="00967679" w:rsidP="00967679">
      <w:pPr>
        <w:pStyle w:val="B10"/>
      </w:pPr>
      <w:r w:rsidRPr="00F23456">
        <w:t>c)</w:t>
      </w:r>
      <w:r w:rsidRPr="00F23456">
        <w:tab/>
      </w:r>
      <w:r w:rsidR="00751D5E" w:rsidRPr="00F23456">
        <w:t>CI up to and including the event information conveyed in the event constraint as defined in clause 5.2.3.4 and if applicable the ep_crid and anc_eit query keys as defined in clause 5.2.3.5</w:t>
      </w:r>
      <w:r w:rsidRPr="00F23456">
        <w:t>.</w:t>
      </w:r>
    </w:p>
    <w:p w14:paraId="0D7CEAD2" w14:textId="77777777" w:rsidR="00751D5E" w:rsidRPr="00F23456" w:rsidRDefault="00967679" w:rsidP="00967679">
      <w:pPr>
        <w:pStyle w:val="B10"/>
      </w:pPr>
      <w:r w:rsidRPr="00F23456">
        <w:t>d)</w:t>
      </w:r>
      <w:r w:rsidRPr="00F23456">
        <w:tab/>
      </w:r>
      <w:r w:rsidR="00751D5E" w:rsidRPr="00F23456">
        <w:t>Complete CI up to and if applicable including the anc_sdt, anc_nit and anc_bat query keys as defined in clause</w:t>
      </w:r>
      <w:r w:rsidR="00BF1CD2" w:rsidRPr="00F23456">
        <w:t> </w:t>
      </w:r>
      <w:r w:rsidR="00751D5E" w:rsidRPr="00F23456">
        <w:t>5.2.3.5</w:t>
      </w:r>
      <w:r w:rsidRPr="00F23456">
        <w:t>.</w:t>
      </w:r>
    </w:p>
    <w:p w14:paraId="0C493C74" w14:textId="77777777" w:rsidR="00751D5E" w:rsidRPr="00F23456" w:rsidRDefault="00751D5E" w:rsidP="00751D5E">
      <w:pPr>
        <w:pStyle w:val="NO"/>
      </w:pPr>
      <w:r w:rsidRPr="00F23456">
        <w:lastRenderedPageBreak/>
        <w:t>NOTE:</w:t>
      </w:r>
      <w:r w:rsidRPr="00F23456">
        <w:tab/>
        <w:t>Form A and form B are indistinguishable when the anc_sdt, anc_nit and anc_bat query keys are not present. The same is true of form C and form D. Form A is a subset of forms B, C and D. Form C is a subset of form D.</w:t>
      </w:r>
    </w:p>
    <w:p w14:paraId="70A0F086" w14:textId="77777777" w:rsidR="00751D5E" w:rsidRPr="00F23456" w:rsidRDefault="00751D5E" w:rsidP="00751D5E">
      <w:r w:rsidRPr="00F23456">
        <w:t>Two sequenc</w:t>
      </w:r>
      <w:r w:rsidR="00902151" w:rsidRPr="00F23456">
        <w:t>es of CI URI forms are allowed.</w:t>
      </w:r>
    </w:p>
    <w:p w14:paraId="69384255" w14:textId="77777777" w:rsidR="00751D5E" w:rsidRPr="00F23456" w:rsidRDefault="00751D5E" w:rsidP="00662D68">
      <w:pPr>
        <w:keepNext/>
      </w:pPr>
      <w:r w:rsidRPr="00F23456">
        <w:t xml:space="preserve">The first sequence applies if the TV Device has already acquired the signalling from which the anc_sdt, anc_nit and anc_bat query values are derived: </w:t>
      </w:r>
    </w:p>
    <w:p w14:paraId="2E55A83F" w14:textId="77777777" w:rsidR="008E2E3B" w:rsidRPr="00F23456" w:rsidRDefault="008E2E3B" w:rsidP="003F4AE0">
      <w:pPr>
        <w:pStyle w:val="BN"/>
        <w:numPr>
          <w:ilvl w:val="0"/>
          <w:numId w:val="25"/>
        </w:numPr>
      </w:pPr>
      <w:r w:rsidRPr="00F23456">
        <w:t>Form B, typically emitted on starting a channel change</w:t>
      </w:r>
    </w:p>
    <w:p w14:paraId="27244BE9" w14:textId="77777777" w:rsidR="008E2E3B" w:rsidRPr="00F23456" w:rsidRDefault="008E2E3B" w:rsidP="003F4AE0">
      <w:pPr>
        <w:pStyle w:val="BN"/>
        <w:numPr>
          <w:ilvl w:val="0"/>
          <w:numId w:val="24"/>
        </w:numPr>
      </w:pPr>
      <w:r w:rsidRPr="00F23456">
        <w:t>Form D</w:t>
      </w:r>
    </w:p>
    <w:p w14:paraId="3680E703" w14:textId="77777777" w:rsidR="00751D5E" w:rsidRPr="00F23456" w:rsidRDefault="00751D5E" w:rsidP="00751D5E">
      <w:pPr>
        <w:keepNext/>
      </w:pPr>
      <w:r w:rsidRPr="00F23456">
        <w:t>The second sequence applies if the TV Device has not yet acquired the signalling from which the anc_sdt, anc_nit and anc_bat query values are derived:</w:t>
      </w:r>
    </w:p>
    <w:p w14:paraId="0A2B2EDE" w14:textId="77777777" w:rsidR="00731C49" w:rsidRPr="00F23456" w:rsidRDefault="00731C49" w:rsidP="003F4AE0">
      <w:pPr>
        <w:pStyle w:val="BN"/>
        <w:numPr>
          <w:ilvl w:val="0"/>
          <w:numId w:val="26"/>
        </w:numPr>
      </w:pPr>
      <w:r w:rsidRPr="00F23456">
        <w:t>Form A, typically emitted on starting a channel change</w:t>
      </w:r>
    </w:p>
    <w:p w14:paraId="35B1A6C8" w14:textId="77777777" w:rsidR="00731C49" w:rsidRPr="00F23456" w:rsidRDefault="00731C49" w:rsidP="003F4AE0">
      <w:pPr>
        <w:pStyle w:val="BN"/>
        <w:numPr>
          <w:ilvl w:val="0"/>
          <w:numId w:val="26"/>
        </w:numPr>
      </w:pPr>
      <w:r w:rsidRPr="00F23456">
        <w:t>Form C</w:t>
      </w:r>
    </w:p>
    <w:p w14:paraId="7B581FF8" w14:textId="77777777" w:rsidR="00731C49" w:rsidRPr="00F23456" w:rsidRDefault="00731C49" w:rsidP="003F4AE0">
      <w:pPr>
        <w:pStyle w:val="BN"/>
        <w:numPr>
          <w:ilvl w:val="0"/>
          <w:numId w:val="26"/>
        </w:numPr>
      </w:pPr>
      <w:r w:rsidRPr="00F23456">
        <w:t>Form D</w:t>
      </w:r>
    </w:p>
    <w:p w14:paraId="7ECF5AB6" w14:textId="77777777" w:rsidR="00751D5E" w:rsidRPr="00F23456" w:rsidRDefault="00751D5E" w:rsidP="00751D5E">
      <w:r w:rsidRPr="00F23456">
        <w:t>While the TV Device is presenting a service the SI may update to indicate a new current event. Soon after the TV Device detects that the EIT present/following actual has been updated it shall emit a modified CI. The signalling carried in the SDT, NIT and BAT, if present, is assumed to be pseudo static. Once this signalling has been acquired then the CI emitted at event boundaries shall be a single "final" CI with form D.</w:t>
      </w:r>
    </w:p>
    <w:p w14:paraId="73D7EE6D" w14:textId="77777777" w:rsidR="00751D5E" w:rsidRPr="00F23456" w:rsidRDefault="00751D5E" w:rsidP="0011659E">
      <w:pPr>
        <w:pStyle w:val="Heading5"/>
      </w:pPr>
      <w:bookmarkStart w:id="342" w:name="_Toc419120574"/>
      <w:bookmarkStart w:id="343" w:name="_Toc419124350"/>
      <w:bookmarkStart w:id="344" w:name="_Toc419282782"/>
      <w:bookmarkStart w:id="345" w:name="_Toc468796695"/>
      <w:r w:rsidRPr="00F23456">
        <w:t>5.2.3.6.2</w:t>
      </w:r>
      <w:r w:rsidRPr="00F23456">
        <w:tab/>
        <w:t>DVB Broadcast systems</w:t>
      </w:r>
      <w:bookmarkEnd w:id="342"/>
      <w:bookmarkEnd w:id="343"/>
      <w:bookmarkEnd w:id="344"/>
      <w:bookmarkEnd w:id="345"/>
    </w:p>
    <w:p w14:paraId="3DE2C49B" w14:textId="77777777" w:rsidR="00751D5E" w:rsidRPr="00F23456" w:rsidRDefault="00751D5E" w:rsidP="00751D5E">
      <w:r w:rsidRPr="00F23456">
        <w:t>Forms A, B and C are "partial" CIs. These are allowed transient states when some of signalling has not yet been acquired by the TV Device (or are not yet known to be absent).</w:t>
      </w:r>
    </w:p>
    <w:p w14:paraId="3F9D55A3" w14:textId="77777777" w:rsidR="00751D5E" w:rsidRPr="00F23456" w:rsidRDefault="00751D5E" w:rsidP="00CB6E52">
      <w:r w:rsidRPr="00F23456">
        <w:t>Form D is the normal "final" and steady state for the CI once all required signalling has been acquired (or has been determined to be absent).</w:t>
      </w:r>
    </w:p>
    <w:p w14:paraId="11EB1433" w14:textId="77777777" w:rsidR="00751D5E" w:rsidRPr="00F23456" w:rsidRDefault="00751D5E" w:rsidP="00A65A88">
      <w:r w:rsidRPr="00F23456">
        <w:t>In some cases the TV Device may emit a CI with status "partial" and then subsequently emit the same CI but with status "final" once all the signalling that might contribute to the CI has been acquired (or has been determined to be absent).</w:t>
      </w:r>
    </w:p>
    <w:p w14:paraId="0272B509" w14:textId="77777777" w:rsidR="00751D5E" w:rsidRPr="00F23456" w:rsidRDefault="00751D5E" w:rsidP="0087248E">
      <w:r w:rsidRPr="00F23456">
        <w:t>For each DVB SI event there will be a single "final" CI with form D.</w:t>
      </w:r>
    </w:p>
    <w:p w14:paraId="0597B8D8" w14:textId="77777777" w:rsidR="00751D5E" w:rsidRPr="00F23456" w:rsidRDefault="00751D5E" w:rsidP="0011659E">
      <w:pPr>
        <w:pStyle w:val="Heading5"/>
      </w:pPr>
      <w:bookmarkStart w:id="346" w:name="_Toc419120575"/>
      <w:bookmarkStart w:id="347" w:name="_Toc419124351"/>
      <w:bookmarkStart w:id="348" w:name="_Toc419282783"/>
      <w:bookmarkStart w:id="349" w:name="_Toc468796696"/>
      <w:r w:rsidRPr="00F23456">
        <w:t>5.2.3.6.3</w:t>
      </w:r>
      <w:r w:rsidRPr="00F23456">
        <w:tab/>
        <w:t>DVB IPTV systems</w:t>
      </w:r>
      <w:bookmarkEnd w:id="346"/>
      <w:bookmarkEnd w:id="347"/>
      <w:bookmarkEnd w:id="348"/>
      <w:bookmarkEnd w:id="349"/>
    </w:p>
    <w:p w14:paraId="289AEE25" w14:textId="77777777" w:rsidR="00751D5E" w:rsidRPr="00F23456" w:rsidRDefault="00751D5E" w:rsidP="00C11717">
      <w:r w:rsidRPr="00F23456">
        <w:t>DVB IPTV systems follow the rules for DVB broadcast systems with the following allowed variants:</w:t>
      </w:r>
    </w:p>
    <w:p w14:paraId="5AAECA56" w14:textId="77777777" w:rsidR="00751D5E" w:rsidRPr="00F23456" w:rsidRDefault="00751D5E" w:rsidP="003F4AE0">
      <w:pPr>
        <w:pStyle w:val="BN"/>
        <w:numPr>
          <w:ilvl w:val="0"/>
          <w:numId w:val="27"/>
        </w:numPr>
      </w:pPr>
      <w:r w:rsidRPr="00F23456">
        <w:t xml:space="preserve">If the IPTV system does not carry EIT information and the CRID of the current event is not known to the TV Device by some other means then event information in the CI is not available. If additionally the optional </w:t>
      </w:r>
      <w:r w:rsidR="00223C4F" w:rsidRPr="00F23456">
        <w:t xml:space="preserve">ciAncillaryData </w:t>
      </w:r>
      <w:r w:rsidRPr="00F23456">
        <w:t>in the SD&amp;S and optional signalling in the SDT is not present then the "final" CI may only provide the net path information in form A.</w:t>
      </w:r>
    </w:p>
    <w:p w14:paraId="7E952C14" w14:textId="77777777" w:rsidR="00751D5E" w:rsidRPr="00F23456" w:rsidRDefault="00751D5E" w:rsidP="003F4AE0">
      <w:pPr>
        <w:pStyle w:val="BN"/>
        <w:numPr>
          <w:ilvl w:val="0"/>
          <w:numId w:val="27"/>
        </w:numPr>
      </w:pPr>
      <w:r w:rsidRPr="00F23456">
        <w:t xml:space="preserve">If the IPTV system does not carry EIT information and the CRID of the current event is not known to the TV Device by some other means but the optional </w:t>
      </w:r>
      <w:r w:rsidR="00223C4F" w:rsidRPr="00F23456">
        <w:t xml:space="preserve">ciAncillaryData </w:t>
      </w:r>
      <w:r w:rsidRPr="00F23456">
        <w:t>in the SD&amp;S or the optional signalling in the SDT are present then the "final" CI will be in form D but the information derived from the EIT will not be present. Form A or form B may also be emitted as a "partial" CI prior to the "final" CI.</w:t>
      </w:r>
    </w:p>
    <w:p w14:paraId="3BC8F3E7" w14:textId="77777777" w:rsidR="001C5928" w:rsidRPr="00F23456" w:rsidRDefault="004B7653" w:rsidP="0011659E">
      <w:pPr>
        <w:pStyle w:val="Heading3"/>
      </w:pPr>
      <w:bookmarkStart w:id="350" w:name="_Toc419120576"/>
      <w:bookmarkStart w:id="351" w:name="_Toc419124352"/>
      <w:bookmarkStart w:id="352" w:name="_Toc419282784"/>
      <w:bookmarkStart w:id="353" w:name="_Toc468796697"/>
      <w:r w:rsidRPr="00F23456">
        <w:t>5.2.4</w:t>
      </w:r>
      <w:r w:rsidR="001C5928" w:rsidRPr="00F23456">
        <w:tab/>
        <w:t>DVB DASH services</w:t>
      </w:r>
      <w:bookmarkEnd w:id="350"/>
      <w:bookmarkEnd w:id="351"/>
      <w:bookmarkEnd w:id="352"/>
      <w:bookmarkEnd w:id="353"/>
    </w:p>
    <w:p w14:paraId="2741A97B" w14:textId="77777777" w:rsidR="001C5928" w:rsidRPr="00F23456" w:rsidRDefault="001C5928">
      <w:r w:rsidRPr="00F23456">
        <w:t>DVB services may be delivered in an ISO</w:t>
      </w:r>
      <w:r w:rsidR="0058204C" w:rsidRPr="00F23456">
        <w:t xml:space="preserve"> </w:t>
      </w:r>
      <w:r w:rsidRPr="00F23456">
        <w:t>BMFF format using the HII specification</w:t>
      </w:r>
      <w:r w:rsidR="000928A4" w:rsidRPr="00F23456">
        <w:t xml:space="preserve"> [</w:t>
      </w:r>
      <w:r w:rsidR="000928A4" w:rsidRPr="00F23456">
        <w:fldChar w:fldCharType="begin"/>
      </w:r>
      <w:r w:rsidR="000928A4" w:rsidRPr="00F23456">
        <w:instrText xml:space="preserve">REF REF_TS103285 \h </w:instrText>
      </w:r>
      <w:r w:rsidR="000928A4" w:rsidRPr="00F23456">
        <w:fldChar w:fldCharType="separate"/>
      </w:r>
      <w:r w:rsidR="00F12AA5">
        <w:rPr>
          <w:noProof/>
        </w:rPr>
        <w:t>16</w:t>
      </w:r>
      <w:r w:rsidR="000928A4" w:rsidRPr="00F23456">
        <w:fldChar w:fldCharType="end"/>
      </w:r>
      <w:r w:rsidR="000928A4" w:rsidRPr="00F23456">
        <w:t>]</w:t>
      </w:r>
      <w:r w:rsidRPr="00F23456">
        <w:t xml:space="preserve">. </w:t>
      </w:r>
      <w:r w:rsidR="00A275BE" w:rsidRPr="00F23456">
        <w:t xml:space="preserve">As this delivery format does not include the same signalling information as a DVB Broadcast or IPTV service, </w:t>
      </w:r>
      <w:r w:rsidRPr="00F23456">
        <w:t xml:space="preserve">it </w:t>
      </w:r>
      <w:r w:rsidR="00A275BE" w:rsidRPr="00F23456">
        <w:t xml:space="preserve">is </w:t>
      </w:r>
      <w:r w:rsidRPr="00F23456">
        <w:t xml:space="preserve">not possible to generate a CI URI according to the rules set out in </w:t>
      </w:r>
      <w:r w:rsidR="003D5054" w:rsidRPr="00F23456">
        <w:t>c</w:t>
      </w:r>
      <w:r w:rsidRPr="00F23456">
        <w:t xml:space="preserve">lause </w:t>
      </w:r>
      <w:r w:rsidR="004B7653" w:rsidRPr="00F23456">
        <w:t>5.2.</w:t>
      </w:r>
      <w:r w:rsidR="00CA12C0" w:rsidRPr="00F23456">
        <w:t>3</w:t>
      </w:r>
      <w:r w:rsidRPr="00F23456">
        <w:t xml:space="preserve">. </w:t>
      </w:r>
      <w:r w:rsidR="00FA435A" w:rsidRPr="00F23456">
        <w:t>In this case,</w:t>
      </w:r>
      <w:r w:rsidRPr="00F23456">
        <w:t xml:space="preserve"> the CI URI shall </w:t>
      </w:r>
      <w:r w:rsidR="00FA435A" w:rsidRPr="00F23456">
        <w:t xml:space="preserve">consist of the absolute URL initially used to retrieve the MPD followed by </w:t>
      </w:r>
      <w:r w:rsidRPr="00F23456">
        <w:t xml:space="preserve">an </w:t>
      </w:r>
      <w:ins w:id="354" w:author="Merge" w:date="2016-12-06T14:29:00Z">
        <w:r w:rsidR="00C32528">
          <w:t xml:space="preserve">URI fragment </w:t>
        </w:r>
        <w:r w:rsidR="00C32528" w:rsidRPr="00FB46BF">
          <w:t xml:space="preserve">structure </w:t>
        </w:r>
        <w:r w:rsidR="00C32528" w:rsidRPr="00F23456">
          <w:t>[</w:t>
        </w:r>
        <w:r w:rsidR="00C32528" w:rsidRPr="00F23456">
          <w:fldChar w:fldCharType="begin" w:fldLock="1"/>
        </w:r>
        <w:r w:rsidR="00C32528" w:rsidRPr="00F23456">
          <w:instrText xml:space="preserve">REF REF_W3C \h </w:instrText>
        </w:r>
      </w:ins>
      <w:ins w:id="355" w:author="Merge" w:date="2016-12-06T14:29:00Z">
        <w:r w:rsidR="00C32528" w:rsidRPr="00F23456">
          <w:fldChar w:fldCharType="separate"/>
        </w:r>
        <w:r w:rsidR="00E740F4">
          <w:rPr>
            <w:noProof/>
          </w:rPr>
          <w:t>18</w:t>
        </w:r>
        <w:r w:rsidR="00C32528" w:rsidRPr="00F23456">
          <w:fldChar w:fldCharType="end"/>
        </w:r>
        <w:r w:rsidR="00C32528" w:rsidRPr="00F23456">
          <w:t>]</w:t>
        </w:r>
        <w:r w:rsidR="00C32528">
          <w:t xml:space="preserve">. The CI URI shall comply with the </w:t>
        </w:r>
      </w:ins>
      <w:r w:rsidRPr="00F23456">
        <w:t xml:space="preserve">MPD anchor </w:t>
      </w:r>
      <w:ins w:id="356" w:author="Merge" w:date="2016-12-06T14:29:00Z">
        <w:r w:rsidR="00C32528">
          <w:t>definition</w:t>
        </w:r>
      </w:ins>
      <w:del w:id="357" w:author="Merge" w:date="2016-12-06T14:29:00Z">
        <w:r w:rsidRPr="00F23456">
          <w:delText>as defined</w:delText>
        </w:r>
      </w:del>
      <w:r w:rsidRPr="00F23456">
        <w:t xml:space="preserve"> in </w:t>
      </w:r>
      <w:r w:rsidR="003D5054" w:rsidRPr="00F23456">
        <w:t>clause</w:t>
      </w:r>
      <w:r w:rsidRPr="00F23456">
        <w:t xml:space="preserve"> C.4 of the DASH specification </w:t>
      </w:r>
      <w:r w:rsidR="000928A4" w:rsidRPr="00F23456">
        <w:t>[</w:t>
      </w:r>
      <w:r w:rsidR="000928A4" w:rsidRPr="00F23456">
        <w:fldChar w:fldCharType="begin"/>
      </w:r>
      <w:r w:rsidR="000928A4" w:rsidRPr="00F23456">
        <w:instrText xml:space="preserve">REF REF_ISOIEC23009_1 \h </w:instrText>
      </w:r>
      <w:r w:rsidR="000928A4" w:rsidRPr="00F23456">
        <w:fldChar w:fldCharType="separate"/>
      </w:r>
      <w:r w:rsidR="00F12AA5">
        <w:rPr>
          <w:noProof/>
        </w:rPr>
        <w:t>17</w:t>
      </w:r>
      <w:r w:rsidR="000928A4" w:rsidRPr="00F23456">
        <w:fldChar w:fldCharType="end"/>
      </w:r>
      <w:r w:rsidR="000928A4" w:rsidRPr="00F23456">
        <w:t>]</w:t>
      </w:r>
      <w:r w:rsidRPr="00F23456">
        <w:t xml:space="preserve"> </w:t>
      </w:r>
      <w:ins w:id="358" w:author="Merge" w:date="2016-12-06T14:29:00Z">
        <w:r w:rsidR="00C32528">
          <w:t xml:space="preserve">, and the </w:t>
        </w:r>
      </w:ins>
      <w:del w:id="359" w:author="Merge" w:date="2016-12-06T14:29:00Z">
        <w:r w:rsidR="00FA435A" w:rsidRPr="00F23456">
          <w:delText xml:space="preserve">which </w:delText>
        </w:r>
        <w:r w:rsidRPr="00F23456">
          <w:delText>use</w:delText>
        </w:r>
        <w:r w:rsidR="00FA435A" w:rsidRPr="00F23456">
          <w:delText>s</w:delText>
        </w:r>
        <w:r w:rsidRPr="00F23456">
          <w:delText xml:space="preserve"> the media fragments URI structure</w:delText>
        </w:r>
        <w:r w:rsidR="000928A4" w:rsidRPr="00F23456">
          <w:delText xml:space="preserve"> [</w:delText>
        </w:r>
        <w:r w:rsidR="000928A4" w:rsidRPr="00F23456">
          <w:fldChar w:fldCharType="begin"/>
        </w:r>
        <w:r w:rsidR="000928A4" w:rsidRPr="00F23456">
          <w:delInstrText xml:space="preserve">REF REF_W3C \h </w:delInstrText>
        </w:r>
        <w:r w:rsidR="000928A4" w:rsidRPr="00F23456">
          <w:fldChar w:fldCharType="separate"/>
        </w:r>
        <w:r w:rsidR="000E7390">
          <w:rPr>
            <w:noProof/>
          </w:rPr>
          <w:delText>18</w:delText>
        </w:r>
        <w:r w:rsidR="000928A4" w:rsidRPr="00F23456">
          <w:fldChar w:fldCharType="end"/>
        </w:r>
        <w:r w:rsidR="000928A4" w:rsidRPr="00F23456">
          <w:delText>]</w:delText>
        </w:r>
        <w:r w:rsidRPr="00F23456">
          <w:delText xml:space="preserve">. The </w:delText>
        </w:r>
      </w:del>
      <w:r w:rsidRPr="00F23456">
        <w:t xml:space="preserve">URI fragment of the </w:t>
      </w:r>
      <w:ins w:id="360" w:author="Merge" w:date="2016-12-06T14:29:00Z">
        <w:r w:rsidR="00C32528">
          <w:t>CI URI</w:t>
        </w:r>
      </w:ins>
      <w:del w:id="361" w:author="Merge" w:date="2016-12-06T14:29:00Z">
        <w:r w:rsidRPr="00F23456">
          <w:delText>MPD anchor</w:delText>
        </w:r>
      </w:del>
      <w:r w:rsidRPr="00F23456">
        <w:t>:</w:t>
      </w:r>
    </w:p>
    <w:p w14:paraId="1D0F8EE1" w14:textId="77777777" w:rsidR="001C5928" w:rsidRPr="00F23456" w:rsidRDefault="001C5928" w:rsidP="003D5054">
      <w:pPr>
        <w:pStyle w:val="B1"/>
      </w:pPr>
      <w:r w:rsidRPr="00F23456">
        <w:t xml:space="preserve">shall include the </w:t>
      </w:r>
      <w:r w:rsidRPr="00F23456">
        <w:rPr>
          <w:b/>
          <w:bCs/>
        </w:rPr>
        <w:t>period</w:t>
      </w:r>
      <w:r w:rsidRPr="00F23456">
        <w:t xml:space="preserve"> parameter</w:t>
      </w:r>
      <w:r w:rsidR="003D5054" w:rsidRPr="00F23456">
        <w:t>;</w:t>
      </w:r>
      <w:r w:rsidRPr="00F23456">
        <w:t xml:space="preserve"> and</w:t>
      </w:r>
    </w:p>
    <w:p w14:paraId="78E9143E" w14:textId="77777777" w:rsidR="001C5928" w:rsidRPr="00F23456" w:rsidRDefault="001C5928" w:rsidP="003D5054">
      <w:pPr>
        <w:pStyle w:val="B1"/>
      </w:pPr>
      <w:r w:rsidRPr="00F23456">
        <w:t xml:space="preserve">may include a </w:t>
      </w:r>
      <w:r w:rsidRPr="00F23456">
        <w:rPr>
          <w:b/>
          <w:bCs/>
        </w:rPr>
        <w:t>mpd_ci_ancillary</w:t>
      </w:r>
      <w:r w:rsidRPr="00F23456">
        <w:t xml:space="preserve"> parameter</w:t>
      </w:r>
      <w:r w:rsidR="003D5054" w:rsidRPr="00F23456">
        <w:t>;</w:t>
      </w:r>
      <w:r w:rsidRPr="00F23456">
        <w:t xml:space="preserve"> and</w:t>
      </w:r>
    </w:p>
    <w:p w14:paraId="20BA8BCE" w14:textId="77777777" w:rsidR="001C5928" w:rsidRPr="00F23456" w:rsidRDefault="001C5928" w:rsidP="003D5054">
      <w:pPr>
        <w:pStyle w:val="B1"/>
      </w:pPr>
      <w:r w:rsidRPr="00F23456">
        <w:lastRenderedPageBreak/>
        <w:t xml:space="preserve">may include a </w:t>
      </w:r>
      <w:r w:rsidRPr="00F23456">
        <w:rPr>
          <w:b/>
          <w:bCs/>
        </w:rPr>
        <w:t>period_ci_ancillary</w:t>
      </w:r>
      <w:r w:rsidRPr="00F23456">
        <w:t xml:space="preserve"> parameter</w:t>
      </w:r>
      <w:r w:rsidR="003D5054" w:rsidRPr="00F23456">
        <w:t>;</w:t>
      </w:r>
      <w:r w:rsidRPr="00F23456">
        <w:t xml:space="preserve"> and</w:t>
      </w:r>
    </w:p>
    <w:p w14:paraId="2F922C4A" w14:textId="77777777" w:rsidR="001C5928" w:rsidRPr="00F23456" w:rsidRDefault="001C5928" w:rsidP="003D5054">
      <w:pPr>
        <w:pStyle w:val="B1"/>
      </w:pPr>
      <w:r w:rsidRPr="00F23456">
        <w:t>shall not include any other parameters.</w:t>
      </w:r>
    </w:p>
    <w:p w14:paraId="15B9CD2E" w14:textId="77777777" w:rsidR="001C5928" w:rsidRPr="00F23456" w:rsidRDefault="001C5928" w:rsidP="001C5928">
      <w:r w:rsidRPr="00F23456">
        <w:t xml:space="preserve">The </w:t>
      </w:r>
      <w:r w:rsidRPr="00F23456">
        <w:rPr>
          <w:b/>
          <w:bCs/>
        </w:rPr>
        <w:t>period</w:t>
      </w:r>
      <w:r w:rsidRPr="00F23456">
        <w:t xml:space="preserve"> parameter shall always be the first parameter, and shall </w:t>
      </w:r>
      <w:ins w:id="362" w:author="bugzilla 1745 / TM-CSS0426 (DASH period IDs)" w:date="2016-12-06T12:52:00Z">
        <w:r w:rsidR="007B5313">
          <w:t xml:space="preserve">represent the period of the MPD that is currently being presented by the TV Device. If the currently presenting period has an ID defined in </w:t>
        </w:r>
      </w:ins>
      <w:ins w:id="363" w:author="bugzilla 1745 / TM-CSS0426 (DASH period IDs)" w:date="2016-12-06T12:53:00Z">
        <w:r w:rsidR="007B5313">
          <w:t>the</w:t>
        </w:r>
      </w:ins>
      <w:ins w:id="364" w:author="bugzilla 1745 / TM-CSS0426 (DASH period IDs)" w:date="2016-12-06T12:52:00Z">
        <w:r w:rsidR="007B5313">
          <w:t xml:space="preserve"> </w:t>
        </w:r>
      </w:ins>
      <w:ins w:id="365" w:author="bugzilla 1745 / TM-CSS0426 (DASH period IDs)" w:date="2016-12-06T12:53:00Z">
        <w:r w:rsidR="007B5313">
          <w:t xml:space="preserve">MPD, then the value of this parameter shall be that ID and shall </w:t>
        </w:r>
      </w:ins>
      <w:del w:id="366" w:author="bugzilla 1745 / TM-CSS0426 (DASH period IDs)" w:date="2016-12-06T12:53:00Z">
        <w:r w:rsidRPr="00F23456">
          <w:delText xml:space="preserve">always </w:delText>
        </w:r>
      </w:del>
      <w:r w:rsidRPr="00F23456">
        <w:t xml:space="preserve">follow the rules set out in </w:t>
      </w:r>
      <w:r w:rsidR="003D5054" w:rsidRPr="00F23456">
        <w:t>clause </w:t>
      </w:r>
      <w:r w:rsidRPr="00F23456">
        <w:t>C.4 of the DASH specification</w:t>
      </w:r>
      <w:r w:rsidR="000928A4" w:rsidRPr="00F23456">
        <w:t xml:space="preserve"> [</w:t>
      </w:r>
      <w:r w:rsidR="000928A4" w:rsidRPr="00F23456">
        <w:fldChar w:fldCharType="begin"/>
      </w:r>
      <w:r w:rsidR="000928A4" w:rsidRPr="00F23456">
        <w:instrText xml:space="preserve">REF REF_ISOIEC23009_1 \h </w:instrText>
      </w:r>
      <w:r w:rsidR="000928A4" w:rsidRPr="00F23456">
        <w:fldChar w:fldCharType="separate"/>
      </w:r>
      <w:r w:rsidR="00F12AA5">
        <w:rPr>
          <w:noProof/>
        </w:rPr>
        <w:t>17</w:t>
      </w:r>
      <w:r w:rsidR="000928A4" w:rsidRPr="00F23456">
        <w:fldChar w:fldCharType="end"/>
      </w:r>
      <w:r w:rsidR="000928A4" w:rsidRPr="00F23456">
        <w:t>]</w:t>
      </w:r>
      <w:r w:rsidRPr="00F23456">
        <w:t>.</w:t>
      </w:r>
      <w:ins w:id="367" w:author="bugzilla 1745 / TM-CSS0426 (DASH period IDs)" w:date="2016-12-06T12:53:00Z">
        <w:r w:rsidR="007B5313">
          <w:t xml:space="preserve"> If the currently presenting period does not have an ID then the value of this parameter shall be an empty string.</w:t>
        </w:r>
      </w:ins>
    </w:p>
    <w:p w14:paraId="14011D54" w14:textId="77777777" w:rsidR="001C5928" w:rsidRPr="00F23456" w:rsidRDefault="001C5928" w:rsidP="001C5928">
      <w:r w:rsidRPr="00F23456">
        <w:t xml:space="preserve">If present, the </w:t>
      </w:r>
      <w:r w:rsidRPr="00F23456">
        <w:rPr>
          <w:b/>
          <w:bCs/>
        </w:rPr>
        <w:t>mpd_ci_ancillary</w:t>
      </w:r>
      <w:r w:rsidRPr="00F23456">
        <w:t xml:space="preserve"> parameter shall immediately follow the </w:t>
      </w:r>
      <w:r w:rsidRPr="00F23456">
        <w:rPr>
          <w:b/>
          <w:bCs/>
        </w:rPr>
        <w:t>period</w:t>
      </w:r>
      <w:r w:rsidRPr="00F23456">
        <w:t xml:space="preserve"> parameter, and shall carry exactly the bytes carried in the </w:t>
      </w:r>
      <w:r w:rsidR="00141A61" w:rsidRPr="00F23456">
        <w:rPr>
          <w:b/>
        </w:rPr>
        <w:t>ciAncillaryData</w:t>
      </w:r>
      <w:r w:rsidRPr="00F23456" w:rsidDel="001519DB">
        <w:t xml:space="preserve"> </w:t>
      </w:r>
      <w:r w:rsidRPr="00F23456">
        <w:t xml:space="preserve">element of the MPD, as defined in </w:t>
      </w:r>
      <w:r w:rsidR="003D5054" w:rsidRPr="00F23456">
        <w:t>clause</w:t>
      </w:r>
      <w:r w:rsidRPr="00F23456">
        <w:t xml:space="preserve"> E.2.3.</w:t>
      </w:r>
    </w:p>
    <w:p w14:paraId="09CEDB2A" w14:textId="77777777" w:rsidR="001C5928" w:rsidRPr="00F23456" w:rsidRDefault="001C5928" w:rsidP="001C5928">
      <w:pPr>
        <w:pStyle w:val="NO"/>
      </w:pPr>
      <w:r w:rsidRPr="00F23456">
        <w:t>NOTE:</w:t>
      </w:r>
      <w:r w:rsidRPr="00F23456">
        <w:tab/>
        <w:t>This means that the base64 encoding is used directly without transformation.</w:t>
      </w:r>
    </w:p>
    <w:p w14:paraId="5FBA7DD9" w14:textId="77777777" w:rsidR="001C5928" w:rsidRPr="00F23456" w:rsidRDefault="001C5928" w:rsidP="001C5928">
      <w:r w:rsidRPr="00F23456">
        <w:t xml:space="preserve">If present, the </w:t>
      </w:r>
      <w:r w:rsidRPr="00F23456">
        <w:rPr>
          <w:b/>
          <w:bCs/>
        </w:rPr>
        <w:t>period_ci_ancillary</w:t>
      </w:r>
      <w:r w:rsidRPr="00F23456">
        <w:t xml:space="preserve"> parameter shall immediately follow the </w:t>
      </w:r>
      <w:r w:rsidRPr="00F23456">
        <w:rPr>
          <w:b/>
          <w:bCs/>
        </w:rPr>
        <w:t>mpd_ci_ancillary</w:t>
      </w:r>
      <w:r w:rsidRPr="00F23456">
        <w:t xml:space="preserve"> parameter or the </w:t>
      </w:r>
      <w:r w:rsidRPr="00F23456">
        <w:rPr>
          <w:b/>
          <w:bCs/>
        </w:rPr>
        <w:t>period</w:t>
      </w:r>
      <w:r w:rsidRPr="00F23456">
        <w:t xml:space="preserve"> parameter if the </w:t>
      </w:r>
      <w:r w:rsidRPr="00F23456">
        <w:rPr>
          <w:b/>
          <w:bCs/>
        </w:rPr>
        <w:t>mpd_ci_ancillary</w:t>
      </w:r>
      <w:r w:rsidRPr="00F23456">
        <w:t xml:space="preserve"> parameter is not present, and shall carry exactly the bytes carried in the </w:t>
      </w:r>
      <w:r w:rsidR="00141A61" w:rsidRPr="00F23456">
        <w:rPr>
          <w:b/>
        </w:rPr>
        <w:t>ciAncillaryData</w:t>
      </w:r>
      <w:r w:rsidRPr="00F23456" w:rsidDel="001519DB">
        <w:t xml:space="preserve"> </w:t>
      </w:r>
      <w:r w:rsidRPr="00F23456">
        <w:t xml:space="preserve">element (as defined in </w:t>
      </w:r>
      <w:r w:rsidR="003D5054" w:rsidRPr="00F23456">
        <w:t>clause</w:t>
      </w:r>
      <w:r w:rsidRPr="00F23456">
        <w:t xml:space="preserve"> E.2.3) of the Period signalled in the period parameter.</w:t>
      </w:r>
    </w:p>
    <w:p w14:paraId="107AD264" w14:textId="77777777" w:rsidR="00F26B5E" w:rsidRPr="00F23456" w:rsidRDefault="00FA435A" w:rsidP="00F26B5E">
      <w:r w:rsidRPr="00F23456">
        <w:t xml:space="preserve">Even if the MPD is updated or retrieved again, the URL used to retrieve the URL for the first time, prior to any redirections, shall always be </w:t>
      </w:r>
      <w:r w:rsidR="00787A97" w:rsidRPr="00F23456">
        <w:t>used. The</w:t>
      </w:r>
      <w:r w:rsidR="00F26B5E" w:rsidRPr="00F23456">
        <w:t xml:space="preserve"> DASH CI as described above is shown in </w:t>
      </w:r>
      <w:r w:rsidR="00EB3402" w:rsidRPr="00F23456">
        <w:t>t</w:t>
      </w:r>
      <w:r w:rsidR="00F26B5E" w:rsidRPr="00F23456">
        <w:t xml:space="preserve">able </w:t>
      </w:r>
      <w:r w:rsidR="004B7653" w:rsidRPr="00F23456">
        <w:t>5.2.</w:t>
      </w:r>
      <w:r w:rsidR="00A331A7" w:rsidRPr="00F23456">
        <w:t>4</w:t>
      </w:r>
      <w:r w:rsidR="00F26B5E" w:rsidRPr="00F23456">
        <w:t>.1, as a formal specification expressed in Augmented BNF</w:t>
      </w:r>
      <w:r w:rsidR="00D62C4D" w:rsidRPr="00F23456">
        <w:t xml:space="preserve"> as defined in </w:t>
      </w:r>
      <w:r w:rsidR="000E7390">
        <w:t>IETF RFC</w:t>
      </w:r>
      <w:r w:rsidR="00D62C4D" w:rsidRPr="00F23456">
        <w:t xml:space="preserve"> 5234 </w:t>
      </w:r>
      <w:r w:rsidR="000928A4" w:rsidRPr="00F23456">
        <w:t>[</w:t>
      </w:r>
      <w:r w:rsidR="000928A4" w:rsidRPr="00F23456">
        <w:fldChar w:fldCharType="begin"/>
      </w:r>
      <w:r w:rsidR="000928A4" w:rsidRPr="00F23456">
        <w:instrText xml:space="preserve">REF REF_IETFRFC5234 \h </w:instrText>
      </w:r>
      <w:r w:rsidR="000928A4" w:rsidRPr="00F23456">
        <w:fldChar w:fldCharType="separate"/>
      </w:r>
      <w:r w:rsidR="00F12AA5">
        <w:rPr>
          <w:noProof/>
        </w:rPr>
        <w:t>4</w:t>
      </w:r>
      <w:r w:rsidR="000928A4" w:rsidRPr="00F23456">
        <w:fldChar w:fldCharType="end"/>
      </w:r>
      <w:r w:rsidR="000928A4" w:rsidRPr="00F23456">
        <w:t>]</w:t>
      </w:r>
      <w:r w:rsidR="00D62C4D" w:rsidRPr="00F23456">
        <w:t xml:space="preserve"> using the Core Rules defined in Appendix B.1 of </w:t>
      </w:r>
      <w:r w:rsidR="000928A4" w:rsidRPr="00F23456">
        <w:t>[</w:t>
      </w:r>
      <w:r w:rsidR="000928A4" w:rsidRPr="00F23456">
        <w:fldChar w:fldCharType="begin"/>
      </w:r>
      <w:r w:rsidR="000928A4" w:rsidRPr="00F23456">
        <w:instrText xml:space="preserve">REF REF_IETFRFC5234 \h </w:instrText>
      </w:r>
      <w:r w:rsidR="000928A4" w:rsidRPr="00F23456">
        <w:fldChar w:fldCharType="separate"/>
      </w:r>
      <w:r w:rsidR="00F12AA5">
        <w:rPr>
          <w:noProof/>
        </w:rPr>
        <w:t>4</w:t>
      </w:r>
      <w:r w:rsidR="000928A4" w:rsidRPr="00F23456">
        <w:fldChar w:fldCharType="end"/>
      </w:r>
      <w:r w:rsidR="000928A4" w:rsidRPr="00F23456">
        <w:t>]</w:t>
      </w:r>
      <w:r w:rsidR="00D62C4D" w:rsidRPr="00F23456">
        <w:t xml:space="preserve"> and the rules defined previously in table 5.2.3.1.1</w:t>
      </w:r>
      <w:r w:rsidR="00F26B5E" w:rsidRPr="00F23456">
        <w:t>.</w:t>
      </w:r>
    </w:p>
    <w:p w14:paraId="52E5F0A9" w14:textId="77777777" w:rsidR="005E3363" w:rsidRPr="00F23456" w:rsidRDefault="005E3363" w:rsidP="0011659E">
      <w:pPr>
        <w:pStyle w:val="TH"/>
        <w:outlineLvl w:val="0"/>
      </w:pPr>
      <w:r w:rsidRPr="00F23456">
        <w:t>Table</w:t>
      </w:r>
      <w:r w:rsidR="00777507" w:rsidRPr="00F23456">
        <w:t xml:space="preserve"> </w:t>
      </w:r>
      <w:r w:rsidR="009F18F1" w:rsidRPr="00F23456">
        <w:t>5.2.4.1</w:t>
      </w:r>
      <w:r w:rsidRPr="00F23456">
        <w:t>: Syntax of the CI URI for DVB DASH services</w:t>
      </w:r>
    </w:p>
    <w:tbl>
      <w:tblPr>
        <w:tblW w:w="0" w:type="auto"/>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359"/>
        <w:gridCol w:w="387"/>
        <w:gridCol w:w="5898"/>
      </w:tblGrid>
      <w:tr w:rsidR="00CC1A12" w:rsidRPr="00F23456" w14:paraId="1DB07EDD" w14:textId="77777777" w:rsidTr="00CC1A12">
        <w:trPr>
          <w:jc w:val="center"/>
        </w:trPr>
        <w:tc>
          <w:tcPr>
            <w:tcW w:w="2359" w:type="dxa"/>
            <w:shd w:val="clear" w:color="auto" w:fill="auto"/>
          </w:tcPr>
          <w:p w14:paraId="5A4E7549" w14:textId="77777777" w:rsidR="00CC1A12" w:rsidRPr="00F23456" w:rsidRDefault="00CC1A12" w:rsidP="002C3344">
            <w:pPr>
              <w:pStyle w:val="PL"/>
              <w:rPr>
                <w:noProof w:val="0"/>
              </w:rPr>
            </w:pPr>
            <w:r w:rsidRPr="00F23456">
              <w:rPr>
                <w:noProof w:val="0"/>
              </w:rPr>
              <w:t>ci-dvb-dash</w:t>
            </w:r>
          </w:p>
        </w:tc>
        <w:tc>
          <w:tcPr>
            <w:tcW w:w="387" w:type="dxa"/>
            <w:shd w:val="clear" w:color="auto" w:fill="auto"/>
          </w:tcPr>
          <w:p w14:paraId="0EF64EF5" w14:textId="77777777" w:rsidR="00CC1A12" w:rsidRPr="00F23456" w:rsidRDefault="00CC1A12" w:rsidP="002C3344">
            <w:pPr>
              <w:pStyle w:val="TAC"/>
              <w:jc w:val="left"/>
            </w:pPr>
            <w:r w:rsidRPr="00F23456">
              <w:t>=</w:t>
            </w:r>
          </w:p>
        </w:tc>
        <w:tc>
          <w:tcPr>
            <w:tcW w:w="5898" w:type="dxa"/>
            <w:shd w:val="clear" w:color="auto" w:fill="auto"/>
          </w:tcPr>
          <w:p w14:paraId="1A3FD3E4" w14:textId="77777777" w:rsidR="00CC1A12" w:rsidRPr="00F23456" w:rsidRDefault="00CC1A12" w:rsidP="002C3344">
            <w:pPr>
              <w:pStyle w:val="TAC"/>
              <w:jc w:val="left"/>
            </w:pPr>
            <w:r w:rsidRPr="00F23456">
              <w:t>mpd-anchor [ "&amp;" mpd-ci-ancillary ] [ "&amp;" period-ci-ancillary ]</w:t>
            </w:r>
          </w:p>
        </w:tc>
      </w:tr>
      <w:tr w:rsidR="005E3363" w:rsidRPr="00F23456" w14:paraId="49CB2BA5" w14:textId="77777777" w:rsidTr="00956709">
        <w:trPr>
          <w:jc w:val="center"/>
        </w:trPr>
        <w:tc>
          <w:tcPr>
            <w:tcW w:w="2359" w:type="dxa"/>
            <w:shd w:val="clear" w:color="auto" w:fill="auto"/>
          </w:tcPr>
          <w:p w14:paraId="16FF9E22" w14:textId="77777777" w:rsidR="005E3363" w:rsidRPr="00F23456" w:rsidRDefault="005E3363" w:rsidP="002C3344">
            <w:pPr>
              <w:pStyle w:val="PL"/>
              <w:rPr>
                <w:noProof w:val="0"/>
              </w:rPr>
            </w:pPr>
            <w:r w:rsidRPr="00F23456">
              <w:rPr>
                <w:noProof w:val="0"/>
              </w:rPr>
              <w:t>mpd-anchor</w:t>
            </w:r>
          </w:p>
        </w:tc>
        <w:tc>
          <w:tcPr>
            <w:tcW w:w="387" w:type="dxa"/>
            <w:shd w:val="clear" w:color="auto" w:fill="auto"/>
          </w:tcPr>
          <w:p w14:paraId="67623A84" w14:textId="77777777" w:rsidR="005E3363" w:rsidRPr="00F23456" w:rsidRDefault="005E3363" w:rsidP="002C3344">
            <w:pPr>
              <w:pStyle w:val="TAC"/>
              <w:jc w:val="left"/>
            </w:pPr>
            <w:r w:rsidRPr="00F23456">
              <w:t>=</w:t>
            </w:r>
          </w:p>
        </w:tc>
        <w:tc>
          <w:tcPr>
            <w:tcW w:w="5898" w:type="dxa"/>
            <w:shd w:val="clear" w:color="auto" w:fill="auto"/>
          </w:tcPr>
          <w:p w14:paraId="3E6BD4B0" w14:textId="77777777" w:rsidR="005E3363" w:rsidRPr="00F23456" w:rsidRDefault="005E3363" w:rsidP="002C3344">
            <w:pPr>
              <w:pStyle w:val="TAC"/>
              <w:jc w:val="left"/>
            </w:pPr>
            <w:r w:rsidRPr="00F23456">
              <w:t xml:space="preserve">MPD </w:t>
            </w:r>
            <w:r w:rsidR="00C4317A" w:rsidRPr="00F23456">
              <w:t>"</w:t>
            </w:r>
            <w:r w:rsidRPr="00F23456">
              <w:t>#</w:t>
            </w:r>
            <w:r w:rsidR="00C4317A" w:rsidRPr="00F23456">
              <w:t>"</w:t>
            </w:r>
            <w:r w:rsidRPr="00F23456">
              <w:t xml:space="preserve"> mpd-period ; see note 1</w:t>
            </w:r>
          </w:p>
        </w:tc>
      </w:tr>
      <w:tr w:rsidR="005E3363" w:rsidRPr="00F23456" w14:paraId="257137DE" w14:textId="77777777" w:rsidTr="00956709">
        <w:trPr>
          <w:jc w:val="center"/>
        </w:trPr>
        <w:tc>
          <w:tcPr>
            <w:tcW w:w="2359" w:type="dxa"/>
            <w:shd w:val="clear" w:color="auto" w:fill="auto"/>
          </w:tcPr>
          <w:p w14:paraId="12562C44" w14:textId="77777777" w:rsidR="005E3363" w:rsidRPr="00F23456" w:rsidRDefault="005E3363" w:rsidP="002C3344">
            <w:pPr>
              <w:pStyle w:val="PL"/>
              <w:rPr>
                <w:noProof w:val="0"/>
              </w:rPr>
            </w:pPr>
            <w:r w:rsidRPr="00F23456">
              <w:rPr>
                <w:noProof w:val="0"/>
              </w:rPr>
              <w:t>mpd-period</w:t>
            </w:r>
          </w:p>
        </w:tc>
        <w:tc>
          <w:tcPr>
            <w:tcW w:w="387" w:type="dxa"/>
            <w:shd w:val="clear" w:color="auto" w:fill="auto"/>
          </w:tcPr>
          <w:p w14:paraId="0EECDF95" w14:textId="77777777" w:rsidR="005E3363" w:rsidRPr="00F23456" w:rsidRDefault="005E3363" w:rsidP="002C3344">
            <w:pPr>
              <w:pStyle w:val="TAC"/>
              <w:jc w:val="left"/>
            </w:pPr>
            <w:r w:rsidRPr="00F23456">
              <w:t>=</w:t>
            </w:r>
          </w:p>
        </w:tc>
        <w:tc>
          <w:tcPr>
            <w:tcW w:w="5898" w:type="dxa"/>
            <w:shd w:val="clear" w:color="auto" w:fill="auto"/>
          </w:tcPr>
          <w:p w14:paraId="304A176B" w14:textId="77777777" w:rsidR="005E3363" w:rsidRPr="00F23456" w:rsidRDefault="005E3363" w:rsidP="002C3344">
            <w:pPr>
              <w:pStyle w:val="TAC"/>
              <w:jc w:val="left"/>
            </w:pPr>
            <w:r w:rsidRPr="00F23456">
              <w:t xml:space="preserve">%x70.65.72.69.6f.64 </w:t>
            </w:r>
            <w:r w:rsidR="00C4317A" w:rsidRPr="00F23456">
              <w:t>"</w:t>
            </w:r>
            <w:r w:rsidRPr="00F23456">
              <w:t>=</w:t>
            </w:r>
            <w:r w:rsidR="00C4317A" w:rsidRPr="00F23456">
              <w:t>"</w:t>
            </w:r>
            <w:r w:rsidRPr="00F23456">
              <w:t xml:space="preserve"> periodID ; </w:t>
            </w:r>
            <w:r w:rsidR="00C4317A" w:rsidRPr="00F23456">
              <w:t>"</w:t>
            </w:r>
            <w:r w:rsidRPr="00F23456">
              <w:t>period</w:t>
            </w:r>
            <w:r w:rsidR="00C4317A" w:rsidRPr="00F23456">
              <w:t>"</w:t>
            </w:r>
          </w:p>
        </w:tc>
      </w:tr>
      <w:tr w:rsidR="00513184" w:rsidRPr="00F23456" w14:paraId="5E5A4B80" w14:textId="77777777" w:rsidTr="0034783E">
        <w:trPr>
          <w:jc w:val="center"/>
        </w:trPr>
        <w:tc>
          <w:tcPr>
            <w:tcW w:w="2359" w:type="dxa"/>
            <w:shd w:val="clear" w:color="auto" w:fill="auto"/>
          </w:tcPr>
          <w:p w14:paraId="03790AE1" w14:textId="77777777" w:rsidR="00513184" w:rsidRPr="00F23456" w:rsidRDefault="00513184" w:rsidP="002C3344">
            <w:pPr>
              <w:pStyle w:val="PL"/>
              <w:rPr>
                <w:noProof w:val="0"/>
              </w:rPr>
            </w:pPr>
            <w:r w:rsidRPr="00F23456">
              <w:rPr>
                <w:noProof w:val="0"/>
              </w:rPr>
              <w:t>periodID</w:t>
            </w:r>
          </w:p>
        </w:tc>
        <w:tc>
          <w:tcPr>
            <w:tcW w:w="387" w:type="dxa"/>
            <w:shd w:val="clear" w:color="auto" w:fill="auto"/>
          </w:tcPr>
          <w:p w14:paraId="55A31B4D" w14:textId="77777777" w:rsidR="00513184" w:rsidRPr="00F23456" w:rsidRDefault="00513184" w:rsidP="002C3344">
            <w:pPr>
              <w:pStyle w:val="TAC"/>
              <w:jc w:val="left"/>
            </w:pPr>
            <w:r w:rsidRPr="00F23456">
              <w:t>=</w:t>
            </w:r>
          </w:p>
        </w:tc>
        <w:tc>
          <w:tcPr>
            <w:tcW w:w="5898" w:type="dxa"/>
            <w:shd w:val="clear" w:color="auto" w:fill="auto"/>
          </w:tcPr>
          <w:p w14:paraId="6D5B3056" w14:textId="77777777" w:rsidR="00513184" w:rsidRPr="00F23456" w:rsidRDefault="00513184" w:rsidP="002C3344">
            <w:pPr>
              <w:pStyle w:val="TAC"/>
              <w:jc w:val="left"/>
            </w:pPr>
            <w:r w:rsidRPr="00F23456">
              <w:t>1*unreserved; see note 2</w:t>
            </w:r>
          </w:p>
        </w:tc>
      </w:tr>
      <w:tr w:rsidR="00513184" w:rsidRPr="00F23456" w14:paraId="1B986FEF" w14:textId="77777777" w:rsidTr="0034783E">
        <w:trPr>
          <w:jc w:val="center"/>
        </w:trPr>
        <w:tc>
          <w:tcPr>
            <w:tcW w:w="2359" w:type="dxa"/>
            <w:shd w:val="clear" w:color="auto" w:fill="auto"/>
          </w:tcPr>
          <w:p w14:paraId="490F5BDF" w14:textId="77777777" w:rsidR="00513184" w:rsidRPr="00F23456" w:rsidRDefault="00513184" w:rsidP="002C3344">
            <w:pPr>
              <w:pStyle w:val="PL"/>
              <w:rPr>
                <w:noProof w:val="0"/>
              </w:rPr>
            </w:pPr>
            <w:r w:rsidRPr="00F23456">
              <w:rPr>
                <w:noProof w:val="0"/>
              </w:rPr>
              <w:t>mpd-ci-ancillary</w:t>
            </w:r>
          </w:p>
        </w:tc>
        <w:tc>
          <w:tcPr>
            <w:tcW w:w="387" w:type="dxa"/>
            <w:shd w:val="clear" w:color="auto" w:fill="auto"/>
          </w:tcPr>
          <w:p w14:paraId="6D4442D7" w14:textId="77777777" w:rsidR="00513184" w:rsidRPr="00F23456" w:rsidRDefault="00513184" w:rsidP="002C3344">
            <w:pPr>
              <w:pStyle w:val="TAC"/>
              <w:jc w:val="left"/>
            </w:pPr>
            <w:r w:rsidRPr="00F23456">
              <w:t>=</w:t>
            </w:r>
          </w:p>
        </w:tc>
        <w:tc>
          <w:tcPr>
            <w:tcW w:w="5898" w:type="dxa"/>
            <w:shd w:val="clear" w:color="auto" w:fill="auto"/>
          </w:tcPr>
          <w:p w14:paraId="6EC52139" w14:textId="77777777" w:rsidR="00513184" w:rsidRPr="00F23456" w:rsidRDefault="00513184" w:rsidP="002C3344">
            <w:pPr>
              <w:pStyle w:val="TAC"/>
              <w:jc w:val="left"/>
            </w:pPr>
            <w:r w:rsidRPr="00F23456">
              <w:t>%x6d.70.64.5f.63.69.5f.61.6e.63.69.6c.6c.61.72.79 "=" ci-ancillary-data ; "mpd_ci_ancillary"; see note 2</w:t>
            </w:r>
          </w:p>
        </w:tc>
      </w:tr>
      <w:tr w:rsidR="00513184" w:rsidRPr="00F23456" w14:paraId="0A691D0C" w14:textId="77777777" w:rsidTr="0008376F">
        <w:trPr>
          <w:jc w:val="center"/>
        </w:trPr>
        <w:tc>
          <w:tcPr>
            <w:tcW w:w="2359" w:type="dxa"/>
            <w:tcBorders>
              <w:bottom w:val="single" w:sz="4" w:space="0" w:color="auto"/>
            </w:tcBorders>
            <w:shd w:val="clear" w:color="auto" w:fill="auto"/>
          </w:tcPr>
          <w:p w14:paraId="420AF0C7" w14:textId="77777777" w:rsidR="00513184" w:rsidRPr="00F23456" w:rsidRDefault="00513184" w:rsidP="002C3344">
            <w:pPr>
              <w:pStyle w:val="PL"/>
              <w:rPr>
                <w:noProof w:val="0"/>
              </w:rPr>
            </w:pPr>
            <w:r w:rsidRPr="00F23456">
              <w:rPr>
                <w:noProof w:val="0"/>
              </w:rPr>
              <w:t>period-ci-ancillary</w:t>
            </w:r>
          </w:p>
        </w:tc>
        <w:tc>
          <w:tcPr>
            <w:tcW w:w="387" w:type="dxa"/>
            <w:tcBorders>
              <w:bottom w:val="single" w:sz="4" w:space="0" w:color="auto"/>
            </w:tcBorders>
            <w:shd w:val="clear" w:color="auto" w:fill="auto"/>
          </w:tcPr>
          <w:p w14:paraId="38C3CAAD" w14:textId="77777777" w:rsidR="00513184" w:rsidRPr="00F23456" w:rsidRDefault="00513184" w:rsidP="002C3344">
            <w:pPr>
              <w:pStyle w:val="TAC"/>
              <w:jc w:val="left"/>
            </w:pPr>
            <w:r w:rsidRPr="00F23456">
              <w:t>=</w:t>
            </w:r>
          </w:p>
        </w:tc>
        <w:tc>
          <w:tcPr>
            <w:tcW w:w="5898" w:type="dxa"/>
            <w:tcBorders>
              <w:bottom w:val="single" w:sz="4" w:space="0" w:color="auto"/>
            </w:tcBorders>
            <w:shd w:val="clear" w:color="auto" w:fill="auto"/>
          </w:tcPr>
          <w:p w14:paraId="4A431428" w14:textId="77777777" w:rsidR="00513184" w:rsidRPr="00F23456" w:rsidRDefault="00513184" w:rsidP="002C3344">
            <w:pPr>
              <w:pStyle w:val="TAC"/>
              <w:jc w:val="left"/>
            </w:pPr>
            <w:r w:rsidRPr="00F23456">
              <w:t>%x70.65.72.69.6f.64.5f.63.69.5f.61.6e.63.69.6c.6c.61.72.79 "=" ci-ancillary-data ; "period_ci_ancillary"; see note 2</w:t>
            </w:r>
          </w:p>
        </w:tc>
      </w:tr>
      <w:tr w:rsidR="0008376F" w:rsidRPr="00F23456" w14:paraId="1C60D36F" w14:textId="77777777" w:rsidTr="00AF5AF1">
        <w:trPr>
          <w:jc w:val="center"/>
        </w:trPr>
        <w:tc>
          <w:tcPr>
            <w:tcW w:w="8644" w:type="dxa"/>
            <w:gridSpan w:val="3"/>
            <w:tcBorders>
              <w:top w:val="single" w:sz="4" w:space="0" w:color="auto"/>
              <w:bottom w:val="single" w:sz="4" w:space="0" w:color="auto"/>
            </w:tcBorders>
            <w:shd w:val="clear" w:color="auto" w:fill="auto"/>
          </w:tcPr>
          <w:p w14:paraId="7D8C1904" w14:textId="77777777" w:rsidR="0008376F" w:rsidRPr="00F23456" w:rsidRDefault="0008376F" w:rsidP="0008376F">
            <w:pPr>
              <w:pStyle w:val="TAN"/>
            </w:pPr>
            <w:r w:rsidRPr="00F23456">
              <w:t>NOTE 1:</w:t>
            </w:r>
            <w:r w:rsidRPr="00F23456">
              <w:tab/>
              <w:t xml:space="preserve">MPD is the absolute URI form of the MPD, as defined in </w:t>
            </w:r>
            <w:r w:rsidR="000E7390">
              <w:t>IETF RFC</w:t>
            </w:r>
            <w:r w:rsidRPr="00F23456">
              <w:t xml:space="preserve"> 3986 [</w:t>
            </w:r>
            <w:r w:rsidRPr="00F23456">
              <w:fldChar w:fldCharType="begin"/>
            </w:r>
            <w:r w:rsidRPr="00F23456">
              <w:instrText xml:space="preserve">REF REF_IETFRFC3986 \h  \* MERGEFORMAT </w:instrText>
            </w:r>
            <w:r w:rsidRPr="00F23456">
              <w:fldChar w:fldCharType="separate"/>
            </w:r>
            <w:r w:rsidR="00F12AA5">
              <w:t>1</w:t>
            </w:r>
            <w:r w:rsidRPr="00F23456">
              <w:fldChar w:fldCharType="end"/>
            </w:r>
            <w:r w:rsidRPr="00F23456">
              <w:t>]. The use of the "#" rather than the "?" is mandated by the URI fragment syntax, and hence the difference from the form used for the DVB CI in clause 5.2.3.</w:t>
            </w:r>
          </w:p>
          <w:p w14:paraId="02A8AF7C" w14:textId="77777777" w:rsidR="0008376F" w:rsidRPr="00F23456" w:rsidRDefault="0008376F" w:rsidP="0008376F">
            <w:pPr>
              <w:pStyle w:val="TAN"/>
            </w:pPr>
            <w:r w:rsidRPr="00F23456">
              <w:t>NOTE 2:</w:t>
            </w:r>
            <w:r w:rsidRPr="00F23456">
              <w:tab/>
              <w:t>ci-ancillary-data and unreserved are as defined in table 5.2.3.1.1</w:t>
            </w:r>
            <w:r w:rsidR="00AF5AF1" w:rsidRPr="00F23456">
              <w:t>.</w:t>
            </w:r>
          </w:p>
        </w:tc>
      </w:tr>
    </w:tbl>
    <w:p w14:paraId="499C0352" w14:textId="77777777" w:rsidR="002A13AB" w:rsidRPr="00F23456" w:rsidRDefault="002A13AB" w:rsidP="002A13AB"/>
    <w:p w14:paraId="013841E6" w14:textId="77777777" w:rsidR="00874DCD" w:rsidRPr="00F23456" w:rsidRDefault="00874DCD" w:rsidP="0011659E">
      <w:pPr>
        <w:pStyle w:val="Heading3"/>
      </w:pPr>
      <w:bookmarkStart w:id="368" w:name="_Toc419120577"/>
      <w:bookmarkStart w:id="369" w:name="_Toc419124353"/>
      <w:bookmarkStart w:id="370" w:name="_Toc419282785"/>
      <w:bookmarkStart w:id="371" w:name="_Toc468796698"/>
      <w:r w:rsidRPr="00F23456">
        <w:t>5.2.5</w:t>
      </w:r>
      <w:r w:rsidRPr="00F23456">
        <w:tab/>
      </w:r>
      <w:r w:rsidR="00671939" w:rsidRPr="00F23456">
        <w:t>Other types of service</w:t>
      </w:r>
      <w:bookmarkEnd w:id="368"/>
      <w:bookmarkEnd w:id="369"/>
      <w:bookmarkEnd w:id="370"/>
      <w:bookmarkEnd w:id="371"/>
    </w:p>
    <w:p w14:paraId="6644D79D" w14:textId="77777777" w:rsidR="00874DCD" w:rsidRPr="00F23456" w:rsidRDefault="00874DCD" w:rsidP="00874DCD">
      <w:r w:rsidRPr="00F23456">
        <w:t xml:space="preserve">For Timed Content that is not delivered as any of the other types of service defined in the </w:t>
      </w:r>
      <w:r w:rsidR="00D62C4D" w:rsidRPr="00F23456">
        <w:t xml:space="preserve">previous </w:t>
      </w:r>
      <w:r w:rsidRPr="00F23456">
        <w:t xml:space="preserve">sub clauses of </w:t>
      </w:r>
      <w:r w:rsidR="00BF1CD2" w:rsidRPr="00F23456">
        <w:t>clause </w:t>
      </w:r>
      <w:r w:rsidRPr="00F23456">
        <w:t>5.2, the URI used as the CI:</w:t>
      </w:r>
    </w:p>
    <w:p w14:paraId="7A1091AD" w14:textId="77777777" w:rsidR="00874DCD" w:rsidRPr="00F23456" w:rsidRDefault="00874DCD" w:rsidP="00C90CBF">
      <w:pPr>
        <w:pStyle w:val="B1"/>
      </w:pPr>
      <w:r w:rsidRPr="00F23456">
        <w:t>should still comply with the general requirements defined in clause 5.2.1</w:t>
      </w:r>
      <w:r w:rsidR="00F1579E" w:rsidRPr="00F23456">
        <w:t>;</w:t>
      </w:r>
    </w:p>
    <w:p w14:paraId="68B197E0" w14:textId="77777777" w:rsidR="00874DCD" w:rsidRPr="00F23456" w:rsidRDefault="00874DCD" w:rsidP="00C90CBF">
      <w:pPr>
        <w:pStyle w:val="B1"/>
      </w:pPr>
      <w:r w:rsidRPr="00F23456">
        <w:t>and shall not use the URI scheme identifier "dvb" unless it is a DVB defined system for which a DVB locator syntax has been defined which can be guaranteed to not match any CI that could be generated according to the format defined in clause 5.2.3</w:t>
      </w:r>
      <w:r w:rsidR="00F1579E" w:rsidRPr="00F23456">
        <w:t>;</w:t>
      </w:r>
    </w:p>
    <w:p w14:paraId="001C5A4D" w14:textId="77777777" w:rsidR="00874DCD" w:rsidRPr="00F23456" w:rsidRDefault="00874DCD" w:rsidP="00C90CBF">
      <w:pPr>
        <w:pStyle w:val="B1"/>
      </w:pPr>
      <w:r w:rsidRPr="00F23456">
        <w:t>but is otherwise outside the scope of the present document.</w:t>
      </w:r>
    </w:p>
    <w:p w14:paraId="5AC0DAFE" w14:textId="77777777" w:rsidR="00874DCD" w:rsidRPr="00F23456" w:rsidRDefault="00874DCD" w:rsidP="00C90CBF">
      <w:pPr>
        <w:pStyle w:val="NO"/>
      </w:pPr>
      <w:r w:rsidRPr="00F23456">
        <w:t>NOTE:</w:t>
      </w:r>
      <w:r w:rsidRPr="00F23456">
        <w:tab/>
        <w:t>The CI format is not defined here because the signalling and carriage of non-DVB services is application or platform dependent. It is up to individual platforms or applications to define their own profile for using a URI to uniquely and unambiguously identify the Timed Content and the delivery mechanism.</w:t>
      </w:r>
    </w:p>
    <w:p w14:paraId="339E23C2" w14:textId="77777777" w:rsidR="001C5928" w:rsidRPr="00F23456" w:rsidRDefault="001C5928" w:rsidP="0011659E">
      <w:pPr>
        <w:pStyle w:val="Heading2"/>
      </w:pPr>
      <w:bookmarkStart w:id="372" w:name="_Toc419120578"/>
      <w:bookmarkStart w:id="373" w:name="_Toc419124354"/>
      <w:bookmarkStart w:id="374" w:name="_Toc419282786"/>
      <w:bookmarkStart w:id="375" w:name="_Toc468796699"/>
      <w:r w:rsidRPr="00F23456">
        <w:t>5.3</w:t>
      </w:r>
      <w:r w:rsidRPr="00F23456">
        <w:tab/>
        <w:t>Timelines</w:t>
      </w:r>
      <w:bookmarkEnd w:id="372"/>
      <w:bookmarkEnd w:id="373"/>
      <w:bookmarkEnd w:id="374"/>
      <w:bookmarkEnd w:id="375"/>
    </w:p>
    <w:p w14:paraId="54CE9767" w14:textId="77777777" w:rsidR="00A40E7A" w:rsidRPr="00F23456" w:rsidRDefault="00A40E7A" w:rsidP="0011659E">
      <w:pPr>
        <w:pStyle w:val="Heading3"/>
      </w:pPr>
      <w:bookmarkStart w:id="376" w:name="_Toc419120579"/>
      <w:bookmarkStart w:id="377" w:name="_Toc419124355"/>
      <w:bookmarkStart w:id="378" w:name="_Toc419282787"/>
      <w:bookmarkStart w:id="379" w:name="_Toc468796700"/>
      <w:r w:rsidRPr="00F23456">
        <w:t>5.3.1</w:t>
      </w:r>
      <w:r w:rsidRPr="00F23456">
        <w:tab/>
        <w:t>General</w:t>
      </w:r>
      <w:bookmarkEnd w:id="376"/>
      <w:bookmarkEnd w:id="377"/>
      <w:bookmarkEnd w:id="378"/>
      <w:bookmarkEnd w:id="379"/>
    </w:p>
    <w:p w14:paraId="149320AA" w14:textId="77777777" w:rsidR="00A40E7A" w:rsidRPr="00F23456" w:rsidRDefault="00A40E7A" w:rsidP="00A40E7A">
      <w:r w:rsidRPr="00F23456">
        <w:t>A Timeline is a linear scale against which time can be measured for a particular system. Examples of such systems include:</w:t>
      </w:r>
    </w:p>
    <w:p w14:paraId="6B58CFDB" w14:textId="77777777" w:rsidR="00A40E7A" w:rsidRPr="00F23456" w:rsidRDefault="00A40E7A" w:rsidP="00C90CBF">
      <w:pPr>
        <w:pStyle w:val="B1"/>
      </w:pPr>
      <w:r w:rsidRPr="00F23456">
        <w:t>a clock</w:t>
      </w:r>
      <w:r w:rsidR="00D62C4D" w:rsidRPr="00F23456">
        <w:t>, whose tick count can be measured</w:t>
      </w:r>
      <w:r w:rsidRPr="00F23456">
        <w:t>;</w:t>
      </w:r>
    </w:p>
    <w:p w14:paraId="492AE3F1" w14:textId="77777777" w:rsidR="00D62C4D" w:rsidRPr="00F23456" w:rsidRDefault="00D62C4D" w:rsidP="00C90CBF">
      <w:pPr>
        <w:pStyle w:val="B1"/>
      </w:pPr>
      <w:r w:rsidRPr="00F23456">
        <w:lastRenderedPageBreak/>
        <w:t>or a broadcast or streamed media system (for audio and/or video) where values of time correspond to particular moments in the media and are either signalled explicitly or derived from the progress of presentation.</w:t>
      </w:r>
    </w:p>
    <w:p w14:paraId="0D77773C" w14:textId="77777777" w:rsidR="00A40E7A" w:rsidRPr="00F23456" w:rsidRDefault="00A40E7A" w:rsidP="00A40E7A">
      <w:r w:rsidRPr="00F23456">
        <w:t>Clause 5.3.2 describes concepts of tick rate and accuracy for a Timeline.</w:t>
      </w:r>
    </w:p>
    <w:p w14:paraId="3B25F4BD" w14:textId="77777777" w:rsidR="00A40E7A" w:rsidRPr="00F23456" w:rsidRDefault="00A40E7A" w:rsidP="00A40E7A">
      <w:r w:rsidRPr="00F23456">
        <w:t xml:space="preserve">Clause 5.3.3 defines sources of Timelines for Timed Content presented by a TV Device and defines Timeline Selectors that are used to specify a particular </w:t>
      </w:r>
      <w:r w:rsidR="000E67DD" w:rsidRPr="00F23456">
        <w:t xml:space="preserve">source of </w:t>
      </w:r>
      <w:r w:rsidRPr="00F23456">
        <w:t>Timeline</w:t>
      </w:r>
      <w:r w:rsidR="000E67DD" w:rsidRPr="00F23456">
        <w:t xml:space="preserve"> as part of the CSS-TS interface procedure defined in clause</w:t>
      </w:r>
      <w:r w:rsidR="00BF1CD2" w:rsidRPr="00F23456">
        <w:t> </w:t>
      </w:r>
      <w:r w:rsidR="000E67DD" w:rsidRPr="00F23456">
        <w:t>4.3.5</w:t>
      </w:r>
      <w:r w:rsidRPr="00F23456">
        <w:t>.</w:t>
      </w:r>
    </w:p>
    <w:p w14:paraId="3A2ADC7D" w14:textId="77777777" w:rsidR="00A40E7A" w:rsidRPr="00F23456" w:rsidRDefault="00A40E7A" w:rsidP="00A40E7A">
      <w:r w:rsidRPr="00F23456">
        <w:t xml:space="preserve">Clauses 5.3.4 and later </w:t>
      </w:r>
      <w:r w:rsidR="00BF1CD2" w:rsidRPr="00F23456">
        <w:t>clause</w:t>
      </w:r>
      <w:r w:rsidRPr="00F23456">
        <w:t xml:space="preserve">s within </w:t>
      </w:r>
      <w:r w:rsidR="00BF1CD2" w:rsidRPr="00F23456">
        <w:t>clause</w:t>
      </w:r>
      <w:r w:rsidRPr="00F23456">
        <w:t xml:space="preserve"> 5.3 define how different sources of Timeline are signalled</w:t>
      </w:r>
      <w:r w:rsidR="00C57896" w:rsidRPr="00F23456">
        <w:t xml:space="preserve"> and how this signalling is to be interpreted by a TV Device to derive a Timeline</w:t>
      </w:r>
      <w:r w:rsidRPr="00F23456">
        <w:t>.</w:t>
      </w:r>
    </w:p>
    <w:p w14:paraId="19597B7B" w14:textId="77777777" w:rsidR="00DC120A" w:rsidRPr="00F23456" w:rsidRDefault="00DC120A" w:rsidP="00DC120A">
      <w:r w:rsidRPr="00F23456">
        <w:t xml:space="preserve">The use of multiple timelines is permissible within </w:t>
      </w:r>
      <w:r w:rsidR="00F40EE2" w:rsidRPr="00F23456">
        <w:t>the present document</w:t>
      </w:r>
      <w:r w:rsidRPr="00F23456">
        <w:t>.</w:t>
      </w:r>
    </w:p>
    <w:p w14:paraId="18E2EFE2" w14:textId="77777777" w:rsidR="00A40E7A" w:rsidRPr="00F23456" w:rsidRDefault="00A40E7A" w:rsidP="0011659E">
      <w:pPr>
        <w:pStyle w:val="Heading3"/>
      </w:pPr>
      <w:bookmarkStart w:id="380" w:name="_Toc419120580"/>
      <w:bookmarkStart w:id="381" w:name="_Toc419124356"/>
      <w:bookmarkStart w:id="382" w:name="_Toc419282788"/>
      <w:bookmarkStart w:id="383" w:name="_Toc468796701"/>
      <w:r w:rsidRPr="00F23456">
        <w:t>5.3.2</w:t>
      </w:r>
      <w:r w:rsidRPr="00F23456">
        <w:tab/>
        <w:t>Tick rate and accuracy</w:t>
      </w:r>
      <w:r w:rsidR="009401FE" w:rsidRPr="00F23456">
        <w:t xml:space="preserve"> properties</w:t>
      </w:r>
      <w:bookmarkEnd w:id="380"/>
      <w:bookmarkEnd w:id="381"/>
      <w:bookmarkEnd w:id="382"/>
      <w:bookmarkEnd w:id="383"/>
    </w:p>
    <w:p w14:paraId="55196E8B" w14:textId="77777777" w:rsidR="001C5928" w:rsidRPr="00F23456" w:rsidRDefault="001C5928" w:rsidP="001C5928">
      <w:r w:rsidRPr="00F23456">
        <w:t xml:space="preserve">A Timeline is a linear scale against which time can be measured for a particular stream or content item (such as progress of a broadcast or position within a content item). </w:t>
      </w:r>
    </w:p>
    <w:p w14:paraId="4BB2A23D" w14:textId="77777777" w:rsidR="009401FE" w:rsidRPr="00F23456" w:rsidRDefault="009401FE" w:rsidP="009401FE">
      <w:r w:rsidRPr="00F23456">
        <w:t xml:space="preserve">A Timeline has properties that </w:t>
      </w:r>
      <w:r w:rsidR="005A79C6" w:rsidRPr="00F23456">
        <w:t>characterize</w:t>
      </w:r>
      <w:r w:rsidRPr="00F23456">
        <w:t xml:space="preserve"> it:</w:t>
      </w:r>
    </w:p>
    <w:p w14:paraId="1F06CC8A" w14:textId="77777777" w:rsidR="009401FE" w:rsidRPr="00F23456" w:rsidRDefault="009401FE" w:rsidP="00C90CBF">
      <w:pPr>
        <w:pStyle w:val="B1"/>
      </w:pPr>
      <w:r w:rsidRPr="00F23456">
        <w:t>A Timeline has a scale that defines the rate of ticks as numbers of ticks per second.</w:t>
      </w:r>
    </w:p>
    <w:p w14:paraId="62E17D75" w14:textId="77777777" w:rsidR="009401FE" w:rsidRPr="00F23456" w:rsidRDefault="009401FE" w:rsidP="00C90CBF">
      <w:pPr>
        <w:pStyle w:val="B1"/>
      </w:pPr>
      <w:r w:rsidRPr="00F23456">
        <w:t>A Timeline may also have a measure of accuracy associated with it.</w:t>
      </w:r>
    </w:p>
    <w:p w14:paraId="7F96DB99" w14:textId="77777777" w:rsidR="001C5928" w:rsidRPr="00F23456" w:rsidRDefault="001C5928" w:rsidP="001C5928">
      <w:r w:rsidRPr="00F23456">
        <w:t>A Timeline does not have any inherent absolute relationship to real world date and time, unless otherwise stated for a particular</w:t>
      </w:r>
      <w:r w:rsidR="00A40E7A" w:rsidRPr="00F23456">
        <w:t xml:space="preserve"> Timeline</w:t>
      </w:r>
      <w:r w:rsidRPr="00F23456">
        <w:t>.</w:t>
      </w:r>
    </w:p>
    <w:p w14:paraId="59738493" w14:textId="77777777" w:rsidR="001C5928" w:rsidRPr="00F23456" w:rsidRDefault="001C5928" w:rsidP="001C5928">
      <w:r w:rsidRPr="00F23456">
        <w:t xml:space="preserve">A Time Value is a </w:t>
      </w:r>
      <w:r w:rsidR="00C46BFB" w:rsidRPr="00F23456">
        <w:t xml:space="preserve">measure of a </w:t>
      </w:r>
      <w:r w:rsidRPr="00F23456">
        <w:t xml:space="preserve">moment in time </w:t>
      </w:r>
      <w:r w:rsidR="00A40E7A" w:rsidRPr="00F23456">
        <w:t xml:space="preserve">for </w:t>
      </w:r>
      <w:r w:rsidRPr="00F23456">
        <w:t>a particular Timeline. Time Values are represented by an integer number of ticks (positive or negative).</w:t>
      </w:r>
    </w:p>
    <w:p w14:paraId="3FB1EF51" w14:textId="77777777" w:rsidR="001C5928" w:rsidRPr="00F23456" w:rsidRDefault="001C5928" w:rsidP="001C5928">
      <w:r w:rsidRPr="00F23456">
        <w:t xml:space="preserve">The scale of a Timeline is defined as a rational fraction </w:t>
      </w:r>
      <m:oMath>
        <m:r>
          <w:rPr>
            <w:rFonts w:ascii="Cambria Math" w:hAnsi="Cambria Math"/>
          </w:rPr>
          <m:t>unitsPerTick / unitsPerSec</m:t>
        </m:r>
      </m:oMath>
      <w:r w:rsidRPr="00F23456">
        <w:t xml:space="preserve">. The </w:t>
      </w:r>
      <w:r w:rsidR="00953852" w:rsidRPr="00F23456">
        <w:t xml:space="preserve">scale </w:t>
      </w:r>
      <w:r w:rsidRPr="00F23456">
        <w:t>represents the duration of a single tick, measured in seconds. The reciprocal of the fraction defines the rate measured in ticks per second.</w:t>
      </w:r>
    </w:p>
    <w:p w14:paraId="2836D031" w14:textId="77777777" w:rsidR="00A40E7A" w:rsidRPr="00F23456" w:rsidRDefault="00A40E7A" w:rsidP="00A40E7A">
      <w:pPr>
        <w:pStyle w:val="EX"/>
      </w:pPr>
      <w:r w:rsidRPr="00F23456">
        <w:t>EXAMPLE</w:t>
      </w:r>
      <w:r w:rsidR="006B445D" w:rsidRPr="00F23456">
        <w:t xml:space="preserve"> 1</w:t>
      </w:r>
      <w:r w:rsidRPr="00F23456">
        <w:t>:</w:t>
      </w:r>
      <w:r w:rsidRPr="00F23456">
        <w:tab/>
        <w:t>unitsPerTick = 1</w:t>
      </w:r>
      <w:r w:rsidRPr="00F23456">
        <w:br/>
        <w:t>unitsPerSecond = 50</w:t>
      </w:r>
    </w:p>
    <w:p w14:paraId="59DDB281" w14:textId="77777777" w:rsidR="00A40E7A" w:rsidRPr="00F23456" w:rsidRDefault="00A40E7A" w:rsidP="00A40E7A">
      <w:pPr>
        <w:pStyle w:val="EX"/>
      </w:pPr>
      <w:r w:rsidRPr="00F23456">
        <w:tab/>
        <w:t>Therefore:</w:t>
      </w:r>
      <w:r w:rsidRPr="00F23456">
        <w:br/>
        <w:t xml:space="preserve">scale = </w:t>
      </w:r>
      <m:oMath>
        <m:f>
          <m:fPr>
            <m:type m:val="lin"/>
            <m:ctrlPr>
              <w:rPr>
                <w:rFonts w:ascii="Cambria Math" w:hAnsi="Cambria Math"/>
                <w:i/>
              </w:rPr>
            </m:ctrlPr>
          </m:fPr>
          <m:num>
            <m:r>
              <w:rPr>
                <w:rFonts w:ascii="Cambria Math" w:hAnsi="Cambria Math"/>
              </w:rPr>
              <m:t>1</m:t>
            </m:r>
          </m:num>
          <m:den>
            <m:r>
              <w:rPr>
                <w:rFonts w:ascii="Cambria Math" w:hAnsi="Cambria Math"/>
              </w:rPr>
              <m:t>50</m:t>
            </m:r>
          </m:den>
        </m:f>
      </m:oMath>
      <w:r w:rsidR="00C46BFB" w:rsidRPr="00F23456">
        <w:t xml:space="preserve"> </w:t>
      </w:r>
      <w:r w:rsidRPr="00F23456">
        <w:t>= 0</w:t>
      </w:r>
      <w:r w:rsidR="00F354C9" w:rsidRPr="00F23456">
        <w:t>,</w:t>
      </w:r>
      <w:r w:rsidRPr="00F23456">
        <w:t>02 seconds per tick</w:t>
      </w:r>
      <w:r w:rsidRPr="00F23456">
        <w:br/>
        <w:t>rate =</w:t>
      </w:r>
      <w:r w:rsidR="00C46BFB" w:rsidRPr="00F23456">
        <w:t xml:space="preserve"> </w:t>
      </w:r>
      <m:oMath>
        <m:f>
          <m:fPr>
            <m:type m:val="lin"/>
            <m:ctrlPr>
              <w:rPr>
                <w:rFonts w:ascii="Cambria Math" w:hAnsi="Cambria Math"/>
                <w:i/>
              </w:rPr>
            </m:ctrlPr>
          </m:fPr>
          <m:num>
            <m:r>
              <w:rPr>
                <w:rFonts w:ascii="Cambria Math" w:hAnsi="Cambria Math"/>
              </w:rPr>
              <m:t>50</m:t>
            </m:r>
          </m:num>
          <m:den>
            <m:r>
              <w:rPr>
                <w:rFonts w:ascii="Cambria Math" w:hAnsi="Cambria Math"/>
              </w:rPr>
              <m:t>1</m:t>
            </m:r>
          </m:den>
        </m:f>
      </m:oMath>
      <w:r w:rsidRPr="00F23456">
        <w:t xml:space="preserve"> = 50 ticks per second</w:t>
      </w:r>
    </w:p>
    <w:p w14:paraId="2915DC60" w14:textId="77777777" w:rsidR="00A40E7A" w:rsidRPr="00F23456" w:rsidRDefault="00A40E7A" w:rsidP="00A40E7A">
      <w:pPr>
        <w:pStyle w:val="EX"/>
      </w:pPr>
      <w:r w:rsidRPr="00F23456">
        <w:tab/>
        <w:t>Given a time period (measured in ticks) = 100</w:t>
      </w:r>
      <w:r w:rsidRPr="00F23456">
        <w:br/>
        <w:t>Then the time period (measured in seconds) =</w:t>
      </w:r>
      <w:r w:rsidR="00C46BFB" w:rsidRPr="00F23456">
        <w:t xml:space="preserve"> </w:t>
      </w:r>
      <m:oMath>
        <m:r>
          <w:rPr>
            <w:rFonts w:ascii="Cambria Math" w:hAnsi="Cambria Math"/>
          </w:rPr>
          <m:t>100×</m:t>
        </m:r>
        <m:d>
          <m:dPr>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50</m:t>
                </m:r>
              </m:den>
            </m:f>
          </m:e>
        </m:d>
      </m:oMath>
      <w:r w:rsidR="00750FAD" w:rsidRPr="00F23456">
        <w:t xml:space="preserve"> </w:t>
      </w:r>
      <w:r w:rsidRPr="00F23456">
        <w:t>= 2 seconds</w:t>
      </w:r>
    </w:p>
    <w:p w14:paraId="46B41CBA" w14:textId="77777777" w:rsidR="0006360C" w:rsidRPr="00F23456" w:rsidRDefault="00953852" w:rsidP="001C5928">
      <w:r w:rsidRPr="00F23456">
        <w:t xml:space="preserve">A Timeline may represent the flow of time of some underlying media and the tick rate can be fast enough to discriminate individual access units (such as video frames). However there may be limitations to the accuracy with </w:t>
      </w:r>
      <w:r w:rsidR="007D4B06" w:rsidRPr="00F23456">
        <w:t xml:space="preserve">which </w:t>
      </w:r>
      <w:r w:rsidRPr="00F23456">
        <w:t>Time Values on that Timeline correspond to the actual editorial content of the media.</w:t>
      </w:r>
    </w:p>
    <w:p w14:paraId="06BEDAD9" w14:textId="77777777" w:rsidR="00953852" w:rsidRPr="00F23456" w:rsidRDefault="00953852" w:rsidP="00953852">
      <w:pPr>
        <w:pStyle w:val="NO"/>
      </w:pPr>
      <w:r w:rsidRPr="00F23456">
        <w:t>NOTE:</w:t>
      </w:r>
      <w:r w:rsidRPr="00F23456">
        <w:tab/>
        <w:t xml:space="preserve">Limitations of Timeline Accuracy do not affect the behaviour of the TV Device. However a Companion Screen Application might take accuracy into account when assessing how precisely it can </w:t>
      </w:r>
      <w:r w:rsidR="005A79C6" w:rsidRPr="00F23456">
        <w:t>synchronize</w:t>
      </w:r>
      <w:r w:rsidRPr="00F23456">
        <w:t xml:space="preserve"> its timing of presentation of Timed Content to the TV Device, from the perspective of what the user will see and hear.</w:t>
      </w:r>
    </w:p>
    <w:p w14:paraId="62DE710D" w14:textId="77777777" w:rsidR="001C5928" w:rsidRPr="00F23456" w:rsidRDefault="00953852" w:rsidP="001C5928">
      <w:r w:rsidRPr="00F23456">
        <w:t xml:space="preserve">This can arise due to practical </w:t>
      </w:r>
      <w:r w:rsidR="001C5928" w:rsidRPr="00F23456">
        <w:t xml:space="preserve">limitations </w:t>
      </w:r>
      <w:r w:rsidR="004911B4" w:rsidRPr="00F23456">
        <w:t xml:space="preserve">to </w:t>
      </w:r>
      <w:r w:rsidR="001C5928" w:rsidRPr="00F23456">
        <w:t xml:space="preserve">the accuracy with which Timeline information is embedded in, or extracted from, the media stream or limitations to the certainty with which the media stream is being </w:t>
      </w:r>
      <w:r w:rsidR="00B45308" w:rsidRPr="00F23456">
        <w:t>authored from an editorial perspective.</w:t>
      </w:r>
    </w:p>
    <w:p w14:paraId="0AA3DEBC" w14:textId="77777777" w:rsidR="00B45308" w:rsidRPr="00F23456" w:rsidRDefault="00B45308" w:rsidP="00B45308">
      <w:pPr>
        <w:pStyle w:val="EX"/>
      </w:pPr>
      <w:r w:rsidRPr="00F23456">
        <w:t>EXAMPLE</w:t>
      </w:r>
      <w:r w:rsidR="004951F7" w:rsidRPr="00F23456">
        <w:t xml:space="preserve"> 2</w:t>
      </w:r>
      <w:r w:rsidRPr="00F23456">
        <w:t>:</w:t>
      </w:r>
      <w:r w:rsidRPr="00F23456">
        <w:tab/>
        <w:t xml:space="preserve">A Timeline for a </w:t>
      </w:r>
      <w:r w:rsidR="004951F7" w:rsidRPr="00F23456">
        <w:t xml:space="preserve">broadcast </w:t>
      </w:r>
      <w:r w:rsidRPr="00F23456">
        <w:t xml:space="preserve">stream ticks at 50 ticks per second, which in principle would be sufficient for frame accurate Time Values (and in turn, frame accurate </w:t>
      </w:r>
      <w:r w:rsidR="005A79C6" w:rsidRPr="00F23456">
        <w:t>synchronization</w:t>
      </w:r>
      <w:r w:rsidRPr="00F23456">
        <w:t>). However when the Timeline Time Values are embedded into the broadcast stream, this is only done within an accuracy of 0</w:t>
      </w:r>
      <w:r w:rsidR="00F354C9" w:rsidRPr="00F23456">
        <w:t>,</w:t>
      </w:r>
      <w:r w:rsidRPr="00F23456">
        <w:t>2 seconds.</w:t>
      </w:r>
    </w:p>
    <w:p w14:paraId="4BA4920F" w14:textId="77777777" w:rsidR="001C5928" w:rsidRPr="00F23456" w:rsidRDefault="001C5928" w:rsidP="001C5928">
      <w:r w:rsidRPr="00F23456">
        <w:t xml:space="preserve">The </w:t>
      </w:r>
      <w:r w:rsidR="00B45308" w:rsidRPr="00F23456">
        <w:t xml:space="preserve">effect of this limitation </w:t>
      </w:r>
      <w:r w:rsidRPr="00F23456">
        <w:t>can be modelled as a Gaussian (normal) distribution representing the probability that a time t is inaccurate by a particular amount d with respect to the underlying media.</w:t>
      </w:r>
    </w:p>
    <w:p w14:paraId="03843965" w14:textId="77777777" w:rsidR="001C5928" w:rsidRPr="00F23456" w:rsidRDefault="001C5928" w:rsidP="001C5928">
      <w:r w:rsidRPr="00F23456">
        <w:lastRenderedPageBreak/>
        <w:t xml:space="preserve">The </w:t>
      </w:r>
      <w:r w:rsidR="00714C55" w:rsidRPr="00F23456">
        <w:t xml:space="preserve">limitation on </w:t>
      </w:r>
      <w:r w:rsidRPr="00F23456">
        <w:t xml:space="preserve">accuracy is </w:t>
      </w:r>
      <w:r w:rsidR="00714C55" w:rsidRPr="00F23456">
        <w:t xml:space="preserve">then </w:t>
      </w:r>
      <w:r w:rsidRPr="00F23456">
        <w:t xml:space="preserve">quantified as a number of seconds, equal to </w:t>
      </w:r>
      <w:r w:rsidR="00E66E61" w:rsidRPr="00F23456">
        <w:t xml:space="preserve">at least </w:t>
      </w:r>
      <w:r w:rsidRPr="00F23456">
        <w:t>2 standard deviations (95</w:t>
      </w:r>
      <w:r w:rsidR="00C90CBF" w:rsidRPr="00F23456">
        <w:t> </w:t>
      </w:r>
      <w:r w:rsidRPr="00F23456">
        <w:t xml:space="preserve">% confidence). So given a Time Value t for a piece of media where the Timeline has accuracy </w:t>
      </w:r>
      <w:r w:rsidRPr="00F23456">
        <w:rPr>
          <w:i/>
        </w:rPr>
        <w:t>a</w:t>
      </w:r>
      <w:r w:rsidRPr="00F23456">
        <w:t xml:space="preserve">, then there is </w:t>
      </w:r>
      <w:r w:rsidR="00E66E61" w:rsidRPr="00F23456">
        <w:t xml:space="preserve">at least </w:t>
      </w:r>
      <w:r w:rsidRPr="00F23456">
        <w:t>a 95</w:t>
      </w:r>
      <w:r w:rsidR="00C90CBF" w:rsidRPr="00F23456">
        <w:t> </w:t>
      </w:r>
      <w:r w:rsidRPr="00F23456">
        <w:t xml:space="preserve">% likelihood that </w:t>
      </w:r>
      <w:r w:rsidRPr="00F23456">
        <w:rPr>
          <w:i/>
        </w:rPr>
        <w:t>-a</w:t>
      </w:r>
      <w:r w:rsidRPr="00F23456">
        <w:t xml:space="preserve"> &lt; </w:t>
      </w:r>
      <w:r w:rsidRPr="00F23456">
        <w:rPr>
          <w:i/>
        </w:rPr>
        <w:t>d</w:t>
      </w:r>
      <w:r w:rsidRPr="00F23456">
        <w:t xml:space="preserve"> &lt; </w:t>
      </w:r>
      <w:r w:rsidRPr="00F23456">
        <w:rPr>
          <w:i/>
        </w:rPr>
        <w:t>a</w:t>
      </w:r>
      <w:r w:rsidRPr="00F23456">
        <w:t xml:space="preserve"> where d is the amount by which t may be inaccurate.</w:t>
      </w:r>
    </w:p>
    <w:p w14:paraId="029A9968" w14:textId="77777777" w:rsidR="001C5928" w:rsidRPr="00F23456" w:rsidRDefault="001C5928" w:rsidP="00662D68">
      <w:pPr>
        <w:keepNext/>
        <w:keepLines/>
      </w:pPr>
      <w:r w:rsidRPr="00F23456">
        <w:t xml:space="preserve">If two items of underlying media are </w:t>
      </w:r>
      <w:r w:rsidR="005A79C6" w:rsidRPr="00F23456">
        <w:t>synchronized</w:t>
      </w:r>
      <w:r w:rsidRPr="00F23456">
        <w:t>, then there will be a correlation between their Timelines.</w:t>
      </w:r>
      <w:r w:rsidR="008604A6" w:rsidRPr="00F23456">
        <w:t xml:space="preserve"> </w:t>
      </w:r>
      <w:r w:rsidRPr="00F23456">
        <w:t>When mapping a Time Value from the Timeline of one to the Timeline of the other, the accuracy of that mapped value will be affected by the accuracies of both of their Timelines. Assuming the sources of uncertainty are independent variables</w:t>
      </w:r>
      <w:r w:rsidR="003A59F4" w:rsidRPr="00F23456">
        <w:t xml:space="preserve">, </w:t>
      </w:r>
      <w:r w:rsidRPr="00F23456">
        <w:t>given two items of media X and Y with respective Timeline accuracies a</w:t>
      </w:r>
      <w:r w:rsidRPr="00F23456">
        <w:rPr>
          <w:vertAlign w:val="subscript"/>
        </w:rPr>
        <w:t>x</w:t>
      </w:r>
      <w:r w:rsidRPr="00F23456">
        <w:t xml:space="preserve"> and a</w:t>
      </w:r>
      <w:r w:rsidRPr="00F23456">
        <w:rPr>
          <w:vertAlign w:val="subscript"/>
        </w:rPr>
        <w:t>y</w:t>
      </w:r>
      <w:r w:rsidRPr="00F23456">
        <w:t xml:space="preserve"> then the accuracy of a mapped Time Value in either direction (from X to Y or Y to X) will be:</w:t>
      </w:r>
    </w:p>
    <w:p w14:paraId="7FFBE9B8" w14:textId="77777777" w:rsidR="003D5054" w:rsidRPr="00F23456" w:rsidRDefault="003D5054" w:rsidP="003D5054">
      <w:pPr>
        <w:pStyle w:val="EQ"/>
        <w:rPr>
          <w:noProof w:val="0"/>
        </w:rPr>
      </w:pPr>
      <w:r w:rsidRPr="00F23456">
        <w:rPr>
          <w:noProof w:val="0"/>
        </w:rPr>
        <w:tab/>
      </w:r>
      <m:oMath>
        <m:rad>
          <m:radPr>
            <m:degHide m:val="1"/>
            <m:ctrlPr>
              <w:rPr>
                <w:rFonts w:ascii="Cambria Math" w:hAnsi="Cambria Math"/>
                <w:noProof w:val="0"/>
              </w:rPr>
            </m:ctrlPr>
          </m:radPr>
          <m:deg/>
          <m:e>
            <m:sSup>
              <m:sSupPr>
                <m:ctrlPr>
                  <w:rPr>
                    <w:rFonts w:ascii="Cambria Math" w:hAnsi="Cambria Math"/>
                    <w:noProof w:val="0"/>
                  </w:rPr>
                </m:ctrlPr>
              </m:sSupPr>
              <m:e>
                <m:sSub>
                  <m:sSubPr>
                    <m:ctrlPr>
                      <w:rPr>
                        <w:rFonts w:ascii="Cambria Math" w:hAnsi="Cambria Math"/>
                        <w:noProof w:val="0"/>
                      </w:rPr>
                    </m:ctrlPr>
                  </m:sSubPr>
                  <m:e>
                    <m:r>
                      <w:rPr>
                        <w:rFonts w:ascii="Cambria Math" w:hAnsi="Cambria Math"/>
                        <w:noProof w:val="0"/>
                      </w:rPr>
                      <m:t>a</m:t>
                    </m:r>
                  </m:e>
                  <m:sub>
                    <m:r>
                      <w:rPr>
                        <w:rFonts w:ascii="Cambria Math" w:hAnsi="Cambria Math"/>
                        <w:noProof w:val="0"/>
                      </w:rPr>
                      <m:t>x</m:t>
                    </m:r>
                  </m:sub>
                </m:sSub>
              </m:e>
              <m:sup>
                <m:r>
                  <m:rPr>
                    <m:sty m:val="p"/>
                  </m:rPr>
                  <w:rPr>
                    <w:rFonts w:ascii="Cambria Math" w:hAnsi="Cambria Math"/>
                    <w:noProof w:val="0"/>
                  </w:rPr>
                  <m:t>2</m:t>
                </m:r>
              </m:sup>
            </m:sSup>
            <m:r>
              <m:rPr>
                <m:sty m:val="p"/>
              </m:rPr>
              <w:rPr>
                <w:rFonts w:ascii="Cambria Math" w:hAnsi="Cambria Math"/>
                <w:noProof w:val="0"/>
              </w:rPr>
              <m:t>+</m:t>
            </m:r>
            <m:sSup>
              <m:sSupPr>
                <m:ctrlPr>
                  <w:rPr>
                    <w:rFonts w:ascii="Cambria Math" w:hAnsi="Cambria Math"/>
                    <w:noProof w:val="0"/>
                  </w:rPr>
                </m:ctrlPr>
              </m:sSupPr>
              <m:e>
                <m:sSub>
                  <m:sSubPr>
                    <m:ctrlPr>
                      <w:rPr>
                        <w:rFonts w:ascii="Cambria Math" w:hAnsi="Cambria Math"/>
                        <w:noProof w:val="0"/>
                      </w:rPr>
                    </m:ctrlPr>
                  </m:sSubPr>
                  <m:e>
                    <m:r>
                      <w:rPr>
                        <w:rFonts w:ascii="Cambria Math" w:hAnsi="Cambria Math"/>
                        <w:noProof w:val="0"/>
                      </w:rPr>
                      <m:t>a</m:t>
                    </m:r>
                  </m:e>
                  <m:sub>
                    <m:r>
                      <w:rPr>
                        <w:rFonts w:ascii="Cambria Math" w:hAnsi="Cambria Math"/>
                        <w:noProof w:val="0"/>
                      </w:rPr>
                      <m:t>y</m:t>
                    </m:r>
                  </m:sub>
                </m:sSub>
              </m:e>
              <m:sup>
                <m:r>
                  <m:rPr>
                    <m:sty m:val="p"/>
                  </m:rPr>
                  <w:rPr>
                    <w:rFonts w:ascii="Cambria Math" w:hAnsi="Cambria Math"/>
                    <w:noProof w:val="0"/>
                  </w:rPr>
                  <m:t>2</m:t>
                </m:r>
              </m:sup>
            </m:sSup>
          </m:e>
        </m:rad>
      </m:oMath>
    </w:p>
    <w:p w14:paraId="7E4227DC" w14:textId="77777777" w:rsidR="00A40E7A" w:rsidRPr="00F23456" w:rsidRDefault="001C5928" w:rsidP="000E7390">
      <w:pPr>
        <w:pStyle w:val="EX"/>
        <w:keepNext/>
        <w:keepLines w:val="0"/>
      </w:pPr>
      <w:r w:rsidRPr="00F23456">
        <w:t xml:space="preserve">EXAMPLE </w:t>
      </w:r>
      <w:r w:rsidR="001F5297" w:rsidRPr="00F23456">
        <w:t>3</w:t>
      </w:r>
      <w:r w:rsidRPr="00F23456">
        <w:t>:</w:t>
      </w:r>
      <w:r w:rsidRPr="00F23456">
        <w:tab/>
      </w:r>
      <w:r w:rsidR="00A40E7A" w:rsidRPr="00F23456">
        <w:t>A Timeline X has the following properties:</w:t>
      </w:r>
    </w:p>
    <w:p w14:paraId="4B0028F8" w14:textId="77777777" w:rsidR="001C5928" w:rsidRPr="00F23456" w:rsidRDefault="00A40E7A" w:rsidP="000E7390">
      <w:pPr>
        <w:pStyle w:val="EX"/>
        <w:keepNext/>
        <w:keepLines w:val="0"/>
      </w:pPr>
      <w:r w:rsidRPr="00F23456">
        <w:tab/>
      </w:r>
      <w:r w:rsidR="001C5928" w:rsidRPr="00F23456">
        <w:t>accuracy = 0</w:t>
      </w:r>
      <w:r w:rsidR="00935068" w:rsidRPr="00F23456">
        <w:t>,</w:t>
      </w:r>
      <w:r w:rsidR="001C5928" w:rsidRPr="00F23456">
        <w:t>5 secs</w:t>
      </w:r>
    </w:p>
    <w:p w14:paraId="60308A48" w14:textId="77777777" w:rsidR="001C5928" w:rsidRPr="00F23456" w:rsidRDefault="001C5928" w:rsidP="001C5928">
      <w:pPr>
        <w:pStyle w:val="EX"/>
      </w:pPr>
      <w:r w:rsidRPr="00F23456">
        <w:tab/>
        <w:t>unitsPerTick = 1</w:t>
      </w:r>
    </w:p>
    <w:p w14:paraId="4135E457" w14:textId="77777777" w:rsidR="001C5928" w:rsidRPr="00F23456" w:rsidRDefault="001C5928" w:rsidP="001C5928">
      <w:pPr>
        <w:pStyle w:val="EX"/>
      </w:pPr>
      <w:r w:rsidRPr="00F23456">
        <w:tab/>
        <w:t>unitsPerSecond = 50</w:t>
      </w:r>
    </w:p>
    <w:p w14:paraId="4B85C4EE" w14:textId="77777777" w:rsidR="001C5928" w:rsidRPr="00F23456" w:rsidRDefault="001C5928" w:rsidP="001C5928">
      <w:pPr>
        <w:pStyle w:val="EX"/>
      </w:pPr>
      <w:r w:rsidRPr="00F23456">
        <w:tab/>
        <w:t>bounds on amount of inaccuracy 95</w:t>
      </w:r>
      <w:r w:rsidR="00935068" w:rsidRPr="00F23456">
        <w:t xml:space="preserve"> </w:t>
      </w:r>
      <w:r w:rsidRPr="00F23456">
        <w:t>% of time:</w:t>
      </w:r>
      <w:r w:rsidR="001F5297" w:rsidRPr="00F23456">
        <w:t xml:space="preserve"> </w:t>
      </w:r>
      <m:oMath>
        <m:r>
          <w:rPr>
            <w:rFonts w:ascii="Cambria Math" w:hAnsi="Cambria Math"/>
          </w:rPr>
          <m:t>±0,5×50=±25</m:t>
        </m:r>
      </m:oMath>
    </w:p>
    <w:p w14:paraId="65E0CACE" w14:textId="77777777" w:rsidR="001C5928" w:rsidRPr="00F23456" w:rsidRDefault="001C5928" w:rsidP="001C5928">
      <w:pPr>
        <w:pStyle w:val="EX"/>
      </w:pPr>
      <w:r w:rsidRPr="00F23456">
        <w:t xml:space="preserve">EXAMPLE </w:t>
      </w:r>
      <w:r w:rsidR="001F5297" w:rsidRPr="00F23456">
        <w:t>4</w:t>
      </w:r>
      <w:r w:rsidRPr="00F23456">
        <w:t>:</w:t>
      </w:r>
      <w:r w:rsidRPr="00F23456">
        <w:tab/>
        <w:t>A second Timeline Y is correlated with a Timeline X:</w:t>
      </w:r>
    </w:p>
    <w:p w14:paraId="7BD133B3" w14:textId="77777777" w:rsidR="001C5928" w:rsidRPr="00F23456" w:rsidRDefault="001C5928" w:rsidP="001C5928">
      <w:pPr>
        <w:pStyle w:val="EX"/>
      </w:pPr>
      <w:r w:rsidRPr="00F23456">
        <w:tab/>
        <w:t>accuracy</w:t>
      </w:r>
      <w:r w:rsidRPr="00F23456">
        <w:rPr>
          <w:vertAlign w:val="subscript"/>
        </w:rPr>
        <w:t>x</w:t>
      </w:r>
      <w:r w:rsidRPr="00F23456">
        <w:t xml:space="preserve"> = 0</w:t>
      </w:r>
      <w:r w:rsidR="003D5054" w:rsidRPr="00F23456">
        <w:t>,</w:t>
      </w:r>
      <w:r w:rsidRPr="00F23456">
        <w:t>5 s</w:t>
      </w:r>
    </w:p>
    <w:p w14:paraId="23B94554" w14:textId="77777777" w:rsidR="001C5928" w:rsidRPr="00F23456" w:rsidRDefault="001C5928" w:rsidP="001C5928">
      <w:pPr>
        <w:pStyle w:val="EX"/>
      </w:pPr>
      <w:r w:rsidRPr="00F23456">
        <w:tab/>
        <w:t>accuracy</w:t>
      </w:r>
      <w:r w:rsidRPr="00F23456">
        <w:rPr>
          <w:vertAlign w:val="subscript"/>
        </w:rPr>
        <w:t>y</w:t>
      </w:r>
      <w:r w:rsidRPr="00F23456">
        <w:t xml:space="preserve"> = 0</w:t>
      </w:r>
      <w:r w:rsidR="003D5054" w:rsidRPr="00F23456">
        <w:t>,</w:t>
      </w:r>
      <w:r w:rsidRPr="00F23456">
        <w:t>2 s</w:t>
      </w:r>
    </w:p>
    <w:p w14:paraId="15A55F31" w14:textId="77777777" w:rsidR="001C5928" w:rsidRPr="00F23456" w:rsidRDefault="001C5928" w:rsidP="001C5928">
      <w:pPr>
        <w:pStyle w:val="EX"/>
      </w:pPr>
      <w:r w:rsidRPr="00F23456">
        <w:tab/>
        <w:t>Possible sources of error/uncertainty are assumed to be independent for both Timelines.</w:t>
      </w:r>
    </w:p>
    <w:p w14:paraId="04418CB5" w14:textId="77777777" w:rsidR="001C5928" w:rsidRPr="00F23456" w:rsidRDefault="001C5928" w:rsidP="001C5928">
      <w:pPr>
        <w:pStyle w:val="EX"/>
      </w:pPr>
      <w:r w:rsidRPr="00F23456">
        <w:tab/>
        <w:t xml:space="preserve">Given a point on Timeline X, then the accuracy of the corresponding point on Timeline Y (or </w:t>
      </w:r>
      <w:r w:rsidR="00842155" w:rsidRPr="00F23456">
        <w:t xml:space="preserve">vice </w:t>
      </w:r>
      <w:r w:rsidRPr="00F23456">
        <w:t>versa) shall be:</w:t>
      </w:r>
    </w:p>
    <w:p w14:paraId="61BFAE2E" w14:textId="77777777" w:rsidR="001C5928" w:rsidRPr="00F23456" w:rsidRDefault="001C5928" w:rsidP="001A09E3">
      <w:pPr>
        <w:pStyle w:val="EX"/>
        <w:ind w:left="2127" w:hanging="1843"/>
      </w:pPr>
      <w:r w:rsidRPr="00F23456">
        <w:tab/>
        <w:t>accuracy</w:t>
      </w:r>
      <w:r w:rsidRPr="00F23456">
        <w:rPr>
          <w:vertAlign w:val="subscript"/>
        </w:rPr>
        <w:t>x,y</w:t>
      </w:r>
      <w:r w:rsidRPr="00F23456">
        <w:t xml:space="preserve"> =</w:t>
      </w:r>
      <w:r w:rsidR="00842155" w:rsidRPr="00F23456">
        <w:t xml:space="preserve"> </w:t>
      </w:r>
      <m:oMath>
        <m:rad>
          <m:radPr>
            <m:degHide m:val="1"/>
            <m:ctrlPr>
              <w:rPr>
                <w:rFonts w:ascii="Cambria Math" w:hAnsi="Cambria Math"/>
                <w:i/>
              </w:rPr>
            </m:ctrlPr>
          </m:radPr>
          <m:deg/>
          <m:e>
            <m:sSup>
              <m:sSupPr>
                <m:ctrlPr>
                  <w:rPr>
                    <w:rFonts w:ascii="Cambria Math" w:hAnsi="Cambria Math"/>
                    <w:i/>
                  </w:rPr>
                </m:ctrlPr>
              </m:sSupPr>
              <m:e>
                <m:r>
                  <w:rPr>
                    <w:rFonts w:ascii="Cambria Math" w:hAnsi="Cambria Math"/>
                  </w:rPr>
                  <m:t>0,5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0,2</m:t>
                </m:r>
              </m:e>
              <m:sup>
                <m:r>
                  <w:rPr>
                    <w:rFonts w:ascii="Cambria Math" w:hAnsi="Cambria Math"/>
                  </w:rPr>
                  <m:t>2</m:t>
                </m:r>
              </m:sup>
            </m:sSup>
          </m:e>
        </m:rad>
        <m:r>
          <w:rPr>
            <w:rFonts w:ascii="Cambria Math" w:hAnsi="Cambria Math"/>
          </w:rPr>
          <m:t>=0,539</m:t>
        </m:r>
      </m:oMath>
      <w:r w:rsidR="00842155" w:rsidRPr="00F23456">
        <w:t xml:space="preserve"> </w:t>
      </w:r>
      <w:r w:rsidRPr="00F23456">
        <w:t>seconds (to 3 decimal places)</w:t>
      </w:r>
      <w:r w:rsidR="00935068" w:rsidRPr="00F23456">
        <w:t>.</w:t>
      </w:r>
    </w:p>
    <w:p w14:paraId="1189FDEB" w14:textId="77777777" w:rsidR="00C34467" w:rsidRPr="00F23456" w:rsidRDefault="00C34467" w:rsidP="0011659E">
      <w:pPr>
        <w:pStyle w:val="Heading3"/>
      </w:pPr>
      <w:bookmarkStart w:id="384" w:name="_Toc419120581"/>
      <w:bookmarkStart w:id="385" w:name="_Toc419124357"/>
      <w:bookmarkStart w:id="386" w:name="_Toc419282789"/>
      <w:bookmarkStart w:id="387" w:name="_Toc468796702"/>
      <w:r w:rsidRPr="00F23456">
        <w:t>5.3.3</w:t>
      </w:r>
      <w:r w:rsidRPr="00F23456">
        <w:tab/>
        <w:t>Sources of Timelines and the Timeline Selector</w:t>
      </w:r>
      <w:bookmarkEnd w:id="384"/>
      <w:bookmarkEnd w:id="385"/>
      <w:bookmarkEnd w:id="386"/>
      <w:bookmarkEnd w:id="387"/>
    </w:p>
    <w:p w14:paraId="75DEE6BA" w14:textId="77777777" w:rsidR="00C34467" w:rsidRPr="00F23456" w:rsidRDefault="00C34467" w:rsidP="00C34467">
      <w:r w:rsidRPr="00F23456">
        <w:t xml:space="preserve">Different types of broadcast services and other Timed Content use different types of signalling mechanism </w:t>
      </w:r>
      <w:r w:rsidR="00E322E4" w:rsidRPr="00F23456">
        <w:t xml:space="preserve">to </w:t>
      </w:r>
      <w:r w:rsidRPr="00F23456">
        <w:t>convey Timelines associated with the progress of presentation of the Timed Content.</w:t>
      </w:r>
    </w:p>
    <w:p w14:paraId="03465CEB" w14:textId="77777777" w:rsidR="00C34467" w:rsidRPr="00F23456" w:rsidRDefault="00C34467">
      <w:r w:rsidRPr="00F23456">
        <w:t>Some types of Timeline are signalled in a way that is intrinsic to the Timed Content,</w:t>
      </w:r>
      <w:r w:rsidR="002012B6" w:rsidRPr="00F23456">
        <w:t xml:space="preserve"> such as </w:t>
      </w:r>
      <w:r w:rsidRPr="00F23456">
        <w:t xml:space="preserve">PTS </w:t>
      </w:r>
      <w:r w:rsidR="00E322E4" w:rsidRPr="00F23456">
        <w:t xml:space="preserve">in </w:t>
      </w:r>
      <w:r w:rsidRPr="00F23456">
        <w:t xml:space="preserve">MPEG TS and Composition Time </w:t>
      </w:r>
      <w:r w:rsidR="00E322E4" w:rsidRPr="00F23456">
        <w:t xml:space="preserve">in </w:t>
      </w:r>
      <w:r w:rsidRPr="00F23456">
        <w:t>ISOBMFF. Intrinsic types have the advantage that they are always present, but they have the disadvantage that they can be modified when the content is re-multiplexed, transcoded or re-originated by the distribution network.</w:t>
      </w:r>
    </w:p>
    <w:p w14:paraId="3D6753DA" w14:textId="77777777" w:rsidR="00C34467" w:rsidRPr="00F23456" w:rsidRDefault="00C34467" w:rsidP="00C34467">
      <w:r w:rsidRPr="00F23456">
        <w:t xml:space="preserve">Some other types of Timeline are signalled in a way that is extrinsic and specially added to the Timed Content. Extrinsic types have the advantage that they are never modified, but </w:t>
      </w:r>
      <w:r w:rsidR="002012B6" w:rsidRPr="00F23456">
        <w:t xml:space="preserve">some may </w:t>
      </w:r>
      <w:r w:rsidRPr="00F23456">
        <w:t>have the disadvantage that they may be stripped off by the distribution network.</w:t>
      </w:r>
    </w:p>
    <w:p w14:paraId="400899AE" w14:textId="77777777" w:rsidR="00D6314A" w:rsidRPr="00F23456" w:rsidRDefault="00D6314A" w:rsidP="00C34467">
      <w:r w:rsidRPr="00F23456">
        <w:t xml:space="preserve">A third class of timeline is embedded within the codec for media streams carried in the audio and or video data of supporting codecs. It has the advantages of always being present, not being modified </w:t>
      </w:r>
      <w:r w:rsidR="004864F4" w:rsidRPr="00F23456">
        <w:t xml:space="preserve">under re-multiplexing </w:t>
      </w:r>
      <w:r w:rsidRPr="00F23456">
        <w:t>and some forms of transcoding, and not stripped off by distribution networks. It has the disadvantage of relying on the AV codecs to support it and so is not universal across multiple codecs.</w:t>
      </w:r>
    </w:p>
    <w:p w14:paraId="24FC7DA2" w14:textId="77777777" w:rsidR="00D6314A" w:rsidRPr="00F23456" w:rsidRDefault="00D6314A" w:rsidP="00D6314A">
      <w:r w:rsidRPr="00F23456">
        <w:t xml:space="preserve">No timelines of this third type are currently defined or mandated in </w:t>
      </w:r>
      <w:r w:rsidR="006506A8" w:rsidRPr="00F23456">
        <w:t>the present doc</w:t>
      </w:r>
      <w:r w:rsidRPr="00F23456">
        <w:t>ument, but the specification allows for their use as a timeline.</w:t>
      </w:r>
    </w:p>
    <w:p w14:paraId="056C6607" w14:textId="77777777" w:rsidR="00C34467" w:rsidRPr="00F23456" w:rsidRDefault="00C34467" w:rsidP="00C34467">
      <w:r w:rsidRPr="00F23456">
        <w:t xml:space="preserve">The Timeline Selector is a URI that specifies the source of a Timeline by indicating its type and information needed to locate the signalling that conveys </w:t>
      </w:r>
      <w:r w:rsidR="00197E52" w:rsidRPr="00F23456">
        <w:t xml:space="preserve">Time Values on </w:t>
      </w:r>
      <w:r w:rsidRPr="00F23456">
        <w:t xml:space="preserve">it. A CSA may obtain a Timeline Selector as part of </w:t>
      </w:r>
      <w:r w:rsidR="005A79C6" w:rsidRPr="00F23456">
        <w:t>Synchronization</w:t>
      </w:r>
      <w:r w:rsidRPr="00F23456">
        <w:t xml:space="preserve"> Timeline Information </w:t>
      </w:r>
      <w:r w:rsidR="00197E52" w:rsidRPr="00F23456">
        <w:t xml:space="preserve">(see clause 5.5.9.4) </w:t>
      </w:r>
      <w:r w:rsidRPr="00F23456">
        <w:t>that is provided by an MRS</w:t>
      </w:r>
      <w:r w:rsidR="00197E52" w:rsidRPr="00F23456">
        <w:t xml:space="preserve"> via the CSS-MRS interface (as detailed in the procedure described in clause 4.3.3)</w:t>
      </w:r>
      <w:r w:rsidR="00E322E4" w:rsidRPr="00F23456">
        <w:t>.</w:t>
      </w:r>
      <w:r w:rsidRPr="00F23456">
        <w:t xml:space="preserve"> The CSA </w:t>
      </w:r>
      <w:r w:rsidR="00977CBC" w:rsidRPr="00F23456">
        <w:t xml:space="preserve">using the CSS-TS interface (as detailed in the procedure described in clause 4.3.5) </w:t>
      </w:r>
      <w:r w:rsidRPr="00F23456">
        <w:t xml:space="preserve">sends a Timeline Selector to the TV Device to select the </w:t>
      </w:r>
      <w:r w:rsidR="005A79C6" w:rsidRPr="00F23456">
        <w:t>Synchronization</w:t>
      </w:r>
      <w:r w:rsidRPr="00F23456">
        <w:t xml:space="preserve"> Timeline used in Timeline </w:t>
      </w:r>
      <w:r w:rsidR="005A79C6" w:rsidRPr="00F23456">
        <w:t>Synchronization</w:t>
      </w:r>
      <w:r w:rsidRPr="00F23456">
        <w:t>.</w:t>
      </w:r>
      <w:r w:rsidR="00977CBC" w:rsidRPr="00F23456">
        <w:t xml:space="preserve"> The Timeline Selector is conveyed in a message described in </w:t>
      </w:r>
      <w:r w:rsidR="00BF1CD2" w:rsidRPr="00F23456">
        <w:t>clause</w:t>
      </w:r>
      <w:r w:rsidR="00977CBC" w:rsidRPr="00F23456">
        <w:t xml:space="preserve"> 5.7.3.</w:t>
      </w:r>
    </w:p>
    <w:p w14:paraId="2A92DA89" w14:textId="77777777" w:rsidR="00C34467" w:rsidRPr="00F23456" w:rsidRDefault="00C34467" w:rsidP="00753596">
      <w:r w:rsidRPr="00F23456">
        <w:t>A CSA may also obtain a Timeline Selector by some other means that is not specified in the present document.</w:t>
      </w:r>
    </w:p>
    <w:p w14:paraId="5ED671E4" w14:textId="77777777" w:rsidR="001C5928" w:rsidRPr="00F23456" w:rsidRDefault="00C34467" w:rsidP="00F60361">
      <w:r w:rsidRPr="00F23456">
        <w:lastRenderedPageBreak/>
        <w:t xml:space="preserve">Table 5.3.3.1 indicates the values of Timeline Selector that are defined in the present document </w:t>
      </w:r>
      <w:r w:rsidR="00E322E4" w:rsidRPr="00F23456">
        <w:t xml:space="preserve">along </w:t>
      </w:r>
      <w:r w:rsidRPr="00F23456">
        <w:t xml:space="preserve">with </w:t>
      </w:r>
      <w:r w:rsidR="00E322E4" w:rsidRPr="00F23456">
        <w:t xml:space="preserve">the </w:t>
      </w:r>
      <w:r w:rsidRPr="00F23456">
        <w:t xml:space="preserve">reference to the </w:t>
      </w:r>
      <w:r w:rsidR="00BF1CD2" w:rsidRPr="00F23456">
        <w:t>clause</w:t>
      </w:r>
      <w:r w:rsidRPr="00F23456">
        <w:t xml:space="preserve"> that describes how that particular type of Timeline is signalled and how to locate the signalling.</w:t>
      </w:r>
    </w:p>
    <w:p w14:paraId="63DC138A" w14:textId="77777777" w:rsidR="00935068" w:rsidRPr="00F23456" w:rsidRDefault="00935068" w:rsidP="0011659E">
      <w:pPr>
        <w:pStyle w:val="TH"/>
        <w:outlineLvl w:val="0"/>
      </w:pPr>
      <w:r w:rsidRPr="00F23456">
        <w:t xml:space="preserve">Table </w:t>
      </w:r>
      <w:r w:rsidR="0004679D" w:rsidRPr="00F23456">
        <w:t>5.3.3</w:t>
      </w:r>
      <w:r w:rsidRPr="00F23456">
        <w:t>.1: Specification of values for timelineSelector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388" w:author="Merge" w:date="2016-12-06T14: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2251"/>
        <w:gridCol w:w="727"/>
        <w:gridCol w:w="5661"/>
        <w:gridCol w:w="990"/>
        <w:tblGridChange w:id="389">
          <w:tblGrid>
            <w:gridCol w:w="2566"/>
            <w:gridCol w:w="765"/>
            <w:gridCol w:w="4867"/>
            <w:gridCol w:w="1431"/>
          </w:tblGrid>
        </w:tblGridChange>
      </w:tblGrid>
      <w:tr w:rsidR="001C5928" w:rsidRPr="00F23456" w14:paraId="6C487879" w14:textId="77777777" w:rsidTr="0060134E">
        <w:trPr>
          <w:jc w:val="center"/>
          <w:trPrChange w:id="390" w:author="Merge" w:date="2016-12-06T14:29:00Z">
            <w:trPr>
              <w:jc w:val="center"/>
            </w:trPr>
          </w:trPrChange>
        </w:trPr>
        <w:tc>
          <w:tcPr>
            <w:tcW w:w="2251" w:type="dxa"/>
            <w:shd w:val="clear" w:color="auto" w:fill="auto"/>
            <w:tcPrChange w:id="391" w:author="Merge" w:date="2016-12-06T14:29:00Z">
              <w:tcPr>
                <w:tcW w:w="2670" w:type="dxa"/>
                <w:shd w:val="clear" w:color="auto" w:fill="auto"/>
              </w:tcPr>
            </w:tcPrChange>
          </w:tcPr>
          <w:p w14:paraId="0CE67B90" w14:textId="77777777" w:rsidR="001C5928" w:rsidRPr="00F23456" w:rsidRDefault="001C5928" w:rsidP="00935068">
            <w:pPr>
              <w:pStyle w:val="TAH"/>
            </w:pPr>
            <w:r w:rsidRPr="00F23456">
              <w:t>Name</w:t>
            </w:r>
          </w:p>
        </w:tc>
        <w:tc>
          <w:tcPr>
            <w:tcW w:w="727" w:type="dxa"/>
            <w:shd w:val="clear" w:color="auto" w:fill="auto"/>
            <w:tcPrChange w:id="392" w:author="Merge" w:date="2016-12-06T14:29:00Z">
              <w:tcPr>
                <w:tcW w:w="768" w:type="dxa"/>
                <w:shd w:val="clear" w:color="auto" w:fill="auto"/>
              </w:tcPr>
            </w:tcPrChange>
          </w:tcPr>
          <w:p w14:paraId="011F0268" w14:textId="77777777" w:rsidR="001C5928" w:rsidRPr="00F23456" w:rsidRDefault="001C5928" w:rsidP="00935068">
            <w:pPr>
              <w:pStyle w:val="TAH"/>
            </w:pPr>
            <w:r w:rsidRPr="00F23456">
              <w:t>Clause</w:t>
            </w:r>
          </w:p>
        </w:tc>
        <w:tc>
          <w:tcPr>
            <w:tcW w:w="5661" w:type="dxa"/>
            <w:shd w:val="clear" w:color="auto" w:fill="auto"/>
            <w:tcPrChange w:id="393" w:author="Merge" w:date="2016-12-06T14:29:00Z">
              <w:tcPr>
                <w:tcW w:w="4867" w:type="dxa"/>
                <w:shd w:val="clear" w:color="auto" w:fill="auto"/>
              </w:tcPr>
            </w:tcPrChange>
          </w:tcPr>
          <w:p w14:paraId="1DAC0103" w14:textId="77777777" w:rsidR="001C5928" w:rsidRPr="00F23456" w:rsidRDefault="00F60361" w:rsidP="00F60361">
            <w:pPr>
              <w:pStyle w:val="TAH"/>
            </w:pPr>
            <w:r w:rsidRPr="00F23456">
              <w:t xml:space="preserve">Timeline </w:t>
            </w:r>
            <w:r w:rsidR="001C5928" w:rsidRPr="00F23456">
              <w:t>Selector value</w:t>
            </w:r>
          </w:p>
        </w:tc>
        <w:tc>
          <w:tcPr>
            <w:tcW w:w="990" w:type="dxa"/>
            <w:shd w:val="clear" w:color="auto" w:fill="auto"/>
            <w:tcPrChange w:id="394" w:author="Merge" w:date="2016-12-06T14:29:00Z">
              <w:tcPr>
                <w:tcW w:w="1470" w:type="dxa"/>
                <w:shd w:val="clear" w:color="auto" w:fill="auto"/>
              </w:tcPr>
            </w:tcPrChange>
          </w:tcPr>
          <w:p w14:paraId="6AAF9087" w14:textId="77777777" w:rsidR="001C5928" w:rsidRPr="00F23456" w:rsidRDefault="001C5928" w:rsidP="00935068">
            <w:pPr>
              <w:pStyle w:val="TAH"/>
            </w:pPr>
            <w:r w:rsidRPr="00F23456">
              <w:t>Intrinsic / Extrinsic</w:t>
            </w:r>
          </w:p>
        </w:tc>
      </w:tr>
      <w:tr w:rsidR="001C5928" w:rsidRPr="00F23456" w14:paraId="7D6D9AE5" w14:textId="77777777" w:rsidTr="0060134E">
        <w:trPr>
          <w:jc w:val="center"/>
          <w:trPrChange w:id="395" w:author="Merge" w:date="2016-12-06T14:29:00Z">
            <w:trPr>
              <w:jc w:val="center"/>
            </w:trPr>
          </w:trPrChange>
        </w:trPr>
        <w:tc>
          <w:tcPr>
            <w:tcW w:w="2251" w:type="dxa"/>
            <w:shd w:val="clear" w:color="auto" w:fill="auto"/>
            <w:tcPrChange w:id="396" w:author="Merge" w:date="2016-12-06T14:29:00Z">
              <w:tcPr>
                <w:tcW w:w="2670" w:type="dxa"/>
                <w:shd w:val="clear" w:color="auto" w:fill="auto"/>
              </w:tcPr>
            </w:tcPrChange>
          </w:tcPr>
          <w:p w14:paraId="3342B1FE" w14:textId="77777777" w:rsidR="00CE3C08" w:rsidRDefault="001C5928" w:rsidP="00CE3C08">
            <w:pPr>
              <w:pStyle w:val="TAL"/>
              <w:rPr>
                <w:ins w:id="397" w:author="bugzilla 1712 / TM-CSS0429 (tsap removal)" w:date="2016-12-06T10:32:00Z"/>
              </w:rPr>
            </w:pPr>
            <w:r w:rsidRPr="00F23456">
              <w:t>MPEG-TS PTS:</w:t>
            </w:r>
            <w:del w:id="398" w:author="bugzilla 1712 / TM-CSS0429 (tsap removal)" w:date="2016-12-06T10:32:00Z">
              <w:r w:rsidRPr="00F23456">
                <w:delText xml:space="preserve"> </w:delText>
              </w:r>
            </w:del>
          </w:p>
          <w:p w14:paraId="20B336D1" w14:textId="77777777" w:rsidR="001C5928" w:rsidRPr="00F23456" w:rsidRDefault="001C5928" w:rsidP="00B6031A">
            <w:pPr>
              <w:pStyle w:val="TAL"/>
            </w:pPr>
            <w:r w:rsidRPr="00F23456">
              <w:t>Presentation Time Stamp</w:t>
            </w:r>
          </w:p>
        </w:tc>
        <w:tc>
          <w:tcPr>
            <w:tcW w:w="727" w:type="dxa"/>
            <w:shd w:val="clear" w:color="auto" w:fill="auto"/>
            <w:tcPrChange w:id="399" w:author="Merge" w:date="2016-12-06T14:29:00Z">
              <w:tcPr>
                <w:tcW w:w="768" w:type="dxa"/>
                <w:shd w:val="clear" w:color="auto" w:fill="auto"/>
              </w:tcPr>
            </w:tcPrChange>
          </w:tcPr>
          <w:p w14:paraId="164AA5BA" w14:textId="77777777" w:rsidR="001C5928" w:rsidRPr="00F23456" w:rsidRDefault="0004679D" w:rsidP="00935068">
            <w:pPr>
              <w:pStyle w:val="TAC"/>
            </w:pPr>
            <w:r w:rsidRPr="00F23456">
              <w:t>5.3.4</w:t>
            </w:r>
          </w:p>
        </w:tc>
        <w:tc>
          <w:tcPr>
            <w:tcW w:w="5661" w:type="dxa"/>
            <w:shd w:val="clear" w:color="auto" w:fill="auto"/>
            <w:tcPrChange w:id="400" w:author="Merge" w:date="2016-12-06T14:29:00Z">
              <w:tcPr>
                <w:tcW w:w="4867" w:type="dxa"/>
                <w:shd w:val="clear" w:color="auto" w:fill="auto"/>
              </w:tcPr>
            </w:tcPrChange>
          </w:tcPr>
          <w:p w14:paraId="48C49415" w14:textId="77777777" w:rsidR="001C5928" w:rsidRPr="00F23456" w:rsidRDefault="00C4317A" w:rsidP="00F60361">
            <w:pPr>
              <w:pStyle w:val="TAL"/>
            </w:pPr>
            <w:r w:rsidRPr="00F23456">
              <w:t>"</w:t>
            </w:r>
            <w:r w:rsidR="001C5928" w:rsidRPr="00F23456">
              <w:t>urn:dvb:css:timeline:</w:t>
            </w:r>
            <w:r w:rsidR="00F60361" w:rsidRPr="00F23456">
              <w:t>pts</w:t>
            </w:r>
            <w:r w:rsidRPr="00F23456">
              <w:t>"</w:t>
            </w:r>
          </w:p>
        </w:tc>
        <w:tc>
          <w:tcPr>
            <w:tcW w:w="990" w:type="dxa"/>
            <w:shd w:val="clear" w:color="auto" w:fill="auto"/>
            <w:tcPrChange w:id="401" w:author="Merge" w:date="2016-12-06T14:29:00Z">
              <w:tcPr>
                <w:tcW w:w="1470" w:type="dxa"/>
                <w:shd w:val="clear" w:color="auto" w:fill="auto"/>
              </w:tcPr>
            </w:tcPrChange>
          </w:tcPr>
          <w:p w14:paraId="3871B65B" w14:textId="77777777" w:rsidR="001C5928" w:rsidRPr="00F23456" w:rsidRDefault="001C5928" w:rsidP="00935068">
            <w:pPr>
              <w:pStyle w:val="TAL"/>
            </w:pPr>
            <w:r w:rsidRPr="00F23456">
              <w:t>Intrinsic</w:t>
            </w:r>
          </w:p>
        </w:tc>
      </w:tr>
      <w:tr w:rsidR="001C5928" w:rsidRPr="00F23456" w14:paraId="4B6E07A6" w14:textId="77777777" w:rsidTr="0060134E">
        <w:trPr>
          <w:jc w:val="center"/>
          <w:trPrChange w:id="402" w:author="Merge" w:date="2016-12-06T14:29:00Z">
            <w:trPr>
              <w:jc w:val="center"/>
            </w:trPr>
          </w:trPrChange>
        </w:trPr>
        <w:tc>
          <w:tcPr>
            <w:tcW w:w="2251" w:type="dxa"/>
            <w:shd w:val="clear" w:color="auto" w:fill="auto"/>
            <w:tcPrChange w:id="403" w:author="Merge" w:date="2016-12-06T14:29:00Z">
              <w:tcPr>
                <w:tcW w:w="2670" w:type="dxa"/>
                <w:shd w:val="clear" w:color="auto" w:fill="auto"/>
              </w:tcPr>
            </w:tcPrChange>
          </w:tcPr>
          <w:p w14:paraId="70DC3B39" w14:textId="77777777" w:rsidR="00CE3C08" w:rsidRDefault="001C5928" w:rsidP="00935068">
            <w:pPr>
              <w:pStyle w:val="TAL"/>
              <w:rPr>
                <w:ins w:id="404" w:author="bugzilla 1712 / TM-CSS0429 (tsap removal)" w:date="2016-12-06T10:32:00Z"/>
              </w:rPr>
            </w:pPr>
            <w:r w:rsidRPr="00F23456">
              <w:t>ISOBMFF:</w:t>
            </w:r>
          </w:p>
          <w:p w14:paraId="4BD8F99C" w14:textId="77777777" w:rsidR="001C5928" w:rsidRPr="00F23456" w:rsidRDefault="001C5928" w:rsidP="00935068">
            <w:pPr>
              <w:pStyle w:val="TAL"/>
            </w:pPr>
            <w:del w:id="405" w:author="bugzilla 1712 / TM-CSS0429 (tsap removal)" w:date="2016-12-06T10:32:00Z">
              <w:r w:rsidRPr="00F23456">
                <w:delText xml:space="preserve"> </w:delText>
              </w:r>
            </w:del>
            <w:r w:rsidRPr="00F23456">
              <w:t>composition time</w:t>
            </w:r>
          </w:p>
        </w:tc>
        <w:tc>
          <w:tcPr>
            <w:tcW w:w="727" w:type="dxa"/>
            <w:shd w:val="clear" w:color="auto" w:fill="auto"/>
            <w:tcPrChange w:id="406" w:author="Merge" w:date="2016-12-06T14:29:00Z">
              <w:tcPr>
                <w:tcW w:w="768" w:type="dxa"/>
                <w:shd w:val="clear" w:color="auto" w:fill="auto"/>
              </w:tcPr>
            </w:tcPrChange>
          </w:tcPr>
          <w:p w14:paraId="5DECB1E8" w14:textId="77777777" w:rsidR="001C5928" w:rsidRPr="00F23456" w:rsidRDefault="0004679D" w:rsidP="00935068">
            <w:pPr>
              <w:pStyle w:val="TAC"/>
            </w:pPr>
            <w:r w:rsidRPr="00F23456">
              <w:t>5.3.5</w:t>
            </w:r>
          </w:p>
        </w:tc>
        <w:tc>
          <w:tcPr>
            <w:tcW w:w="5661" w:type="dxa"/>
            <w:shd w:val="clear" w:color="auto" w:fill="auto"/>
            <w:tcPrChange w:id="407" w:author="Merge" w:date="2016-12-06T14:29:00Z">
              <w:tcPr>
                <w:tcW w:w="4867" w:type="dxa"/>
                <w:shd w:val="clear" w:color="auto" w:fill="auto"/>
              </w:tcPr>
            </w:tcPrChange>
          </w:tcPr>
          <w:p w14:paraId="5C72021F" w14:textId="77777777" w:rsidR="001C5928" w:rsidRPr="00F23456" w:rsidRDefault="00C4317A" w:rsidP="00935068">
            <w:pPr>
              <w:pStyle w:val="TAL"/>
            </w:pPr>
            <w:r w:rsidRPr="00F23456">
              <w:t>"</w:t>
            </w:r>
            <w:r w:rsidR="001C5928" w:rsidRPr="00F23456">
              <w:t>urn:dvb:css:timeline:ct</w:t>
            </w:r>
            <w:r w:rsidRPr="00F23456">
              <w:t>"</w:t>
            </w:r>
          </w:p>
        </w:tc>
        <w:tc>
          <w:tcPr>
            <w:tcW w:w="990" w:type="dxa"/>
            <w:shd w:val="clear" w:color="auto" w:fill="auto"/>
            <w:tcPrChange w:id="408" w:author="Merge" w:date="2016-12-06T14:29:00Z">
              <w:tcPr>
                <w:tcW w:w="1470" w:type="dxa"/>
                <w:shd w:val="clear" w:color="auto" w:fill="auto"/>
              </w:tcPr>
            </w:tcPrChange>
          </w:tcPr>
          <w:p w14:paraId="1CC84E3C" w14:textId="77777777" w:rsidR="001C5928" w:rsidRPr="00F23456" w:rsidRDefault="001C5928" w:rsidP="00935068">
            <w:pPr>
              <w:pStyle w:val="TAL"/>
            </w:pPr>
            <w:r w:rsidRPr="00F23456">
              <w:t>Intrinsic</w:t>
            </w:r>
          </w:p>
        </w:tc>
      </w:tr>
      <w:tr w:rsidR="001C5928" w:rsidRPr="00F23456" w14:paraId="4E83C0C3" w14:textId="77777777" w:rsidTr="0060134E">
        <w:trPr>
          <w:jc w:val="center"/>
          <w:trPrChange w:id="409" w:author="Merge" w:date="2016-12-06T14:29:00Z">
            <w:trPr>
              <w:jc w:val="center"/>
            </w:trPr>
          </w:trPrChange>
        </w:trPr>
        <w:tc>
          <w:tcPr>
            <w:tcW w:w="2251" w:type="dxa"/>
            <w:shd w:val="clear" w:color="auto" w:fill="auto"/>
            <w:tcPrChange w:id="410" w:author="Merge" w:date="2016-12-06T14:29:00Z">
              <w:tcPr>
                <w:tcW w:w="2670" w:type="dxa"/>
                <w:shd w:val="clear" w:color="auto" w:fill="auto"/>
              </w:tcPr>
            </w:tcPrChange>
          </w:tcPr>
          <w:p w14:paraId="57283974" w14:textId="77777777" w:rsidR="001C5928" w:rsidRPr="00F23456" w:rsidRDefault="001C5928" w:rsidP="00935068">
            <w:pPr>
              <w:pStyle w:val="TAL"/>
            </w:pPr>
            <w:r w:rsidRPr="00F23456">
              <w:t>TS Adaptation</w:t>
            </w:r>
            <w:ins w:id="411" w:author="bugzilla 1712 / TM-CSS0429 (tsap removal)" w:date="2016-12-06T10:32:00Z">
              <w:r w:rsidR="00CE3C08">
                <w:t>:</w:t>
              </w:r>
            </w:ins>
          </w:p>
          <w:p w14:paraId="3D31024A" w14:textId="77777777" w:rsidR="00F60361" w:rsidRPr="00F23456" w:rsidRDefault="00F60361" w:rsidP="00935068">
            <w:pPr>
              <w:pStyle w:val="TAL"/>
            </w:pPr>
            <w:del w:id="412" w:author="bugzilla 1712 / TM-CSS0429 (tsap removal)" w:date="2016-12-06T10:32:00Z">
              <w:r w:rsidRPr="00F23456">
                <w:delText xml:space="preserve">(TSAP or </w:delText>
              </w:r>
            </w:del>
            <w:r w:rsidRPr="00F23456">
              <w:t>TEMI</w:t>
            </w:r>
            <w:del w:id="413" w:author="bugzilla 1712 / TM-CSS0429 (tsap removal)" w:date="2016-12-06T10:32:00Z">
              <w:r w:rsidRPr="00F23456">
                <w:delText>)</w:delText>
              </w:r>
            </w:del>
          </w:p>
        </w:tc>
        <w:tc>
          <w:tcPr>
            <w:tcW w:w="727" w:type="dxa"/>
            <w:shd w:val="clear" w:color="auto" w:fill="auto"/>
            <w:tcPrChange w:id="414" w:author="Merge" w:date="2016-12-06T14:29:00Z">
              <w:tcPr>
                <w:tcW w:w="768" w:type="dxa"/>
                <w:shd w:val="clear" w:color="auto" w:fill="auto"/>
              </w:tcPr>
            </w:tcPrChange>
          </w:tcPr>
          <w:p w14:paraId="1C31A0FC" w14:textId="77777777" w:rsidR="001C5928" w:rsidRPr="00F23456" w:rsidRDefault="0004679D" w:rsidP="00935068">
            <w:pPr>
              <w:pStyle w:val="TAC"/>
            </w:pPr>
            <w:r w:rsidRPr="00F23456">
              <w:t>5.3.6</w:t>
            </w:r>
          </w:p>
        </w:tc>
        <w:tc>
          <w:tcPr>
            <w:tcW w:w="5661" w:type="dxa"/>
            <w:shd w:val="clear" w:color="auto" w:fill="auto"/>
            <w:tcPrChange w:id="415" w:author="Merge" w:date="2016-12-06T14:29:00Z">
              <w:tcPr>
                <w:tcW w:w="4867" w:type="dxa"/>
                <w:shd w:val="clear" w:color="auto" w:fill="auto"/>
              </w:tcPr>
            </w:tcPrChange>
          </w:tcPr>
          <w:p w14:paraId="36F99DB1" w14:textId="77777777" w:rsidR="001C5928" w:rsidRPr="00F23456" w:rsidRDefault="00C4317A" w:rsidP="00935068">
            <w:pPr>
              <w:pStyle w:val="TAL"/>
              <w:rPr>
                <w:del w:id="416" w:author="bugzilla 1712 / TM-CSS0429 (tsap removal)" w:date="2016-12-06T10:32:00Z"/>
              </w:rPr>
            </w:pPr>
            <w:del w:id="417" w:author="bugzilla 1712 / TM-CSS0429 (tsap removal)" w:date="2016-12-06T10:32:00Z">
              <w:r w:rsidRPr="00F23456">
                <w:delText>"</w:delText>
              </w:r>
              <w:r w:rsidR="001C5928" w:rsidRPr="00F23456">
                <w:delText>urn:dvb:css:timeline:tsap</w:delText>
              </w:r>
              <w:r w:rsidR="00F60361" w:rsidRPr="00F23456">
                <w:delText>:&lt;component_tag&gt;:&lt;timeline_id&gt;</w:delText>
              </w:r>
              <w:r w:rsidRPr="00F23456">
                <w:delText>"</w:delText>
              </w:r>
            </w:del>
          </w:p>
          <w:p w14:paraId="21236758" w14:textId="77777777" w:rsidR="001C5928" w:rsidRPr="00F23456" w:rsidRDefault="00C4317A" w:rsidP="00935068">
            <w:pPr>
              <w:pStyle w:val="TAL"/>
            </w:pPr>
            <w:r w:rsidRPr="00F23456">
              <w:t>"</w:t>
            </w:r>
            <w:r w:rsidR="001C5928" w:rsidRPr="00F23456">
              <w:t>urn:dvb:css:timeline:temi</w:t>
            </w:r>
            <w:r w:rsidR="00F60361" w:rsidRPr="00F23456">
              <w:t>:&lt;component_tag&gt;:&lt;timeline_id&gt;</w:t>
            </w:r>
            <w:r w:rsidRPr="00F23456">
              <w:t>"</w:t>
            </w:r>
          </w:p>
        </w:tc>
        <w:tc>
          <w:tcPr>
            <w:tcW w:w="990" w:type="dxa"/>
            <w:shd w:val="clear" w:color="auto" w:fill="auto"/>
            <w:tcPrChange w:id="418" w:author="Merge" w:date="2016-12-06T14:29:00Z">
              <w:tcPr>
                <w:tcW w:w="1470" w:type="dxa"/>
                <w:shd w:val="clear" w:color="auto" w:fill="auto"/>
              </w:tcPr>
            </w:tcPrChange>
          </w:tcPr>
          <w:p w14:paraId="66405EDA" w14:textId="77777777" w:rsidR="001C5928" w:rsidRPr="00F23456" w:rsidRDefault="001C5928" w:rsidP="00935068">
            <w:pPr>
              <w:pStyle w:val="TAL"/>
            </w:pPr>
            <w:r w:rsidRPr="00F23456">
              <w:t>Extrinsic</w:t>
            </w:r>
          </w:p>
        </w:tc>
      </w:tr>
      <w:tr w:rsidR="002B67EA" w:rsidRPr="00F23456" w14:paraId="69C6DFD8" w14:textId="77777777" w:rsidTr="0060134E">
        <w:trPr>
          <w:jc w:val="center"/>
          <w:trPrChange w:id="419" w:author="Merge" w:date="2016-12-06T14:29:00Z">
            <w:trPr>
              <w:jc w:val="center"/>
            </w:trPr>
          </w:trPrChange>
        </w:trPr>
        <w:tc>
          <w:tcPr>
            <w:tcW w:w="2251" w:type="dxa"/>
            <w:shd w:val="clear" w:color="auto" w:fill="auto"/>
            <w:tcPrChange w:id="420" w:author="Merge" w:date="2016-12-06T14:29:00Z">
              <w:tcPr>
                <w:tcW w:w="2670" w:type="dxa"/>
                <w:shd w:val="clear" w:color="auto" w:fill="auto"/>
              </w:tcPr>
            </w:tcPrChange>
          </w:tcPr>
          <w:p w14:paraId="2F86E470" w14:textId="77777777" w:rsidR="00CE3C08" w:rsidRDefault="002B67EA" w:rsidP="00CE3C08">
            <w:pPr>
              <w:pStyle w:val="TAL"/>
              <w:rPr>
                <w:ins w:id="421" w:author="bugzilla 1712 / TM-CSS0429 (tsap removal)" w:date="2016-12-06T10:32:00Z"/>
              </w:rPr>
            </w:pPr>
            <w:r w:rsidRPr="00F23456">
              <w:t>MPEG DASH</w:t>
            </w:r>
            <w:del w:id="422" w:author="bugzilla 1712 / TM-CSS0429 (tsap removal)" w:date="2016-12-06T10:32:00Z">
              <w:r w:rsidRPr="00F23456">
                <w:delText xml:space="preserve"> </w:delText>
              </w:r>
            </w:del>
            <w:r w:rsidRPr="00F23456">
              <w:t>:</w:t>
            </w:r>
            <w:del w:id="423" w:author="bugzilla 1712 / TM-CSS0429 (tsap removal)" w:date="2016-12-06T10:32:00Z">
              <w:r w:rsidRPr="00F23456">
                <w:delText xml:space="preserve"> </w:delText>
              </w:r>
            </w:del>
          </w:p>
          <w:p w14:paraId="64F6703B" w14:textId="77777777" w:rsidR="002B67EA" w:rsidRPr="00F23456" w:rsidRDefault="002B67EA" w:rsidP="00935068">
            <w:pPr>
              <w:pStyle w:val="TAL"/>
            </w:pPr>
            <w:r w:rsidRPr="00F23456">
              <w:t>Period relative Timeline</w:t>
            </w:r>
          </w:p>
        </w:tc>
        <w:tc>
          <w:tcPr>
            <w:tcW w:w="727" w:type="dxa"/>
            <w:shd w:val="clear" w:color="auto" w:fill="auto"/>
            <w:tcPrChange w:id="424" w:author="Merge" w:date="2016-12-06T14:29:00Z">
              <w:tcPr>
                <w:tcW w:w="768" w:type="dxa"/>
                <w:shd w:val="clear" w:color="auto" w:fill="auto"/>
              </w:tcPr>
            </w:tcPrChange>
          </w:tcPr>
          <w:p w14:paraId="5D3C7594" w14:textId="77777777" w:rsidR="002B67EA" w:rsidRPr="00F23456" w:rsidRDefault="002B67EA" w:rsidP="00935068">
            <w:pPr>
              <w:pStyle w:val="TAC"/>
            </w:pPr>
            <w:r w:rsidRPr="00F23456">
              <w:t>5.3.7</w:t>
            </w:r>
          </w:p>
        </w:tc>
        <w:tc>
          <w:tcPr>
            <w:tcW w:w="5661" w:type="dxa"/>
            <w:shd w:val="clear" w:color="auto" w:fill="auto"/>
            <w:tcPrChange w:id="425" w:author="Merge" w:date="2016-12-06T14:29:00Z">
              <w:tcPr>
                <w:tcW w:w="4867" w:type="dxa"/>
                <w:shd w:val="clear" w:color="auto" w:fill="auto"/>
              </w:tcPr>
            </w:tcPrChange>
          </w:tcPr>
          <w:p w14:paraId="7377890D" w14:textId="77777777" w:rsidR="002B67EA" w:rsidRPr="00F23456" w:rsidRDefault="00C4317A">
            <w:pPr>
              <w:pStyle w:val="TAL"/>
              <w:pPrChange w:id="426" w:author="bugzilla 1712 / TM-CSS0429 (tsap removal)" w:date="2016-12-06T14:29:00Z">
                <w:pPr/>
              </w:pPrChange>
            </w:pPr>
            <w:r w:rsidRPr="00F23456">
              <w:t>"</w:t>
            </w:r>
            <w:r w:rsidR="002B67EA" w:rsidRPr="00F23456">
              <w:t>urn:dvb:css:timeline:mpd:period:rel:&lt;ticks-per-second&gt;</w:t>
            </w:r>
            <w:r w:rsidRPr="00F23456">
              <w:t>"</w:t>
            </w:r>
          </w:p>
          <w:p w14:paraId="4BD1B334" w14:textId="77777777" w:rsidR="002B67EA" w:rsidRPr="00F23456" w:rsidRDefault="00C4317A" w:rsidP="00935068">
            <w:pPr>
              <w:pStyle w:val="TAL"/>
            </w:pPr>
            <w:r w:rsidRPr="00F23456">
              <w:t>"</w:t>
            </w:r>
            <w:r w:rsidR="002B67EA" w:rsidRPr="00F23456">
              <w:t>urn:dvb:css:timeline:mpd:period:rel:&lt;ticks-per-second&gt;:&lt;period-id&gt;</w:t>
            </w:r>
            <w:r w:rsidRPr="00F23456">
              <w:t>"</w:t>
            </w:r>
          </w:p>
        </w:tc>
        <w:tc>
          <w:tcPr>
            <w:tcW w:w="990" w:type="dxa"/>
            <w:shd w:val="clear" w:color="auto" w:fill="auto"/>
            <w:tcPrChange w:id="427" w:author="Merge" w:date="2016-12-06T14:29:00Z">
              <w:tcPr>
                <w:tcW w:w="1470" w:type="dxa"/>
                <w:shd w:val="clear" w:color="auto" w:fill="auto"/>
              </w:tcPr>
            </w:tcPrChange>
          </w:tcPr>
          <w:p w14:paraId="46D4B8EB" w14:textId="77777777" w:rsidR="002B67EA" w:rsidRPr="00F23456" w:rsidRDefault="002B67EA" w:rsidP="00935068">
            <w:pPr>
              <w:pStyle w:val="TAL"/>
            </w:pPr>
            <w:r w:rsidRPr="00F23456">
              <w:t>Intrinsic</w:t>
            </w:r>
          </w:p>
        </w:tc>
      </w:tr>
    </w:tbl>
    <w:p w14:paraId="0D863E75" w14:textId="77777777" w:rsidR="00C90CBF" w:rsidRPr="00F23456" w:rsidRDefault="00C90CBF" w:rsidP="00C90CBF"/>
    <w:p w14:paraId="7216D1F0" w14:textId="77777777" w:rsidR="00552D16" w:rsidRPr="00F23456" w:rsidRDefault="00552D16" w:rsidP="00552D16">
      <w:r w:rsidRPr="00F23456">
        <w:t>Other values of Timeline Selector may be supported by a TV Device or provided by an MRS in order to support future or proprietary Timeline signalling mechanisms. These are outside of the scope of the present document.</w:t>
      </w:r>
    </w:p>
    <w:p w14:paraId="7080D04E" w14:textId="77777777" w:rsidR="00A81C6E" w:rsidRPr="00F23456" w:rsidRDefault="00A81C6E" w:rsidP="00A81C6E">
      <w:pPr>
        <w:pStyle w:val="EX"/>
      </w:pPr>
      <w:r w:rsidRPr="00F23456">
        <w:t>EXAMPLE:</w:t>
      </w:r>
      <w:r w:rsidRPr="00F23456">
        <w:tab/>
        <w:t xml:space="preserve">A TV Device supports use of a timeline embedded within a particular audio codec. </w:t>
      </w:r>
      <w:r w:rsidR="005A79C6" w:rsidRPr="00F23456">
        <w:t>Organization</w:t>
      </w:r>
      <w:r w:rsidRPr="00F23456">
        <w:t xml:space="preserve"> "Acme" wishes to </w:t>
      </w:r>
      <w:r w:rsidR="005A79C6" w:rsidRPr="00F23456">
        <w:t>standardize</w:t>
      </w:r>
      <w:r w:rsidRPr="00F23456">
        <w:t xml:space="preserve"> its use as a Timeline. The </w:t>
      </w:r>
      <w:r w:rsidR="005A79C6" w:rsidRPr="00F23456">
        <w:t>organization</w:t>
      </w:r>
      <w:r w:rsidRPr="00F23456">
        <w:t xml:space="preserve"> could choose any well-formed URI scheme to identify the timeline, such as a URN. The </w:t>
      </w:r>
      <w:r w:rsidR="005A79C6" w:rsidRPr="00F23456">
        <w:t>organization</w:t>
      </w:r>
      <w:r w:rsidRPr="00F23456">
        <w:t xml:space="preserve"> has registered a URN namespace "urn:acme" and assigned a URN within that namespace that identifies the timeline. It may also identify the embedding method if there is more than one option for this. Timed Content often comprises several media components with more than one using the same codec (e.g. normal audio and alternative language audio). The URN therefore also includes a field that carries an identifier for the media component and the meaning of that field is profiled for when the codec is carried in MPEG transport streams or ISOBMFF containers.</w:t>
      </w:r>
    </w:p>
    <w:p w14:paraId="18C444BD" w14:textId="77777777" w:rsidR="001C5928" w:rsidRPr="00F23456" w:rsidRDefault="0004679D" w:rsidP="0011659E">
      <w:pPr>
        <w:pStyle w:val="Heading3"/>
      </w:pPr>
      <w:bookmarkStart w:id="428" w:name="_Toc419120582"/>
      <w:bookmarkStart w:id="429" w:name="_Toc419124358"/>
      <w:bookmarkStart w:id="430" w:name="_Toc419282790"/>
      <w:bookmarkStart w:id="431" w:name="_Toc468796703"/>
      <w:r w:rsidRPr="00F23456">
        <w:t>5.3.4</w:t>
      </w:r>
      <w:r w:rsidR="001C5928" w:rsidRPr="00F23456">
        <w:tab/>
        <w:t>MPEG-TS PTS: Presentation Time Stamp</w:t>
      </w:r>
      <w:bookmarkEnd w:id="428"/>
      <w:bookmarkEnd w:id="429"/>
      <w:bookmarkEnd w:id="430"/>
      <w:bookmarkEnd w:id="431"/>
    </w:p>
    <w:p w14:paraId="3C8DB8A3" w14:textId="77777777" w:rsidR="001C5928" w:rsidRPr="00F23456" w:rsidRDefault="001C5928" w:rsidP="00321DB1">
      <w:r w:rsidRPr="00F23456">
        <w:t xml:space="preserve">If PTS is to be used as a </w:t>
      </w:r>
      <w:r w:rsidR="00E322E4" w:rsidRPr="00F23456">
        <w:t>T</w:t>
      </w:r>
      <w:r w:rsidRPr="00F23456">
        <w:t xml:space="preserve">imeline, then the </w:t>
      </w:r>
      <w:r w:rsidR="00321DB1" w:rsidRPr="00F23456">
        <w:t xml:space="preserve">Time Value </w:t>
      </w:r>
      <w:r w:rsidRPr="00F23456">
        <w:t>is the value of PTS (as defined in</w:t>
      </w:r>
      <w:r w:rsidR="000928A4" w:rsidRPr="00F23456">
        <w:t xml:space="preserve"> [</w:t>
      </w:r>
      <w:r w:rsidR="000928A4" w:rsidRPr="00F23456">
        <w:fldChar w:fldCharType="begin"/>
      </w:r>
      <w:r w:rsidR="000928A4" w:rsidRPr="00F23456">
        <w:instrText xml:space="preserve">REF REF_ISOIEC13818_1 \h </w:instrText>
      </w:r>
      <w:r w:rsidR="000928A4" w:rsidRPr="00F23456">
        <w:fldChar w:fldCharType="separate"/>
      </w:r>
      <w:r w:rsidR="00F12AA5">
        <w:rPr>
          <w:noProof/>
        </w:rPr>
        <w:t>6</w:t>
      </w:r>
      <w:r w:rsidR="000928A4" w:rsidRPr="00F23456">
        <w:fldChar w:fldCharType="end"/>
      </w:r>
      <w:r w:rsidR="000928A4" w:rsidRPr="00F23456">
        <w:t>]</w:t>
      </w:r>
      <w:r w:rsidRPr="00F23456">
        <w:t xml:space="preserve">) of the media stream being presented to the </w:t>
      </w:r>
      <w:r w:rsidR="00FD5E45" w:rsidRPr="00F23456">
        <w:t>user</w:t>
      </w:r>
      <w:r w:rsidRPr="00F23456">
        <w:t>.</w:t>
      </w:r>
    </w:p>
    <w:p w14:paraId="23F124FA" w14:textId="77777777" w:rsidR="001C5928" w:rsidRPr="00F23456" w:rsidRDefault="001C5928" w:rsidP="001C5928">
      <w:r w:rsidRPr="00F23456">
        <w:t>The unitsPerTick of the timeline shall be 1 and the unitsPerSecond shall be 90 000, corresponding to the tick rate of clock underpinning PTS.</w:t>
      </w:r>
    </w:p>
    <w:p w14:paraId="7524438A" w14:textId="77777777" w:rsidR="00EA34F9" w:rsidRPr="00FB46BF" w:rsidRDefault="00EA34F9" w:rsidP="00EA34F9">
      <w:pPr>
        <w:rPr>
          <w:ins w:id="432" w:author="Merge" w:date="2016-12-06T14:29:00Z"/>
        </w:rPr>
      </w:pPr>
      <w:bookmarkStart w:id="433" w:name="_Toc419120583"/>
      <w:bookmarkStart w:id="434" w:name="_Toc419124359"/>
      <w:bookmarkStart w:id="435" w:name="_Toc419282791"/>
      <w:ins w:id="436" w:author="Merge" w:date="2016-12-06T14:29:00Z">
        <w:r w:rsidRPr="00F2348A">
          <w:t>When PTS values wrap then the Time Value shall also wrap and shall never equal or exceed 2</w:t>
        </w:r>
        <w:r w:rsidRPr="00D91104">
          <w:rPr>
            <w:vertAlign w:val="superscript"/>
          </w:rPr>
          <w:t>33</w:t>
        </w:r>
        <w:r w:rsidRPr="00F2348A">
          <w:t>.</w:t>
        </w:r>
      </w:ins>
    </w:p>
    <w:p w14:paraId="0B3FF23B" w14:textId="77777777" w:rsidR="001C5928" w:rsidRPr="00F23456" w:rsidRDefault="0004679D" w:rsidP="0011659E">
      <w:pPr>
        <w:pStyle w:val="Heading3"/>
      </w:pPr>
      <w:bookmarkStart w:id="437" w:name="_Toc468796704"/>
      <w:r w:rsidRPr="00F23456">
        <w:t>5.3.5</w:t>
      </w:r>
      <w:r w:rsidR="001C5928" w:rsidRPr="00F23456">
        <w:tab/>
        <w:t>ISOBMFF: composition time</w:t>
      </w:r>
      <w:bookmarkEnd w:id="433"/>
      <w:bookmarkEnd w:id="434"/>
      <w:bookmarkEnd w:id="435"/>
      <w:bookmarkEnd w:id="437"/>
    </w:p>
    <w:p w14:paraId="2F3C86E5" w14:textId="77777777" w:rsidR="001C5928" w:rsidRPr="00F23456" w:rsidRDefault="001C5928" w:rsidP="001C5928">
      <w:r w:rsidRPr="00F23456">
        <w:t xml:space="preserve">Where media is provided in an ISOBMFF </w:t>
      </w:r>
      <w:r w:rsidR="000928A4" w:rsidRPr="00F23456">
        <w:t>[</w:t>
      </w:r>
      <w:r w:rsidR="000928A4" w:rsidRPr="00F23456">
        <w:fldChar w:fldCharType="begin"/>
      </w:r>
      <w:r w:rsidR="000928A4" w:rsidRPr="00F23456">
        <w:instrText xml:space="preserve">REF REF_ISOIEC14496_12 \h </w:instrText>
      </w:r>
      <w:r w:rsidR="000928A4" w:rsidRPr="00F23456">
        <w:fldChar w:fldCharType="separate"/>
      </w:r>
      <w:r w:rsidR="00F12AA5">
        <w:rPr>
          <w:noProof/>
        </w:rPr>
        <w:t>7</w:t>
      </w:r>
      <w:r w:rsidR="000928A4" w:rsidRPr="00F23456">
        <w:fldChar w:fldCharType="end"/>
      </w:r>
      <w:r w:rsidR="000928A4" w:rsidRPr="00F23456">
        <w:t>]</w:t>
      </w:r>
      <w:r w:rsidRPr="00F23456">
        <w:t xml:space="preserve"> encapsulation, the composition time may be used</w:t>
      </w:r>
      <w:r w:rsidR="00321DB1" w:rsidRPr="00F23456">
        <w:t xml:space="preserve"> as the Time Value</w:t>
      </w:r>
      <w:r w:rsidRPr="00F23456">
        <w:t xml:space="preserve">, in a manner analogous to the use of the PTS field of the PES packet header, as described in </w:t>
      </w:r>
      <w:r w:rsidR="00935068" w:rsidRPr="00F23456">
        <w:t>c</w:t>
      </w:r>
      <w:r w:rsidRPr="00F23456">
        <w:t xml:space="preserve">lause </w:t>
      </w:r>
      <w:r w:rsidR="0004679D" w:rsidRPr="00F23456">
        <w:t>5.3.4</w:t>
      </w:r>
      <w:r w:rsidRPr="00F23456">
        <w:t>.</w:t>
      </w:r>
    </w:p>
    <w:p w14:paraId="400FC147" w14:textId="77777777" w:rsidR="001C5928" w:rsidRPr="00F23456" w:rsidRDefault="001C5928" w:rsidP="001C5928">
      <w:pPr>
        <w:pStyle w:val="NO"/>
      </w:pPr>
      <w:r w:rsidRPr="00F23456">
        <w:t>NOTE</w:t>
      </w:r>
      <w:r w:rsidR="00935068" w:rsidRPr="00F23456">
        <w:t xml:space="preserve"> 1</w:t>
      </w:r>
      <w:r w:rsidRPr="00F23456">
        <w:t>:</w:t>
      </w:r>
      <w:r w:rsidRPr="00F23456">
        <w:tab/>
        <w:t>The composition time is derived from the decode time through the addition of a delta to the decode time, where the delta is zero if not present. The decode time is carried in the ISOBMFF as a delta value (differences) from the previous values for the decoding value. Thus deriving the composition time requires performing the arithmetic to sum all the sample duration values which add to the decode time.</w:t>
      </w:r>
    </w:p>
    <w:p w14:paraId="3776A293" w14:textId="77777777" w:rsidR="001C5928" w:rsidRPr="00F23456" w:rsidRDefault="00935068" w:rsidP="00935068">
      <w:pPr>
        <w:pStyle w:val="NO"/>
      </w:pPr>
      <w:r w:rsidRPr="00F23456">
        <w:tab/>
      </w:r>
      <w:r w:rsidR="001C5928" w:rsidRPr="00F23456">
        <w:t xml:space="preserve">In the case of fragmented ISOBMFF movie files the track fragment decode time box (the box identified with the 4CC </w:t>
      </w:r>
      <w:r w:rsidRPr="00F23456">
        <w:t>'</w:t>
      </w:r>
      <w:r w:rsidR="001C5928" w:rsidRPr="00F23456">
        <w:t>tfdt</w:t>
      </w:r>
      <w:r w:rsidR="008509BA" w:rsidRPr="00F23456">
        <w:t>'</w:t>
      </w:r>
      <w:r w:rsidR="001C5928" w:rsidRPr="00F23456">
        <w:t>) provides the sum of all previous fragment decode times, and therefore is the starting point for the calculation of the sum of all sample duration values.</w:t>
      </w:r>
    </w:p>
    <w:p w14:paraId="5D47BCD0" w14:textId="77777777" w:rsidR="001C5928" w:rsidRPr="00F23456" w:rsidRDefault="001C5928" w:rsidP="001C5928">
      <w:r w:rsidRPr="00F23456">
        <w:t xml:space="preserve">In the case of fragmented ISOBMFF movie files, if the track fragment decode time box is not present then the composition time shall not be used as a Timeline. Fragmented ISOBMFF movie files are those that make use of the movie fragment box (the box identified with the 4CC </w:t>
      </w:r>
      <w:r w:rsidR="00935068" w:rsidRPr="00F23456">
        <w:t>'</w:t>
      </w:r>
      <w:r w:rsidRPr="00F23456">
        <w:t>moof</w:t>
      </w:r>
      <w:r w:rsidR="008509BA" w:rsidRPr="00F23456">
        <w:t>'</w:t>
      </w:r>
      <w:r w:rsidRPr="00F23456">
        <w:t>).</w:t>
      </w:r>
    </w:p>
    <w:p w14:paraId="2423687B" w14:textId="77777777" w:rsidR="001C5928" w:rsidRPr="00F23456" w:rsidRDefault="001C5928" w:rsidP="001C5928">
      <w:pPr>
        <w:pStyle w:val="NO"/>
      </w:pPr>
      <w:r w:rsidRPr="00F23456">
        <w:t>NOTE</w:t>
      </w:r>
      <w:r w:rsidR="00935068" w:rsidRPr="00F23456">
        <w:t xml:space="preserve"> 2</w:t>
      </w:r>
      <w:r w:rsidRPr="00F23456">
        <w:t>:</w:t>
      </w:r>
      <w:r w:rsidRPr="00F23456">
        <w:tab/>
        <w:t>Fragmented movie files are used by MPEG DASH, and DASH requires the presence of the track fragment decode time box.</w:t>
      </w:r>
    </w:p>
    <w:p w14:paraId="7D6C0641" w14:textId="77777777" w:rsidR="001C5928" w:rsidRPr="00F23456" w:rsidRDefault="001C5928" w:rsidP="001C5928">
      <w:r w:rsidRPr="00F23456">
        <w:t xml:space="preserve">The unitsPerTick of the timeline shall be 1, and the unitsPerSecond shall be taken from the largest timescale value carried in either the timescale element of the </w:t>
      </w:r>
      <w:del w:id="438" w:author="bugzilla 1443 / TM-CSS0427 (ISOBMFF timescale #2)" w:date="2016-12-06T13:17:00Z">
        <w:r w:rsidR="00C2766D" w:rsidDel="001307F9">
          <w:delText>media</w:delText>
        </w:r>
        <w:r w:rsidR="00C2766D" w:rsidRPr="00F23456" w:rsidDel="001307F9">
          <w:delText xml:space="preserve"> </w:delText>
        </w:r>
      </w:del>
      <w:ins w:id="439" w:author="bugzilla 1443 / TM-CSS0427 (ISOBMFF timescale #2)" w:date="2016-12-06T13:17:00Z">
        <w:r w:rsidRPr="00F23456">
          <w:t xml:space="preserve">movie </w:t>
        </w:r>
      </w:ins>
      <w:r w:rsidRPr="00F23456">
        <w:t xml:space="preserve">header box (the box identified with the 4CC </w:t>
      </w:r>
      <w:del w:id="440" w:author="bugzilla 1443 / TM-CSS0427 (ISOBMFF timescale #2)" w:date="2016-12-06T13:18:00Z">
        <w:r w:rsidR="00935068" w:rsidRPr="00F23456" w:rsidDel="001307F9">
          <w:delText>'</w:delText>
        </w:r>
        <w:r w:rsidRPr="00F23456" w:rsidDel="001307F9">
          <w:delText>m</w:delText>
        </w:r>
        <w:r w:rsidR="00C2766D" w:rsidDel="001307F9">
          <w:delText>d</w:delText>
        </w:r>
        <w:r w:rsidRPr="00F23456" w:rsidDel="001307F9">
          <w:delText>hd</w:delText>
        </w:r>
        <w:r w:rsidR="008509BA" w:rsidRPr="00F23456" w:rsidDel="001307F9">
          <w:delText>'</w:delText>
        </w:r>
      </w:del>
      <w:ins w:id="441" w:author="bugzilla 1443 / TM-CSS0427 (ISOBMFF timescale #2)" w:date="2016-12-06T13:18:00Z">
        <w:r w:rsidR="001307F9" w:rsidRPr="00F23456">
          <w:t>'</w:t>
        </w:r>
        <w:r w:rsidR="001307F9">
          <w:t>mvhd</w:t>
        </w:r>
        <w:r w:rsidR="001307F9" w:rsidRPr="00F23456">
          <w:t>'</w:t>
        </w:r>
      </w:ins>
      <w:del w:id="442" w:author="Merge" w:date="2016-12-06T14:29:00Z">
        <w:r w:rsidR="00935068" w:rsidRPr="00F23456">
          <w:delText>'</w:delText>
        </w:r>
        <w:r w:rsidRPr="00F23456">
          <w:delText>mvhd</w:delText>
        </w:r>
        <w:r w:rsidR="008509BA" w:rsidRPr="00F23456">
          <w:delText>'</w:delText>
        </w:r>
      </w:del>
      <w:r w:rsidRPr="00F23456">
        <w:t xml:space="preserve">) or the timescale element </w:t>
      </w:r>
      <w:ins w:id="443" w:author="bugzilla 1443 / TM-CSS0427 (ISOBMFF timescale #2)" w:date="2016-12-06T13:19:00Z">
        <w:r w:rsidRPr="00F23456">
          <w:t xml:space="preserve">of </w:t>
        </w:r>
      </w:ins>
      <w:ins w:id="444" w:author="bugzilla 1443 / TM-CSS0427 (ISOBMFF timescale #2)" w:date="2016-12-06T13:18:00Z">
        <w:r w:rsidR="001307F9">
          <w:t xml:space="preserve">the media header box (the box identified with the 4CC ‘mdhd’) within the media box (the box identified with the 4CC ‘mdia’) within any </w:t>
        </w:r>
      </w:ins>
      <w:del w:id="445" w:author="bugzilla 1443 / TM-CSS0427 (ISOBMFF timescale #2)" w:date="2016-12-06T13:18:00Z">
        <w:r w:rsidRPr="00F23456" w:rsidDel="001307F9">
          <w:delText xml:space="preserve">of </w:delText>
        </w:r>
        <w:r w:rsidRPr="00F23456">
          <w:delText xml:space="preserve">any </w:delText>
        </w:r>
      </w:del>
      <w:r w:rsidRPr="00F23456">
        <w:t xml:space="preserve">track </w:t>
      </w:r>
      <w:del w:id="446" w:author="bugzilla 1443 / TM-CSS0427 (ISOBMFF timescale #2)" w:date="2016-12-06T13:18:00Z">
        <w:r w:rsidRPr="00F23456">
          <w:delText xml:space="preserve">header </w:delText>
        </w:r>
      </w:del>
      <w:r w:rsidRPr="00F23456">
        <w:t xml:space="preserve">box (the box identified with the 4CC </w:t>
      </w:r>
      <w:del w:id="447" w:author="bugzilla 1443 / TM-CSS0427 (ISOBMFF timescale #2)" w:date="2016-12-06T13:19:00Z">
        <w:r w:rsidR="00935068" w:rsidRPr="00F23456">
          <w:delText>'</w:delText>
        </w:r>
        <w:r w:rsidRPr="00F23456">
          <w:delText>tkhd</w:delText>
        </w:r>
        <w:r w:rsidR="008509BA" w:rsidRPr="00F23456">
          <w:delText>'</w:delText>
        </w:r>
      </w:del>
      <w:ins w:id="448" w:author="bugzilla 1443 / TM-CSS0427 (ISOBMFF timescale #2)" w:date="2016-12-06T13:19:00Z">
        <w:r w:rsidR="001307F9" w:rsidRPr="00F23456">
          <w:t>'</w:t>
        </w:r>
        <w:r w:rsidR="001307F9">
          <w:t>trak</w:t>
        </w:r>
        <w:r w:rsidR="001307F9" w:rsidRPr="00F23456">
          <w:t>'</w:t>
        </w:r>
      </w:ins>
      <w:r w:rsidRPr="00F23456">
        <w:t>).</w:t>
      </w:r>
    </w:p>
    <w:p w14:paraId="3438E812" w14:textId="77777777" w:rsidR="001C5928" w:rsidRPr="00F23456" w:rsidRDefault="001C5928" w:rsidP="00321DB1">
      <w:pPr>
        <w:pStyle w:val="NO"/>
      </w:pPr>
      <w:r w:rsidRPr="00F23456">
        <w:lastRenderedPageBreak/>
        <w:t>NOTE</w:t>
      </w:r>
      <w:r w:rsidR="00935068" w:rsidRPr="00F23456">
        <w:t xml:space="preserve"> 3</w:t>
      </w:r>
      <w:r w:rsidRPr="00F23456">
        <w:t>:</w:t>
      </w:r>
      <w:r w:rsidRPr="00F23456">
        <w:tab/>
        <w:t>The ISOBMFF allows different tracks to operate at different clock rates, although all operate against the same clock. The above text is to ensure that the most detailed clock is used. However, it is very possible that this clock may not be at a particularly high frequency.</w:t>
      </w:r>
    </w:p>
    <w:p w14:paraId="062BC925" w14:textId="77777777" w:rsidR="001C5928" w:rsidRPr="00F23456" w:rsidRDefault="0004679D" w:rsidP="0011659E">
      <w:pPr>
        <w:pStyle w:val="Heading3"/>
      </w:pPr>
      <w:bookmarkStart w:id="449" w:name="_Toc419120584"/>
      <w:bookmarkStart w:id="450" w:name="_Toc419124360"/>
      <w:bookmarkStart w:id="451" w:name="_Toc419282792"/>
      <w:bookmarkStart w:id="452" w:name="_Toc468796705"/>
      <w:r w:rsidRPr="00F23456">
        <w:t>5.3.6</w:t>
      </w:r>
      <w:r w:rsidR="001C5928" w:rsidRPr="00F23456">
        <w:tab/>
        <w:t>TS Adaptation Packet</w:t>
      </w:r>
      <w:bookmarkEnd w:id="449"/>
      <w:bookmarkEnd w:id="450"/>
      <w:bookmarkEnd w:id="451"/>
      <w:bookmarkEnd w:id="452"/>
    </w:p>
    <w:p w14:paraId="58D0324F" w14:textId="77777777" w:rsidR="001C5928" w:rsidRPr="00F23456" w:rsidRDefault="001C5928" w:rsidP="001C5928">
      <w:r w:rsidRPr="00F23456">
        <w:t>Clause 11 defines</w:t>
      </w:r>
      <w:r w:rsidR="00FC4FFF" w:rsidRPr="00F23456">
        <w:t xml:space="preserve"> methods</w:t>
      </w:r>
      <w:r w:rsidRPr="00F23456">
        <w:t xml:space="preserve"> by which an extrinsic </w:t>
      </w:r>
      <w:r w:rsidR="00552D16" w:rsidRPr="00F23456">
        <w:t xml:space="preserve">Timeline </w:t>
      </w:r>
      <w:r w:rsidRPr="00F23456">
        <w:t>can be carried in a ISO/IEC 13818-1</w:t>
      </w:r>
      <w:r w:rsidR="00935068" w:rsidRPr="00F23456">
        <w:t xml:space="preserve"> </w:t>
      </w:r>
      <w:r w:rsidR="000928A4" w:rsidRPr="00F23456">
        <w:t>[</w:t>
      </w:r>
      <w:r w:rsidR="000928A4" w:rsidRPr="00F23456">
        <w:fldChar w:fldCharType="begin"/>
      </w:r>
      <w:r w:rsidR="000928A4" w:rsidRPr="00F23456">
        <w:instrText xml:space="preserve">REF REF_ISOIEC13818_1 \h </w:instrText>
      </w:r>
      <w:r w:rsidR="000928A4" w:rsidRPr="00F23456">
        <w:fldChar w:fldCharType="separate"/>
      </w:r>
      <w:r w:rsidR="00F12AA5">
        <w:rPr>
          <w:noProof/>
        </w:rPr>
        <w:t>6</w:t>
      </w:r>
      <w:r w:rsidR="000928A4" w:rsidRPr="00F23456">
        <w:fldChar w:fldCharType="end"/>
      </w:r>
      <w:r w:rsidR="000928A4" w:rsidRPr="00F23456">
        <w:t>]</w:t>
      </w:r>
      <w:r w:rsidRPr="00F23456">
        <w:t xml:space="preserve"> transport stream packet</w:t>
      </w:r>
      <w:r w:rsidR="008509BA" w:rsidRPr="00F23456">
        <w:t>'</w:t>
      </w:r>
      <w:r w:rsidRPr="00F23456">
        <w:t xml:space="preserve">s adaptation layer. </w:t>
      </w:r>
      <w:r w:rsidR="00552D16" w:rsidRPr="00F23456">
        <w:t xml:space="preserve">The Time Value conveyed for the Timeline </w:t>
      </w:r>
      <w:r w:rsidRPr="00F23456">
        <w:t xml:space="preserve">applies to the first </w:t>
      </w:r>
      <w:r w:rsidR="00FC4FFF" w:rsidRPr="00F23456">
        <w:t xml:space="preserve">access unit </w:t>
      </w:r>
      <w:r w:rsidRPr="00F23456">
        <w:t>that follows the relevant adaptation layer packet, which may be in the same packet.</w:t>
      </w:r>
    </w:p>
    <w:p w14:paraId="4626DE6F" w14:textId="77777777" w:rsidR="001C5928" w:rsidRPr="00F23456" w:rsidRDefault="00552D16" w:rsidP="001C5928">
      <w:r w:rsidRPr="00F23456">
        <w:t xml:space="preserve">Time </w:t>
      </w:r>
      <w:r w:rsidR="001C5928" w:rsidRPr="00F23456">
        <w:t xml:space="preserve">Values for the </w:t>
      </w:r>
      <w:r w:rsidRPr="00F23456">
        <w:t xml:space="preserve">Timeline for </w:t>
      </w:r>
      <w:r w:rsidR="001C5928" w:rsidRPr="00F23456">
        <w:t xml:space="preserve">an </w:t>
      </w:r>
      <w:r w:rsidR="00FC4FFF" w:rsidRPr="00F23456">
        <w:t xml:space="preserve">access unit </w:t>
      </w:r>
      <w:r w:rsidR="001C5928" w:rsidRPr="00F23456">
        <w:t xml:space="preserve">not </w:t>
      </w:r>
      <w:r w:rsidR="00E322E4" w:rsidRPr="00F23456">
        <w:t xml:space="preserve">immediately </w:t>
      </w:r>
      <w:r w:rsidR="001C5928" w:rsidRPr="00F23456">
        <w:t>preceded by an adaptation layer packet may be inferred.</w:t>
      </w:r>
    </w:p>
    <w:p w14:paraId="5C302B14" w14:textId="77777777" w:rsidR="001C5928" w:rsidRPr="00F23456" w:rsidRDefault="001C5928" w:rsidP="001C5928">
      <w:pPr>
        <w:rPr>
          <w:del w:id="453" w:author="Merge" w:date="2016-12-06T14:29:00Z"/>
        </w:rPr>
      </w:pPr>
      <w:del w:id="454" w:author="Merge" w:date="2016-12-06T14:29:00Z">
        <w:r w:rsidRPr="00F23456">
          <w:delText xml:space="preserve">The unitsPerTick of the timeline shall be 1 and the unitsPerSecond shall be as signalled by the </w:delText>
        </w:r>
        <w:r w:rsidR="00373A44" w:rsidRPr="00F23456">
          <w:delText xml:space="preserve">Timeline Tick Rate </w:delText>
        </w:r>
        <w:r w:rsidRPr="00F23456">
          <w:delText>value carried in the transport stream adaptation layer.</w:delText>
        </w:r>
      </w:del>
    </w:p>
    <w:p w14:paraId="3EF1878A" w14:textId="77777777" w:rsidR="00373A44" w:rsidRPr="00F23456" w:rsidRDefault="00373A44" w:rsidP="00373A44">
      <w:r w:rsidRPr="00F23456">
        <w:t>Clause 11 also defines the format of the Timeline Selector and how a TV Device uses the information embedded within the Timeline Selector string to determine the location and identity of the Timeline in the broadcast signalling</w:t>
      </w:r>
      <w:ins w:id="455" w:author="Merge" w:date="2016-12-06T14:29:00Z">
        <w:r w:rsidR="00CD174C">
          <w:t xml:space="preserve"> and how to derive the Time Values, unitsPerTick and unitsPerSecond of the Timeline</w:t>
        </w:r>
      </w:ins>
      <w:r w:rsidRPr="00F23456">
        <w:t>.</w:t>
      </w:r>
    </w:p>
    <w:p w14:paraId="52E99AD7" w14:textId="77777777" w:rsidR="00155FDC" w:rsidRPr="00F23456" w:rsidRDefault="00155FDC" w:rsidP="0011659E">
      <w:pPr>
        <w:pStyle w:val="Heading3"/>
      </w:pPr>
      <w:bookmarkStart w:id="456" w:name="_Toc419120585"/>
      <w:bookmarkStart w:id="457" w:name="_Toc419124361"/>
      <w:bookmarkStart w:id="458" w:name="_Toc419282793"/>
      <w:bookmarkStart w:id="459" w:name="_Toc468796706"/>
      <w:r w:rsidRPr="00F23456">
        <w:t>5.3.7</w:t>
      </w:r>
      <w:r w:rsidRPr="00F23456">
        <w:tab/>
        <w:t>MPEG DASH: Period relative Timeline</w:t>
      </w:r>
      <w:bookmarkEnd w:id="456"/>
      <w:bookmarkEnd w:id="457"/>
      <w:bookmarkEnd w:id="458"/>
      <w:bookmarkEnd w:id="459"/>
    </w:p>
    <w:p w14:paraId="66E5FE8C" w14:textId="77777777" w:rsidR="00155FDC" w:rsidRPr="00F23456" w:rsidRDefault="00155FDC" w:rsidP="0011659E">
      <w:pPr>
        <w:pStyle w:val="Heading4"/>
      </w:pPr>
      <w:bookmarkStart w:id="460" w:name="_Toc419120586"/>
      <w:bookmarkStart w:id="461" w:name="_Toc419124362"/>
      <w:bookmarkStart w:id="462" w:name="_Toc419282794"/>
      <w:bookmarkStart w:id="463" w:name="_Toc468796707"/>
      <w:r w:rsidRPr="00F23456">
        <w:t>5.3.7.1</w:t>
      </w:r>
      <w:r w:rsidRPr="00F23456">
        <w:tab/>
        <w:t>General</w:t>
      </w:r>
      <w:bookmarkEnd w:id="460"/>
      <w:bookmarkEnd w:id="461"/>
      <w:bookmarkEnd w:id="462"/>
      <w:bookmarkEnd w:id="463"/>
    </w:p>
    <w:p w14:paraId="206335E6" w14:textId="77777777" w:rsidR="0006360C" w:rsidRPr="00F23456" w:rsidRDefault="00155FDC" w:rsidP="00155FDC">
      <w:r w:rsidRPr="00F23456">
        <w:t xml:space="preserve">DVB services may be delivered in MPEG DASH format </w:t>
      </w:r>
      <w:r w:rsidR="000928A4" w:rsidRPr="00F23456">
        <w:t>[</w:t>
      </w:r>
      <w:r w:rsidR="000928A4" w:rsidRPr="00F23456">
        <w:fldChar w:fldCharType="begin"/>
      </w:r>
      <w:r w:rsidR="000928A4" w:rsidRPr="00F23456">
        <w:instrText xml:space="preserve">REF REF_ISOIEC23009_1 \h </w:instrText>
      </w:r>
      <w:r w:rsidR="000928A4" w:rsidRPr="00F23456">
        <w:fldChar w:fldCharType="separate"/>
      </w:r>
      <w:r w:rsidR="00F12AA5">
        <w:rPr>
          <w:noProof/>
        </w:rPr>
        <w:t>17</w:t>
      </w:r>
      <w:r w:rsidR="000928A4" w:rsidRPr="00F23456">
        <w:fldChar w:fldCharType="end"/>
      </w:r>
      <w:r w:rsidR="000928A4" w:rsidRPr="00F23456">
        <w:t>]</w:t>
      </w:r>
      <w:r w:rsidR="0033255A" w:rsidRPr="00F23456">
        <w:t xml:space="preserve"> </w:t>
      </w:r>
      <w:r w:rsidRPr="00F23456">
        <w:t>using the HII specification</w:t>
      </w:r>
      <w:r w:rsidR="000928A4" w:rsidRPr="00F23456">
        <w:t xml:space="preserve"> [</w:t>
      </w:r>
      <w:r w:rsidR="000928A4" w:rsidRPr="00F23456">
        <w:fldChar w:fldCharType="begin"/>
      </w:r>
      <w:r w:rsidR="000928A4" w:rsidRPr="00F23456">
        <w:instrText xml:space="preserve">REF REF_TS103285 \h </w:instrText>
      </w:r>
      <w:r w:rsidR="000928A4" w:rsidRPr="00F23456">
        <w:fldChar w:fldCharType="separate"/>
      </w:r>
      <w:r w:rsidR="00F12AA5">
        <w:rPr>
          <w:noProof/>
        </w:rPr>
        <w:t>16</w:t>
      </w:r>
      <w:r w:rsidR="000928A4" w:rsidRPr="00F23456">
        <w:fldChar w:fldCharType="end"/>
      </w:r>
      <w:r w:rsidR="000928A4" w:rsidRPr="00F23456">
        <w:t>]</w:t>
      </w:r>
      <w:r w:rsidRPr="00F23456">
        <w:t>. An MPEG DASH Period relative Timeline is a Timeline that is relative to the start of a chosen Period in an MPEG DASH Presentation. The chosen Period is determined by the Timeline Selector used to select this Timeline and is known as the base Period.</w:t>
      </w:r>
    </w:p>
    <w:p w14:paraId="191787C2" w14:textId="77777777" w:rsidR="00155FDC" w:rsidRPr="00F23456" w:rsidRDefault="00155FDC" w:rsidP="00155FDC">
      <w:r w:rsidRPr="00F23456">
        <w:t>A Time Value of 0 corresponds to the start of the base Period. Points in the presentation before the base Period will result in negative Time Values, and points in the presentation after the start of the base Period will result in positive Time Values.</w:t>
      </w:r>
    </w:p>
    <w:p w14:paraId="36BFD0BA" w14:textId="77777777" w:rsidR="00155FDC" w:rsidRPr="00F23456" w:rsidRDefault="00155FDC" w:rsidP="0011659E">
      <w:pPr>
        <w:pStyle w:val="Heading4"/>
      </w:pPr>
      <w:bookmarkStart w:id="464" w:name="_Toc419120587"/>
      <w:bookmarkStart w:id="465" w:name="_Toc419124363"/>
      <w:bookmarkStart w:id="466" w:name="_Toc419282795"/>
      <w:bookmarkStart w:id="467" w:name="_Toc468796708"/>
      <w:r w:rsidRPr="00F23456">
        <w:t>5.3.7.2</w:t>
      </w:r>
      <w:r w:rsidRPr="00F23456">
        <w:tab/>
        <w:t>Timeline Selector for a Period relative Timeline</w:t>
      </w:r>
      <w:bookmarkEnd w:id="464"/>
      <w:bookmarkEnd w:id="465"/>
      <w:bookmarkEnd w:id="466"/>
      <w:bookmarkEnd w:id="467"/>
    </w:p>
    <w:p w14:paraId="77B752B3" w14:textId="77777777" w:rsidR="00155FDC" w:rsidRPr="00F23456" w:rsidRDefault="00155FDC" w:rsidP="00155FDC">
      <w:r w:rsidRPr="00F23456">
        <w:t>The Timeline Selector for a Period relative Timeline for an MPEG DASH presentation is a URN with one of the following forms:</w:t>
      </w:r>
    </w:p>
    <w:p w14:paraId="4EEC82C8" w14:textId="77777777" w:rsidR="00155FDC" w:rsidRPr="00F23456" w:rsidRDefault="00155FDC" w:rsidP="003F4AE0">
      <w:pPr>
        <w:pStyle w:val="BN"/>
        <w:numPr>
          <w:ilvl w:val="0"/>
          <w:numId w:val="23"/>
        </w:numPr>
        <w:overflowPunct/>
        <w:autoSpaceDE/>
        <w:autoSpaceDN/>
        <w:adjustRightInd/>
        <w:spacing w:after="200" w:line="276" w:lineRule="auto"/>
        <w:textAlignment w:val="auto"/>
      </w:pPr>
      <w:r w:rsidRPr="00F23456">
        <w:t>urn:dvb:css:timeline:mpd:period:rel:&lt;ticks-per-second&gt;</w:t>
      </w:r>
    </w:p>
    <w:p w14:paraId="6261FFE8" w14:textId="77777777" w:rsidR="00155FDC" w:rsidRPr="00F23456" w:rsidRDefault="00155FDC" w:rsidP="00155FDC">
      <w:pPr>
        <w:pStyle w:val="BN"/>
        <w:overflowPunct/>
        <w:autoSpaceDE/>
        <w:autoSpaceDN/>
        <w:adjustRightInd/>
        <w:spacing w:after="200" w:line="276" w:lineRule="auto"/>
        <w:textAlignment w:val="auto"/>
      </w:pPr>
      <w:r w:rsidRPr="00F23456">
        <w:t>urn:dvb:css:timeline:mpd:period:rel:&lt;ticks-per-second&gt;:&lt;period-id&gt;</w:t>
      </w:r>
    </w:p>
    <w:p w14:paraId="64A34B89" w14:textId="77777777" w:rsidR="00155FDC" w:rsidRPr="00F23456" w:rsidRDefault="00155FDC" w:rsidP="00155FDC">
      <w:r w:rsidRPr="00F23456">
        <w:t xml:space="preserve">For both forms </w:t>
      </w:r>
      <w:r w:rsidRPr="00F23456">
        <w:rPr>
          <w:b/>
        </w:rPr>
        <w:t>urn:dvb:css:timeline:mpd:period:rel</w:t>
      </w:r>
      <w:r w:rsidRPr="00F23456">
        <w:t xml:space="preserve"> identifies that an MPEG DASH Period relative Timeline is to be used.</w:t>
      </w:r>
    </w:p>
    <w:p w14:paraId="6795A1F5" w14:textId="77777777" w:rsidR="00155FDC" w:rsidRPr="00F23456" w:rsidRDefault="00155FDC" w:rsidP="00155FDC">
      <w:r w:rsidRPr="00F23456">
        <w:t xml:space="preserve">For both forms, </w:t>
      </w:r>
      <w:r w:rsidRPr="00F23456">
        <w:rPr>
          <w:b/>
        </w:rPr>
        <w:t>&lt;ticks-per-second&gt;</w:t>
      </w:r>
      <w:r w:rsidRPr="00F23456">
        <w:t xml:space="preserve"> is a </w:t>
      </w:r>
      <w:r w:rsidR="004635B8" w:rsidRPr="00F23456">
        <w:t xml:space="preserve">base-ten </w:t>
      </w:r>
      <w:r w:rsidRPr="00F23456">
        <w:t>integer number as a string that defines the scale of the Timeline. The unitsPerTick of the Timeline shall be 1. The unitsPerSecond of the Timeline shall be value of &lt;ticks-per-second&gt;.</w:t>
      </w:r>
    </w:p>
    <w:p w14:paraId="72731003" w14:textId="77777777" w:rsidR="00155FDC" w:rsidRPr="00F23456" w:rsidRDefault="00155FDC" w:rsidP="00155FDC">
      <w:r w:rsidRPr="00F23456">
        <w:t xml:space="preserve">For form (2) only, </w:t>
      </w:r>
      <w:r w:rsidRPr="00F23456">
        <w:rPr>
          <w:b/>
        </w:rPr>
        <w:t>&lt;period-id&gt;</w:t>
      </w:r>
      <w:r w:rsidRPr="00F23456">
        <w:t xml:space="preserve"> identifies the Period to be used as the base Period. It consists of the value of the Period@ID attribute of the Period and is escaped according to the rules defined for a Name Specific String (NSS) in a URN in section 2 of </w:t>
      </w:r>
      <w:r w:rsidR="000E7390">
        <w:t>IETF RFC</w:t>
      </w:r>
      <w:r w:rsidRPr="00F23456">
        <w:t xml:space="preserve"> 2141</w:t>
      </w:r>
      <w:r w:rsidR="000928A4" w:rsidRPr="00F23456">
        <w:t xml:space="preserve"> [</w:t>
      </w:r>
      <w:r w:rsidR="000928A4" w:rsidRPr="00F23456">
        <w:fldChar w:fldCharType="begin"/>
      </w:r>
      <w:r w:rsidR="000928A4" w:rsidRPr="00F23456">
        <w:instrText xml:space="preserve">REF REF_IETFRFC2141 \h </w:instrText>
      </w:r>
      <w:r w:rsidR="000928A4" w:rsidRPr="00F23456">
        <w:fldChar w:fldCharType="separate"/>
      </w:r>
      <w:r w:rsidR="00F12AA5">
        <w:rPr>
          <w:noProof/>
        </w:rPr>
        <w:t>26</w:t>
      </w:r>
      <w:r w:rsidR="000928A4" w:rsidRPr="00F23456">
        <w:fldChar w:fldCharType="end"/>
      </w:r>
      <w:r w:rsidR="000928A4" w:rsidRPr="00F23456">
        <w:t>]</w:t>
      </w:r>
      <w:r w:rsidRPr="00F23456">
        <w:t>.</w:t>
      </w:r>
    </w:p>
    <w:p w14:paraId="433A4564" w14:textId="77777777" w:rsidR="00155FDC" w:rsidRPr="00F23456" w:rsidRDefault="00155FDC" w:rsidP="00155FDC">
      <w:r w:rsidRPr="00F23456">
        <w:t>For form (1) only, the base Period is the first Period in the MPEG DASH Presentation Description (MPD). If the MPD is dynamic, the base Period is the first Period in the MPD in its current state as maintained by the TV Device.</w:t>
      </w:r>
    </w:p>
    <w:p w14:paraId="2D84E260" w14:textId="77777777" w:rsidR="00155FDC" w:rsidRPr="00F23456" w:rsidRDefault="00155FDC" w:rsidP="00155FDC">
      <w:pPr>
        <w:pStyle w:val="NO"/>
      </w:pPr>
      <w:r w:rsidRPr="00F23456">
        <w:t>NOTE</w:t>
      </w:r>
      <w:r w:rsidR="00396665" w:rsidRPr="00F23456">
        <w:t xml:space="preserve"> 1</w:t>
      </w:r>
      <w:r w:rsidRPr="00F23456">
        <w:t>:</w:t>
      </w:r>
      <w:r w:rsidRPr="00F23456">
        <w:tab/>
        <w:t>Form (1) can be used when the MPD is static such as for a pre-authored VoD asset. In this situation the CSA and/or MRS do not need to know the Period ID.</w:t>
      </w:r>
    </w:p>
    <w:p w14:paraId="5DED3691" w14:textId="77777777" w:rsidR="00155FDC" w:rsidRPr="00F23456" w:rsidRDefault="00155FDC" w:rsidP="00155FDC">
      <w:pPr>
        <w:pStyle w:val="NO"/>
      </w:pPr>
      <w:r w:rsidRPr="00F23456">
        <w:t>NOTE</w:t>
      </w:r>
      <w:r w:rsidR="00396665" w:rsidRPr="00F23456">
        <w:t xml:space="preserve"> 2</w:t>
      </w:r>
      <w:r w:rsidRPr="00F23456">
        <w:t>:</w:t>
      </w:r>
      <w:r w:rsidRPr="00F23456">
        <w:tab/>
        <w:t>If the MPD is dynamic, then it is recommended to always use form (2) and to not use form (1). It is likely that the CSA and/or MRS will be unable to know which Period is the first in the MPD being used by the TV Device.</w:t>
      </w:r>
    </w:p>
    <w:p w14:paraId="705353A1" w14:textId="77777777" w:rsidR="00155FDC" w:rsidRPr="00F23456" w:rsidRDefault="00155FDC" w:rsidP="0011659E">
      <w:pPr>
        <w:pStyle w:val="Heading4"/>
      </w:pPr>
      <w:bookmarkStart w:id="468" w:name="_Toc419120588"/>
      <w:bookmarkStart w:id="469" w:name="_Toc419124364"/>
      <w:bookmarkStart w:id="470" w:name="_Toc419282796"/>
      <w:bookmarkStart w:id="471" w:name="_Toc468796709"/>
      <w:r w:rsidRPr="00F23456">
        <w:t>5.3.7.3</w:t>
      </w:r>
      <w:r w:rsidRPr="00F23456">
        <w:tab/>
        <w:t>Determining Time Values and Timestamps for a Period relative Timeline</w:t>
      </w:r>
      <w:bookmarkEnd w:id="468"/>
      <w:bookmarkEnd w:id="469"/>
      <w:bookmarkEnd w:id="470"/>
      <w:bookmarkEnd w:id="471"/>
    </w:p>
    <w:p w14:paraId="47BC4A76" w14:textId="77777777" w:rsidR="0006360C" w:rsidRPr="00F23456" w:rsidRDefault="00155FDC" w:rsidP="00155FDC">
      <w:r w:rsidRPr="00F23456">
        <w:t xml:space="preserve">For an MPEG DASH Period relative Timeline, the Time Value is the total amount of time elapsed since the start of </w:t>
      </w:r>
      <w:r w:rsidR="00D4782B" w:rsidRPr="00F23456">
        <w:t xml:space="preserve">a chosen </w:t>
      </w:r>
      <w:r w:rsidRPr="00F23456">
        <w:t>MPEG DASH Period</w:t>
      </w:r>
      <w:r w:rsidR="00D4782B" w:rsidRPr="00F23456">
        <w:t>. The chosen Period is the one</w:t>
      </w:r>
      <w:r w:rsidRPr="00F23456">
        <w:t xml:space="preserve"> chosen as the base Period for the Timed Content currently being presented to the </w:t>
      </w:r>
      <w:r w:rsidR="00FD5E45" w:rsidRPr="00F23456">
        <w:t>user</w:t>
      </w:r>
      <w:r w:rsidRPr="00F23456">
        <w:t>.</w:t>
      </w:r>
    </w:p>
    <w:p w14:paraId="1D817E31" w14:textId="77777777" w:rsidR="00155FDC" w:rsidRPr="00F23456" w:rsidRDefault="00155FDC" w:rsidP="00155FDC">
      <w:pPr>
        <w:pStyle w:val="NO"/>
      </w:pPr>
      <w:r w:rsidRPr="00F23456">
        <w:t>NOTE</w:t>
      </w:r>
      <w:r w:rsidR="006057F8" w:rsidRPr="00F23456">
        <w:t xml:space="preserve"> 1</w:t>
      </w:r>
      <w:r w:rsidRPr="00F23456">
        <w:t>:</w:t>
      </w:r>
      <w:r w:rsidRPr="00F23456">
        <w:tab/>
        <w:t>The value of the Period@start attribute is not included in the calculation.</w:t>
      </w:r>
    </w:p>
    <w:p w14:paraId="0BD2D1CE" w14:textId="77777777" w:rsidR="00155FDC" w:rsidRPr="00F23456" w:rsidRDefault="00155FDC" w:rsidP="00155FDC">
      <w:r w:rsidRPr="00F23456">
        <w:lastRenderedPageBreak/>
        <w:t>The Time Value for the Timeline that forms part of the Timestamp shall be converted to match the units of the</w:t>
      </w:r>
      <w:r w:rsidR="00726378" w:rsidRPr="00F23456">
        <w:t xml:space="preserve"> Timeline </w:t>
      </w:r>
      <w:r w:rsidRPr="00F23456">
        <w:t>scale and shall be able to convey any Time Value t ticks in the range -2</w:t>
      </w:r>
      <w:r w:rsidRPr="00F23456">
        <w:rPr>
          <w:vertAlign w:val="superscript"/>
        </w:rPr>
        <w:t>63</w:t>
      </w:r>
      <w:r w:rsidRPr="00F23456">
        <w:t xml:space="preserve"> </w:t>
      </w:r>
      <w:r w:rsidRPr="00F23456">
        <w:rPr>
          <w:rFonts w:ascii="MS Gothic" w:eastAsia="MS Gothic"/>
          <w:color w:val="000000"/>
        </w:rPr>
        <w:t>≤</w:t>
      </w:r>
      <w:r w:rsidRPr="00F23456">
        <w:t xml:space="preserve"> t &lt; 2</w:t>
      </w:r>
      <w:r w:rsidRPr="00F23456">
        <w:rPr>
          <w:vertAlign w:val="superscript"/>
        </w:rPr>
        <w:t>63</w:t>
      </w:r>
      <w:r w:rsidRPr="00F23456">
        <w:t>. The Time Value shall be rounded to the nearest integer number of ticks.</w:t>
      </w:r>
    </w:p>
    <w:p w14:paraId="31C78190" w14:textId="77777777" w:rsidR="00155FDC" w:rsidRPr="00F23456" w:rsidRDefault="00155FDC" w:rsidP="00155FDC">
      <w:pPr>
        <w:pStyle w:val="NO"/>
      </w:pPr>
      <w:r w:rsidRPr="00F23456">
        <w:t>NOTE</w:t>
      </w:r>
      <w:r w:rsidR="006057F8" w:rsidRPr="00F23456">
        <w:t xml:space="preserve"> 2</w:t>
      </w:r>
      <w:r w:rsidRPr="00F23456">
        <w:t>:</w:t>
      </w:r>
      <w:r w:rsidRPr="00F23456">
        <w:tab/>
        <w:t xml:space="preserve">Care </w:t>
      </w:r>
      <w:r w:rsidR="00192977" w:rsidRPr="00F23456">
        <w:t xml:space="preserve">is to </w:t>
      </w:r>
      <w:r w:rsidRPr="00F23456">
        <w:t>be taken with implementations and choice of tick rate for non-integer frame rate video. The colloquially named 29</w:t>
      </w:r>
      <w:r w:rsidR="006057F8" w:rsidRPr="00F23456">
        <w:t>,</w:t>
      </w:r>
      <w:r w:rsidRPr="00F23456">
        <w:t>97</w:t>
      </w:r>
      <w:r w:rsidR="00C90CBF" w:rsidRPr="00F23456">
        <w:t xml:space="preserve"> </w:t>
      </w:r>
      <w:r w:rsidRPr="00F23456">
        <w:t>fps is actually 30 000 / 1 001 frames per second. Therefore a TV Device that is presenting 29</w:t>
      </w:r>
      <w:r w:rsidR="006057F8" w:rsidRPr="00F23456">
        <w:t>,</w:t>
      </w:r>
      <w:r w:rsidRPr="00F23456">
        <w:t>97 fps content reports 1</w:t>
      </w:r>
      <w:r w:rsidR="00E11666" w:rsidRPr="00F23456">
        <w:t> </w:t>
      </w:r>
      <w:r w:rsidRPr="00F23456">
        <w:t>001 ticks passing per frame of video if an MPEG DASH Period Relative Timeline is defined as having a tick rate of 30 000 ticks per second.</w:t>
      </w:r>
      <w:r w:rsidR="008604A6" w:rsidRPr="00F23456">
        <w:t xml:space="preserve"> </w:t>
      </w:r>
      <w:r w:rsidRPr="00F23456">
        <w:t xml:space="preserve">A broadcaster's choice of tick rate </w:t>
      </w:r>
      <w:r w:rsidR="00726378" w:rsidRPr="00F23456">
        <w:t xml:space="preserve">in the Timeline Selector </w:t>
      </w:r>
      <w:r w:rsidRPr="00F23456">
        <w:t>will affect the accuracy of Time Values reported by the TV Device.</w:t>
      </w:r>
    </w:p>
    <w:p w14:paraId="4DC22DDB" w14:textId="77777777" w:rsidR="00155FDC" w:rsidRPr="00F23456" w:rsidRDefault="00155FDC" w:rsidP="00C90CBF">
      <w:pPr>
        <w:pStyle w:val="EX"/>
      </w:pPr>
      <w:r w:rsidRPr="00F23456">
        <w:t>EXAMPLE:</w:t>
      </w:r>
      <w:r w:rsidRPr="00F23456">
        <w:tab/>
        <w:t>The TV Device is presenting an MPD presentation.</w:t>
      </w:r>
      <w:r w:rsidRPr="00F23456">
        <w:br/>
        <w:t>The Timeline Selector is: urn:dvb:css:timelime:mpd:period:rel:25:3f2a5</w:t>
      </w:r>
      <w:r w:rsidRPr="00F23456">
        <w:br/>
        <w:t xml:space="preserve">This specifies that the timeline should be relative to the start of period with id 3f2a5 and should have </w:t>
      </w:r>
      <w:r w:rsidR="00C90CBF" w:rsidRPr="00F23456">
        <w:t>a scale of 25 ticks per second.</w:t>
      </w:r>
    </w:p>
    <w:p w14:paraId="2D65FB68" w14:textId="77777777" w:rsidR="00155FDC" w:rsidRPr="00F23456" w:rsidRDefault="00155FDC" w:rsidP="00C90CBF">
      <w:pPr>
        <w:pStyle w:val="EX"/>
      </w:pPr>
      <w:r w:rsidRPr="00F23456">
        <w:tab/>
        <w:t>The MPD at the TV Device includes a sequence of consecutive Periods with at</w:t>
      </w:r>
      <w:r w:rsidR="00C90CBF" w:rsidRPr="00F23456">
        <w:t>tributes shown in table 5.3.7.1.</w:t>
      </w:r>
    </w:p>
    <w:p w14:paraId="3C6A9E3F" w14:textId="77777777" w:rsidR="00C90CBF" w:rsidRPr="00F23456" w:rsidRDefault="00C90CBF" w:rsidP="0011659E">
      <w:pPr>
        <w:pStyle w:val="TH"/>
        <w:outlineLvl w:val="0"/>
      </w:pPr>
      <w:r w:rsidRPr="00F23456">
        <w:t>Table 5.3.7.1: Example MPD Period IDs and durations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4"/>
        <w:gridCol w:w="1984"/>
      </w:tblGrid>
      <w:tr w:rsidR="00155FDC" w:rsidRPr="00F23456" w14:paraId="70BDFBB0" w14:textId="77777777" w:rsidTr="00C90CBF">
        <w:trPr>
          <w:jc w:val="center"/>
        </w:trPr>
        <w:tc>
          <w:tcPr>
            <w:tcW w:w="2234" w:type="dxa"/>
          </w:tcPr>
          <w:p w14:paraId="6145AC14" w14:textId="77777777" w:rsidR="00155FDC" w:rsidRPr="00F23456" w:rsidRDefault="00155FDC" w:rsidP="00BC70A4">
            <w:pPr>
              <w:pStyle w:val="TAH"/>
            </w:pPr>
            <w:r w:rsidRPr="00F23456">
              <w:t>Period@ID</w:t>
            </w:r>
          </w:p>
        </w:tc>
        <w:tc>
          <w:tcPr>
            <w:tcW w:w="1984" w:type="dxa"/>
          </w:tcPr>
          <w:p w14:paraId="48E76943" w14:textId="77777777" w:rsidR="00155FDC" w:rsidRPr="00F23456" w:rsidRDefault="00155FDC" w:rsidP="00BC70A4">
            <w:pPr>
              <w:pStyle w:val="TAH"/>
            </w:pPr>
            <w:r w:rsidRPr="00F23456">
              <w:t>Period Duration</w:t>
            </w:r>
          </w:p>
        </w:tc>
      </w:tr>
      <w:tr w:rsidR="00155FDC" w:rsidRPr="00F23456" w14:paraId="6856B4BD" w14:textId="77777777" w:rsidTr="00C90CBF">
        <w:trPr>
          <w:jc w:val="center"/>
        </w:trPr>
        <w:tc>
          <w:tcPr>
            <w:tcW w:w="2234" w:type="dxa"/>
          </w:tcPr>
          <w:p w14:paraId="436D92A9" w14:textId="77777777" w:rsidR="00155FDC" w:rsidRPr="00F23456" w:rsidRDefault="00155FDC" w:rsidP="002C3344">
            <w:pPr>
              <w:pStyle w:val="PL"/>
              <w:rPr>
                <w:noProof w:val="0"/>
              </w:rPr>
            </w:pPr>
            <w:r w:rsidRPr="00F23456">
              <w:rPr>
                <w:noProof w:val="0"/>
              </w:rPr>
              <w:t>3f2a4</w:t>
            </w:r>
          </w:p>
        </w:tc>
        <w:tc>
          <w:tcPr>
            <w:tcW w:w="1984" w:type="dxa"/>
          </w:tcPr>
          <w:p w14:paraId="5DA043D2" w14:textId="77777777" w:rsidR="00155FDC" w:rsidRPr="00F23456" w:rsidRDefault="00155FDC" w:rsidP="006057F8">
            <w:pPr>
              <w:pStyle w:val="TAC"/>
            </w:pPr>
            <w:r w:rsidRPr="00F23456">
              <w:t>30</w:t>
            </w:r>
            <w:r w:rsidR="006057F8" w:rsidRPr="00F23456">
              <w:t>,</w:t>
            </w:r>
            <w:r w:rsidRPr="00F23456">
              <w:t>00 seconds</w:t>
            </w:r>
          </w:p>
        </w:tc>
      </w:tr>
      <w:tr w:rsidR="00155FDC" w:rsidRPr="00F23456" w14:paraId="0567E0AD" w14:textId="77777777" w:rsidTr="00C90CBF">
        <w:trPr>
          <w:jc w:val="center"/>
        </w:trPr>
        <w:tc>
          <w:tcPr>
            <w:tcW w:w="2234" w:type="dxa"/>
          </w:tcPr>
          <w:p w14:paraId="6160B49D" w14:textId="77777777" w:rsidR="00155FDC" w:rsidRPr="00F23456" w:rsidRDefault="00155FDC" w:rsidP="002C3344">
            <w:pPr>
              <w:pStyle w:val="PL"/>
              <w:rPr>
                <w:noProof w:val="0"/>
              </w:rPr>
            </w:pPr>
            <w:r w:rsidRPr="00F23456">
              <w:rPr>
                <w:noProof w:val="0"/>
              </w:rPr>
              <w:t>3f2a5</w:t>
            </w:r>
          </w:p>
        </w:tc>
        <w:tc>
          <w:tcPr>
            <w:tcW w:w="1984" w:type="dxa"/>
          </w:tcPr>
          <w:p w14:paraId="55FDD1D6" w14:textId="77777777" w:rsidR="00155FDC" w:rsidRPr="00F23456" w:rsidRDefault="00155FDC" w:rsidP="006057F8">
            <w:pPr>
              <w:pStyle w:val="TAC"/>
            </w:pPr>
            <w:r w:rsidRPr="00F23456">
              <w:t>25</w:t>
            </w:r>
            <w:r w:rsidR="006057F8" w:rsidRPr="00F23456">
              <w:t>,</w:t>
            </w:r>
            <w:r w:rsidRPr="00F23456">
              <w:t>00 seconds</w:t>
            </w:r>
          </w:p>
        </w:tc>
      </w:tr>
      <w:tr w:rsidR="00155FDC" w:rsidRPr="00F23456" w14:paraId="7569B47B" w14:textId="77777777" w:rsidTr="00C90CBF">
        <w:trPr>
          <w:jc w:val="center"/>
        </w:trPr>
        <w:tc>
          <w:tcPr>
            <w:tcW w:w="2234" w:type="dxa"/>
          </w:tcPr>
          <w:p w14:paraId="7D230FD5" w14:textId="77777777" w:rsidR="00155FDC" w:rsidRPr="00F23456" w:rsidRDefault="00155FDC" w:rsidP="002C3344">
            <w:pPr>
              <w:pStyle w:val="PL"/>
              <w:rPr>
                <w:noProof w:val="0"/>
              </w:rPr>
            </w:pPr>
            <w:r w:rsidRPr="00F23456">
              <w:rPr>
                <w:noProof w:val="0"/>
              </w:rPr>
              <w:t>3f2a6</w:t>
            </w:r>
          </w:p>
        </w:tc>
        <w:tc>
          <w:tcPr>
            <w:tcW w:w="1984" w:type="dxa"/>
          </w:tcPr>
          <w:p w14:paraId="4523470E" w14:textId="77777777" w:rsidR="00155FDC" w:rsidRPr="00F23456" w:rsidRDefault="00155FDC" w:rsidP="006057F8">
            <w:pPr>
              <w:pStyle w:val="TAC"/>
            </w:pPr>
            <w:r w:rsidRPr="00F23456">
              <w:t>22</w:t>
            </w:r>
            <w:r w:rsidR="006057F8" w:rsidRPr="00F23456">
              <w:t>,</w:t>
            </w:r>
            <w:r w:rsidRPr="00F23456">
              <w:t>50 seconds</w:t>
            </w:r>
          </w:p>
        </w:tc>
      </w:tr>
      <w:tr w:rsidR="00155FDC" w:rsidRPr="00F23456" w14:paraId="44669FC1" w14:textId="77777777" w:rsidTr="00C90CBF">
        <w:trPr>
          <w:jc w:val="center"/>
        </w:trPr>
        <w:tc>
          <w:tcPr>
            <w:tcW w:w="2234" w:type="dxa"/>
          </w:tcPr>
          <w:p w14:paraId="733DCF10" w14:textId="77777777" w:rsidR="00155FDC" w:rsidRPr="00F23456" w:rsidRDefault="00155FDC" w:rsidP="002C3344">
            <w:pPr>
              <w:pStyle w:val="PL"/>
              <w:rPr>
                <w:noProof w:val="0"/>
              </w:rPr>
            </w:pPr>
            <w:r w:rsidRPr="00F23456">
              <w:rPr>
                <w:noProof w:val="0"/>
              </w:rPr>
              <w:t>3f2a7</w:t>
            </w:r>
          </w:p>
        </w:tc>
        <w:tc>
          <w:tcPr>
            <w:tcW w:w="1984" w:type="dxa"/>
          </w:tcPr>
          <w:p w14:paraId="253D86BC" w14:textId="77777777" w:rsidR="00155FDC" w:rsidRPr="00F23456" w:rsidRDefault="00155FDC" w:rsidP="006057F8">
            <w:pPr>
              <w:pStyle w:val="TAC"/>
            </w:pPr>
            <w:r w:rsidRPr="00F23456">
              <w:t>15</w:t>
            </w:r>
            <w:r w:rsidR="006057F8" w:rsidRPr="00F23456">
              <w:t>,</w:t>
            </w:r>
            <w:r w:rsidRPr="00F23456">
              <w:t>76 seconds</w:t>
            </w:r>
          </w:p>
        </w:tc>
      </w:tr>
    </w:tbl>
    <w:p w14:paraId="300B9791" w14:textId="77777777" w:rsidR="00155FDC" w:rsidRPr="00F23456" w:rsidRDefault="00155FDC" w:rsidP="00C90CBF"/>
    <w:p w14:paraId="47C25118" w14:textId="77777777" w:rsidR="00155FDC" w:rsidRPr="00F23456" w:rsidRDefault="00155FDC" w:rsidP="00155FDC">
      <w:pPr>
        <w:pStyle w:val="EX"/>
      </w:pPr>
      <w:r w:rsidRPr="00F23456">
        <w:br/>
        <w:t>At the current time:</w:t>
      </w:r>
      <w:r w:rsidRPr="00F23456">
        <w:br/>
      </w:r>
      <w:r w:rsidRPr="00F23456">
        <w:tab/>
        <w:t xml:space="preserve">Period@ID = </w:t>
      </w:r>
      <w:r w:rsidR="00C4317A" w:rsidRPr="00F23456">
        <w:t>"</w:t>
      </w:r>
      <w:r w:rsidRPr="00F23456">
        <w:t>3f2a7</w:t>
      </w:r>
      <w:r w:rsidR="00C4317A" w:rsidRPr="00F23456">
        <w:t>"</w:t>
      </w:r>
      <w:r w:rsidRPr="00F23456">
        <w:br/>
      </w:r>
      <w:r w:rsidRPr="00F23456">
        <w:tab/>
        <w:t xml:space="preserve">Time since start of Period </w:t>
      </w:r>
      <w:r w:rsidR="00C4317A" w:rsidRPr="00F23456">
        <w:t>"</w:t>
      </w:r>
      <w:r w:rsidRPr="00F23456">
        <w:t>3f2a7</w:t>
      </w:r>
      <w:r w:rsidR="00C4317A" w:rsidRPr="00F23456">
        <w:t>"</w:t>
      </w:r>
      <w:r w:rsidRPr="00F23456">
        <w:t xml:space="preserve"> = 5</w:t>
      </w:r>
      <w:r w:rsidR="00BC250E" w:rsidRPr="00F23456">
        <w:t>,</w:t>
      </w:r>
      <w:r w:rsidRPr="00F23456">
        <w:t>28 seconds</w:t>
      </w:r>
      <w:r w:rsidRPr="00F23456">
        <w:br/>
      </w:r>
      <w:r w:rsidRPr="00F23456">
        <w:tab/>
        <w:t>Wall Clock time = 1</w:t>
      </w:r>
      <w:r w:rsidR="00E3366B" w:rsidRPr="00F23456">
        <w:t xml:space="preserve"> </w:t>
      </w:r>
      <w:r w:rsidRPr="00F23456">
        <w:t>385</w:t>
      </w:r>
      <w:r w:rsidR="00E3366B" w:rsidRPr="00F23456">
        <w:t xml:space="preserve"> </w:t>
      </w:r>
      <w:r w:rsidRPr="00F23456">
        <w:t>628</w:t>
      </w:r>
      <w:r w:rsidR="00E3366B" w:rsidRPr="00F23456">
        <w:t xml:space="preserve"> </w:t>
      </w:r>
      <w:r w:rsidRPr="00F23456">
        <w:t>462</w:t>
      </w:r>
      <w:r w:rsidR="00E3366B" w:rsidRPr="00F23456">
        <w:t xml:space="preserve"> </w:t>
      </w:r>
      <w:r w:rsidRPr="00F23456">
        <w:t>000</w:t>
      </w:r>
      <w:r w:rsidR="00E3366B" w:rsidRPr="00F23456">
        <w:t xml:space="preserve"> </w:t>
      </w:r>
      <w:r w:rsidRPr="00F23456">
        <w:t>000</w:t>
      </w:r>
      <w:r w:rsidR="00E3366B" w:rsidRPr="00F23456">
        <w:t xml:space="preserve"> </w:t>
      </w:r>
      <w:r w:rsidRPr="00F23456">
        <w:t>000 nanoseconds</w:t>
      </w:r>
    </w:p>
    <w:p w14:paraId="04ADE123" w14:textId="77777777" w:rsidR="00155FDC" w:rsidRPr="00F23456" w:rsidRDefault="00155FDC" w:rsidP="00155FDC">
      <w:pPr>
        <w:pStyle w:val="EX"/>
      </w:pPr>
      <w:r w:rsidRPr="00F23456">
        <w:tab/>
        <w:t>Then:</w:t>
      </w:r>
      <w:r w:rsidRPr="00F23456">
        <w:br/>
      </w:r>
      <w:r w:rsidRPr="00F23456">
        <w:tab/>
        <w:t>Timeline units per tick = 1</w:t>
      </w:r>
      <w:r w:rsidRPr="00F23456">
        <w:br/>
      </w:r>
      <w:r w:rsidRPr="00F23456">
        <w:tab/>
        <w:t>Timeline units per second = 25</w:t>
      </w:r>
      <w:r w:rsidRPr="00F23456">
        <w:br/>
      </w:r>
      <w:r w:rsidRPr="00F23456">
        <w:tab/>
        <w:t>Timeline time value = ( 25</w:t>
      </w:r>
      <w:r w:rsidR="00BC250E" w:rsidRPr="00F23456">
        <w:t>,</w:t>
      </w:r>
      <w:r w:rsidRPr="00F23456">
        <w:t>00 + 22</w:t>
      </w:r>
      <w:r w:rsidR="00BC250E" w:rsidRPr="00F23456">
        <w:t>,</w:t>
      </w:r>
      <w:r w:rsidRPr="00F23456">
        <w:t>50 + 5</w:t>
      </w:r>
      <w:r w:rsidR="00BC250E" w:rsidRPr="00F23456">
        <w:t>,</w:t>
      </w:r>
      <w:r w:rsidRPr="00F23456">
        <w:t xml:space="preserve">28 ) </w:t>
      </w:r>
      <w:r w:rsidR="00E11666" w:rsidRPr="00F23456">
        <w:t>×</w:t>
      </w:r>
      <w:r w:rsidRPr="00F23456">
        <w:t xml:space="preserve"> 25 =</w:t>
      </w:r>
      <w:r w:rsidR="008604A6" w:rsidRPr="00F23456">
        <w:t xml:space="preserve"> </w:t>
      </w:r>
      <w:r w:rsidRPr="00F23456">
        <w:t>1</w:t>
      </w:r>
      <w:r w:rsidR="00E11666" w:rsidRPr="00F23456">
        <w:t> </w:t>
      </w:r>
      <w:r w:rsidRPr="00F23456">
        <w:t>319</w:t>
      </w:r>
      <w:r w:rsidR="00BC250E" w:rsidRPr="00F23456">
        <w:t>,</w:t>
      </w:r>
      <w:r w:rsidRPr="00F23456">
        <w:t>5</w:t>
      </w:r>
      <w:r w:rsidRPr="00F23456">
        <w:br/>
      </w:r>
      <w:r w:rsidRPr="00F23456">
        <w:tab/>
        <w:t>Timeline time value (rounded) = 1</w:t>
      </w:r>
      <w:r w:rsidR="00E11666" w:rsidRPr="00F23456">
        <w:t> </w:t>
      </w:r>
      <w:r w:rsidRPr="00F23456">
        <w:t>320</w:t>
      </w:r>
      <w:r w:rsidRPr="00F23456">
        <w:br/>
      </w:r>
      <w:r w:rsidRPr="00F23456">
        <w:tab/>
        <w:t>Timestamp = (1</w:t>
      </w:r>
      <w:r w:rsidR="00E11666" w:rsidRPr="00F23456">
        <w:t> </w:t>
      </w:r>
      <w:r w:rsidRPr="00F23456">
        <w:t>320 ticks , 1</w:t>
      </w:r>
      <w:r w:rsidR="00E3366B" w:rsidRPr="00F23456">
        <w:t xml:space="preserve"> </w:t>
      </w:r>
      <w:r w:rsidRPr="00F23456">
        <w:t>385</w:t>
      </w:r>
      <w:r w:rsidR="00E3366B" w:rsidRPr="00F23456">
        <w:t xml:space="preserve"> </w:t>
      </w:r>
      <w:r w:rsidRPr="00F23456">
        <w:t>628</w:t>
      </w:r>
      <w:r w:rsidR="00E3366B" w:rsidRPr="00F23456">
        <w:t xml:space="preserve"> </w:t>
      </w:r>
      <w:r w:rsidRPr="00F23456">
        <w:t>462</w:t>
      </w:r>
      <w:r w:rsidR="00E3366B" w:rsidRPr="00F23456">
        <w:t xml:space="preserve"> </w:t>
      </w:r>
      <w:r w:rsidRPr="00F23456">
        <w:t>000</w:t>
      </w:r>
      <w:r w:rsidR="00E3366B" w:rsidRPr="00F23456">
        <w:t xml:space="preserve"> </w:t>
      </w:r>
      <w:r w:rsidRPr="00F23456">
        <w:t>000</w:t>
      </w:r>
      <w:r w:rsidR="00E3366B" w:rsidRPr="00F23456">
        <w:t xml:space="preserve"> </w:t>
      </w:r>
      <w:r w:rsidRPr="00F23456">
        <w:t>000 nanoseconds)</w:t>
      </w:r>
    </w:p>
    <w:p w14:paraId="1DA29FE8" w14:textId="77777777" w:rsidR="00155FDC" w:rsidRPr="00F23456" w:rsidRDefault="00155FDC" w:rsidP="00155FDC">
      <w:r w:rsidRPr="00F23456">
        <w:t>A Timeline indicated by a given Timeline Selector shall be available if it is possible to determine a Time Value on that Timeline that corresponds to the point currently being presented by the TV Device. It is possible to do this if:</w:t>
      </w:r>
    </w:p>
    <w:p w14:paraId="02DD56DC" w14:textId="77777777" w:rsidR="00155FDC" w:rsidRPr="00F23456" w:rsidRDefault="00155FDC" w:rsidP="00C90CBF">
      <w:pPr>
        <w:pStyle w:val="B1"/>
      </w:pPr>
      <w:r w:rsidRPr="00F23456">
        <w:t>the TV Device is presenting an MPEG DASH presentation</w:t>
      </w:r>
    </w:p>
    <w:p w14:paraId="0059E5A8" w14:textId="77777777" w:rsidR="00155FDC" w:rsidRPr="00F23456" w:rsidRDefault="00155FDC" w:rsidP="00C90CBF">
      <w:pPr>
        <w:pStyle w:val="B1"/>
      </w:pPr>
      <w:r w:rsidRPr="00F23456">
        <w:t>and the Period ID in the Timeline Selector corresponds to the value of any Period@ID currently in the MPD.</w:t>
      </w:r>
    </w:p>
    <w:p w14:paraId="13CC0633" w14:textId="77777777" w:rsidR="00155FDC" w:rsidRPr="00F23456" w:rsidRDefault="00155FDC" w:rsidP="00155FDC">
      <w:pPr>
        <w:pStyle w:val="NO"/>
      </w:pPr>
      <w:r w:rsidRPr="00F23456">
        <w:t>NOTE</w:t>
      </w:r>
      <w:r w:rsidR="006057F8" w:rsidRPr="00F23456">
        <w:t xml:space="preserve"> 3</w:t>
      </w:r>
      <w:r w:rsidRPr="00F23456">
        <w:t>:</w:t>
      </w:r>
      <w:r w:rsidRPr="00F23456">
        <w:tab/>
      </w:r>
      <w:r w:rsidR="00D16C98" w:rsidRPr="00F23456">
        <w:t xml:space="preserve">The HII specification </w:t>
      </w:r>
      <w:r w:rsidR="000928A4" w:rsidRPr="00F23456">
        <w:t>[</w:t>
      </w:r>
      <w:r w:rsidR="000928A4" w:rsidRPr="00F23456">
        <w:fldChar w:fldCharType="begin"/>
      </w:r>
      <w:r w:rsidR="000928A4" w:rsidRPr="00F23456">
        <w:instrText xml:space="preserve">REF REF_TS103285 \h </w:instrText>
      </w:r>
      <w:r w:rsidR="000928A4" w:rsidRPr="00F23456">
        <w:fldChar w:fldCharType="separate"/>
      </w:r>
      <w:r w:rsidR="00F12AA5">
        <w:rPr>
          <w:noProof/>
        </w:rPr>
        <w:t>16</w:t>
      </w:r>
      <w:r w:rsidR="000928A4" w:rsidRPr="00F23456">
        <w:fldChar w:fldCharType="end"/>
      </w:r>
      <w:r w:rsidR="000928A4" w:rsidRPr="00F23456">
        <w:t>]</w:t>
      </w:r>
      <w:r w:rsidRPr="00F23456">
        <w:t xml:space="preserve"> only requires support for xlink with actuate set to onLoad within an MPEG DASH MPD and therefore the TV Device resolves all xlink references when the MPD is loaded. However a CSA does not know what Periods xlink references have resolved to and therefore may not know what point in the Timed Content corresponds to a given Time Value on the Timeline. </w:t>
      </w:r>
      <w:r w:rsidR="00BF1CD2" w:rsidRPr="00F23456">
        <w:t>Clause</w:t>
      </w:r>
      <w:r w:rsidRPr="00F23456">
        <w:t xml:space="preserve"> B.7 describes how using different Timelines for Periods before and after an xlink referenced Period enables a CSA to address this.</w:t>
      </w:r>
    </w:p>
    <w:p w14:paraId="1516846D" w14:textId="77777777" w:rsidR="001C5928" w:rsidRPr="00F23456" w:rsidRDefault="001C5928" w:rsidP="0011659E">
      <w:pPr>
        <w:pStyle w:val="Heading2"/>
      </w:pPr>
      <w:bookmarkStart w:id="472" w:name="_Toc419120589"/>
      <w:bookmarkStart w:id="473" w:name="_Toc419124365"/>
      <w:bookmarkStart w:id="474" w:name="_Toc419282797"/>
      <w:bookmarkStart w:id="475" w:name="_Toc468796710"/>
      <w:r w:rsidRPr="00F23456">
        <w:t>5.4</w:t>
      </w:r>
      <w:r w:rsidRPr="00F23456">
        <w:tab/>
        <w:t xml:space="preserve">Timeline </w:t>
      </w:r>
      <w:r w:rsidR="00935068" w:rsidRPr="00F23456">
        <w:t>c</w:t>
      </w:r>
      <w:r w:rsidRPr="00F23456">
        <w:t>orrelation</w:t>
      </w:r>
      <w:bookmarkEnd w:id="472"/>
      <w:bookmarkEnd w:id="473"/>
      <w:bookmarkEnd w:id="474"/>
      <w:bookmarkEnd w:id="475"/>
    </w:p>
    <w:p w14:paraId="1BE31221" w14:textId="77777777" w:rsidR="00491C92" w:rsidRPr="00F23456" w:rsidRDefault="001C5928" w:rsidP="00491C92">
      <w:r w:rsidRPr="00F23456">
        <w:t xml:space="preserve">A correlation between two Timelines expresses a deterministic linear monotonic relationship between them, such that there is a one-to-one mapping between Time Values on each Timeline. </w:t>
      </w:r>
      <w:r w:rsidR="00491C92" w:rsidRPr="00F23456">
        <w:t xml:space="preserve">This is the basis of how a CSA can translate between a Material Timeline and a </w:t>
      </w:r>
      <w:r w:rsidR="005A79C6" w:rsidRPr="00F23456">
        <w:t>Synchronization</w:t>
      </w:r>
      <w:r w:rsidR="00491C92" w:rsidRPr="00F23456">
        <w:t xml:space="preserve"> Timeline, or how a CSA or TV Device can relate Wall Clock Time Values to Timeline Time Values.</w:t>
      </w:r>
    </w:p>
    <w:p w14:paraId="713B4F3B" w14:textId="77777777" w:rsidR="001C5928" w:rsidRPr="00F23456" w:rsidRDefault="001C5928" w:rsidP="001C5928">
      <w:r w:rsidRPr="00F23456">
        <w:t xml:space="preserve">A correlation between Timeline X and Timeline Y can be expressed as Correlation Timestamp, which is a </w:t>
      </w:r>
      <w:r w:rsidR="00EB26F3" w:rsidRPr="00F23456">
        <w:t xml:space="preserve">pair of Time Values </w:t>
      </w:r>
      <m:oMath>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ub>
            </m:sSub>
          </m:e>
        </m:d>
      </m:oMath>
      <w:r w:rsidRPr="00F23456">
        <w:t xml:space="preserve"> representing a point of correlation where a Time Value c</w:t>
      </w:r>
      <w:r w:rsidRPr="00F23456">
        <w:rPr>
          <w:vertAlign w:val="subscript"/>
        </w:rPr>
        <w:t>x</w:t>
      </w:r>
      <w:r w:rsidRPr="00F23456">
        <w:t xml:space="preserve"> from Timeline X is deemed to occur at the same moment as a Time Value c</w:t>
      </w:r>
      <w:r w:rsidRPr="00F23456">
        <w:rPr>
          <w:vertAlign w:val="subscript"/>
        </w:rPr>
        <w:t>y</w:t>
      </w:r>
      <w:r w:rsidRPr="00F23456">
        <w:t xml:space="preserve"> from Timeline Y.</w:t>
      </w:r>
    </w:p>
    <w:p w14:paraId="0B5B8312" w14:textId="77777777" w:rsidR="0006360C" w:rsidRPr="00F23456" w:rsidRDefault="001C5928" w:rsidP="00E0272E">
      <w:r w:rsidRPr="00F23456">
        <w:lastRenderedPageBreak/>
        <w:t>The respective scales (or rates) of each Timeline are expressed with respect to the duration of a second and can therefore be related to each other.</w:t>
      </w:r>
    </w:p>
    <w:p w14:paraId="50C00E19" w14:textId="77777777" w:rsidR="001C5928" w:rsidRPr="00F23456" w:rsidRDefault="0056096A" w:rsidP="0056096A">
      <w:r w:rsidRPr="00F23456">
        <w:t xml:space="preserve">Assuming that the rates of both Timelines are known, any </w:t>
      </w:r>
      <w:r w:rsidR="001C5928" w:rsidRPr="00F23456">
        <w:t>Time Value t</w:t>
      </w:r>
      <w:r w:rsidR="001C5928" w:rsidRPr="00F23456">
        <w:rPr>
          <w:vertAlign w:val="subscript"/>
        </w:rPr>
        <w:t>x</w:t>
      </w:r>
      <w:r w:rsidR="001C5928" w:rsidRPr="00F23456">
        <w:t xml:space="preserve"> on Timeline X can therefore be mapped to a point t</w:t>
      </w:r>
      <w:r w:rsidR="001C5928" w:rsidRPr="00F23456">
        <w:rPr>
          <w:vertAlign w:val="subscript"/>
        </w:rPr>
        <w:t>y</w:t>
      </w:r>
      <w:r w:rsidR="001C5928" w:rsidRPr="00F23456">
        <w:t xml:space="preserve"> on Timeline Y by relating it back to the point of</w:t>
      </w:r>
      <w:r w:rsidR="00935068" w:rsidRPr="00F23456">
        <w:t xml:space="preserve"> correlation</w:t>
      </w:r>
      <w:r w:rsidR="00E322E4" w:rsidRPr="00F23456">
        <w:t>,</w:t>
      </w:r>
      <w:r w:rsidR="00935068" w:rsidRPr="00F23456">
        <w:t xml:space="preserve"> as illustrated in f</w:t>
      </w:r>
      <w:r w:rsidR="001C5928" w:rsidRPr="00F23456">
        <w:t>igure 5.4.1.</w:t>
      </w:r>
    </w:p>
    <w:p w14:paraId="72E9B6A3" w14:textId="77777777" w:rsidR="001C5928" w:rsidRPr="00F23456" w:rsidRDefault="006B3BF1" w:rsidP="00935068">
      <w:pPr>
        <w:pStyle w:val="FL"/>
      </w:pPr>
      <w:r w:rsidRPr="00F23456">
        <w:rPr>
          <w:noProof/>
          <w:lang w:eastAsia="en-GB"/>
        </w:rPr>
        <w:drawing>
          <wp:inline distT="0" distB="0" distL="0" distR="0" wp14:anchorId="3845C281" wp14:editId="6743AD1F">
            <wp:extent cx="4371340" cy="2230755"/>
            <wp:effectExtent l="0" t="0" r="0" b="0"/>
            <wp:docPr id="4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71340" cy="2230755"/>
                    </a:xfrm>
                    <a:prstGeom prst="rect">
                      <a:avLst/>
                    </a:prstGeom>
                    <a:noFill/>
                    <a:ln>
                      <a:noFill/>
                    </a:ln>
                  </pic:spPr>
                </pic:pic>
              </a:graphicData>
            </a:graphic>
          </wp:inline>
        </w:drawing>
      </w:r>
    </w:p>
    <w:p w14:paraId="0B107817" w14:textId="77777777" w:rsidR="001C5928" w:rsidRPr="00F23456" w:rsidRDefault="001C5928" w:rsidP="0011659E">
      <w:pPr>
        <w:pStyle w:val="TF"/>
        <w:outlineLvl w:val="0"/>
      </w:pPr>
      <w:r w:rsidRPr="00F23456">
        <w:t>Figure 5.4.1: Correlation between two Timelines</w:t>
      </w:r>
    </w:p>
    <w:p w14:paraId="11DBBAFD" w14:textId="77777777" w:rsidR="00935068" w:rsidRPr="00F23456" w:rsidRDefault="001C5928" w:rsidP="00935068">
      <w:r w:rsidRPr="00F23456">
        <w:t>Given the rate (ticks per second) r</w:t>
      </w:r>
      <w:r w:rsidRPr="00F23456">
        <w:rPr>
          <w:vertAlign w:val="subscript"/>
        </w:rPr>
        <w:t xml:space="preserve">x </w:t>
      </w:r>
      <w:r w:rsidRPr="00F23456">
        <w:t>of Timeline X and r</w:t>
      </w:r>
      <w:r w:rsidRPr="00F23456">
        <w:rPr>
          <w:vertAlign w:val="subscript"/>
        </w:rPr>
        <w:t>y</w:t>
      </w:r>
      <w:r w:rsidRPr="00F23456">
        <w:t xml:space="preserve"> of Timeline Y, we can derive the number of seconds n that t</w:t>
      </w:r>
      <w:r w:rsidRPr="00F23456">
        <w:rPr>
          <w:vertAlign w:val="subscript"/>
        </w:rPr>
        <w:t>x</w:t>
      </w:r>
      <w:r w:rsidRPr="00F23456">
        <w:t xml:space="preserve"> or t</w:t>
      </w:r>
      <w:r w:rsidRPr="00F23456">
        <w:rPr>
          <w:vertAlign w:val="subscript"/>
        </w:rPr>
        <w:t>y</w:t>
      </w:r>
      <w:r w:rsidRPr="00F23456">
        <w:t xml:space="preserve"> are later</w:t>
      </w:r>
      <w:r w:rsidR="00935068" w:rsidRPr="00F23456">
        <w:t xml:space="preserve"> than the point of correlation:</w:t>
      </w:r>
    </w:p>
    <w:p w14:paraId="35A12AF7" w14:textId="77777777" w:rsidR="00935068" w:rsidRPr="00F23456" w:rsidRDefault="00935068" w:rsidP="00935068">
      <w:pPr>
        <w:pStyle w:val="EQ"/>
        <w:rPr>
          <w:noProof w:val="0"/>
        </w:rPr>
      </w:pPr>
      <w:r w:rsidRPr="00F23456">
        <w:rPr>
          <w:noProof w:val="0"/>
        </w:rPr>
        <w:tab/>
      </w:r>
      <m:oMath>
        <m:r>
          <w:rPr>
            <w:rFonts w:ascii="Cambria Math" w:hAnsi="Cambria Math"/>
            <w:noProof w:val="0"/>
          </w:rPr>
          <m:t>n</m:t>
        </m:r>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x</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x</m:t>
                </m:r>
              </m:sub>
            </m:sSub>
          </m:e>
        </m:d>
        <m:f>
          <m:fPr>
            <m:ctrlPr>
              <w:rPr>
                <w:rFonts w:ascii="Cambria Math" w:hAnsi="Cambria Math"/>
                <w:noProof w:val="0"/>
              </w:rPr>
            </m:ctrlPr>
          </m:fPr>
          <m:num>
            <m:r>
              <m:rPr>
                <m:sty m:val="p"/>
              </m:rPr>
              <w:rPr>
                <w:rFonts w:ascii="Cambria Math" w:hAnsi="Cambria Math"/>
                <w:noProof w:val="0"/>
              </w:rPr>
              <m:t>1</m:t>
            </m:r>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x</m:t>
                </m:r>
              </m:sub>
            </m:sSub>
          </m:den>
        </m:f>
      </m:oMath>
    </w:p>
    <w:p w14:paraId="02FA2245" w14:textId="77777777" w:rsidR="00935068" w:rsidRPr="00F23456" w:rsidRDefault="00935068" w:rsidP="00935068">
      <w:pPr>
        <w:pStyle w:val="EQ"/>
        <w:rPr>
          <w:noProof w:val="0"/>
        </w:rPr>
      </w:pPr>
      <w:r w:rsidRPr="00F23456">
        <w:rPr>
          <w:noProof w:val="0"/>
        </w:rPr>
        <w:tab/>
      </w:r>
      <m:oMath>
        <m:r>
          <w:rPr>
            <w:rFonts w:ascii="Cambria Math" w:hAnsi="Cambria Math"/>
            <w:noProof w:val="0"/>
          </w:rPr>
          <m:t>n</m:t>
        </m:r>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y</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y</m:t>
                </m:r>
              </m:sub>
            </m:sSub>
          </m:e>
        </m:d>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y</m:t>
                </m:r>
              </m:sub>
            </m:sSub>
          </m:den>
        </m:f>
      </m:oMath>
    </w:p>
    <w:p w14:paraId="5101710E" w14:textId="77777777" w:rsidR="001C5928" w:rsidRPr="00F23456" w:rsidRDefault="001C5928" w:rsidP="001C5928">
      <w:r w:rsidRPr="00F23456">
        <w:t>Therefore a point t</w:t>
      </w:r>
      <w:r w:rsidRPr="00F23456">
        <w:rPr>
          <w:vertAlign w:val="subscript"/>
        </w:rPr>
        <w:t>x</w:t>
      </w:r>
      <w:r w:rsidRPr="00F23456">
        <w:t xml:space="preserve"> on Timeline X can be expressed instead as the equivalent point t</w:t>
      </w:r>
      <w:r w:rsidRPr="00F23456">
        <w:rPr>
          <w:vertAlign w:val="subscript"/>
        </w:rPr>
        <w:t>y</w:t>
      </w:r>
      <w:r w:rsidRPr="00F23456">
        <w:t xml:space="preserve"> on Timeline Y given by the equation:</w:t>
      </w:r>
    </w:p>
    <w:p w14:paraId="3F5B0493" w14:textId="77777777" w:rsidR="00935068" w:rsidRPr="00F23456" w:rsidRDefault="00935068" w:rsidP="00935068">
      <w:pPr>
        <w:pStyle w:val="EQ"/>
        <w:rPr>
          <w:noProof w:val="0"/>
        </w:rPr>
      </w:pPr>
      <w:r w:rsidRPr="00F23456">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y</m:t>
            </m:r>
          </m:sub>
        </m:sSub>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y</m:t>
            </m:r>
          </m:sub>
        </m:sSub>
        <m: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x</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x</m:t>
                </m:r>
              </m:sub>
            </m:sSub>
          </m:e>
        </m:d>
        <m:f>
          <m:fPr>
            <m:ctrlPr>
              <w:rPr>
                <w:rFonts w:ascii="Cambria Math" w:hAnsi="Cambria Math"/>
                <w:noProof w:val="0"/>
              </w:rPr>
            </m:ctrlPr>
          </m:fPr>
          <m:num>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m:t>
                </m:r>
              </m:sub>
            </m:sSub>
          </m:num>
          <m:den>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m:t>
                </m:r>
              </m:sub>
            </m:sSub>
          </m:den>
        </m:f>
      </m:oMath>
    </w:p>
    <w:p w14:paraId="21CB47C2" w14:textId="77777777" w:rsidR="001C5928" w:rsidRPr="00F23456" w:rsidRDefault="001C5928" w:rsidP="001C5928">
      <w:r w:rsidRPr="00F23456">
        <w:t>This can also be expressed as:</w:t>
      </w:r>
    </w:p>
    <w:p w14:paraId="0E8C947A" w14:textId="77777777" w:rsidR="00935068" w:rsidRPr="00F23456" w:rsidRDefault="00935068" w:rsidP="00935068">
      <w:pPr>
        <w:pStyle w:val="EQ"/>
        <w:rPr>
          <w:noProof w:val="0"/>
        </w:rPr>
      </w:pPr>
      <w:r w:rsidRPr="00F23456">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y</m:t>
            </m:r>
          </m:sub>
        </m:sSub>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y</m:t>
            </m:r>
          </m:sub>
        </m:sSub>
        <m: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x</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x</m:t>
                </m:r>
              </m:sub>
            </m:sSub>
          </m:e>
        </m:d>
        <m:f>
          <m:fPr>
            <m:ctrlPr>
              <w:rPr>
                <w:rFonts w:ascii="Cambria Math" w:hAnsi="Cambria Math"/>
                <w:noProof w:val="0"/>
              </w:rPr>
            </m:ctrlPr>
          </m:fPr>
          <m:num>
            <m:sSub>
              <m:sSubPr>
                <m:ctrlPr>
                  <w:rPr>
                    <w:rFonts w:ascii="Cambria Math" w:hAnsi="Cambria Math"/>
                    <w:i/>
                    <w:noProof w:val="0"/>
                  </w:rPr>
                </m:ctrlPr>
              </m:sSubPr>
              <m:e>
                <m:r>
                  <w:rPr>
                    <w:rFonts w:ascii="Cambria Math" w:hAnsi="Cambria Math"/>
                    <w:noProof w:val="0"/>
                  </w:rPr>
                  <m:t>units_per_sec</m:t>
                </m:r>
              </m:e>
              <m:sub>
                <m:r>
                  <w:rPr>
                    <w:rFonts w:ascii="Cambria Math" w:hAnsi="Cambria Math"/>
                    <w:noProof w:val="0"/>
                  </w:rPr>
                  <m:t>y</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units_per_tick</m:t>
                </m:r>
              </m:e>
              <m:sub>
                <m:r>
                  <w:rPr>
                    <w:rFonts w:ascii="Cambria Math" w:hAnsi="Cambria Math"/>
                    <w:noProof w:val="0"/>
                  </w:rPr>
                  <m:t>x</m:t>
                </m:r>
              </m:sub>
            </m:sSub>
          </m:num>
          <m:den>
            <m:sSub>
              <m:sSubPr>
                <m:ctrlPr>
                  <w:rPr>
                    <w:rFonts w:ascii="Cambria Math" w:hAnsi="Cambria Math"/>
                    <w:i/>
                    <w:noProof w:val="0"/>
                  </w:rPr>
                </m:ctrlPr>
              </m:sSubPr>
              <m:e>
                <m:r>
                  <w:rPr>
                    <w:rFonts w:ascii="Cambria Math" w:hAnsi="Cambria Math"/>
                    <w:noProof w:val="0"/>
                  </w:rPr>
                  <m:t>units_per_tick</m:t>
                </m:r>
              </m:e>
              <m:sub>
                <m:r>
                  <w:rPr>
                    <w:rFonts w:ascii="Cambria Math" w:hAnsi="Cambria Math"/>
                    <w:noProof w:val="0"/>
                  </w:rPr>
                  <m:t>y</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units_per_sec</m:t>
                </m:r>
              </m:e>
              <m:sub>
                <m:r>
                  <w:rPr>
                    <w:rFonts w:ascii="Cambria Math" w:hAnsi="Cambria Math"/>
                    <w:noProof w:val="0"/>
                  </w:rPr>
                  <m:t>x</m:t>
                </m:r>
              </m:sub>
            </m:sSub>
          </m:den>
        </m:f>
      </m:oMath>
    </w:p>
    <w:p w14:paraId="4228CC3C" w14:textId="77777777" w:rsidR="0056096A" w:rsidRPr="00F23456" w:rsidRDefault="0056096A" w:rsidP="0056096A">
      <w:r w:rsidRPr="00F23456">
        <w:t>If the relationship between the Timelines does not drift then the Correlation Timestamp correctly represents the relationship indefinitely. However if the relationship does drift then the Correlation Timestamp is only correct for an instant and becomes incorrect unless continuously updated. How frequently the Correlation Timestamp needs to be revised depends on how much inaccuracy in the Correlation Timestamp can be tolerated and how rapidly the timing relationship between the Timelines drifts.</w:t>
      </w:r>
    </w:p>
    <w:p w14:paraId="322FF150" w14:textId="77777777" w:rsidR="0056096A" w:rsidRPr="00F23456" w:rsidRDefault="0056096A" w:rsidP="0056096A">
      <w:pPr>
        <w:pStyle w:val="NO"/>
      </w:pPr>
      <w:r w:rsidRPr="00F23456">
        <w:t>NOTE:</w:t>
      </w:r>
      <w:r w:rsidRPr="00F23456">
        <w:tab/>
        <w:t xml:space="preserve">Drift is avoidable if timing reference sources used in different parts of a broadcast chain or content production process are all tightly </w:t>
      </w:r>
      <w:r w:rsidR="005A79C6" w:rsidRPr="00F23456">
        <w:t>synchronized</w:t>
      </w:r>
      <w:r w:rsidRPr="00F23456">
        <w:t xml:space="preserve">, also known as genlock. If such tight genlocked </w:t>
      </w:r>
      <w:r w:rsidR="005A79C6" w:rsidRPr="00F23456">
        <w:t>synchronization</w:t>
      </w:r>
      <w:r w:rsidRPr="00F23456">
        <w:t xml:space="preserve"> cannot be achieved, then multiple Correlation Timestamps are used to provide a correlation at different points of correlation. See annex B for a discussion of some ways in which this can be achieved.</w:t>
      </w:r>
    </w:p>
    <w:p w14:paraId="744969E5" w14:textId="77777777" w:rsidR="001C5928" w:rsidRPr="00F23456" w:rsidRDefault="001C5928" w:rsidP="0011659E">
      <w:pPr>
        <w:pStyle w:val="Heading2"/>
      </w:pPr>
      <w:bookmarkStart w:id="476" w:name="_Toc419120590"/>
      <w:bookmarkStart w:id="477" w:name="_Toc419124366"/>
      <w:bookmarkStart w:id="478" w:name="_Toc419282798"/>
      <w:bookmarkStart w:id="479" w:name="_Toc468796711"/>
      <w:r w:rsidRPr="00F23456">
        <w:lastRenderedPageBreak/>
        <w:t>5.5</w:t>
      </w:r>
      <w:r w:rsidRPr="00F23456">
        <w:tab/>
        <w:t>Material Information</w:t>
      </w:r>
      <w:bookmarkEnd w:id="476"/>
      <w:bookmarkEnd w:id="477"/>
      <w:bookmarkEnd w:id="478"/>
      <w:bookmarkEnd w:id="479"/>
    </w:p>
    <w:p w14:paraId="3F705C3E" w14:textId="77777777" w:rsidR="001C5928" w:rsidRPr="00F23456" w:rsidRDefault="001C5928" w:rsidP="0011659E">
      <w:pPr>
        <w:pStyle w:val="Heading3"/>
      </w:pPr>
      <w:bookmarkStart w:id="480" w:name="_Toc419120591"/>
      <w:bookmarkStart w:id="481" w:name="_Toc419124367"/>
      <w:bookmarkStart w:id="482" w:name="_Toc419282799"/>
      <w:bookmarkStart w:id="483" w:name="_Toc468796712"/>
      <w:r w:rsidRPr="00F23456">
        <w:t>5.5.1</w:t>
      </w:r>
      <w:r w:rsidRPr="00F23456">
        <w:tab/>
        <w:t>General</w:t>
      </w:r>
      <w:bookmarkEnd w:id="480"/>
      <w:bookmarkEnd w:id="481"/>
      <w:bookmarkEnd w:id="482"/>
      <w:bookmarkEnd w:id="483"/>
    </w:p>
    <w:p w14:paraId="548F9FA6" w14:textId="77777777" w:rsidR="00973929" w:rsidRPr="00F23456" w:rsidRDefault="001C5928" w:rsidP="00662D68">
      <w:pPr>
        <w:keepNext/>
        <w:keepLines/>
      </w:pPr>
      <w:r w:rsidRPr="00F23456">
        <w:t xml:space="preserve">Material Information is a collection of data describing </w:t>
      </w:r>
      <w:r w:rsidR="00E322E4" w:rsidRPr="00F23456">
        <w:t xml:space="preserve">the </w:t>
      </w:r>
      <w:r w:rsidRPr="00F23456">
        <w:t xml:space="preserve">properties of one or more Materials including identifiers, private data, a Timeline for the Material and details of </w:t>
      </w:r>
      <w:r w:rsidR="001D2CA9" w:rsidRPr="00F23456">
        <w:t xml:space="preserve">Trigger </w:t>
      </w:r>
      <w:r w:rsidRPr="00F23456">
        <w:t xml:space="preserve">Events that may occur while the Material is being presented. Material Information also details the available </w:t>
      </w:r>
      <w:r w:rsidR="005A79C6" w:rsidRPr="00F23456">
        <w:t>Synchronization</w:t>
      </w:r>
      <w:r w:rsidRPr="00F23456">
        <w:t xml:space="preserve"> Timelines depending on the CI reported by the TV Device. </w:t>
      </w:r>
      <w:r w:rsidR="005A79C6" w:rsidRPr="00F23456">
        <w:t>Synchronization</w:t>
      </w:r>
      <w:r w:rsidRPr="00F23456">
        <w:t xml:space="preserve"> Timelines are used for the Timeline </w:t>
      </w:r>
      <w:r w:rsidR="005A79C6" w:rsidRPr="00F23456">
        <w:t>Synchronization</w:t>
      </w:r>
      <w:r w:rsidRPr="00F23456">
        <w:t xml:space="preserve"> communication between the TV Device and the CSA</w:t>
      </w:r>
      <w:r w:rsidR="00973929" w:rsidRPr="00F23456">
        <w:t xml:space="preserve"> via the CSS-TS interface (see procedure in clause 4.3.5)</w:t>
      </w:r>
      <w:r w:rsidRPr="00F23456">
        <w:t xml:space="preserve">. Also included are mapping relationships between </w:t>
      </w:r>
      <w:r w:rsidR="005A79C6" w:rsidRPr="00F23456">
        <w:t>Synchronization</w:t>
      </w:r>
      <w:r w:rsidRPr="00F23456">
        <w:t xml:space="preserve"> Timelines and Material Timelines</w:t>
      </w:r>
      <w:r w:rsidR="00973929" w:rsidRPr="00F23456">
        <w:t xml:space="preserve"> and a Timeline Selector value that is provided by the CSA at the beginning of the CSS-TS procedure to select the corresponding </w:t>
      </w:r>
      <w:r w:rsidR="005A79C6" w:rsidRPr="00F23456">
        <w:t>Synchronization</w:t>
      </w:r>
      <w:r w:rsidR="00973929" w:rsidRPr="00F23456">
        <w:t xml:space="preserve"> Timeline as the Timeline used for exchanges of timing information in the procedure</w:t>
      </w:r>
      <w:r w:rsidRPr="00F23456">
        <w:t>.</w:t>
      </w:r>
    </w:p>
    <w:p w14:paraId="24EC7714" w14:textId="77777777" w:rsidR="00973929" w:rsidRPr="00F23456" w:rsidRDefault="00973929" w:rsidP="00973929">
      <w:pPr>
        <w:pStyle w:val="NO"/>
      </w:pPr>
      <w:r w:rsidRPr="00F23456">
        <w:t>NOTE:</w:t>
      </w:r>
      <w:r w:rsidRPr="00F23456">
        <w:tab/>
        <w:t xml:space="preserve">For a DVB Broadcast, the available </w:t>
      </w:r>
      <w:r w:rsidR="005A79C6" w:rsidRPr="00F23456">
        <w:t>Synchronization</w:t>
      </w:r>
      <w:r w:rsidRPr="00F23456">
        <w:t xml:space="preserve"> Timelines will typically be the Timelines that are signalled in the DVB broadcast received by the TV Device. For on-demand streamed Timed Content, the available </w:t>
      </w:r>
      <w:r w:rsidR="005A79C6" w:rsidRPr="00F23456">
        <w:t>Synchronization</w:t>
      </w:r>
      <w:r w:rsidRPr="00F23456">
        <w:t xml:space="preserve"> Timelines will typically be the Timelines signalled in or derived from the streaming container format.</w:t>
      </w:r>
    </w:p>
    <w:p w14:paraId="1EA0F097" w14:textId="77777777" w:rsidR="00973929" w:rsidRPr="00F23456" w:rsidRDefault="00973929" w:rsidP="00973929">
      <w:r w:rsidRPr="00F23456">
        <w:t>The MRS provides Material Information to the CSA via the CSS-MRS interface as part of the procedure detailed in clause 4.3.3. It is represented in JSON format as defined in clause 5.5.9 and is conveyed via a protocol defined in clause</w:t>
      </w:r>
      <w:r w:rsidR="001235E1" w:rsidRPr="00F23456">
        <w:t> </w:t>
      </w:r>
      <w:r w:rsidRPr="00F23456">
        <w:t>7.</w:t>
      </w:r>
    </w:p>
    <w:p w14:paraId="1F3A9EC9" w14:textId="77777777" w:rsidR="001C5928" w:rsidRPr="00F23456" w:rsidRDefault="001C5928" w:rsidP="001C5928">
      <w:r w:rsidRPr="00F23456">
        <w:t xml:space="preserve">The model </w:t>
      </w:r>
      <w:r w:rsidR="00923606" w:rsidRPr="00F23456">
        <w:t xml:space="preserve">for </w:t>
      </w:r>
      <w:r w:rsidR="0032712A" w:rsidRPr="00F23456">
        <w:t xml:space="preserve">Materials and </w:t>
      </w:r>
      <w:r w:rsidR="005A79C6" w:rsidRPr="00F23456">
        <w:t>Synchronization</w:t>
      </w:r>
      <w:r w:rsidR="0032712A" w:rsidRPr="00F23456">
        <w:t xml:space="preserve"> Timeline Information that makes up Material Information </w:t>
      </w:r>
      <w:r w:rsidRPr="00F23456">
        <w:t xml:space="preserve">is illustrated using UML syntax in </w:t>
      </w:r>
      <w:r w:rsidR="00935068" w:rsidRPr="00F23456">
        <w:t>f</w:t>
      </w:r>
      <w:r w:rsidRPr="00F23456">
        <w:t xml:space="preserve">igure 5.5.1.1 and </w:t>
      </w:r>
      <w:r w:rsidR="00935068" w:rsidRPr="00F23456">
        <w:t>is explained in more detail in c</w:t>
      </w:r>
      <w:r w:rsidRPr="00F23456">
        <w:t>lauses 5.5.2 to 5.5.8.</w:t>
      </w:r>
    </w:p>
    <w:p w14:paraId="26EA34E7" w14:textId="77777777" w:rsidR="004F3F28" w:rsidRPr="00F23456" w:rsidRDefault="006B3BF1" w:rsidP="00C90CBF">
      <w:pPr>
        <w:pStyle w:val="FL"/>
      </w:pPr>
      <w:r w:rsidRPr="00F23456">
        <w:rPr>
          <w:noProof/>
          <w:lang w:eastAsia="en-GB"/>
        </w:rPr>
        <w:drawing>
          <wp:inline distT="0" distB="0" distL="0" distR="0" wp14:anchorId="2A556B6F" wp14:editId="2A074DC1">
            <wp:extent cx="6123940" cy="3962400"/>
            <wp:effectExtent l="0" t="0" r="0" b="0"/>
            <wp:docPr id="49"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3940" cy="3962400"/>
                    </a:xfrm>
                    <a:prstGeom prst="rect">
                      <a:avLst/>
                    </a:prstGeom>
                    <a:noFill/>
                    <a:ln>
                      <a:noFill/>
                    </a:ln>
                  </pic:spPr>
                </pic:pic>
              </a:graphicData>
            </a:graphic>
          </wp:inline>
        </w:drawing>
      </w:r>
    </w:p>
    <w:p w14:paraId="01FC3805" w14:textId="77777777" w:rsidR="001C5928" w:rsidRPr="00F23456" w:rsidRDefault="001C5928" w:rsidP="0011659E">
      <w:pPr>
        <w:pStyle w:val="TF"/>
        <w:outlineLvl w:val="0"/>
      </w:pPr>
      <w:r w:rsidRPr="00F23456">
        <w:t>Figure 5.5.1.1: Model for Material Information</w:t>
      </w:r>
    </w:p>
    <w:p w14:paraId="43FDD0D6" w14:textId="77777777" w:rsidR="001C5928" w:rsidRPr="00F23456" w:rsidRDefault="0056096A" w:rsidP="001C5928">
      <w:r w:rsidRPr="00F23456">
        <w:t xml:space="preserve">A Timeline Mapping from a </w:t>
      </w:r>
      <w:r w:rsidR="005A79C6" w:rsidRPr="00F23456">
        <w:t>Synchronization</w:t>
      </w:r>
      <w:r w:rsidRPr="00F23456">
        <w:t xml:space="preserve"> Timeline to a Material Timeline defines an interval of Time Values on the </w:t>
      </w:r>
      <w:r w:rsidR="005A79C6" w:rsidRPr="00F23456">
        <w:t>Synchronization</w:t>
      </w:r>
      <w:r w:rsidRPr="00F23456">
        <w:t xml:space="preserve"> Timeline. The Timeline Mapping also defines how every Time Value within that interval maps to a corresponding Time Value on the Material Timeline. Timeline </w:t>
      </w:r>
      <w:r w:rsidR="001C5928" w:rsidRPr="00F23456">
        <w:t xml:space="preserve">Mappings are described in detail in </w:t>
      </w:r>
      <w:r w:rsidR="00935068" w:rsidRPr="00F23456">
        <w:t>c</w:t>
      </w:r>
      <w:r w:rsidR="001C5928" w:rsidRPr="00F23456">
        <w:t>lause 5.5.5.</w:t>
      </w:r>
    </w:p>
    <w:p w14:paraId="7B418459" w14:textId="77777777" w:rsidR="001C5928" w:rsidRPr="00F23456" w:rsidRDefault="001C5928" w:rsidP="00662D68">
      <w:pPr>
        <w:keepNext/>
        <w:keepLines/>
      </w:pPr>
      <w:r w:rsidRPr="00F23456">
        <w:lastRenderedPageBreak/>
        <w:t xml:space="preserve">A point on a </w:t>
      </w:r>
      <w:r w:rsidR="005A79C6" w:rsidRPr="00F23456">
        <w:t>Synchronization</w:t>
      </w:r>
      <w:r w:rsidRPr="00F23456">
        <w:t xml:space="preserve"> Timeline may map to the Timelines of more than one Material. If a point on a </w:t>
      </w:r>
      <w:r w:rsidR="005A79C6" w:rsidRPr="00F23456">
        <w:t>Synchronization</w:t>
      </w:r>
      <w:r w:rsidRPr="00F23456">
        <w:t xml:space="preserve"> Timeline does not map to the Timeline of a Material, then it is not possible to determine the time position on that Material's Timeline at that point in time. If there are no mappings then, by definition, it is not possible to accurately determine the time position on the Timeline of any Material.</w:t>
      </w:r>
    </w:p>
    <w:p w14:paraId="1B7F3CAD" w14:textId="77777777" w:rsidR="001C5928" w:rsidRPr="00F23456" w:rsidRDefault="009A1F7E" w:rsidP="001C5928">
      <w:r w:rsidRPr="00F23456">
        <w:t xml:space="preserve">A Material is considered to be active if it corresponds to what is currently being presented by the TV Device. </w:t>
      </w:r>
      <w:r w:rsidR="001C5928" w:rsidRPr="00F23456">
        <w:t xml:space="preserve">The process by which a Companion Screen Application determines which Materials are Active Materials given the content currently being presented by the TV Device (as described by the CI and a time value on a </w:t>
      </w:r>
      <w:r w:rsidR="005A79C6" w:rsidRPr="00F23456">
        <w:t>Synchronization</w:t>
      </w:r>
      <w:r w:rsidR="001C5928" w:rsidRPr="00F23456">
        <w:t xml:space="preserve"> Timeline) is described in </w:t>
      </w:r>
      <w:r w:rsidR="00935068" w:rsidRPr="00F23456">
        <w:t>c</w:t>
      </w:r>
      <w:r w:rsidR="001C5928" w:rsidRPr="00F23456">
        <w:t>lause 5.5.8.</w:t>
      </w:r>
    </w:p>
    <w:p w14:paraId="7B477383" w14:textId="77777777" w:rsidR="001C5928" w:rsidRPr="00F23456" w:rsidRDefault="001C5928" w:rsidP="0011659E">
      <w:pPr>
        <w:pStyle w:val="Heading3"/>
      </w:pPr>
      <w:bookmarkStart w:id="484" w:name="_Toc419120592"/>
      <w:bookmarkStart w:id="485" w:name="_Toc419124368"/>
      <w:bookmarkStart w:id="486" w:name="_Toc419282800"/>
      <w:bookmarkStart w:id="487" w:name="_Toc468796713"/>
      <w:r w:rsidRPr="00F23456">
        <w:t>5.5.2</w:t>
      </w:r>
      <w:r w:rsidRPr="00F23456">
        <w:tab/>
        <w:t>Material</w:t>
      </w:r>
      <w:bookmarkEnd w:id="484"/>
      <w:bookmarkEnd w:id="485"/>
      <w:bookmarkEnd w:id="486"/>
      <w:bookmarkEnd w:id="487"/>
    </w:p>
    <w:p w14:paraId="7F277168" w14:textId="77777777" w:rsidR="001C5928" w:rsidRPr="00F23456" w:rsidRDefault="001C5928" w:rsidP="00935068">
      <w:pPr>
        <w:keepNext/>
        <w:keepLines/>
      </w:pPr>
      <w:r w:rsidRPr="00F23456">
        <w:t xml:space="preserve">A Material </w:t>
      </w:r>
      <w:r w:rsidR="006335CD" w:rsidRPr="00F23456">
        <w:t xml:space="preserve">represents </w:t>
      </w:r>
      <w:r w:rsidRPr="00F23456">
        <w:t>a segment of content with an editorially significant meaning, including, but not necessarily limited to:</w:t>
      </w:r>
    </w:p>
    <w:p w14:paraId="273696B2" w14:textId="77777777" w:rsidR="001C5928" w:rsidRPr="00F23456" w:rsidRDefault="001C5928" w:rsidP="000D3E7A">
      <w:pPr>
        <w:pStyle w:val="B1"/>
      </w:pPr>
      <w:r w:rsidRPr="00F23456">
        <w:t>an interval of a broadcast service during which a given DVB event is signalled in EIT present/following actual as being the present event;</w:t>
      </w:r>
    </w:p>
    <w:p w14:paraId="74400480" w14:textId="77777777" w:rsidR="001C5928" w:rsidRPr="00F23456" w:rsidRDefault="001C5928" w:rsidP="000D3E7A">
      <w:pPr>
        <w:pStyle w:val="B1"/>
      </w:pPr>
      <w:r w:rsidRPr="00F23456">
        <w:t>an individual advert, trailer or continuity announcement, or a collection of these;</w:t>
      </w:r>
    </w:p>
    <w:p w14:paraId="56F99A89" w14:textId="77777777" w:rsidR="001C5928" w:rsidRPr="00F23456" w:rsidRDefault="001C5928" w:rsidP="000D3E7A">
      <w:pPr>
        <w:pStyle w:val="B1"/>
      </w:pPr>
      <w:r w:rsidRPr="00F23456">
        <w:t>the whole of or a segment of a programme;</w:t>
      </w:r>
    </w:p>
    <w:p w14:paraId="40AA534F" w14:textId="77777777" w:rsidR="001C5928" w:rsidRPr="00F23456" w:rsidRDefault="001C5928" w:rsidP="000D3E7A">
      <w:pPr>
        <w:pStyle w:val="B1"/>
      </w:pPr>
      <w:r w:rsidRPr="00F23456">
        <w:t>the whole of or a segment of content that could be presented by a Companion Application.</w:t>
      </w:r>
    </w:p>
    <w:p w14:paraId="614AD9DC" w14:textId="77777777" w:rsidR="00E34A22" w:rsidRPr="00F23456" w:rsidRDefault="00E34A22" w:rsidP="00E34A22">
      <w:r w:rsidRPr="00F23456">
        <w:t>The representation of a Material in JSON is defined in clause 5.5.9.2.</w:t>
      </w:r>
    </w:p>
    <w:p w14:paraId="0F94B6CD" w14:textId="77777777" w:rsidR="00E34A22" w:rsidRPr="00F23456" w:rsidRDefault="00E34A22" w:rsidP="00E34A22">
      <w:r w:rsidRPr="00F23456">
        <w:t>Material Identifiers (see clause 5.5.3) associated with a Material can be used to associate editorial meaning with that Material. How Material Identifiers are used to do this is outside the scope of the present document.</w:t>
      </w:r>
    </w:p>
    <w:p w14:paraId="57357CD6" w14:textId="77777777" w:rsidR="00E34A22" w:rsidRPr="00F23456" w:rsidRDefault="00E34A22" w:rsidP="00E34A22">
      <w:pPr>
        <w:pStyle w:val="NO"/>
      </w:pPr>
      <w:r w:rsidRPr="00F23456">
        <w:t>NOTE 1:</w:t>
      </w:r>
      <w:r w:rsidRPr="00F23456">
        <w:tab/>
      </w:r>
      <w:r w:rsidR="00BF1CD2" w:rsidRPr="00F23456">
        <w:t>Clause</w:t>
      </w:r>
      <w:r w:rsidRPr="00F23456">
        <w:t xml:space="preserve"> B.2 provides examples and guidance on the use of Materials to represent editorial meaning.</w:t>
      </w:r>
    </w:p>
    <w:p w14:paraId="3A02F795" w14:textId="77777777" w:rsidR="001C5928" w:rsidRPr="00F23456" w:rsidRDefault="001C5928" w:rsidP="001C5928">
      <w:r w:rsidRPr="00F23456">
        <w:t>A Material may optionally have a Timeline</w:t>
      </w:r>
      <w:r w:rsidR="007C3FBC" w:rsidRPr="00F23456">
        <w:t xml:space="preserve"> with properties of scale (tick rate) and the accuracy of the Timeline (see clause 5.3.2)</w:t>
      </w:r>
      <w:r w:rsidRPr="00F23456">
        <w:t>.</w:t>
      </w:r>
    </w:p>
    <w:p w14:paraId="1EE0E0CE" w14:textId="77777777" w:rsidR="0006360C" w:rsidRPr="00F23456" w:rsidRDefault="001C5928">
      <w:r w:rsidRPr="00F23456">
        <w:t>A Material</w:t>
      </w:r>
      <w:r w:rsidR="009D70F7" w:rsidRPr="00F23456">
        <w:t xml:space="preserve"> will be active (see clause 5.5.8) when the CI has certain values and can therefore be considered to be associated with those one or more CIs</w:t>
      </w:r>
      <w:r w:rsidRPr="00F23456">
        <w:t>.</w:t>
      </w:r>
    </w:p>
    <w:p w14:paraId="341CF1DD" w14:textId="77777777" w:rsidR="009D70F7" w:rsidRPr="00F23456" w:rsidRDefault="009D70F7" w:rsidP="009D70F7">
      <w:pPr>
        <w:pStyle w:val="EX"/>
      </w:pPr>
      <w:r w:rsidRPr="00F23456">
        <w:t>EXAMPLE 1:</w:t>
      </w:r>
      <w:r w:rsidRPr="00F23456">
        <w:tab/>
        <w:t>For a DVB broadcast service a Material may represent a single programme and therefore correspond to a single CI. Another Material might represent the whole broadcast service brand and therefore correspond to any CI corresponding to a programme broadcast on that service.</w:t>
      </w:r>
    </w:p>
    <w:p w14:paraId="55777982" w14:textId="77777777" w:rsidR="009D70F7" w:rsidRPr="00F23456" w:rsidRDefault="009D70F7" w:rsidP="009D70F7">
      <w:r w:rsidRPr="00F23456">
        <w:t>However a CI does not necessarily provide the resolution needed to discriminate between multiple materials.</w:t>
      </w:r>
    </w:p>
    <w:p w14:paraId="637D6257" w14:textId="77777777" w:rsidR="0056096A" w:rsidRPr="00F23456" w:rsidRDefault="0056096A" w:rsidP="0056096A">
      <w:pPr>
        <w:pStyle w:val="EX"/>
      </w:pPr>
      <w:r w:rsidRPr="00F23456">
        <w:t>EXAMPLE</w:t>
      </w:r>
      <w:r w:rsidR="009D70F7" w:rsidRPr="00F23456">
        <w:t xml:space="preserve"> 2</w:t>
      </w:r>
      <w:r w:rsidRPr="00F23456">
        <w:t>:</w:t>
      </w:r>
      <w:r w:rsidRPr="00F23456">
        <w:tab/>
        <w:t>For a DVB broadcast service, the CI only changes at programme junctions, signalled by DVB Events. This is not sufficiently fine-grained to uniquely identify adverts or trailers.</w:t>
      </w:r>
    </w:p>
    <w:p w14:paraId="5C3295F2" w14:textId="77777777" w:rsidR="00F62463" w:rsidRPr="00F23456" w:rsidRDefault="00F62463" w:rsidP="00F62463">
      <w:r w:rsidRPr="00F23456">
        <w:t xml:space="preserve">Where CIs provide sufficient resolution, a Material can use a CI stem to determine when that Material is active. The process for checking if a CI matches a CI stem is defined in </w:t>
      </w:r>
      <w:r w:rsidR="00BF1CD2" w:rsidRPr="00F23456">
        <w:t>clause</w:t>
      </w:r>
      <w:r w:rsidRPr="00F23456">
        <w:t xml:space="preserve"> 5.2.2.</w:t>
      </w:r>
    </w:p>
    <w:p w14:paraId="1BAF45CD" w14:textId="77777777" w:rsidR="001C5928" w:rsidRPr="00F23456" w:rsidRDefault="0056096A" w:rsidP="0056096A">
      <w:r w:rsidRPr="00F23456">
        <w:t xml:space="preserve">If a Material is active, this means that it relates to the point in the Timed Content currently being presented by the TV Device. A CSA can either determine if a Material is active by matching the CI stem for that Material to the CI reported by the TV Device, or by matching the CI to the CI stem of a </w:t>
      </w:r>
      <w:r w:rsidR="005A79C6" w:rsidRPr="00F23456">
        <w:t>Synchronization</w:t>
      </w:r>
      <w:r w:rsidRPr="00F23456">
        <w:t xml:space="preserve"> Timeline and then using Timeline Mappings from that </w:t>
      </w:r>
      <w:r w:rsidR="005A79C6" w:rsidRPr="00F23456">
        <w:t>Synchronization</w:t>
      </w:r>
      <w:r w:rsidRPr="00F23456">
        <w:t xml:space="preserve"> Timeline to the Material Timeline. If the current point on the </w:t>
      </w:r>
      <w:r w:rsidR="005A79C6" w:rsidRPr="00F23456">
        <w:t>Synchronization</w:t>
      </w:r>
      <w:r w:rsidRPr="00F23456">
        <w:t xml:space="preserve"> Timeline reported by the TV Device is within a mapping interval for this Material then the Material is active. When and how to apply these two approaches </w:t>
      </w:r>
      <w:r w:rsidR="00935068" w:rsidRPr="00F23456">
        <w:t>is described in more detail in c</w:t>
      </w:r>
      <w:r w:rsidR="001C5928" w:rsidRPr="00F23456">
        <w:t>lause 5.5.8.</w:t>
      </w:r>
    </w:p>
    <w:p w14:paraId="2E1577A1" w14:textId="77777777" w:rsidR="001C5928" w:rsidRPr="00F23456" w:rsidRDefault="001C5928" w:rsidP="0056096A">
      <w:pPr>
        <w:pStyle w:val="NO"/>
      </w:pPr>
      <w:r w:rsidRPr="00F23456">
        <w:t>NOTE</w:t>
      </w:r>
      <w:r w:rsidR="00935068" w:rsidRPr="00F23456">
        <w:t xml:space="preserve"> </w:t>
      </w:r>
      <w:r w:rsidR="00307C72" w:rsidRPr="00F23456">
        <w:t>2</w:t>
      </w:r>
      <w:r w:rsidRPr="00F23456">
        <w:t>:</w:t>
      </w:r>
      <w:r w:rsidRPr="00F23456">
        <w:tab/>
      </w:r>
      <w:r w:rsidR="0056096A" w:rsidRPr="00F23456">
        <w:t xml:space="preserve">If a Material has no CI stem and no Timeline Mappings from a </w:t>
      </w:r>
      <w:r w:rsidR="005A79C6" w:rsidRPr="00F23456">
        <w:t>Synchronization</w:t>
      </w:r>
      <w:r w:rsidR="0056096A" w:rsidRPr="00F23456">
        <w:t xml:space="preserve"> Timeline the Material's Timeline then a CSA is unable to determine if that Material is active.</w:t>
      </w:r>
    </w:p>
    <w:p w14:paraId="089B3123" w14:textId="77777777" w:rsidR="001C5928" w:rsidRPr="00F23456" w:rsidRDefault="001C5928" w:rsidP="001C5928">
      <w:r w:rsidRPr="00F23456">
        <w:t>A Material may optionally have zero, one or more parent Material and therefore any Material will have zero, one or more children. Hierarchical relationships shall be acyclic. When parent-child relationships are present, this form of hierarchical relationship indicates that a child Material is considered to be editorially a sub-part within a parent Material. However, the bounds of mapping intervals for a child Material may not necessarily lie entirely within the bounds of a mapping interval for a parent Material.</w:t>
      </w:r>
      <w:r w:rsidR="0056096A" w:rsidRPr="00F23456">
        <w:t xml:space="preserve"> CSA behaviour because of an indicated hierarchical relationship is outside the scope of the present document.</w:t>
      </w:r>
    </w:p>
    <w:p w14:paraId="44B8B06E" w14:textId="77777777" w:rsidR="0056096A" w:rsidRPr="00F23456" w:rsidRDefault="001C5928" w:rsidP="0056096A">
      <w:pPr>
        <w:pStyle w:val="NO"/>
      </w:pPr>
      <w:r w:rsidRPr="00F23456">
        <w:lastRenderedPageBreak/>
        <w:t>NOTE</w:t>
      </w:r>
      <w:r w:rsidR="00935068" w:rsidRPr="00F23456">
        <w:t xml:space="preserve"> </w:t>
      </w:r>
      <w:r w:rsidR="00307C72" w:rsidRPr="00F23456">
        <w:t>3</w:t>
      </w:r>
      <w:r w:rsidRPr="00F23456">
        <w:t>:</w:t>
      </w:r>
      <w:r w:rsidRPr="00F23456">
        <w:tab/>
        <w:t>A parent-child relationship does not necessarily guarantee that a child Material will only be active when its parent Material is also active. This relationship only signals an editorial intent. Issues such as practical limitations in the generation of broadcast signalling and Material Information or late editorial changes may result in situations where (accordi</w:t>
      </w:r>
      <w:r w:rsidR="00935068" w:rsidRPr="00F23456">
        <w:t>ng to the process described in c</w:t>
      </w:r>
      <w:r w:rsidRPr="00F23456">
        <w:t>lause 5.5.8) a child Material is determined to be active but its parent Material is not.</w:t>
      </w:r>
      <w:r w:rsidR="0056096A" w:rsidRPr="00F23456">
        <w:t xml:space="preserve"> Clause B.2.2 describes scenarios in which this situation can arise.</w:t>
      </w:r>
    </w:p>
    <w:p w14:paraId="7C5545F2" w14:textId="77777777" w:rsidR="001C5928" w:rsidRPr="00F23456" w:rsidRDefault="001C5928" w:rsidP="001C5928">
      <w:r w:rsidRPr="00F23456">
        <w:t xml:space="preserve">A Material may optionally have information that lists </w:t>
      </w:r>
      <w:r w:rsidR="001D2CA9" w:rsidRPr="00F23456">
        <w:t xml:space="preserve">Trigger </w:t>
      </w:r>
      <w:r w:rsidRPr="00F23456">
        <w:t>Events that may occur during presentation of the Material.</w:t>
      </w:r>
      <w:r w:rsidR="00307C72" w:rsidRPr="00F23456">
        <w:t xml:space="preserve"> This is described in clause 5.5.7.</w:t>
      </w:r>
    </w:p>
    <w:p w14:paraId="6E695AE2" w14:textId="77777777" w:rsidR="001C5928" w:rsidRPr="00F23456" w:rsidRDefault="001C5928" w:rsidP="0011659E">
      <w:pPr>
        <w:pStyle w:val="Heading3"/>
      </w:pPr>
      <w:bookmarkStart w:id="488" w:name="_Toc419120593"/>
      <w:bookmarkStart w:id="489" w:name="_Toc419124369"/>
      <w:bookmarkStart w:id="490" w:name="_Toc419282801"/>
      <w:bookmarkStart w:id="491" w:name="_Toc468796714"/>
      <w:r w:rsidRPr="00F23456">
        <w:t>5.5.3</w:t>
      </w:r>
      <w:r w:rsidRPr="00F23456">
        <w:tab/>
        <w:t>Material Identifiers</w:t>
      </w:r>
      <w:bookmarkEnd w:id="488"/>
      <w:bookmarkEnd w:id="489"/>
      <w:bookmarkEnd w:id="490"/>
      <w:bookmarkEnd w:id="491"/>
    </w:p>
    <w:p w14:paraId="5AD0879C" w14:textId="77777777" w:rsidR="001C5928" w:rsidRPr="00F23456" w:rsidRDefault="00E322E4" w:rsidP="001C5928">
      <w:r w:rsidRPr="00F23456">
        <w:t xml:space="preserve">A </w:t>
      </w:r>
      <w:r w:rsidR="001C5928" w:rsidRPr="00F23456">
        <w:t>Material shall have one or more Material Identifiers. A Material Identifier identifies a Material. A Material Identifier has type and value. The value shall consist of a single token string of characters with no separators (space characters or newline characters). The type is encoded as a URI and shall scope the identifier globally.</w:t>
      </w:r>
    </w:p>
    <w:p w14:paraId="0CEF6117" w14:textId="77777777" w:rsidR="00935068" w:rsidRPr="00F23456" w:rsidRDefault="001C5928" w:rsidP="00935068">
      <w:pPr>
        <w:pStyle w:val="EX"/>
        <w:tabs>
          <w:tab w:val="left" w:pos="2552"/>
        </w:tabs>
      </w:pPr>
      <w:r w:rsidRPr="00F23456">
        <w:t>EXAMPLES:</w:t>
      </w:r>
      <w:r w:rsidRPr="00F23456">
        <w:tab/>
      </w:r>
      <w:r w:rsidR="00935068" w:rsidRPr="00F23456">
        <w:t>Type:</w:t>
      </w:r>
      <w:r w:rsidR="00935068" w:rsidRPr="00F23456">
        <w:tab/>
        <w:t>urn:schemename:eidr</w:t>
      </w:r>
      <w:r w:rsidR="00935068" w:rsidRPr="00F23456">
        <w:br/>
        <w:t>Value:</w:t>
      </w:r>
      <w:r w:rsidR="00935068" w:rsidRPr="00F23456">
        <w:tab/>
        <w:t>10.5240/5FD4-FEE1-22F5-583E-FECC-0</w:t>
      </w:r>
    </w:p>
    <w:p w14:paraId="566C54AB" w14:textId="77777777" w:rsidR="00935068" w:rsidRPr="00F23456" w:rsidRDefault="00935068" w:rsidP="00935068">
      <w:pPr>
        <w:pStyle w:val="EX"/>
        <w:tabs>
          <w:tab w:val="left" w:pos="2552"/>
        </w:tabs>
      </w:pPr>
      <w:r w:rsidRPr="00F23456">
        <w:tab/>
        <w:t>Type:</w:t>
      </w:r>
      <w:r w:rsidRPr="00F23456">
        <w:tab/>
        <w:t>tag:bbc.co.uk/programmes/episode</w:t>
      </w:r>
      <w:r w:rsidRPr="00F23456">
        <w:br/>
        <w:t>Value:</w:t>
      </w:r>
      <w:r w:rsidRPr="00F23456">
        <w:tab/>
        <w:t>p00t8qnw</w:t>
      </w:r>
    </w:p>
    <w:p w14:paraId="14F90F7F" w14:textId="77777777" w:rsidR="00935068" w:rsidRPr="00F23456" w:rsidRDefault="00935068" w:rsidP="00935068">
      <w:pPr>
        <w:pStyle w:val="EX"/>
        <w:tabs>
          <w:tab w:val="left" w:pos="2552"/>
        </w:tabs>
      </w:pPr>
      <w:r w:rsidRPr="00F23456">
        <w:tab/>
        <w:t>Type:</w:t>
      </w:r>
      <w:r w:rsidRPr="00F23456">
        <w:tab/>
        <w:t>urn:tva</w:t>
      </w:r>
      <w:r w:rsidRPr="00F23456">
        <w:br/>
        <w:t>Value:</w:t>
      </w:r>
      <w:r w:rsidRPr="00F23456">
        <w:tab/>
        <w:t>crid://fp.bbc.co.uk/182af2</w:t>
      </w:r>
    </w:p>
    <w:p w14:paraId="31D439C7" w14:textId="77777777" w:rsidR="00F759AB" w:rsidRPr="00F23456" w:rsidRDefault="00F759AB" w:rsidP="00F759AB">
      <w:r w:rsidRPr="00F23456">
        <w:t>For a Material Identifier of a given type, the interpretation of the value, its scope and its uniqueness are outside the scope of the present document.</w:t>
      </w:r>
    </w:p>
    <w:p w14:paraId="35B95B70" w14:textId="77777777" w:rsidR="001C5928" w:rsidRPr="00F23456" w:rsidRDefault="001C5928" w:rsidP="00F759AB">
      <w:pPr>
        <w:pStyle w:val="NO"/>
      </w:pPr>
      <w:r w:rsidRPr="00F23456">
        <w:t>NOTE:</w:t>
      </w:r>
      <w:r w:rsidRPr="00F23456">
        <w:tab/>
        <w:t>The</w:t>
      </w:r>
      <w:r w:rsidR="00F759AB" w:rsidRPr="00F23456">
        <w:t xml:space="preserve"> meaning, </w:t>
      </w:r>
      <w:r w:rsidRPr="00F23456">
        <w:t xml:space="preserve">scope and uniqueness of the </w:t>
      </w:r>
      <w:r w:rsidR="00E322E4" w:rsidRPr="00F23456">
        <w:t>v</w:t>
      </w:r>
      <w:r w:rsidRPr="00F23456">
        <w:t xml:space="preserve">alues </w:t>
      </w:r>
      <w:r w:rsidR="00E322E4" w:rsidRPr="00F23456">
        <w:t>are</w:t>
      </w:r>
      <w:r w:rsidRPr="00F23456">
        <w:t xml:space="preserve"> </w:t>
      </w:r>
      <w:r w:rsidR="00F759AB" w:rsidRPr="00F23456">
        <w:t xml:space="preserve">implied </w:t>
      </w:r>
      <w:r w:rsidRPr="00F23456">
        <w:t xml:space="preserve">by the </w:t>
      </w:r>
      <w:r w:rsidR="00E322E4" w:rsidRPr="00F23456">
        <w:t>t</w:t>
      </w:r>
      <w:r w:rsidRPr="00F23456">
        <w:t xml:space="preserve">ype, e.g. </w:t>
      </w:r>
      <w:r w:rsidR="00F759AB" w:rsidRPr="00F23456">
        <w:t xml:space="preserve">for one </w:t>
      </w:r>
      <w:r w:rsidRPr="00F23456">
        <w:t xml:space="preserve">type </w:t>
      </w:r>
      <w:r w:rsidR="00F759AB" w:rsidRPr="00F23456">
        <w:t xml:space="preserve">of identifier, </w:t>
      </w:r>
      <w:r w:rsidRPr="00F23456">
        <w:t>value</w:t>
      </w:r>
      <w:r w:rsidR="00F759AB" w:rsidRPr="00F23456">
        <w:t xml:space="preserve">s could be </w:t>
      </w:r>
      <w:r w:rsidRPr="00F23456">
        <w:t xml:space="preserve">permanently </w:t>
      </w:r>
      <w:r w:rsidR="00F759AB" w:rsidRPr="00F23456">
        <w:t xml:space="preserve">and globally </w:t>
      </w:r>
      <w:r w:rsidRPr="00F23456">
        <w:t xml:space="preserve">unique, </w:t>
      </w:r>
      <w:r w:rsidR="00F759AB" w:rsidRPr="00F23456">
        <w:t>whereas for a different type the values could be reused</w:t>
      </w:r>
      <w:r w:rsidRPr="00F23456">
        <w:t>.</w:t>
      </w:r>
    </w:p>
    <w:p w14:paraId="22F5B0DB" w14:textId="77777777" w:rsidR="00691376" w:rsidRPr="00F23456" w:rsidRDefault="00691376" w:rsidP="00691376">
      <w:r w:rsidRPr="00F23456">
        <w:t>The representation of a Material Identifier in JSON is defined in clause 5.5.9.3.</w:t>
      </w:r>
    </w:p>
    <w:p w14:paraId="468E7AE1" w14:textId="77777777" w:rsidR="001C5928" w:rsidRPr="00F23456" w:rsidRDefault="001C5928" w:rsidP="0011659E">
      <w:pPr>
        <w:pStyle w:val="Heading3"/>
      </w:pPr>
      <w:bookmarkStart w:id="492" w:name="_Toc419120594"/>
      <w:bookmarkStart w:id="493" w:name="_Toc419124370"/>
      <w:bookmarkStart w:id="494" w:name="_Toc419282802"/>
      <w:bookmarkStart w:id="495" w:name="_Toc468796715"/>
      <w:r w:rsidRPr="00F23456">
        <w:t>5.5.4</w:t>
      </w:r>
      <w:r w:rsidRPr="00F23456">
        <w:tab/>
      </w:r>
      <w:r w:rsidR="005A79C6" w:rsidRPr="00F23456">
        <w:t>Synchronization</w:t>
      </w:r>
      <w:r w:rsidRPr="00F23456">
        <w:t xml:space="preserve"> Timeline information</w:t>
      </w:r>
      <w:bookmarkEnd w:id="492"/>
      <w:bookmarkEnd w:id="493"/>
      <w:bookmarkEnd w:id="494"/>
      <w:bookmarkEnd w:id="495"/>
    </w:p>
    <w:p w14:paraId="630CE1DA" w14:textId="77777777" w:rsidR="001C5928" w:rsidRPr="00F23456" w:rsidRDefault="00A71AE3" w:rsidP="001C5928">
      <w:r w:rsidRPr="00F23456">
        <w:t>An item of</w:t>
      </w:r>
      <w:r w:rsidR="0066702F" w:rsidRPr="00F23456">
        <w:t xml:space="preserve"> </w:t>
      </w:r>
      <w:r w:rsidR="005A79C6" w:rsidRPr="00F23456">
        <w:t>Synchronization</w:t>
      </w:r>
      <w:r w:rsidR="001C5928" w:rsidRPr="00F23456">
        <w:t xml:space="preserve"> Timeline information</w:t>
      </w:r>
      <w:r w:rsidRPr="00F23456">
        <w:t xml:space="preserve"> describes</w:t>
      </w:r>
      <w:r w:rsidR="001C5928" w:rsidRPr="00F23456">
        <w:t>:</w:t>
      </w:r>
    </w:p>
    <w:p w14:paraId="0041596B" w14:textId="77777777" w:rsidR="001C13F5" w:rsidRPr="00F23456" w:rsidRDefault="001C5928" w:rsidP="000D3E7A">
      <w:pPr>
        <w:pStyle w:val="B1"/>
      </w:pPr>
      <w:r w:rsidRPr="00F23456">
        <w:t xml:space="preserve">the </w:t>
      </w:r>
      <w:r w:rsidR="001C13F5" w:rsidRPr="00F23456">
        <w:t xml:space="preserve">properties of a </w:t>
      </w:r>
      <w:r w:rsidR="005A79C6" w:rsidRPr="00F23456">
        <w:t>Synchronization</w:t>
      </w:r>
      <w:r w:rsidRPr="00F23456">
        <w:t xml:space="preserve"> Timel</w:t>
      </w:r>
      <w:r w:rsidR="00935068" w:rsidRPr="00F23456">
        <w:t xml:space="preserve">ines </w:t>
      </w:r>
      <w:r w:rsidR="0005752C" w:rsidRPr="00F23456">
        <w:t>(see clause 5.3.2);</w:t>
      </w:r>
    </w:p>
    <w:p w14:paraId="660FFC97" w14:textId="77777777" w:rsidR="001C13F5" w:rsidRPr="00F23456" w:rsidRDefault="001C13F5" w:rsidP="000D3E7A">
      <w:pPr>
        <w:pStyle w:val="B1"/>
      </w:pPr>
      <w:r w:rsidRPr="00F23456">
        <w:t xml:space="preserve">the circumstances in which that </w:t>
      </w:r>
      <w:r w:rsidR="005A79C6" w:rsidRPr="00F23456">
        <w:t>Synchronization</w:t>
      </w:r>
      <w:r w:rsidRPr="00F23456">
        <w:t xml:space="preserve"> Timeline may be used;</w:t>
      </w:r>
    </w:p>
    <w:p w14:paraId="0E5A18D5" w14:textId="77777777" w:rsidR="001C5928" w:rsidRPr="00F23456" w:rsidRDefault="00377DF3" w:rsidP="000D3E7A">
      <w:pPr>
        <w:pStyle w:val="B1"/>
      </w:pPr>
      <w:r w:rsidRPr="00F23456">
        <w:t xml:space="preserve">optionally the lead-in circumstances just prior to when </w:t>
      </w:r>
      <w:r w:rsidR="001C13F5" w:rsidRPr="00F23456">
        <w:t xml:space="preserve">that </w:t>
      </w:r>
      <w:r w:rsidR="005A79C6" w:rsidRPr="00F23456">
        <w:t>Synchronization</w:t>
      </w:r>
      <w:r w:rsidR="001C13F5" w:rsidRPr="00F23456">
        <w:t xml:space="preserve"> Timeline </w:t>
      </w:r>
      <w:r w:rsidRPr="00F23456">
        <w:t>may be used</w:t>
      </w:r>
      <w:r w:rsidR="00935068" w:rsidRPr="00F23456">
        <w:t>;</w:t>
      </w:r>
    </w:p>
    <w:p w14:paraId="31775B6D" w14:textId="77777777" w:rsidR="001C5928" w:rsidRPr="00F23456" w:rsidRDefault="001C5928" w:rsidP="000D3E7A">
      <w:pPr>
        <w:pStyle w:val="B1"/>
      </w:pPr>
      <w:r w:rsidRPr="00F23456">
        <w:t xml:space="preserve">the mappings between </w:t>
      </w:r>
      <w:r w:rsidR="007A6B62" w:rsidRPr="00F23456">
        <w:t xml:space="preserve">that </w:t>
      </w:r>
      <w:r w:rsidR="005A79C6" w:rsidRPr="00F23456">
        <w:t>Synchronization</w:t>
      </w:r>
      <w:r w:rsidRPr="00F23456">
        <w:t xml:space="preserve"> Timeline</w:t>
      </w:r>
      <w:r w:rsidR="00EB707E" w:rsidRPr="00F23456">
        <w:t>s</w:t>
      </w:r>
      <w:r w:rsidRPr="00F23456">
        <w:t xml:space="preserve"> and </w:t>
      </w:r>
      <w:r w:rsidR="00935068" w:rsidRPr="00F23456">
        <w:t>the Timelines of Materials;</w:t>
      </w:r>
    </w:p>
    <w:p w14:paraId="4AFB3957" w14:textId="77777777" w:rsidR="001C5928" w:rsidRPr="00F23456" w:rsidRDefault="007A6B62" w:rsidP="000D3E7A">
      <w:pPr>
        <w:pStyle w:val="B1"/>
      </w:pPr>
      <w:r w:rsidRPr="00F23456">
        <w:t xml:space="preserve">and </w:t>
      </w:r>
      <w:r w:rsidR="001C5928" w:rsidRPr="00F23456">
        <w:t xml:space="preserve">the means of selecting </w:t>
      </w:r>
      <w:r w:rsidRPr="00F23456">
        <w:t xml:space="preserve">that </w:t>
      </w:r>
      <w:r w:rsidR="005A79C6" w:rsidRPr="00F23456">
        <w:t>Synchronization</w:t>
      </w:r>
      <w:r w:rsidR="001C5928" w:rsidRPr="00F23456">
        <w:t xml:space="preserve"> Timeline for use.</w:t>
      </w:r>
    </w:p>
    <w:p w14:paraId="22D3A928" w14:textId="77777777" w:rsidR="001A70F9" w:rsidRPr="00F23456" w:rsidRDefault="001A70F9" w:rsidP="001A70F9">
      <w:r w:rsidRPr="00F23456">
        <w:t xml:space="preserve">The representation of an item of </w:t>
      </w:r>
      <w:r w:rsidR="005A79C6" w:rsidRPr="00F23456">
        <w:t>Synchronization</w:t>
      </w:r>
      <w:r w:rsidRPr="00F23456">
        <w:t xml:space="preserve"> Timeline information in JSON is defined in clause 5.5.9.4.</w:t>
      </w:r>
    </w:p>
    <w:p w14:paraId="2D0D223F" w14:textId="77777777" w:rsidR="001A70F9" w:rsidRPr="00F23456" w:rsidRDefault="001A70F9" w:rsidP="001A70F9">
      <w:r w:rsidRPr="00F23456">
        <w:t xml:space="preserve">The properties of a </w:t>
      </w:r>
      <w:r w:rsidR="005A79C6" w:rsidRPr="00F23456">
        <w:t>Synchronization</w:t>
      </w:r>
      <w:r w:rsidRPr="00F23456">
        <w:t xml:space="preserve"> Timeline are its scale (tick rate) and information about its accuracy as defined in clause 5.3.2. The representation of Timeline properties in JSON is defined in clause 5.5.9.5.</w:t>
      </w:r>
    </w:p>
    <w:p w14:paraId="6BE7A5FF" w14:textId="77777777" w:rsidR="00EB707E" w:rsidRPr="00F23456" w:rsidRDefault="00EB707E">
      <w:r w:rsidRPr="00F23456">
        <w:t xml:space="preserve">The circumstances are defined in terms of the set of CIs for which the </w:t>
      </w:r>
      <w:r w:rsidR="005A79C6" w:rsidRPr="00F23456">
        <w:t>Synchronization</w:t>
      </w:r>
      <w:r w:rsidRPr="00F23456">
        <w:t xml:space="preserve"> Timeline can be used. A CI stem describes </w:t>
      </w:r>
      <w:r w:rsidR="00E322E4" w:rsidRPr="00F23456">
        <w:t xml:space="preserve">this </w:t>
      </w:r>
      <w:r w:rsidRPr="00F23456">
        <w:t>set of CIs. If the CI stem matches the CI reported by the TV Device</w:t>
      </w:r>
      <w:r w:rsidR="00E322E4" w:rsidRPr="00F23456">
        <w:t>,</w:t>
      </w:r>
      <w:r w:rsidRPr="00F23456">
        <w:t xml:space="preserve"> then the </w:t>
      </w:r>
      <w:r w:rsidR="005A79C6" w:rsidRPr="00F23456">
        <w:t>Synchronization</w:t>
      </w:r>
      <w:r w:rsidRPr="00F23456">
        <w:t xml:space="preserve"> Timeline is available for use. If it does not match then that </w:t>
      </w:r>
      <w:r w:rsidR="005A79C6" w:rsidRPr="00F23456">
        <w:t>Synchronization</w:t>
      </w:r>
      <w:r w:rsidRPr="00F23456">
        <w:t xml:space="preserve"> Timeline is not available.</w:t>
      </w:r>
      <w:r w:rsidR="00F961FC" w:rsidRPr="00F23456">
        <w:t xml:space="preserve"> The process for matching is defined in clause 5.2.2.</w:t>
      </w:r>
    </w:p>
    <w:p w14:paraId="30D8230B" w14:textId="77777777" w:rsidR="00377DF3" w:rsidRPr="00F23456" w:rsidRDefault="005A79C6" w:rsidP="00377DF3">
      <w:r w:rsidRPr="00F23456">
        <w:t>Synchronization</w:t>
      </w:r>
      <w:r w:rsidR="00377DF3" w:rsidRPr="00F23456">
        <w:t xml:space="preserve"> Timeline information may optionally describe the lead-in circumstances prior to when a </w:t>
      </w:r>
      <w:r w:rsidRPr="00F23456">
        <w:t>Synchronization</w:t>
      </w:r>
      <w:r w:rsidR="00377DF3" w:rsidRPr="00F23456">
        <w:t xml:space="preserve"> Timeline is anticipated to become available for use. The </w:t>
      </w:r>
      <w:r w:rsidR="005C01C6" w:rsidRPr="00F23456">
        <w:t xml:space="preserve">lead in </w:t>
      </w:r>
      <w:r w:rsidR="00377DF3" w:rsidRPr="00F23456">
        <w:t xml:space="preserve">circumstances is a set of CIs, represented by a CI stem. When the CI reported by the TV Device matches the CI stem, this indicates to the CSA that the corresponding </w:t>
      </w:r>
      <w:r w:rsidRPr="00F23456">
        <w:t>Synchronization</w:t>
      </w:r>
      <w:r w:rsidR="00377DF3" w:rsidRPr="00F23456">
        <w:t xml:space="preserve"> Timeline will be available shortly.</w:t>
      </w:r>
    </w:p>
    <w:p w14:paraId="6EC53D20" w14:textId="77777777" w:rsidR="00822B3A" w:rsidRPr="00F23456" w:rsidRDefault="00377DF3" w:rsidP="00377DF3">
      <w:pPr>
        <w:pStyle w:val="NO"/>
      </w:pPr>
      <w:r w:rsidRPr="00F23456">
        <w:t>NOTE:</w:t>
      </w:r>
      <w:r w:rsidRPr="00F23456">
        <w:tab/>
        <w:t xml:space="preserve">If this is provided, a CSA can interpret it as a cue to establish the connections it needs to start receiving Control Timestamps for the </w:t>
      </w:r>
      <w:r w:rsidR="005A79C6" w:rsidRPr="00F23456">
        <w:t>Synchronization</w:t>
      </w:r>
      <w:r w:rsidRPr="00F23456">
        <w:t xml:space="preserve"> Timeline. </w:t>
      </w:r>
      <w:r w:rsidR="00822B3A" w:rsidRPr="00F23456">
        <w:t>The CI stem for the lead-in circumstances will match the reported CI just prior to it becoming available and so not miss the start.</w:t>
      </w:r>
    </w:p>
    <w:p w14:paraId="1FC6F68E" w14:textId="77777777" w:rsidR="001C5928" w:rsidRPr="00F23456" w:rsidRDefault="001C5928" w:rsidP="001C5928">
      <w:r w:rsidRPr="00F23456">
        <w:lastRenderedPageBreak/>
        <w:t>The Timeline selector is a string that uniquely identifies a Timeline within the scope of the set of CIs described by the CI stem</w:t>
      </w:r>
      <w:r w:rsidR="00302F60" w:rsidRPr="00F23456">
        <w:t>s</w:t>
      </w:r>
      <w:r w:rsidRPr="00F23456">
        <w:t xml:space="preserve">. The CSA </w:t>
      </w:r>
      <w:r w:rsidR="00302F60" w:rsidRPr="00F23456">
        <w:t xml:space="preserve">supplies </w:t>
      </w:r>
      <w:r w:rsidRPr="00F23456">
        <w:t xml:space="preserve">the Timeline selector in </w:t>
      </w:r>
      <w:r w:rsidR="00E322E4" w:rsidRPr="00F23456">
        <w:t xml:space="preserve">the </w:t>
      </w:r>
      <w:r w:rsidRPr="00F23456">
        <w:t xml:space="preserve">Timeline </w:t>
      </w:r>
      <w:r w:rsidR="005A79C6" w:rsidRPr="00F23456">
        <w:t>Synchronization</w:t>
      </w:r>
      <w:r w:rsidRPr="00F23456">
        <w:t xml:space="preserve"> </w:t>
      </w:r>
      <w:r w:rsidR="001F2530" w:rsidRPr="00F23456">
        <w:t xml:space="preserve">procedure </w:t>
      </w:r>
      <w:r w:rsidRPr="00F23456">
        <w:t xml:space="preserve">in order to request that the TV Device use that particular Timeline as the </w:t>
      </w:r>
      <w:r w:rsidR="005A79C6" w:rsidRPr="00F23456">
        <w:t>Synchronization</w:t>
      </w:r>
      <w:r w:rsidRPr="00F23456">
        <w:t xml:space="preserve"> Timeli</w:t>
      </w:r>
      <w:r w:rsidR="00935068" w:rsidRPr="00F23456">
        <w:t xml:space="preserve">ne. This </w:t>
      </w:r>
      <w:r w:rsidR="001F2530" w:rsidRPr="00F23456">
        <w:t xml:space="preserve">procedure is described in </w:t>
      </w:r>
      <w:r w:rsidR="00E11666" w:rsidRPr="00F23456">
        <w:t>clause </w:t>
      </w:r>
      <w:r w:rsidR="001F2530" w:rsidRPr="00F23456">
        <w:t xml:space="preserve">4.3.5 and the protocol used </w:t>
      </w:r>
      <w:r w:rsidR="00935068" w:rsidRPr="00F23456">
        <w:t>is defined in clause </w:t>
      </w:r>
      <w:r w:rsidRPr="00F23456">
        <w:t>7.3.</w:t>
      </w:r>
    </w:p>
    <w:p w14:paraId="2EED57DD" w14:textId="77777777" w:rsidR="001C5928" w:rsidRPr="00F23456" w:rsidRDefault="001C5928" w:rsidP="001C5928">
      <w:r w:rsidRPr="00F23456">
        <w:t>Timeline selectors corresponding to each t</w:t>
      </w:r>
      <w:r w:rsidR="00935068" w:rsidRPr="00F23456">
        <w:t>ype of Timeline are defined in c</w:t>
      </w:r>
      <w:r w:rsidRPr="00F23456">
        <w:t xml:space="preserve">lause </w:t>
      </w:r>
      <w:r w:rsidR="0004679D" w:rsidRPr="00F23456">
        <w:t>5.3.3</w:t>
      </w:r>
      <w:r w:rsidRPr="00F23456">
        <w:t>.</w:t>
      </w:r>
    </w:p>
    <w:p w14:paraId="62508E8D" w14:textId="77777777" w:rsidR="001C5928" w:rsidRPr="00F23456" w:rsidRDefault="001C5928" w:rsidP="0011659E">
      <w:pPr>
        <w:pStyle w:val="Heading3"/>
      </w:pPr>
      <w:bookmarkStart w:id="496" w:name="_Toc419120595"/>
      <w:bookmarkStart w:id="497" w:name="_Toc419124371"/>
      <w:bookmarkStart w:id="498" w:name="_Toc419282803"/>
      <w:bookmarkStart w:id="499" w:name="_Toc468796716"/>
      <w:r w:rsidRPr="00F23456">
        <w:t>5.5.5</w:t>
      </w:r>
      <w:r w:rsidRPr="00F23456">
        <w:tab/>
        <w:t>Timeline mappings</w:t>
      </w:r>
      <w:bookmarkEnd w:id="496"/>
      <w:bookmarkEnd w:id="497"/>
      <w:bookmarkEnd w:id="498"/>
      <w:bookmarkEnd w:id="499"/>
    </w:p>
    <w:p w14:paraId="4779AC30" w14:textId="77777777" w:rsidR="001C5928" w:rsidRPr="00F23456" w:rsidRDefault="001C5928" w:rsidP="001C5928">
      <w:r w:rsidRPr="00F23456">
        <w:t xml:space="preserve">For Material Information a Timeline Mapping is a relationship between a </w:t>
      </w:r>
      <w:r w:rsidR="005A79C6" w:rsidRPr="00F23456">
        <w:t>Synchronization</w:t>
      </w:r>
      <w:r w:rsidRPr="00F23456">
        <w:t xml:space="preserve"> Timeline and a Material Timeline. It is associated with a set of one or more Correlation</w:t>
      </w:r>
      <w:r w:rsidR="00674344" w:rsidRPr="00F23456">
        <w:t xml:space="preserve"> </w:t>
      </w:r>
      <w:r w:rsidR="00EB707E" w:rsidRPr="00F23456">
        <w:t>Timestamp</w:t>
      </w:r>
      <w:r w:rsidRPr="00F23456">
        <w:t>s (se</w:t>
      </w:r>
      <w:r w:rsidR="00935068" w:rsidRPr="00F23456">
        <w:t>e c</w:t>
      </w:r>
      <w:r w:rsidRPr="00F23456">
        <w:t>lause 5.5.6).</w:t>
      </w:r>
    </w:p>
    <w:p w14:paraId="21CF75AC" w14:textId="77777777" w:rsidR="008E7FAD" w:rsidRPr="00F23456" w:rsidRDefault="008E7FAD" w:rsidP="008E7FAD">
      <w:r w:rsidRPr="00F23456">
        <w:t>The representation of a Timeline Mapping in JSON is defined in clause 5.5.9.6.</w:t>
      </w:r>
    </w:p>
    <w:p w14:paraId="2EE1FEDC" w14:textId="77777777" w:rsidR="00EB707E" w:rsidRPr="00F23456" w:rsidRDefault="00EB707E" w:rsidP="00EB707E">
      <w:r w:rsidRPr="00F23456">
        <w:t xml:space="preserve">A </w:t>
      </w:r>
      <w:r w:rsidR="00E322E4" w:rsidRPr="00F23456">
        <w:t xml:space="preserve">Timeline </w:t>
      </w:r>
      <w:r w:rsidRPr="00F23456">
        <w:t xml:space="preserve">Mapping </w:t>
      </w:r>
      <w:r w:rsidR="0032330F" w:rsidRPr="00F23456">
        <w:t xml:space="preserve">also </w:t>
      </w:r>
      <w:r w:rsidRPr="00F23456">
        <w:t xml:space="preserve">indicates if the Correlation Timestamps associated with it are anticipated to change. The present document defines update mechanisms that a CSA may use to obtain any changes that are made to the set of Correlation Timestamps when carried as part of </w:t>
      </w:r>
      <w:r w:rsidR="005A79C6" w:rsidRPr="00F23456">
        <w:t>Synchronization</w:t>
      </w:r>
      <w:r w:rsidRPr="00F23456">
        <w:t xml:space="preserve"> Timeline information. This is described in </w:t>
      </w:r>
      <w:r w:rsidR="000D3E7A" w:rsidRPr="00F23456">
        <w:t>c</w:t>
      </w:r>
      <w:r w:rsidRPr="00F23456">
        <w:t>lause</w:t>
      </w:r>
      <w:r w:rsidR="000D3E7A" w:rsidRPr="00F23456">
        <w:t> </w:t>
      </w:r>
      <w:r w:rsidRPr="00F23456">
        <w:t>7.6.</w:t>
      </w:r>
    </w:p>
    <w:p w14:paraId="2EFAFA51" w14:textId="77777777" w:rsidR="00EB707E" w:rsidRPr="00F23456" w:rsidRDefault="00EB707E" w:rsidP="00EB707E">
      <w:pPr>
        <w:pStyle w:val="NO"/>
      </w:pPr>
      <w:r w:rsidRPr="00F23456">
        <w:t>NOTE</w:t>
      </w:r>
      <w:r w:rsidR="003E0903" w:rsidRPr="00F23456">
        <w:t xml:space="preserve"> 1</w:t>
      </w:r>
      <w:r w:rsidRPr="00F23456">
        <w:t>:</w:t>
      </w:r>
      <w:r w:rsidRPr="00F23456">
        <w:tab/>
        <w:t>A likely use case for indicating that Correlation Timestamps are anticipated to change, and providing updates to the set of Correlation Timestamps</w:t>
      </w:r>
      <w:r w:rsidR="00E322E4" w:rsidRPr="00F23456">
        <w:t>,</w:t>
      </w:r>
      <w:r w:rsidRPr="00F23456">
        <w:t xml:space="preserve"> is where a live broadcast is accompanied by a stream of Timed Content to be presented by the CSA that is not genlocked to the live broadcast.</w:t>
      </w:r>
    </w:p>
    <w:p w14:paraId="6D61B856" w14:textId="77777777" w:rsidR="001C5928" w:rsidRPr="00F23456" w:rsidRDefault="001C5928" w:rsidP="001C5928">
      <w:r w:rsidRPr="00F23456">
        <w:t xml:space="preserve">A Mapping defines a finite interval on the </w:t>
      </w:r>
      <w:r w:rsidR="005A79C6" w:rsidRPr="00F23456">
        <w:t>Synchronization</w:t>
      </w:r>
      <w:r w:rsidRPr="00F23456">
        <w:t xml:space="preserve"> Timeline for which a Material's Timeline is considered to apply. The lower bound of the interval is inclusive, but the upper bound is exclusive.</w:t>
      </w:r>
      <w:r w:rsidR="008B78D2" w:rsidRPr="00F23456">
        <w:t xml:space="preserve"> Within that interval, </w:t>
      </w:r>
      <w:r w:rsidR="00F01E7C" w:rsidRPr="00F23456">
        <w:t xml:space="preserve">one or more </w:t>
      </w:r>
      <w:r w:rsidR="008B78D2" w:rsidRPr="00F23456">
        <w:t xml:space="preserve">Correlation Timestamps map from Time Values on the </w:t>
      </w:r>
      <w:r w:rsidR="005A79C6" w:rsidRPr="00F23456">
        <w:t>Synchronization</w:t>
      </w:r>
      <w:r w:rsidR="008B78D2" w:rsidRPr="00F23456">
        <w:t xml:space="preserve"> Timeline to Time Values on the Material Timeline. This is explained in more detail in </w:t>
      </w:r>
      <w:r w:rsidR="00BF1CD2" w:rsidRPr="00F23456">
        <w:t>clause</w:t>
      </w:r>
      <w:r w:rsidR="008B78D2" w:rsidRPr="00F23456">
        <w:t xml:space="preserve"> 5.5.6.</w:t>
      </w:r>
    </w:p>
    <w:p w14:paraId="58E99CF3" w14:textId="77777777" w:rsidR="001C5928" w:rsidRPr="00F23456" w:rsidRDefault="001C5928" w:rsidP="001C5928">
      <w:r w:rsidRPr="00F23456">
        <w:t xml:space="preserve">The underlying way in which Time Values are encoded and conveyed in a media stream for either </w:t>
      </w:r>
      <w:r w:rsidR="005A79C6" w:rsidRPr="00F23456">
        <w:t>Synchronization</w:t>
      </w:r>
      <w:r w:rsidRPr="00F23456">
        <w:t xml:space="preserve"> Timeline or Material Timeline may impose limits on the minimum and maxim</w:t>
      </w:r>
      <w:r w:rsidR="00935068" w:rsidRPr="00F23456">
        <w:t>um values that can be conveyed.</w:t>
      </w:r>
    </w:p>
    <w:p w14:paraId="1536EAB9" w14:textId="77777777" w:rsidR="00A87973" w:rsidRPr="00F23456" w:rsidRDefault="001C5928" w:rsidP="001C5928">
      <w:r w:rsidRPr="00F23456">
        <w:t xml:space="preserve">The interval expressed on the </w:t>
      </w:r>
      <w:r w:rsidR="005A79C6" w:rsidRPr="00F23456">
        <w:t>Synchronization</w:t>
      </w:r>
      <w:r w:rsidRPr="00F23456">
        <w:t xml:space="preserve"> Timeline in a mapping shall not have a value for its lower bound that is greater than its upper bound.</w:t>
      </w:r>
    </w:p>
    <w:p w14:paraId="76D789E1" w14:textId="77777777" w:rsidR="001C5928" w:rsidRPr="00F23456" w:rsidRDefault="00A87973">
      <w:pPr>
        <w:pStyle w:val="NO"/>
      </w:pPr>
      <w:r w:rsidRPr="00F23456">
        <w:t>NOTE</w:t>
      </w:r>
      <w:r w:rsidR="003E0903" w:rsidRPr="00F23456">
        <w:t xml:space="preserve"> 2</w:t>
      </w:r>
      <w:r w:rsidRPr="00F23456">
        <w:t>:</w:t>
      </w:r>
      <w:r w:rsidRPr="00F23456">
        <w:tab/>
      </w:r>
      <w:r w:rsidR="001C5928" w:rsidRPr="00F23456">
        <w:t>This implies that if a Timeline</w:t>
      </w:r>
      <w:r w:rsidR="008509BA" w:rsidRPr="00F23456">
        <w:t>'</w:t>
      </w:r>
      <w:r w:rsidR="001C5928" w:rsidRPr="00F23456">
        <w:t>s value</w:t>
      </w:r>
      <w:r w:rsidR="008908CC" w:rsidRPr="00F23456">
        <w:t>s</w:t>
      </w:r>
      <w:r w:rsidR="001C5928" w:rsidRPr="00F23456">
        <w:t xml:space="preserve"> wrap, a mapping that spans the wrapping point </w:t>
      </w:r>
      <w:r w:rsidRPr="00F23456">
        <w:t xml:space="preserve">is instead </w:t>
      </w:r>
      <w:r w:rsidR="001C5928" w:rsidRPr="00F23456">
        <w:t xml:space="preserve">expressed by splitting it into two separate mappings, one covering the interval before the point where the wrap occurs and the other covering the interval after the wrap. Given </w:t>
      </w:r>
      <w:r w:rsidRPr="00F23456">
        <w:t xml:space="preserve">a </w:t>
      </w:r>
      <w:r w:rsidR="001C5928" w:rsidRPr="00F23456">
        <w:t>situation where wrapping occurs because</w:t>
      </w:r>
      <w:r w:rsidR="001D109C" w:rsidRPr="00F23456">
        <w:t xml:space="preserve"> Time Values t on the </w:t>
      </w:r>
      <w:r w:rsidR="005A79C6" w:rsidRPr="00F23456">
        <w:t>Synchronization</w:t>
      </w:r>
      <w:r w:rsidR="001D109C" w:rsidRPr="00F23456">
        <w:t xml:space="preserve"> Timeline are limited to the interval </w:t>
      </w:r>
      <m:oMath>
        <m:r>
          <w:rPr>
            <w:rFonts w:ascii="Cambria Math" w:hAnsi="Cambria Math"/>
          </w:rPr>
          <m:t>min≤t&lt;max</m:t>
        </m:r>
      </m:oMath>
      <w:r w:rsidR="001D109C" w:rsidRPr="00F23456">
        <w:t xml:space="preserve"> then the mapping is not expressed as a single mapping. It is instead expressed as two separate mappings: the first with interval </w:t>
      </w:r>
      <m:oMath>
        <m:r>
          <w:rPr>
            <w:rFonts w:ascii="Cambria Math" w:hAnsi="Cambria Math"/>
          </w:rPr>
          <m:t>start≤t&lt;max</m:t>
        </m:r>
      </m:oMath>
      <w:r w:rsidR="001D109C" w:rsidRPr="00F23456">
        <w:t xml:space="preserve"> and the second with interval </w:t>
      </w:r>
      <m:oMath>
        <m:r>
          <w:rPr>
            <w:rFonts w:ascii="Cambria Math" w:hAnsi="Cambria Math"/>
          </w:rPr>
          <m:t>min≤t&lt;end</m:t>
        </m:r>
      </m:oMath>
      <w:r w:rsidR="001D109C" w:rsidRPr="00F23456">
        <w:t xml:space="preserve"> where </w:t>
      </w:r>
      <m:oMath>
        <m:r>
          <w:rPr>
            <w:rFonts w:ascii="Cambria Math" w:hAnsi="Cambria Math"/>
          </w:rPr>
          <m:t>start</m:t>
        </m:r>
      </m:oMath>
      <w:r w:rsidR="001D109C" w:rsidRPr="00F23456">
        <w:t xml:space="preserve"> and </w:t>
      </w:r>
      <m:oMath>
        <m:r>
          <w:rPr>
            <w:rFonts w:ascii="Cambria Math" w:hAnsi="Cambria Math"/>
          </w:rPr>
          <m:t>end</m:t>
        </m:r>
      </m:oMath>
      <w:r w:rsidR="001D109C" w:rsidRPr="00F23456">
        <w:t xml:space="preserve"> are the start and end Time Values of the original mapping.</w:t>
      </w:r>
    </w:p>
    <w:p w14:paraId="45D1724D" w14:textId="77777777" w:rsidR="001C5928" w:rsidRPr="00F23456" w:rsidRDefault="003E0903" w:rsidP="00044E1D">
      <w:pPr>
        <w:pStyle w:val="NO"/>
      </w:pPr>
      <w:r w:rsidRPr="00F23456">
        <w:t>NOTE 3:</w:t>
      </w:r>
      <w:r w:rsidRPr="00F23456">
        <w:tab/>
      </w:r>
      <w:r w:rsidR="00935068" w:rsidRPr="00F23456">
        <w:t>Clause</w:t>
      </w:r>
      <w:r w:rsidR="001C5928" w:rsidRPr="00F23456">
        <w:t xml:space="preserve"> B.2.4 provides examples and guidance on handling of wrapping situations and other possible sources of ambiguity in timeline mapping.</w:t>
      </w:r>
    </w:p>
    <w:p w14:paraId="0F1ACDAA" w14:textId="77777777" w:rsidR="001C5928" w:rsidRPr="00F23456" w:rsidRDefault="001C5928" w:rsidP="0011659E">
      <w:pPr>
        <w:pStyle w:val="Heading3"/>
      </w:pPr>
      <w:bookmarkStart w:id="500" w:name="_Toc419120596"/>
      <w:bookmarkStart w:id="501" w:name="_Toc419124372"/>
      <w:bookmarkStart w:id="502" w:name="_Toc419282804"/>
      <w:bookmarkStart w:id="503" w:name="_Toc468796717"/>
      <w:r w:rsidRPr="00F23456">
        <w:t>5.5.6</w:t>
      </w:r>
      <w:r w:rsidRPr="00F23456">
        <w:tab/>
        <w:t>Correlation</w:t>
      </w:r>
      <w:r w:rsidR="00C04C9C" w:rsidRPr="00F23456">
        <w:t xml:space="preserve"> Timestamp</w:t>
      </w:r>
      <w:r w:rsidRPr="00F23456">
        <w:t>s</w:t>
      </w:r>
      <w:bookmarkEnd w:id="500"/>
      <w:bookmarkEnd w:id="501"/>
      <w:bookmarkEnd w:id="502"/>
      <w:bookmarkEnd w:id="503"/>
    </w:p>
    <w:p w14:paraId="1250B67F" w14:textId="77777777" w:rsidR="001C5928" w:rsidRPr="00F23456" w:rsidRDefault="001C5928" w:rsidP="001C5928">
      <w:r w:rsidRPr="00F23456">
        <w:t xml:space="preserve">A </w:t>
      </w:r>
      <w:r w:rsidR="00E322E4" w:rsidRPr="00F23456">
        <w:t xml:space="preserve">Timeline </w:t>
      </w:r>
      <w:r w:rsidRPr="00F23456">
        <w:t>Mapping is associated with one or more Correlation</w:t>
      </w:r>
      <w:r w:rsidR="00C04C9C" w:rsidRPr="00F23456">
        <w:t xml:space="preserve"> Timestamp</w:t>
      </w:r>
      <w:r w:rsidRPr="00F23456">
        <w:t xml:space="preserve">s. As described in </w:t>
      </w:r>
      <w:r w:rsidR="00935068" w:rsidRPr="00F23456">
        <w:t>c</w:t>
      </w:r>
      <w:r w:rsidRPr="00F23456">
        <w:t xml:space="preserve">lause 5.4, a Correlation </w:t>
      </w:r>
      <w:r w:rsidR="00C04C9C" w:rsidRPr="00F23456">
        <w:t xml:space="preserve">Timestamp </w:t>
      </w:r>
      <w:r w:rsidRPr="00F23456">
        <w:t>between two Timelines (combined with knowledge of the tick rates of the timelines) enables points on one Timeline to be converted to and from a point on another Timeline.</w:t>
      </w:r>
    </w:p>
    <w:p w14:paraId="3D75E168" w14:textId="77777777" w:rsidR="0066107D" w:rsidRPr="00F23456" w:rsidRDefault="0066107D" w:rsidP="0066107D">
      <w:r w:rsidRPr="00F23456">
        <w:t>The representation of a Correlation Timestamp in JSON is defined in clause 5.5.9.7.</w:t>
      </w:r>
    </w:p>
    <w:p w14:paraId="6E552041" w14:textId="77777777" w:rsidR="001C5928" w:rsidRPr="00F23456" w:rsidRDefault="001C5928" w:rsidP="0066107D">
      <w:r w:rsidRPr="00F23456">
        <w:t>One of the Correlation</w:t>
      </w:r>
      <w:r w:rsidR="00C04C9C" w:rsidRPr="00F23456">
        <w:t xml:space="preserve"> Timestamp</w:t>
      </w:r>
      <w:r w:rsidRPr="00F23456">
        <w:t xml:space="preserve">s defined for </w:t>
      </w:r>
      <w:r w:rsidR="00E322E4" w:rsidRPr="00F23456">
        <w:t>a Timeline M</w:t>
      </w:r>
      <w:r w:rsidRPr="00F23456">
        <w:t>apping will apply for any given Time Value</w:t>
      </w:r>
      <w:r w:rsidR="00697991" w:rsidRPr="00F23456">
        <w:t xml:space="preserve"> </w:t>
      </w:r>
      <m:oMath>
        <m:r>
          <w:rPr>
            <w:rFonts w:ascii="Cambria Math" w:hAnsi="Cambria Math"/>
          </w:rPr>
          <m:t>t</m:t>
        </m:r>
      </m:oMath>
      <w:r w:rsidR="00697991" w:rsidRPr="00F23456">
        <w:t xml:space="preserve"> </w:t>
      </w:r>
      <w:r w:rsidRPr="00F23456">
        <w:t xml:space="preserve">on the </w:t>
      </w:r>
      <w:r w:rsidR="005A79C6" w:rsidRPr="00F23456">
        <w:t>Synchronization</w:t>
      </w:r>
      <w:r w:rsidRPr="00F23456">
        <w:t xml:space="preserve"> Timeline that lies within the interval defined by the mapping. The Correlation</w:t>
      </w:r>
      <w:r w:rsidR="00C04C9C" w:rsidRPr="00F23456">
        <w:t xml:space="preserve"> Timestamp</w:t>
      </w:r>
      <w:r w:rsidRPr="00F23456">
        <w:t xml:space="preserve"> that applies is the one with the largest Time Value on the </w:t>
      </w:r>
      <w:r w:rsidR="005A79C6" w:rsidRPr="00F23456">
        <w:t>Synchronization</w:t>
      </w:r>
      <w:r w:rsidRPr="00F23456">
        <w:t xml:space="preserve"> Timeline that is less than</w:t>
      </w:r>
      <w:r w:rsidR="00697991" w:rsidRPr="00F23456">
        <w:t xml:space="preserve"> </w:t>
      </w:r>
      <m:oMath>
        <m:r>
          <w:rPr>
            <w:rFonts w:ascii="Cambria Math" w:hAnsi="Cambria Math"/>
          </w:rPr>
          <m:t>t</m:t>
        </m:r>
      </m:oMath>
      <w:r w:rsidR="00697991" w:rsidRPr="00F23456">
        <w:t>.</w:t>
      </w:r>
      <w:r w:rsidRPr="00F23456">
        <w:t xml:space="preserve"> If no Correlation</w:t>
      </w:r>
      <w:r w:rsidR="00C04C9C" w:rsidRPr="00F23456">
        <w:t xml:space="preserve"> Timestamp</w:t>
      </w:r>
      <w:r w:rsidRPr="00F23456">
        <w:t xml:space="preserve"> meets this criteria, then the Correlation </w:t>
      </w:r>
      <w:r w:rsidR="00C04C9C" w:rsidRPr="00F23456">
        <w:t>Timestamp</w:t>
      </w:r>
      <w:r w:rsidR="008604A6" w:rsidRPr="00F23456">
        <w:t xml:space="preserve"> </w:t>
      </w:r>
      <w:r w:rsidRPr="00F23456">
        <w:t xml:space="preserve">with the smallest Time Value on the </w:t>
      </w:r>
      <w:r w:rsidR="005A79C6" w:rsidRPr="00F23456">
        <w:t>Synchronization</w:t>
      </w:r>
      <w:r w:rsidRPr="00F23456">
        <w:t xml:space="preserve"> Timeline applies.</w:t>
      </w:r>
    </w:p>
    <w:p w14:paraId="52C356C6" w14:textId="77777777" w:rsidR="001C5928" w:rsidRPr="00F23456" w:rsidRDefault="001C5928" w:rsidP="001C5928">
      <w:r w:rsidRPr="00F23456">
        <w:t xml:space="preserve">If a Time Value on the </w:t>
      </w:r>
      <w:r w:rsidR="005A79C6" w:rsidRPr="00F23456">
        <w:t>Synchronization</w:t>
      </w:r>
      <w:r w:rsidRPr="00F23456">
        <w:t xml:space="preserve"> Timeline lies outside of that interval then none of the Correlation</w:t>
      </w:r>
      <w:r w:rsidR="00E322E4" w:rsidRPr="00F23456">
        <w:t xml:space="preserve"> Timestamp</w:t>
      </w:r>
      <w:r w:rsidRPr="00F23456">
        <w:t xml:space="preserve">s associated with </w:t>
      </w:r>
      <w:r w:rsidR="00055E99" w:rsidRPr="00F23456">
        <w:t xml:space="preserve">that </w:t>
      </w:r>
      <w:r w:rsidRPr="00F23456">
        <w:t>mapping will apply.</w:t>
      </w:r>
    </w:p>
    <w:p w14:paraId="2AE4B8D5" w14:textId="77777777" w:rsidR="001C5928" w:rsidRPr="00F23456" w:rsidRDefault="001C5928" w:rsidP="001C5928">
      <w:pPr>
        <w:pStyle w:val="EX"/>
      </w:pPr>
      <w:r w:rsidRPr="00F23456">
        <w:t>EXAMPLE:</w:t>
      </w:r>
      <w:r w:rsidRPr="00F23456">
        <w:tab/>
        <w:t>Figure 5.5.6.1 illustrates which Correlation</w:t>
      </w:r>
      <w:r w:rsidR="00A2170C" w:rsidRPr="00F23456">
        <w:t xml:space="preserve"> Timestamp</w:t>
      </w:r>
      <w:r w:rsidRPr="00F23456">
        <w:t xml:space="preserve">s apply given a set of 4 </w:t>
      </w:r>
      <w:r w:rsidR="00A2170C" w:rsidRPr="00F23456">
        <w:t>C</w:t>
      </w:r>
      <w:r w:rsidRPr="00F23456">
        <w:t>orrelation</w:t>
      </w:r>
      <w:r w:rsidR="00A2170C" w:rsidRPr="00F23456">
        <w:t xml:space="preserve"> Timestamp</w:t>
      </w:r>
      <w:r w:rsidRPr="00F23456">
        <w:t>s C1, C2, C3 and C4 associated with a mapping interval.</w:t>
      </w:r>
    </w:p>
    <w:p w14:paraId="2393811F" w14:textId="77777777" w:rsidR="002A018B" w:rsidRPr="00F23456" w:rsidRDefault="006B3BF1" w:rsidP="000D1EDB">
      <w:pPr>
        <w:pStyle w:val="FL"/>
      </w:pPr>
      <w:r w:rsidRPr="00F23456">
        <w:rPr>
          <w:noProof/>
          <w:lang w:eastAsia="en-GB"/>
        </w:rPr>
        <w:lastRenderedPageBreak/>
        <w:drawing>
          <wp:inline distT="0" distB="0" distL="0" distR="0" wp14:anchorId="753EA313" wp14:editId="7F03186B">
            <wp:extent cx="4745355" cy="2216785"/>
            <wp:effectExtent l="0" t="0" r="0" b="0"/>
            <wp:docPr id="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45355" cy="2216785"/>
                    </a:xfrm>
                    <a:prstGeom prst="rect">
                      <a:avLst/>
                    </a:prstGeom>
                    <a:noFill/>
                    <a:ln>
                      <a:noFill/>
                    </a:ln>
                  </pic:spPr>
                </pic:pic>
              </a:graphicData>
            </a:graphic>
          </wp:inline>
        </w:drawing>
      </w:r>
    </w:p>
    <w:p w14:paraId="6CCD4F83" w14:textId="77777777" w:rsidR="001C5928" w:rsidRPr="00F23456" w:rsidRDefault="001C5928" w:rsidP="0011659E">
      <w:pPr>
        <w:pStyle w:val="TF"/>
        <w:outlineLvl w:val="0"/>
      </w:pPr>
      <w:r w:rsidRPr="00F23456">
        <w:t xml:space="preserve">Figure 5.5.6.1: Example of when a Correlation </w:t>
      </w:r>
      <w:r w:rsidR="002C06F3" w:rsidRPr="00F23456">
        <w:t xml:space="preserve">Timestamp </w:t>
      </w:r>
      <w:r w:rsidRPr="00F23456">
        <w:t>within a mapping interval applies</w:t>
      </w:r>
    </w:p>
    <w:p w14:paraId="1B7038D9" w14:textId="77777777" w:rsidR="001C5928" w:rsidRPr="00F23456" w:rsidRDefault="001C5928" w:rsidP="001C5928">
      <w:pPr>
        <w:pStyle w:val="NO"/>
      </w:pPr>
      <w:r w:rsidRPr="00F23456">
        <w:t>NOTE:</w:t>
      </w:r>
      <w:r w:rsidRPr="00F23456">
        <w:tab/>
        <w:t xml:space="preserve">The variation from one </w:t>
      </w:r>
      <w:r w:rsidR="002C06F3" w:rsidRPr="00F23456">
        <w:t>C</w:t>
      </w:r>
      <w:r w:rsidRPr="00F23456">
        <w:t xml:space="preserve">orrelation </w:t>
      </w:r>
      <w:r w:rsidR="002C06F3" w:rsidRPr="00F23456">
        <w:t xml:space="preserve">Timestamp </w:t>
      </w:r>
      <w:r w:rsidRPr="00F23456">
        <w:t xml:space="preserve">to the next will result in small ambiguities where multiple points on the </w:t>
      </w:r>
      <w:r w:rsidR="005A79C6" w:rsidRPr="00F23456">
        <w:t>Synchronization</w:t>
      </w:r>
      <w:r w:rsidRPr="00F23456">
        <w:t xml:space="preserve"> Timeline map to the same point on the Material Timeline. This is unavoidable in situations where the Material Timeline is not perfectly genlocked to the </w:t>
      </w:r>
      <w:r w:rsidR="005A79C6" w:rsidRPr="00F23456">
        <w:t>Synchronization</w:t>
      </w:r>
      <w:r w:rsidRPr="00F23456">
        <w:t xml:space="preserve"> Timeline and cannot be resolved by splitting a mapping into multiple </w:t>
      </w:r>
      <w:r w:rsidR="00935068" w:rsidRPr="00F23456">
        <w:t>mappings as described in clause </w:t>
      </w:r>
      <w:r w:rsidRPr="00F23456">
        <w:t>5.5.5.</w:t>
      </w:r>
    </w:p>
    <w:p w14:paraId="3B4191CF" w14:textId="77777777" w:rsidR="001C5928" w:rsidRPr="00F23456" w:rsidRDefault="001C5928" w:rsidP="0011659E">
      <w:pPr>
        <w:pStyle w:val="Heading3"/>
      </w:pPr>
      <w:bookmarkStart w:id="504" w:name="_Toc419120597"/>
      <w:bookmarkStart w:id="505" w:name="_Toc419124373"/>
      <w:bookmarkStart w:id="506" w:name="_Toc419282805"/>
      <w:bookmarkStart w:id="507" w:name="_Toc468796718"/>
      <w:r w:rsidRPr="00F23456">
        <w:t>5.5.7</w:t>
      </w:r>
      <w:r w:rsidRPr="00F23456">
        <w:tab/>
      </w:r>
      <w:r w:rsidR="0027384F" w:rsidRPr="00F23456">
        <w:t xml:space="preserve">Trigger </w:t>
      </w:r>
      <w:r w:rsidRPr="00F23456">
        <w:t xml:space="preserve">Event </w:t>
      </w:r>
      <w:r w:rsidR="0027384F" w:rsidRPr="00F23456">
        <w:t>info</w:t>
      </w:r>
      <w:bookmarkEnd w:id="504"/>
      <w:bookmarkEnd w:id="505"/>
      <w:bookmarkEnd w:id="506"/>
      <w:bookmarkEnd w:id="507"/>
    </w:p>
    <w:p w14:paraId="5D8375C8" w14:textId="77777777" w:rsidR="001C5928" w:rsidRPr="00F23456" w:rsidRDefault="002E7984" w:rsidP="001C5928">
      <w:r w:rsidRPr="00F23456">
        <w:t xml:space="preserve">A </w:t>
      </w:r>
      <w:r w:rsidR="001C5928" w:rsidRPr="00F23456">
        <w:t xml:space="preserve">Material may have </w:t>
      </w:r>
      <w:r w:rsidRPr="00F23456">
        <w:t>Trigger E</w:t>
      </w:r>
      <w:r w:rsidR="001C5928" w:rsidRPr="00F23456">
        <w:t xml:space="preserve">vent info. </w:t>
      </w:r>
      <w:r w:rsidRPr="00F23456">
        <w:t xml:space="preserve">Trigger </w:t>
      </w:r>
      <w:r w:rsidR="001C5928" w:rsidRPr="00F23456">
        <w:t xml:space="preserve">Event </w:t>
      </w:r>
      <w:r w:rsidRPr="00F23456">
        <w:t xml:space="preserve">info </w:t>
      </w:r>
      <w:r w:rsidR="001C5928" w:rsidRPr="00F23456">
        <w:t xml:space="preserve">describes </w:t>
      </w:r>
      <w:r w:rsidR="001D2CA9" w:rsidRPr="00F23456">
        <w:t xml:space="preserve">Trigger </w:t>
      </w:r>
      <w:r w:rsidR="001C5928" w:rsidRPr="00F23456">
        <w:t xml:space="preserve">Events that may occur while a Material is being presented. This information provides details needed to request that the TV Device notify the CSA if a </w:t>
      </w:r>
      <w:r w:rsidR="001D2CA9" w:rsidRPr="00F23456">
        <w:t xml:space="preserve">Trigger </w:t>
      </w:r>
      <w:r w:rsidR="001C5928" w:rsidRPr="00F23456">
        <w:t>Event occurs</w:t>
      </w:r>
      <w:r w:rsidR="003D5320" w:rsidRPr="00F23456">
        <w:t xml:space="preserve"> via the CSS-TE interface (see procedures defined in clause 4.3.6)</w:t>
      </w:r>
      <w:r w:rsidR="001C5928" w:rsidRPr="00F23456">
        <w:t>.</w:t>
      </w:r>
    </w:p>
    <w:p w14:paraId="174A73B8" w14:textId="77777777" w:rsidR="00CB27F5" w:rsidRPr="00F23456" w:rsidRDefault="003D5320" w:rsidP="003D5320">
      <w:r w:rsidRPr="00F23456">
        <w:t>The representation of Trigger Event Info in JSON is defined in clause 5.9.8.</w:t>
      </w:r>
      <w:r w:rsidR="005D13E2" w:rsidRPr="00F23456">
        <w:t xml:space="preserve"> </w:t>
      </w:r>
      <w:r w:rsidR="00CB27F5" w:rsidRPr="00F23456">
        <w:t xml:space="preserve">Trigger Event info also describes the circumstances (context) in which the Trigger Events may be detectable by the TV Device in terms of the set of CIs describing when the Trigger Events can be detected. A CI stem describes the set of CIs and is defined and matched to the CI reported by the TV Device in the manner described in </w:t>
      </w:r>
      <w:r w:rsidR="007C566F" w:rsidRPr="00F23456">
        <w:t>c</w:t>
      </w:r>
      <w:r w:rsidR="00CB27F5" w:rsidRPr="00F23456">
        <w:t xml:space="preserve">lause </w:t>
      </w:r>
      <w:r w:rsidR="007C566F" w:rsidRPr="00F23456">
        <w:t>5.2.2</w:t>
      </w:r>
      <w:r w:rsidR="00CB27F5" w:rsidRPr="00F23456">
        <w:t>.</w:t>
      </w:r>
    </w:p>
    <w:p w14:paraId="1E460933" w14:textId="77777777" w:rsidR="001C5928" w:rsidRPr="00F23456" w:rsidRDefault="002E7984" w:rsidP="001C5928">
      <w:r w:rsidRPr="00F23456">
        <w:t xml:space="preserve">Trigger </w:t>
      </w:r>
      <w:r w:rsidR="001C5928" w:rsidRPr="00F23456">
        <w:t xml:space="preserve">Event info shall list zero, one or more </w:t>
      </w:r>
      <w:r w:rsidR="001D2CA9" w:rsidRPr="00F23456">
        <w:t xml:space="preserve">Trigger </w:t>
      </w:r>
      <w:r w:rsidR="001C5928" w:rsidRPr="00F23456">
        <w:t xml:space="preserve">Events. Each </w:t>
      </w:r>
      <w:r w:rsidR="001D2CA9" w:rsidRPr="00F23456">
        <w:t xml:space="preserve">Trigger </w:t>
      </w:r>
      <w:r w:rsidR="001C5928" w:rsidRPr="00F23456">
        <w:t xml:space="preserve">Event is described by a name that identifies it and a locator that can be passed to the TV Device to inform it that the CSA wishes to be notified if that </w:t>
      </w:r>
      <w:r w:rsidR="001D2CA9" w:rsidRPr="00F23456">
        <w:t xml:space="preserve">Trigger </w:t>
      </w:r>
      <w:r w:rsidR="001C5928" w:rsidRPr="00F23456">
        <w:t xml:space="preserve">Event occurs. A CSA should </w:t>
      </w:r>
      <w:r w:rsidR="005A79C6" w:rsidRPr="00F23456">
        <w:t>recognize</w:t>
      </w:r>
      <w:r w:rsidR="001C5928" w:rsidRPr="00F23456">
        <w:t xml:space="preserve"> </w:t>
      </w:r>
      <w:r w:rsidR="001D2CA9" w:rsidRPr="00F23456">
        <w:t xml:space="preserve">Trigger </w:t>
      </w:r>
      <w:r w:rsidR="001C5928" w:rsidRPr="00F23456">
        <w:t xml:space="preserve">Events by their name. The locator is specific to the mechanism by which </w:t>
      </w:r>
      <w:r w:rsidR="001D2CA9" w:rsidRPr="00F23456">
        <w:t xml:space="preserve">Trigger </w:t>
      </w:r>
      <w:r w:rsidR="001C5928" w:rsidRPr="00F23456">
        <w:t>Events are signalled.</w:t>
      </w:r>
    </w:p>
    <w:p w14:paraId="7FDBBB92" w14:textId="77777777" w:rsidR="001C5928" w:rsidRPr="00F23456" w:rsidRDefault="001C5928" w:rsidP="001C5928">
      <w:pPr>
        <w:pStyle w:val="NO"/>
      </w:pPr>
      <w:r w:rsidRPr="00F23456">
        <w:t>NOTE:</w:t>
      </w:r>
      <w:r w:rsidRPr="00F23456">
        <w:tab/>
        <w:t xml:space="preserve">The name therefore provides a decoupling to ensure that the CSA does not need to understand </w:t>
      </w:r>
      <w:r w:rsidR="001D2CA9" w:rsidRPr="00F23456">
        <w:t xml:space="preserve">Trigger </w:t>
      </w:r>
      <w:r w:rsidRPr="00F23456">
        <w:t>Event signalling mechanism specifics.</w:t>
      </w:r>
    </w:p>
    <w:p w14:paraId="2BB7CC46" w14:textId="77777777" w:rsidR="001C5928" w:rsidRPr="00F23456" w:rsidRDefault="001C5928" w:rsidP="001C5928">
      <w:r w:rsidRPr="00F23456">
        <w:t xml:space="preserve">The </w:t>
      </w:r>
      <w:r w:rsidR="001D2CA9" w:rsidRPr="00F23456">
        <w:t xml:space="preserve">Trigger </w:t>
      </w:r>
      <w:r w:rsidRPr="00F23456">
        <w:t>Event name is a string restricted to be one or more characters in length and starting with a lower case or upper case letter followed by lower case or upper case letters, numbers or underscore characters.</w:t>
      </w:r>
    </w:p>
    <w:p w14:paraId="45245333" w14:textId="77777777" w:rsidR="001C5928" w:rsidRPr="00F23456" w:rsidRDefault="001C5928" w:rsidP="001C5928">
      <w:r w:rsidRPr="00F23456">
        <w:t>The locator is a URI string.</w:t>
      </w:r>
    </w:p>
    <w:p w14:paraId="1D98A718" w14:textId="77777777" w:rsidR="001C5928" w:rsidRPr="00F23456" w:rsidRDefault="001C5928" w:rsidP="0011659E">
      <w:pPr>
        <w:pStyle w:val="Heading3"/>
      </w:pPr>
      <w:bookmarkStart w:id="508" w:name="_Toc419120598"/>
      <w:bookmarkStart w:id="509" w:name="_Toc419124374"/>
      <w:bookmarkStart w:id="510" w:name="_Toc419282806"/>
      <w:bookmarkStart w:id="511" w:name="_Toc468796719"/>
      <w:r w:rsidRPr="00F23456">
        <w:t>5.5.8</w:t>
      </w:r>
      <w:r w:rsidRPr="00F23456">
        <w:tab/>
        <w:t>Process for determining which Materials are Active Materials</w:t>
      </w:r>
      <w:bookmarkEnd w:id="508"/>
      <w:bookmarkEnd w:id="509"/>
      <w:bookmarkEnd w:id="510"/>
      <w:bookmarkEnd w:id="511"/>
    </w:p>
    <w:p w14:paraId="044EF5DA" w14:textId="77777777" w:rsidR="001C5928" w:rsidRPr="00F23456" w:rsidRDefault="001C5928" w:rsidP="001C5928">
      <w:r w:rsidRPr="00F23456">
        <w:t xml:space="preserve">A Material is an Active Material if it relates to the editorial content currently being presented by the TV Device. Zero, one or more Materials may be active at any given moment. The CI reported by the TV and the current time position on </w:t>
      </w:r>
      <w:r w:rsidR="005F3862" w:rsidRPr="00F23456">
        <w:t xml:space="preserve">a </w:t>
      </w:r>
      <w:r w:rsidR="005A79C6" w:rsidRPr="00F23456">
        <w:t>Synchronization</w:t>
      </w:r>
      <w:r w:rsidRPr="00F23456">
        <w:t xml:space="preserve"> Timeline are used </w:t>
      </w:r>
      <w:r w:rsidR="00E322E4" w:rsidRPr="00F23456">
        <w:t xml:space="preserve">by the CSA </w:t>
      </w:r>
      <w:r w:rsidRPr="00F23456">
        <w:t>to determine whether a Material is active or not according to the process described here.</w:t>
      </w:r>
    </w:p>
    <w:p w14:paraId="643A4D29" w14:textId="77777777" w:rsidR="001C5928" w:rsidRPr="00F23456" w:rsidRDefault="005F3862" w:rsidP="001C5928">
      <w:r w:rsidRPr="00F23456">
        <w:t xml:space="preserve">A CSA can use the CSS-TS interface (see procedures in clause 4.3.5) to obtain Time Values from the TV Device that are on a </w:t>
      </w:r>
      <w:r w:rsidR="005A79C6" w:rsidRPr="00F23456">
        <w:t>Synchronization</w:t>
      </w:r>
      <w:r w:rsidRPr="00F23456">
        <w:t xml:space="preserve"> Timeline of the CSA's choosing.</w:t>
      </w:r>
      <w:r w:rsidR="00ED56A2" w:rsidRPr="00F23456">
        <w:t xml:space="preserve"> </w:t>
      </w:r>
      <w:r w:rsidR="001C5928" w:rsidRPr="00F23456">
        <w:t xml:space="preserve">If </w:t>
      </w:r>
      <w:r w:rsidRPr="00F23456">
        <w:t xml:space="preserve">the CSA has not obtained a Time Value from the TV Device (e.g. because it is not using the CSS-TS interface) then the CSA can determine if any Material with a CI stem is active by matching it with the CI currently reported by the TV Device. If there is a match then the Material is </w:t>
      </w:r>
      <w:r w:rsidR="001C5928" w:rsidRPr="00F23456">
        <w:t xml:space="preserve">considered to be active. </w:t>
      </w:r>
      <w:r w:rsidR="00B31D37" w:rsidRPr="00F23456">
        <w:t xml:space="preserve">The process for matching a CI stem to a CI is defined in </w:t>
      </w:r>
      <w:r w:rsidR="00BF1CD2" w:rsidRPr="00F23456">
        <w:t>clause</w:t>
      </w:r>
      <w:r w:rsidR="00B31D37" w:rsidRPr="00F23456">
        <w:t xml:space="preserve"> </w:t>
      </w:r>
      <w:r w:rsidR="007C566F" w:rsidRPr="00F23456">
        <w:t>5.2.2</w:t>
      </w:r>
      <w:r w:rsidR="00B31D37" w:rsidRPr="00F23456">
        <w:t xml:space="preserve">. </w:t>
      </w:r>
      <w:r w:rsidR="001C5928" w:rsidRPr="00F23456">
        <w:t>All other Materials are inactive.</w:t>
      </w:r>
    </w:p>
    <w:p w14:paraId="2BAF1B1A" w14:textId="77777777" w:rsidR="001C5928" w:rsidRPr="00F23456" w:rsidRDefault="001C5928" w:rsidP="000E7390">
      <w:pPr>
        <w:keepNext/>
      </w:pPr>
      <w:r w:rsidRPr="00F23456">
        <w:lastRenderedPageBreak/>
        <w:t xml:space="preserve">If </w:t>
      </w:r>
      <w:r w:rsidR="005F3862" w:rsidRPr="00F23456">
        <w:t xml:space="preserve">the CSA has obtained a Time Value on </w:t>
      </w:r>
      <w:r w:rsidRPr="00F23456">
        <w:t xml:space="preserve">a </w:t>
      </w:r>
      <w:r w:rsidR="005A79C6" w:rsidRPr="00F23456">
        <w:t>Synchronization</w:t>
      </w:r>
      <w:r w:rsidRPr="00F23456">
        <w:t xml:space="preserve"> Timeline </w:t>
      </w:r>
      <w:r w:rsidR="005F3862" w:rsidRPr="00F23456">
        <w:t xml:space="preserve">then whether a Material is active is determined </w:t>
      </w:r>
      <w:r w:rsidRPr="00F23456">
        <w:t>according to the following process:</w:t>
      </w:r>
    </w:p>
    <w:p w14:paraId="77AF7BED" w14:textId="77777777" w:rsidR="0006360C" w:rsidRPr="00F23456" w:rsidRDefault="00C06B77" w:rsidP="00735D68">
      <w:pPr>
        <w:pStyle w:val="B10"/>
      </w:pPr>
      <w:r w:rsidRPr="00F23456">
        <w:tab/>
      </w:r>
      <w:r w:rsidR="001C5928" w:rsidRPr="00F23456">
        <w:t xml:space="preserve">For each Material under consideration and given a CI currently reported by the TV Device and a Time Value on the </w:t>
      </w:r>
      <w:r w:rsidR="005A79C6" w:rsidRPr="00F23456">
        <w:t>Synchronization</w:t>
      </w:r>
      <w:r w:rsidR="001C5928" w:rsidRPr="00F23456">
        <w:t xml:space="preserve"> Timeline known to correspond to </w:t>
      </w:r>
      <w:r w:rsidR="00F2409D" w:rsidRPr="00F23456">
        <w:t xml:space="preserve">Timed Content </w:t>
      </w:r>
      <w:r w:rsidR="001C5928" w:rsidRPr="00F23456">
        <w:t>currently being presented by the TV Device, then:</w:t>
      </w:r>
    </w:p>
    <w:p w14:paraId="223217E1" w14:textId="77777777" w:rsidR="003D5054" w:rsidRPr="00F23456" w:rsidRDefault="00935068" w:rsidP="00935068">
      <w:pPr>
        <w:pStyle w:val="B20"/>
      </w:pPr>
      <w:r w:rsidRPr="00F23456">
        <w:t>1)</w:t>
      </w:r>
      <w:r w:rsidRPr="00F23456">
        <w:tab/>
      </w:r>
      <w:r w:rsidR="001C5928" w:rsidRPr="00F23456">
        <w:t xml:space="preserve">If there exists one or more mappings between the </w:t>
      </w:r>
      <w:r w:rsidR="005A79C6" w:rsidRPr="00F23456">
        <w:t>Synchronization</w:t>
      </w:r>
      <w:r w:rsidR="001C5928" w:rsidRPr="00F23456">
        <w:t xml:space="preserve"> Timeline and the Material's Timeline, then the Material is active if the current Time Value lies within the interval of at least one of the mappings. Otherwise the Material is inactive. If the Material has a CI</w:t>
      </w:r>
      <w:r w:rsidR="00F2409D" w:rsidRPr="00F23456">
        <w:t xml:space="preserve"> stem</w:t>
      </w:r>
      <w:r w:rsidR="001C5928" w:rsidRPr="00F23456">
        <w:t>, it shall be ignored.</w:t>
      </w:r>
    </w:p>
    <w:p w14:paraId="76CAD20D" w14:textId="77777777" w:rsidR="003D5054" w:rsidRPr="00F23456" w:rsidRDefault="00935068" w:rsidP="00935068">
      <w:pPr>
        <w:pStyle w:val="B20"/>
      </w:pPr>
      <w:r w:rsidRPr="00F23456">
        <w:t>2)</w:t>
      </w:r>
      <w:r w:rsidRPr="00F23456">
        <w:tab/>
      </w:r>
      <w:r w:rsidR="001C5928" w:rsidRPr="00F23456">
        <w:t xml:space="preserve">Otherwise: if the Material has a CI </w:t>
      </w:r>
      <w:r w:rsidR="00F2409D" w:rsidRPr="00F23456">
        <w:t xml:space="preserve">stem </w:t>
      </w:r>
      <w:r w:rsidR="001C5928" w:rsidRPr="00F23456">
        <w:t>and it matches the current CI</w:t>
      </w:r>
      <w:r w:rsidR="00F2409D" w:rsidRPr="00F23456">
        <w:t xml:space="preserve"> (according to the process defined for matching in clause 5.</w:t>
      </w:r>
      <w:r w:rsidR="001E7451" w:rsidRPr="00F23456">
        <w:t>2</w:t>
      </w:r>
      <w:r w:rsidR="00F2409D" w:rsidRPr="00F23456">
        <w:t>.2)</w:t>
      </w:r>
      <w:r w:rsidR="001C5928" w:rsidRPr="00F23456">
        <w:t>, then the Material is active. However it will not be possible to determine a position on a Timeline for the Material.</w:t>
      </w:r>
    </w:p>
    <w:p w14:paraId="5DE92938" w14:textId="77777777" w:rsidR="003D5054" w:rsidRPr="00F23456" w:rsidRDefault="00935068" w:rsidP="00935068">
      <w:pPr>
        <w:pStyle w:val="B20"/>
      </w:pPr>
      <w:r w:rsidRPr="00F23456">
        <w:t>3)</w:t>
      </w:r>
      <w:r w:rsidRPr="00F23456">
        <w:tab/>
      </w:r>
      <w:r w:rsidR="001C5928" w:rsidRPr="00F23456">
        <w:t>Otherwise: the Material is not active.</w:t>
      </w:r>
    </w:p>
    <w:p w14:paraId="54DF23C8" w14:textId="77777777" w:rsidR="001C5928" w:rsidRPr="00F23456" w:rsidRDefault="001C5928" w:rsidP="001C5928">
      <w:r w:rsidRPr="00F23456">
        <w:t>Given several Materials, this process can result in the decision that more than one Materia</w:t>
      </w:r>
      <w:r w:rsidR="00935068" w:rsidRPr="00F23456">
        <w:t>ls are considered to be active.</w:t>
      </w:r>
    </w:p>
    <w:p w14:paraId="0F6C92B7" w14:textId="77777777" w:rsidR="001C5928" w:rsidRPr="00F23456" w:rsidRDefault="001C5928" w:rsidP="001C5928">
      <w:r w:rsidRPr="00F23456">
        <w:t xml:space="preserve">The decision process described in this </w:t>
      </w:r>
      <w:r w:rsidR="00930946" w:rsidRPr="00F23456">
        <w:t>clause</w:t>
      </w:r>
      <w:r w:rsidRPr="00F23456">
        <w:t xml:space="preserve"> is </w:t>
      </w:r>
      <w:r w:rsidR="005A79C6" w:rsidRPr="00F23456">
        <w:t>summarized</w:t>
      </w:r>
      <w:r w:rsidRPr="00F23456">
        <w:t xml:space="preserve"> in t</w:t>
      </w:r>
      <w:r w:rsidR="00935068" w:rsidRPr="00F23456">
        <w:t>he flow chart in figure 5.5.8.1.</w:t>
      </w:r>
    </w:p>
    <w:p w14:paraId="53452EE7" w14:textId="77777777" w:rsidR="00CF19EE" w:rsidRPr="00F23456" w:rsidRDefault="006B3BF1" w:rsidP="000D1EDB">
      <w:pPr>
        <w:pStyle w:val="FL"/>
      </w:pPr>
      <w:del w:id="512" w:author="bugzilla 1985 / TM-CSS0431 (csa mrs flow diagram)" w:date="2016-12-06T13:03:00Z">
        <w:r w:rsidRPr="00F23456">
          <w:rPr>
            <w:noProof/>
            <w:lang w:eastAsia="en-GB"/>
          </w:rPr>
          <w:drawing>
            <wp:inline distT="0" distB="0" distL="0" distR="0" wp14:anchorId="34CCBF47" wp14:editId="2DD2CAC1">
              <wp:extent cx="6123940" cy="5576570"/>
              <wp:effectExtent l="0" t="0" r="0" b="5080"/>
              <wp:docPr id="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3940" cy="5576570"/>
                      </a:xfrm>
                      <a:prstGeom prst="rect">
                        <a:avLst/>
                      </a:prstGeom>
                      <a:noFill/>
                      <a:ln>
                        <a:noFill/>
                      </a:ln>
                    </pic:spPr>
                  </pic:pic>
                </a:graphicData>
              </a:graphic>
            </wp:inline>
          </w:drawing>
        </w:r>
      </w:del>
      <w:ins w:id="513" w:author="bugzilla 1985 / TM-CSS0431 (csa mrs flow diagram)" w:date="2016-12-06T13:03:00Z">
        <w:r w:rsidR="00F86FE0" w:rsidRPr="003C172E">
          <w:rPr>
            <w:noProof/>
            <w:lang w:eastAsia="en-GB"/>
          </w:rPr>
          <w:drawing>
            <wp:inline distT="0" distB="0" distL="0" distR="0" wp14:anchorId="0AB91E4A" wp14:editId="7ACBBDFE">
              <wp:extent cx="6120130" cy="5905500"/>
              <wp:effectExtent l="0" t="0" r="1270" b="1270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130" cy="5905500"/>
                      </a:xfrm>
                      <a:prstGeom prst="rect">
                        <a:avLst/>
                      </a:prstGeom>
                    </pic:spPr>
                  </pic:pic>
                </a:graphicData>
              </a:graphic>
            </wp:inline>
          </w:drawing>
        </w:r>
      </w:ins>
    </w:p>
    <w:p w14:paraId="20252524" w14:textId="77777777" w:rsidR="001C5928" w:rsidRPr="00F23456" w:rsidRDefault="001C5928" w:rsidP="0011659E">
      <w:pPr>
        <w:pStyle w:val="TF"/>
        <w:outlineLvl w:val="0"/>
      </w:pPr>
      <w:r w:rsidRPr="00F23456">
        <w:t>Figure 5.5.8.1: Flow chart decision process for dete</w:t>
      </w:r>
      <w:r w:rsidR="00935068" w:rsidRPr="00F23456">
        <w:t>rmining if a Material is active</w:t>
      </w:r>
    </w:p>
    <w:p w14:paraId="4C0EAC05" w14:textId="77777777" w:rsidR="001C5928" w:rsidRPr="00F23456" w:rsidRDefault="001C5928" w:rsidP="0011659E">
      <w:pPr>
        <w:pStyle w:val="Heading3"/>
      </w:pPr>
      <w:bookmarkStart w:id="514" w:name="_Toc419120599"/>
      <w:bookmarkStart w:id="515" w:name="_Toc419124375"/>
      <w:bookmarkStart w:id="516" w:name="_Toc419282807"/>
      <w:bookmarkStart w:id="517" w:name="_Toc468796720"/>
      <w:r w:rsidRPr="00F23456">
        <w:lastRenderedPageBreak/>
        <w:t>5.5.9</w:t>
      </w:r>
      <w:r w:rsidRPr="00F23456">
        <w:tab/>
        <w:t>JSON syntax for representing Material Information</w:t>
      </w:r>
      <w:bookmarkEnd w:id="514"/>
      <w:bookmarkEnd w:id="515"/>
      <w:bookmarkEnd w:id="516"/>
      <w:bookmarkEnd w:id="517"/>
    </w:p>
    <w:p w14:paraId="69EA22C4" w14:textId="77777777" w:rsidR="001C5928" w:rsidRPr="00F23456" w:rsidRDefault="001C5928" w:rsidP="0011659E">
      <w:pPr>
        <w:pStyle w:val="Heading4"/>
      </w:pPr>
      <w:bookmarkStart w:id="518" w:name="_Toc419120600"/>
      <w:bookmarkStart w:id="519" w:name="_Toc419124376"/>
      <w:bookmarkStart w:id="520" w:name="_Toc419282808"/>
      <w:bookmarkStart w:id="521" w:name="_Toc468796721"/>
      <w:r w:rsidRPr="00F23456">
        <w:t>5.5.9.1</w:t>
      </w:r>
      <w:r w:rsidRPr="00F23456">
        <w:tab/>
        <w:t>General</w:t>
      </w:r>
      <w:bookmarkEnd w:id="518"/>
      <w:bookmarkEnd w:id="519"/>
      <w:bookmarkEnd w:id="520"/>
      <w:bookmarkEnd w:id="521"/>
    </w:p>
    <w:p w14:paraId="5644A912" w14:textId="77777777" w:rsidR="002F71DD" w:rsidRPr="00F23456" w:rsidRDefault="002F71DD" w:rsidP="002F71DD">
      <w:r w:rsidRPr="00F23456">
        <w:t xml:space="preserve">Material Information shall be represented as JSON objects as defined in clause 5.5.9. The JSON schema defined in </w:t>
      </w:r>
      <w:r w:rsidR="00BF1CD2" w:rsidRPr="00F23456">
        <w:t>clause</w:t>
      </w:r>
      <w:r w:rsidRPr="00F23456">
        <w:t xml:space="preserve"> A.1.3 can be used to validate Material Information that is part of an MRS response JSON Document as defined in </w:t>
      </w:r>
      <w:r w:rsidR="000D1EDB" w:rsidRPr="00F23456">
        <w:t>c</w:t>
      </w:r>
      <w:r w:rsidRPr="00F23456">
        <w:t>lause 7.3.</w:t>
      </w:r>
    </w:p>
    <w:p w14:paraId="2316F8A6" w14:textId="77777777" w:rsidR="001C5928" w:rsidRPr="00F23456" w:rsidRDefault="001C5928" w:rsidP="001C5928">
      <w:r w:rsidRPr="00F23456">
        <w:t xml:space="preserve">The Material Information is delivered as </w:t>
      </w:r>
      <w:r w:rsidR="00CF19EE" w:rsidRPr="00F23456">
        <w:t xml:space="preserve">part of </w:t>
      </w:r>
      <w:r w:rsidRPr="00F23456">
        <w:t xml:space="preserve">a response from an MRS. The Materials and </w:t>
      </w:r>
      <w:r w:rsidR="005A79C6" w:rsidRPr="00F23456">
        <w:t>Synchronization</w:t>
      </w:r>
      <w:r w:rsidRPr="00F23456">
        <w:t xml:space="preserve"> Timeline information objects will be contained within an MRS response JSON object as described in </w:t>
      </w:r>
      <w:r w:rsidR="00935068" w:rsidRPr="00F23456">
        <w:t>c</w:t>
      </w:r>
      <w:r w:rsidRPr="00F23456">
        <w:t>lause</w:t>
      </w:r>
      <w:r w:rsidR="00CF19EE" w:rsidRPr="00F23456">
        <w:t xml:space="preserve"> 7.4 or as part of an MRS update JSON object as described in clause 7.6</w:t>
      </w:r>
      <w:r w:rsidRPr="00F23456">
        <w:t xml:space="preserve">. Timeline Mappings are conveyed as part of </w:t>
      </w:r>
      <w:r w:rsidR="005A79C6" w:rsidRPr="00F23456">
        <w:t>Synchronization</w:t>
      </w:r>
      <w:r w:rsidRPr="00F23456">
        <w:t xml:space="preserve"> Timeline information. </w:t>
      </w:r>
      <w:r w:rsidR="00762D6C" w:rsidRPr="00F23456">
        <w:t>Clause</w:t>
      </w:r>
      <w:r w:rsidRPr="00F23456">
        <w:t xml:space="preserve"> A.2.2 provides an example of a full JSON Material Information response.</w:t>
      </w:r>
    </w:p>
    <w:p w14:paraId="434DBB5E" w14:textId="77777777" w:rsidR="001C5928" w:rsidRPr="00F23456" w:rsidRDefault="001C5928" w:rsidP="0011659E">
      <w:pPr>
        <w:pStyle w:val="Heading4"/>
      </w:pPr>
      <w:bookmarkStart w:id="522" w:name="_Toc419120601"/>
      <w:bookmarkStart w:id="523" w:name="_Toc419124377"/>
      <w:bookmarkStart w:id="524" w:name="_Toc419282809"/>
      <w:bookmarkStart w:id="525" w:name="_Toc468796722"/>
      <w:r w:rsidRPr="00F23456">
        <w:t>5.5.9.2</w:t>
      </w:r>
      <w:r w:rsidRPr="00F23456">
        <w:tab/>
        <w:t>JSON for Material</w:t>
      </w:r>
      <w:bookmarkEnd w:id="522"/>
      <w:bookmarkEnd w:id="523"/>
      <w:bookmarkEnd w:id="524"/>
      <w:bookmarkEnd w:id="525"/>
    </w:p>
    <w:p w14:paraId="1819CE6E" w14:textId="77777777" w:rsidR="002F71DD" w:rsidRPr="00F23456" w:rsidRDefault="002F71DD" w:rsidP="002F71DD">
      <w:r w:rsidRPr="00F23456">
        <w:t xml:space="preserve">A Material object represents a Material as defined in </w:t>
      </w:r>
      <w:r w:rsidR="00945D78" w:rsidRPr="00F23456">
        <w:t>c</w:t>
      </w:r>
      <w:r w:rsidRPr="00F23456">
        <w:t xml:space="preserve">lause 5.5.2. It is represented by a JSON object with properties defined in this clause. If such a JSON object is correctly formed, it can be validated by the schema definition for </w:t>
      </w:r>
      <w:r w:rsidR="00C4317A" w:rsidRPr="00F23456">
        <w:t>"</w:t>
      </w:r>
      <w:r w:rsidRPr="00F23456">
        <w:t>material</w:t>
      </w:r>
      <w:r w:rsidR="00C4317A" w:rsidRPr="00F23456">
        <w:t>"</w:t>
      </w:r>
      <w:r w:rsidRPr="00F23456">
        <w:t xml:space="preserve"> in the JSON schema in </w:t>
      </w:r>
      <w:r w:rsidR="00BF1CD2" w:rsidRPr="00F23456">
        <w:t>clause</w:t>
      </w:r>
      <w:r w:rsidRPr="00F23456">
        <w:t xml:space="preserve"> A.2.2. The template below illustrates this JSON object:</w:t>
      </w:r>
    </w:p>
    <w:p w14:paraId="31111E2A" w14:textId="77777777" w:rsidR="009C66F0" w:rsidRPr="00F23456" w:rsidRDefault="009C66F0" w:rsidP="00735D68">
      <w:pPr>
        <w:pStyle w:val="PL"/>
        <w:keepNext/>
        <w:rPr>
          <w:noProof w:val="0"/>
        </w:rPr>
      </w:pPr>
      <w:r w:rsidRPr="00F23456">
        <w:rPr>
          <w:noProof w:val="0"/>
        </w:rPr>
        <w:tab/>
        <w:t>{</w:t>
      </w:r>
    </w:p>
    <w:p w14:paraId="78BF00AE" w14:textId="77777777" w:rsidR="009C66F0" w:rsidRPr="00F23456" w:rsidRDefault="009C66F0" w:rsidP="00735D68">
      <w:pPr>
        <w:pStyle w:val="PL"/>
        <w:keepNext/>
        <w:rPr>
          <w:del w:id="526" w:author="bugzilla 1992 / TM-CSS0432 (MRS JSON change)" w:date="2016-12-06T13:23:00Z"/>
          <w:noProof w:val="0"/>
        </w:rPr>
      </w:pPr>
      <w:del w:id="527" w:author="bugzilla 1992 / TM-CSS0432 (MRS JSON change)" w:date="2016-12-06T13:23:00Z">
        <w:r w:rsidRPr="00F23456">
          <w:rPr>
            <w:noProof w:val="0"/>
          </w:rPr>
          <w:tab/>
        </w:r>
        <w:r w:rsidRPr="00F23456">
          <w:rPr>
            <w:noProof w:val="0"/>
          </w:rPr>
          <w:tab/>
        </w:r>
        <w:r w:rsidR="00C4317A" w:rsidRPr="00F23456">
          <w:rPr>
            <w:noProof w:val="0"/>
          </w:rPr>
          <w:delText>"</w:delText>
        </w:r>
        <w:r w:rsidRPr="00F23456">
          <w:rPr>
            <w:noProof w:val="0"/>
          </w:rPr>
          <w:delText>index</w:delText>
        </w:r>
        <w:r w:rsidR="00C4317A" w:rsidRPr="00F23456">
          <w:rPr>
            <w:noProof w:val="0"/>
          </w:rPr>
          <w:delText>"</w:delText>
        </w:r>
        <w:r w:rsidRPr="00F23456">
          <w:rPr>
            <w:noProof w:val="0"/>
          </w:rPr>
          <w:delText xml:space="preserve">            : &lt;string&gt;,</w:delText>
        </w:r>
      </w:del>
    </w:p>
    <w:p w14:paraId="528A01BB" w14:textId="77777777" w:rsidR="009C66F0" w:rsidRPr="00F23456" w:rsidRDefault="009C66F0" w:rsidP="00735D6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ids</w:t>
      </w:r>
      <w:r w:rsidR="00C4317A" w:rsidRPr="00F23456">
        <w:rPr>
          <w:noProof w:val="0"/>
        </w:rPr>
        <w:t>"</w:t>
      </w:r>
      <w:r w:rsidRPr="00F23456">
        <w:rPr>
          <w:noProof w:val="0"/>
        </w:rPr>
        <w:t xml:space="preserve">              : [ ... ],</w:t>
      </w:r>
    </w:p>
    <w:p w14:paraId="137139C7" w14:textId="77777777" w:rsidR="00752AC4" w:rsidRPr="00F23456" w:rsidRDefault="00752AC4" w:rsidP="00735D68">
      <w:pPr>
        <w:pStyle w:val="PL"/>
        <w:keepNext/>
        <w:rPr>
          <w:noProof w:val="0"/>
        </w:rPr>
      </w:pPr>
      <w:r w:rsidRPr="00F23456">
        <w:rPr>
          <w:noProof w:val="0"/>
        </w:rPr>
        <w:tab/>
      </w:r>
      <w:r w:rsidRPr="00F23456">
        <w:rPr>
          <w:noProof w:val="0"/>
        </w:rPr>
        <w:tab/>
        <w:t>"parents"            : [ &lt;string&gt;, ... ],</w:t>
      </w:r>
    </w:p>
    <w:p w14:paraId="79C24EC5" w14:textId="77777777" w:rsidR="009C66F0" w:rsidRPr="00F23456" w:rsidRDefault="009C66F0" w:rsidP="00735D6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contentIdStem</w:t>
      </w:r>
      <w:r w:rsidR="00C4317A" w:rsidRPr="00F23456">
        <w:rPr>
          <w:noProof w:val="0"/>
        </w:rPr>
        <w:t>"</w:t>
      </w:r>
      <w:r w:rsidRPr="00F23456">
        <w:rPr>
          <w:noProof w:val="0"/>
        </w:rPr>
        <w:t xml:space="preserve">    </w:t>
      </w:r>
      <w:r w:rsidR="000C3B84" w:rsidRPr="00F23456">
        <w:rPr>
          <w:noProof w:val="0"/>
        </w:rPr>
        <w:t xml:space="preserve">  </w:t>
      </w:r>
      <w:r w:rsidRPr="00F23456">
        <w:rPr>
          <w:noProof w:val="0"/>
        </w:rPr>
        <w:t>: &lt;beginning-of-uri&gt;,  (optional)</w:t>
      </w:r>
    </w:p>
    <w:p w14:paraId="2E54E6B6" w14:textId="77777777" w:rsidR="000C3B84" w:rsidRPr="00F23456" w:rsidRDefault="000C3B84" w:rsidP="00735D68">
      <w:pPr>
        <w:pStyle w:val="PL"/>
        <w:keepNext/>
        <w:rPr>
          <w:noProof w:val="0"/>
        </w:rPr>
      </w:pPr>
      <w:r w:rsidRPr="00F23456">
        <w:rPr>
          <w:noProof w:val="0"/>
        </w:rPr>
        <w:tab/>
      </w:r>
      <w:r w:rsidRPr="00F23456">
        <w:rPr>
          <w:noProof w:val="0"/>
        </w:rPr>
        <w:tab/>
        <w:t>"timelineProperties" : &lt;timelineProperties&gt; (optional)</w:t>
      </w:r>
    </w:p>
    <w:p w14:paraId="0A23936F" w14:textId="77777777" w:rsidR="009C66F0" w:rsidRPr="00F23456" w:rsidRDefault="009C66F0" w:rsidP="00735D6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triggerEventInfo</w:t>
      </w:r>
      <w:r w:rsidR="00C4317A" w:rsidRPr="00F23456">
        <w:rPr>
          <w:noProof w:val="0"/>
        </w:rPr>
        <w:t>"</w:t>
      </w:r>
      <w:r w:rsidRPr="00F23456">
        <w:rPr>
          <w:noProof w:val="0"/>
        </w:rPr>
        <w:t xml:space="preserve"> </w:t>
      </w:r>
      <w:r w:rsidR="000C3B84" w:rsidRPr="00F23456">
        <w:rPr>
          <w:noProof w:val="0"/>
        </w:rPr>
        <w:t xml:space="preserve">  </w:t>
      </w:r>
      <w:r w:rsidRPr="00F23456">
        <w:rPr>
          <w:noProof w:val="0"/>
        </w:rPr>
        <w:t>: &lt;triggerEventInfo&gt;   (optional)</w:t>
      </w:r>
    </w:p>
    <w:p w14:paraId="11DBCF76" w14:textId="77777777" w:rsidR="009C66F0" w:rsidRPr="00F23456" w:rsidRDefault="009C66F0" w:rsidP="00735D68">
      <w:pPr>
        <w:pStyle w:val="PL"/>
        <w:keepNext/>
        <w:rPr>
          <w:noProof w:val="0"/>
        </w:rPr>
      </w:pPr>
      <w:r w:rsidRPr="00F23456">
        <w:rPr>
          <w:noProof w:val="0"/>
        </w:rPr>
        <w:tab/>
        <w:t>}</w:t>
      </w:r>
    </w:p>
    <w:p w14:paraId="38B295F1" w14:textId="77777777" w:rsidR="001C5928" w:rsidRPr="00F23456" w:rsidRDefault="001C5928" w:rsidP="00935068">
      <w:pPr>
        <w:pStyle w:val="PL"/>
        <w:rPr>
          <w:noProof w:val="0"/>
        </w:rPr>
      </w:pPr>
    </w:p>
    <w:p w14:paraId="362F219B" w14:textId="77777777" w:rsidR="00333C60" w:rsidRDefault="00333C60" w:rsidP="00735D68">
      <w:pPr>
        <w:keepNext/>
        <w:keepLines/>
        <w:rPr>
          <w:ins w:id="528" w:author="bugzilla 1992 / TM-CSS0432 (MRS JSON change)" w:date="2016-12-06T13:23:00Z"/>
        </w:rPr>
      </w:pPr>
      <w:ins w:id="529" w:author="bugzilla 1992 / TM-CSS0432 (MRS JSON change)" w:date="2016-12-06T13:23:00Z">
        <w:r>
          <w:t>See the “materials” property in clause 7.4 for the mechanism for associating a unique name with a Material object.</w:t>
        </w:r>
      </w:ins>
    </w:p>
    <w:p w14:paraId="49291618" w14:textId="77777777" w:rsidR="001C5928" w:rsidRPr="00F23456" w:rsidRDefault="001C5928" w:rsidP="00735D68">
      <w:pPr>
        <w:keepNext/>
        <w:keepLines/>
      </w:pPr>
      <w:r w:rsidRPr="00F23456">
        <w:t>Required properties:</w:t>
      </w:r>
    </w:p>
    <w:p w14:paraId="484167F1" w14:textId="77777777" w:rsidR="001C5928" w:rsidRPr="00F23456" w:rsidRDefault="001C5928" w:rsidP="00BA3920">
      <w:pPr>
        <w:pStyle w:val="B1"/>
        <w:rPr>
          <w:del w:id="530" w:author="bugzilla 1992 / TM-CSS0432 (MRS JSON change)" w:date="2016-12-06T13:23:00Z"/>
        </w:rPr>
      </w:pPr>
      <w:del w:id="531" w:author="bugzilla 1992 / TM-CSS0432 (MRS JSON change)" w:date="2016-12-06T13:23:00Z">
        <w:r w:rsidRPr="00F23456">
          <w:rPr>
            <w:b/>
          </w:rPr>
          <w:delText>index</w:delText>
        </w:r>
        <w:r w:rsidRPr="00F23456">
          <w:delText xml:space="preserve"> is an arbitrary string value uniquely identifying this Material object within the scope </w:delText>
        </w:r>
        <w:r w:rsidR="00F759AB" w:rsidRPr="00F23456">
          <w:delText>of all JSON Documents and updates to JSON Documents from the MRS</w:delText>
        </w:r>
        <w:r w:rsidRPr="00F23456">
          <w:delText>. It is used to reference this Material object from Timeline Mappings and other Material objects.</w:delText>
        </w:r>
      </w:del>
    </w:p>
    <w:p w14:paraId="103D5E7F" w14:textId="77777777" w:rsidR="001C5928" w:rsidRPr="00F23456" w:rsidRDefault="001C5928" w:rsidP="00BA3920">
      <w:pPr>
        <w:pStyle w:val="B1"/>
      </w:pPr>
      <w:r w:rsidRPr="00F23456">
        <w:rPr>
          <w:b/>
        </w:rPr>
        <w:t>ids</w:t>
      </w:r>
      <w:r w:rsidRPr="00F23456">
        <w:t xml:space="preserve"> is a JSON array containing one or more Material Id</w:t>
      </w:r>
      <w:r w:rsidR="00935068" w:rsidRPr="00F23456">
        <w:t>entifier objects as defined in c</w:t>
      </w:r>
      <w:r w:rsidRPr="00F23456">
        <w:t>lause 5.5.9.3.</w:t>
      </w:r>
    </w:p>
    <w:p w14:paraId="1D5EEEBA" w14:textId="77777777" w:rsidR="001C5928" w:rsidRPr="00F23456" w:rsidRDefault="001C5928" w:rsidP="00BA3920">
      <w:pPr>
        <w:pStyle w:val="B1"/>
      </w:pPr>
      <w:r w:rsidRPr="00F23456">
        <w:rPr>
          <w:b/>
        </w:rPr>
        <w:t>parent</w:t>
      </w:r>
      <w:r w:rsidR="00752AC4" w:rsidRPr="00F23456">
        <w:rPr>
          <w:b/>
        </w:rPr>
        <w:t>s</w:t>
      </w:r>
      <w:r w:rsidRPr="00F23456">
        <w:t xml:space="preserve"> is an array of zero or more arbitrary string values. Each value shall match</w:t>
      </w:r>
      <w:ins w:id="532" w:author="Merge" w:date="2016-12-06T14:29:00Z">
        <w:r w:rsidRPr="00F23456">
          <w:t xml:space="preserve"> </w:t>
        </w:r>
      </w:ins>
      <w:ins w:id="533" w:author="bugzilla 1992 / TM-CSS0432 (MRS JSON change)" w:date="2016-12-06T13:24:00Z">
        <w:r w:rsidR="00333C60">
          <w:t>the name of one of the properties held in the “materials” JSON object (see clause 7.4). That property’s value is</w:t>
        </w:r>
        <w:r w:rsidRPr="00F23456">
          <w:t xml:space="preserve"> </w:t>
        </w:r>
      </w:ins>
      <w:del w:id="534" w:author="bugzilla 1992 / TM-CSS0432 (MRS JSON change)" w:date="2016-12-06T13:24:00Z">
        <w:r w:rsidRPr="00F23456">
          <w:delText xml:space="preserve">the value of the index property of </w:delText>
        </w:r>
      </w:del>
      <w:r w:rsidRPr="00F23456">
        <w:t>another Material object</w:t>
      </w:r>
      <w:r w:rsidR="00D461E2" w:rsidRPr="00F23456">
        <w:t>, known as the parent Material,</w:t>
      </w:r>
      <w:r w:rsidRPr="00F23456">
        <w:t xml:space="preserve"> within the same JSON document. Values in this array indicate that this Material is considered a child of the parent Material.</w:t>
      </w:r>
    </w:p>
    <w:p w14:paraId="5DF91F13" w14:textId="77777777" w:rsidR="001C5928" w:rsidRPr="00F23456" w:rsidRDefault="001C5928" w:rsidP="00735D68">
      <w:pPr>
        <w:keepNext/>
      </w:pPr>
      <w:r w:rsidRPr="00F23456">
        <w:t>Optional properties:</w:t>
      </w:r>
    </w:p>
    <w:p w14:paraId="3929FD03" w14:textId="77777777" w:rsidR="009C66F0" w:rsidRPr="00F23456" w:rsidRDefault="009C66F0" w:rsidP="00BA3920">
      <w:pPr>
        <w:pStyle w:val="B1"/>
      </w:pPr>
      <w:r w:rsidRPr="00F23456">
        <w:rPr>
          <w:b/>
        </w:rPr>
        <w:t>contentIdStem</w:t>
      </w:r>
      <w:r w:rsidRPr="00F23456">
        <w:t xml:space="preserve"> is a string value</w:t>
      </w:r>
      <w:r w:rsidR="00945D78" w:rsidRPr="00F23456">
        <w:t>.</w:t>
      </w:r>
      <w:r w:rsidRPr="00F23456">
        <w:t xml:space="preserve"> Its value is a CI stem as defined in clause </w:t>
      </w:r>
      <w:r w:rsidR="007C566F" w:rsidRPr="00F23456">
        <w:t>5.2.2</w:t>
      </w:r>
      <w:r w:rsidRPr="00F23456">
        <w:t>.</w:t>
      </w:r>
    </w:p>
    <w:p w14:paraId="1ADC1F27" w14:textId="77777777" w:rsidR="006B2387" w:rsidRPr="00F23456" w:rsidRDefault="006B2387" w:rsidP="00BA3920">
      <w:pPr>
        <w:pStyle w:val="B1"/>
      </w:pPr>
      <w:r w:rsidRPr="00F23456">
        <w:rPr>
          <w:b/>
        </w:rPr>
        <w:t>timelineProperties</w:t>
      </w:r>
      <w:r w:rsidRPr="00F23456">
        <w:t xml:space="preserve"> is a JSON object representing the properties of the Timeline of</w:t>
      </w:r>
      <w:r w:rsidR="006C1B2D" w:rsidRPr="00F23456">
        <w:t xml:space="preserve"> this</w:t>
      </w:r>
      <w:r w:rsidRPr="00F23456">
        <w:t xml:space="preserve"> Material, as defined in clause 5.5.9.5. The timelineProperties JSON object shall include an accuracy property</w:t>
      </w:r>
      <w:r w:rsidR="00867DB5" w:rsidRPr="00F23456">
        <w:t xml:space="preserve"> in this context</w:t>
      </w:r>
      <w:r w:rsidRPr="00F23456">
        <w:t>.</w:t>
      </w:r>
    </w:p>
    <w:p w14:paraId="09A3E474" w14:textId="77777777" w:rsidR="001C5928" w:rsidRPr="00F23456" w:rsidRDefault="00057BAD" w:rsidP="00BA3920">
      <w:pPr>
        <w:pStyle w:val="B1"/>
      </w:pPr>
      <w:r w:rsidRPr="00F23456">
        <w:rPr>
          <w:b/>
        </w:rPr>
        <w:t xml:space="preserve">triggerEventInfo </w:t>
      </w:r>
      <w:r w:rsidR="001C5928" w:rsidRPr="00F23456">
        <w:t>is a JSON object</w:t>
      </w:r>
      <w:r w:rsidR="0056677C" w:rsidRPr="00F23456">
        <w:t xml:space="preserve"> (as defined in clause 5.5.9.8) representing the Trigger Events that may be available for this Material</w:t>
      </w:r>
      <w:r w:rsidR="001C5928" w:rsidRPr="00F23456">
        <w:t>.</w:t>
      </w:r>
    </w:p>
    <w:p w14:paraId="6F7FDBFA" w14:textId="77777777" w:rsidR="001C5928" w:rsidRPr="00F23456" w:rsidRDefault="001C5928" w:rsidP="0011659E">
      <w:pPr>
        <w:pStyle w:val="Heading4"/>
      </w:pPr>
      <w:bookmarkStart w:id="535" w:name="_Toc419120602"/>
      <w:bookmarkStart w:id="536" w:name="_Toc419124378"/>
      <w:bookmarkStart w:id="537" w:name="_Toc419282810"/>
      <w:bookmarkStart w:id="538" w:name="_Toc468796723"/>
      <w:r w:rsidRPr="00F23456">
        <w:t>5.5.9.3</w:t>
      </w:r>
      <w:r w:rsidRPr="00F23456">
        <w:tab/>
        <w:t>JSON for Material Identifier</w:t>
      </w:r>
      <w:bookmarkEnd w:id="535"/>
      <w:bookmarkEnd w:id="536"/>
      <w:bookmarkEnd w:id="537"/>
      <w:bookmarkEnd w:id="538"/>
    </w:p>
    <w:p w14:paraId="1726FB9C" w14:textId="77777777" w:rsidR="002F71DD" w:rsidRPr="00F23456" w:rsidRDefault="002F71DD" w:rsidP="002F71DD">
      <w:r w:rsidRPr="00F23456">
        <w:t xml:space="preserve">A Material Identifier object represents a Material Identifier as defined in </w:t>
      </w:r>
      <w:r w:rsidR="00BF1CD2" w:rsidRPr="00F23456">
        <w:t>clause</w:t>
      </w:r>
      <w:r w:rsidRPr="00F23456">
        <w:t xml:space="preserve"> 5.5.3. It is represented by a JSON object with properties defined in this clause. If such a JSON object is correctly formed, it can be validated by the sub schema defined under the </w:t>
      </w:r>
      <w:r w:rsidR="00C4317A" w:rsidRPr="00F23456">
        <w:rPr>
          <w:b/>
        </w:rPr>
        <w:t>"</w:t>
      </w:r>
      <w:r w:rsidRPr="00F23456">
        <w:rPr>
          <w:b/>
        </w:rPr>
        <w:t>ids</w:t>
      </w:r>
      <w:r w:rsidR="00C4317A" w:rsidRPr="00F23456">
        <w:rPr>
          <w:b/>
        </w:rPr>
        <w:t>"</w:t>
      </w:r>
      <w:r w:rsidRPr="00F23456">
        <w:t xml:space="preserve"> property in the schema definition for </w:t>
      </w:r>
      <w:r w:rsidR="00C4317A" w:rsidRPr="00F23456">
        <w:t>"</w:t>
      </w:r>
      <w:r w:rsidRPr="00F23456">
        <w:t>material</w:t>
      </w:r>
      <w:r w:rsidR="00C4317A" w:rsidRPr="00F23456">
        <w:t>"</w:t>
      </w:r>
      <w:r w:rsidRPr="00F23456">
        <w:t xml:space="preserve"> in the JSON schema in </w:t>
      </w:r>
      <w:r w:rsidR="00BF1CD2" w:rsidRPr="00F23456">
        <w:t>clause</w:t>
      </w:r>
      <w:r w:rsidRPr="00F23456">
        <w:t xml:space="preserve"> A.2.2. The template below illustrates this JSON object:</w:t>
      </w:r>
    </w:p>
    <w:p w14:paraId="4D8F57D4" w14:textId="77777777" w:rsidR="001C5928" w:rsidRPr="00F23456" w:rsidRDefault="001C5928" w:rsidP="00735D68">
      <w:pPr>
        <w:pStyle w:val="PL"/>
        <w:keepNext/>
        <w:rPr>
          <w:noProof w:val="0"/>
        </w:rPr>
      </w:pPr>
      <w:r w:rsidRPr="00F23456">
        <w:rPr>
          <w:noProof w:val="0"/>
        </w:rPr>
        <w:tab/>
        <w:t>{</w:t>
      </w:r>
    </w:p>
    <w:p w14:paraId="0F2936C9" w14:textId="77777777" w:rsidR="001C5928" w:rsidRPr="00F23456" w:rsidRDefault="001C5928" w:rsidP="00735D6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type</w:t>
      </w:r>
      <w:r w:rsidR="00C4317A" w:rsidRPr="00F23456">
        <w:rPr>
          <w:noProof w:val="0"/>
        </w:rPr>
        <w:t>"</w:t>
      </w:r>
      <w:r w:rsidRPr="00F23456">
        <w:rPr>
          <w:noProof w:val="0"/>
        </w:rPr>
        <w:t xml:space="preserve">    : </w:t>
      </w:r>
      <w:r w:rsidRPr="00F23456">
        <w:rPr>
          <w:i/>
          <w:noProof w:val="0"/>
        </w:rPr>
        <w:t>&lt;uri&gt;</w:t>
      </w:r>
      <w:r w:rsidRPr="00F23456">
        <w:rPr>
          <w:noProof w:val="0"/>
        </w:rPr>
        <w:t>,</w:t>
      </w:r>
    </w:p>
    <w:p w14:paraId="3B277D89" w14:textId="77777777" w:rsidR="001C5928" w:rsidRPr="00F23456" w:rsidRDefault="001C5928" w:rsidP="00735D6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id</w:t>
      </w:r>
      <w:r w:rsidR="00C4317A" w:rsidRPr="00F23456">
        <w:rPr>
          <w:noProof w:val="0"/>
        </w:rPr>
        <w:t>"</w:t>
      </w:r>
      <w:r w:rsidRPr="00F23456">
        <w:rPr>
          <w:noProof w:val="0"/>
        </w:rPr>
        <w:t xml:space="preserve">      : </w:t>
      </w:r>
      <w:r w:rsidRPr="00F23456">
        <w:rPr>
          <w:i/>
          <w:noProof w:val="0"/>
        </w:rPr>
        <w:t>&lt;string&gt;</w:t>
      </w:r>
    </w:p>
    <w:p w14:paraId="7507B34E" w14:textId="77777777" w:rsidR="001C5928" w:rsidRPr="00F23456" w:rsidRDefault="001C5928" w:rsidP="00735D68">
      <w:pPr>
        <w:pStyle w:val="PL"/>
        <w:keepNext/>
        <w:rPr>
          <w:noProof w:val="0"/>
        </w:rPr>
      </w:pPr>
      <w:r w:rsidRPr="00F23456">
        <w:rPr>
          <w:noProof w:val="0"/>
        </w:rPr>
        <w:tab/>
        <w:t>}</w:t>
      </w:r>
    </w:p>
    <w:p w14:paraId="43769C90" w14:textId="77777777" w:rsidR="001C5928" w:rsidRPr="00F23456" w:rsidRDefault="001C5928" w:rsidP="00935068">
      <w:pPr>
        <w:pStyle w:val="PL"/>
        <w:rPr>
          <w:noProof w:val="0"/>
        </w:rPr>
      </w:pPr>
    </w:p>
    <w:p w14:paraId="38612970" w14:textId="77777777" w:rsidR="001C5928" w:rsidRPr="00F23456" w:rsidRDefault="001C5928" w:rsidP="00735D68">
      <w:pPr>
        <w:keepNext/>
      </w:pPr>
      <w:r w:rsidRPr="00F23456">
        <w:t>Required properties:</w:t>
      </w:r>
    </w:p>
    <w:p w14:paraId="027F8176" w14:textId="77777777" w:rsidR="001C5928" w:rsidRPr="00F23456" w:rsidRDefault="001C5928" w:rsidP="00BA3920">
      <w:pPr>
        <w:pStyle w:val="B1"/>
      </w:pPr>
      <w:r w:rsidRPr="00F23456">
        <w:rPr>
          <w:b/>
          <w:bCs/>
        </w:rPr>
        <w:t>type</w:t>
      </w:r>
      <w:r w:rsidRPr="00F23456">
        <w:t xml:space="preserve"> is a URI string value representing the identifier's type.</w:t>
      </w:r>
    </w:p>
    <w:p w14:paraId="70964230" w14:textId="77777777" w:rsidR="001C5928" w:rsidRPr="00F23456" w:rsidRDefault="001C5928" w:rsidP="00BA3920">
      <w:pPr>
        <w:pStyle w:val="B1"/>
      </w:pPr>
      <w:r w:rsidRPr="00F23456">
        <w:rPr>
          <w:b/>
          <w:bCs/>
        </w:rPr>
        <w:t>id</w:t>
      </w:r>
      <w:r w:rsidRPr="00F23456">
        <w:t xml:space="preserve"> is an arbitrary string value containing the identifier</w:t>
      </w:r>
      <w:r w:rsidR="00F759AB" w:rsidRPr="00F23456">
        <w:t>'s value</w:t>
      </w:r>
      <w:r w:rsidRPr="00F23456">
        <w:t>.</w:t>
      </w:r>
    </w:p>
    <w:p w14:paraId="4F761FBA" w14:textId="77777777" w:rsidR="001C5928" w:rsidRPr="00F23456" w:rsidRDefault="001C5928" w:rsidP="0011659E">
      <w:pPr>
        <w:pStyle w:val="Heading4"/>
      </w:pPr>
      <w:bookmarkStart w:id="539" w:name="_Toc419120603"/>
      <w:bookmarkStart w:id="540" w:name="_Toc419124379"/>
      <w:bookmarkStart w:id="541" w:name="_Toc419282811"/>
      <w:bookmarkStart w:id="542" w:name="_Toc468796724"/>
      <w:r w:rsidRPr="00F23456">
        <w:lastRenderedPageBreak/>
        <w:t>5.5.9.4</w:t>
      </w:r>
      <w:r w:rsidRPr="00F23456">
        <w:tab/>
        <w:t xml:space="preserve">JSON for </w:t>
      </w:r>
      <w:r w:rsidR="005A79C6" w:rsidRPr="00F23456">
        <w:t>Synchronization</w:t>
      </w:r>
      <w:r w:rsidRPr="00F23456">
        <w:t xml:space="preserve"> Timeline information</w:t>
      </w:r>
      <w:bookmarkEnd w:id="539"/>
      <w:bookmarkEnd w:id="540"/>
      <w:bookmarkEnd w:id="541"/>
      <w:bookmarkEnd w:id="542"/>
    </w:p>
    <w:p w14:paraId="01AC0FE5" w14:textId="77777777" w:rsidR="002F71DD" w:rsidRPr="00F23456" w:rsidRDefault="002F71DD" w:rsidP="002F71DD">
      <w:r w:rsidRPr="00F23456">
        <w:t xml:space="preserve">A </w:t>
      </w:r>
      <w:r w:rsidR="005A79C6" w:rsidRPr="00F23456">
        <w:t>Synchronization</w:t>
      </w:r>
      <w:r w:rsidRPr="00F23456">
        <w:t xml:space="preserve"> Timeline information object represents </w:t>
      </w:r>
      <w:r w:rsidR="005A79C6" w:rsidRPr="00F23456">
        <w:t>Synchronization</w:t>
      </w:r>
      <w:r w:rsidRPr="00F23456">
        <w:t xml:space="preserve"> Timeline information, as defined in </w:t>
      </w:r>
      <w:r w:rsidR="00BF1CD2" w:rsidRPr="00F23456">
        <w:t>clause</w:t>
      </w:r>
      <w:r w:rsidR="001235E1" w:rsidRPr="00F23456">
        <w:t> </w:t>
      </w:r>
      <w:r w:rsidRPr="00F23456">
        <w:t xml:space="preserve">5.5.4, for a single </w:t>
      </w:r>
      <w:r w:rsidR="005A79C6" w:rsidRPr="00F23456">
        <w:t>Synchronization</w:t>
      </w:r>
      <w:r w:rsidRPr="00F23456">
        <w:t xml:space="preserve"> Timeline. </w:t>
      </w:r>
      <w:r w:rsidR="00203926" w:rsidRPr="00F23456">
        <w:t xml:space="preserve">It </w:t>
      </w:r>
      <w:r w:rsidRPr="00F23456">
        <w:t xml:space="preserve">is represented by a JSON object with properties defined in this clause. If such a JSON object is correctly formed, it can be validated by the schema definition for </w:t>
      </w:r>
      <w:r w:rsidR="00C4317A" w:rsidRPr="00F23456">
        <w:t>"</w:t>
      </w:r>
      <w:r w:rsidRPr="00F23456">
        <w:t>syncTimelineInformation</w:t>
      </w:r>
      <w:r w:rsidR="00C4317A" w:rsidRPr="00F23456">
        <w:t>"</w:t>
      </w:r>
      <w:r w:rsidRPr="00F23456">
        <w:t xml:space="preserve"> defined in the JSON schema in </w:t>
      </w:r>
      <w:r w:rsidR="00BF1CD2" w:rsidRPr="00F23456">
        <w:t>clause</w:t>
      </w:r>
      <w:r w:rsidRPr="00F23456">
        <w:t xml:space="preserve"> A.1.3. The template below illustrates this JSON object:</w:t>
      </w:r>
    </w:p>
    <w:p w14:paraId="40EA7831" w14:textId="77777777" w:rsidR="00776A2C" w:rsidRPr="00F23456" w:rsidRDefault="00776A2C" w:rsidP="00735D68">
      <w:pPr>
        <w:pStyle w:val="PL"/>
        <w:keepNext/>
        <w:rPr>
          <w:noProof w:val="0"/>
        </w:rPr>
      </w:pPr>
      <w:r w:rsidRPr="00F23456">
        <w:rPr>
          <w:noProof w:val="0"/>
        </w:rPr>
        <w:tab/>
        <w:t>{</w:t>
      </w:r>
    </w:p>
    <w:p w14:paraId="7E11CBE3" w14:textId="77777777" w:rsidR="00776A2C" w:rsidRPr="00F23456" w:rsidRDefault="00776A2C" w:rsidP="00735D6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contentIdStem</w:t>
      </w:r>
      <w:r w:rsidR="00C4317A" w:rsidRPr="00F23456">
        <w:rPr>
          <w:noProof w:val="0"/>
        </w:rPr>
        <w:t>"</w:t>
      </w:r>
      <w:r w:rsidRPr="00F23456">
        <w:rPr>
          <w:noProof w:val="0"/>
        </w:rPr>
        <w:t xml:space="preserve">   </w:t>
      </w:r>
      <w:r w:rsidR="00220AA2" w:rsidRPr="00F23456">
        <w:rPr>
          <w:noProof w:val="0"/>
        </w:rPr>
        <w:t xml:space="preserve">   </w:t>
      </w:r>
      <w:r w:rsidRPr="00F23456">
        <w:rPr>
          <w:noProof w:val="0"/>
        </w:rPr>
        <w:t xml:space="preserve"> : &lt;beginning-of-uri&gt;,</w:t>
      </w:r>
    </w:p>
    <w:p w14:paraId="0BC7BD60" w14:textId="77777777" w:rsidR="00266206" w:rsidRPr="00F23456" w:rsidRDefault="00266206" w:rsidP="00735D6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leadInContentIdStem</w:t>
      </w:r>
      <w:r w:rsidR="00C4317A" w:rsidRPr="00F23456">
        <w:rPr>
          <w:noProof w:val="0"/>
        </w:rPr>
        <w:t>"</w:t>
      </w:r>
      <w:r w:rsidRPr="00F23456">
        <w:rPr>
          <w:noProof w:val="0"/>
        </w:rPr>
        <w:t xml:space="preserve"> : &lt;beginning-of-uri&gt;,   (optional)</w:t>
      </w:r>
    </w:p>
    <w:p w14:paraId="08B8D3BC" w14:textId="77777777" w:rsidR="00792F90" w:rsidRPr="00F23456" w:rsidRDefault="00792F90" w:rsidP="00735D68">
      <w:pPr>
        <w:pStyle w:val="PL"/>
        <w:keepNext/>
        <w:rPr>
          <w:noProof w:val="0"/>
        </w:rPr>
      </w:pPr>
      <w:r w:rsidRPr="00F23456">
        <w:rPr>
          <w:noProof w:val="0"/>
        </w:rPr>
        <w:tab/>
      </w:r>
      <w:r w:rsidRPr="00F23456">
        <w:rPr>
          <w:noProof w:val="0"/>
        </w:rPr>
        <w:tab/>
        <w:t>"timelineSelector"    : &lt;uri&gt;,</w:t>
      </w:r>
    </w:p>
    <w:p w14:paraId="359F8E31" w14:textId="77777777" w:rsidR="00220AA2" w:rsidRPr="00F23456" w:rsidRDefault="00220AA2" w:rsidP="00735D68">
      <w:pPr>
        <w:pStyle w:val="PL"/>
        <w:keepNext/>
        <w:rPr>
          <w:noProof w:val="0"/>
        </w:rPr>
      </w:pPr>
      <w:r w:rsidRPr="00F23456">
        <w:rPr>
          <w:noProof w:val="0"/>
        </w:rPr>
        <w:tab/>
      </w:r>
      <w:r w:rsidRPr="00F23456">
        <w:rPr>
          <w:noProof w:val="0"/>
        </w:rPr>
        <w:tab/>
        <w:t>"timelineProperties"  : &lt;timelineProperties&gt;,</w:t>
      </w:r>
    </w:p>
    <w:p w14:paraId="451EBECC" w14:textId="77777777" w:rsidR="00776A2C" w:rsidRPr="00F23456" w:rsidRDefault="00776A2C" w:rsidP="00735D6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mappings</w:t>
      </w:r>
      <w:r w:rsidR="00C4317A" w:rsidRPr="00F23456">
        <w:rPr>
          <w:noProof w:val="0"/>
        </w:rPr>
        <w:t>"</w:t>
      </w:r>
      <w:r w:rsidRPr="00F23456">
        <w:rPr>
          <w:noProof w:val="0"/>
        </w:rPr>
        <w:t xml:space="preserve">         </w:t>
      </w:r>
      <w:r w:rsidR="00220AA2" w:rsidRPr="00F23456">
        <w:rPr>
          <w:noProof w:val="0"/>
        </w:rPr>
        <w:t xml:space="preserve">   </w:t>
      </w:r>
      <w:r w:rsidRPr="00F23456">
        <w:rPr>
          <w:noProof w:val="0"/>
        </w:rPr>
        <w:t>: [ ... ]</w:t>
      </w:r>
    </w:p>
    <w:p w14:paraId="478A7F83" w14:textId="77777777" w:rsidR="00776A2C" w:rsidRPr="00F23456" w:rsidRDefault="00776A2C" w:rsidP="00735D68">
      <w:pPr>
        <w:pStyle w:val="PL"/>
        <w:keepNext/>
        <w:rPr>
          <w:noProof w:val="0"/>
        </w:rPr>
      </w:pPr>
      <w:r w:rsidRPr="00F23456">
        <w:rPr>
          <w:noProof w:val="0"/>
        </w:rPr>
        <w:tab/>
        <w:t>}</w:t>
      </w:r>
    </w:p>
    <w:p w14:paraId="274A918B" w14:textId="77777777" w:rsidR="001C5928" w:rsidRPr="00F23456" w:rsidRDefault="001C5928" w:rsidP="00935068">
      <w:pPr>
        <w:pStyle w:val="PL"/>
        <w:rPr>
          <w:noProof w:val="0"/>
        </w:rPr>
      </w:pPr>
    </w:p>
    <w:p w14:paraId="72BE49E0" w14:textId="77777777" w:rsidR="001C5928" w:rsidRPr="00F23456" w:rsidRDefault="001C5928" w:rsidP="00735D68">
      <w:pPr>
        <w:keepNext/>
      </w:pPr>
      <w:r w:rsidRPr="00F23456">
        <w:t>Required properties:</w:t>
      </w:r>
    </w:p>
    <w:p w14:paraId="0925020D" w14:textId="77777777" w:rsidR="00776A2C" w:rsidRPr="00F23456" w:rsidRDefault="00776A2C" w:rsidP="00BA3920">
      <w:pPr>
        <w:pStyle w:val="B1"/>
      </w:pPr>
      <w:r w:rsidRPr="00F23456">
        <w:rPr>
          <w:b/>
        </w:rPr>
        <w:t>contentIdStem</w:t>
      </w:r>
      <w:r w:rsidRPr="00F23456">
        <w:t xml:space="preserve"> is a string value. Its value is a CI stem </w:t>
      </w:r>
      <w:r w:rsidR="00266206" w:rsidRPr="00F23456">
        <w:t xml:space="preserve">that defines the circumstances in which the </w:t>
      </w:r>
      <w:r w:rsidR="005A79C6" w:rsidRPr="00F23456">
        <w:t>Synchronization</w:t>
      </w:r>
      <w:r w:rsidR="00266206" w:rsidRPr="00F23456">
        <w:t xml:space="preserve"> Timeline is available </w:t>
      </w:r>
      <w:r w:rsidRPr="00F23456">
        <w:t xml:space="preserve">as defined in clause </w:t>
      </w:r>
      <w:r w:rsidR="007C566F" w:rsidRPr="00F23456">
        <w:t>5.2.2</w:t>
      </w:r>
      <w:r w:rsidRPr="00F23456">
        <w:t>.</w:t>
      </w:r>
    </w:p>
    <w:p w14:paraId="6BCC60F2" w14:textId="77777777" w:rsidR="00DA79FB" w:rsidRPr="00F23456" w:rsidRDefault="00DA79FB" w:rsidP="00BA3920">
      <w:pPr>
        <w:pStyle w:val="B1"/>
      </w:pPr>
      <w:r w:rsidRPr="00F23456">
        <w:rPr>
          <w:b/>
        </w:rPr>
        <w:t>timelineSelector</w:t>
      </w:r>
      <w:r w:rsidRPr="00F23456">
        <w:t xml:space="preserve"> is a string value consisting of a </w:t>
      </w:r>
      <w:r w:rsidR="003E6059" w:rsidRPr="00F23456">
        <w:t xml:space="preserve">URI </w:t>
      </w:r>
      <w:r w:rsidRPr="00F23456">
        <w:t xml:space="preserve">that indicates the </w:t>
      </w:r>
      <w:r w:rsidR="005A79C6" w:rsidRPr="00F23456">
        <w:t>Synchronization</w:t>
      </w:r>
      <w:r w:rsidRPr="00F23456">
        <w:t xml:space="preserve"> Timeline. </w:t>
      </w:r>
      <w:r w:rsidR="00731124" w:rsidRPr="00F23456">
        <w:t>Some possible v</w:t>
      </w:r>
      <w:r w:rsidRPr="00F23456">
        <w:t xml:space="preserve">alues are specified in </w:t>
      </w:r>
      <w:r w:rsidR="00BA3920" w:rsidRPr="00F23456">
        <w:t>c</w:t>
      </w:r>
      <w:r w:rsidRPr="00F23456">
        <w:t>lause 5.3.3.</w:t>
      </w:r>
    </w:p>
    <w:p w14:paraId="1AB014E9" w14:textId="77777777" w:rsidR="002D6DA3" w:rsidRPr="00F23456" w:rsidRDefault="002D6DA3" w:rsidP="00BA3920">
      <w:pPr>
        <w:pStyle w:val="B1"/>
      </w:pPr>
      <w:r w:rsidRPr="00F23456">
        <w:rPr>
          <w:b/>
        </w:rPr>
        <w:t>timelineProperties</w:t>
      </w:r>
      <w:r w:rsidRPr="00F23456">
        <w:t xml:space="preserve"> is a JSON object </w:t>
      </w:r>
      <w:r w:rsidR="00D172B4" w:rsidRPr="00F23456">
        <w:t xml:space="preserve">(defined in clause 5.5.9.5) </w:t>
      </w:r>
      <w:r w:rsidRPr="00F23456">
        <w:t xml:space="preserve">describing the properties of </w:t>
      </w:r>
      <w:r w:rsidR="00D172B4" w:rsidRPr="00F23456">
        <w:t xml:space="preserve">the </w:t>
      </w:r>
      <w:r w:rsidR="005A79C6" w:rsidRPr="00F23456">
        <w:t>Synchronization</w:t>
      </w:r>
      <w:r w:rsidRPr="00F23456">
        <w:t xml:space="preserve"> Timeline as defined in clause 5.5.9.5. The timelineProperties JSON object shall include an accuracy property.</w:t>
      </w:r>
    </w:p>
    <w:p w14:paraId="701EDED2" w14:textId="77777777" w:rsidR="001C5928" w:rsidRPr="00F23456" w:rsidRDefault="001C5928" w:rsidP="00BA3920">
      <w:pPr>
        <w:pStyle w:val="B1"/>
      </w:pPr>
      <w:r w:rsidRPr="00F23456">
        <w:rPr>
          <w:b/>
        </w:rPr>
        <w:t>mappings</w:t>
      </w:r>
      <w:r w:rsidRPr="00F23456">
        <w:t xml:space="preserve"> is a JSON array containing zero or more Timeline Mappings. Each is represented by a JSON object. This JSON object is defined in </w:t>
      </w:r>
      <w:r w:rsidR="00935068" w:rsidRPr="00F23456">
        <w:t>c</w:t>
      </w:r>
      <w:r w:rsidRPr="00F23456">
        <w:t>lause 5.5.9.</w:t>
      </w:r>
      <w:ins w:id="543" w:author="Merge" w:date="2016-12-06T14:29:00Z">
        <w:r w:rsidR="00C32528">
          <w:t>6</w:t>
        </w:r>
      </w:ins>
      <w:del w:id="544" w:author="Merge" w:date="2016-12-06T14:29:00Z">
        <w:r w:rsidRPr="00F23456">
          <w:delText>4</w:delText>
        </w:r>
      </w:del>
      <w:r w:rsidRPr="00F23456">
        <w:t>.</w:t>
      </w:r>
    </w:p>
    <w:p w14:paraId="6B57169F" w14:textId="77777777" w:rsidR="00266206" w:rsidRPr="00F23456" w:rsidRDefault="00266206" w:rsidP="00735D68">
      <w:pPr>
        <w:keepNext/>
      </w:pPr>
      <w:r w:rsidRPr="00F23456">
        <w:t>Optional properties:</w:t>
      </w:r>
    </w:p>
    <w:p w14:paraId="070BC72E" w14:textId="77777777" w:rsidR="0006360C" w:rsidRPr="00F23456" w:rsidRDefault="00266206" w:rsidP="00BA3920">
      <w:pPr>
        <w:pStyle w:val="B1"/>
      </w:pPr>
      <w:r w:rsidRPr="00F23456">
        <w:rPr>
          <w:b/>
        </w:rPr>
        <w:t>leadInContentIdStem</w:t>
      </w:r>
      <w:r w:rsidRPr="00F23456">
        <w:t xml:space="preserve"> is a string value. Its value is a CI stem that defines the lead-in circumstances just prior to the availability of the </w:t>
      </w:r>
      <w:r w:rsidR="005A79C6" w:rsidRPr="00F23456">
        <w:t>Synchronization</w:t>
      </w:r>
      <w:r w:rsidRPr="00F23456">
        <w:t xml:space="preserve"> Timeline as defined in clause </w:t>
      </w:r>
      <w:r w:rsidR="007C566F" w:rsidRPr="00F23456">
        <w:t>5.2.2</w:t>
      </w:r>
      <w:r w:rsidRPr="00F23456">
        <w:t>.</w:t>
      </w:r>
    </w:p>
    <w:p w14:paraId="69E4D519" w14:textId="77777777" w:rsidR="001C5928" w:rsidRPr="00F23456" w:rsidRDefault="001C5928" w:rsidP="0011659E">
      <w:pPr>
        <w:pStyle w:val="Heading4"/>
      </w:pPr>
      <w:bookmarkStart w:id="545" w:name="_Toc419120604"/>
      <w:bookmarkStart w:id="546" w:name="_Toc419124380"/>
      <w:bookmarkStart w:id="547" w:name="_Toc419282812"/>
      <w:bookmarkStart w:id="548" w:name="_Toc468796725"/>
      <w:r w:rsidRPr="00F23456">
        <w:t>5.5.9.5</w:t>
      </w:r>
      <w:r w:rsidRPr="00F23456">
        <w:tab/>
        <w:t>JSON for Timeline</w:t>
      </w:r>
      <w:r w:rsidR="00072359" w:rsidRPr="00F23456">
        <w:t xml:space="preserve"> properties</w:t>
      </w:r>
      <w:bookmarkEnd w:id="545"/>
      <w:bookmarkEnd w:id="546"/>
      <w:bookmarkEnd w:id="547"/>
      <w:bookmarkEnd w:id="548"/>
    </w:p>
    <w:p w14:paraId="0AD0126D" w14:textId="77777777" w:rsidR="002F71DD" w:rsidRPr="00F23456" w:rsidRDefault="002F71DD" w:rsidP="002F71DD">
      <w:r w:rsidRPr="00F23456">
        <w:t xml:space="preserve">A Timeline </w:t>
      </w:r>
      <w:r w:rsidR="00072359" w:rsidRPr="00F23456">
        <w:t xml:space="preserve">properties </w:t>
      </w:r>
      <w:r w:rsidRPr="00F23456">
        <w:t>object defines the scale (rate) of a Timeline and</w:t>
      </w:r>
      <w:r w:rsidR="00072359" w:rsidRPr="00F23456">
        <w:t xml:space="preserve"> may define</w:t>
      </w:r>
      <w:r w:rsidRPr="00F23456">
        <w:t xml:space="preserve"> its accuracy (as defined in </w:t>
      </w:r>
      <w:r w:rsidR="00BA3920" w:rsidRPr="00F23456">
        <w:t>c</w:t>
      </w:r>
      <w:r w:rsidRPr="00F23456">
        <w:t>lause</w:t>
      </w:r>
      <w:r w:rsidR="00BA3920" w:rsidRPr="00F23456">
        <w:t> </w:t>
      </w:r>
      <w:r w:rsidRPr="00F23456">
        <w:t>5.3</w:t>
      </w:r>
      <w:r w:rsidR="00945D78" w:rsidRPr="00F23456">
        <w:t>.2</w:t>
      </w:r>
      <w:r w:rsidRPr="00F23456">
        <w:t xml:space="preserve">). It is represented by a JSON object with properties defined in this clause. If such a JSON object is correctly formed, it can be validated by the schema definition for </w:t>
      </w:r>
      <w:r w:rsidR="00C4317A" w:rsidRPr="00F23456">
        <w:t>"</w:t>
      </w:r>
      <w:r w:rsidRPr="00F23456">
        <w:t>timeline</w:t>
      </w:r>
      <w:r w:rsidR="00072359" w:rsidRPr="00F23456">
        <w:t>Properties</w:t>
      </w:r>
      <w:r w:rsidR="00C4317A" w:rsidRPr="00F23456">
        <w:t>"</w:t>
      </w:r>
      <w:r w:rsidRPr="00F23456">
        <w:t xml:space="preserve"> defined in the JSON schema in </w:t>
      </w:r>
      <w:r w:rsidR="00BF1CD2" w:rsidRPr="00F23456">
        <w:t>clause</w:t>
      </w:r>
      <w:r w:rsidRPr="00F23456">
        <w:t xml:space="preserve"> A.1.2. The template below illustrates this JSON object:</w:t>
      </w:r>
    </w:p>
    <w:p w14:paraId="6B5F9A1D" w14:textId="77777777" w:rsidR="001C5928" w:rsidRPr="00F23456" w:rsidRDefault="001C5928" w:rsidP="00735D68">
      <w:pPr>
        <w:pStyle w:val="PL"/>
        <w:keepNext/>
        <w:rPr>
          <w:noProof w:val="0"/>
        </w:rPr>
      </w:pPr>
      <w:r w:rsidRPr="00F23456">
        <w:rPr>
          <w:noProof w:val="0"/>
        </w:rPr>
        <w:tab/>
        <w:t>{</w:t>
      </w:r>
    </w:p>
    <w:p w14:paraId="4DA8456B" w14:textId="77777777" w:rsidR="00184EF5" w:rsidRPr="00F23456" w:rsidRDefault="00184EF5" w:rsidP="00735D68">
      <w:pPr>
        <w:pStyle w:val="PL"/>
        <w:keepNext/>
        <w:rPr>
          <w:noProof w:val="0"/>
        </w:rPr>
      </w:pPr>
      <w:r w:rsidRPr="00F23456">
        <w:rPr>
          <w:noProof w:val="0"/>
        </w:rPr>
        <w:tab/>
      </w:r>
      <w:r w:rsidRPr="00F23456">
        <w:rPr>
          <w:noProof w:val="0"/>
        </w:rPr>
        <w:tab/>
        <w:t xml:space="preserve">"unitsPerTick"    : </w:t>
      </w:r>
      <w:r w:rsidRPr="00F23456">
        <w:rPr>
          <w:i/>
          <w:noProof w:val="0"/>
        </w:rPr>
        <w:t>&lt;nonZeroPositiveInteger&gt;</w:t>
      </w:r>
      <w:r w:rsidRPr="00F23456">
        <w:rPr>
          <w:noProof w:val="0"/>
        </w:rPr>
        <w:t>,</w:t>
      </w:r>
    </w:p>
    <w:p w14:paraId="4B7BEF84" w14:textId="77777777" w:rsidR="00184EF5" w:rsidRPr="00F23456" w:rsidRDefault="00184EF5" w:rsidP="00735D68">
      <w:pPr>
        <w:pStyle w:val="PL"/>
        <w:keepNext/>
        <w:rPr>
          <w:noProof w:val="0"/>
        </w:rPr>
      </w:pPr>
      <w:r w:rsidRPr="00F23456">
        <w:rPr>
          <w:noProof w:val="0"/>
        </w:rPr>
        <w:tab/>
      </w:r>
      <w:r w:rsidRPr="00F23456">
        <w:rPr>
          <w:noProof w:val="0"/>
        </w:rPr>
        <w:tab/>
        <w:t xml:space="preserve">"unitsPerSecond"  : </w:t>
      </w:r>
      <w:r w:rsidRPr="00F23456">
        <w:rPr>
          <w:i/>
          <w:noProof w:val="0"/>
        </w:rPr>
        <w:t>&lt;nonZeroPositiveInteger&gt;</w:t>
      </w:r>
      <w:r w:rsidRPr="00F23456">
        <w:rPr>
          <w:noProof w:val="0"/>
        </w:rPr>
        <w:t>,</w:t>
      </w:r>
    </w:p>
    <w:p w14:paraId="6CA06607" w14:textId="77777777" w:rsidR="00184EF5" w:rsidRPr="00F23456" w:rsidRDefault="00184EF5" w:rsidP="00735D68">
      <w:pPr>
        <w:pStyle w:val="PL"/>
        <w:keepNext/>
        <w:rPr>
          <w:noProof w:val="0"/>
        </w:rPr>
      </w:pPr>
      <w:r w:rsidRPr="00F23456">
        <w:rPr>
          <w:noProof w:val="0"/>
        </w:rPr>
        <w:tab/>
      </w:r>
      <w:r w:rsidRPr="00F23456">
        <w:rPr>
          <w:noProof w:val="0"/>
        </w:rPr>
        <w:tab/>
        <w:t xml:space="preserve">"accuracy"        : </w:t>
      </w:r>
      <w:r w:rsidRPr="00F23456">
        <w:rPr>
          <w:i/>
          <w:noProof w:val="0"/>
        </w:rPr>
        <w:t>&lt;zeroOrPositiveNumber&gt;   (optional)</w:t>
      </w:r>
    </w:p>
    <w:p w14:paraId="60771AE5" w14:textId="77777777" w:rsidR="001C5928" w:rsidRPr="00F23456" w:rsidRDefault="001C5928" w:rsidP="00735D68">
      <w:pPr>
        <w:pStyle w:val="PL"/>
        <w:keepNext/>
        <w:rPr>
          <w:noProof w:val="0"/>
        </w:rPr>
      </w:pPr>
      <w:r w:rsidRPr="00F23456">
        <w:rPr>
          <w:noProof w:val="0"/>
        </w:rPr>
        <w:tab/>
        <w:t>}</w:t>
      </w:r>
    </w:p>
    <w:p w14:paraId="544FA2E0" w14:textId="77777777" w:rsidR="001C5928" w:rsidRPr="00F23456" w:rsidRDefault="001C5928" w:rsidP="00935068">
      <w:pPr>
        <w:pStyle w:val="PL"/>
        <w:rPr>
          <w:noProof w:val="0"/>
        </w:rPr>
      </w:pPr>
    </w:p>
    <w:p w14:paraId="0E28437E" w14:textId="77777777" w:rsidR="001C5928" w:rsidRPr="00F23456" w:rsidRDefault="001C5928" w:rsidP="00735D68">
      <w:pPr>
        <w:keepNext/>
      </w:pPr>
      <w:r w:rsidRPr="00F23456">
        <w:t>Required properties:</w:t>
      </w:r>
    </w:p>
    <w:p w14:paraId="39B203A1" w14:textId="77777777" w:rsidR="001C5928" w:rsidRPr="00F23456" w:rsidRDefault="001C5928" w:rsidP="00BA3920">
      <w:pPr>
        <w:pStyle w:val="B1"/>
      </w:pPr>
      <w:r w:rsidRPr="00F23456">
        <w:rPr>
          <w:b/>
        </w:rPr>
        <w:t>unitsPerTick</w:t>
      </w:r>
      <w:r w:rsidRPr="00F23456">
        <w:t xml:space="preserve"> and </w:t>
      </w:r>
      <w:r w:rsidRPr="00F23456">
        <w:rPr>
          <w:b/>
        </w:rPr>
        <w:t>unitsPerSecond</w:t>
      </w:r>
      <w:r w:rsidRPr="00F23456">
        <w:t xml:space="preserve"> are integer values greater than zero that define the Timeline scale. unitsPerTick divided by unitsPerSecond define</w:t>
      </w:r>
      <w:r w:rsidR="00EC106D" w:rsidRPr="00F23456">
        <w:t>s</w:t>
      </w:r>
      <w:r w:rsidRPr="00F23456">
        <w:t xml:space="preserve"> the duration (in seconds) of a single integer tick of the Timeline.</w:t>
      </w:r>
    </w:p>
    <w:p w14:paraId="7D41FC92" w14:textId="77777777" w:rsidR="00072359" w:rsidRPr="00F23456" w:rsidRDefault="00072359" w:rsidP="00735D68">
      <w:pPr>
        <w:keepNext/>
      </w:pPr>
      <w:r w:rsidRPr="00F23456">
        <w:t>Optional properties:</w:t>
      </w:r>
    </w:p>
    <w:p w14:paraId="67835902" w14:textId="77777777" w:rsidR="001C5928" w:rsidRPr="00F23456" w:rsidRDefault="001C5928" w:rsidP="00BA3920">
      <w:pPr>
        <w:pStyle w:val="B1"/>
      </w:pPr>
      <w:r w:rsidRPr="00F23456">
        <w:rPr>
          <w:b/>
        </w:rPr>
        <w:t>accuracy</w:t>
      </w:r>
      <w:r w:rsidRPr="00F23456">
        <w:t xml:space="preserve"> is a decimal </w:t>
      </w:r>
      <w:r w:rsidR="0043507A" w:rsidRPr="00F23456">
        <w:t xml:space="preserve">(non integer) </w:t>
      </w:r>
      <w:r w:rsidRPr="00F23456">
        <w:t>number of seconds quantifying the broadcaster</w:t>
      </w:r>
      <w:r w:rsidR="008509BA" w:rsidRPr="00F23456">
        <w:t>'</w:t>
      </w:r>
      <w:r w:rsidRPr="00F23456">
        <w:t>s understanding of how accurately Time Values on this Timeline represent the timing of underlying media content. The value should represent the 95</w:t>
      </w:r>
      <w:r w:rsidR="00935068" w:rsidRPr="00F23456">
        <w:t> </w:t>
      </w:r>
      <w:r w:rsidRPr="00F23456">
        <w:t>% confidence interval (2 standard deviations)</w:t>
      </w:r>
      <w:r w:rsidR="008945B5" w:rsidRPr="00F23456">
        <w:t xml:space="preserve"> or better</w:t>
      </w:r>
      <w:r w:rsidRPr="00F23456">
        <w:t>. The minimum value is zero, indicating perfect accuracy.</w:t>
      </w:r>
    </w:p>
    <w:p w14:paraId="34FA9830" w14:textId="77777777" w:rsidR="007C5801" w:rsidRPr="00F23456" w:rsidRDefault="007C5801" w:rsidP="007C5801">
      <w:r w:rsidRPr="00F23456">
        <w:t>The accuracy property is optional when the Timeline properties object is part of a CII message (see clause 5.6) but the property shall be defined if the Timeline properties object is part of Material Information (see clause 5.5.9.2 and clause</w:t>
      </w:r>
      <w:r w:rsidR="001235E1" w:rsidRPr="00F23456">
        <w:t> </w:t>
      </w:r>
      <w:r w:rsidRPr="00F23456">
        <w:t>5.5.9.4).</w:t>
      </w:r>
    </w:p>
    <w:p w14:paraId="0CAD49F3" w14:textId="77777777" w:rsidR="00883F97" w:rsidRPr="00F23456" w:rsidRDefault="00883F97" w:rsidP="00812E5B">
      <w:pPr>
        <w:pStyle w:val="NO"/>
      </w:pPr>
      <w:r w:rsidRPr="00F23456">
        <w:t>NOTE:</w:t>
      </w:r>
      <w:r w:rsidRPr="00F23456">
        <w:tab/>
      </w:r>
      <w:r w:rsidRPr="00F23456">
        <w:rPr>
          <w:lang w:eastAsia="ja-JP"/>
        </w:rPr>
        <w:t>The value accuracy may be non</w:t>
      </w:r>
      <w:r w:rsidR="00E14CCF" w:rsidRPr="00F23456">
        <w:rPr>
          <w:lang w:eastAsia="ja-JP"/>
        </w:rPr>
        <w:t>-</w:t>
      </w:r>
      <w:r w:rsidRPr="00F23456">
        <w:rPr>
          <w:lang w:eastAsia="ja-JP"/>
        </w:rPr>
        <w:t>integer (e.g. 0</w:t>
      </w:r>
      <w:r w:rsidR="006C2507" w:rsidRPr="00F23456">
        <w:rPr>
          <w:lang w:eastAsia="ja-JP"/>
        </w:rPr>
        <w:t>,</w:t>
      </w:r>
      <w:r w:rsidRPr="00F23456">
        <w:rPr>
          <w:lang w:eastAsia="ja-JP"/>
        </w:rPr>
        <w:t>001 representing 1 millisecond).</w:t>
      </w:r>
    </w:p>
    <w:p w14:paraId="6EFAA0F4" w14:textId="77777777" w:rsidR="001C5928" w:rsidRPr="00F23456" w:rsidRDefault="001C5928" w:rsidP="0011659E">
      <w:pPr>
        <w:pStyle w:val="Heading4"/>
      </w:pPr>
      <w:bookmarkStart w:id="549" w:name="_Toc419120605"/>
      <w:bookmarkStart w:id="550" w:name="_Toc419124381"/>
      <w:bookmarkStart w:id="551" w:name="_Toc419282813"/>
      <w:bookmarkStart w:id="552" w:name="_Toc468796726"/>
      <w:r w:rsidRPr="00F23456">
        <w:lastRenderedPageBreak/>
        <w:t>5.5.9.6</w:t>
      </w:r>
      <w:r w:rsidRPr="00F23456">
        <w:tab/>
        <w:t>JSON for Timeline Mapping</w:t>
      </w:r>
      <w:bookmarkEnd w:id="549"/>
      <w:bookmarkEnd w:id="550"/>
      <w:bookmarkEnd w:id="551"/>
      <w:bookmarkEnd w:id="552"/>
    </w:p>
    <w:p w14:paraId="1FFD9AE4" w14:textId="77777777" w:rsidR="002F71DD" w:rsidRPr="00F23456" w:rsidRDefault="002F71DD" w:rsidP="002F71DD">
      <w:r w:rsidRPr="00F23456">
        <w:t xml:space="preserve">A Timeline Mapping defines a mapping interval (described in </w:t>
      </w:r>
      <w:r w:rsidR="00BF1CD2" w:rsidRPr="00F23456">
        <w:t>clause</w:t>
      </w:r>
      <w:r w:rsidRPr="00F23456">
        <w:t xml:space="preserve"> 5.5.5) to the Timeline of a Material from the </w:t>
      </w:r>
      <w:r w:rsidR="005A79C6" w:rsidRPr="00F23456">
        <w:t>Synchronization</w:t>
      </w:r>
      <w:r w:rsidRPr="00F23456">
        <w:t xml:space="preserve"> Timeline for the </w:t>
      </w:r>
      <w:r w:rsidR="005A79C6" w:rsidRPr="00F23456">
        <w:t>Synchronization</w:t>
      </w:r>
      <w:r w:rsidRPr="00F23456">
        <w:t xml:space="preserve"> Timeline information in which the Timeline Mapping is</w:t>
      </w:r>
      <w:r w:rsidR="0031796B" w:rsidRPr="00F23456">
        <w:t xml:space="preserve"> aggregated</w:t>
      </w:r>
      <w:r w:rsidRPr="00F23456">
        <w:t>.</w:t>
      </w:r>
    </w:p>
    <w:p w14:paraId="5F2BE62E" w14:textId="77777777" w:rsidR="002F71DD" w:rsidRPr="00F23456" w:rsidRDefault="002F71DD" w:rsidP="002F71DD">
      <w:r w:rsidRPr="00F23456">
        <w:t xml:space="preserve">A Timeline Mapping is represented by a JSON object as defined in this clause. If such a JSON object is correctly formed, it can be validated by the schema definition for </w:t>
      </w:r>
      <w:r w:rsidR="00C4317A" w:rsidRPr="00F23456">
        <w:t>"</w:t>
      </w:r>
      <w:r w:rsidRPr="00F23456">
        <w:t>mapping</w:t>
      </w:r>
      <w:r w:rsidR="00C4317A" w:rsidRPr="00F23456">
        <w:t>"</w:t>
      </w:r>
      <w:r w:rsidRPr="00F23456">
        <w:t xml:space="preserve"> defined in the JSON schema in </w:t>
      </w:r>
      <w:r w:rsidR="00BF1CD2" w:rsidRPr="00F23456">
        <w:t>clause</w:t>
      </w:r>
      <w:r w:rsidRPr="00F23456">
        <w:t xml:space="preserve"> A.1.2. The template below illustrates this JSON object:</w:t>
      </w:r>
    </w:p>
    <w:p w14:paraId="322A6C3F" w14:textId="77777777" w:rsidR="00A35069" w:rsidRPr="00F23456" w:rsidRDefault="00A35069" w:rsidP="00735D68">
      <w:pPr>
        <w:pStyle w:val="PL"/>
        <w:keepNext/>
        <w:rPr>
          <w:noProof w:val="0"/>
        </w:rPr>
      </w:pPr>
      <w:r w:rsidRPr="00F23456">
        <w:rPr>
          <w:noProof w:val="0"/>
        </w:rPr>
        <w:tab/>
        <w:t>{</w:t>
      </w:r>
    </w:p>
    <w:p w14:paraId="20877831" w14:textId="77777777" w:rsidR="003E01DF" w:rsidRPr="00F23456" w:rsidRDefault="003E01DF" w:rsidP="00735D68">
      <w:pPr>
        <w:pStyle w:val="PL"/>
        <w:keepNext/>
        <w:rPr>
          <w:noProof w:val="0"/>
        </w:rPr>
      </w:pPr>
      <w:r w:rsidRPr="00F23456">
        <w:rPr>
          <w:noProof w:val="0"/>
        </w:rPr>
        <w:tab/>
      </w:r>
      <w:r w:rsidRPr="00F23456">
        <w:rPr>
          <w:noProof w:val="0"/>
        </w:rPr>
        <w:tab/>
        <w:t>"materialIndex"        : &lt;string&gt;,</w:t>
      </w:r>
    </w:p>
    <w:p w14:paraId="081AB856" w14:textId="77777777" w:rsidR="003E01DF" w:rsidRPr="00F23456" w:rsidRDefault="003E01DF" w:rsidP="00735D68">
      <w:pPr>
        <w:pStyle w:val="PL"/>
        <w:keepNext/>
        <w:rPr>
          <w:noProof w:val="0"/>
        </w:rPr>
      </w:pPr>
      <w:r w:rsidRPr="00F23456">
        <w:rPr>
          <w:noProof w:val="0"/>
        </w:rPr>
        <w:tab/>
      </w:r>
      <w:r w:rsidRPr="00F23456">
        <w:rPr>
          <w:noProof w:val="0"/>
        </w:rPr>
        <w:tab/>
        <w:t>"start"                : &lt;integerAsString&gt;,</w:t>
      </w:r>
    </w:p>
    <w:p w14:paraId="041E6821" w14:textId="77777777" w:rsidR="003E01DF" w:rsidRPr="00F23456" w:rsidRDefault="003E01DF" w:rsidP="00735D68">
      <w:pPr>
        <w:pStyle w:val="PL"/>
        <w:keepNext/>
        <w:rPr>
          <w:noProof w:val="0"/>
        </w:rPr>
      </w:pPr>
      <w:r w:rsidRPr="00F23456">
        <w:rPr>
          <w:noProof w:val="0"/>
        </w:rPr>
        <w:tab/>
      </w:r>
      <w:r w:rsidRPr="00F23456">
        <w:rPr>
          <w:noProof w:val="0"/>
        </w:rPr>
        <w:tab/>
        <w:t>"end"                  : &lt;integerAsString&gt;</w:t>
      </w:r>
    </w:p>
    <w:p w14:paraId="1D8D65E6" w14:textId="77777777" w:rsidR="00A35069" w:rsidRPr="00F23456" w:rsidRDefault="003E01DF" w:rsidP="00735D68">
      <w:pPr>
        <w:pStyle w:val="PL"/>
        <w:keepNext/>
        <w:rPr>
          <w:noProof w:val="0"/>
        </w:rPr>
      </w:pPr>
      <w:r w:rsidRPr="00F23456">
        <w:rPr>
          <w:noProof w:val="0"/>
        </w:rPr>
        <w:tab/>
      </w:r>
      <w:r w:rsidRPr="00F23456">
        <w:rPr>
          <w:noProof w:val="0"/>
        </w:rPr>
        <w:tab/>
      </w:r>
      <w:r w:rsidR="00C4317A" w:rsidRPr="00F23456">
        <w:rPr>
          <w:noProof w:val="0"/>
        </w:rPr>
        <w:t>"</w:t>
      </w:r>
      <w:r w:rsidR="00A35069" w:rsidRPr="00F23456">
        <w:rPr>
          <w:noProof w:val="0"/>
        </w:rPr>
        <w:t>correlations</w:t>
      </w:r>
      <w:r w:rsidR="00C4317A" w:rsidRPr="00F23456">
        <w:rPr>
          <w:noProof w:val="0"/>
        </w:rPr>
        <w:t>"</w:t>
      </w:r>
      <w:r w:rsidR="00A35069" w:rsidRPr="00F23456">
        <w:rPr>
          <w:noProof w:val="0"/>
        </w:rPr>
        <w:t xml:space="preserve">         : [ &lt;correlationTimestamp&gt;, &lt;correlationTimestamp, ... ],</w:t>
      </w:r>
    </w:p>
    <w:p w14:paraId="548AECF7" w14:textId="77777777" w:rsidR="00A35069" w:rsidRPr="00F23456" w:rsidRDefault="00A35069" w:rsidP="00735D6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correlationsChanging</w:t>
      </w:r>
      <w:r w:rsidR="00C4317A" w:rsidRPr="00F23456">
        <w:rPr>
          <w:noProof w:val="0"/>
        </w:rPr>
        <w:t>"</w:t>
      </w:r>
      <w:r w:rsidRPr="00F23456">
        <w:rPr>
          <w:noProof w:val="0"/>
        </w:rPr>
        <w:t xml:space="preserve"> : &lt;boolean&gt;</w:t>
      </w:r>
    </w:p>
    <w:p w14:paraId="70B19359" w14:textId="77777777" w:rsidR="00A35069" w:rsidRPr="00F23456" w:rsidRDefault="00A35069" w:rsidP="00A35069">
      <w:pPr>
        <w:pStyle w:val="PL"/>
        <w:rPr>
          <w:noProof w:val="0"/>
        </w:rPr>
      </w:pPr>
      <w:r w:rsidRPr="00F23456">
        <w:rPr>
          <w:noProof w:val="0"/>
        </w:rPr>
        <w:t>}</w:t>
      </w:r>
    </w:p>
    <w:p w14:paraId="676EB271" w14:textId="77777777" w:rsidR="001C5928" w:rsidRPr="00F23456" w:rsidRDefault="001C5928" w:rsidP="00935068">
      <w:pPr>
        <w:pStyle w:val="PL"/>
        <w:rPr>
          <w:noProof w:val="0"/>
        </w:rPr>
      </w:pPr>
    </w:p>
    <w:p w14:paraId="1CC095A9" w14:textId="77777777" w:rsidR="001C5928" w:rsidRPr="00F23456" w:rsidRDefault="001C5928" w:rsidP="00735D68">
      <w:pPr>
        <w:keepNext/>
      </w:pPr>
      <w:r w:rsidRPr="00F23456">
        <w:t>Required properties:</w:t>
      </w:r>
    </w:p>
    <w:p w14:paraId="233A2A7F" w14:textId="77777777" w:rsidR="001C5928" w:rsidRPr="00F23456" w:rsidRDefault="001C5928" w:rsidP="00BA3920">
      <w:pPr>
        <w:pStyle w:val="B1"/>
      </w:pPr>
      <w:r w:rsidRPr="00F23456">
        <w:rPr>
          <w:b/>
        </w:rPr>
        <w:t>materialIndex</w:t>
      </w:r>
      <w:r w:rsidRPr="00F23456">
        <w:t xml:space="preserve"> is a string value matching</w:t>
      </w:r>
      <w:ins w:id="553" w:author="Merge" w:date="2016-12-06T14:29:00Z">
        <w:r w:rsidRPr="00F23456">
          <w:t xml:space="preserve"> the </w:t>
        </w:r>
      </w:ins>
      <w:ins w:id="554" w:author="bugzilla 1992 / TM-CSS0432 (MRS JSON change)" w:date="2016-12-06T13:25:00Z">
        <w:r w:rsidR="00333C60">
          <w:t>name of one of the properties held in the “materials” JSON object (see clause 7.4).  The value of that property is</w:t>
        </w:r>
        <w:r w:rsidRPr="00F23456">
          <w:t xml:space="preserve"> the </w:t>
        </w:r>
      </w:ins>
      <w:del w:id="555" w:author="bugzilla 1992 / TM-CSS0432 (MRS JSON change)" w:date="2016-12-06T13:26:00Z">
        <w:r w:rsidRPr="00F23456">
          <w:delText xml:space="preserve">value of the </w:delText>
        </w:r>
        <w:r w:rsidRPr="00F23456">
          <w:rPr>
            <w:b/>
          </w:rPr>
          <w:delText>index</w:delText>
        </w:r>
        <w:r w:rsidRPr="00F23456">
          <w:delText xml:space="preserve"> property of a </w:delText>
        </w:r>
      </w:del>
      <w:r w:rsidRPr="00F23456">
        <w:t>Material JSON object to which this mapping applies.</w:t>
      </w:r>
    </w:p>
    <w:p w14:paraId="097D0329" w14:textId="77777777" w:rsidR="001C5928" w:rsidRPr="00F23456" w:rsidRDefault="001C5928" w:rsidP="00BA3920">
      <w:pPr>
        <w:pStyle w:val="B1"/>
      </w:pPr>
      <w:r w:rsidRPr="00F23456">
        <w:rPr>
          <w:b/>
        </w:rPr>
        <w:t>start</w:t>
      </w:r>
      <w:r w:rsidRPr="00F23456">
        <w:t xml:space="preserve"> is a string value representation of an integer value in the units of the </w:t>
      </w:r>
      <w:r w:rsidR="005A79C6" w:rsidRPr="00F23456">
        <w:t>Synchronization</w:t>
      </w:r>
      <w:r w:rsidRPr="00F23456">
        <w:t xml:space="preserve"> Timeline that is the </w:t>
      </w:r>
      <w:r w:rsidR="002C06F3" w:rsidRPr="00F23456">
        <w:t xml:space="preserve">start of the mapping interval on the </w:t>
      </w:r>
      <w:r w:rsidR="005A79C6" w:rsidRPr="00F23456">
        <w:t>Synchronization</w:t>
      </w:r>
      <w:r w:rsidR="002C06F3" w:rsidRPr="00F23456">
        <w:t xml:space="preserve"> Timeline. </w:t>
      </w:r>
      <w:r w:rsidRPr="00F23456">
        <w:t>The mapping interval is inclusive of this start value.</w:t>
      </w:r>
    </w:p>
    <w:p w14:paraId="1BEEF824" w14:textId="77777777" w:rsidR="001C5928" w:rsidRPr="00F23456" w:rsidRDefault="001C5928" w:rsidP="00BA3920">
      <w:pPr>
        <w:pStyle w:val="B1"/>
      </w:pPr>
      <w:r w:rsidRPr="00F23456">
        <w:rPr>
          <w:b/>
        </w:rPr>
        <w:t>end</w:t>
      </w:r>
      <w:r w:rsidRPr="00F23456">
        <w:t xml:space="preserve"> is a string value representation of an integer value in the units of the </w:t>
      </w:r>
      <w:r w:rsidR="005A79C6" w:rsidRPr="00F23456">
        <w:t>Synchronization</w:t>
      </w:r>
      <w:r w:rsidRPr="00F23456">
        <w:t xml:space="preserve"> Timeline that is the end of the mapping interval on the </w:t>
      </w:r>
      <w:r w:rsidR="005A79C6" w:rsidRPr="00F23456">
        <w:t>Synchronization</w:t>
      </w:r>
      <w:r w:rsidRPr="00F23456">
        <w:t xml:space="preserve"> Timeline. The mapping interval is exclusive of this end value.</w:t>
      </w:r>
    </w:p>
    <w:p w14:paraId="39B2320E" w14:textId="77777777" w:rsidR="001C5928" w:rsidRPr="00F23456" w:rsidRDefault="001C5928" w:rsidP="00BA3920">
      <w:pPr>
        <w:pStyle w:val="B1"/>
      </w:pPr>
      <w:r w:rsidRPr="00F23456">
        <w:rPr>
          <w:b/>
        </w:rPr>
        <w:t>correlations</w:t>
      </w:r>
      <w:r w:rsidRPr="00F23456">
        <w:t xml:space="preserve"> is an array of one or more </w:t>
      </w:r>
      <w:r w:rsidR="00E03981" w:rsidRPr="00F23456">
        <w:t>C</w:t>
      </w:r>
      <w:r w:rsidRPr="00F23456">
        <w:t xml:space="preserve">orrelation </w:t>
      </w:r>
      <w:r w:rsidR="00E03981" w:rsidRPr="00F23456">
        <w:t xml:space="preserve">Timestamp </w:t>
      </w:r>
      <w:r w:rsidRPr="00F23456">
        <w:t>object</w:t>
      </w:r>
      <w:r w:rsidR="00FE7C7E" w:rsidRPr="00F23456">
        <w:t>s</w:t>
      </w:r>
      <w:r w:rsidRPr="00F23456">
        <w:t xml:space="preserve"> as defined in </w:t>
      </w:r>
      <w:r w:rsidR="00935068" w:rsidRPr="00F23456">
        <w:t>c</w:t>
      </w:r>
      <w:r w:rsidRPr="00F23456">
        <w:t xml:space="preserve">lause 5.5.9.7. The array shall be ordered in ascending order by their </w:t>
      </w:r>
      <w:r w:rsidR="00C4317A" w:rsidRPr="00F23456">
        <w:t>"</w:t>
      </w:r>
      <w:r w:rsidRPr="00F23456">
        <w:t>point</w:t>
      </w:r>
      <w:r w:rsidR="00C4317A" w:rsidRPr="00F23456">
        <w:t>"</w:t>
      </w:r>
      <w:r w:rsidRPr="00F23456">
        <w:t xml:space="preserve"> property.</w:t>
      </w:r>
    </w:p>
    <w:p w14:paraId="043706AD" w14:textId="77777777" w:rsidR="00A35069" w:rsidRPr="00F23456" w:rsidRDefault="00A35069" w:rsidP="00BA3920">
      <w:pPr>
        <w:pStyle w:val="B1"/>
      </w:pPr>
      <w:r w:rsidRPr="00F23456">
        <w:rPr>
          <w:b/>
        </w:rPr>
        <w:t>correlationsChanging</w:t>
      </w:r>
      <w:r w:rsidRPr="00F23456">
        <w:t xml:space="preserve"> is a boolean value. When the value is true this indicates that the correlations are anticipated to change. When the value is false this indicates that the correlations are not anticipated to change.</w:t>
      </w:r>
    </w:p>
    <w:p w14:paraId="4E07C82E" w14:textId="77777777" w:rsidR="001C5928" w:rsidRPr="00F23456" w:rsidRDefault="001C5928" w:rsidP="0011659E">
      <w:pPr>
        <w:pStyle w:val="Heading4"/>
      </w:pPr>
      <w:bookmarkStart w:id="556" w:name="_Toc419120606"/>
      <w:bookmarkStart w:id="557" w:name="_Toc419124382"/>
      <w:bookmarkStart w:id="558" w:name="_Toc419282814"/>
      <w:bookmarkStart w:id="559" w:name="_Toc468796727"/>
      <w:r w:rsidRPr="00F23456">
        <w:t>5.5.9.7</w:t>
      </w:r>
      <w:r w:rsidRPr="00F23456">
        <w:tab/>
        <w:t>JSON for Correlation</w:t>
      </w:r>
      <w:r w:rsidR="00FE7C7E" w:rsidRPr="00F23456">
        <w:t xml:space="preserve"> Timestamp</w:t>
      </w:r>
      <w:bookmarkEnd w:id="556"/>
      <w:bookmarkEnd w:id="557"/>
      <w:bookmarkEnd w:id="558"/>
      <w:bookmarkEnd w:id="559"/>
    </w:p>
    <w:p w14:paraId="1B97626E" w14:textId="77777777" w:rsidR="002F71DD" w:rsidRPr="00F23456" w:rsidRDefault="002F71DD" w:rsidP="002F71DD">
      <w:r w:rsidRPr="00F23456">
        <w:t xml:space="preserve">A Correlation </w:t>
      </w:r>
      <w:r w:rsidR="00FE7C7E" w:rsidRPr="00F23456">
        <w:t xml:space="preserve">Timestamp </w:t>
      </w:r>
      <w:r w:rsidRPr="00F23456">
        <w:t xml:space="preserve">(as defined in </w:t>
      </w:r>
      <w:r w:rsidR="00BF1CD2" w:rsidRPr="00F23456">
        <w:t>clause</w:t>
      </w:r>
      <w:r w:rsidRPr="00F23456">
        <w:t xml:space="preserve"> 5.5.6) is represented by a JSON object with properties defined in this </w:t>
      </w:r>
      <w:r w:rsidR="00BF1CD2" w:rsidRPr="00F23456">
        <w:t>clause</w:t>
      </w:r>
      <w:r w:rsidRPr="00F23456">
        <w:t xml:space="preserve">. If such a JSON object is correctly formed, it can be validated by the schema definition for </w:t>
      </w:r>
      <w:r w:rsidR="00C4317A" w:rsidRPr="00F23456">
        <w:t>"</w:t>
      </w:r>
      <w:r w:rsidRPr="00F23456">
        <w:t>correlation</w:t>
      </w:r>
      <w:r w:rsidR="00C4317A" w:rsidRPr="00F23456">
        <w:t>"</w:t>
      </w:r>
      <w:r w:rsidRPr="00F23456">
        <w:t xml:space="preserve"> defined in the JSON schema in </w:t>
      </w:r>
      <w:r w:rsidR="00BF1CD2" w:rsidRPr="00F23456">
        <w:t>clause</w:t>
      </w:r>
      <w:r w:rsidRPr="00F23456">
        <w:t xml:space="preserve"> A.1.2. The template below illustrates this JSON object:</w:t>
      </w:r>
    </w:p>
    <w:p w14:paraId="19A7E803" w14:textId="77777777" w:rsidR="001C5928" w:rsidRPr="00F23456" w:rsidRDefault="001C5928" w:rsidP="00935068">
      <w:pPr>
        <w:pStyle w:val="PL"/>
        <w:keepNext/>
        <w:keepLines/>
        <w:rPr>
          <w:noProof w:val="0"/>
        </w:rPr>
      </w:pPr>
      <w:r w:rsidRPr="00F23456">
        <w:rPr>
          <w:noProof w:val="0"/>
        </w:rPr>
        <w:tab/>
        <w:t>{</w:t>
      </w:r>
    </w:p>
    <w:p w14:paraId="597C6A98" w14:textId="77777777" w:rsidR="003A41AD" w:rsidRPr="00F23456" w:rsidRDefault="003A41AD" w:rsidP="003A41AD">
      <w:pPr>
        <w:pStyle w:val="PL"/>
        <w:keepNext/>
        <w:keepLines/>
        <w:rPr>
          <w:noProof w:val="0"/>
        </w:rPr>
      </w:pPr>
      <w:r w:rsidRPr="00F23456">
        <w:rPr>
          <w:noProof w:val="0"/>
        </w:rPr>
        <w:tab/>
      </w:r>
      <w:r w:rsidRPr="00F23456">
        <w:rPr>
          <w:noProof w:val="0"/>
        </w:rPr>
        <w:tab/>
        <w:t xml:space="preserve">"materialPoint"  : </w:t>
      </w:r>
      <w:r w:rsidRPr="00F23456">
        <w:rPr>
          <w:i/>
          <w:noProof w:val="0"/>
        </w:rPr>
        <w:t>&lt;</w:t>
      </w:r>
      <w:r w:rsidRPr="00F23456">
        <w:rPr>
          <w:noProof w:val="0"/>
        </w:rPr>
        <w:t>integerAsString</w:t>
      </w:r>
      <w:r w:rsidRPr="00F23456">
        <w:rPr>
          <w:i/>
          <w:noProof w:val="0"/>
        </w:rPr>
        <w:t>&gt;</w:t>
      </w:r>
      <w:r w:rsidRPr="00F23456">
        <w:rPr>
          <w:noProof w:val="0"/>
        </w:rPr>
        <w:t>,</w:t>
      </w:r>
    </w:p>
    <w:p w14:paraId="15122934" w14:textId="77777777" w:rsidR="003A41AD" w:rsidRPr="00F23456" w:rsidRDefault="003A41AD" w:rsidP="003A41AD">
      <w:pPr>
        <w:pStyle w:val="PL"/>
        <w:keepNext/>
        <w:keepLines/>
        <w:rPr>
          <w:noProof w:val="0"/>
        </w:rPr>
      </w:pPr>
      <w:r w:rsidRPr="00F23456">
        <w:rPr>
          <w:noProof w:val="0"/>
        </w:rPr>
        <w:tab/>
      </w:r>
      <w:r w:rsidRPr="00F23456">
        <w:rPr>
          <w:noProof w:val="0"/>
        </w:rPr>
        <w:tab/>
        <w:t xml:space="preserve">"point"          : </w:t>
      </w:r>
      <w:r w:rsidRPr="00F23456">
        <w:rPr>
          <w:i/>
          <w:noProof w:val="0"/>
        </w:rPr>
        <w:t>&lt;</w:t>
      </w:r>
      <w:r w:rsidRPr="00F23456">
        <w:rPr>
          <w:noProof w:val="0"/>
        </w:rPr>
        <w:t>integerAsString</w:t>
      </w:r>
      <w:r w:rsidRPr="00F23456">
        <w:rPr>
          <w:i/>
          <w:noProof w:val="0"/>
        </w:rPr>
        <w:t>&gt;</w:t>
      </w:r>
    </w:p>
    <w:p w14:paraId="74C37D83" w14:textId="77777777" w:rsidR="001C5928" w:rsidRPr="00F23456" w:rsidRDefault="001C5928" w:rsidP="00935068">
      <w:pPr>
        <w:pStyle w:val="PL"/>
        <w:keepNext/>
        <w:keepLines/>
        <w:rPr>
          <w:noProof w:val="0"/>
        </w:rPr>
      </w:pPr>
      <w:r w:rsidRPr="00F23456">
        <w:rPr>
          <w:noProof w:val="0"/>
        </w:rPr>
        <w:tab/>
        <w:t>}</w:t>
      </w:r>
    </w:p>
    <w:p w14:paraId="0AB311B0" w14:textId="77777777" w:rsidR="001C5928" w:rsidRPr="00F23456" w:rsidRDefault="001C5928" w:rsidP="00935068">
      <w:pPr>
        <w:pStyle w:val="PL"/>
        <w:rPr>
          <w:noProof w:val="0"/>
        </w:rPr>
      </w:pPr>
    </w:p>
    <w:p w14:paraId="12BA5399" w14:textId="77777777" w:rsidR="001C5928" w:rsidRPr="00F23456" w:rsidRDefault="001C5928" w:rsidP="00735D68">
      <w:pPr>
        <w:keepNext/>
      </w:pPr>
      <w:r w:rsidRPr="00F23456">
        <w:t>Required properties:</w:t>
      </w:r>
    </w:p>
    <w:p w14:paraId="1125D313" w14:textId="77777777" w:rsidR="001C5928" w:rsidRPr="00F23456" w:rsidRDefault="001C5928" w:rsidP="00BA3920">
      <w:pPr>
        <w:pStyle w:val="B1"/>
      </w:pPr>
      <w:r w:rsidRPr="00F23456">
        <w:rPr>
          <w:b/>
        </w:rPr>
        <w:t>materialPoint</w:t>
      </w:r>
      <w:r w:rsidRPr="00F23456">
        <w:t xml:space="preserve"> is a string value representation of an integer value in the units of the Material Timeline that is the correlation point on the Material Timeline that corresponds with a point of correlation on the </w:t>
      </w:r>
      <w:r w:rsidR="005A79C6" w:rsidRPr="00F23456">
        <w:t>Synchronization</w:t>
      </w:r>
      <w:r w:rsidRPr="00F23456">
        <w:t xml:space="preserve"> Timeline.</w:t>
      </w:r>
    </w:p>
    <w:p w14:paraId="731F461B" w14:textId="77777777" w:rsidR="001C5928" w:rsidRPr="00F23456" w:rsidRDefault="001C5928" w:rsidP="00BA3920">
      <w:pPr>
        <w:pStyle w:val="B1"/>
      </w:pPr>
      <w:r w:rsidRPr="00F23456">
        <w:rPr>
          <w:b/>
        </w:rPr>
        <w:t>point</w:t>
      </w:r>
      <w:r w:rsidRPr="00F23456">
        <w:t xml:space="preserve"> is a string value representation of an integer value in the units of the </w:t>
      </w:r>
      <w:r w:rsidR="005A79C6" w:rsidRPr="00F23456">
        <w:t>Synchronization</w:t>
      </w:r>
      <w:r w:rsidRPr="00F23456">
        <w:t xml:space="preserve"> Timeline that is that point of correlation on the </w:t>
      </w:r>
      <w:r w:rsidR="005A79C6" w:rsidRPr="00F23456">
        <w:t>Synchronization</w:t>
      </w:r>
      <w:r w:rsidRPr="00F23456">
        <w:t xml:space="preserve"> Timeline.</w:t>
      </w:r>
    </w:p>
    <w:p w14:paraId="11D18195" w14:textId="77777777" w:rsidR="002F71DD" w:rsidRPr="00F23456" w:rsidRDefault="002F71DD" w:rsidP="0011659E">
      <w:pPr>
        <w:pStyle w:val="Heading4"/>
      </w:pPr>
      <w:bookmarkStart w:id="560" w:name="_Toc419120607"/>
      <w:bookmarkStart w:id="561" w:name="_Toc419124383"/>
      <w:bookmarkStart w:id="562" w:name="_Toc419282815"/>
      <w:bookmarkStart w:id="563" w:name="_Toc468796728"/>
      <w:r w:rsidRPr="00F23456">
        <w:lastRenderedPageBreak/>
        <w:t>5.5.9.8</w:t>
      </w:r>
      <w:r w:rsidRPr="00F23456">
        <w:tab/>
        <w:t>Trigger Event Info</w:t>
      </w:r>
      <w:bookmarkEnd w:id="560"/>
      <w:bookmarkEnd w:id="561"/>
      <w:bookmarkEnd w:id="562"/>
      <w:bookmarkEnd w:id="563"/>
    </w:p>
    <w:p w14:paraId="2D64E9B4" w14:textId="77777777" w:rsidR="002F71DD" w:rsidRPr="00F23456" w:rsidRDefault="002F71DD" w:rsidP="00662D68">
      <w:pPr>
        <w:keepNext/>
        <w:keepLines/>
      </w:pPr>
      <w:r w:rsidRPr="00F23456">
        <w:t xml:space="preserve">A Trigger Event Info object represents </w:t>
      </w:r>
      <w:r w:rsidR="00EB04F0" w:rsidRPr="00F23456">
        <w:t xml:space="preserve">a set of </w:t>
      </w:r>
      <w:r w:rsidRPr="00F23456">
        <w:t>Trigger Events</w:t>
      </w:r>
      <w:r w:rsidR="00DE4A27" w:rsidRPr="00F23456">
        <w:t xml:space="preserve">, as defined in </w:t>
      </w:r>
      <w:r w:rsidR="00BA3920" w:rsidRPr="00F23456">
        <w:t>c</w:t>
      </w:r>
      <w:r w:rsidR="00DE4A27" w:rsidRPr="00F23456">
        <w:t xml:space="preserve">lause 5.5.7, </w:t>
      </w:r>
      <w:r w:rsidRPr="00F23456">
        <w:t xml:space="preserve">that are applicable to a Material and the context in which to make the subscription. The object is represented by a JSON object with the properties defined in this </w:t>
      </w:r>
      <w:r w:rsidR="00BF1CD2" w:rsidRPr="00F23456">
        <w:t>clause</w:t>
      </w:r>
      <w:r w:rsidRPr="00F23456">
        <w:t xml:space="preserve">. If such a JSON object is correctly formed, it can be validated by the schema definition for </w:t>
      </w:r>
      <w:r w:rsidR="00C4317A" w:rsidRPr="00F23456">
        <w:t>"</w:t>
      </w:r>
      <w:r w:rsidRPr="00F23456">
        <w:t>triggerEventInfo</w:t>
      </w:r>
      <w:r w:rsidR="00C4317A" w:rsidRPr="00F23456">
        <w:t>"</w:t>
      </w:r>
      <w:r w:rsidRPr="00F23456">
        <w:t xml:space="preserve"> defined in the JSON schema in </w:t>
      </w:r>
      <w:r w:rsidR="00F653F4" w:rsidRPr="00F23456">
        <w:t>clause</w:t>
      </w:r>
      <w:r w:rsidRPr="00F23456">
        <w:t xml:space="preserve"> A.1.3. The template below illustrates this JSON object:</w:t>
      </w:r>
    </w:p>
    <w:p w14:paraId="13665730" w14:textId="77777777" w:rsidR="001C5928" w:rsidRPr="00F23456" w:rsidRDefault="001C5928" w:rsidP="001C5928">
      <w:pPr>
        <w:pStyle w:val="PL"/>
        <w:keepNext/>
        <w:rPr>
          <w:noProof w:val="0"/>
        </w:rPr>
      </w:pPr>
      <w:r w:rsidRPr="00F23456">
        <w:rPr>
          <w:noProof w:val="0"/>
        </w:rPr>
        <w:tab/>
        <w:t>{</w:t>
      </w:r>
    </w:p>
    <w:p w14:paraId="582B9A23" w14:textId="77777777" w:rsidR="001C5928" w:rsidRPr="00F23456" w:rsidRDefault="001C5928" w:rsidP="001C592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contentIdStem</w:t>
      </w:r>
      <w:r w:rsidR="00C4317A" w:rsidRPr="00F23456">
        <w:rPr>
          <w:noProof w:val="0"/>
        </w:rPr>
        <w:t>"</w:t>
      </w:r>
      <w:r w:rsidRPr="00F23456">
        <w:rPr>
          <w:noProof w:val="0"/>
        </w:rPr>
        <w:t xml:space="preserve"> : &lt;start-of-uri&gt;,</w:t>
      </w:r>
    </w:p>
    <w:p w14:paraId="1BC5186B" w14:textId="77777777" w:rsidR="001C5928" w:rsidRPr="00F23456" w:rsidRDefault="001C5928" w:rsidP="001C5928">
      <w:pPr>
        <w:pStyle w:val="PL"/>
        <w:keepNext/>
        <w:rPr>
          <w:noProof w:val="0"/>
        </w:rPr>
      </w:pPr>
      <w:r w:rsidRPr="00F23456">
        <w:rPr>
          <w:noProof w:val="0"/>
        </w:rPr>
        <w:tab/>
      </w:r>
      <w:r w:rsidRPr="00F23456">
        <w:rPr>
          <w:noProof w:val="0"/>
        </w:rPr>
        <w:tab/>
      </w:r>
      <w:r w:rsidR="00C4317A" w:rsidRPr="00F23456">
        <w:rPr>
          <w:noProof w:val="0"/>
        </w:rPr>
        <w:t>"</w:t>
      </w:r>
      <w:r w:rsidRPr="00F23456">
        <w:rPr>
          <w:noProof w:val="0"/>
        </w:rPr>
        <w:t>events</w:t>
      </w:r>
      <w:r w:rsidR="00C4317A" w:rsidRPr="00F23456">
        <w:rPr>
          <w:noProof w:val="0"/>
        </w:rPr>
        <w:t>"</w:t>
      </w:r>
      <w:r w:rsidRPr="00F23456">
        <w:rPr>
          <w:noProof w:val="0"/>
        </w:rPr>
        <w:t xml:space="preserve">  : {</w:t>
      </w:r>
    </w:p>
    <w:p w14:paraId="73468354" w14:textId="77777777" w:rsidR="009F0DEF" w:rsidRPr="00F23456" w:rsidRDefault="009F0DEF" w:rsidP="009F0DEF">
      <w:pPr>
        <w:pStyle w:val="PL"/>
        <w:keepNext/>
        <w:rPr>
          <w:noProof w:val="0"/>
        </w:rPr>
      </w:pPr>
      <w:r w:rsidRPr="00F23456">
        <w:rPr>
          <w:noProof w:val="0"/>
        </w:rPr>
        <w:tab/>
      </w:r>
      <w:r w:rsidRPr="00F23456">
        <w:rPr>
          <w:noProof w:val="0"/>
        </w:rPr>
        <w:tab/>
      </w:r>
      <w:r w:rsidRPr="00F23456">
        <w:rPr>
          <w:noProof w:val="0"/>
        </w:rPr>
        <w:tab/>
      </w:r>
      <w:r w:rsidRPr="00F23456">
        <w:rPr>
          <w:i/>
          <w:noProof w:val="0"/>
        </w:rPr>
        <w:t>&lt;event-name-as-string&gt;</w:t>
      </w:r>
      <w:r w:rsidRPr="00F23456">
        <w:rPr>
          <w:noProof w:val="0"/>
        </w:rPr>
        <w:t xml:space="preserve"> : </w:t>
      </w:r>
      <w:r w:rsidRPr="00F23456">
        <w:rPr>
          <w:i/>
          <w:noProof w:val="0"/>
        </w:rPr>
        <w:t>&lt;uri&gt;</w:t>
      </w:r>
      <w:r w:rsidRPr="00F23456">
        <w:rPr>
          <w:noProof w:val="0"/>
        </w:rPr>
        <w:t>,</w:t>
      </w:r>
    </w:p>
    <w:p w14:paraId="73293223" w14:textId="77777777" w:rsidR="009F0DEF" w:rsidRPr="00F23456" w:rsidRDefault="009F0DEF" w:rsidP="009F0DEF">
      <w:pPr>
        <w:pStyle w:val="PL"/>
        <w:keepNext/>
        <w:rPr>
          <w:noProof w:val="0"/>
        </w:rPr>
      </w:pPr>
      <w:r w:rsidRPr="00F23456">
        <w:rPr>
          <w:noProof w:val="0"/>
        </w:rPr>
        <w:tab/>
      </w:r>
      <w:r w:rsidRPr="00F23456">
        <w:rPr>
          <w:noProof w:val="0"/>
        </w:rPr>
        <w:tab/>
      </w:r>
      <w:r w:rsidRPr="00F23456">
        <w:rPr>
          <w:noProof w:val="0"/>
        </w:rPr>
        <w:tab/>
      </w:r>
      <w:r w:rsidRPr="00F23456">
        <w:rPr>
          <w:i/>
          <w:noProof w:val="0"/>
        </w:rPr>
        <w:t>&lt;event-name-as-string&gt;</w:t>
      </w:r>
      <w:r w:rsidRPr="00F23456">
        <w:rPr>
          <w:noProof w:val="0"/>
        </w:rPr>
        <w:t xml:space="preserve"> : </w:t>
      </w:r>
      <w:r w:rsidRPr="00F23456">
        <w:rPr>
          <w:i/>
          <w:noProof w:val="0"/>
        </w:rPr>
        <w:t>&lt;uri&gt;</w:t>
      </w:r>
      <w:r w:rsidRPr="00F23456">
        <w:rPr>
          <w:noProof w:val="0"/>
        </w:rPr>
        <w:t>,</w:t>
      </w:r>
    </w:p>
    <w:p w14:paraId="0E75560A" w14:textId="77777777" w:rsidR="001C5928" w:rsidRPr="00F23456" w:rsidRDefault="001C5928" w:rsidP="001C5928">
      <w:pPr>
        <w:pStyle w:val="PL"/>
        <w:keepNext/>
        <w:rPr>
          <w:noProof w:val="0"/>
        </w:rPr>
      </w:pPr>
      <w:r w:rsidRPr="00F23456">
        <w:rPr>
          <w:noProof w:val="0"/>
        </w:rPr>
        <w:tab/>
      </w:r>
      <w:r w:rsidRPr="00F23456">
        <w:rPr>
          <w:noProof w:val="0"/>
        </w:rPr>
        <w:tab/>
      </w:r>
      <w:r w:rsidRPr="00F23456">
        <w:rPr>
          <w:noProof w:val="0"/>
        </w:rPr>
        <w:tab/>
        <w:t>...</w:t>
      </w:r>
    </w:p>
    <w:p w14:paraId="467271B5" w14:textId="77777777" w:rsidR="001C5928" w:rsidRPr="00F23456" w:rsidRDefault="001C5928" w:rsidP="001C5928">
      <w:pPr>
        <w:pStyle w:val="PL"/>
        <w:keepNext/>
        <w:rPr>
          <w:noProof w:val="0"/>
        </w:rPr>
      </w:pPr>
      <w:r w:rsidRPr="00F23456">
        <w:rPr>
          <w:noProof w:val="0"/>
        </w:rPr>
        <w:tab/>
      </w:r>
      <w:r w:rsidRPr="00F23456">
        <w:rPr>
          <w:noProof w:val="0"/>
        </w:rPr>
        <w:tab/>
      </w:r>
      <w:r w:rsidRPr="00F23456">
        <w:rPr>
          <w:noProof w:val="0"/>
        </w:rPr>
        <w:tab/>
        <w:t>}</w:t>
      </w:r>
    </w:p>
    <w:p w14:paraId="2F810FCF" w14:textId="77777777" w:rsidR="001C5928" w:rsidRPr="00F23456" w:rsidRDefault="001C5928" w:rsidP="001C5928">
      <w:pPr>
        <w:pStyle w:val="PL"/>
        <w:keepNext/>
        <w:rPr>
          <w:noProof w:val="0"/>
        </w:rPr>
      </w:pPr>
      <w:r w:rsidRPr="00F23456">
        <w:rPr>
          <w:noProof w:val="0"/>
        </w:rPr>
        <w:tab/>
        <w:t>}</w:t>
      </w:r>
    </w:p>
    <w:p w14:paraId="054856FD" w14:textId="77777777" w:rsidR="001C5928" w:rsidRPr="00F23456" w:rsidRDefault="001C5928" w:rsidP="00935068">
      <w:pPr>
        <w:pStyle w:val="PL"/>
        <w:rPr>
          <w:noProof w:val="0"/>
        </w:rPr>
      </w:pPr>
    </w:p>
    <w:p w14:paraId="433DD2C5" w14:textId="77777777" w:rsidR="001C5928" w:rsidRPr="00F23456" w:rsidRDefault="001C5928" w:rsidP="00735D68">
      <w:pPr>
        <w:keepNext/>
      </w:pPr>
      <w:r w:rsidRPr="00F23456">
        <w:t>Required properties:</w:t>
      </w:r>
    </w:p>
    <w:p w14:paraId="35CBA583" w14:textId="77777777" w:rsidR="004524CB" w:rsidRPr="00F23456" w:rsidRDefault="004524CB" w:rsidP="00BA3920">
      <w:pPr>
        <w:pStyle w:val="B1"/>
      </w:pPr>
      <w:r w:rsidRPr="00F23456">
        <w:rPr>
          <w:b/>
        </w:rPr>
        <w:t>contentIdStem</w:t>
      </w:r>
      <w:r w:rsidRPr="00F23456">
        <w:t xml:space="preserve"> is a string value. Its value is a CI stem as defined in clause </w:t>
      </w:r>
      <w:r w:rsidR="00F04C46" w:rsidRPr="00F23456">
        <w:t>5.2.2</w:t>
      </w:r>
      <w:r w:rsidRPr="00F23456">
        <w:t>.</w:t>
      </w:r>
    </w:p>
    <w:p w14:paraId="6099532D" w14:textId="77777777" w:rsidR="001C5928" w:rsidRPr="00F23456" w:rsidRDefault="001C5928" w:rsidP="00BA3920">
      <w:pPr>
        <w:pStyle w:val="B1"/>
      </w:pPr>
      <w:r w:rsidRPr="00F23456">
        <w:rPr>
          <w:b/>
        </w:rPr>
        <w:t>events</w:t>
      </w:r>
      <w:r w:rsidRPr="00F23456">
        <w:t xml:space="preserve"> is a JSON object containing zero or more properties. The name of each property is the name of an event and the value of that property is a URI for that event. The event name is a string restricted to be one or more characters in length and starting with a lower case or upper case letter followed by lower case or upper case letters, numbers or underscore characters.</w:t>
      </w:r>
    </w:p>
    <w:p w14:paraId="7518D536" w14:textId="77777777" w:rsidR="001C5928" w:rsidRPr="00F23456" w:rsidRDefault="001C5928" w:rsidP="001C5928">
      <w:pPr>
        <w:pStyle w:val="NO"/>
      </w:pPr>
      <w:r w:rsidRPr="00F23456">
        <w:t>NOTE</w:t>
      </w:r>
      <w:r w:rsidR="00BA3920" w:rsidRPr="00F23456">
        <w:t>:</w:t>
      </w:r>
      <w:r w:rsidRPr="00F23456">
        <w:tab/>
        <w:t>How event names are allocated to events is outside the scope of the present document. The mapping between this event name and any event name signalling that might be present in the broadcast signalling is outside the scope of the present document.</w:t>
      </w:r>
    </w:p>
    <w:p w14:paraId="54B88016" w14:textId="77777777" w:rsidR="001C5928" w:rsidRPr="00F23456" w:rsidRDefault="001C5928" w:rsidP="0011659E">
      <w:pPr>
        <w:pStyle w:val="Heading2"/>
      </w:pPr>
      <w:bookmarkStart w:id="564" w:name="_Toc419120608"/>
      <w:bookmarkStart w:id="565" w:name="_Toc419124384"/>
      <w:bookmarkStart w:id="566" w:name="_Toc419282816"/>
      <w:bookmarkStart w:id="567" w:name="_Toc468796729"/>
      <w:r w:rsidRPr="00F23456">
        <w:t>5.6</w:t>
      </w:r>
      <w:r w:rsidRPr="00F23456">
        <w:tab/>
        <w:t xml:space="preserve">Content Identification </w:t>
      </w:r>
      <w:r w:rsidR="00152CC8" w:rsidRPr="00F23456">
        <w:t xml:space="preserve">and other </w:t>
      </w:r>
      <w:r w:rsidRPr="00F23456">
        <w:t>Information (CII)</w:t>
      </w:r>
      <w:bookmarkEnd w:id="564"/>
      <w:bookmarkEnd w:id="565"/>
      <w:bookmarkEnd w:id="566"/>
      <w:bookmarkEnd w:id="567"/>
    </w:p>
    <w:p w14:paraId="4516B56B" w14:textId="77777777" w:rsidR="00152CC8" w:rsidRPr="00F23456" w:rsidRDefault="00152CC8" w:rsidP="0011659E">
      <w:pPr>
        <w:pStyle w:val="Heading3"/>
      </w:pPr>
      <w:bookmarkStart w:id="568" w:name="_Toc419120609"/>
      <w:bookmarkStart w:id="569" w:name="_Toc419124385"/>
      <w:bookmarkStart w:id="570" w:name="_Toc419282817"/>
      <w:bookmarkStart w:id="571" w:name="_Toc468796730"/>
      <w:r w:rsidRPr="00F23456">
        <w:t>5.6.1</w:t>
      </w:r>
      <w:r w:rsidRPr="00F23456">
        <w:tab/>
        <w:t>General</w:t>
      </w:r>
      <w:bookmarkEnd w:id="568"/>
      <w:bookmarkEnd w:id="569"/>
      <w:bookmarkEnd w:id="570"/>
      <w:bookmarkEnd w:id="571"/>
    </w:p>
    <w:p w14:paraId="133A9327" w14:textId="77777777" w:rsidR="001C5928" w:rsidRPr="00F23456" w:rsidRDefault="001C5928" w:rsidP="001C5928">
      <w:r w:rsidRPr="00F23456">
        <w:t xml:space="preserve">Content Identification </w:t>
      </w:r>
      <w:r w:rsidR="00152CC8" w:rsidRPr="00F23456">
        <w:t xml:space="preserve">and other </w:t>
      </w:r>
      <w:r w:rsidRPr="00F23456">
        <w:t xml:space="preserve">Information </w:t>
      </w:r>
      <w:r w:rsidR="00152CC8" w:rsidRPr="00F23456">
        <w:t xml:space="preserve">(CII) </w:t>
      </w:r>
      <w:r w:rsidRPr="00F23456">
        <w:t xml:space="preserve">is </w:t>
      </w:r>
      <w:r w:rsidR="00152CC8" w:rsidRPr="00F23456">
        <w:t xml:space="preserve">reported </w:t>
      </w:r>
      <w:r w:rsidRPr="00F23456">
        <w:t xml:space="preserve">by the TV Device to the </w:t>
      </w:r>
      <w:r w:rsidR="00E06A16" w:rsidRPr="00F23456">
        <w:t xml:space="preserve">CSA via the CSS-CII interface as part of the procedure defined in clause 4.3.2. CII </w:t>
      </w:r>
      <w:r w:rsidRPr="00F23456">
        <w:t>provide</w:t>
      </w:r>
      <w:r w:rsidR="00E06A16" w:rsidRPr="00F23456">
        <w:t>s the CSA</w:t>
      </w:r>
      <w:r w:rsidRPr="00F23456">
        <w:t xml:space="preserve"> with a Content Identifier for the Timed Content that is currently being presented by the TV Device and other information needed to enable the</w:t>
      </w:r>
      <w:r w:rsidR="00A05468" w:rsidRPr="00F23456">
        <w:t xml:space="preserve"> CSA</w:t>
      </w:r>
      <w:r w:rsidRPr="00F23456">
        <w:t xml:space="preserve"> to commence Wall Clock, Timeline </w:t>
      </w:r>
      <w:r w:rsidR="005A79C6" w:rsidRPr="00F23456">
        <w:t>Synchronization</w:t>
      </w:r>
      <w:r w:rsidRPr="00F23456">
        <w:t xml:space="preserve"> and </w:t>
      </w:r>
      <w:r w:rsidR="001D2CA9" w:rsidRPr="00F23456">
        <w:t xml:space="preserve">Trigger </w:t>
      </w:r>
      <w:r w:rsidRPr="00F23456">
        <w:t>Event procedures.</w:t>
      </w:r>
    </w:p>
    <w:p w14:paraId="492C0B5F" w14:textId="77777777" w:rsidR="001C5928" w:rsidRPr="00F23456" w:rsidRDefault="00152CC8" w:rsidP="001C5928">
      <w:r w:rsidRPr="00F23456">
        <w:t xml:space="preserve">CII </w:t>
      </w:r>
      <w:r w:rsidR="001C5928" w:rsidRPr="00F23456">
        <w:t>consists of the following pieces of information:</w:t>
      </w:r>
    </w:p>
    <w:p w14:paraId="39BD0AF0" w14:textId="77777777" w:rsidR="003F6252" w:rsidRPr="00F23456" w:rsidRDefault="003F6252" w:rsidP="00BA3920">
      <w:pPr>
        <w:pStyle w:val="B1"/>
      </w:pPr>
      <w:r w:rsidRPr="00F23456">
        <w:t>The protocol version implemented by the TV Device.</w:t>
      </w:r>
    </w:p>
    <w:p w14:paraId="24596158" w14:textId="77777777" w:rsidR="001C5928" w:rsidRPr="00F23456" w:rsidRDefault="001C5928" w:rsidP="00BA3920">
      <w:pPr>
        <w:pStyle w:val="B1"/>
      </w:pPr>
      <w:r w:rsidRPr="00F23456">
        <w:t xml:space="preserve">The URL of the MRS service </w:t>
      </w:r>
      <w:r w:rsidR="00663C05" w:rsidRPr="00F23456">
        <w:t xml:space="preserve">endpoint </w:t>
      </w:r>
      <w:r w:rsidRPr="00F23456">
        <w:t>known by the TV Device to relate to the Timed Con</w:t>
      </w:r>
      <w:r w:rsidR="00935068" w:rsidRPr="00F23456">
        <w:t>tent currently being presented.</w:t>
      </w:r>
      <w:r w:rsidR="00152CC8" w:rsidRPr="00F23456">
        <w:t xml:space="preserve"> How this URL is determined is defined in </w:t>
      </w:r>
      <w:r w:rsidR="00BF1CD2" w:rsidRPr="00F23456">
        <w:t>clause</w:t>
      </w:r>
      <w:r w:rsidR="00152CC8" w:rsidRPr="00F23456">
        <w:t xml:space="preserve"> 5.6.2.</w:t>
      </w:r>
    </w:p>
    <w:p w14:paraId="13F843BD" w14:textId="77777777" w:rsidR="001C5928" w:rsidRPr="00F23456" w:rsidRDefault="001C5928" w:rsidP="00BA3920">
      <w:pPr>
        <w:pStyle w:val="B1"/>
      </w:pPr>
      <w:r w:rsidRPr="00F23456">
        <w:t>The Content Identifier corresponding to the Timed Content currently being presented by the TV Device</w:t>
      </w:r>
      <w:r w:rsidR="006D1D7C" w:rsidRPr="00F23456">
        <w:t xml:space="preserve"> as defined in clause 5.6.3</w:t>
      </w:r>
      <w:r w:rsidRPr="00F23456">
        <w:t>.</w:t>
      </w:r>
    </w:p>
    <w:p w14:paraId="364B6A2D" w14:textId="77777777" w:rsidR="009A3239" w:rsidRPr="00F23456" w:rsidRDefault="009A3239" w:rsidP="00BA3920">
      <w:pPr>
        <w:pStyle w:val="B1"/>
      </w:pPr>
      <w:r w:rsidRPr="00F23456">
        <w:t>The status of the Content Identifier</w:t>
      </w:r>
      <w:r w:rsidR="00B41F53" w:rsidRPr="00F23456">
        <w:t xml:space="preserve"> as defined in clause 5.6.3.</w:t>
      </w:r>
    </w:p>
    <w:p w14:paraId="063502E3" w14:textId="77777777" w:rsidR="006A2E4A" w:rsidRPr="00F23456" w:rsidRDefault="006A2E4A" w:rsidP="00BA3920">
      <w:pPr>
        <w:pStyle w:val="B1"/>
      </w:pPr>
      <w:r w:rsidRPr="00F23456">
        <w:t>The status of presentation of Timed Content by the TV Device</w:t>
      </w:r>
      <w:r w:rsidR="00B41F53" w:rsidRPr="00F23456">
        <w:t xml:space="preserve"> as defined in clause 5.6.4</w:t>
      </w:r>
      <w:r w:rsidRPr="00F23456">
        <w:t>.</w:t>
      </w:r>
    </w:p>
    <w:p w14:paraId="3ABC7D55" w14:textId="77777777" w:rsidR="001C5928" w:rsidRPr="00F23456" w:rsidRDefault="001C5928" w:rsidP="00BA3920">
      <w:pPr>
        <w:pStyle w:val="B1"/>
      </w:pPr>
      <w:r w:rsidRPr="00F23456">
        <w:t>The URL of th</w:t>
      </w:r>
      <w:r w:rsidR="00935068" w:rsidRPr="00F23456">
        <w:t>e Wall Clock Service</w:t>
      </w:r>
      <w:r w:rsidR="00B41F53" w:rsidRPr="00F23456">
        <w:t xml:space="preserve"> endpoint as defined in clause 5.6.5</w:t>
      </w:r>
      <w:r w:rsidR="00935068" w:rsidRPr="00F23456">
        <w:t>.</w:t>
      </w:r>
    </w:p>
    <w:p w14:paraId="6C20E890" w14:textId="77777777" w:rsidR="001C5928" w:rsidRPr="00F23456" w:rsidRDefault="001C5928" w:rsidP="00BA3920">
      <w:pPr>
        <w:pStyle w:val="B1"/>
      </w:pPr>
      <w:r w:rsidRPr="00F23456">
        <w:t xml:space="preserve">The URL of the Timeline </w:t>
      </w:r>
      <w:r w:rsidR="005A79C6" w:rsidRPr="00F23456">
        <w:t>Synchronization</w:t>
      </w:r>
      <w:r w:rsidRPr="00F23456">
        <w:t xml:space="preserve"> Service</w:t>
      </w:r>
      <w:r w:rsidR="005E44AA" w:rsidRPr="00F23456">
        <w:t xml:space="preserve"> endpoint as defined in clause 5.6.5</w:t>
      </w:r>
      <w:r w:rsidRPr="00F23456">
        <w:t>.</w:t>
      </w:r>
    </w:p>
    <w:p w14:paraId="4586CF7A" w14:textId="77777777" w:rsidR="001C5928" w:rsidRPr="00F23456" w:rsidRDefault="001C5928" w:rsidP="00BA3920">
      <w:pPr>
        <w:pStyle w:val="B1"/>
      </w:pPr>
      <w:r w:rsidRPr="00F23456">
        <w:t xml:space="preserve">The URL of the </w:t>
      </w:r>
      <w:r w:rsidR="001D2CA9" w:rsidRPr="00F23456">
        <w:t xml:space="preserve">Trigger </w:t>
      </w:r>
      <w:r w:rsidRPr="00F23456">
        <w:t>Event Service</w:t>
      </w:r>
      <w:r w:rsidR="00654676" w:rsidRPr="00F23456">
        <w:t xml:space="preserve"> endpoint as defined in clause 5.6.5</w:t>
      </w:r>
      <w:r w:rsidR="00935068" w:rsidRPr="00F23456">
        <w:t>.</w:t>
      </w:r>
    </w:p>
    <w:p w14:paraId="5FD25C33" w14:textId="77777777" w:rsidR="00C86ADC" w:rsidRPr="00F23456" w:rsidRDefault="00C86ADC" w:rsidP="00BA3920">
      <w:pPr>
        <w:pStyle w:val="B1"/>
      </w:pPr>
      <w:r w:rsidRPr="00F23456">
        <w:t xml:space="preserve">An unordered list of zero or more </w:t>
      </w:r>
      <w:ins w:id="572" w:author="Merge" w:date="2016-12-06T14:29:00Z">
        <w:r w:rsidR="002C6E28">
          <w:t xml:space="preserve">timeline options (each consisting of a </w:t>
        </w:r>
      </w:ins>
      <w:r w:rsidRPr="00F23456">
        <w:t xml:space="preserve">Timeline </w:t>
      </w:r>
      <w:ins w:id="573" w:author="Merge" w:date="2016-12-06T14:29:00Z">
        <w:r w:rsidRPr="00F23456">
          <w:t>Selector</w:t>
        </w:r>
      </w:ins>
      <w:del w:id="574" w:author="Merge" w:date="2016-12-06T14:29:00Z">
        <w:r w:rsidRPr="00F23456">
          <w:delText>Selectors</w:delText>
        </w:r>
      </w:del>
      <w:r w:rsidRPr="00F23456">
        <w:t xml:space="preserve"> and </w:t>
      </w:r>
      <w:r w:rsidR="0023184E" w:rsidRPr="00F23456">
        <w:t xml:space="preserve">properties of the </w:t>
      </w:r>
      <w:r w:rsidRPr="00F23456">
        <w:t xml:space="preserve">corresponding </w:t>
      </w:r>
      <w:ins w:id="575" w:author="Merge" w:date="2016-12-06T14:29:00Z">
        <w:r w:rsidRPr="00F23456">
          <w:t>Timeline</w:t>
        </w:r>
        <w:r w:rsidR="002C6E28">
          <w:t>)</w:t>
        </w:r>
      </w:ins>
      <w:del w:id="576" w:author="Merge" w:date="2016-12-06T14:29:00Z">
        <w:r w:rsidRPr="00F23456">
          <w:delText>Timelines</w:delText>
        </w:r>
      </w:del>
      <w:r w:rsidR="00654676" w:rsidRPr="00F23456">
        <w:t xml:space="preserve"> as defined in clause 5.6.6</w:t>
      </w:r>
      <w:r w:rsidRPr="00F23456">
        <w:t>.</w:t>
      </w:r>
    </w:p>
    <w:p w14:paraId="24280B69" w14:textId="77777777" w:rsidR="001C5928" w:rsidRPr="00F23456" w:rsidRDefault="001C5928" w:rsidP="00BA3920">
      <w:pPr>
        <w:pStyle w:val="B1"/>
      </w:pPr>
      <w:r w:rsidRPr="00F23456">
        <w:t xml:space="preserve">Private </w:t>
      </w:r>
      <w:r w:rsidR="00F83FCB" w:rsidRPr="00F23456">
        <w:t>d</w:t>
      </w:r>
      <w:r w:rsidRPr="00F23456">
        <w:t>ata</w:t>
      </w:r>
      <w:r w:rsidR="00654676" w:rsidRPr="00F23456">
        <w:t xml:space="preserve"> as defined in clause 5.9</w:t>
      </w:r>
      <w:r w:rsidR="00935068" w:rsidRPr="00F23456">
        <w:t>.</w:t>
      </w:r>
    </w:p>
    <w:p w14:paraId="2F4A90CA" w14:textId="77777777" w:rsidR="003F6252" w:rsidRPr="00F23456" w:rsidRDefault="003F6252">
      <w:r w:rsidRPr="00F23456">
        <w:t xml:space="preserve">The protocol version </w:t>
      </w:r>
      <w:r w:rsidR="005F4C60" w:rsidRPr="00F23456">
        <w:t xml:space="preserve">reported in </w:t>
      </w:r>
      <w:r w:rsidRPr="00F23456">
        <w:t xml:space="preserve">the CII designates the specification that describes the encoding of CII and the specification </w:t>
      </w:r>
      <w:r w:rsidR="00945D78" w:rsidRPr="00F23456">
        <w:t xml:space="preserve">with which </w:t>
      </w:r>
      <w:r w:rsidRPr="00F23456">
        <w:t xml:space="preserve">the service </w:t>
      </w:r>
      <w:r w:rsidR="00C51AE9" w:rsidRPr="00F23456">
        <w:t xml:space="preserve">endpoints </w:t>
      </w:r>
      <w:r w:rsidRPr="00F23456">
        <w:t>are compatible.</w:t>
      </w:r>
    </w:p>
    <w:p w14:paraId="5AA16076" w14:textId="77777777" w:rsidR="005F4C60" w:rsidRPr="00F23456" w:rsidRDefault="005F4C60" w:rsidP="0011659E">
      <w:pPr>
        <w:pStyle w:val="Heading3"/>
      </w:pPr>
      <w:bookmarkStart w:id="577" w:name="_Toc419120610"/>
      <w:bookmarkStart w:id="578" w:name="_Toc419124386"/>
      <w:bookmarkStart w:id="579" w:name="_Toc419282818"/>
      <w:bookmarkStart w:id="580" w:name="_Toc468796731"/>
      <w:r w:rsidRPr="00F23456">
        <w:lastRenderedPageBreak/>
        <w:t>5.6.2</w:t>
      </w:r>
      <w:r w:rsidRPr="00F23456">
        <w:tab/>
        <w:t>Reporting the MRS URL</w:t>
      </w:r>
      <w:bookmarkEnd w:id="577"/>
      <w:bookmarkEnd w:id="578"/>
      <w:bookmarkEnd w:id="579"/>
      <w:bookmarkEnd w:id="580"/>
    </w:p>
    <w:p w14:paraId="7BFE68DA" w14:textId="77777777" w:rsidR="001C5928" w:rsidRPr="00F23456" w:rsidRDefault="001C5928">
      <w:r w:rsidRPr="00F23456">
        <w:t xml:space="preserve">To determine the URL of the MRS for a DVB broadcast service, the TV Device </w:t>
      </w:r>
      <w:r w:rsidR="00945D78" w:rsidRPr="00F23456">
        <w:t xml:space="preserve">shall </w:t>
      </w:r>
      <w:r w:rsidRPr="00F23456">
        <w:t xml:space="preserve">look for a </w:t>
      </w:r>
      <w:ins w:id="581" w:author="Merge" w:date="2016-12-06T14:29:00Z">
        <w:r w:rsidR="00FD471B">
          <w:t>uri</w:t>
        </w:r>
      </w:ins>
      <w:del w:id="582" w:author="Merge" w:date="2016-12-06T14:29:00Z">
        <w:r w:rsidR="00517A41" w:rsidRPr="00F23456">
          <w:delText>URI</w:delText>
        </w:r>
      </w:del>
      <w:r w:rsidR="00517A41" w:rsidRPr="00F23456">
        <w:t xml:space="preserve">_linkage_descriptor </w:t>
      </w:r>
      <w:ins w:id="583" w:author="Merge" w:date="2016-12-06T14:29:00Z">
        <w:r w:rsidR="00FD471B">
          <w:t xml:space="preserve">with uri_linkage_type 0x02 that signals an MRS URL </w:t>
        </w:r>
      </w:ins>
      <w:r w:rsidR="00935068" w:rsidRPr="00F23456">
        <w:t>(as defined in c</w:t>
      </w:r>
      <w:r w:rsidRPr="00F23456">
        <w:t xml:space="preserve">lause 6.4.14 of </w:t>
      </w:r>
      <w:r w:rsidR="000928A4" w:rsidRPr="00F23456">
        <w:t>ETSI EN 300 468 [</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ins w:id="584" w:author="Merge" w:date="2016-12-06T14:29:00Z">
        <w:r w:rsidR="00FD471B" w:rsidRPr="00F23456">
          <w:t>])</w:t>
        </w:r>
        <w:r w:rsidR="00FD471B">
          <w:t xml:space="preserve">. The TV Device shall look for this </w:t>
        </w:r>
        <w:r w:rsidR="00FD471B" w:rsidRPr="00B802AF">
          <w:t xml:space="preserve">in the descriptor loops listed in </w:t>
        </w:r>
        <w:r w:rsidR="00FD471B">
          <w:t>Table 5.6.2.1 that</w:t>
        </w:r>
        <w:r w:rsidR="00FD471B" w:rsidRPr="00F23456">
          <w:t xml:space="preserve"> correspond</w:t>
        </w:r>
      </w:ins>
      <w:del w:id="585" w:author="Merge" w:date="2016-12-06T14:29:00Z">
        <w:r w:rsidR="000928A4" w:rsidRPr="00F23456">
          <w:delText>]</w:delText>
        </w:r>
        <w:r w:rsidRPr="00F23456">
          <w:delText>) corresponding</w:delText>
        </w:r>
      </w:del>
      <w:r w:rsidRPr="00F23456">
        <w:t xml:space="preserve"> to the DVB service currently being presented by the TV Device. </w:t>
      </w:r>
      <w:ins w:id="586" w:author="Merge" w:date="2016-12-06T14:29:00Z">
        <w:r w:rsidR="00FD471B">
          <w:t xml:space="preserve">The BAT descriptor loops shall be looked in if, and only if, the TV Device chose to install that DVB service because it is part of that bouquet. </w:t>
        </w:r>
      </w:ins>
      <w:r w:rsidRPr="00F23456">
        <w:t xml:space="preserve">If and when </w:t>
      </w:r>
      <w:ins w:id="587" w:author="Merge" w:date="2016-12-06T14:29:00Z">
        <w:r w:rsidR="00FD471B">
          <w:t>a</w:t>
        </w:r>
        <w:r w:rsidR="00FD471B" w:rsidRPr="00F23456">
          <w:t xml:space="preserve"> </w:t>
        </w:r>
        <w:r w:rsidR="00FD471B">
          <w:t>uri</w:t>
        </w:r>
      </w:ins>
      <w:del w:id="588" w:author="Merge" w:date="2016-12-06T14:29:00Z">
        <w:r w:rsidRPr="00F23456">
          <w:delText xml:space="preserve">the </w:delText>
        </w:r>
        <w:r w:rsidR="00517A41" w:rsidRPr="00F23456">
          <w:delText>URI</w:delText>
        </w:r>
      </w:del>
      <w:r w:rsidR="00517A41" w:rsidRPr="00F23456">
        <w:t>_linkage_descriptor</w:t>
      </w:r>
      <w:r w:rsidR="00517A41" w:rsidRPr="00F23456" w:rsidDel="00517A41">
        <w:t xml:space="preserve"> </w:t>
      </w:r>
      <w:r w:rsidR="00945D78" w:rsidRPr="00F23456">
        <w:t xml:space="preserve">signals </w:t>
      </w:r>
      <w:r w:rsidRPr="00F23456">
        <w:t xml:space="preserve">an MRS </w:t>
      </w:r>
      <w:r w:rsidR="00945D78" w:rsidRPr="00F23456">
        <w:t>URL</w:t>
      </w:r>
      <w:ins w:id="589" w:author="Merge" w:date="2016-12-06T14:29:00Z">
        <w:r w:rsidR="00FD471B" w:rsidRPr="00F23456">
          <w:t>,</w:t>
        </w:r>
      </w:ins>
      <w:del w:id="590" w:author="Merge" w:date="2016-12-06T14:29:00Z">
        <w:r w:rsidR="00945D78" w:rsidRPr="00F23456">
          <w:delText xml:space="preserve"> </w:delText>
        </w:r>
        <w:r w:rsidRPr="00F23456">
          <w:delText xml:space="preserve">by using </w:delText>
        </w:r>
        <w:r w:rsidR="00945D78" w:rsidRPr="00F23456">
          <w:delText xml:space="preserve">the </w:delText>
        </w:r>
        <w:r w:rsidRPr="00F23456">
          <w:delText>appropria</w:delText>
        </w:r>
        <w:r w:rsidR="0037069B" w:rsidRPr="00F23456">
          <w:delText>te uri_linkage_type (see clause </w:delText>
        </w:r>
        <w:r w:rsidRPr="00F23456">
          <w:delText xml:space="preserve">6.4.14 of </w:delText>
        </w:r>
        <w:r w:rsidR="000928A4" w:rsidRPr="00F23456">
          <w:delText>ETSI EN 300 468 [</w:delText>
        </w:r>
        <w:r w:rsidR="000928A4" w:rsidRPr="00F23456">
          <w:fldChar w:fldCharType="begin"/>
        </w:r>
        <w:r w:rsidR="000928A4" w:rsidRPr="00F23456">
          <w:delInstrText xml:space="preserve">REF REF_EN300468 \h </w:delInstrText>
        </w:r>
        <w:r w:rsidR="000928A4" w:rsidRPr="00F23456">
          <w:fldChar w:fldCharType="separate"/>
        </w:r>
        <w:r w:rsidR="000E7390">
          <w:rPr>
            <w:noProof/>
          </w:rPr>
          <w:delText>13</w:delText>
        </w:r>
        <w:r w:rsidR="000928A4" w:rsidRPr="00F23456">
          <w:fldChar w:fldCharType="end"/>
        </w:r>
        <w:r w:rsidR="000928A4" w:rsidRPr="00F23456">
          <w:delText>]</w:delText>
        </w:r>
        <w:r w:rsidRPr="00F23456">
          <w:delText>),</w:delText>
        </w:r>
      </w:del>
      <w:r w:rsidRPr="00F23456">
        <w:t xml:space="preserve"> then it shall be interpreted under the scoping rules </w:t>
      </w:r>
      <w:ins w:id="591" w:author="Merge" w:date="2016-12-06T14:29:00Z">
        <w:r w:rsidR="00FD471B">
          <w:t>shown</w:t>
        </w:r>
      </w:ins>
      <w:del w:id="592" w:author="Merge" w:date="2016-12-06T14:29:00Z">
        <w:r w:rsidR="0037069B" w:rsidRPr="00F23456">
          <w:delText>defined</w:delText>
        </w:r>
      </w:del>
      <w:r w:rsidR="0037069B" w:rsidRPr="00F23456">
        <w:t xml:space="preserve"> in </w:t>
      </w:r>
      <w:ins w:id="593" w:author="Merge" w:date="2016-12-06T14:29:00Z">
        <w:r w:rsidR="00FD471B">
          <w:t>Table 5.</w:t>
        </w:r>
      </w:ins>
      <w:del w:id="594" w:author="Merge" w:date="2016-12-06T14:29:00Z">
        <w:r w:rsidR="0037069B" w:rsidRPr="00F23456">
          <w:delText xml:space="preserve">clause </w:delText>
        </w:r>
      </w:del>
      <w:r w:rsidR="0037069B" w:rsidRPr="00F23456">
        <w:t>6.</w:t>
      </w:r>
      <w:ins w:id="595" w:author="Merge" w:date="2016-12-06T14:29:00Z">
        <w:r w:rsidR="00FD471B">
          <w:t>2.1 such that the uri_linkage_descriptor that</w:t>
        </w:r>
      </w:ins>
      <w:del w:id="596" w:author="Merge" w:date="2016-12-06T14:29:00Z">
        <w:r w:rsidR="0037069B" w:rsidRPr="00F23456">
          <w:delText xml:space="preserve">5 of </w:delText>
        </w:r>
        <w:r w:rsidR="000928A4" w:rsidRPr="00F23456">
          <w:delText>ETSI EN 300 468 [</w:delText>
        </w:r>
        <w:r w:rsidR="000928A4" w:rsidRPr="00F23456">
          <w:fldChar w:fldCharType="begin"/>
        </w:r>
        <w:r w:rsidR="000928A4" w:rsidRPr="00F23456">
          <w:delInstrText xml:space="preserve">REF REF_EN300468 \h </w:delInstrText>
        </w:r>
        <w:r w:rsidR="000928A4" w:rsidRPr="00F23456">
          <w:fldChar w:fldCharType="separate"/>
        </w:r>
        <w:r w:rsidR="000E7390">
          <w:rPr>
            <w:noProof/>
          </w:rPr>
          <w:delText>13</w:delText>
        </w:r>
        <w:r w:rsidR="000928A4" w:rsidRPr="00F23456">
          <w:fldChar w:fldCharType="end"/>
        </w:r>
        <w:r w:rsidR="000928A4" w:rsidRPr="00F23456">
          <w:delText>]</w:delText>
        </w:r>
        <w:r w:rsidRPr="00F23456">
          <w:delText>. If this descriptor is not present,</w:delText>
        </w:r>
        <w:r w:rsidR="00A66D03" w:rsidRPr="00F23456">
          <w:delText xml:space="preserve"> and an MRS URL</w:delText>
        </w:r>
      </w:del>
      <w:r w:rsidR="00A66D03" w:rsidRPr="00F23456">
        <w:t xml:space="preserve"> is not </w:t>
      </w:r>
      <w:ins w:id="597" w:author="Merge" w:date="2016-12-06T14:29:00Z">
        <w:r w:rsidR="00FD471B">
          <w:t>overridden by any another shall be the one from which the MRS URL is obtained. A receiver may also obtain an MRS URL by</w:t>
        </w:r>
      </w:ins>
      <w:del w:id="598" w:author="Merge" w:date="2016-12-06T14:29:00Z">
        <w:r w:rsidR="00A66D03" w:rsidRPr="00F23456">
          <w:delText>available through</w:delText>
        </w:r>
      </w:del>
      <w:r w:rsidR="00A66D03" w:rsidRPr="00F23456">
        <w:t xml:space="preserve"> other means (such as private data) that are outside the scope of the present document,</w:t>
      </w:r>
      <w:r w:rsidRPr="00F23456">
        <w:t xml:space="preserve"> </w:t>
      </w:r>
      <w:ins w:id="599" w:author="Merge" w:date="2016-12-06T14:29:00Z">
        <w:r w:rsidR="00FD471B">
          <w:t>otherwise</w:t>
        </w:r>
      </w:ins>
      <w:del w:id="600" w:author="Merge" w:date="2016-12-06T14:29:00Z">
        <w:r w:rsidRPr="00F23456">
          <w:delText>then</w:delText>
        </w:r>
      </w:del>
      <w:r w:rsidRPr="00F23456">
        <w:t xml:space="preserve"> there is no MRS URL value available.</w:t>
      </w:r>
    </w:p>
    <w:p w14:paraId="6A09792A" w14:textId="77777777" w:rsidR="00FD471B" w:rsidRPr="00F23456" w:rsidRDefault="00FD471B" w:rsidP="00CE3C08">
      <w:pPr>
        <w:pStyle w:val="TH"/>
        <w:outlineLvl w:val="0"/>
        <w:rPr>
          <w:ins w:id="601" w:author="Merge" w:date="2016-12-06T14:29:00Z"/>
        </w:rPr>
      </w:pPr>
      <w:ins w:id="602" w:author="Merge" w:date="2016-12-06T14:29:00Z">
        <w:r w:rsidRPr="00F23456">
          <w:t>Table 5.6.</w:t>
        </w:r>
        <w:r>
          <w:t>2</w:t>
        </w:r>
        <w:r w:rsidRPr="00F23456">
          <w:t xml:space="preserve">.1: </w:t>
        </w:r>
        <w:r>
          <w:t>Scoping rule for uri_linkage_descriptor when uri_linkage_type=0x02</w:t>
        </w:r>
      </w:ins>
    </w:p>
    <w:tbl>
      <w:tblPr>
        <w:tblW w:w="0" w:type="auto"/>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3859"/>
        <w:gridCol w:w="1911"/>
        <w:gridCol w:w="3859"/>
      </w:tblGrid>
      <w:tr w:rsidR="00FD471B" w:rsidRPr="00F23456" w14:paraId="2D9A5663" w14:textId="77777777" w:rsidTr="00FD471B">
        <w:trPr>
          <w:jc w:val="center"/>
          <w:ins w:id="603" w:author="Merge" w:date="2016-12-06T14:29:00Z"/>
        </w:trPr>
        <w:tc>
          <w:tcPr>
            <w:tcW w:w="0" w:type="auto"/>
            <w:tcBorders>
              <w:top w:val="single" w:sz="4" w:space="0" w:color="auto"/>
              <w:bottom w:val="single" w:sz="4" w:space="0" w:color="auto"/>
              <w:right w:val="single" w:sz="4" w:space="0" w:color="auto"/>
            </w:tcBorders>
          </w:tcPr>
          <w:p w14:paraId="087A37C6" w14:textId="77777777" w:rsidR="00FD471B" w:rsidRPr="00F23456" w:rsidRDefault="00FD471B" w:rsidP="00FD471B">
            <w:pPr>
              <w:pStyle w:val="TAH"/>
              <w:rPr>
                <w:ins w:id="604" w:author="Merge" w:date="2016-12-06T14:29:00Z"/>
              </w:rPr>
            </w:pPr>
            <w:ins w:id="605" w:author="Merge" w:date="2016-12-06T14:29:00Z">
              <w:r>
                <w:t>Location of uri_linkage_descriptor</w:t>
              </w:r>
            </w:ins>
          </w:p>
        </w:tc>
        <w:tc>
          <w:tcPr>
            <w:tcW w:w="0" w:type="auto"/>
            <w:tcBorders>
              <w:top w:val="single" w:sz="4" w:space="0" w:color="auto"/>
              <w:left w:val="single" w:sz="4" w:space="0" w:color="auto"/>
              <w:bottom w:val="single" w:sz="4" w:space="0" w:color="auto"/>
              <w:right w:val="single" w:sz="4" w:space="0" w:color="auto"/>
            </w:tcBorders>
          </w:tcPr>
          <w:p w14:paraId="53BA4F8A" w14:textId="77777777" w:rsidR="00FD471B" w:rsidRPr="00F23456" w:rsidRDefault="00FD471B" w:rsidP="00FD471B">
            <w:pPr>
              <w:pStyle w:val="TAH"/>
              <w:rPr>
                <w:ins w:id="606" w:author="Merge" w:date="2016-12-06T14:29:00Z"/>
              </w:rPr>
            </w:pPr>
            <w:ins w:id="607" w:author="Merge" w:date="2016-12-06T14:29:00Z">
              <w:r>
                <w:t>Scope of definition</w:t>
              </w:r>
            </w:ins>
          </w:p>
        </w:tc>
        <w:tc>
          <w:tcPr>
            <w:tcW w:w="0" w:type="auto"/>
            <w:tcBorders>
              <w:top w:val="single" w:sz="4" w:space="0" w:color="auto"/>
              <w:left w:val="single" w:sz="4" w:space="0" w:color="auto"/>
              <w:bottom w:val="single" w:sz="4" w:space="0" w:color="auto"/>
            </w:tcBorders>
          </w:tcPr>
          <w:p w14:paraId="2D8A4C35" w14:textId="77777777" w:rsidR="00FD471B" w:rsidRPr="00F23456" w:rsidRDefault="00FD471B" w:rsidP="00FD471B">
            <w:pPr>
              <w:pStyle w:val="TAH"/>
              <w:rPr>
                <w:ins w:id="608" w:author="Merge" w:date="2016-12-06T14:29:00Z"/>
              </w:rPr>
            </w:pPr>
            <w:ins w:id="609" w:author="Merge" w:date="2016-12-06T14:29:00Z">
              <w:r>
                <w:t>Scope this definition overrides</w:t>
              </w:r>
            </w:ins>
          </w:p>
        </w:tc>
      </w:tr>
      <w:tr w:rsidR="00FD471B" w:rsidRPr="00F23456" w14:paraId="63C18614" w14:textId="77777777" w:rsidTr="00FD471B">
        <w:trPr>
          <w:jc w:val="center"/>
          <w:ins w:id="610" w:author="Merge" w:date="2016-12-06T14:29:00Z"/>
        </w:trPr>
        <w:tc>
          <w:tcPr>
            <w:tcW w:w="0" w:type="auto"/>
            <w:tcBorders>
              <w:top w:val="single" w:sz="4" w:space="0" w:color="auto"/>
              <w:bottom w:val="single" w:sz="4" w:space="0" w:color="auto"/>
              <w:right w:val="single" w:sz="4" w:space="0" w:color="auto"/>
            </w:tcBorders>
          </w:tcPr>
          <w:p w14:paraId="14F0D23C" w14:textId="77777777" w:rsidR="00FD471B" w:rsidRPr="00F23456" w:rsidRDefault="00FD471B" w:rsidP="00B32B62">
            <w:pPr>
              <w:pStyle w:val="TAL"/>
              <w:rPr>
                <w:ins w:id="611" w:author="Merge" w:date="2016-12-06T14:29:00Z"/>
              </w:rPr>
            </w:pPr>
            <w:ins w:id="612" w:author="Merge" w:date="2016-12-06T14:29:00Z">
              <w:r>
                <w:t>First descriptor loop of NIT</w:t>
              </w:r>
            </w:ins>
          </w:p>
        </w:tc>
        <w:tc>
          <w:tcPr>
            <w:tcW w:w="0" w:type="auto"/>
            <w:tcBorders>
              <w:top w:val="single" w:sz="4" w:space="0" w:color="auto"/>
              <w:left w:val="single" w:sz="4" w:space="0" w:color="auto"/>
              <w:bottom w:val="single" w:sz="4" w:space="0" w:color="auto"/>
              <w:right w:val="single" w:sz="4" w:space="0" w:color="auto"/>
            </w:tcBorders>
          </w:tcPr>
          <w:p w14:paraId="75BDF919" w14:textId="77777777" w:rsidR="00FD471B" w:rsidRPr="00F23456" w:rsidRDefault="00FD471B" w:rsidP="00FD471B">
            <w:pPr>
              <w:pStyle w:val="TAL"/>
              <w:rPr>
                <w:ins w:id="613" w:author="Merge" w:date="2016-12-06T14:29:00Z"/>
              </w:rPr>
            </w:pPr>
            <w:ins w:id="614" w:author="Merge" w:date="2016-12-06T14:29:00Z">
              <w:r>
                <w:t>Network</w:t>
              </w:r>
            </w:ins>
          </w:p>
        </w:tc>
        <w:tc>
          <w:tcPr>
            <w:tcW w:w="0" w:type="auto"/>
            <w:tcBorders>
              <w:top w:val="single" w:sz="4" w:space="0" w:color="auto"/>
              <w:left w:val="single" w:sz="4" w:space="0" w:color="auto"/>
              <w:bottom w:val="single" w:sz="4" w:space="0" w:color="auto"/>
            </w:tcBorders>
          </w:tcPr>
          <w:p w14:paraId="140A21DB" w14:textId="77777777" w:rsidR="00FD471B" w:rsidRPr="00F23456" w:rsidRDefault="00FD471B" w:rsidP="00FD471B">
            <w:pPr>
              <w:pStyle w:val="TAL"/>
              <w:rPr>
                <w:ins w:id="615" w:author="Merge" w:date="2016-12-06T14:29:00Z"/>
              </w:rPr>
            </w:pPr>
            <w:ins w:id="616" w:author="Merge" w:date="2016-12-06T14:29:00Z">
              <w:r>
                <w:t>None</w:t>
              </w:r>
            </w:ins>
          </w:p>
        </w:tc>
      </w:tr>
      <w:tr w:rsidR="00FD471B" w:rsidRPr="00F23456" w14:paraId="702E851E" w14:textId="77777777" w:rsidTr="00FD471B">
        <w:trPr>
          <w:jc w:val="center"/>
          <w:ins w:id="617" w:author="Merge" w:date="2016-12-06T14:29:00Z"/>
        </w:trPr>
        <w:tc>
          <w:tcPr>
            <w:tcW w:w="0" w:type="auto"/>
            <w:tcBorders>
              <w:top w:val="single" w:sz="4" w:space="0" w:color="auto"/>
              <w:bottom w:val="single" w:sz="4" w:space="0" w:color="auto"/>
              <w:right w:val="single" w:sz="4" w:space="0" w:color="auto"/>
            </w:tcBorders>
          </w:tcPr>
          <w:p w14:paraId="12419DF6" w14:textId="77777777" w:rsidR="00FD471B" w:rsidRDefault="00FD471B" w:rsidP="00B32B62">
            <w:pPr>
              <w:pStyle w:val="TAL"/>
              <w:rPr>
                <w:ins w:id="618" w:author="Merge" w:date="2016-12-06T14:29:00Z"/>
              </w:rPr>
            </w:pPr>
            <w:ins w:id="619" w:author="Merge" w:date="2016-12-06T14:29:00Z">
              <w:r>
                <w:t>First descriptor loop of BAT</w:t>
              </w:r>
            </w:ins>
          </w:p>
        </w:tc>
        <w:tc>
          <w:tcPr>
            <w:tcW w:w="0" w:type="auto"/>
            <w:tcBorders>
              <w:top w:val="single" w:sz="4" w:space="0" w:color="auto"/>
              <w:left w:val="single" w:sz="4" w:space="0" w:color="auto"/>
              <w:bottom w:val="single" w:sz="4" w:space="0" w:color="auto"/>
              <w:right w:val="single" w:sz="4" w:space="0" w:color="auto"/>
            </w:tcBorders>
          </w:tcPr>
          <w:p w14:paraId="7A55A108" w14:textId="77777777" w:rsidR="00FD471B" w:rsidRDefault="00FD471B" w:rsidP="00B32B62">
            <w:pPr>
              <w:pStyle w:val="TAL"/>
              <w:rPr>
                <w:ins w:id="620" w:author="Merge" w:date="2016-12-06T14:29:00Z"/>
              </w:rPr>
            </w:pPr>
            <w:ins w:id="621" w:author="Merge" w:date="2016-12-06T14:29:00Z">
              <w:r>
                <w:t>Bouquet</w:t>
              </w:r>
            </w:ins>
          </w:p>
        </w:tc>
        <w:tc>
          <w:tcPr>
            <w:tcW w:w="0" w:type="auto"/>
            <w:tcBorders>
              <w:top w:val="single" w:sz="4" w:space="0" w:color="auto"/>
              <w:left w:val="single" w:sz="4" w:space="0" w:color="auto"/>
              <w:bottom w:val="single" w:sz="4" w:space="0" w:color="auto"/>
            </w:tcBorders>
          </w:tcPr>
          <w:p w14:paraId="420FB8BA" w14:textId="77777777" w:rsidR="00FD471B" w:rsidRDefault="00FD471B" w:rsidP="00B32B62">
            <w:pPr>
              <w:pStyle w:val="TAL"/>
              <w:rPr>
                <w:ins w:id="622" w:author="Merge" w:date="2016-12-06T14:29:00Z"/>
              </w:rPr>
            </w:pPr>
            <w:ins w:id="623" w:author="Merge" w:date="2016-12-06T14:29:00Z">
              <w:r>
                <w:t>Network (see note)</w:t>
              </w:r>
            </w:ins>
          </w:p>
        </w:tc>
      </w:tr>
      <w:tr w:rsidR="00FD471B" w:rsidRPr="00F23456" w14:paraId="49FD1FB0" w14:textId="77777777" w:rsidTr="00FD471B">
        <w:trPr>
          <w:jc w:val="center"/>
          <w:ins w:id="624" w:author="Merge" w:date="2016-12-06T14:29:00Z"/>
        </w:trPr>
        <w:tc>
          <w:tcPr>
            <w:tcW w:w="0" w:type="auto"/>
            <w:tcBorders>
              <w:top w:val="single" w:sz="4" w:space="0" w:color="auto"/>
              <w:bottom w:val="single" w:sz="4" w:space="0" w:color="auto"/>
              <w:right w:val="single" w:sz="4" w:space="0" w:color="auto"/>
            </w:tcBorders>
          </w:tcPr>
          <w:p w14:paraId="43B5D007" w14:textId="77777777" w:rsidR="00FD471B" w:rsidRDefault="00FD471B" w:rsidP="00B32B62">
            <w:pPr>
              <w:pStyle w:val="TAL"/>
              <w:rPr>
                <w:ins w:id="625" w:author="Merge" w:date="2016-12-06T14:29:00Z"/>
              </w:rPr>
            </w:pPr>
            <w:ins w:id="626" w:author="Merge" w:date="2016-12-06T14:29:00Z">
              <w:r>
                <w:t>Transport stream descriptor loop of NIT</w:t>
              </w:r>
            </w:ins>
          </w:p>
        </w:tc>
        <w:tc>
          <w:tcPr>
            <w:tcW w:w="0" w:type="auto"/>
            <w:tcBorders>
              <w:top w:val="single" w:sz="4" w:space="0" w:color="auto"/>
              <w:left w:val="single" w:sz="4" w:space="0" w:color="auto"/>
              <w:bottom w:val="single" w:sz="4" w:space="0" w:color="auto"/>
              <w:right w:val="single" w:sz="4" w:space="0" w:color="auto"/>
            </w:tcBorders>
          </w:tcPr>
          <w:p w14:paraId="30FA6766" w14:textId="77777777" w:rsidR="00FD471B" w:rsidRDefault="00FD471B" w:rsidP="00B32B62">
            <w:pPr>
              <w:pStyle w:val="TAL"/>
              <w:rPr>
                <w:ins w:id="627" w:author="Merge" w:date="2016-12-06T14:29:00Z"/>
              </w:rPr>
            </w:pPr>
            <w:ins w:id="628" w:author="Merge" w:date="2016-12-06T14:29:00Z">
              <w:r>
                <w:t>Transport stream</w:t>
              </w:r>
            </w:ins>
          </w:p>
        </w:tc>
        <w:tc>
          <w:tcPr>
            <w:tcW w:w="0" w:type="auto"/>
            <w:tcBorders>
              <w:top w:val="single" w:sz="4" w:space="0" w:color="auto"/>
              <w:left w:val="single" w:sz="4" w:space="0" w:color="auto"/>
              <w:bottom w:val="single" w:sz="4" w:space="0" w:color="auto"/>
            </w:tcBorders>
          </w:tcPr>
          <w:p w14:paraId="115D7924" w14:textId="77777777" w:rsidR="00FD471B" w:rsidRDefault="00FD471B" w:rsidP="00B32B62">
            <w:pPr>
              <w:pStyle w:val="TAL"/>
              <w:rPr>
                <w:ins w:id="629" w:author="Merge" w:date="2016-12-06T14:29:00Z"/>
              </w:rPr>
            </w:pPr>
            <w:ins w:id="630" w:author="Merge" w:date="2016-12-06T14:29:00Z">
              <w:r>
                <w:t>Bouquet or network</w:t>
              </w:r>
            </w:ins>
          </w:p>
        </w:tc>
      </w:tr>
      <w:tr w:rsidR="00FD471B" w:rsidRPr="00F23456" w14:paraId="652C18EC" w14:textId="77777777" w:rsidTr="00FD471B">
        <w:trPr>
          <w:jc w:val="center"/>
          <w:ins w:id="631" w:author="Merge" w:date="2016-12-06T14:29:00Z"/>
        </w:trPr>
        <w:tc>
          <w:tcPr>
            <w:tcW w:w="0" w:type="auto"/>
            <w:tcBorders>
              <w:top w:val="single" w:sz="4" w:space="0" w:color="auto"/>
              <w:bottom w:val="single" w:sz="4" w:space="0" w:color="auto"/>
              <w:right w:val="single" w:sz="4" w:space="0" w:color="auto"/>
            </w:tcBorders>
          </w:tcPr>
          <w:p w14:paraId="0EB572F7" w14:textId="77777777" w:rsidR="00FD471B" w:rsidRDefault="00FD471B" w:rsidP="00B32B62">
            <w:pPr>
              <w:pStyle w:val="TAL"/>
              <w:rPr>
                <w:ins w:id="632" w:author="Merge" w:date="2016-12-06T14:29:00Z"/>
              </w:rPr>
            </w:pPr>
            <w:ins w:id="633" w:author="Merge" w:date="2016-12-06T14:29:00Z">
              <w:r>
                <w:t>Transport stream descriptor loop of BAT</w:t>
              </w:r>
            </w:ins>
          </w:p>
        </w:tc>
        <w:tc>
          <w:tcPr>
            <w:tcW w:w="0" w:type="auto"/>
            <w:tcBorders>
              <w:top w:val="single" w:sz="4" w:space="0" w:color="auto"/>
              <w:left w:val="single" w:sz="4" w:space="0" w:color="auto"/>
              <w:bottom w:val="single" w:sz="4" w:space="0" w:color="auto"/>
              <w:right w:val="single" w:sz="4" w:space="0" w:color="auto"/>
            </w:tcBorders>
          </w:tcPr>
          <w:p w14:paraId="620820E8" w14:textId="77777777" w:rsidR="00FD471B" w:rsidRDefault="00FD471B" w:rsidP="00B32B62">
            <w:pPr>
              <w:pStyle w:val="TAL"/>
              <w:rPr>
                <w:ins w:id="634" w:author="Merge" w:date="2016-12-06T14:29:00Z"/>
              </w:rPr>
            </w:pPr>
            <w:ins w:id="635" w:author="Merge" w:date="2016-12-06T14:29:00Z">
              <w:r>
                <w:t>Transport stream</w:t>
              </w:r>
            </w:ins>
          </w:p>
        </w:tc>
        <w:tc>
          <w:tcPr>
            <w:tcW w:w="0" w:type="auto"/>
            <w:tcBorders>
              <w:top w:val="single" w:sz="4" w:space="0" w:color="auto"/>
              <w:left w:val="single" w:sz="4" w:space="0" w:color="auto"/>
              <w:bottom w:val="single" w:sz="4" w:space="0" w:color="auto"/>
            </w:tcBorders>
          </w:tcPr>
          <w:p w14:paraId="6CE34071" w14:textId="77777777" w:rsidR="00FD471B" w:rsidRDefault="00FD471B" w:rsidP="00B32B62">
            <w:pPr>
              <w:pStyle w:val="TAL"/>
              <w:rPr>
                <w:ins w:id="636" w:author="Merge" w:date="2016-12-06T14:29:00Z"/>
              </w:rPr>
            </w:pPr>
            <w:ins w:id="637" w:author="Merge" w:date="2016-12-06T14:29:00Z">
              <w:r>
                <w:t>Bouquet or network (see note)</w:t>
              </w:r>
            </w:ins>
          </w:p>
        </w:tc>
      </w:tr>
      <w:tr w:rsidR="00FD471B" w:rsidRPr="00F23456" w14:paraId="6D1BA601" w14:textId="77777777" w:rsidTr="00FD471B">
        <w:trPr>
          <w:jc w:val="center"/>
          <w:ins w:id="638" w:author="Merge" w:date="2016-12-06T14:29:00Z"/>
        </w:trPr>
        <w:tc>
          <w:tcPr>
            <w:tcW w:w="0" w:type="auto"/>
            <w:tcBorders>
              <w:top w:val="single" w:sz="4" w:space="0" w:color="auto"/>
              <w:bottom w:val="single" w:sz="4" w:space="0" w:color="auto"/>
              <w:right w:val="single" w:sz="4" w:space="0" w:color="auto"/>
            </w:tcBorders>
          </w:tcPr>
          <w:p w14:paraId="67C508E6" w14:textId="77777777" w:rsidR="00FD471B" w:rsidRDefault="00FD471B" w:rsidP="00B32B62">
            <w:pPr>
              <w:pStyle w:val="TAL"/>
              <w:rPr>
                <w:ins w:id="639" w:author="Merge" w:date="2016-12-06T14:29:00Z"/>
              </w:rPr>
            </w:pPr>
            <w:ins w:id="640" w:author="Merge" w:date="2016-12-06T14:29:00Z">
              <w:r>
                <w:t>Service descriptor loop of SDT</w:t>
              </w:r>
            </w:ins>
          </w:p>
        </w:tc>
        <w:tc>
          <w:tcPr>
            <w:tcW w:w="0" w:type="auto"/>
            <w:tcBorders>
              <w:top w:val="single" w:sz="4" w:space="0" w:color="auto"/>
              <w:left w:val="single" w:sz="4" w:space="0" w:color="auto"/>
              <w:bottom w:val="single" w:sz="4" w:space="0" w:color="auto"/>
              <w:right w:val="single" w:sz="4" w:space="0" w:color="auto"/>
            </w:tcBorders>
          </w:tcPr>
          <w:p w14:paraId="0CF3405E" w14:textId="77777777" w:rsidR="00FD471B" w:rsidRDefault="00FD471B" w:rsidP="00B32B62">
            <w:pPr>
              <w:pStyle w:val="TAL"/>
              <w:rPr>
                <w:ins w:id="641" w:author="Merge" w:date="2016-12-06T14:29:00Z"/>
              </w:rPr>
            </w:pPr>
            <w:ins w:id="642" w:author="Merge" w:date="2016-12-06T14:29:00Z">
              <w:r>
                <w:t>Service</w:t>
              </w:r>
            </w:ins>
          </w:p>
        </w:tc>
        <w:tc>
          <w:tcPr>
            <w:tcW w:w="0" w:type="auto"/>
            <w:tcBorders>
              <w:top w:val="single" w:sz="4" w:space="0" w:color="auto"/>
              <w:left w:val="single" w:sz="4" w:space="0" w:color="auto"/>
              <w:bottom w:val="single" w:sz="4" w:space="0" w:color="auto"/>
            </w:tcBorders>
          </w:tcPr>
          <w:p w14:paraId="6AF8FD55" w14:textId="77777777" w:rsidR="00FD471B" w:rsidRDefault="00FD471B" w:rsidP="00B32B62">
            <w:pPr>
              <w:pStyle w:val="TAL"/>
              <w:rPr>
                <w:ins w:id="643" w:author="Merge" w:date="2016-12-06T14:29:00Z"/>
              </w:rPr>
            </w:pPr>
            <w:ins w:id="644" w:author="Merge" w:date="2016-12-06T14:29:00Z">
              <w:r>
                <w:t>Transport stream, bouquet or network</w:t>
              </w:r>
            </w:ins>
          </w:p>
        </w:tc>
      </w:tr>
      <w:tr w:rsidR="00FD471B" w:rsidRPr="00F23456" w14:paraId="07178BC6" w14:textId="77777777" w:rsidTr="00FD471B">
        <w:trPr>
          <w:jc w:val="center"/>
          <w:ins w:id="645" w:author="Merge" w:date="2016-12-06T14:29:00Z"/>
        </w:trPr>
        <w:tc>
          <w:tcPr>
            <w:tcW w:w="0" w:type="auto"/>
            <w:tcBorders>
              <w:top w:val="single" w:sz="4" w:space="0" w:color="auto"/>
              <w:bottom w:val="single" w:sz="4" w:space="0" w:color="auto"/>
              <w:right w:val="single" w:sz="4" w:space="0" w:color="auto"/>
            </w:tcBorders>
          </w:tcPr>
          <w:p w14:paraId="58BC6594" w14:textId="77777777" w:rsidR="00FD471B" w:rsidRDefault="00FD471B" w:rsidP="00B32B62">
            <w:pPr>
              <w:pStyle w:val="TAL"/>
              <w:rPr>
                <w:ins w:id="646" w:author="Merge" w:date="2016-12-06T14:29:00Z"/>
              </w:rPr>
            </w:pPr>
            <w:ins w:id="647" w:author="Merge" w:date="2016-12-06T14:29:00Z">
              <w:r>
                <w:t>Event descriptor loop of EIT present event</w:t>
              </w:r>
            </w:ins>
          </w:p>
        </w:tc>
        <w:tc>
          <w:tcPr>
            <w:tcW w:w="0" w:type="auto"/>
            <w:tcBorders>
              <w:top w:val="single" w:sz="4" w:space="0" w:color="auto"/>
              <w:left w:val="single" w:sz="4" w:space="0" w:color="auto"/>
              <w:bottom w:val="single" w:sz="4" w:space="0" w:color="auto"/>
              <w:right w:val="single" w:sz="4" w:space="0" w:color="auto"/>
            </w:tcBorders>
          </w:tcPr>
          <w:p w14:paraId="4E91CA4A" w14:textId="77777777" w:rsidR="00FD471B" w:rsidRDefault="00FD471B" w:rsidP="00B32B62">
            <w:pPr>
              <w:pStyle w:val="TAL"/>
              <w:rPr>
                <w:ins w:id="648" w:author="Merge" w:date="2016-12-06T14:29:00Z"/>
              </w:rPr>
            </w:pPr>
            <w:ins w:id="649" w:author="Merge" w:date="2016-12-06T14:29:00Z">
              <w:r>
                <w:t>Event</w:t>
              </w:r>
            </w:ins>
          </w:p>
        </w:tc>
        <w:tc>
          <w:tcPr>
            <w:tcW w:w="0" w:type="auto"/>
            <w:tcBorders>
              <w:top w:val="single" w:sz="4" w:space="0" w:color="auto"/>
              <w:left w:val="single" w:sz="4" w:space="0" w:color="auto"/>
              <w:bottom w:val="single" w:sz="4" w:space="0" w:color="auto"/>
            </w:tcBorders>
          </w:tcPr>
          <w:p w14:paraId="4A0A4576" w14:textId="77777777" w:rsidR="00FD471B" w:rsidRDefault="00FD471B" w:rsidP="00B32B62">
            <w:pPr>
              <w:pStyle w:val="TAL"/>
              <w:rPr>
                <w:ins w:id="650" w:author="Merge" w:date="2016-12-06T14:29:00Z"/>
              </w:rPr>
            </w:pPr>
            <w:ins w:id="651" w:author="Merge" w:date="2016-12-06T14:29:00Z">
              <w:r>
                <w:t>Service, Transport stream, bouquet or network</w:t>
              </w:r>
            </w:ins>
          </w:p>
        </w:tc>
      </w:tr>
      <w:tr w:rsidR="00FD471B" w:rsidRPr="00F23456" w14:paraId="6BB8ED52" w14:textId="77777777" w:rsidTr="00FD471B">
        <w:trPr>
          <w:jc w:val="center"/>
          <w:ins w:id="652" w:author="Merge" w:date="2016-12-06T14:29:00Z"/>
        </w:trPr>
        <w:tc>
          <w:tcPr>
            <w:tcW w:w="0" w:type="auto"/>
            <w:gridSpan w:val="3"/>
            <w:tcBorders>
              <w:top w:val="single" w:sz="4" w:space="0" w:color="auto"/>
            </w:tcBorders>
          </w:tcPr>
          <w:p w14:paraId="2D59DE7B" w14:textId="77777777" w:rsidR="00FD471B" w:rsidRDefault="00FD471B" w:rsidP="00FD471B">
            <w:pPr>
              <w:pStyle w:val="TAN"/>
              <w:rPr>
                <w:ins w:id="653" w:author="Merge" w:date="2016-12-06T14:29:00Z"/>
              </w:rPr>
            </w:pPr>
            <w:ins w:id="654" w:author="Merge" w:date="2016-12-06T14:29:00Z">
              <w:r>
                <w:t>NOTE:</w:t>
              </w:r>
              <w:r>
                <w:tab/>
                <w:t>A uri_linkage_descriptor in the BAT descriptor loops is ignored if the TV Device did not install the service because it is part of the bouquet.</w:t>
              </w:r>
            </w:ins>
          </w:p>
        </w:tc>
      </w:tr>
    </w:tbl>
    <w:p w14:paraId="30755E6C" w14:textId="77777777" w:rsidR="00FD471B" w:rsidRPr="00F23456" w:rsidRDefault="00FD471B" w:rsidP="00FD471B">
      <w:pPr>
        <w:rPr>
          <w:ins w:id="655" w:author="Merge" w:date="2016-12-06T14:29:00Z"/>
        </w:rPr>
      </w:pPr>
    </w:p>
    <w:p w14:paraId="21B423FC" w14:textId="77777777" w:rsidR="001C5928" w:rsidRPr="00F23456" w:rsidRDefault="001C5928">
      <w:r w:rsidRPr="00F23456">
        <w:t>To determine the URL of the MRS for a DVB IPTV service</w:t>
      </w:r>
      <w:r w:rsidR="000928A4" w:rsidRPr="00F23456">
        <w:t xml:space="preserve"> [</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 the TV Device shall look first for the element URILinkage as defined in clause 5.2.12 of</w:t>
      </w:r>
      <w:r w:rsidR="000928A4" w:rsidRPr="00F23456">
        <w:t xml:space="preserve"> [</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 xml:space="preserve">, i.e. the element carried in the service description and selection information. Should it fail to find such an element it shall then look for a </w:t>
      </w:r>
      <w:ins w:id="656" w:author="Merge" w:date="2016-12-06T14:29:00Z">
        <w:r w:rsidR="00FD471B">
          <w:t>uri</w:t>
        </w:r>
      </w:ins>
      <w:del w:id="657" w:author="Merge" w:date="2016-12-06T14:29:00Z">
        <w:r w:rsidR="00517A41" w:rsidRPr="00F23456">
          <w:delText>URI</w:delText>
        </w:r>
      </w:del>
      <w:r w:rsidR="00517A41" w:rsidRPr="00F23456">
        <w:t>_linkage_descriptor</w:t>
      </w:r>
      <w:r w:rsidR="00517A41" w:rsidRPr="00F23456" w:rsidDel="00517A41">
        <w:t xml:space="preserve"> </w:t>
      </w:r>
      <w:ins w:id="658" w:author="Merge" w:date="2016-12-06T14:29:00Z">
        <w:r w:rsidR="00FD471B">
          <w:t>with uri_linkage_type 0x02</w:t>
        </w:r>
        <w:r w:rsidR="00FD471B" w:rsidRPr="00F23456">
          <w:t xml:space="preserve"> </w:t>
        </w:r>
        <w:r w:rsidR="00FD471B">
          <w:t xml:space="preserve">that signals an MRS URL </w:t>
        </w:r>
      </w:ins>
      <w:r w:rsidR="0037069B" w:rsidRPr="00F23456">
        <w:t>(as defined in clause </w:t>
      </w:r>
      <w:r w:rsidRPr="00F23456">
        <w:t xml:space="preserve">6.4.14 of </w:t>
      </w:r>
      <w:r w:rsidR="000928A4" w:rsidRPr="00F23456">
        <w:t>ETSI EN 300 468 [</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ins w:id="659" w:author="Merge" w:date="2016-12-06T14:29:00Z">
        <w:r w:rsidR="00FD471B" w:rsidRPr="00F23456">
          <w:t>])</w:t>
        </w:r>
        <w:r w:rsidR="00FD471B">
          <w:t>. The TV Device shall look for this</w:t>
        </w:r>
      </w:ins>
      <w:del w:id="660" w:author="Merge" w:date="2016-12-06T14:29:00Z">
        <w:r w:rsidR="000928A4" w:rsidRPr="00F23456">
          <w:delText>]</w:delText>
        </w:r>
        <w:r w:rsidRPr="00F23456">
          <w:delText xml:space="preserve">) </w:delText>
        </w:r>
        <w:r w:rsidR="006364B4" w:rsidRPr="00F23456">
          <w:delText>signalled</w:delText>
        </w:r>
      </w:del>
      <w:r w:rsidR="006364B4" w:rsidRPr="00F23456">
        <w:t xml:space="preserve"> in</w:t>
      </w:r>
      <w:r w:rsidR="00517A41" w:rsidRPr="00F23456">
        <w:t xml:space="preserve"> </w:t>
      </w:r>
      <w:r w:rsidRPr="00F23456">
        <w:t xml:space="preserve">the </w:t>
      </w:r>
      <w:ins w:id="661" w:author="Merge" w:date="2016-12-06T14:29:00Z">
        <w:r w:rsidR="00FD471B">
          <w:t>descriptor loops listed in Table 5.6.2.1 that correspond to the</w:t>
        </w:r>
        <w:r w:rsidR="00FD471B" w:rsidRPr="00F23456">
          <w:t xml:space="preserve"> DVB </w:t>
        </w:r>
        <w:r w:rsidR="00FD471B">
          <w:t>IPTV</w:t>
        </w:r>
      </w:ins>
      <w:del w:id="662" w:author="Merge" w:date="2016-12-06T14:29:00Z">
        <w:r w:rsidRPr="00F23456">
          <w:delText>DVB</w:delText>
        </w:r>
      </w:del>
      <w:r w:rsidRPr="00F23456">
        <w:t xml:space="preserve"> service currently being presented by the TV Device. </w:t>
      </w:r>
      <w:ins w:id="663" w:author="Merge" w:date="2016-12-06T14:29:00Z">
        <w:r w:rsidR="00FD471B">
          <w:t xml:space="preserve">The BAT descriptor loops shall be looked in if, and only if, the TV Device chose to install that DVB IPTV service because it is part of that bouquet. </w:t>
        </w:r>
      </w:ins>
      <w:r w:rsidRPr="00F23456">
        <w:t xml:space="preserve">If and when the </w:t>
      </w:r>
      <w:ins w:id="664" w:author="Merge" w:date="2016-12-06T14:29:00Z">
        <w:r w:rsidR="00FD471B">
          <w:t>uri</w:t>
        </w:r>
      </w:ins>
      <w:del w:id="665" w:author="Merge" w:date="2016-12-06T14:29:00Z">
        <w:r w:rsidR="00517A41" w:rsidRPr="00F23456">
          <w:delText>URI</w:delText>
        </w:r>
      </w:del>
      <w:r w:rsidR="00517A41" w:rsidRPr="00F23456">
        <w:t>_linkage_descriptor</w:t>
      </w:r>
      <w:r w:rsidR="00517A41" w:rsidRPr="00F23456" w:rsidDel="00517A41">
        <w:t xml:space="preserve"> </w:t>
      </w:r>
      <w:del w:id="666" w:author="Merge" w:date="2016-12-06T14:29:00Z">
        <w:r w:rsidRPr="00F23456">
          <w:delText xml:space="preserve">or URILinkage element </w:delText>
        </w:r>
      </w:del>
      <w:r w:rsidR="006364B4" w:rsidRPr="00F23456">
        <w:t>signals</w:t>
      </w:r>
      <w:del w:id="667" w:author="Merge" w:date="2016-12-06T14:29:00Z">
        <w:r w:rsidRPr="00F23456">
          <w:delText xml:space="preserve"> an MRS </w:delText>
        </w:r>
        <w:r w:rsidR="006364B4" w:rsidRPr="00F23456">
          <w:delText xml:space="preserve">URL </w:delText>
        </w:r>
        <w:r w:rsidRPr="00F23456">
          <w:delText>by using</w:delText>
        </w:r>
      </w:del>
      <w:r w:rsidRPr="00F23456">
        <w:t xml:space="preserve"> an </w:t>
      </w:r>
      <w:ins w:id="668" w:author="Merge" w:date="2016-12-06T14:29:00Z">
        <w:r w:rsidRPr="00F23456">
          <w:t xml:space="preserve">MRS </w:t>
        </w:r>
        <w:r w:rsidR="006364B4" w:rsidRPr="00F23456">
          <w:t>URL</w:t>
        </w:r>
        <w:r w:rsidR="00FD471B" w:rsidRPr="00F23456">
          <w:t>,</w:t>
        </w:r>
      </w:ins>
      <w:del w:id="669" w:author="Merge" w:date="2016-12-06T14:29:00Z">
        <w:r w:rsidRPr="00F23456">
          <w:delText>app</w:delText>
        </w:r>
        <w:r w:rsidR="0037069B" w:rsidRPr="00F23456">
          <w:delText>ropriate uri_linkage_type (see c</w:delText>
        </w:r>
        <w:r w:rsidRPr="00F23456">
          <w:delText xml:space="preserve">lause 6.4.14 of </w:delText>
        </w:r>
        <w:r w:rsidR="000928A4" w:rsidRPr="00F23456">
          <w:delText>ETSI EN 300 468 [</w:delText>
        </w:r>
        <w:r w:rsidR="000928A4" w:rsidRPr="00F23456">
          <w:fldChar w:fldCharType="begin"/>
        </w:r>
        <w:r w:rsidR="000928A4" w:rsidRPr="00F23456">
          <w:delInstrText xml:space="preserve">REF REF_EN300468 \h </w:delInstrText>
        </w:r>
        <w:r w:rsidR="000928A4" w:rsidRPr="00F23456">
          <w:fldChar w:fldCharType="separate"/>
        </w:r>
        <w:r w:rsidR="000E7390">
          <w:rPr>
            <w:noProof/>
          </w:rPr>
          <w:delText>13</w:delText>
        </w:r>
        <w:r w:rsidR="000928A4" w:rsidRPr="00F23456">
          <w:fldChar w:fldCharType="end"/>
        </w:r>
        <w:r w:rsidR="000928A4" w:rsidRPr="00F23456">
          <w:delText>]</w:delText>
        </w:r>
        <w:r w:rsidRPr="00F23456">
          <w:delText>),</w:delText>
        </w:r>
      </w:del>
      <w:r w:rsidRPr="00F23456">
        <w:t xml:space="preserve"> then it shall be interpreted under the scoping rules </w:t>
      </w:r>
      <w:ins w:id="670" w:author="Merge" w:date="2016-12-06T14:29:00Z">
        <w:r w:rsidR="00FD471B">
          <w:t>shown</w:t>
        </w:r>
      </w:ins>
      <w:del w:id="671" w:author="Merge" w:date="2016-12-06T14:29:00Z">
        <w:r w:rsidRPr="00F23456">
          <w:delText>defined</w:delText>
        </w:r>
      </w:del>
      <w:r w:rsidRPr="00F23456">
        <w:t xml:space="preserve"> in </w:t>
      </w:r>
      <w:ins w:id="672" w:author="Merge" w:date="2016-12-06T14:29:00Z">
        <w:r w:rsidR="00FD471B">
          <w:t>Table 5.</w:t>
        </w:r>
      </w:ins>
      <w:del w:id="673" w:author="Merge" w:date="2016-12-06T14:29:00Z">
        <w:r w:rsidR="0037069B" w:rsidRPr="00F23456">
          <w:delText>c</w:delText>
        </w:r>
        <w:r w:rsidRPr="00F23456">
          <w:delText xml:space="preserve">lause </w:delText>
        </w:r>
      </w:del>
      <w:r w:rsidRPr="00F23456">
        <w:t>6.</w:t>
      </w:r>
      <w:ins w:id="674" w:author="Merge" w:date="2016-12-06T14:29:00Z">
        <w:r w:rsidR="00FD471B">
          <w:t>2.1 such that</w:t>
        </w:r>
        <w:r w:rsidRPr="00F23456">
          <w:t xml:space="preserve"> the </w:t>
        </w:r>
        <w:r w:rsidR="00FD471B">
          <w:t>uri_linkage_</w:t>
        </w:r>
        <w:r w:rsidRPr="00F23456">
          <w:t xml:space="preserve">descriptor </w:t>
        </w:r>
        <w:r w:rsidR="00FD471B">
          <w:t>that</w:t>
        </w:r>
        <w:r w:rsidR="00C81077" w:rsidRPr="00F23456">
          <w:t xml:space="preserve"> is not </w:t>
        </w:r>
        <w:r w:rsidR="00FD471B">
          <w:t>overridden by any another shall be the one from which the MRS URL is obtained.</w:t>
        </w:r>
        <w:r w:rsidR="00FD471B" w:rsidRPr="00F23456">
          <w:t xml:space="preserve"> </w:t>
        </w:r>
        <w:r w:rsidR="00FD471B">
          <w:t xml:space="preserve">A receiver may also obtain </w:t>
        </w:r>
      </w:ins>
      <w:del w:id="675" w:author="Merge" w:date="2016-12-06T14:29:00Z">
        <w:r w:rsidRPr="00F23456">
          <w:delText xml:space="preserve">5 of </w:delText>
        </w:r>
        <w:r w:rsidR="000928A4" w:rsidRPr="00F23456">
          <w:delText>ETSI EN 300 468 [</w:delText>
        </w:r>
        <w:r w:rsidR="000928A4" w:rsidRPr="00F23456">
          <w:fldChar w:fldCharType="begin"/>
        </w:r>
        <w:r w:rsidR="000928A4" w:rsidRPr="00F23456">
          <w:delInstrText xml:space="preserve">REF REF_EN300468 \h </w:delInstrText>
        </w:r>
        <w:r w:rsidR="000928A4" w:rsidRPr="00F23456">
          <w:fldChar w:fldCharType="separate"/>
        </w:r>
        <w:r w:rsidR="000E7390">
          <w:rPr>
            <w:noProof/>
          </w:rPr>
          <w:delText>13</w:delText>
        </w:r>
        <w:r w:rsidR="000928A4" w:rsidRPr="00F23456">
          <w:fldChar w:fldCharType="end"/>
        </w:r>
        <w:r w:rsidR="000928A4" w:rsidRPr="00F23456">
          <w:delText>]</w:delText>
        </w:r>
        <w:r w:rsidRPr="00F23456">
          <w:delText xml:space="preserve">. If neither the descriptor nor the element is present, </w:delText>
        </w:r>
        <w:r w:rsidR="00C81077" w:rsidRPr="00F23456">
          <w:delText xml:space="preserve">and </w:delText>
        </w:r>
      </w:del>
      <w:r w:rsidR="00C81077" w:rsidRPr="00F23456">
        <w:t xml:space="preserve">an MRS URL </w:t>
      </w:r>
      <w:ins w:id="676" w:author="Merge" w:date="2016-12-06T14:29:00Z">
        <w:r w:rsidR="00FD471B">
          <w:t>by</w:t>
        </w:r>
      </w:ins>
      <w:del w:id="677" w:author="Merge" w:date="2016-12-06T14:29:00Z">
        <w:r w:rsidR="00C81077" w:rsidRPr="00F23456">
          <w:delText>is not available through</w:delText>
        </w:r>
      </w:del>
      <w:r w:rsidR="00C81077" w:rsidRPr="00F23456">
        <w:t xml:space="preserve"> other means (such as private data) that are outside the scope of the present document, </w:t>
      </w:r>
      <w:ins w:id="678" w:author="Merge" w:date="2016-12-06T14:29:00Z">
        <w:r w:rsidR="00FD471B">
          <w:t>otherwise</w:t>
        </w:r>
      </w:ins>
      <w:del w:id="679" w:author="Merge" w:date="2016-12-06T14:29:00Z">
        <w:r w:rsidRPr="00F23456">
          <w:delText>then</w:delText>
        </w:r>
      </w:del>
      <w:r w:rsidRPr="00F23456">
        <w:t xml:space="preserve"> there is no MRS URL value available.</w:t>
      </w:r>
    </w:p>
    <w:p w14:paraId="16D550B8" w14:textId="77777777" w:rsidR="009224B0" w:rsidRPr="00F23456" w:rsidRDefault="009224B0" w:rsidP="009224B0">
      <w:pPr>
        <w:pStyle w:val="NO"/>
      </w:pPr>
      <w:r w:rsidRPr="00F23456">
        <w:t>NOTE:</w:t>
      </w:r>
      <w:r w:rsidRPr="00F23456">
        <w:tab/>
        <w:t xml:space="preserve">The reference to </w:t>
      </w:r>
      <w:r w:rsidR="000928A4" w:rsidRPr="00F23456">
        <w:t>[</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 xml:space="preserve"> above is intended to be valid for a future edition of </w:t>
      </w:r>
      <w:r w:rsidR="000928A4" w:rsidRPr="00F23456">
        <w:t>ETSI TS 102 034 [</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 xml:space="preserve">. </w:t>
      </w:r>
      <w:r w:rsidR="00A61832" w:rsidRPr="00F23456">
        <w:t>Annex</w:t>
      </w:r>
      <w:r w:rsidRPr="00F23456">
        <w:t xml:space="preserve"> F details the relevant parts of the future editions and may be used until the future edition is available.</w:t>
      </w:r>
    </w:p>
    <w:p w14:paraId="108651FA" w14:textId="77777777" w:rsidR="001C5928" w:rsidRPr="00F23456" w:rsidRDefault="001C5928" w:rsidP="001C5928">
      <w:r w:rsidRPr="00F23456">
        <w:t>To determine the URL of the MRS for a DVB DASH service</w:t>
      </w:r>
      <w:r w:rsidR="000928A4" w:rsidRPr="00F23456">
        <w:t xml:space="preserve"> [</w:t>
      </w:r>
      <w:r w:rsidR="000928A4" w:rsidRPr="00F23456">
        <w:fldChar w:fldCharType="begin"/>
      </w:r>
      <w:r w:rsidR="000928A4" w:rsidRPr="00F23456">
        <w:instrText xml:space="preserve">REF REF_TS103285 \h </w:instrText>
      </w:r>
      <w:r w:rsidR="000928A4" w:rsidRPr="00F23456">
        <w:fldChar w:fldCharType="separate"/>
      </w:r>
      <w:r w:rsidR="00F12AA5">
        <w:rPr>
          <w:noProof/>
        </w:rPr>
        <w:t>16</w:t>
      </w:r>
      <w:r w:rsidR="000928A4" w:rsidRPr="00F23456">
        <w:fldChar w:fldCharType="end"/>
      </w:r>
      <w:r w:rsidR="000928A4" w:rsidRPr="00F23456">
        <w:t>]</w:t>
      </w:r>
      <w:r w:rsidRPr="00F23456">
        <w:t>, the TV Device</w:t>
      </w:r>
      <w:r w:rsidR="006364B4" w:rsidRPr="00F23456">
        <w:t xml:space="preserve"> shall</w:t>
      </w:r>
      <w:r w:rsidRPr="00F23456">
        <w:t xml:space="preserve"> look for a </w:t>
      </w:r>
      <w:r w:rsidR="00747169" w:rsidRPr="00F23456">
        <w:t xml:space="preserve">mrsUrl </w:t>
      </w:r>
      <w:r w:rsidRPr="00F23456">
        <w:t xml:space="preserve">element in the MPD (as defined in </w:t>
      </w:r>
      <w:r w:rsidR="00540634" w:rsidRPr="00F23456">
        <w:t>a</w:t>
      </w:r>
      <w:r w:rsidR="00A61832" w:rsidRPr="00F23456">
        <w:t>nnex</w:t>
      </w:r>
      <w:r w:rsidRPr="00F23456">
        <w:t xml:space="preserve"> E) that describes the content currently being presented by the TV Device. If this element is not present,</w:t>
      </w:r>
      <w:r w:rsidR="00C81077" w:rsidRPr="00F23456">
        <w:t xml:space="preserve"> and an MRS URL is not available through other means (such as private data) that are outside the scope of the present document, </w:t>
      </w:r>
      <w:r w:rsidRPr="00F23456">
        <w:t xml:space="preserve">then there is no </w:t>
      </w:r>
      <w:r w:rsidR="00C81077" w:rsidRPr="00F23456">
        <w:t xml:space="preserve">MRS URL </w:t>
      </w:r>
      <w:r w:rsidRPr="00F23456">
        <w:t>value available.</w:t>
      </w:r>
    </w:p>
    <w:p w14:paraId="0C03A0F7" w14:textId="77777777" w:rsidR="0009412B" w:rsidRPr="00F23456" w:rsidRDefault="0009412B" w:rsidP="0011659E">
      <w:pPr>
        <w:pStyle w:val="Heading3"/>
      </w:pPr>
      <w:bookmarkStart w:id="680" w:name="_Toc419120611"/>
      <w:bookmarkStart w:id="681" w:name="_Toc419124387"/>
      <w:bookmarkStart w:id="682" w:name="_Toc419282819"/>
      <w:bookmarkStart w:id="683" w:name="_Toc468796732"/>
      <w:r w:rsidRPr="00F23456">
        <w:t>5.6.3</w:t>
      </w:r>
      <w:r w:rsidRPr="00F23456">
        <w:tab/>
        <w:t>Reporting the Content Identifier</w:t>
      </w:r>
      <w:bookmarkEnd w:id="680"/>
      <w:bookmarkEnd w:id="681"/>
      <w:bookmarkEnd w:id="682"/>
      <w:bookmarkEnd w:id="683"/>
    </w:p>
    <w:p w14:paraId="0242DF9A" w14:textId="77777777" w:rsidR="001C5928" w:rsidRPr="00F23456" w:rsidRDefault="001C5928">
      <w:r w:rsidRPr="00F23456">
        <w:t xml:space="preserve">The format of the Content Identifier shall be defined according to </w:t>
      </w:r>
      <w:r w:rsidR="00930946" w:rsidRPr="00F23456">
        <w:t>clause</w:t>
      </w:r>
      <w:r w:rsidRPr="00F23456">
        <w:t xml:space="preserve"> 5.2 according to the type of </w:t>
      </w:r>
      <w:r w:rsidR="006364B4" w:rsidRPr="00F23456">
        <w:t xml:space="preserve">Timed Content </w:t>
      </w:r>
      <w:r w:rsidRPr="00F23456">
        <w:t>being presented by the TV Device. If the TV Device does not know the Content Identifier, or if the TV Device is not presenting Timed Content (e.g. it is displaying a menu screen instead) then there is no Content Identifier value available.</w:t>
      </w:r>
    </w:p>
    <w:p w14:paraId="5A88CF71" w14:textId="77777777" w:rsidR="00340574" w:rsidRPr="00F23456" w:rsidRDefault="00340574" w:rsidP="00340574">
      <w:r w:rsidRPr="00F23456">
        <w:t>The status of the content identifier shall indicate whether the content identifier is "partial" or "final " according to the process defined in clause 5.2.</w:t>
      </w:r>
    </w:p>
    <w:p w14:paraId="4D8AFA3E" w14:textId="77777777" w:rsidR="006A2E4A" w:rsidRPr="00F23456" w:rsidRDefault="006A2E4A" w:rsidP="0011659E">
      <w:pPr>
        <w:pStyle w:val="Heading3"/>
      </w:pPr>
      <w:bookmarkStart w:id="684" w:name="_Toc419120612"/>
      <w:bookmarkStart w:id="685" w:name="_Toc419124388"/>
      <w:bookmarkStart w:id="686" w:name="_Toc419282820"/>
      <w:bookmarkStart w:id="687" w:name="_Toc468796733"/>
      <w:r w:rsidRPr="00F23456">
        <w:t>5.6.4</w:t>
      </w:r>
      <w:r w:rsidRPr="00F23456">
        <w:tab/>
        <w:t>Status of presentation</w:t>
      </w:r>
      <w:bookmarkEnd w:id="684"/>
      <w:bookmarkEnd w:id="685"/>
      <w:bookmarkEnd w:id="686"/>
      <w:bookmarkEnd w:id="687"/>
    </w:p>
    <w:p w14:paraId="67AF0559" w14:textId="77777777" w:rsidR="006A2E4A" w:rsidRPr="00F23456" w:rsidRDefault="006A2E4A" w:rsidP="006A2E4A">
      <w:r w:rsidRPr="00F23456">
        <w:t>The status of presentation of Timed Content is provided by the TV Device to inform the CSA of the status of presentation so that the CSA can adjust its behaviour and presentation if the CSA considers it appropriate to do so.</w:t>
      </w:r>
    </w:p>
    <w:p w14:paraId="406D0598" w14:textId="77777777" w:rsidR="006A2E4A" w:rsidRPr="00F23456" w:rsidRDefault="006A2E4A" w:rsidP="006A2E4A">
      <w:r w:rsidRPr="00F23456">
        <w:t xml:space="preserve">The status of presentation shall be represented by a primary aspect of status followed by zero or more extended aspects. Table 5.6.4.1 </w:t>
      </w:r>
      <w:r w:rsidR="005A79C6" w:rsidRPr="00F23456">
        <w:t>summarizes</w:t>
      </w:r>
      <w:r w:rsidRPr="00F23456">
        <w:t xml:space="preserve"> the syntax in a formal specification expressed in Augmented BNF as defined in </w:t>
      </w:r>
      <w:r w:rsidR="000E7390">
        <w:t>IETF RFC </w:t>
      </w:r>
      <w:r w:rsidRPr="00F23456">
        <w:t xml:space="preserve">5234 </w:t>
      </w:r>
      <w:r w:rsidR="000928A4" w:rsidRPr="00F23456">
        <w:t>[</w:t>
      </w:r>
      <w:r w:rsidR="000928A4" w:rsidRPr="00F23456">
        <w:fldChar w:fldCharType="begin"/>
      </w:r>
      <w:r w:rsidR="000928A4" w:rsidRPr="00F23456">
        <w:instrText xml:space="preserve">REF REF_IETFRFC5234 \h </w:instrText>
      </w:r>
      <w:r w:rsidR="000928A4" w:rsidRPr="00F23456">
        <w:fldChar w:fldCharType="separate"/>
      </w:r>
      <w:r w:rsidR="00F12AA5">
        <w:rPr>
          <w:noProof/>
        </w:rPr>
        <w:t>4</w:t>
      </w:r>
      <w:r w:rsidR="000928A4" w:rsidRPr="00F23456">
        <w:fldChar w:fldCharType="end"/>
      </w:r>
      <w:r w:rsidR="000928A4" w:rsidRPr="00F23456">
        <w:t>]</w:t>
      </w:r>
      <w:r w:rsidR="003B5B67" w:rsidRPr="00F23456">
        <w:t xml:space="preserve"> </w:t>
      </w:r>
      <w:r w:rsidRPr="00F23456">
        <w:t xml:space="preserve">and using the Core Rules defined in Appendix B.1 of </w:t>
      </w:r>
      <w:r w:rsidR="000E7390">
        <w:t>IETF RFC</w:t>
      </w:r>
      <w:r w:rsidRPr="00F23456">
        <w:t xml:space="preserve"> 5234</w:t>
      </w:r>
      <w:r w:rsidR="000928A4" w:rsidRPr="00F23456">
        <w:t xml:space="preserve"> [</w:t>
      </w:r>
      <w:r w:rsidR="000928A4" w:rsidRPr="00F23456">
        <w:fldChar w:fldCharType="begin"/>
      </w:r>
      <w:r w:rsidR="000928A4" w:rsidRPr="00F23456">
        <w:instrText xml:space="preserve">REF REF_IETFRFC5234 \h </w:instrText>
      </w:r>
      <w:r w:rsidR="000928A4" w:rsidRPr="00F23456">
        <w:fldChar w:fldCharType="separate"/>
      </w:r>
      <w:r w:rsidR="00F12AA5">
        <w:rPr>
          <w:noProof/>
        </w:rPr>
        <w:t>4</w:t>
      </w:r>
      <w:r w:rsidR="000928A4" w:rsidRPr="00F23456">
        <w:fldChar w:fldCharType="end"/>
      </w:r>
      <w:r w:rsidR="000928A4" w:rsidRPr="00F23456">
        <w:t>]</w:t>
      </w:r>
      <w:r w:rsidRPr="00F23456">
        <w:t xml:space="preserve">. Any permitted status of presentation shall validate against the rule named status-of-presentation in </w:t>
      </w:r>
      <w:r w:rsidR="00EB3402" w:rsidRPr="00F23456">
        <w:t>t</w:t>
      </w:r>
      <w:r w:rsidRPr="00F23456">
        <w:t>able 5.6.4.1.</w:t>
      </w:r>
    </w:p>
    <w:p w14:paraId="317C5F07" w14:textId="77777777" w:rsidR="006A2E4A" w:rsidRPr="00F23456" w:rsidRDefault="006A2E4A" w:rsidP="0011659E">
      <w:pPr>
        <w:pStyle w:val="TH"/>
        <w:outlineLvl w:val="0"/>
      </w:pPr>
      <w:r w:rsidRPr="00F23456">
        <w:lastRenderedPageBreak/>
        <w:t>Table 5.6.4.1: Syntax of the status of presentation in CII</w:t>
      </w:r>
    </w:p>
    <w:tbl>
      <w:tblPr>
        <w:tblW w:w="0" w:type="auto"/>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235"/>
        <w:gridCol w:w="425"/>
        <w:gridCol w:w="6485"/>
      </w:tblGrid>
      <w:tr w:rsidR="006A2E4A" w:rsidRPr="00F23456" w14:paraId="369BC638" w14:textId="77777777" w:rsidTr="00BA3920">
        <w:trPr>
          <w:jc w:val="center"/>
        </w:trPr>
        <w:tc>
          <w:tcPr>
            <w:tcW w:w="2235" w:type="dxa"/>
          </w:tcPr>
          <w:p w14:paraId="0B565BF9" w14:textId="77777777" w:rsidR="006A2E4A" w:rsidRPr="00F23456" w:rsidRDefault="006A2E4A" w:rsidP="002E0631">
            <w:pPr>
              <w:pStyle w:val="TAL"/>
            </w:pPr>
            <w:r w:rsidRPr="00F23456">
              <w:t>status-of-presentation</w:t>
            </w:r>
          </w:p>
        </w:tc>
        <w:tc>
          <w:tcPr>
            <w:tcW w:w="425" w:type="dxa"/>
          </w:tcPr>
          <w:p w14:paraId="0B131D6D" w14:textId="77777777" w:rsidR="006A2E4A" w:rsidRPr="00F23456" w:rsidRDefault="006A2E4A" w:rsidP="00A9437E">
            <w:pPr>
              <w:pStyle w:val="TAC"/>
              <w:jc w:val="left"/>
            </w:pPr>
            <w:r w:rsidRPr="00F23456">
              <w:t>=</w:t>
            </w:r>
          </w:p>
        </w:tc>
        <w:tc>
          <w:tcPr>
            <w:tcW w:w="6485" w:type="dxa"/>
          </w:tcPr>
          <w:p w14:paraId="775C9A63" w14:textId="77777777" w:rsidR="006A2E4A" w:rsidRPr="00F23456" w:rsidRDefault="006A2E4A" w:rsidP="00A9437E">
            <w:pPr>
              <w:pStyle w:val="TAC"/>
              <w:jc w:val="left"/>
            </w:pPr>
            <w:r w:rsidRPr="00F23456">
              <w:t>primary-aspect extended-aspects</w:t>
            </w:r>
          </w:p>
        </w:tc>
      </w:tr>
      <w:tr w:rsidR="006A2E4A" w:rsidRPr="00F23456" w14:paraId="5CE27769" w14:textId="77777777" w:rsidTr="00BA3920">
        <w:trPr>
          <w:jc w:val="center"/>
        </w:trPr>
        <w:tc>
          <w:tcPr>
            <w:tcW w:w="2235" w:type="dxa"/>
          </w:tcPr>
          <w:p w14:paraId="11102EBC" w14:textId="77777777" w:rsidR="006A2E4A" w:rsidRPr="00F23456" w:rsidRDefault="006A2E4A" w:rsidP="002E0631">
            <w:pPr>
              <w:pStyle w:val="TAL"/>
            </w:pPr>
            <w:r w:rsidRPr="00F23456">
              <w:t>primary-aspect</w:t>
            </w:r>
          </w:p>
        </w:tc>
        <w:tc>
          <w:tcPr>
            <w:tcW w:w="425" w:type="dxa"/>
          </w:tcPr>
          <w:p w14:paraId="34DD945A" w14:textId="77777777" w:rsidR="006A2E4A" w:rsidRPr="00F23456" w:rsidRDefault="006A2E4A" w:rsidP="00A9437E">
            <w:pPr>
              <w:pStyle w:val="TAC"/>
              <w:jc w:val="left"/>
            </w:pPr>
            <w:r w:rsidRPr="00F23456">
              <w:t>=</w:t>
            </w:r>
          </w:p>
        </w:tc>
        <w:tc>
          <w:tcPr>
            <w:tcW w:w="6485" w:type="dxa"/>
          </w:tcPr>
          <w:p w14:paraId="3391010F" w14:textId="77777777" w:rsidR="006A2E4A" w:rsidRPr="00F23456" w:rsidRDefault="006A2E4A" w:rsidP="00A9437E">
            <w:pPr>
              <w:pStyle w:val="TAC"/>
              <w:jc w:val="left"/>
            </w:pPr>
            <w:r w:rsidRPr="00F23456">
              <w:t xml:space="preserve">%x6f.6b.61.79    ; </w:t>
            </w:r>
            <w:r w:rsidR="00C4317A" w:rsidRPr="00F23456">
              <w:t>"</w:t>
            </w:r>
            <w:r w:rsidRPr="00F23456">
              <w:t>okay</w:t>
            </w:r>
            <w:r w:rsidR="00C4317A" w:rsidRPr="00F23456">
              <w:t>"</w:t>
            </w:r>
          </w:p>
        </w:tc>
      </w:tr>
      <w:tr w:rsidR="006A2E4A" w:rsidRPr="00F23456" w14:paraId="547B45A5" w14:textId="77777777" w:rsidTr="00BA3920">
        <w:trPr>
          <w:jc w:val="center"/>
        </w:trPr>
        <w:tc>
          <w:tcPr>
            <w:tcW w:w="2235" w:type="dxa"/>
          </w:tcPr>
          <w:p w14:paraId="770BE49D" w14:textId="77777777" w:rsidR="006A2E4A" w:rsidRPr="00F23456" w:rsidRDefault="006A2E4A" w:rsidP="002E0631">
            <w:pPr>
              <w:pStyle w:val="TAL"/>
            </w:pPr>
            <w:r w:rsidRPr="00F23456">
              <w:t>primary-aspect</w:t>
            </w:r>
          </w:p>
        </w:tc>
        <w:tc>
          <w:tcPr>
            <w:tcW w:w="425" w:type="dxa"/>
          </w:tcPr>
          <w:p w14:paraId="1E4E4356" w14:textId="77777777" w:rsidR="006A2E4A" w:rsidRPr="00F23456" w:rsidRDefault="006A2E4A" w:rsidP="00A9437E">
            <w:pPr>
              <w:pStyle w:val="TAC"/>
              <w:jc w:val="left"/>
            </w:pPr>
            <w:r w:rsidRPr="00F23456">
              <w:t>=/</w:t>
            </w:r>
          </w:p>
        </w:tc>
        <w:tc>
          <w:tcPr>
            <w:tcW w:w="6485" w:type="dxa"/>
          </w:tcPr>
          <w:p w14:paraId="3B7A0E16" w14:textId="77777777" w:rsidR="006A2E4A" w:rsidRPr="00F23456" w:rsidRDefault="006A2E4A" w:rsidP="00A9437E">
            <w:pPr>
              <w:pStyle w:val="TAC"/>
              <w:jc w:val="left"/>
            </w:pPr>
            <w:r w:rsidRPr="00F23456">
              <w:t xml:space="preserve">%x74.72.61.6e.73.69.74.69.6f.6e.69.6e.67    ; </w:t>
            </w:r>
            <w:r w:rsidR="00C4317A" w:rsidRPr="00F23456">
              <w:t>"</w:t>
            </w:r>
            <w:r w:rsidRPr="00F23456">
              <w:t>transitioning</w:t>
            </w:r>
            <w:r w:rsidR="00C4317A" w:rsidRPr="00F23456">
              <w:t>"</w:t>
            </w:r>
          </w:p>
        </w:tc>
      </w:tr>
      <w:tr w:rsidR="006A2E4A" w:rsidRPr="00F23456" w14:paraId="6F710FEE" w14:textId="77777777" w:rsidTr="00BA3920">
        <w:trPr>
          <w:jc w:val="center"/>
        </w:trPr>
        <w:tc>
          <w:tcPr>
            <w:tcW w:w="2235" w:type="dxa"/>
          </w:tcPr>
          <w:p w14:paraId="182BBB1D" w14:textId="77777777" w:rsidR="006A2E4A" w:rsidRPr="00F23456" w:rsidRDefault="006A2E4A" w:rsidP="002E0631">
            <w:pPr>
              <w:pStyle w:val="TAL"/>
            </w:pPr>
            <w:r w:rsidRPr="00F23456">
              <w:t>primary-aspect</w:t>
            </w:r>
          </w:p>
        </w:tc>
        <w:tc>
          <w:tcPr>
            <w:tcW w:w="425" w:type="dxa"/>
          </w:tcPr>
          <w:p w14:paraId="60B5F7CA" w14:textId="77777777" w:rsidR="006A2E4A" w:rsidRPr="00F23456" w:rsidRDefault="006A2E4A" w:rsidP="00A9437E">
            <w:pPr>
              <w:pStyle w:val="TAC"/>
              <w:jc w:val="left"/>
            </w:pPr>
            <w:r w:rsidRPr="00F23456">
              <w:t>=/</w:t>
            </w:r>
          </w:p>
        </w:tc>
        <w:tc>
          <w:tcPr>
            <w:tcW w:w="6485" w:type="dxa"/>
          </w:tcPr>
          <w:p w14:paraId="3FEFD953" w14:textId="77777777" w:rsidR="006A2E4A" w:rsidRPr="00F23456" w:rsidRDefault="006A2E4A" w:rsidP="00A9437E">
            <w:pPr>
              <w:pStyle w:val="TAC"/>
              <w:jc w:val="left"/>
            </w:pPr>
            <w:r w:rsidRPr="00F23456">
              <w:t xml:space="preserve">%x66.61.75.6c.74    ; </w:t>
            </w:r>
            <w:r w:rsidR="00C4317A" w:rsidRPr="00F23456">
              <w:t>"</w:t>
            </w:r>
            <w:r w:rsidRPr="00F23456">
              <w:t>fault</w:t>
            </w:r>
            <w:r w:rsidR="00C4317A" w:rsidRPr="00F23456">
              <w:t>"</w:t>
            </w:r>
          </w:p>
        </w:tc>
      </w:tr>
      <w:tr w:rsidR="000521D0" w:rsidRPr="00F23456" w14:paraId="07E41ECB" w14:textId="77777777" w:rsidTr="00BA3920">
        <w:trPr>
          <w:jc w:val="center"/>
        </w:trPr>
        <w:tc>
          <w:tcPr>
            <w:tcW w:w="2235" w:type="dxa"/>
          </w:tcPr>
          <w:p w14:paraId="5F7D01F0" w14:textId="77777777" w:rsidR="000521D0" w:rsidRPr="00F23456" w:rsidRDefault="000521D0" w:rsidP="002E0631">
            <w:pPr>
              <w:pStyle w:val="TAL"/>
            </w:pPr>
            <w:r w:rsidRPr="00F23456">
              <w:t>primary-aspect</w:t>
            </w:r>
          </w:p>
        </w:tc>
        <w:tc>
          <w:tcPr>
            <w:tcW w:w="425" w:type="dxa"/>
          </w:tcPr>
          <w:p w14:paraId="59C0445B" w14:textId="77777777" w:rsidR="000521D0" w:rsidRPr="00F23456" w:rsidRDefault="000521D0" w:rsidP="00A9437E">
            <w:pPr>
              <w:pStyle w:val="TAC"/>
              <w:jc w:val="left"/>
            </w:pPr>
            <w:r w:rsidRPr="00F23456">
              <w:t>=/</w:t>
            </w:r>
          </w:p>
        </w:tc>
        <w:tc>
          <w:tcPr>
            <w:tcW w:w="6485" w:type="dxa"/>
          </w:tcPr>
          <w:p w14:paraId="400B2DAD" w14:textId="77777777" w:rsidR="000521D0" w:rsidRPr="00F23456" w:rsidRDefault="00BA3920" w:rsidP="00A9437E">
            <w:pPr>
              <w:pStyle w:val="TAC"/>
              <w:jc w:val="left"/>
            </w:pPr>
            <w:r w:rsidRPr="00F23456">
              <w:t>1*( %x21-7E )</w:t>
            </w:r>
            <w:r w:rsidRPr="00F23456">
              <w:tab/>
            </w:r>
            <w:r w:rsidRPr="00F23456">
              <w:tab/>
              <w:t>; (see note</w:t>
            </w:r>
            <w:r w:rsidR="000521D0" w:rsidRPr="00F23456">
              <w:t>)</w:t>
            </w:r>
          </w:p>
        </w:tc>
      </w:tr>
      <w:tr w:rsidR="000521D0" w:rsidRPr="00F23456" w14:paraId="58C7E4F5" w14:textId="77777777" w:rsidTr="00BA3920">
        <w:trPr>
          <w:jc w:val="center"/>
        </w:trPr>
        <w:tc>
          <w:tcPr>
            <w:tcW w:w="2235" w:type="dxa"/>
          </w:tcPr>
          <w:p w14:paraId="557DF629" w14:textId="77777777" w:rsidR="000521D0" w:rsidRPr="00F23456" w:rsidRDefault="000521D0" w:rsidP="002E0631">
            <w:pPr>
              <w:pStyle w:val="TAL"/>
            </w:pPr>
            <w:r w:rsidRPr="00F23456">
              <w:t>extended-aspects</w:t>
            </w:r>
          </w:p>
        </w:tc>
        <w:tc>
          <w:tcPr>
            <w:tcW w:w="425" w:type="dxa"/>
          </w:tcPr>
          <w:p w14:paraId="5C59675F" w14:textId="77777777" w:rsidR="000521D0" w:rsidRPr="00F23456" w:rsidRDefault="000521D0" w:rsidP="00A9437E">
            <w:pPr>
              <w:pStyle w:val="TAC"/>
              <w:jc w:val="left"/>
            </w:pPr>
            <w:r w:rsidRPr="00F23456">
              <w:t>=</w:t>
            </w:r>
          </w:p>
        </w:tc>
        <w:tc>
          <w:tcPr>
            <w:tcW w:w="6485" w:type="dxa"/>
          </w:tcPr>
          <w:p w14:paraId="6CDF979A" w14:textId="77777777" w:rsidR="000521D0" w:rsidRPr="00F23456" w:rsidRDefault="000521D0" w:rsidP="00A9437E">
            <w:pPr>
              <w:pStyle w:val="TAC"/>
              <w:jc w:val="left"/>
            </w:pPr>
            <w:r w:rsidRPr="00F23456">
              <w:t>*( " " extended-aspect )</w:t>
            </w:r>
          </w:p>
        </w:tc>
      </w:tr>
      <w:tr w:rsidR="000521D0" w:rsidRPr="00F23456" w14:paraId="1260BCBE" w14:textId="77777777" w:rsidTr="00BA3920">
        <w:trPr>
          <w:jc w:val="center"/>
        </w:trPr>
        <w:tc>
          <w:tcPr>
            <w:tcW w:w="2235" w:type="dxa"/>
            <w:tcBorders>
              <w:bottom w:val="single" w:sz="4" w:space="0" w:color="auto"/>
            </w:tcBorders>
          </w:tcPr>
          <w:p w14:paraId="07A76825" w14:textId="77777777" w:rsidR="000521D0" w:rsidRPr="00F23456" w:rsidRDefault="000521D0" w:rsidP="002E0631">
            <w:pPr>
              <w:pStyle w:val="TAL"/>
            </w:pPr>
            <w:r w:rsidRPr="00F23456">
              <w:t>extended-aspect</w:t>
            </w:r>
          </w:p>
        </w:tc>
        <w:tc>
          <w:tcPr>
            <w:tcW w:w="425" w:type="dxa"/>
            <w:tcBorders>
              <w:bottom w:val="single" w:sz="4" w:space="0" w:color="auto"/>
            </w:tcBorders>
          </w:tcPr>
          <w:p w14:paraId="3C52FE73" w14:textId="77777777" w:rsidR="000521D0" w:rsidRPr="00F23456" w:rsidRDefault="000521D0" w:rsidP="00A9437E">
            <w:pPr>
              <w:pStyle w:val="TAC"/>
              <w:jc w:val="left"/>
            </w:pPr>
            <w:r w:rsidRPr="00F23456">
              <w:t>=</w:t>
            </w:r>
          </w:p>
        </w:tc>
        <w:tc>
          <w:tcPr>
            <w:tcW w:w="6485" w:type="dxa"/>
            <w:tcBorders>
              <w:bottom w:val="single" w:sz="4" w:space="0" w:color="auto"/>
            </w:tcBorders>
          </w:tcPr>
          <w:p w14:paraId="56F865A8" w14:textId="77777777" w:rsidR="000521D0" w:rsidRPr="00F23456" w:rsidRDefault="000521D0" w:rsidP="00A9437E">
            <w:pPr>
              <w:pStyle w:val="TAC"/>
              <w:jc w:val="left"/>
            </w:pPr>
            <w:r w:rsidRPr="00F23456">
              <w:t>1*( %x21-7E )</w:t>
            </w:r>
          </w:p>
        </w:tc>
      </w:tr>
      <w:tr w:rsidR="006A2E4A" w:rsidRPr="00F23456" w14:paraId="35C670DC" w14:textId="77777777" w:rsidTr="00BA3920">
        <w:trPr>
          <w:jc w:val="center"/>
        </w:trPr>
        <w:tc>
          <w:tcPr>
            <w:tcW w:w="9145" w:type="dxa"/>
            <w:gridSpan w:val="3"/>
            <w:tcBorders>
              <w:top w:val="single" w:sz="4" w:space="0" w:color="auto"/>
              <w:bottom w:val="single" w:sz="4" w:space="0" w:color="auto"/>
            </w:tcBorders>
          </w:tcPr>
          <w:p w14:paraId="24358F48" w14:textId="77777777" w:rsidR="006A2E4A" w:rsidRPr="00F23456" w:rsidRDefault="00BA3920" w:rsidP="00E11666">
            <w:pPr>
              <w:pStyle w:val="TAN"/>
            </w:pPr>
            <w:r w:rsidRPr="00F23456">
              <w:t>NOTE</w:t>
            </w:r>
            <w:r w:rsidR="006A2E4A" w:rsidRPr="00F23456">
              <w:t>:</w:t>
            </w:r>
            <w:r w:rsidR="006A2E4A" w:rsidRPr="00F23456">
              <w:tab/>
              <w:t>A primary aspect of status is always included and is at least 1 character long.</w:t>
            </w:r>
          </w:p>
        </w:tc>
      </w:tr>
    </w:tbl>
    <w:p w14:paraId="18E46823" w14:textId="77777777" w:rsidR="002E0631" w:rsidRPr="00F23456" w:rsidRDefault="002E0631" w:rsidP="006A2E4A"/>
    <w:p w14:paraId="0D7BD3BF" w14:textId="77777777" w:rsidR="0006360C" w:rsidRPr="00F23456" w:rsidRDefault="006A2E4A" w:rsidP="00662D68">
      <w:pPr>
        <w:keepNext/>
        <w:keepLines/>
      </w:pPr>
      <w:r w:rsidRPr="00F23456">
        <w:t>If the primary aspect of status is one of the following lower-case string values then it shall convey the corresponding described meaning:</w:t>
      </w:r>
    </w:p>
    <w:p w14:paraId="6276EF5F" w14:textId="77777777" w:rsidR="006A2E4A" w:rsidRPr="00F23456" w:rsidRDefault="006A2E4A" w:rsidP="00154438">
      <w:pPr>
        <w:pStyle w:val="B1"/>
      </w:pPr>
      <w:r w:rsidRPr="00F23456">
        <w:rPr>
          <w:b/>
        </w:rPr>
        <w:t>okay:</w:t>
      </w:r>
      <w:r w:rsidRPr="00F23456">
        <w:t xml:space="preserve"> The TV Device is presenting Timed Content to the user. Some portion of the Timed Content (such as video and/or audio) is being presented at any play speed, including paused, faster than normal, slower than normal or reverse.</w:t>
      </w:r>
    </w:p>
    <w:p w14:paraId="07C9F711" w14:textId="77777777" w:rsidR="0006360C" w:rsidRPr="00F23456" w:rsidRDefault="006A2E4A" w:rsidP="00154438">
      <w:pPr>
        <w:pStyle w:val="B1"/>
      </w:pPr>
      <w:r w:rsidRPr="00F23456">
        <w:rPr>
          <w:b/>
        </w:rPr>
        <w:t>transitioning:</w:t>
      </w:r>
      <w:r w:rsidRPr="00F23456">
        <w:t xml:space="preserve"> The TV Device is in the process of starting or changing what Timed Content is being presented to the user but has not yet begun presenting the Timed Content it is changing to.</w:t>
      </w:r>
    </w:p>
    <w:p w14:paraId="6A17FBB3" w14:textId="77777777" w:rsidR="006A2E4A" w:rsidRPr="00F23456" w:rsidRDefault="006A2E4A" w:rsidP="00154438">
      <w:pPr>
        <w:pStyle w:val="B1"/>
      </w:pPr>
      <w:r w:rsidRPr="00F23456">
        <w:rPr>
          <w:b/>
        </w:rPr>
        <w:t>fault:</w:t>
      </w:r>
      <w:r w:rsidRPr="00F23456">
        <w:t xml:space="preserve"> The TV Device is not currently presenting Timed Content to the user due to a problem either in receiving the Timed Content or in trying to present it.</w:t>
      </w:r>
    </w:p>
    <w:p w14:paraId="351FE888" w14:textId="77777777" w:rsidR="006A2E4A" w:rsidRPr="00F23456" w:rsidRDefault="006A2E4A" w:rsidP="006A2E4A">
      <w:r w:rsidRPr="00F23456">
        <w:t>The status of presentation reported by the TV Device should reflect the user's perception of whether and how the TV Device is presenting Timed Content. The value of the primary aspect of status should be one of the values defined above where the corresponding meaning is true given what the user perceives. The TV Device should not use a different value of the primary aspect in such situations. In all other situations the value of the primary aspect is outside the scope of the present document.</w:t>
      </w:r>
    </w:p>
    <w:p w14:paraId="24286F77" w14:textId="77777777" w:rsidR="006A2E4A" w:rsidRPr="00F23456" w:rsidRDefault="006A2E4A" w:rsidP="006A2E4A">
      <w:r w:rsidRPr="00F23456">
        <w:t>Behaviour of a CSA in the presence of other primary aspect values is outside of the scope of the present document.</w:t>
      </w:r>
    </w:p>
    <w:p w14:paraId="3E48FBB3" w14:textId="77777777" w:rsidR="006A2E4A" w:rsidRPr="00F23456" w:rsidRDefault="006A2E4A" w:rsidP="006A2E4A">
      <w:pPr>
        <w:pStyle w:val="NO"/>
      </w:pPr>
      <w:r w:rsidRPr="00F23456">
        <w:t>NOTE</w:t>
      </w:r>
      <w:r w:rsidR="003E7A04" w:rsidRPr="00F23456">
        <w:t xml:space="preserve"> 1</w:t>
      </w:r>
      <w:r w:rsidRPr="00F23456">
        <w:t>:</w:t>
      </w:r>
      <w:r w:rsidRPr="00F23456">
        <w:tab/>
        <w:t>For other primary aspect values, the CSA can infer that Timed Content is not being presented (with or without faults) or being transitioned to, otherwise the primary aspect would be one of the values defined above. Therefore if a TV Device defines and uses a new primary aspect value then some or all CSAs could cease presenting Timed Content.</w:t>
      </w:r>
      <w:r w:rsidR="008604A6" w:rsidRPr="00F23456">
        <w:t xml:space="preserve"> </w:t>
      </w:r>
      <w:r w:rsidR="00BF1CD2" w:rsidRPr="00F23456">
        <w:t>Clause</w:t>
      </w:r>
      <w:r w:rsidRPr="00F23456">
        <w:t xml:space="preserve"> C.9 suggests an appropriate primary aspect of status of presentation to be report</w:t>
      </w:r>
      <w:r w:rsidR="00340FFB" w:rsidRPr="00F23456">
        <w:t>ed</w:t>
      </w:r>
      <w:r w:rsidRPr="00F23456">
        <w:t xml:space="preserve"> by the TV Device for a range of situations.</w:t>
      </w:r>
    </w:p>
    <w:p w14:paraId="10ECE935" w14:textId="77777777" w:rsidR="006A2E4A" w:rsidRPr="00F23456" w:rsidRDefault="006A2E4A" w:rsidP="006A2E4A">
      <w:r w:rsidRPr="00F23456">
        <w:t>No extended aspects are defined in the present document. A CSA may ignore any extended aspects in the status of presentation.</w:t>
      </w:r>
    </w:p>
    <w:p w14:paraId="6BBB4E4C" w14:textId="77777777" w:rsidR="0006360C" w:rsidRPr="00F23456" w:rsidRDefault="006A2E4A" w:rsidP="006A2E4A">
      <w:pPr>
        <w:pStyle w:val="NO"/>
      </w:pPr>
      <w:r w:rsidRPr="00F23456">
        <w:t>NOTE</w:t>
      </w:r>
      <w:r w:rsidR="003E7A04" w:rsidRPr="00F23456">
        <w:t xml:space="preserve"> 2</w:t>
      </w:r>
      <w:r w:rsidRPr="00F23456">
        <w:t>:</w:t>
      </w:r>
      <w:r w:rsidRPr="00F23456">
        <w:tab/>
        <w:t xml:space="preserve">Extended aspects enable a TV Device to signal variations on the broad theme that the primary aspect represents while still enabling any CSA that only </w:t>
      </w:r>
      <w:r w:rsidR="005A79C6" w:rsidRPr="00F23456">
        <w:t>recognizes</w:t>
      </w:r>
      <w:r w:rsidRPr="00F23456">
        <w:t xml:space="preserve"> the primary aspects defined in the present document to make a best effort to behave appropriately in all situations.</w:t>
      </w:r>
    </w:p>
    <w:p w14:paraId="0BB7B4B8" w14:textId="77777777" w:rsidR="006A2E4A" w:rsidRPr="00F23456" w:rsidRDefault="006A2E4A">
      <w:r w:rsidRPr="00F23456">
        <w:t xml:space="preserve">When reporting any status, the TV Device may still provide Control Timestamps via the Timeline </w:t>
      </w:r>
      <w:r w:rsidR="005A79C6" w:rsidRPr="00F23456">
        <w:t>Synchronization</w:t>
      </w:r>
      <w:r w:rsidRPr="00F23456">
        <w:t xml:space="preserve"> protocol and notifications of Trigger Events via the Trigger Event Notification protocol. If the primary aspect of status is any value other than </w:t>
      </w:r>
      <w:r w:rsidR="00C4317A" w:rsidRPr="00F23456">
        <w:t>"</w:t>
      </w:r>
      <w:r w:rsidRPr="00F23456">
        <w:t>okay</w:t>
      </w:r>
      <w:r w:rsidR="00C4317A" w:rsidRPr="00F23456">
        <w:t>"</w:t>
      </w:r>
      <w:r w:rsidRPr="00F23456">
        <w:t xml:space="preserve"> then the TV Device may endeavour to provide best-effort estimates of Control Timestamps and Trigger Event Notifications, however the CSA is expected to understand that these Timestamps and n</w:t>
      </w:r>
      <w:r w:rsidR="003E7A04" w:rsidRPr="00F23456">
        <w:t>otifications may be unreliable.</w:t>
      </w:r>
    </w:p>
    <w:p w14:paraId="219CBB1B" w14:textId="77777777" w:rsidR="0009412B" w:rsidRPr="00F23456" w:rsidRDefault="0009412B" w:rsidP="0011659E">
      <w:pPr>
        <w:pStyle w:val="Heading3"/>
      </w:pPr>
      <w:bookmarkStart w:id="688" w:name="_Toc419120613"/>
      <w:bookmarkStart w:id="689" w:name="_Toc419124389"/>
      <w:bookmarkStart w:id="690" w:name="_Toc419282821"/>
      <w:bookmarkStart w:id="691" w:name="_Toc468796734"/>
      <w:r w:rsidRPr="00F23456">
        <w:t>5.6.</w:t>
      </w:r>
      <w:r w:rsidR="006A2E4A" w:rsidRPr="00F23456">
        <w:t>5</w:t>
      </w:r>
      <w:r w:rsidRPr="00F23456">
        <w:tab/>
        <w:t xml:space="preserve">Reporting Wall Clock, Timeline </w:t>
      </w:r>
      <w:r w:rsidR="005A79C6" w:rsidRPr="00F23456">
        <w:t>Synchronization</w:t>
      </w:r>
      <w:r w:rsidRPr="00F23456">
        <w:t xml:space="preserve"> and Trigger Event Notification service </w:t>
      </w:r>
      <w:r w:rsidR="000D04BA" w:rsidRPr="00F23456">
        <w:t xml:space="preserve">endpoint </w:t>
      </w:r>
      <w:r w:rsidRPr="00F23456">
        <w:t>URLs</w:t>
      </w:r>
      <w:bookmarkEnd w:id="688"/>
      <w:bookmarkEnd w:id="689"/>
      <w:bookmarkEnd w:id="690"/>
      <w:bookmarkEnd w:id="691"/>
    </w:p>
    <w:p w14:paraId="14C2C07F" w14:textId="77777777" w:rsidR="001C5928" w:rsidRPr="00F23456" w:rsidRDefault="001C5928" w:rsidP="00F759AB">
      <w:r w:rsidRPr="00F23456">
        <w:t xml:space="preserve">The TV Device shall provide both the URLs of the Wall Clock and Timeline </w:t>
      </w:r>
      <w:r w:rsidR="005A79C6" w:rsidRPr="00F23456">
        <w:t>Synchronization</w:t>
      </w:r>
      <w:r w:rsidRPr="00F23456">
        <w:t xml:space="preserve"> Service</w:t>
      </w:r>
      <w:r w:rsidR="006020B9" w:rsidRPr="00F23456">
        <w:t xml:space="preserve"> endpoints if the TV Device is currently providing Timeline </w:t>
      </w:r>
      <w:r w:rsidR="005A79C6" w:rsidRPr="00F23456">
        <w:t>Synchronization</w:t>
      </w:r>
      <w:r w:rsidR="006020B9" w:rsidRPr="00F23456">
        <w:t xml:space="preserve"> functionality</w:t>
      </w:r>
      <w:r w:rsidRPr="00F23456">
        <w:t xml:space="preserve">. Where no Timeline </w:t>
      </w:r>
      <w:r w:rsidR="005A79C6" w:rsidRPr="00F23456">
        <w:t>Synchronization</w:t>
      </w:r>
      <w:r w:rsidRPr="00F23456">
        <w:t xml:space="preserve"> service </w:t>
      </w:r>
      <w:r w:rsidR="000A13F2" w:rsidRPr="00F23456">
        <w:t xml:space="preserve">endpoint </w:t>
      </w:r>
      <w:r w:rsidRPr="00F23456">
        <w:t xml:space="preserve">is available there may optionally be a Wall Clock Service </w:t>
      </w:r>
      <w:r w:rsidR="000A13F2" w:rsidRPr="00F23456">
        <w:t xml:space="preserve">endpoint </w:t>
      </w:r>
      <w:r w:rsidRPr="00F23456">
        <w:t>value available.</w:t>
      </w:r>
    </w:p>
    <w:p w14:paraId="0E5F78C5" w14:textId="77777777" w:rsidR="001C5928" w:rsidRPr="00F23456" w:rsidRDefault="001C5928">
      <w:pPr>
        <w:pStyle w:val="NO"/>
      </w:pPr>
      <w:r w:rsidRPr="00F23456">
        <w:t>NOTE:</w:t>
      </w:r>
      <w:r w:rsidRPr="00F23456">
        <w:tab/>
        <w:t xml:space="preserve">It is recommended that, if possible, a TV Device provides a functioning </w:t>
      </w:r>
      <w:r w:rsidR="006364B4" w:rsidRPr="00F23456">
        <w:t>Wall Clock</w:t>
      </w:r>
      <w:r w:rsidRPr="00F23456">
        <w:t xml:space="preserve"> </w:t>
      </w:r>
      <w:r w:rsidR="005A79C6" w:rsidRPr="00F23456">
        <w:t>Synchronization</w:t>
      </w:r>
      <w:r w:rsidR="00F759AB" w:rsidRPr="00F23456">
        <w:t xml:space="preserve"> </w:t>
      </w:r>
      <w:r w:rsidRPr="00F23456">
        <w:t xml:space="preserve">service </w:t>
      </w:r>
      <w:r w:rsidR="000A13F2" w:rsidRPr="00F23456">
        <w:t xml:space="preserve">endpoint </w:t>
      </w:r>
      <w:r w:rsidRPr="00F23456">
        <w:t xml:space="preserve">both when the </w:t>
      </w:r>
      <w:r w:rsidR="006364B4" w:rsidRPr="00F23456">
        <w:t xml:space="preserve">Timeline </w:t>
      </w:r>
      <w:r w:rsidR="005A79C6" w:rsidRPr="00F23456">
        <w:t>Synchronization</w:t>
      </w:r>
      <w:r w:rsidRPr="00F23456">
        <w:t xml:space="preserve"> </w:t>
      </w:r>
      <w:r w:rsidR="006364B4" w:rsidRPr="00F23456">
        <w:t>S</w:t>
      </w:r>
      <w:r w:rsidRPr="00F23456">
        <w:t xml:space="preserve">ervice </w:t>
      </w:r>
      <w:r w:rsidR="000A13F2" w:rsidRPr="00F23456">
        <w:t xml:space="preserve">endpoint </w:t>
      </w:r>
      <w:r w:rsidRPr="00F23456">
        <w:t xml:space="preserve">is and is not available and that this service </w:t>
      </w:r>
      <w:r w:rsidR="000A13F2" w:rsidRPr="00F23456">
        <w:t xml:space="preserve">endpoint </w:t>
      </w:r>
      <w:r w:rsidRPr="00F23456">
        <w:t xml:space="preserve">and the underlying Wall Clock is kept the same at all times. </w:t>
      </w:r>
      <w:r w:rsidR="0037069B" w:rsidRPr="00F23456">
        <w:t>Clause</w:t>
      </w:r>
      <w:r w:rsidRPr="00F23456">
        <w:t xml:space="preserve"> C.8.2 describes why this is </w:t>
      </w:r>
      <w:r w:rsidR="00517A41" w:rsidRPr="00F23456">
        <w:t>desirable</w:t>
      </w:r>
      <w:r w:rsidRPr="00F23456">
        <w:t>.</w:t>
      </w:r>
    </w:p>
    <w:p w14:paraId="7FA8CC9E" w14:textId="77777777" w:rsidR="0006360C" w:rsidRPr="00F23456" w:rsidRDefault="00E535EA" w:rsidP="00E535EA">
      <w:r w:rsidRPr="00F23456">
        <w:lastRenderedPageBreak/>
        <w:t xml:space="preserve">The TV Device shall provide the URL of the Trigger Event Notification service </w:t>
      </w:r>
      <w:r w:rsidR="00317F65" w:rsidRPr="00F23456">
        <w:t xml:space="preserve">endpoint </w:t>
      </w:r>
      <w:r w:rsidRPr="00F23456">
        <w:t xml:space="preserve">if Trigger Event Notification functionality is currently being provided by the TV Device. If this functionality is not currently available then there is no Trigger Event Notification service </w:t>
      </w:r>
      <w:r w:rsidR="00317F65" w:rsidRPr="00F23456">
        <w:t xml:space="preserve">endpoint </w:t>
      </w:r>
      <w:r w:rsidRPr="00F23456">
        <w:t>value available.</w:t>
      </w:r>
    </w:p>
    <w:p w14:paraId="09BECC4D" w14:textId="77777777" w:rsidR="00E535EA" w:rsidRPr="00F23456" w:rsidRDefault="00E535EA" w:rsidP="0011659E">
      <w:pPr>
        <w:pStyle w:val="Heading3"/>
      </w:pPr>
      <w:bookmarkStart w:id="692" w:name="_Toc468796735"/>
      <w:bookmarkStart w:id="693" w:name="_Toc419120614"/>
      <w:bookmarkStart w:id="694" w:name="_Toc419124390"/>
      <w:bookmarkStart w:id="695" w:name="_Toc419282822"/>
      <w:r w:rsidRPr="00F23456">
        <w:t>5.6.</w:t>
      </w:r>
      <w:r w:rsidR="006A2E4A" w:rsidRPr="00F23456">
        <w:t>6</w:t>
      </w:r>
      <w:r w:rsidRPr="00F23456">
        <w:tab/>
        <w:t xml:space="preserve">Reporting a list of </w:t>
      </w:r>
      <w:ins w:id="696" w:author="Merge" w:date="2016-12-06T14:29:00Z">
        <w:r w:rsidR="002C6E28">
          <w:t>timeline options</w:t>
        </w:r>
      </w:ins>
      <w:bookmarkEnd w:id="692"/>
      <w:del w:id="697" w:author="Merge" w:date="2016-12-06T14:29:00Z">
        <w:r w:rsidRPr="00F23456">
          <w:delText>Timeline Selectors and Timelines</w:delText>
        </w:r>
      </w:del>
      <w:bookmarkEnd w:id="693"/>
      <w:bookmarkEnd w:id="694"/>
      <w:bookmarkEnd w:id="695"/>
    </w:p>
    <w:p w14:paraId="77B06609" w14:textId="77777777" w:rsidR="0006360C" w:rsidRPr="00F23456" w:rsidRDefault="00F759AB" w:rsidP="00662D68">
      <w:pPr>
        <w:keepNext/>
        <w:keepLines/>
      </w:pPr>
      <w:r w:rsidRPr="00F23456">
        <w:t xml:space="preserve">The </w:t>
      </w:r>
      <w:r w:rsidR="00C86ADC" w:rsidRPr="00F23456">
        <w:t xml:space="preserve">unordered list </w:t>
      </w:r>
      <w:r w:rsidRPr="00F23456">
        <w:t xml:space="preserve">of Timeline Selectors and corresponding </w:t>
      </w:r>
      <w:r w:rsidR="003F5D66" w:rsidRPr="00F23456">
        <w:t xml:space="preserve">properties of </w:t>
      </w:r>
      <w:r w:rsidRPr="00F23456">
        <w:t xml:space="preserve">Timelines shall contain </w:t>
      </w:r>
      <w:r w:rsidR="00C86ADC" w:rsidRPr="00F23456">
        <w:t xml:space="preserve">zero, one or more options for Timelines that </w:t>
      </w:r>
      <w:r w:rsidR="00CA5DD2" w:rsidRPr="00F23456">
        <w:t xml:space="preserve">can </w:t>
      </w:r>
      <w:r w:rsidR="00C86ADC" w:rsidRPr="00F23456">
        <w:t xml:space="preserve">be used as the </w:t>
      </w:r>
      <w:r w:rsidR="005A79C6" w:rsidRPr="00F23456">
        <w:t>Synchronization</w:t>
      </w:r>
      <w:r w:rsidR="00C86ADC" w:rsidRPr="00F23456">
        <w:t xml:space="preserve"> Timeline. Each option </w:t>
      </w:r>
      <w:r w:rsidRPr="00F23456">
        <w:t xml:space="preserve">shall be </w:t>
      </w:r>
      <w:r w:rsidR="00C86ADC" w:rsidRPr="00F23456">
        <w:t xml:space="preserve">expressed as a Timeline Selector </w:t>
      </w:r>
      <w:r w:rsidR="006364B4" w:rsidRPr="00F23456">
        <w:t xml:space="preserve">with </w:t>
      </w:r>
      <w:r w:rsidR="00C86ADC" w:rsidRPr="00F23456">
        <w:t xml:space="preserve">corresponding Timeline </w:t>
      </w:r>
      <w:r w:rsidR="00C1318C" w:rsidRPr="00F23456">
        <w:t>properties</w:t>
      </w:r>
      <w:r w:rsidR="00C86ADC" w:rsidRPr="00F23456">
        <w:t xml:space="preserve">. The options represent suggestions by the TV Device of Timelines that </w:t>
      </w:r>
      <w:r w:rsidR="00CA5B59" w:rsidRPr="00F23456">
        <w:t xml:space="preserve">can </w:t>
      </w:r>
      <w:r w:rsidR="00C86ADC" w:rsidRPr="00F23456">
        <w:t xml:space="preserve">be used as the </w:t>
      </w:r>
      <w:r w:rsidR="005A79C6" w:rsidRPr="00F23456">
        <w:t>Synchronization</w:t>
      </w:r>
      <w:r w:rsidR="00C86ADC" w:rsidRPr="00F23456">
        <w:t xml:space="preserve"> Timeline</w:t>
      </w:r>
      <w:r w:rsidR="00DC330E" w:rsidRPr="00F23456">
        <w:t xml:space="preserve"> for the procedures described in clause 4.3.5</w:t>
      </w:r>
      <w:r w:rsidR="00C86ADC" w:rsidRPr="00F23456">
        <w:t xml:space="preserve">. </w:t>
      </w:r>
      <w:r w:rsidRPr="00F23456">
        <w:t xml:space="preserve">What options are listed is therefore outside the scope of the present document. </w:t>
      </w:r>
      <w:r w:rsidR="00C86ADC" w:rsidRPr="00F23456">
        <w:t xml:space="preserve">If a </w:t>
      </w:r>
      <w:r w:rsidR="006364B4" w:rsidRPr="00F23456">
        <w:t xml:space="preserve">Timeline </w:t>
      </w:r>
      <w:r w:rsidR="00C86ADC" w:rsidRPr="00F23456">
        <w:t xml:space="preserve">is listed, this does not guarantee that the Timeline will be available </w:t>
      </w:r>
      <w:r w:rsidR="006364B4" w:rsidRPr="00F23456">
        <w:t xml:space="preserve">if </w:t>
      </w:r>
      <w:r w:rsidR="00C86ADC" w:rsidRPr="00F23456">
        <w:t xml:space="preserve">it is selected by the CSA. If a </w:t>
      </w:r>
      <w:r w:rsidR="006364B4" w:rsidRPr="00F23456">
        <w:t xml:space="preserve">Timeline </w:t>
      </w:r>
      <w:r w:rsidR="00C86ADC" w:rsidRPr="00F23456">
        <w:t>is not listed this does not indicate that a particular Timeline will be unavailable</w:t>
      </w:r>
      <w:r w:rsidR="006364B4" w:rsidRPr="00F23456">
        <w:t xml:space="preserve"> if the CSA attempts to select it</w:t>
      </w:r>
      <w:r w:rsidR="00C86ADC" w:rsidRPr="00F23456">
        <w:t>.</w:t>
      </w:r>
    </w:p>
    <w:p w14:paraId="45474CB9" w14:textId="77777777" w:rsidR="00C86ADC" w:rsidRPr="00F23456" w:rsidRDefault="00C86ADC">
      <w:pPr>
        <w:pStyle w:val="NO"/>
      </w:pPr>
      <w:r w:rsidRPr="00F23456">
        <w:t>NOTE:</w:t>
      </w:r>
      <w:r w:rsidRPr="00F23456">
        <w:tab/>
        <w:t xml:space="preserve">This is a mechanism to allow a TV Device to </w:t>
      </w:r>
      <w:r w:rsidR="006364B4" w:rsidRPr="00F23456">
        <w:t xml:space="preserve">suggest to </w:t>
      </w:r>
      <w:r w:rsidRPr="00F23456">
        <w:t xml:space="preserve">a CSA </w:t>
      </w:r>
      <w:r w:rsidR="006364B4" w:rsidRPr="00F23456">
        <w:t xml:space="preserve">the </w:t>
      </w:r>
      <w:r w:rsidRPr="00F23456">
        <w:t xml:space="preserve">Timelines that </w:t>
      </w:r>
      <w:r w:rsidR="006364B4" w:rsidRPr="00F23456">
        <w:t xml:space="preserve">may </w:t>
      </w:r>
      <w:r w:rsidRPr="00F23456">
        <w:t xml:space="preserve">be selected and their properties. This </w:t>
      </w:r>
      <w:r w:rsidR="0004290E" w:rsidRPr="00F23456">
        <w:t xml:space="preserve">can be </w:t>
      </w:r>
      <w:r w:rsidRPr="00F23456">
        <w:t>useful if, for example, a</w:t>
      </w:r>
      <w:r w:rsidR="006364B4" w:rsidRPr="00F23456">
        <w:t xml:space="preserve"> CSA</w:t>
      </w:r>
      <w:r w:rsidRPr="00F23456">
        <w:t xml:space="preserve"> does not have access to an MRS.</w:t>
      </w:r>
    </w:p>
    <w:p w14:paraId="5B572CF2" w14:textId="77777777" w:rsidR="00865838" w:rsidRPr="00F23456" w:rsidRDefault="00865838" w:rsidP="0011659E">
      <w:pPr>
        <w:pStyle w:val="Heading3"/>
      </w:pPr>
      <w:bookmarkStart w:id="698" w:name="_Toc419120615"/>
      <w:bookmarkStart w:id="699" w:name="_Toc419124391"/>
      <w:bookmarkStart w:id="700" w:name="_Toc419282823"/>
      <w:bookmarkStart w:id="701" w:name="_Toc468796736"/>
      <w:r w:rsidRPr="00F23456">
        <w:t>5.6.</w:t>
      </w:r>
      <w:r w:rsidR="006A2E4A" w:rsidRPr="00F23456">
        <w:t>7</w:t>
      </w:r>
      <w:r w:rsidRPr="00F23456">
        <w:tab/>
        <w:t>JSON Representation of Content Identification and other Information</w:t>
      </w:r>
      <w:bookmarkEnd w:id="698"/>
      <w:bookmarkEnd w:id="699"/>
      <w:bookmarkEnd w:id="700"/>
      <w:bookmarkEnd w:id="701"/>
    </w:p>
    <w:p w14:paraId="3A6434A7" w14:textId="77777777" w:rsidR="002F71DD" w:rsidRPr="00F23456" w:rsidRDefault="00F76354" w:rsidP="002F71DD">
      <w:r w:rsidRPr="00F23456">
        <w:t>Content Identification and other Information</w:t>
      </w:r>
      <w:r w:rsidR="002F71DD" w:rsidRPr="00F23456">
        <w:t xml:space="preserve"> is represented by a JSON object with the properties defined in this </w:t>
      </w:r>
      <w:r w:rsidR="00BF1CD2" w:rsidRPr="00F23456">
        <w:t>clause</w:t>
      </w:r>
      <w:r w:rsidR="002F71DD" w:rsidRPr="00F23456">
        <w:t xml:space="preserve">. If such a JSON object is correctly formed, it can be validated by the root object of the JSON schema in </w:t>
      </w:r>
      <w:r w:rsidR="00E11666" w:rsidRPr="00F23456">
        <w:t>clause </w:t>
      </w:r>
      <w:r w:rsidR="002F71DD" w:rsidRPr="00F23456">
        <w:t>A.1.4. The template below illustrates this JSON object:</w:t>
      </w:r>
    </w:p>
    <w:p w14:paraId="3144C45C" w14:textId="77777777" w:rsidR="001C5928" w:rsidRPr="00F23456" w:rsidRDefault="001C5928" w:rsidP="00A169E8">
      <w:pPr>
        <w:pStyle w:val="PL"/>
        <w:keepNext/>
        <w:rPr>
          <w:rFonts w:eastAsia="Calibri"/>
          <w:noProof w:val="0"/>
        </w:rPr>
      </w:pPr>
      <w:r w:rsidRPr="00F23456">
        <w:rPr>
          <w:rFonts w:eastAsia="Calibri"/>
          <w:noProof w:val="0"/>
        </w:rPr>
        <w:tab/>
        <w:t>{</w:t>
      </w:r>
    </w:p>
    <w:p w14:paraId="362DC128"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"protocolVersion"    : "1.1",                  (optional)</w:t>
      </w:r>
    </w:p>
    <w:p w14:paraId="1457FD2A"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"mrsUrl"             : &lt;</w:t>
      </w:r>
      <w:r w:rsidRPr="00F23456">
        <w:rPr>
          <w:rFonts w:eastAsia="Calibri"/>
          <w:i/>
          <w:noProof w:val="0"/>
        </w:rPr>
        <w:t>url</w:t>
      </w:r>
      <w:r w:rsidRPr="00F23456">
        <w:rPr>
          <w:rFonts w:eastAsia="Calibri"/>
          <w:noProof w:val="0"/>
        </w:rPr>
        <w:t>&gt;,                  (optional)</w:t>
      </w:r>
    </w:p>
    <w:p w14:paraId="0E9801BD"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"contentId"          : &lt;</w:t>
      </w:r>
      <w:r w:rsidRPr="00F23456">
        <w:rPr>
          <w:rFonts w:eastAsia="Calibri"/>
          <w:i/>
          <w:noProof w:val="0"/>
        </w:rPr>
        <w:t>contentId</w:t>
      </w:r>
      <w:r w:rsidRPr="00F23456">
        <w:rPr>
          <w:rFonts w:eastAsia="Calibri"/>
          <w:noProof w:val="0"/>
        </w:rPr>
        <w:t>&gt;,            (optional)</w:t>
      </w:r>
    </w:p>
    <w:p w14:paraId="78875C17"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 xml:space="preserve">"contentIdStatus     : &lt;"partial" </w:t>
      </w:r>
      <w:r w:rsidRPr="00F23456">
        <w:rPr>
          <w:rFonts w:eastAsia="Calibri"/>
          <w:i/>
          <w:noProof w:val="0"/>
        </w:rPr>
        <w:t>or</w:t>
      </w:r>
      <w:r w:rsidRPr="00F23456">
        <w:rPr>
          <w:rFonts w:eastAsia="Calibri"/>
          <w:noProof w:val="0"/>
        </w:rPr>
        <w:t xml:space="preserve"> "final"&gt;, (optional)</w:t>
      </w:r>
    </w:p>
    <w:p w14:paraId="7BE4D38A"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"presentationStatus" : &lt;</w:t>
      </w:r>
      <w:r w:rsidRPr="00F23456">
        <w:rPr>
          <w:rFonts w:eastAsia="Calibri"/>
          <w:i/>
          <w:noProof w:val="0"/>
        </w:rPr>
        <w:t>string</w:t>
      </w:r>
      <w:r w:rsidRPr="00F23456">
        <w:rPr>
          <w:rFonts w:eastAsia="Calibri"/>
          <w:noProof w:val="0"/>
        </w:rPr>
        <w:t>&gt;,               (optional)</w:t>
      </w:r>
    </w:p>
    <w:p w14:paraId="149458A3"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"wcUrl"              : &lt;</w:t>
      </w:r>
      <w:r w:rsidRPr="00F23456">
        <w:rPr>
          <w:rFonts w:eastAsia="Calibri"/>
          <w:i/>
          <w:noProof w:val="0"/>
        </w:rPr>
        <w:t>url</w:t>
      </w:r>
      <w:r w:rsidRPr="00F23456">
        <w:rPr>
          <w:rFonts w:eastAsia="Calibri"/>
          <w:noProof w:val="0"/>
        </w:rPr>
        <w:t>&gt;,                  (optional)</w:t>
      </w:r>
    </w:p>
    <w:p w14:paraId="1A19104D"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"tsUrl"              : &lt;</w:t>
      </w:r>
      <w:r w:rsidRPr="00F23456">
        <w:rPr>
          <w:rFonts w:eastAsia="Calibri"/>
          <w:i/>
          <w:noProof w:val="0"/>
        </w:rPr>
        <w:t>url</w:t>
      </w:r>
      <w:r w:rsidRPr="00F23456">
        <w:rPr>
          <w:rFonts w:eastAsia="Calibri"/>
          <w:noProof w:val="0"/>
        </w:rPr>
        <w:t>&gt;,                  (optional)</w:t>
      </w:r>
    </w:p>
    <w:p w14:paraId="4E931E75"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"teUrl"              : &lt;</w:t>
      </w:r>
      <w:r w:rsidRPr="00F23456">
        <w:rPr>
          <w:rFonts w:eastAsia="Calibri"/>
          <w:i/>
          <w:noProof w:val="0"/>
        </w:rPr>
        <w:t>url</w:t>
      </w:r>
      <w:r w:rsidRPr="00F23456">
        <w:rPr>
          <w:rFonts w:eastAsia="Calibri"/>
          <w:noProof w:val="0"/>
        </w:rPr>
        <w:t>&gt;,                  (optional)</w:t>
      </w:r>
    </w:p>
    <w:p w14:paraId="7D044917"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"timelines"          : [ &lt;</w:t>
      </w:r>
      <w:r w:rsidRPr="00F23456">
        <w:rPr>
          <w:rFonts w:eastAsia="Calibri"/>
          <w:i/>
          <w:noProof w:val="0"/>
        </w:rPr>
        <w:t>timelineOption</w:t>
      </w:r>
      <w:r w:rsidRPr="00F23456">
        <w:rPr>
          <w:rFonts w:eastAsia="Calibri"/>
          <w:noProof w:val="0"/>
        </w:rPr>
        <w:t>&gt;,</w:t>
      </w:r>
    </w:p>
    <w:p w14:paraId="2874E859"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 xml:space="preserve">                         &lt;</w:t>
      </w:r>
      <w:r w:rsidRPr="00F23456">
        <w:rPr>
          <w:rFonts w:eastAsia="Calibri"/>
          <w:i/>
          <w:noProof w:val="0"/>
        </w:rPr>
        <w:t>timelineOption</w:t>
      </w:r>
      <w:r w:rsidRPr="00F23456">
        <w:rPr>
          <w:rFonts w:eastAsia="Calibri"/>
          <w:noProof w:val="0"/>
        </w:rPr>
        <w:t>&gt;,</w:t>
      </w:r>
    </w:p>
    <w:p w14:paraId="280274E0"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 xml:space="preserve">                         ...</w:t>
      </w:r>
    </w:p>
    <w:p w14:paraId="014A875A" w14:textId="77777777" w:rsidR="005F3D87" w:rsidRPr="00F23456" w:rsidRDefault="005F3D87" w:rsidP="00A169E8">
      <w:pPr>
        <w:pStyle w:val="PL"/>
        <w:keepNext/>
        <w:rPr>
          <w:rFonts w:eastAsia="Calibri"/>
          <w:noProof w:val="0"/>
        </w:rPr>
      </w:pPr>
      <w:r w:rsidRPr="00F23456">
        <w:rPr>
          <w:rFonts w:eastAsia="Calibri"/>
          <w:noProof w:val="0"/>
        </w:rPr>
        <w:tab/>
      </w:r>
      <w:r w:rsidRPr="00F23456">
        <w:rPr>
          <w:rFonts w:eastAsia="Calibri"/>
          <w:noProof w:val="0"/>
        </w:rPr>
        <w:tab/>
        <w:t xml:space="preserve">                       ]                       (optional)</w:t>
      </w:r>
    </w:p>
    <w:p w14:paraId="2337303C" w14:textId="77777777" w:rsidR="00C86ADC" w:rsidRPr="00F23456" w:rsidRDefault="00C86ADC" w:rsidP="00A169E8">
      <w:pPr>
        <w:pStyle w:val="PL"/>
        <w:keepNext/>
        <w:rPr>
          <w:rFonts w:eastAsia="Calibri"/>
          <w:noProof w:val="0"/>
        </w:rPr>
      </w:pPr>
      <w:r w:rsidRPr="00F23456">
        <w:rPr>
          <w:rFonts w:eastAsia="Calibri"/>
          <w:noProof w:val="0"/>
        </w:rPr>
        <w:tab/>
        <w:t>}</w:t>
      </w:r>
    </w:p>
    <w:p w14:paraId="17422B8B" w14:textId="77777777" w:rsidR="001C5928" w:rsidRPr="00F23456" w:rsidRDefault="001C5928" w:rsidP="001C5928">
      <w:pPr>
        <w:pStyle w:val="PL"/>
        <w:rPr>
          <w:rFonts w:eastAsia="Calibri"/>
          <w:noProof w:val="0"/>
        </w:rPr>
      </w:pPr>
    </w:p>
    <w:p w14:paraId="608D25E2" w14:textId="77777777" w:rsidR="001C5928" w:rsidRPr="00F23456" w:rsidRDefault="001C5928" w:rsidP="00A169E8">
      <w:pPr>
        <w:keepNext/>
      </w:pPr>
      <w:r w:rsidRPr="00F23456">
        <w:t>Required properties:</w:t>
      </w:r>
    </w:p>
    <w:p w14:paraId="21F34202" w14:textId="77777777" w:rsidR="001C5928" w:rsidRPr="00F23456" w:rsidRDefault="001C5928" w:rsidP="0037069B">
      <w:pPr>
        <w:pStyle w:val="B1"/>
      </w:pPr>
      <w:r w:rsidRPr="00F23456">
        <w:t>There are no required properties.</w:t>
      </w:r>
    </w:p>
    <w:p w14:paraId="0C37FBEE" w14:textId="77777777" w:rsidR="001C5928" w:rsidRPr="00F23456" w:rsidRDefault="001C5928" w:rsidP="00A169E8">
      <w:pPr>
        <w:keepNext/>
      </w:pPr>
      <w:r w:rsidRPr="00F23456">
        <w:t>Optional properties:</w:t>
      </w:r>
    </w:p>
    <w:p w14:paraId="5AC88B96" w14:textId="77777777" w:rsidR="00874977" w:rsidRPr="00F23456" w:rsidRDefault="00874977" w:rsidP="003E7A04">
      <w:pPr>
        <w:pStyle w:val="B1"/>
      </w:pPr>
      <w:r w:rsidRPr="00F23456">
        <w:rPr>
          <w:b/>
        </w:rPr>
        <w:t>protocolVersion</w:t>
      </w:r>
      <w:r w:rsidRPr="00F23456">
        <w:t xml:space="preserve"> is a string value that conveys the protocol version implemented by the TV Device. When complying with the present document this shall have the value </w:t>
      </w:r>
      <w:r w:rsidR="00C4317A" w:rsidRPr="00F23456">
        <w:t>"</w:t>
      </w:r>
      <w:r w:rsidRPr="00F23456">
        <w:t>1.1</w:t>
      </w:r>
      <w:r w:rsidR="00C4317A" w:rsidRPr="00F23456">
        <w:t>"</w:t>
      </w:r>
      <w:r w:rsidRPr="00F23456">
        <w:t>.</w:t>
      </w:r>
    </w:p>
    <w:p w14:paraId="5A9FE730" w14:textId="77777777" w:rsidR="001C5928" w:rsidRPr="00F23456" w:rsidRDefault="003443E5" w:rsidP="003E7A04">
      <w:pPr>
        <w:pStyle w:val="B1"/>
      </w:pPr>
      <w:r w:rsidRPr="00F23456">
        <w:rPr>
          <w:b/>
        </w:rPr>
        <w:t>mrsUrl</w:t>
      </w:r>
      <w:r w:rsidR="001C5928" w:rsidRPr="00F23456">
        <w:t xml:space="preserve"> is a string value consisting of the URL of the MRS </w:t>
      </w:r>
      <w:r w:rsidR="00912DC9" w:rsidRPr="00F23456">
        <w:t xml:space="preserve">endpoint </w:t>
      </w:r>
      <w:r w:rsidR="001C5928" w:rsidRPr="00F23456">
        <w:t>known by the TV Device to relate to the Timed Content currently being presented</w:t>
      </w:r>
      <w:r w:rsidR="00CC4A73" w:rsidRPr="00F23456">
        <w:t xml:space="preserve">, as defined in </w:t>
      </w:r>
      <w:r w:rsidR="009D1C35" w:rsidRPr="00F23456">
        <w:t>c</w:t>
      </w:r>
      <w:r w:rsidR="00CC4A73" w:rsidRPr="00F23456">
        <w:t>lause 5.6.2</w:t>
      </w:r>
      <w:r w:rsidR="001C5928" w:rsidRPr="00F23456">
        <w:t>.</w:t>
      </w:r>
      <w:r w:rsidR="00ED2772" w:rsidRPr="00F23456">
        <w:t xml:space="preserve"> The mrsUrl shall not end in </w:t>
      </w:r>
      <w:r w:rsidR="00C4317A" w:rsidRPr="00F23456">
        <w:t>"</w:t>
      </w:r>
      <w:r w:rsidR="00ED2772" w:rsidRPr="00F23456">
        <w:t>/</w:t>
      </w:r>
      <w:r w:rsidR="00C4317A" w:rsidRPr="00F23456">
        <w:t>"</w:t>
      </w:r>
      <w:r w:rsidR="00ED2772" w:rsidRPr="00F23456">
        <w:t>.</w:t>
      </w:r>
    </w:p>
    <w:p w14:paraId="4374F348" w14:textId="77777777" w:rsidR="001C5928" w:rsidRPr="00F23456" w:rsidRDefault="003443E5" w:rsidP="003E7A04">
      <w:pPr>
        <w:pStyle w:val="B1"/>
      </w:pPr>
      <w:r w:rsidRPr="00F23456">
        <w:rPr>
          <w:b/>
        </w:rPr>
        <w:t>contentId</w:t>
      </w:r>
      <w:r w:rsidR="001C5928" w:rsidRPr="00F23456">
        <w:t xml:space="preserve"> is a string value consisting of the Content Identifier for the Timed Content currently being presented by </w:t>
      </w:r>
      <w:r w:rsidR="0037069B" w:rsidRPr="00F23456">
        <w:t>the TV Device, as specified in c</w:t>
      </w:r>
      <w:r w:rsidR="001C5928" w:rsidRPr="00F23456">
        <w:t>lause</w:t>
      </w:r>
      <w:r w:rsidR="00CC4A73" w:rsidRPr="00F23456">
        <w:t xml:space="preserve"> 5.6.3</w:t>
      </w:r>
      <w:r w:rsidR="001C5928" w:rsidRPr="00F23456">
        <w:t>.</w:t>
      </w:r>
    </w:p>
    <w:p w14:paraId="78A5D8A2" w14:textId="77777777" w:rsidR="00A65A88" w:rsidRPr="00F23456" w:rsidRDefault="00A65A88" w:rsidP="003E7A04">
      <w:pPr>
        <w:pStyle w:val="B1"/>
      </w:pPr>
      <w:r w:rsidRPr="00F23456">
        <w:rPr>
          <w:b/>
        </w:rPr>
        <w:t>contentIdStatus</w:t>
      </w:r>
      <w:r w:rsidRPr="00F23456">
        <w:t xml:space="preserve"> is a string with value </w:t>
      </w:r>
      <w:r w:rsidRPr="00F23456">
        <w:rPr>
          <w:rFonts w:eastAsia="Calibri"/>
        </w:rPr>
        <w:t xml:space="preserve">"partial" or "final" that provides the status of the current </w:t>
      </w:r>
      <w:r w:rsidRPr="00F23456">
        <w:t>contentId</w:t>
      </w:r>
      <w:r w:rsidR="00FC218B" w:rsidRPr="00F23456">
        <w:t xml:space="preserve"> as specified in clause 5.6.3</w:t>
      </w:r>
      <w:r w:rsidRPr="00F23456">
        <w:t>. This property shall be present in the JSON object if contentId property is present.</w:t>
      </w:r>
    </w:p>
    <w:p w14:paraId="0D74C9FF" w14:textId="77777777" w:rsidR="00EC7C30" w:rsidRPr="00F23456" w:rsidRDefault="00EC7C30" w:rsidP="003E7A04">
      <w:pPr>
        <w:pStyle w:val="B1"/>
      </w:pPr>
      <w:r w:rsidRPr="00F23456">
        <w:rPr>
          <w:b/>
        </w:rPr>
        <w:t>presentationStatus</w:t>
      </w:r>
      <w:r w:rsidRPr="00F23456">
        <w:t xml:space="preserve"> is a string value describing the current status of presentation of Timed Content by the TV Device</w:t>
      </w:r>
      <w:r w:rsidR="00653A6D" w:rsidRPr="00F23456">
        <w:t xml:space="preserve"> as defined in clause 5.6.4</w:t>
      </w:r>
      <w:r w:rsidRPr="00F23456">
        <w:t>.</w:t>
      </w:r>
    </w:p>
    <w:p w14:paraId="5475FAF3" w14:textId="77777777" w:rsidR="001C5928" w:rsidRPr="00F23456" w:rsidRDefault="003443E5" w:rsidP="003E7A04">
      <w:pPr>
        <w:pStyle w:val="B1"/>
      </w:pPr>
      <w:r w:rsidRPr="00F23456">
        <w:rPr>
          <w:b/>
        </w:rPr>
        <w:t>wcUrl</w:t>
      </w:r>
      <w:r w:rsidR="001C5928" w:rsidRPr="00F23456">
        <w:t xml:space="preserve"> is a string value consisting of the URL of the Wall Clock Service </w:t>
      </w:r>
      <w:r w:rsidR="00653A6D" w:rsidRPr="00F23456">
        <w:t xml:space="preserve">endpoint </w:t>
      </w:r>
      <w:r w:rsidR="009D1C35" w:rsidRPr="00F23456">
        <w:t>as defined in clause 5.6.</w:t>
      </w:r>
      <w:r w:rsidR="00EC7C30" w:rsidRPr="00F23456">
        <w:t>5</w:t>
      </w:r>
      <w:r w:rsidR="001C5928" w:rsidRPr="00F23456">
        <w:t>.</w:t>
      </w:r>
    </w:p>
    <w:p w14:paraId="4D2928C6" w14:textId="77777777" w:rsidR="001C5928" w:rsidRPr="00F23456" w:rsidRDefault="003443E5" w:rsidP="003E7A04">
      <w:pPr>
        <w:pStyle w:val="B1"/>
      </w:pPr>
      <w:r w:rsidRPr="00F23456">
        <w:rPr>
          <w:b/>
        </w:rPr>
        <w:t>tsUrl</w:t>
      </w:r>
      <w:r w:rsidR="001C5928" w:rsidRPr="00F23456">
        <w:t xml:space="preserve"> is a string value consisting of the URL of the Timeline </w:t>
      </w:r>
      <w:r w:rsidR="005A79C6" w:rsidRPr="00F23456">
        <w:t>Synchronization</w:t>
      </w:r>
      <w:r w:rsidR="001C5928" w:rsidRPr="00F23456">
        <w:t xml:space="preserve"> Service </w:t>
      </w:r>
      <w:r w:rsidR="00653A6D" w:rsidRPr="00F23456">
        <w:t xml:space="preserve">endpoint </w:t>
      </w:r>
      <w:r w:rsidR="00F76354" w:rsidRPr="00F23456">
        <w:t>as defined in clause 5.6.</w:t>
      </w:r>
      <w:r w:rsidR="00EC7C30" w:rsidRPr="00F23456">
        <w:t>5</w:t>
      </w:r>
      <w:r w:rsidR="001C5928" w:rsidRPr="00F23456">
        <w:t>.</w:t>
      </w:r>
    </w:p>
    <w:p w14:paraId="3F0E0E5E" w14:textId="77777777" w:rsidR="001C5928" w:rsidRPr="00F23456" w:rsidRDefault="006364B4" w:rsidP="003E7A04">
      <w:pPr>
        <w:pStyle w:val="B1"/>
      </w:pPr>
      <w:r w:rsidRPr="00F23456">
        <w:rPr>
          <w:b/>
        </w:rPr>
        <w:t>teUrl</w:t>
      </w:r>
      <w:r w:rsidR="001C5928" w:rsidRPr="00F23456">
        <w:t xml:space="preserve"> is a string value consisting of the URL of the </w:t>
      </w:r>
      <w:r w:rsidR="001D2CA9" w:rsidRPr="00F23456">
        <w:t xml:space="preserve">Trigger </w:t>
      </w:r>
      <w:r w:rsidR="001C5928" w:rsidRPr="00F23456">
        <w:t xml:space="preserve">Event Service </w:t>
      </w:r>
      <w:r w:rsidR="00653A6D" w:rsidRPr="00F23456">
        <w:t xml:space="preserve">endpoint </w:t>
      </w:r>
      <w:r w:rsidR="00F76354" w:rsidRPr="00F23456">
        <w:t xml:space="preserve">as defined in </w:t>
      </w:r>
      <w:r w:rsidR="003E7A04" w:rsidRPr="00F23456">
        <w:t>c</w:t>
      </w:r>
      <w:r w:rsidR="00F76354" w:rsidRPr="00F23456">
        <w:t>lause</w:t>
      </w:r>
      <w:r w:rsidR="003E7A04" w:rsidRPr="00F23456">
        <w:t> </w:t>
      </w:r>
      <w:r w:rsidR="00F76354" w:rsidRPr="00F23456">
        <w:t>5.6.</w:t>
      </w:r>
      <w:r w:rsidR="00EC7C30" w:rsidRPr="00F23456">
        <w:t>5</w:t>
      </w:r>
      <w:r w:rsidR="001C5928" w:rsidRPr="00F23456">
        <w:t>.</w:t>
      </w:r>
    </w:p>
    <w:p w14:paraId="194A0F35" w14:textId="77777777" w:rsidR="00F76354" w:rsidRPr="00F23456" w:rsidRDefault="00F76354" w:rsidP="003E7A04">
      <w:pPr>
        <w:pStyle w:val="B1"/>
        <w:rPr>
          <w:b/>
        </w:rPr>
      </w:pPr>
      <w:r w:rsidRPr="00F23456">
        <w:rPr>
          <w:b/>
        </w:rPr>
        <w:t xml:space="preserve">timelines </w:t>
      </w:r>
      <w:r w:rsidRPr="00F23456">
        <w:t xml:space="preserve">is an array consisting of zero or more timeline options as defined in </w:t>
      </w:r>
      <w:r w:rsidR="00BF1CD2" w:rsidRPr="00F23456">
        <w:t>clause</w:t>
      </w:r>
      <w:r w:rsidRPr="00F23456">
        <w:t xml:space="preserve"> 5.6.</w:t>
      </w:r>
      <w:r w:rsidR="00EC7C30" w:rsidRPr="00F23456">
        <w:t>6</w:t>
      </w:r>
      <w:r w:rsidRPr="00F23456">
        <w:t>. Each option is represented by a JSON object that is described below.</w:t>
      </w:r>
    </w:p>
    <w:p w14:paraId="49361CAD" w14:textId="77777777" w:rsidR="00EC7C30" w:rsidRPr="00F23456" w:rsidRDefault="001C5928" w:rsidP="00662D68">
      <w:pPr>
        <w:keepNext/>
        <w:keepLines/>
      </w:pPr>
      <w:r w:rsidRPr="00F23456">
        <w:lastRenderedPageBreak/>
        <w:t xml:space="preserve">Where a property is not present, this means that the </w:t>
      </w:r>
      <w:r w:rsidR="0038114F" w:rsidRPr="00F23456">
        <w:t xml:space="preserve">last reported </w:t>
      </w:r>
      <w:r w:rsidRPr="00F23456">
        <w:t>value still applies. Where the value of a property is not available, the value null shall be sent</w:t>
      </w:r>
      <w:r w:rsidR="00EC7C30" w:rsidRPr="00F23456">
        <w:t>, with the following exceptions:</w:t>
      </w:r>
    </w:p>
    <w:p w14:paraId="3BF6EA12" w14:textId="77777777" w:rsidR="001C5928" w:rsidRPr="00F23456" w:rsidRDefault="00874977" w:rsidP="003E7A04">
      <w:pPr>
        <w:pStyle w:val="B1"/>
      </w:pPr>
      <w:r w:rsidRPr="00F23456">
        <w:t xml:space="preserve">The protocolVersion property shall be present </w:t>
      </w:r>
      <w:r w:rsidR="006364B4" w:rsidRPr="00F23456">
        <w:t xml:space="preserve">in at least the first CII communicated where it shall be </w:t>
      </w:r>
      <w:r w:rsidRPr="00F23456">
        <w:t>set to the specified value</w:t>
      </w:r>
      <w:r w:rsidR="006364B4" w:rsidRPr="00F23456">
        <w:t>; it</w:t>
      </w:r>
      <w:r w:rsidRPr="00F23456">
        <w:t xml:space="preserve"> shall never have the value null. Within a protocol transport connection the value of protocolVersion property shall not change but may optionally be repeated with the same value or </w:t>
      </w:r>
      <w:r w:rsidR="006364B4" w:rsidRPr="00F23456">
        <w:t xml:space="preserve">the property may be omitted from all but the initial </w:t>
      </w:r>
      <w:r w:rsidRPr="00F23456">
        <w:t xml:space="preserve">CII </w:t>
      </w:r>
      <w:r w:rsidR="006364B4" w:rsidRPr="00F23456">
        <w:t>JSON object</w:t>
      </w:r>
      <w:r w:rsidRPr="00F23456">
        <w:t>.</w:t>
      </w:r>
    </w:p>
    <w:p w14:paraId="0A7E8A7C" w14:textId="77777777" w:rsidR="00EC7C30" w:rsidRPr="00F23456" w:rsidRDefault="00EC7C30" w:rsidP="003E7A04">
      <w:pPr>
        <w:pStyle w:val="B1"/>
      </w:pPr>
      <w:r w:rsidRPr="00F23456">
        <w:t>The presentationStatus property shall be present and set to the specified value in at least the first CII communicated. The presentationStatus property shall never have the value null.</w:t>
      </w:r>
    </w:p>
    <w:p w14:paraId="339377A3" w14:textId="77777777" w:rsidR="00BE00B6" w:rsidRPr="00F23456" w:rsidRDefault="00BE00B6" w:rsidP="00BE00B6">
      <w:r w:rsidRPr="00F23456">
        <w:t xml:space="preserve">A timeline option is represented by a JSON object as described by schema definition for </w:t>
      </w:r>
      <w:r w:rsidR="00C4317A" w:rsidRPr="00F23456">
        <w:t>"</w:t>
      </w:r>
      <w:r w:rsidRPr="00F23456">
        <w:t>timelineOption</w:t>
      </w:r>
      <w:r w:rsidR="00C4317A" w:rsidRPr="00F23456">
        <w:t>"</w:t>
      </w:r>
      <w:r w:rsidRPr="00F23456">
        <w:t xml:space="preserve"> defined in the JSON schema in </w:t>
      </w:r>
      <w:r w:rsidR="00BF1CD2" w:rsidRPr="00F23456">
        <w:t>clause</w:t>
      </w:r>
      <w:r w:rsidRPr="00F23456">
        <w:t xml:space="preserve"> A.1.4. The template below illustrates this JSON object:</w:t>
      </w:r>
    </w:p>
    <w:p w14:paraId="3B6171B8" w14:textId="77777777" w:rsidR="00BE00B6" w:rsidRPr="00F23456" w:rsidRDefault="00BE00B6" w:rsidP="00BE00B6">
      <w:pPr>
        <w:pStyle w:val="PL"/>
        <w:rPr>
          <w:rFonts w:eastAsia="Calibri"/>
          <w:noProof w:val="0"/>
        </w:rPr>
      </w:pPr>
      <w:r w:rsidRPr="00F23456">
        <w:rPr>
          <w:rFonts w:eastAsia="Calibri"/>
          <w:noProof w:val="0"/>
        </w:rPr>
        <w:tab/>
        <w:t>{</w:t>
      </w:r>
    </w:p>
    <w:p w14:paraId="245480F4" w14:textId="77777777" w:rsidR="003146B8" w:rsidRPr="00F23456" w:rsidRDefault="003146B8" w:rsidP="003146B8">
      <w:pPr>
        <w:pStyle w:val="PL"/>
        <w:rPr>
          <w:rFonts w:eastAsia="Calibri"/>
          <w:noProof w:val="0"/>
        </w:rPr>
      </w:pPr>
      <w:r w:rsidRPr="00F23456">
        <w:rPr>
          <w:rFonts w:eastAsia="Calibri"/>
          <w:noProof w:val="0"/>
        </w:rPr>
        <w:tab/>
      </w:r>
      <w:r w:rsidRPr="00F23456">
        <w:rPr>
          <w:rFonts w:eastAsia="Calibri"/>
          <w:noProof w:val="0"/>
        </w:rPr>
        <w:tab/>
        <w:t>"timelineSelector"   : &lt;</w:t>
      </w:r>
      <w:r w:rsidRPr="00F23456">
        <w:rPr>
          <w:rFonts w:eastAsia="Calibri"/>
          <w:i/>
          <w:noProof w:val="0"/>
        </w:rPr>
        <w:t>uri</w:t>
      </w:r>
      <w:r w:rsidRPr="00F23456">
        <w:rPr>
          <w:rFonts w:eastAsia="Calibri"/>
          <w:noProof w:val="0"/>
        </w:rPr>
        <w:t>&gt;,</w:t>
      </w:r>
    </w:p>
    <w:p w14:paraId="58E3D3B3" w14:textId="77777777" w:rsidR="003146B8" w:rsidRPr="00F23456" w:rsidRDefault="003146B8" w:rsidP="003146B8">
      <w:pPr>
        <w:pStyle w:val="PL"/>
        <w:rPr>
          <w:rFonts w:eastAsia="Calibri"/>
          <w:noProof w:val="0"/>
        </w:rPr>
      </w:pPr>
      <w:r w:rsidRPr="00F23456">
        <w:rPr>
          <w:rFonts w:eastAsia="Calibri"/>
          <w:noProof w:val="0"/>
        </w:rPr>
        <w:tab/>
      </w:r>
      <w:r w:rsidRPr="00F23456">
        <w:rPr>
          <w:rFonts w:eastAsia="Calibri"/>
          <w:noProof w:val="0"/>
        </w:rPr>
        <w:tab/>
        <w:t>"timelineProperties" : &lt;</w:t>
      </w:r>
      <w:r w:rsidRPr="00F23456">
        <w:rPr>
          <w:rFonts w:eastAsia="Calibri"/>
          <w:i/>
          <w:noProof w:val="0"/>
        </w:rPr>
        <w:t>timelineProperties</w:t>
      </w:r>
      <w:r w:rsidRPr="00F23456">
        <w:rPr>
          <w:rFonts w:eastAsia="Calibri"/>
          <w:noProof w:val="0"/>
        </w:rPr>
        <w:t>&gt;</w:t>
      </w:r>
    </w:p>
    <w:p w14:paraId="373D69AC" w14:textId="77777777" w:rsidR="00BE00B6" w:rsidRPr="00F23456" w:rsidRDefault="00BE00B6" w:rsidP="00BE00B6">
      <w:pPr>
        <w:pStyle w:val="PL"/>
        <w:rPr>
          <w:rFonts w:eastAsia="Calibri"/>
          <w:noProof w:val="0"/>
        </w:rPr>
      </w:pPr>
      <w:r w:rsidRPr="00F23456">
        <w:rPr>
          <w:rFonts w:eastAsia="Calibri"/>
          <w:noProof w:val="0"/>
        </w:rPr>
        <w:tab/>
        <w:t>}</w:t>
      </w:r>
    </w:p>
    <w:p w14:paraId="4A0BB7B0" w14:textId="77777777" w:rsidR="000E21FA" w:rsidRPr="00F23456" w:rsidRDefault="000E21FA" w:rsidP="00BE00B6">
      <w:pPr>
        <w:pStyle w:val="PL"/>
        <w:rPr>
          <w:rFonts w:eastAsia="Calibri"/>
          <w:noProof w:val="0"/>
        </w:rPr>
      </w:pPr>
    </w:p>
    <w:p w14:paraId="3E92AA5D" w14:textId="77777777" w:rsidR="000E21FA" w:rsidRPr="00F23456" w:rsidRDefault="000E21FA" w:rsidP="000E21FA">
      <w:r w:rsidRPr="00F23456">
        <w:t>Required properties:</w:t>
      </w:r>
    </w:p>
    <w:p w14:paraId="1B9E79F2" w14:textId="77777777" w:rsidR="000E21FA" w:rsidRPr="00F23456" w:rsidRDefault="003E7A04" w:rsidP="003E7A04">
      <w:pPr>
        <w:pStyle w:val="B10"/>
      </w:pPr>
      <w:r w:rsidRPr="00F23456">
        <w:rPr>
          <w:b/>
        </w:rPr>
        <w:t>-</w:t>
      </w:r>
      <w:r w:rsidRPr="00F23456">
        <w:rPr>
          <w:b/>
        </w:rPr>
        <w:tab/>
      </w:r>
      <w:r w:rsidR="000E21FA" w:rsidRPr="00F23456">
        <w:rPr>
          <w:b/>
        </w:rPr>
        <w:t>timelineSelector</w:t>
      </w:r>
      <w:r w:rsidR="000E21FA" w:rsidRPr="00F23456">
        <w:t xml:space="preserve"> </w:t>
      </w:r>
      <w:r w:rsidR="00A60959" w:rsidRPr="00F23456">
        <w:t xml:space="preserve">is </w:t>
      </w:r>
      <w:r w:rsidR="000E21FA" w:rsidRPr="00F23456">
        <w:t xml:space="preserve">a string value consisting of a </w:t>
      </w:r>
      <w:r w:rsidR="00FA2CBD" w:rsidRPr="00F23456">
        <w:t xml:space="preserve">URI </w:t>
      </w:r>
      <w:r w:rsidR="000E21FA" w:rsidRPr="00F23456">
        <w:t xml:space="preserve">that indicates the </w:t>
      </w:r>
      <w:r w:rsidR="005A79C6" w:rsidRPr="00F23456">
        <w:t>Synchronization</w:t>
      </w:r>
      <w:r w:rsidR="000E21FA" w:rsidRPr="00F23456">
        <w:t xml:space="preserve"> Timeline. </w:t>
      </w:r>
      <w:r w:rsidR="00731124" w:rsidRPr="00F23456">
        <w:t>Some p</w:t>
      </w:r>
      <w:r w:rsidR="006364B4" w:rsidRPr="00F23456">
        <w:t xml:space="preserve">ossible values </w:t>
      </w:r>
      <w:r w:rsidR="000E21FA" w:rsidRPr="00F23456">
        <w:t xml:space="preserve">are specified in </w:t>
      </w:r>
      <w:r w:rsidR="006364B4" w:rsidRPr="00F23456">
        <w:t>c</w:t>
      </w:r>
      <w:r w:rsidR="000E21FA" w:rsidRPr="00F23456">
        <w:t>lause 5.3.3.</w:t>
      </w:r>
    </w:p>
    <w:p w14:paraId="29B8E952" w14:textId="77777777" w:rsidR="00536C8F" w:rsidRPr="00F23456" w:rsidRDefault="003E7A04" w:rsidP="003E7A04">
      <w:pPr>
        <w:pStyle w:val="B10"/>
      </w:pPr>
      <w:r w:rsidRPr="00F23456">
        <w:rPr>
          <w:b/>
        </w:rPr>
        <w:t>-</w:t>
      </w:r>
      <w:r w:rsidRPr="00F23456">
        <w:rPr>
          <w:b/>
        </w:rPr>
        <w:tab/>
      </w:r>
      <w:r w:rsidR="00536C8F" w:rsidRPr="00F23456">
        <w:rPr>
          <w:b/>
        </w:rPr>
        <w:t>timelineProperties</w:t>
      </w:r>
      <w:r w:rsidR="00536C8F" w:rsidRPr="00F23456">
        <w:t xml:space="preserve"> is a JSON object describing the properties of the </w:t>
      </w:r>
      <w:r w:rsidR="005A79C6" w:rsidRPr="00F23456">
        <w:t>Synchronization</w:t>
      </w:r>
      <w:r w:rsidR="00536C8F" w:rsidRPr="00F23456">
        <w:t xml:space="preserve"> Timeline as defined in clause 5.5.9.5.</w:t>
      </w:r>
    </w:p>
    <w:p w14:paraId="35DBAF4E" w14:textId="77777777" w:rsidR="001C5928" w:rsidRPr="00F23456" w:rsidRDefault="001C5928" w:rsidP="0011659E">
      <w:pPr>
        <w:pStyle w:val="Heading2"/>
      </w:pPr>
      <w:bookmarkStart w:id="702" w:name="_Toc419120616"/>
      <w:bookmarkStart w:id="703" w:name="_Toc419124392"/>
      <w:bookmarkStart w:id="704" w:name="_Toc419282824"/>
      <w:bookmarkStart w:id="705" w:name="_Toc468796737"/>
      <w:r w:rsidRPr="00F23456">
        <w:t>5.7</w:t>
      </w:r>
      <w:r w:rsidRPr="00F23456">
        <w:tab/>
        <w:t>Timestamp</w:t>
      </w:r>
      <w:r w:rsidR="00EF7155" w:rsidRPr="00F23456">
        <w:t xml:space="preserve">s and Timeline </w:t>
      </w:r>
      <w:r w:rsidR="005A79C6" w:rsidRPr="00F23456">
        <w:t>Synchronization</w:t>
      </w:r>
      <w:bookmarkEnd w:id="702"/>
      <w:bookmarkEnd w:id="703"/>
      <w:bookmarkEnd w:id="704"/>
      <w:bookmarkEnd w:id="705"/>
    </w:p>
    <w:p w14:paraId="47E105DF" w14:textId="77777777" w:rsidR="001C5928" w:rsidRPr="00F23456" w:rsidRDefault="001C5928" w:rsidP="0011659E">
      <w:pPr>
        <w:pStyle w:val="Heading3"/>
      </w:pPr>
      <w:bookmarkStart w:id="706" w:name="_Toc419120617"/>
      <w:bookmarkStart w:id="707" w:name="_Toc419124393"/>
      <w:bookmarkStart w:id="708" w:name="_Toc419282825"/>
      <w:bookmarkStart w:id="709" w:name="_Toc468796738"/>
      <w:r w:rsidRPr="00F23456">
        <w:t>5.7.1</w:t>
      </w:r>
      <w:r w:rsidRPr="00F23456">
        <w:tab/>
        <w:t>General</w:t>
      </w:r>
      <w:bookmarkEnd w:id="706"/>
      <w:bookmarkEnd w:id="707"/>
      <w:bookmarkEnd w:id="708"/>
      <w:bookmarkEnd w:id="709"/>
    </w:p>
    <w:p w14:paraId="1EAB213E" w14:textId="77777777" w:rsidR="001C5928" w:rsidRPr="00F23456" w:rsidRDefault="001C5928">
      <w:r w:rsidRPr="00F23456">
        <w:t>Timestamps are exchanged between the</w:t>
      </w:r>
      <w:r w:rsidR="00EF7155" w:rsidRPr="00F23456">
        <w:t xml:space="preserve"> MSAS function of the TV Device and the SC function of the CSA to achieve Timeline </w:t>
      </w:r>
      <w:r w:rsidR="005A79C6" w:rsidRPr="00F23456">
        <w:t>Synchronization</w:t>
      </w:r>
      <w:r w:rsidR="00EF7155" w:rsidRPr="00F23456">
        <w:t>. This exchange takes place via the CSS-TS interface using the procedure defined in clause 4.3.5 using the protocol described in clause 9 and following the architectural concepts described in clause</w:t>
      </w:r>
      <w:r w:rsidR="00E11666" w:rsidRPr="00F23456">
        <w:t>s</w:t>
      </w:r>
      <w:r w:rsidR="00EF7155" w:rsidRPr="00F23456">
        <w:t xml:space="preserve"> 4.2.2 and 4.2.3</w:t>
      </w:r>
      <w:r w:rsidRPr="00F23456">
        <w:t>.</w:t>
      </w:r>
    </w:p>
    <w:p w14:paraId="26270A36" w14:textId="77777777" w:rsidR="003F4368" w:rsidRPr="00F23456" w:rsidRDefault="003F4368" w:rsidP="003F4368">
      <w:r w:rsidRPr="00F23456">
        <w:t>The setup message sent by the SC to the MSAS at the beginning of the procedure is detailed in clause 5.7.3.</w:t>
      </w:r>
    </w:p>
    <w:p w14:paraId="42BF866B" w14:textId="77777777" w:rsidR="001C5928" w:rsidRPr="00F23456" w:rsidRDefault="003F4368" w:rsidP="001C5928">
      <w:r w:rsidRPr="00F23456">
        <w:t xml:space="preserve">All Timestamps contain </w:t>
      </w:r>
      <w:r w:rsidR="001C5928" w:rsidRPr="00F23456">
        <w:t xml:space="preserve">a pair of </w:t>
      </w:r>
      <w:r w:rsidR="00FE7C7E" w:rsidRPr="00F23456">
        <w:t>T</w:t>
      </w:r>
      <w:r w:rsidR="001C5928" w:rsidRPr="00F23456">
        <w:t xml:space="preserve">ime </w:t>
      </w:r>
      <w:r w:rsidR="00FE7C7E" w:rsidRPr="00F23456">
        <w:t>V</w:t>
      </w:r>
      <w:r w:rsidR="001C5928" w:rsidRPr="00F23456">
        <w:t xml:space="preserve">alues representing a </w:t>
      </w:r>
      <w:r w:rsidR="00FE7C7E" w:rsidRPr="00F23456">
        <w:t>point of c</w:t>
      </w:r>
      <w:r w:rsidR="001C5928" w:rsidRPr="00F23456">
        <w:t xml:space="preserve">orrelation between the </w:t>
      </w:r>
      <w:r w:rsidR="005A79C6" w:rsidRPr="00F23456">
        <w:t>Synchronization</w:t>
      </w:r>
      <w:r w:rsidR="001C5928" w:rsidRPr="00F23456">
        <w:t xml:space="preserve"> Timeline and the Wall Clock. </w:t>
      </w:r>
      <w:r w:rsidRPr="00F23456">
        <w:t xml:space="preserve">They are expressed in relation to a reference point detailed in clause 5.7.2. Actual, Earliest and Latest Presentation Timestamps are sent from SCs to the MSAS and are detailed in clause 5.7.4. A Control Timestamp is sent from MSAS to SC and </w:t>
      </w:r>
      <w:r w:rsidR="001C5928" w:rsidRPr="00F23456">
        <w:t>contains additional information and is detailed in clause 5.7.4.</w:t>
      </w:r>
    </w:p>
    <w:p w14:paraId="489497AE" w14:textId="77777777" w:rsidR="002F71DD" w:rsidRPr="00F23456" w:rsidRDefault="002F71DD" w:rsidP="002F71DD">
      <w:r w:rsidRPr="00F23456">
        <w:t xml:space="preserve">A Timestamp is represented by a JSON object with the properties defined in this </w:t>
      </w:r>
      <w:r w:rsidR="006364B4" w:rsidRPr="00F23456">
        <w:t>c</w:t>
      </w:r>
      <w:r w:rsidRPr="00F23456">
        <w:t>lause</w:t>
      </w:r>
      <w:r w:rsidR="006364B4" w:rsidRPr="00F23456">
        <w:t xml:space="preserve"> 5.7</w:t>
      </w:r>
      <w:r w:rsidRPr="00F23456">
        <w:t xml:space="preserve">. If such a JSON object is correctly formed, it can be validated by the schema definition appropriate to the type of timestamp (see </w:t>
      </w:r>
      <w:r w:rsidR="00BF1CD2" w:rsidRPr="00F23456">
        <w:t>clause</w:t>
      </w:r>
      <w:r w:rsidR="00E11666" w:rsidRPr="00F23456">
        <w:t>s</w:t>
      </w:r>
      <w:r w:rsidRPr="00F23456">
        <w:t xml:space="preserve"> 5.7.4 and </w:t>
      </w:r>
      <w:r w:rsidR="00BF1CD2" w:rsidRPr="00F23456">
        <w:t>clause</w:t>
      </w:r>
      <w:r w:rsidRPr="00F23456">
        <w:t xml:space="preserve"> 5.7.5). The template below illustrates the aspects of this JSON object that are common to all types of </w:t>
      </w:r>
      <w:r w:rsidR="006364B4" w:rsidRPr="00F23456">
        <w:t>T</w:t>
      </w:r>
      <w:r w:rsidRPr="00F23456">
        <w:t>imestamp:</w:t>
      </w:r>
    </w:p>
    <w:p w14:paraId="078BBBC4" w14:textId="77777777" w:rsidR="001C5928" w:rsidRPr="00F23456" w:rsidRDefault="001C5928" w:rsidP="001C5928">
      <w:pPr>
        <w:pStyle w:val="PL"/>
        <w:rPr>
          <w:noProof w:val="0"/>
        </w:rPr>
      </w:pPr>
      <w:r w:rsidRPr="00F23456">
        <w:rPr>
          <w:noProof w:val="0"/>
        </w:rPr>
        <w:tab/>
        <w:t>{</w:t>
      </w:r>
    </w:p>
    <w:p w14:paraId="16AF019B" w14:textId="77777777" w:rsidR="004251D9" w:rsidRPr="00F23456" w:rsidRDefault="004251D9" w:rsidP="004251D9">
      <w:pPr>
        <w:pStyle w:val="PL"/>
        <w:rPr>
          <w:noProof w:val="0"/>
        </w:rPr>
      </w:pPr>
      <w:r w:rsidRPr="00F23456">
        <w:rPr>
          <w:noProof w:val="0"/>
        </w:rPr>
        <w:tab/>
      </w:r>
      <w:r w:rsidRPr="00F23456">
        <w:rPr>
          <w:noProof w:val="0"/>
        </w:rPr>
        <w:tab/>
        <w:t>"contentTime"   : &lt;</w:t>
      </w:r>
      <w:r w:rsidRPr="00F23456">
        <w:rPr>
          <w:i/>
          <w:noProof w:val="0"/>
        </w:rPr>
        <w:t>integerAsString</w:t>
      </w:r>
      <w:r w:rsidRPr="00F23456">
        <w:rPr>
          <w:noProof w:val="0"/>
        </w:rPr>
        <w:t>&gt;,</w:t>
      </w:r>
    </w:p>
    <w:p w14:paraId="52DD6203" w14:textId="77777777" w:rsidR="004251D9" w:rsidRPr="00F23456" w:rsidRDefault="004251D9" w:rsidP="004251D9">
      <w:pPr>
        <w:pStyle w:val="PL"/>
        <w:rPr>
          <w:noProof w:val="0"/>
        </w:rPr>
      </w:pPr>
      <w:r w:rsidRPr="00F23456">
        <w:rPr>
          <w:noProof w:val="0"/>
        </w:rPr>
        <w:tab/>
      </w:r>
      <w:r w:rsidRPr="00F23456">
        <w:rPr>
          <w:noProof w:val="0"/>
        </w:rPr>
        <w:tab/>
        <w:t>"wallClockTime" : &lt;</w:t>
      </w:r>
      <w:r w:rsidRPr="00F23456">
        <w:rPr>
          <w:i/>
          <w:noProof w:val="0"/>
        </w:rPr>
        <w:t>integerAsString</w:t>
      </w:r>
      <w:r w:rsidRPr="00F23456">
        <w:rPr>
          <w:noProof w:val="0"/>
        </w:rPr>
        <w:t xml:space="preserve"> or "plusinfinity" or "minusinfinity"&gt;</w:t>
      </w:r>
    </w:p>
    <w:p w14:paraId="1205EA9A" w14:textId="77777777" w:rsidR="001C5928" w:rsidRPr="00F23456" w:rsidRDefault="001C5928" w:rsidP="001C5928">
      <w:pPr>
        <w:pStyle w:val="PL"/>
        <w:rPr>
          <w:noProof w:val="0"/>
        </w:rPr>
      </w:pPr>
      <w:r w:rsidRPr="00F23456">
        <w:rPr>
          <w:noProof w:val="0"/>
        </w:rPr>
        <w:tab/>
        <w:t>}</w:t>
      </w:r>
    </w:p>
    <w:p w14:paraId="0805E3CD" w14:textId="77777777" w:rsidR="006364B4" w:rsidRPr="00F23456" w:rsidRDefault="006364B4" w:rsidP="001C5928"/>
    <w:p w14:paraId="6500D862" w14:textId="77777777" w:rsidR="001C5928" w:rsidRPr="00F23456" w:rsidRDefault="001C5928" w:rsidP="001C5928">
      <w:r w:rsidRPr="00F23456">
        <w:t>A Control Timestamp extends this object with additional properties that are described below in clause 5.7.</w:t>
      </w:r>
      <w:r w:rsidR="00D144DA" w:rsidRPr="00F23456">
        <w:t>5</w:t>
      </w:r>
      <w:r w:rsidRPr="00F23456">
        <w:t>.</w:t>
      </w:r>
    </w:p>
    <w:p w14:paraId="6C7A082F" w14:textId="77777777" w:rsidR="001C5928" w:rsidRPr="00F23456" w:rsidRDefault="001C5928" w:rsidP="001C5928">
      <w:r w:rsidRPr="00F23456">
        <w:t>Required properties:</w:t>
      </w:r>
    </w:p>
    <w:p w14:paraId="2098D216" w14:textId="77777777" w:rsidR="001C5928" w:rsidRPr="00F23456" w:rsidRDefault="001C5928" w:rsidP="003E7A04">
      <w:pPr>
        <w:pStyle w:val="B1"/>
      </w:pPr>
      <w:r w:rsidRPr="00F23456">
        <w:rPr>
          <w:b/>
        </w:rPr>
        <w:t>contentTime</w:t>
      </w:r>
      <w:r w:rsidRPr="00F23456">
        <w:t xml:space="preserve"> is a string value representation of an integer value in the units of the selected </w:t>
      </w:r>
      <w:r w:rsidR="005A79C6" w:rsidRPr="00F23456">
        <w:t>Synchronization</w:t>
      </w:r>
      <w:r w:rsidR="008F7E79" w:rsidRPr="00F23456">
        <w:t xml:space="preserve"> Timeline</w:t>
      </w:r>
      <w:r w:rsidRPr="00F23456">
        <w:t xml:space="preserve">, indicating a specific point in the </w:t>
      </w:r>
      <w:r w:rsidR="00D144DA" w:rsidRPr="00F23456">
        <w:t>Timed C</w:t>
      </w:r>
      <w:r w:rsidRPr="00F23456">
        <w:t>ontent.</w:t>
      </w:r>
    </w:p>
    <w:p w14:paraId="21C055C2" w14:textId="77777777" w:rsidR="001C5928" w:rsidRPr="00F23456" w:rsidRDefault="001C5928" w:rsidP="003E7A04">
      <w:pPr>
        <w:pStyle w:val="B1"/>
      </w:pPr>
      <w:r w:rsidRPr="00F23456">
        <w:rPr>
          <w:b/>
        </w:rPr>
        <w:t>wallClockTime</w:t>
      </w:r>
      <w:r w:rsidRPr="00F23456">
        <w:t xml:space="preserve"> is a string value representation of the Wall Clock time value as an integer number of nanoseconds. This value is the Wall Clock time corresponding to that specific point in the content, using the reference point for timestamping specified in </w:t>
      </w:r>
      <w:r w:rsidR="008F7E79" w:rsidRPr="00F23456">
        <w:t>c</w:t>
      </w:r>
      <w:r w:rsidRPr="00F23456">
        <w:t>lause 5.</w:t>
      </w:r>
      <w:r w:rsidR="006364B4" w:rsidRPr="00F23456">
        <w:t>7</w:t>
      </w:r>
      <w:r w:rsidRPr="00F23456">
        <w:t xml:space="preserve">.2. It can also have the value </w:t>
      </w:r>
      <w:r w:rsidR="00C4317A" w:rsidRPr="00F23456">
        <w:t>"</w:t>
      </w:r>
      <w:r w:rsidRPr="00F23456">
        <w:rPr>
          <w:i/>
        </w:rPr>
        <w:t>minusinfinity</w:t>
      </w:r>
      <w:r w:rsidR="00C4317A" w:rsidRPr="00F23456">
        <w:t>"</w:t>
      </w:r>
      <w:r w:rsidRPr="00F23456">
        <w:t xml:space="preserve"> or </w:t>
      </w:r>
      <w:r w:rsidR="00C4317A" w:rsidRPr="00F23456">
        <w:t>"</w:t>
      </w:r>
      <w:r w:rsidRPr="00F23456">
        <w:rPr>
          <w:i/>
        </w:rPr>
        <w:t>plusinfinity</w:t>
      </w:r>
      <w:r w:rsidR="00C4317A" w:rsidRPr="00F23456">
        <w:t>"</w:t>
      </w:r>
      <w:r w:rsidRPr="00F23456">
        <w:t>, representing respectively the beginning (-∞) and end (+∞) of time.</w:t>
      </w:r>
    </w:p>
    <w:p w14:paraId="6AA6BD0E" w14:textId="77777777" w:rsidR="001C5928" w:rsidRPr="00F23456" w:rsidRDefault="001C5928" w:rsidP="001C5928">
      <w:r w:rsidRPr="00F23456">
        <w:lastRenderedPageBreak/>
        <w:t xml:space="preserve">The value </w:t>
      </w:r>
      <w:r w:rsidR="00C4317A" w:rsidRPr="00F23456">
        <w:t>"</w:t>
      </w:r>
      <w:r w:rsidRPr="00F23456">
        <w:t>minusinfinity</w:t>
      </w:r>
      <w:r w:rsidR="00C4317A" w:rsidRPr="00F23456">
        <w:t>"</w:t>
      </w:r>
      <w:r w:rsidRPr="00F23456">
        <w:t xml:space="preserve"> shall only be used for Earliest Presentation Timestamps. It signals that the Timed Content is available in full and can be presented </w:t>
      </w:r>
      <w:r w:rsidR="006364B4" w:rsidRPr="00F23456">
        <w:t xml:space="preserve">at </w:t>
      </w:r>
      <w:r w:rsidRPr="00F23456">
        <w:t xml:space="preserve">any time. The value </w:t>
      </w:r>
      <w:r w:rsidR="00C4317A" w:rsidRPr="00F23456">
        <w:t>"</w:t>
      </w:r>
      <w:r w:rsidRPr="00F23456">
        <w:t>plusinfinity</w:t>
      </w:r>
      <w:r w:rsidR="00C4317A" w:rsidRPr="00F23456">
        <w:t>"</w:t>
      </w:r>
      <w:r w:rsidRPr="00F23456">
        <w:t xml:space="preserve"> shall only be used for the Latest Presentation Timestamp to signal that the Timed Content can be </w:t>
      </w:r>
      <w:r w:rsidR="00F66823" w:rsidRPr="00F23456">
        <w:t xml:space="preserve">buffered or delayed </w:t>
      </w:r>
      <w:r w:rsidRPr="00F23456">
        <w:t>indefinitely. In those cases, the value of contentTime is not defined.</w:t>
      </w:r>
    </w:p>
    <w:p w14:paraId="19AFAA2A" w14:textId="77777777" w:rsidR="001C5928" w:rsidRPr="00F23456" w:rsidRDefault="001C5928" w:rsidP="0011659E">
      <w:pPr>
        <w:pStyle w:val="Heading3"/>
      </w:pPr>
      <w:bookmarkStart w:id="710" w:name="_Toc419120618"/>
      <w:bookmarkStart w:id="711" w:name="_Toc419124394"/>
      <w:bookmarkStart w:id="712" w:name="_Toc419282826"/>
      <w:bookmarkStart w:id="713" w:name="_Toc468796739"/>
      <w:r w:rsidRPr="00F23456">
        <w:t>5.7.2</w:t>
      </w:r>
      <w:r w:rsidRPr="00F23456">
        <w:tab/>
        <w:t>Reference point for timestamping</w:t>
      </w:r>
      <w:bookmarkEnd w:id="710"/>
      <w:bookmarkEnd w:id="711"/>
      <w:bookmarkEnd w:id="712"/>
      <w:bookmarkEnd w:id="713"/>
    </w:p>
    <w:p w14:paraId="031FCC34" w14:textId="77777777" w:rsidR="001C5928" w:rsidRPr="00F23456" w:rsidRDefault="001C5928">
      <w:pPr>
        <w:keepNext/>
        <w:keepLines/>
      </w:pPr>
      <w:r w:rsidRPr="00F23456">
        <w:t xml:space="preserve">This </w:t>
      </w:r>
      <w:r w:rsidR="00930946" w:rsidRPr="00F23456">
        <w:t>clause</w:t>
      </w:r>
      <w:r w:rsidRPr="00F23456">
        <w:t xml:space="preserve"> provides a reference model for the timestamping of Timed Content. Timestamping is the proces</w:t>
      </w:r>
      <w:r w:rsidR="008F7E79" w:rsidRPr="00F23456">
        <w:t>s in which a media sample (e.g. </w:t>
      </w:r>
      <w:r w:rsidRPr="00F23456">
        <w:t xml:space="preserve">video frame or audio sample), identified by a Time Value on the </w:t>
      </w:r>
      <w:r w:rsidR="005A79C6" w:rsidRPr="00F23456">
        <w:t>Synchronization</w:t>
      </w:r>
      <w:r w:rsidRPr="00F23456">
        <w:t xml:space="preserve"> Timeline (e.g. PTS or</w:t>
      </w:r>
      <w:r w:rsidR="007A03B5" w:rsidRPr="00F23456">
        <w:t xml:space="preserve"> MPEG-TEMI</w:t>
      </w:r>
      <w:r w:rsidRPr="00F23456">
        <w:t>), is associated with a Wall</w:t>
      </w:r>
      <w:r w:rsidR="00D917FF" w:rsidRPr="00F23456">
        <w:t xml:space="preserve"> </w:t>
      </w:r>
      <w:r w:rsidRPr="00F23456">
        <w:t>Clock time.</w:t>
      </w:r>
    </w:p>
    <w:p w14:paraId="75E98A2E" w14:textId="77777777" w:rsidR="001C5928" w:rsidRPr="00F23456" w:rsidRDefault="001C5928">
      <w:r w:rsidRPr="00F23456">
        <w:t xml:space="preserve">Having a well-defined reference </w:t>
      </w:r>
      <w:r w:rsidR="00D10A49" w:rsidRPr="00F23456">
        <w:t xml:space="preserve">point </w:t>
      </w:r>
      <w:r w:rsidRPr="00F23456">
        <w:t xml:space="preserve">is important, as ambiguity about the location of the reference points would lead to </w:t>
      </w:r>
      <w:r w:rsidR="005A79C6" w:rsidRPr="00F23456">
        <w:t>synchronization</w:t>
      </w:r>
      <w:r w:rsidRPr="00F23456">
        <w:t xml:space="preserve"> errors and in the worst case even to </w:t>
      </w:r>
      <w:r w:rsidR="00066BE1" w:rsidRPr="00F23456">
        <w:t>situations</w:t>
      </w:r>
      <w:r w:rsidRPr="00F23456">
        <w:t xml:space="preserve">, where </w:t>
      </w:r>
      <w:r w:rsidR="00066BE1" w:rsidRPr="00F23456">
        <w:t xml:space="preserve">some </w:t>
      </w:r>
      <w:r w:rsidRPr="00F23456">
        <w:t>devices introduce run-away delays to remain in sync with others.</w:t>
      </w:r>
    </w:p>
    <w:p w14:paraId="1B66F5C2" w14:textId="77777777" w:rsidR="001C5928" w:rsidRPr="00F23456" w:rsidRDefault="001C5928" w:rsidP="001C5928">
      <w:r w:rsidRPr="00F23456">
        <w:t>Figure 5.7.2.1 illustrates the reference point for timestamping.</w:t>
      </w:r>
    </w:p>
    <w:p w14:paraId="57EEE55F" w14:textId="77777777" w:rsidR="009662FE" w:rsidRPr="00F23456" w:rsidRDefault="006B3BF1" w:rsidP="009662FE">
      <w:pPr>
        <w:pStyle w:val="FL"/>
      </w:pPr>
      <w:r w:rsidRPr="00F23456">
        <w:rPr>
          <w:noProof/>
          <w:lang w:eastAsia="en-GB"/>
        </w:rPr>
        <mc:AlternateContent>
          <mc:Choice Requires="wpc">
            <w:drawing>
              <wp:anchor distT="0" distB="0" distL="114300" distR="114300" simplePos="0" relativeHeight="251656192" behindDoc="0" locked="0" layoutInCell="1" allowOverlap="1" wp14:anchorId="7544B38E" wp14:editId="67A93935">
                <wp:simplePos x="0" y="0"/>
                <wp:positionH relativeFrom="character">
                  <wp:posOffset>0</wp:posOffset>
                </wp:positionH>
                <wp:positionV relativeFrom="line">
                  <wp:posOffset>0</wp:posOffset>
                </wp:positionV>
                <wp:extent cx="5524500" cy="1890395"/>
                <wp:effectExtent l="0" t="0" r="0" b="0"/>
                <wp:wrapNone/>
                <wp:docPr id="73" name="Canvas 19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3" name="Rectangle 10"/>
                        <wps:cNvSpPr>
                          <a:spLocks noChangeArrowheads="1"/>
                        </wps:cNvSpPr>
                        <wps:spPr bwMode="auto">
                          <a:xfrm>
                            <a:off x="1595000" y="727337"/>
                            <a:ext cx="1054600" cy="329317"/>
                          </a:xfrm>
                          <a:prstGeom prst="rect">
                            <a:avLst/>
                          </a:prstGeom>
                          <a:solidFill>
                            <a:srgbClr val="FFFFFF"/>
                          </a:solidFill>
                          <a:ln w="25400">
                            <a:solidFill>
                              <a:srgbClr val="000000"/>
                            </a:solidFill>
                            <a:miter lim="800000"/>
                            <a:headEnd/>
                            <a:tailEnd/>
                          </a:ln>
                        </wps:spPr>
                        <wps:txbx>
                          <w:txbxContent>
                            <w:p w14:paraId="3746F1D9" w14:textId="77777777" w:rsidR="0051656D" w:rsidRPr="00614728" w:rsidRDefault="0051656D" w:rsidP="009662FE">
                              <w:pPr>
                                <w:jc w:val="center"/>
                                <w:rPr>
                                  <w:ins w:id="714" w:author="Chantal Bonardi" w:date="2016-12-06T14:29:00Z"/>
                                  <w:rFonts w:ascii="Arial" w:hAnsi="Arial" w:cs="Arial"/>
                                  <w:color w:val="000000"/>
                                  <w:sz w:val="22"/>
                                  <w:szCs w:val="22"/>
                                  <w:lang w:val="en-US"/>
                                </w:rPr>
                              </w:pPr>
                              <w:ins w:id="715" w:author="Chantal Bonardi" w:date="2016-12-06T14:29:00Z">
                                <w:r w:rsidRPr="00614728">
                                  <w:rPr>
                                    <w:rFonts w:ascii="Arial" w:hAnsi="Arial" w:cs="Arial"/>
                                    <w:color w:val="000000"/>
                                    <w:sz w:val="22"/>
                                    <w:szCs w:val="22"/>
                                    <w:lang w:val="en-US"/>
                                  </w:rPr>
                                  <w:t>TV Device</w:t>
                                </w:r>
                              </w:ins>
                            </w:p>
                          </w:txbxContent>
                        </wps:txbx>
                        <wps:bodyPr rot="0" vert="horz" wrap="square" lIns="91440" tIns="45720" rIns="91440" bIns="45720" anchor="t" anchorCtr="0" upright="1">
                          <a:noAutofit/>
                        </wps:bodyPr>
                      </wps:wsp>
                      <wps:wsp>
                        <wps:cNvPr id="104" name="Rectangle 41"/>
                        <wps:cNvSpPr>
                          <a:spLocks noChangeArrowheads="1"/>
                        </wps:cNvSpPr>
                        <wps:spPr bwMode="auto">
                          <a:xfrm>
                            <a:off x="1595000" y="1236662"/>
                            <a:ext cx="1054600" cy="329117"/>
                          </a:xfrm>
                          <a:prstGeom prst="rect">
                            <a:avLst/>
                          </a:prstGeom>
                          <a:solidFill>
                            <a:srgbClr val="FFFFFF"/>
                          </a:solidFill>
                          <a:ln w="25400">
                            <a:solidFill>
                              <a:srgbClr val="000000"/>
                            </a:solidFill>
                            <a:miter lim="800000"/>
                            <a:headEnd/>
                            <a:tailEnd/>
                          </a:ln>
                        </wps:spPr>
                        <wps:txbx>
                          <w:txbxContent>
                            <w:p w14:paraId="482845D8" w14:textId="77777777" w:rsidR="0051656D" w:rsidRPr="00C30B41" w:rsidRDefault="0051656D" w:rsidP="009662FE">
                              <w:pPr>
                                <w:pStyle w:val="NormalWeb"/>
                                <w:spacing w:after="200" w:line="276" w:lineRule="auto"/>
                                <w:jc w:val="center"/>
                                <w:rPr>
                                  <w:ins w:id="716" w:author="Chantal Bonardi" w:date="2016-12-06T14:29:00Z"/>
                                  <w:rFonts w:ascii="Arial" w:hAnsi="Arial" w:cs="Arial"/>
                                  <w:sz w:val="22"/>
                                  <w:szCs w:val="22"/>
                                </w:rPr>
                              </w:pPr>
                              <w:ins w:id="717" w:author="Chantal Bonardi" w:date="2016-12-06T14:29:00Z">
                                <w:r w:rsidRPr="00C30B41">
                                  <w:rPr>
                                    <w:rFonts w:ascii="Arial" w:eastAsia="Calibri" w:hAnsi="Arial" w:cs="Arial"/>
                                    <w:color w:val="000000"/>
                                    <w:sz w:val="22"/>
                                    <w:szCs w:val="22"/>
                                    <w:lang w:val="en-US"/>
                                  </w:rPr>
                                  <w:t>COS Device</w:t>
                                </w:r>
                              </w:ins>
                            </w:p>
                          </w:txbxContent>
                        </wps:txbx>
                        <wps:bodyPr rot="0" vert="horz" wrap="square" lIns="91440" tIns="45720" rIns="91440" bIns="45720" anchor="ctr" anchorCtr="0" upright="1">
                          <a:noAutofit/>
                        </wps:bodyPr>
                      </wps:wsp>
                      <wps:wsp>
                        <wps:cNvPr id="105" name="Straight Arrow Connector 11"/>
                        <wps:cNvCnPr>
                          <a:cxnSpLocks noChangeShapeType="1"/>
                        </wps:cNvCnPr>
                        <wps:spPr bwMode="auto">
                          <a:xfrm>
                            <a:off x="12700" y="891545"/>
                            <a:ext cx="1569700" cy="6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6" name="Straight Arrow Connector 43"/>
                        <wps:cNvCnPr>
                          <a:cxnSpLocks noChangeShapeType="1"/>
                        </wps:cNvCnPr>
                        <wps:spPr bwMode="auto">
                          <a:xfrm>
                            <a:off x="0" y="1400870"/>
                            <a:ext cx="1582400" cy="6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7" name="Rectangle 44"/>
                        <wps:cNvSpPr>
                          <a:spLocks noChangeArrowheads="1"/>
                        </wps:cNvSpPr>
                        <wps:spPr bwMode="auto">
                          <a:xfrm>
                            <a:off x="4412500" y="958648"/>
                            <a:ext cx="727900" cy="329017"/>
                          </a:xfrm>
                          <a:prstGeom prst="rect">
                            <a:avLst/>
                          </a:prstGeom>
                          <a:solidFill>
                            <a:srgbClr val="FFFFFF"/>
                          </a:solidFill>
                          <a:ln w="25400">
                            <a:solidFill>
                              <a:srgbClr val="000000"/>
                            </a:solidFill>
                            <a:miter lim="800000"/>
                            <a:headEnd/>
                            <a:tailEnd/>
                          </a:ln>
                        </wps:spPr>
                        <wps:txbx>
                          <w:txbxContent>
                            <w:p w14:paraId="0D0F1CC4" w14:textId="77777777" w:rsidR="0051656D" w:rsidRPr="00C30B41" w:rsidRDefault="0051656D" w:rsidP="009662FE">
                              <w:pPr>
                                <w:pStyle w:val="NormalWeb"/>
                                <w:spacing w:after="200" w:line="276" w:lineRule="auto"/>
                                <w:jc w:val="center"/>
                                <w:rPr>
                                  <w:ins w:id="718" w:author="Chantal Bonardi" w:date="2016-12-06T14:29:00Z"/>
                                  <w:rFonts w:ascii="Arial" w:hAnsi="Arial" w:cs="Arial"/>
                                  <w:sz w:val="22"/>
                                  <w:szCs w:val="22"/>
                                </w:rPr>
                              </w:pPr>
                              <w:ins w:id="719" w:author="Chantal Bonardi" w:date="2016-12-06T14:29:00Z">
                                <w:r w:rsidRPr="00C30B41">
                                  <w:rPr>
                                    <w:rFonts w:ascii="Arial" w:eastAsia="Calibri" w:hAnsi="Arial" w:cs="Arial"/>
                                    <w:color w:val="000000"/>
                                    <w:sz w:val="22"/>
                                    <w:szCs w:val="22"/>
                                    <w:lang w:val="en-US"/>
                                  </w:rPr>
                                  <w:t>User</w:t>
                                </w:r>
                              </w:ins>
                            </w:p>
                          </w:txbxContent>
                        </wps:txbx>
                        <wps:bodyPr rot="0" vert="horz" wrap="square" lIns="91440" tIns="45720" rIns="91440" bIns="45720" anchor="ctr" anchorCtr="0" upright="1">
                          <a:noAutofit/>
                        </wps:bodyPr>
                      </wps:wsp>
                      <wps:wsp>
                        <wps:cNvPr id="108" name="Straight Arrow Connector 45"/>
                        <wps:cNvCnPr>
                          <a:cxnSpLocks noChangeShapeType="1"/>
                        </wps:cNvCnPr>
                        <wps:spPr bwMode="auto">
                          <a:xfrm>
                            <a:off x="2662500" y="892145"/>
                            <a:ext cx="1737400" cy="231212"/>
                          </a:xfrm>
                          <a:prstGeom prst="straightConnector1">
                            <a:avLst/>
                          </a:prstGeom>
                          <a:noFill/>
                          <a:ln w="19050">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wps:wsp>
                        <wps:cNvPr id="109" name="Straight Arrow Connector 46"/>
                        <wps:cNvCnPr>
                          <a:cxnSpLocks noChangeShapeType="1"/>
                        </wps:cNvCnPr>
                        <wps:spPr bwMode="auto">
                          <a:xfrm flipV="1">
                            <a:off x="2662500" y="1123356"/>
                            <a:ext cx="1737400" cy="278114"/>
                          </a:xfrm>
                          <a:prstGeom prst="straightConnector1">
                            <a:avLst/>
                          </a:prstGeom>
                          <a:noFill/>
                          <a:ln w="19050">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wps:wsp>
                        <wps:cNvPr id="110" name="Text Box 12"/>
                        <wps:cNvSpPr txBox="1">
                          <a:spLocks noChangeArrowheads="1"/>
                        </wps:cNvSpPr>
                        <wps:spPr bwMode="auto">
                          <a:xfrm>
                            <a:off x="151300" y="595630"/>
                            <a:ext cx="1287500" cy="22681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541A05" w14:textId="77777777" w:rsidR="0051656D" w:rsidRPr="00614728" w:rsidRDefault="0051656D" w:rsidP="009662FE">
                              <w:pPr>
                                <w:jc w:val="center"/>
                                <w:rPr>
                                  <w:ins w:id="720" w:author="Chantal Bonardi" w:date="2016-12-06T14:29:00Z"/>
                                  <w:rFonts w:ascii="Arial" w:hAnsi="Arial" w:cs="Arial"/>
                                  <w:sz w:val="22"/>
                                  <w:szCs w:val="22"/>
                                  <w:lang w:val="en-US"/>
                                </w:rPr>
                              </w:pPr>
                              <w:ins w:id="721" w:author="Chantal Bonardi" w:date="2016-12-06T14:29:00Z">
                                <w:r w:rsidRPr="00614728">
                                  <w:rPr>
                                    <w:rFonts w:ascii="Arial" w:hAnsi="Arial" w:cs="Arial"/>
                                    <w:sz w:val="22"/>
                                    <w:szCs w:val="22"/>
                                    <w:lang w:val="en-US"/>
                                  </w:rPr>
                                  <w:t>Timed Content</w:t>
                                </w:r>
                              </w:ins>
                            </w:p>
                          </w:txbxContent>
                        </wps:txbx>
                        <wps:bodyPr rot="0" vert="horz" wrap="square" lIns="91440" tIns="45720" rIns="91440" bIns="45720" anchor="t" anchorCtr="0" upright="1">
                          <a:noAutofit/>
                        </wps:bodyPr>
                      </wps:wsp>
                      <wps:wsp>
                        <wps:cNvPr id="111" name="Text Box 12"/>
                        <wps:cNvSpPr txBox="1">
                          <a:spLocks noChangeArrowheads="1"/>
                        </wps:cNvSpPr>
                        <wps:spPr bwMode="auto">
                          <a:xfrm>
                            <a:off x="124000" y="1123356"/>
                            <a:ext cx="1366600" cy="22681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5BABD48" w14:textId="77777777" w:rsidR="0051656D" w:rsidRPr="00614728" w:rsidRDefault="0051656D" w:rsidP="009662FE">
                              <w:pPr>
                                <w:pStyle w:val="NormalWeb"/>
                                <w:spacing w:after="200" w:line="276" w:lineRule="auto"/>
                                <w:jc w:val="center"/>
                                <w:rPr>
                                  <w:ins w:id="722" w:author="Chantal Bonardi" w:date="2016-12-06T14:29:00Z"/>
                                  <w:sz w:val="22"/>
                                  <w:szCs w:val="22"/>
                                </w:rPr>
                              </w:pPr>
                              <w:ins w:id="723" w:author="Chantal Bonardi" w:date="2016-12-06T14:29:00Z">
                                <w:r w:rsidRPr="00614728">
                                  <w:rPr>
                                    <w:rFonts w:ascii="Arial" w:eastAsia="Calibri" w:hAnsi="Arial" w:cs="Arial"/>
                                    <w:sz w:val="22"/>
                                    <w:szCs w:val="22"/>
                                    <w:lang w:val="en-US"/>
                                  </w:rPr>
                                  <w:t>Timed Content</w:t>
                                </w:r>
                              </w:ins>
                            </w:p>
                          </w:txbxContent>
                        </wps:txbx>
                        <wps:bodyPr rot="0" vert="horz" wrap="square" lIns="91440" tIns="45720" rIns="91440" bIns="45720" anchor="t" anchorCtr="0" upright="1">
                          <a:noAutofit/>
                        </wps:bodyPr>
                      </wps:wsp>
                      <wps:wsp>
                        <wps:cNvPr id="112" name="Straight Connector 13"/>
                        <wps:cNvCnPr>
                          <a:cxnSpLocks noChangeShapeType="1"/>
                        </wps:cNvCnPr>
                        <wps:spPr bwMode="auto">
                          <a:xfrm>
                            <a:off x="2861700" y="427321"/>
                            <a:ext cx="0" cy="1375769"/>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 name="Text Box 12"/>
                        <wps:cNvSpPr txBox="1">
                          <a:spLocks noChangeArrowheads="1"/>
                        </wps:cNvSpPr>
                        <wps:spPr bwMode="auto">
                          <a:xfrm>
                            <a:off x="2251700" y="0"/>
                            <a:ext cx="1209900" cy="42732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F3AA855" w14:textId="77777777" w:rsidR="0051656D" w:rsidRDefault="0051656D" w:rsidP="009662FE">
                              <w:pPr>
                                <w:pStyle w:val="NormalWeb"/>
                                <w:spacing w:after="200" w:line="276" w:lineRule="auto"/>
                                <w:jc w:val="center"/>
                                <w:rPr>
                                  <w:ins w:id="724" w:author="Chantal Bonardi" w:date="2016-12-06T14:29:00Z"/>
                                </w:rPr>
                              </w:pPr>
                              <w:ins w:id="725" w:author="Chantal Bonardi" w:date="2016-12-06T14:29:00Z">
                                <w:r>
                                  <w:rPr>
                                    <w:rFonts w:ascii="Arial" w:eastAsia="Calibri" w:hAnsi="Arial" w:cs="Arial"/>
                                    <w:sz w:val="20"/>
                                    <w:szCs w:val="20"/>
                                    <w:lang w:val="en-US"/>
                                  </w:rPr>
                                  <w:t>Reference point for timestamping</w:t>
                                </w:r>
                              </w:ins>
                            </w:p>
                          </w:txbxContent>
                        </wps:txbx>
                        <wps:bodyPr rot="0" vert="horz" wrap="square" lIns="91440" tIns="45720" rIns="91440" bIns="45720" anchor="t" anchorCtr="0" upright="1">
                          <a:noAutofit/>
                        </wps:bodyPr>
                      </wps:wsp>
                      <wps:wsp>
                        <wps:cNvPr id="114" name="Text Box 14"/>
                        <wps:cNvSpPr txBox="1">
                          <a:spLocks noChangeArrowheads="1"/>
                        </wps:cNvSpPr>
                        <wps:spPr bwMode="auto">
                          <a:xfrm>
                            <a:off x="2971400" y="1454473"/>
                            <a:ext cx="1920300" cy="30001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DA229EE" w14:textId="77777777" w:rsidR="0051656D" w:rsidRPr="00FE5747" w:rsidRDefault="0051656D" w:rsidP="009662FE">
                              <w:pPr>
                                <w:rPr>
                                  <w:ins w:id="726" w:author="Chantal Bonardi" w:date="2016-12-06T14:29:00Z"/>
                                  <w:lang w:val="en-US"/>
                                </w:rPr>
                              </w:pPr>
                              <w:ins w:id="727" w:author="Chantal Bonardi" w:date="2016-12-06T14:29:00Z">
                                <w:r>
                                  <w:rPr>
                                    <w:lang w:val="en-US"/>
                                  </w:rPr>
                                  <w:t>Light, sound, …</w:t>
                                </w:r>
                              </w:ins>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544B38E" id="Canvas 194" o:spid="_x0000_s1076" style="position:absolute;margin-left:0;margin-top:0;width:435pt;height:148.85pt;z-index:251656192;mso-position-horizontal-relative:char;mso-position-vertical-relative:line" coordsize="5524500,18903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">
                <v:shape id="_x0000_s1077" type="#_x0000_t75" style="position:absolute;width:5524500;height:1890395;visibility:visible;mso-wrap-style:square">
                  <v:fill o:detectmouseclick="t"/>
                  <v:path o:connecttype="none"/>
                </v:shape>
                <v:rect id="Rectangle 10" o:spid="_x0000_s1078" style="position:absolute;left:1595000;top:727337;width:1054600;height:32931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jaO8wgAA&#10;ANwAAAAPAAAAZHJzL2Rvd25yZXYueG1sRE/fa8IwEH4X/B/CCXubqY6pdEaRwdhABlq396O5tcXm&#10;UpNUM/96Mxj4dh/fz1uuo2nFmZxvLCuYjDMQxKXVDVcKvg5vjwsQPiBrbC2Tgl/ysF4NB0vMtb3w&#10;ns5FqEQKYZ+jgjqELpfSlzUZ9GPbESfuxzqDIUFXSe3wksJNK6dZNpMGG04NNXb0WlN5LHqjoPt8&#10;7t/np627fi/6XYnbaMM0KvUwipsXEIFiuIv/3R86zc+e4O+ZdIFc3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ONo7zCAAAA3AAAAA8AAAAAAAAAAAAAAAAAlwIAAGRycy9kb3du&#10;cmV2LnhtbFBLBQYAAAAABAAEAPUAAACGAwAAAAA=&#10;" strokeweight="2pt">
                  <v:textbox>
                    <w:txbxContent>
                      <w:p w14:paraId="3746F1D9" w14:textId="77777777" w:rsidR="0003412C" w:rsidRPr="00614728" w:rsidRDefault="0003412C" w:rsidP="009662FE">
                        <w:pPr>
                          <w:jc w:val="center"/>
                          <w:rPr>
                            <w:ins w:id="728" w:author="Chantal Bonardi" w:date="2016-12-06T14:29:00Z"/>
                            <w:rFonts w:ascii="Arial" w:hAnsi="Arial" w:cs="Arial"/>
                            <w:color w:val="000000"/>
                            <w:sz w:val="22"/>
                            <w:szCs w:val="22"/>
                            <w:lang w:val="en-US"/>
                          </w:rPr>
                        </w:pPr>
                        <w:ins w:id="729" w:author="Chantal Bonardi" w:date="2016-12-06T14:29:00Z">
                          <w:r w:rsidRPr="00614728">
                            <w:rPr>
                              <w:rFonts w:ascii="Arial" w:hAnsi="Arial" w:cs="Arial"/>
                              <w:color w:val="000000"/>
                              <w:sz w:val="22"/>
                              <w:szCs w:val="22"/>
                              <w:lang w:val="en-US"/>
                            </w:rPr>
                            <w:t>TV Device</w:t>
                          </w:r>
                        </w:ins>
                      </w:p>
                    </w:txbxContent>
                  </v:textbox>
                </v:rect>
                <v:rect id="Rectangle 41" o:spid="_x0000_s1079" style="position:absolute;left:1595000;top:1236662;width:1054600;height:32911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jnFMwgAA&#10;ANwAAAAPAAAAZHJzL2Rvd25yZXYueG1sRE/fa8IwEH4X/B/CCXvTxCLDdUYRZTgYE9ruZW9Hc2vL&#10;mktJMq3/vRkM9nYf38/b7Ebbiwv50DnWsFwoEMS1Mx03Gj6ql/kaRIjIBnvHpOFGAXbb6WSDuXFX&#10;LuhSxkakEA45amhjHHIpQ92SxbBwA3Hivpy3GBP0jTQerync9jJT6lFa7Dg1tDjQoaX6u/yxGlxW&#10;n3xRyey9OnZPxadT/flNaf0wG/fPICKN8V/85341ab5awe8z6QK5v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WOcUzCAAAA3AAAAA8AAAAAAAAAAAAAAAAAlwIAAGRycy9kb3du&#10;cmV2LnhtbFBLBQYAAAAABAAEAPUAAACGAwAAAAA=&#10;" strokeweight="2pt">
                  <v:textbox>
                    <w:txbxContent>
                      <w:p w14:paraId="482845D8" w14:textId="77777777" w:rsidR="0003412C" w:rsidRPr="00C30B41" w:rsidRDefault="0003412C" w:rsidP="009662FE">
                        <w:pPr>
                          <w:pStyle w:val="NormalWeb"/>
                          <w:spacing w:after="200" w:line="276" w:lineRule="auto"/>
                          <w:jc w:val="center"/>
                          <w:rPr>
                            <w:ins w:id="730" w:author="Chantal Bonardi" w:date="2016-12-06T14:29:00Z"/>
                            <w:rFonts w:ascii="Arial" w:hAnsi="Arial" w:cs="Arial"/>
                            <w:sz w:val="22"/>
                            <w:szCs w:val="22"/>
                          </w:rPr>
                        </w:pPr>
                        <w:ins w:id="731" w:author="Chantal Bonardi" w:date="2016-12-06T14:29:00Z">
                          <w:r w:rsidRPr="00C30B41">
                            <w:rPr>
                              <w:rFonts w:ascii="Arial" w:eastAsia="Calibri" w:hAnsi="Arial" w:cs="Arial"/>
                              <w:color w:val="000000"/>
                              <w:sz w:val="22"/>
                              <w:szCs w:val="22"/>
                              <w:lang w:val="en-US"/>
                            </w:rPr>
                            <w:t>COS Device</w:t>
                          </w:r>
                        </w:ins>
                      </w:p>
                    </w:txbxContent>
                  </v:textbox>
                </v:rect>
                <v:shapetype id="_x0000_t32" coordsize="21600,21600" o:spt="32" o:oned="t" path="m0,0l21600,21600e" filled="f">
                  <v:path arrowok="t" fillok="f" o:connecttype="none"/>
                  <o:lock v:ext="edit" shapetype="t"/>
                </v:shapetype>
                <v:shape id="Straight Arrow Connector 11" o:spid="_x0000_s1080" type="#_x0000_t32" style="position:absolute;left:12700;top:891545;width:1569700;height:6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9eK/L4AAADcAAAADwAAAGRycy9kb3ducmV2LnhtbERPSwrCMBDdC94hjOBGNFVQpBpFRMEi&#10;LvwcYGjGtthMahO13t4Igrt5vO/Ml40pxZNqV1hWMBxEIIhTqwvOFFzO2/4UhPPIGkvLpOBNDpaL&#10;dmuOsbYvPtLz5DMRQtjFqCD3voqldGlOBt3AVsSBu9raoA+wzqSu8RXCTSlHUTSRBgsODTlWtM4p&#10;vZ0eRsH0kIz3aW+tN3RIrNwlQ7pvS6W6nWY1A+Gp8X/xz73TYX40hu8z4QK5+AA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BH14r8vgAAANwAAAAPAAAAAAAAAAAAAAAAAKEC&#10;AABkcnMvZG93bnJldi54bWxQSwUGAAAAAAQABAD5AAAAjAMAAAAA&#10;" strokeweight="1.5pt">
                  <v:stroke endarrow="open"/>
                </v:shape>
                <v:shape id="Straight Arrow Connector 43" o:spid="_x0000_s1081" type="#_x0000_t32" style="position:absolute;top:1400870;width:1582400;height:6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wUUi74AAADcAAAADwAAAGRycy9kb3ducmV2LnhtbERPSwrCMBDdC94hjOBGNFVQpBpFRMEi&#10;LvwcYGjGtthMahO13t4Igrt5vO/Ml40pxZNqV1hWMBxEIIhTqwvOFFzO2/4UhPPIGkvLpOBNDpaL&#10;dmuOsbYvPtLz5DMRQtjFqCD3voqldGlOBt3AVsSBu9raoA+wzqSu8RXCTSlHUTSRBgsODTlWtM4p&#10;vZ0eRsH0kIz3aW+tN3RIrNwlQ7pvS6W6nWY1A+Gp8X/xz73TYX40ge8z4QK5+AA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C3BRSLvgAAANwAAAAPAAAAAAAAAAAAAAAAAKEC&#10;AABkcnMvZG93bnJldi54bWxQSwUGAAAAAAQABAD5AAAAjAMAAAAA&#10;" strokeweight="1.5pt">
                  <v:stroke endarrow="open"/>
                </v:shape>
                <v:rect id="Rectangle 44" o:spid="_x0000_s1082" style="position:absolute;left:4412500;top:958648;width:727900;height:32901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XO87wgAA&#10;ANwAAAAPAAAAZHJzL2Rvd25yZXYueG1sRE9Na8JAEL0L/odlhN501xysTV1FlGKhVEjSS29DdpqE&#10;ZmfD7lbjv3cLhd7m8T5nsxttLy7kQ+dYw3KhQBDXznTcaPioXuZrECEiG+wdk4YbBdhtp5MN5sZd&#10;uaBLGRuRQjjkqKGNccilDHVLFsPCDcSJ+3LeYkzQN9J4vKZw28tMqZW02HFqaHGgQ0v1d/ljNbis&#10;Pvmiktl7deyeik+n+vOb0vphNu6fQUQa47/4z/1q0nz1CL/PpAvk9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Vc7zvCAAAA3AAAAA8AAAAAAAAAAAAAAAAAlwIAAGRycy9kb3du&#10;cmV2LnhtbFBLBQYAAAAABAAEAPUAAACGAwAAAAA=&#10;" strokeweight="2pt">
                  <v:textbox>
                    <w:txbxContent>
                      <w:p w14:paraId="0D0F1CC4" w14:textId="77777777" w:rsidR="0003412C" w:rsidRPr="00C30B41" w:rsidRDefault="0003412C" w:rsidP="009662FE">
                        <w:pPr>
                          <w:pStyle w:val="NormalWeb"/>
                          <w:spacing w:after="200" w:line="276" w:lineRule="auto"/>
                          <w:jc w:val="center"/>
                          <w:rPr>
                            <w:ins w:id="732" w:author="Chantal Bonardi" w:date="2016-12-06T14:29:00Z"/>
                            <w:rFonts w:ascii="Arial" w:hAnsi="Arial" w:cs="Arial"/>
                            <w:sz w:val="22"/>
                            <w:szCs w:val="22"/>
                          </w:rPr>
                        </w:pPr>
                        <w:ins w:id="733" w:author="Chantal Bonardi" w:date="2016-12-06T14:29:00Z">
                          <w:r w:rsidRPr="00C30B41">
                            <w:rPr>
                              <w:rFonts w:ascii="Arial" w:eastAsia="Calibri" w:hAnsi="Arial" w:cs="Arial"/>
                              <w:color w:val="000000"/>
                              <w:sz w:val="22"/>
                              <w:szCs w:val="22"/>
                              <w:lang w:val="en-US"/>
                            </w:rPr>
                            <w:t>User</w:t>
                          </w:r>
                        </w:ins>
                      </w:p>
                    </w:txbxContent>
                  </v:textbox>
                </v:rect>
                <v:shape id="Straight Arrow Connector 45" o:spid="_x0000_s1083" type="#_x0000_t32" style="position:absolute;left:2662500;top:892145;width:1737400;height:23121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6BpX8QAAADcAAAADwAAAGRycy9kb3ducmV2LnhtbESPTWsCMRCG70L/Q5hCb5q0iMjWKNoi&#10;eOilVkuP0810s3QzWTZxXf99RxB6m2Hej2cWqyE0qqcu1ZEtPE4MKOIyuporC4eP7XgOKmVkh01k&#10;snChBKvl3WiBhYtnfqd+nyslIZwKtOBzbgutU+kpYJrEllhuP7ELmGXtKu06PEt4aPSTMTMdsGZp&#10;8NjSi6fyd38K117D65n5/N68+f4yfZ0f+6/N0dqH+2H9DCrTkP/FN/fOCb4RWnlGJtDL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oGlfxAAAANwAAAAPAAAAAAAAAAAA&#10;AAAAAKECAABkcnMvZG93bnJldi54bWxQSwUGAAAAAAQABAD5AAAAkgMAAAAA&#10;" strokeweight="1.5pt">
                  <v:stroke dashstyle="dash" endarrow="open"/>
                </v:shape>
                <v:shape id="Straight Arrow Connector 46" o:spid="_x0000_s1084" type="#_x0000_t32" style="position:absolute;left:2662500;top:1123356;width:1737400;height:278114;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TA8wMIAAADcAAAADwAAAGRycy9kb3ducmV2LnhtbERPS4vCMBC+C/6HMAveNN0FS61GEXFh&#10;8aD4Ao9jM7alzaQ0We3++40geJuP7zmzRWdqcafWlZYVfI4iEMSZ1SXnCk7H72ECwnlkjbVlUvBH&#10;Dhbzfm+GqbYP3tP94HMRQtilqKDwvkmldFlBBt3INsSBu9nWoA+wzaVu8RHCTS2/oiiWBksODQU2&#10;tCooqw6/RsF1vTVUJ5fTdrypqmS3idfJOVZq8NEtpyA8df4tfrl/dJgfTeD5TLhAzv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XTA8wMIAAADcAAAADwAAAAAAAAAAAAAA&#10;AAChAgAAZHJzL2Rvd25yZXYueG1sUEsFBgAAAAAEAAQA+QAAAJADAAAAAA==&#10;" strokeweight="1.5pt">
                  <v:stroke dashstyle="dash" endarrow="open"/>
                </v:shape>
                <v:shapetype id="_x0000_t202" coordsize="21600,21600" o:spt="202" path="m0,0l0,21600,21600,21600,21600,0xe">
                  <v:stroke joinstyle="miter"/>
                  <v:path gradientshapeok="t" o:connecttype="rect"/>
                </v:shapetype>
                <v:shape id="Text Box 12" o:spid="_x0000_s1085" type="#_x0000_t202" style="position:absolute;left:151300;top:595630;width:1287500;height:2268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HcsVwgAA&#10;ANwAAAAPAAAAZHJzL2Rvd25yZXYueG1sRI9PawIxEMXvQr9DmII3zW4RKatRSkHoSfBPPQ+bcbO4&#10;mSxJ1NVP3zkUvM3w3rz3m+V68J26UUxtYAPltABFXAfbcmPgeNhMPkGljGyxC0wGHpRgvXobLbGy&#10;4c47uu1zoySEU4UGXM59pXWqHXlM09ATi3YO0WOWNTbaRrxLuO/0R1HMtceWpcFhT9+O6sv+6g2c&#10;Gv88/ZZ9dNZ3M94+H4djaI0Zvw9fC1CZhvwy/1//WMEvBV+ekQn06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QdyxXCAAAA3AAAAA8AAAAAAAAAAAAAAAAAlwIAAGRycy9kb3du&#10;cmV2LnhtbFBLBQYAAAAABAAEAPUAAACGAwAAAAA=&#10;" stroked="f" strokeweight=".5pt">
                  <v:textbox>
                    <w:txbxContent>
                      <w:p w14:paraId="03541A05" w14:textId="77777777" w:rsidR="0003412C" w:rsidRPr="00614728" w:rsidRDefault="0003412C" w:rsidP="009662FE">
                        <w:pPr>
                          <w:jc w:val="center"/>
                          <w:rPr>
                            <w:ins w:id="734" w:author="Chantal Bonardi" w:date="2016-12-06T14:29:00Z"/>
                            <w:rFonts w:ascii="Arial" w:hAnsi="Arial" w:cs="Arial"/>
                            <w:sz w:val="22"/>
                            <w:szCs w:val="22"/>
                            <w:lang w:val="en-US"/>
                          </w:rPr>
                        </w:pPr>
                        <w:ins w:id="735" w:author="Chantal Bonardi" w:date="2016-12-06T14:29:00Z">
                          <w:r w:rsidRPr="00614728">
                            <w:rPr>
                              <w:rFonts w:ascii="Arial" w:hAnsi="Arial" w:cs="Arial"/>
                              <w:sz w:val="22"/>
                              <w:szCs w:val="22"/>
                              <w:lang w:val="en-US"/>
                            </w:rPr>
                            <w:t>Timed Content</w:t>
                          </w:r>
                        </w:ins>
                      </w:p>
                    </w:txbxContent>
                  </v:textbox>
                </v:shape>
                <v:shape id="Text Box 12" o:spid="_x0000_s1086" type="#_x0000_t202" style="position:absolute;left:124000;top:1123356;width:1366600;height:2268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UW6OvwAA&#10;ANwAAAAPAAAAZHJzL2Rvd25yZXYueG1sRE9Li8IwEL4L+x/CCHvTtIvIUo1FhAVPCz7W89CMTbGZ&#10;lCTW6q/fCIK3+fiesywH24qefGgcK8inGQjiyumGawXHw8/kG0SIyBpbx6TgTgHK1cdoiYV2N95R&#10;v4+1SCEcClRgYuwKKUNlyGKYuo44cWfnLcYEfS21x1sKt638yrK5tNhwajDY0cZQddlfrYJTbR+n&#10;v7zzRtt2xr+P++HoGqU+x8N6ASLSEN/il3ur0/w8h+cz6QK5+gc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JtRbo6/AAAA3AAAAA8AAAAAAAAAAAAAAAAAlwIAAGRycy9kb3ducmV2&#10;LnhtbFBLBQYAAAAABAAEAPUAAACDAwAAAAA=&#10;" stroked="f" strokeweight=".5pt">
                  <v:textbox>
                    <w:txbxContent>
                      <w:p w14:paraId="05BABD48" w14:textId="77777777" w:rsidR="0003412C" w:rsidRPr="00614728" w:rsidRDefault="0003412C" w:rsidP="009662FE">
                        <w:pPr>
                          <w:pStyle w:val="NormalWeb"/>
                          <w:spacing w:after="200" w:line="276" w:lineRule="auto"/>
                          <w:jc w:val="center"/>
                          <w:rPr>
                            <w:ins w:id="736" w:author="Chantal Bonardi" w:date="2016-12-06T14:29:00Z"/>
                            <w:sz w:val="22"/>
                            <w:szCs w:val="22"/>
                          </w:rPr>
                        </w:pPr>
                        <w:ins w:id="737" w:author="Chantal Bonardi" w:date="2016-12-06T14:29:00Z">
                          <w:r w:rsidRPr="00614728">
                            <w:rPr>
                              <w:rFonts w:ascii="Arial" w:eastAsia="Calibri" w:hAnsi="Arial" w:cs="Arial"/>
                              <w:sz w:val="22"/>
                              <w:szCs w:val="22"/>
                              <w:lang w:val="en-US"/>
                            </w:rPr>
                            <w:t>Timed Content</w:t>
                          </w:r>
                        </w:ins>
                      </w:p>
                    </w:txbxContent>
                  </v:textbox>
                </v:shape>
                <v:line id="Straight Connector 13" o:spid="_x0000_s1087" style="position:absolute;visibility:visible;mso-wrap-style:square" from="2861700,427321" to="2861700,18030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HwnkMIAAADcAAAADwAAAGRycy9kb3ducmV2LnhtbERPTWvCQBC9C/0PyxR6MxtzKDVmFZUW&#10;7KGgqfQ8ZMckmp0Nu6uJ/74rFHqbx/ucYjWaTtzI+dayglmSgiCurG65VnD8/pi+gfABWWNnmRTc&#10;ycNq+TQpMNd24APdylCLGMI+RwVNCH0upa8aMugT2xNH7mSdwRChq6V2OMRw08ksTV+lwZZjQ4M9&#10;bRuqLuXVKJBf7+ejHe7tPvPafW7m283PulTq5XlcL0AEGsO/+M+903H+LIPHM/ECufw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uHwnkMIAAADcAAAADwAAAAAAAAAAAAAA&#10;AAChAgAAZHJzL2Rvd25yZXYueG1sUEsFBgAAAAAEAAQA+QAAAJADAAAAAA==&#10;" strokeweight="1.5pt">
                  <v:stroke dashstyle="1 1"/>
                </v:line>
                <v:shape id="Text Box 12" o:spid="_x0000_s1088" type="#_x0000_t202" style="position:absolute;left:2251700;width:1209900;height:4273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z1ViwQAA&#10;ANwAAAAPAAAAZHJzL2Rvd25yZXYueG1sRE/fa8IwEH4f7H8IN9jbTDuHSG2UMRjsSbDVPh/N2RSb&#10;S0kyrf71izDw7T6+n1duJjuIM/nQO1aQzzIQxK3TPXcK9vX32xJEiMgaB8ek4EoBNuvnpxIL7S68&#10;o3MVO5FCOBSowMQ4FlKG1pDFMHMjceKOzluMCfpOao+XFG4H+Z5lC2mx59RgcKQvQ+2p+rUKms7e&#10;mkM+eqPt8MHb27Xeu16p15fpcwUi0hQf4n/3j07z8zncn0kXyPU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BM9VYsEAAADcAAAADwAAAAAAAAAAAAAAAACXAgAAZHJzL2Rvd25y&#10;ZXYueG1sUEsFBgAAAAAEAAQA9QAAAIUDAAAAAA==&#10;" stroked="f" strokeweight=".5pt">
                  <v:textbox>
                    <w:txbxContent>
                      <w:p w14:paraId="4F3AA855" w14:textId="77777777" w:rsidR="0003412C" w:rsidRDefault="0003412C" w:rsidP="009662FE">
                        <w:pPr>
                          <w:pStyle w:val="NormalWeb"/>
                          <w:spacing w:after="200" w:line="276" w:lineRule="auto"/>
                          <w:jc w:val="center"/>
                          <w:rPr>
                            <w:ins w:id="738" w:author="Chantal Bonardi" w:date="2016-12-06T14:29:00Z"/>
                          </w:rPr>
                        </w:pPr>
                        <w:ins w:id="739" w:author="Chantal Bonardi" w:date="2016-12-06T14:29:00Z">
                          <w:r>
                            <w:rPr>
                              <w:rFonts w:ascii="Arial" w:eastAsia="Calibri" w:hAnsi="Arial" w:cs="Arial"/>
                              <w:sz w:val="20"/>
                              <w:szCs w:val="20"/>
                              <w:lang w:val="en-US"/>
                            </w:rPr>
                            <w:t>Reference point for timestamping</w:t>
                          </w:r>
                        </w:ins>
                      </w:p>
                    </w:txbxContent>
                  </v:textbox>
                </v:shape>
                <v:shape id="Text Box 14" o:spid="_x0000_s1089" type="#_x0000_t202" style="position:absolute;left:2971400;top:1454473;width:1920300;height:3000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Js0WwAAA&#10;ANwAAAAPAAAAZHJzL2Rvd25yZXYueG1sRE/fa8IwEH4f+D+EE/Y2044yRm0qIgh7Gkydz0dzNsXm&#10;UpKotX/9Igh7u4/v51Wr0fbiSj50jhXkiwwEceN0x62Cw3779gkiRGSNvWNScKcAq3r2UmGp3Y1/&#10;6LqLrUghHEpUYGIcSilDY8hiWLiBOHEn5y3GBH0rtcdbCre9fM+yD2mx49RgcKCNoea8u1gFx9ZO&#10;x9988EbbvuDv6b4/uE6p1/m4XoKINMZ/8dP9pdP8vIDHM+kCWf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LJs0WwAAAANwAAAAPAAAAAAAAAAAAAAAAAJcCAABkcnMvZG93bnJl&#10;di54bWxQSwUGAAAAAAQABAD1AAAAhAMAAAAA&#10;" stroked="f" strokeweight=".5pt">
                  <v:textbox>
                    <w:txbxContent>
                      <w:p w14:paraId="1DA229EE" w14:textId="77777777" w:rsidR="0003412C" w:rsidRPr="00FE5747" w:rsidRDefault="0003412C" w:rsidP="009662FE">
                        <w:pPr>
                          <w:rPr>
                            <w:ins w:id="740" w:author="Chantal Bonardi" w:date="2016-12-06T14:29:00Z"/>
                            <w:lang w:val="en-US"/>
                          </w:rPr>
                        </w:pPr>
                        <w:ins w:id="741" w:author="Chantal Bonardi" w:date="2016-12-06T14:29:00Z">
                          <w:r>
                            <w:rPr>
                              <w:lang w:val="en-US"/>
                            </w:rPr>
                            <w:t>Light, sound, …</w:t>
                          </w:r>
                        </w:ins>
                      </w:p>
                    </w:txbxContent>
                  </v:textbox>
                </v:shape>
                <w10:wrap anchory="line"/>
              </v:group>
            </w:pict>
          </mc:Fallback>
        </mc:AlternateContent>
      </w:r>
      <w:r w:rsidRPr="00F23456">
        <w:rPr>
          <w:noProof/>
          <w:lang w:eastAsia="en-GB"/>
        </w:rPr>
        <mc:AlternateContent>
          <mc:Choice Requires="wps">
            <w:drawing>
              <wp:inline distT="0" distB="0" distL="0" distR="0" wp14:anchorId="62049260" wp14:editId="64704AD5">
                <wp:extent cx="5523230" cy="1894840"/>
                <wp:effectExtent l="0" t="0" r="0" b="0"/>
                <wp:docPr id="115" name="AutoShap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23230" cy="1894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5821A1" id="AutoShape 11" o:spid="_x0000_s1026" style="width:434.9pt;height:149.2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" filled="f" stroked="f">
                <o:lock v:ext="edit" aspectratio="t"/>
                <w10:anchorlock/>
              </v:rect>
            </w:pict>
          </mc:Fallback>
        </mc:AlternateContent>
      </w:r>
    </w:p>
    <w:p w14:paraId="02E25BCF" w14:textId="77777777" w:rsidR="001C5928" w:rsidRPr="00F23456" w:rsidRDefault="001C5928" w:rsidP="0011659E">
      <w:pPr>
        <w:pStyle w:val="TF"/>
        <w:outlineLvl w:val="0"/>
      </w:pPr>
      <w:r w:rsidRPr="00F23456">
        <w:t>Figure 5.7.2.1: Reference point for</w:t>
      </w:r>
      <w:r w:rsidR="008F7E79" w:rsidRPr="00F23456">
        <w:t xml:space="preserve"> timestamping</w:t>
      </w:r>
    </w:p>
    <w:p w14:paraId="40E8D610" w14:textId="77777777" w:rsidR="001C5928" w:rsidRPr="00F23456" w:rsidRDefault="001C5928">
      <w:r w:rsidRPr="00F23456">
        <w:t xml:space="preserve">The reference point for timestamping is at the output of the TV </w:t>
      </w:r>
      <w:r w:rsidR="00066BE1" w:rsidRPr="00F23456">
        <w:t xml:space="preserve">Device </w:t>
      </w:r>
      <w:r w:rsidRPr="00F23456">
        <w:t xml:space="preserve">and COS device in the physical domain </w:t>
      </w:r>
      <w:r w:rsidR="00066BE1" w:rsidRPr="00F23456">
        <w:t xml:space="preserve">such as </w:t>
      </w:r>
      <w:r w:rsidRPr="00F23456">
        <w:t>light</w:t>
      </w:r>
      <w:r w:rsidR="00066BE1" w:rsidRPr="00F23456">
        <w:t xml:space="preserve"> or</w:t>
      </w:r>
      <w:r w:rsidRPr="00F23456">
        <w:t xml:space="preserve"> sound. This means that </w:t>
      </w:r>
      <w:r w:rsidR="00066BE1" w:rsidRPr="00F23456">
        <w:t xml:space="preserve">the </w:t>
      </w:r>
      <w:r w:rsidRPr="00F23456">
        <w:t>SC</w:t>
      </w:r>
      <w:r w:rsidR="00066BE1" w:rsidRPr="00F23456">
        <w:t xml:space="preserve"> in the TV Device and COS Device</w:t>
      </w:r>
      <w:r w:rsidRPr="00F23456">
        <w:t xml:space="preserve"> shall perform calculations such that Timestamps (see </w:t>
      </w:r>
      <w:r w:rsidR="008F7E79" w:rsidRPr="00F23456">
        <w:t>c</w:t>
      </w:r>
      <w:r w:rsidRPr="00F23456">
        <w:t xml:space="preserve">lauses 5.7.4 and 5.7.5) relate to that reference point. </w:t>
      </w:r>
      <w:r w:rsidR="00066BE1" w:rsidRPr="00F23456">
        <w:t xml:space="preserve">In practice, the </w:t>
      </w:r>
      <w:r w:rsidRPr="00F23456">
        <w:t xml:space="preserve">SC </w:t>
      </w:r>
      <w:r w:rsidR="00066BE1" w:rsidRPr="00F23456">
        <w:t xml:space="preserve">may only have access to a reference point within the device decoder so will need to </w:t>
      </w:r>
      <w:r w:rsidRPr="00F23456">
        <w:t xml:space="preserve">compensate for </w:t>
      </w:r>
      <w:r w:rsidR="00066BE1" w:rsidRPr="00F23456">
        <w:t>delays</w:t>
      </w:r>
      <w:r w:rsidRPr="00F23456">
        <w:t xml:space="preserve"> due to output buffers, frame buffers, quality</w:t>
      </w:r>
      <w:r w:rsidR="00066BE1" w:rsidRPr="00F23456">
        <w:t xml:space="preserve"> </w:t>
      </w:r>
      <w:r w:rsidRPr="00F23456">
        <w:t>enhancemen</w:t>
      </w:r>
      <w:r w:rsidR="008F7E79" w:rsidRPr="00F23456">
        <w:t xml:space="preserve">t technologies </w:t>
      </w:r>
      <w:r w:rsidR="00066BE1" w:rsidRPr="00F23456">
        <w:t>etc</w:t>
      </w:r>
      <w:r w:rsidR="008F7E79" w:rsidRPr="00F23456">
        <w:t>. Clause </w:t>
      </w:r>
      <w:r w:rsidRPr="00F23456">
        <w:t>C.7 provides examples of such calculations. If no accurate values are known (or knowable), then the SC shall make a best</w:t>
      </w:r>
      <w:r w:rsidR="00066BE1" w:rsidRPr="00F23456">
        <w:t xml:space="preserve"> </w:t>
      </w:r>
      <w:r w:rsidRPr="00F23456">
        <w:t>effort estimat</w:t>
      </w:r>
      <w:r w:rsidR="00066BE1" w:rsidRPr="00F23456">
        <w:t>ion</w:t>
      </w:r>
      <w:r w:rsidRPr="00F23456">
        <w:t xml:space="preserve"> of the extra </w:t>
      </w:r>
      <w:r w:rsidR="00066BE1" w:rsidRPr="00F23456">
        <w:t>delays</w:t>
      </w:r>
      <w:r w:rsidRPr="00F23456">
        <w:t xml:space="preserve"> and compensate </w:t>
      </w:r>
      <w:r w:rsidR="00066BE1" w:rsidRPr="00F23456">
        <w:t>accordingly</w:t>
      </w:r>
      <w:r w:rsidRPr="00F23456">
        <w:t>.</w:t>
      </w:r>
    </w:p>
    <w:p w14:paraId="3F68F0B1" w14:textId="77777777" w:rsidR="00433BCB" w:rsidRPr="00F23456" w:rsidRDefault="00433BCB" w:rsidP="00433BCB">
      <w:pPr>
        <w:pStyle w:val="NO"/>
      </w:pPr>
      <w:r w:rsidRPr="00F23456">
        <w:t>NOTE:</w:t>
      </w:r>
      <w:r w:rsidRPr="00F23456">
        <w:tab/>
        <w:t xml:space="preserve">HDMI 2.0 </w:t>
      </w:r>
      <w:r w:rsidR="000928A4" w:rsidRPr="00F23456">
        <w:t>[</w:t>
      </w:r>
      <w:r w:rsidR="000928A4" w:rsidRPr="00F23456">
        <w:fldChar w:fldCharType="begin"/>
      </w:r>
      <w:r w:rsidR="000928A4" w:rsidRPr="00F23456">
        <w:instrText xml:space="preserve">REF REF_HDMI20SPECIFICATION \h </w:instrText>
      </w:r>
      <w:r w:rsidR="000928A4" w:rsidRPr="00F23456">
        <w:fldChar w:fldCharType="separate"/>
      </w:r>
      <w:r w:rsidR="00F12AA5" w:rsidRPr="00F23456">
        <w:t>i.</w:t>
      </w:r>
      <w:r w:rsidR="00F12AA5">
        <w:rPr>
          <w:noProof/>
        </w:rPr>
        <w:t>9</w:t>
      </w:r>
      <w:r w:rsidR="000928A4" w:rsidRPr="00F23456">
        <w:fldChar w:fldCharType="end"/>
      </w:r>
      <w:r w:rsidR="000928A4" w:rsidRPr="00F23456">
        <w:t>]</w:t>
      </w:r>
      <w:r w:rsidRPr="00F23456">
        <w:t xml:space="preserve"> provides functionality for dynamic synchronization of video and audio streams. Information from the HDMI can be used to make a best-effort estimate of the extra travel time between a set-top box and the </w:t>
      </w:r>
      <w:r w:rsidR="000F32C2" w:rsidRPr="00F23456">
        <w:t>light</w:t>
      </w:r>
      <w:r w:rsidRPr="00F23456">
        <w:t xml:space="preserve"> and sound output of TV screen.</w:t>
      </w:r>
    </w:p>
    <w:p w14:paraId="37E68EB8" w14:textId="77777777" w:rsidR="001C5928" w:rsidRPr="00F23456" w:rsidRDefault="001C5928" w:rsidP="0011659E">
      <w:pPr>
        <w:pStyle w:val="Heading3"/>
      </w:pPr>
      <w:bookmarkStart w:id="728" w:name="_Toc419120619"/>
      <w:bookmarkStart w:id="729" w:name="_Toc419124395"/>
      <w:bookmarkStart w:id="730" w:name="_Toc419282827"/>
      <w:bookmarkStart w:id="731" w:name="_Toc468796740"/>
      <w:r w:rsidRPr="00F23456">
        <w:t>5.7.3</w:t>
      </w:r>
      <w:r w:rsidRPr="00F23456">
        <w:tab/>
        <w:t>Setup data</w:t>
      </w:r>
      <w:bookmarkEnd w:id="728"/>
      <w:bookmarkEnd w:id="729"/>
      <w:bookmarkEnd w:id="730"/>
      <w:bookmarkEnd w:id="731"/>
    </w:p>
    <w:p w14:paraId="22FDE936" w14:textId="77777777" w:rsidR="001C5928" w:rsidRPr="00F23456" w:rsidRDefault="001C5928" w:rsidP="001C5928">
      <w:r w:rsidRPr="00F23456">
        <w:t xml:space="preserve">Setup data specifies the timeline that a CSA wishes to be used for Timestamps communicated </w:t>
      </w:r>
      <w:r w:rsidR="007F2F45" w:rsidRPr="00F23456">
        <w:t xml:space="preserve">via the CSS-TS interface </w:t>
      </w:r>
      <w:r w:rsidRPr="00F23456">
        <w:t xml:space="preserve">as part of the Timeline </w:t>
      </w:r>
      <w:r w:rsidR="005A79C6" w:rsidRPr="00F23456">
        <w:t>Synchronization</w:t>
      </w:r>
      <w:r w:rsidRPr="00F23456">
        <w:t xml:space="preserve"> procedure</w:t>
      </w:r>
      <w:r w:rsidR="007F2F45" w:rsidRPr="00F23456">
        <w:t xml:space="preserve"> defined in clause 4.3.5 using the protocol described in clause 9</w:t>
      </w:r>
      <w:r w:rsidRPr="00F23456">
        <w:t>. It consists of the following information:</w:t>
      </w:r>
    </w:p>
    <w:p w14:paraId="01E87139" w14:textId="77777777" w:rsidR="00B64D48" w:rsidRPr="00F23456" w:rsidRDefault="00B64D48" w:rsidP="003E7A04">
      <w:pPr>
        <w:pStyle w:val="B1"/>
      </w:pPr>
      <w:r w:rsidRPr="00F23456">
        <w:t>A Content Identifier stem.</w:t>
      </w:r>
    </w:p>
    <w:p w14:paraId="4D4C3873" w14:textId="77777777" w:rsidR="00B64D48" w:rsidRPr="00F23456" w:rsidRDefault="00B64D48" w:rsidP="003E7A04">
      <w:pPr>
        <w:pStyle w:val="B1"/>
      </w:pPr>
      <w:r w:rsidRPr="00F23456">
        <w:t>A Timeline Selector.</w:t>
      </w:r>
    </w:p>
    <w:p w14:paraId="001E7C16" w14:textId="77777777" w:rsidR="00B64D48" w:rsidRPr="00F23456" w:rsidRDefault="00B64D48" w:rsidP="00B64D48">
      <w:r w:rsidRPr="00F23456">
        <w:t xml:space="preserve">The above information can be obtained from </w:t>
      </w:r>
      <w:r w:rsidR="005A79C6" w:rsidRPr="00F23456">
        <w:t>Synchronization</w:t>
      </w:r>
      <w:r w:rsidRPr="00F23456">
        <w:t xml:space="preserve"> Timeline Information (see clause 5.5.4) provided by an MRS via the CSS-MRS interface using the procedures described in clause 4.3.3. It can also be obtained by some other means outside the scope of the present document.</w:t>
      </w:r>
    </w:p>
    <w:p w14:paraId="2C8AF61D" w14:textId="77777777" w:rsidR="00B64D48" w:rsidRPr="00F23456" w:rsidRDefault="00B64D48" w:rsidP="00B64D48">
      <w:r w:rsidRPr="00F23456">
        <w:t xml:space="preserve">The Timeline Selector describes the type and location of timeline signalling to be derived from the Timed Content currently being presented by the TV Device (see clause 5.3.3) but only while the CI provided matches the CI stem (according to the process described in clause 5.2.2). This Timeline is used as the </w:t>
      </w:r>
      <w:r w:rsidR="005A79C6" w:rsidRPr="00F23456">
        <w:t>Synchronization</w:t>
      </w:r>
      <w:r w:rsidRPr="00F23456">
        <w:t xml:space="preserve"> Timeline for Timestamps exchanged during the remainder of the procedure. The derivability of the Timeline and matching of the CI determines the availability of the timeline, and is described in more detail in clause 9.2.</w:t>
      </w:r>
    </w:p>
    <w:p w14:paraId="6A10911F" w14:textId="77777777" w:rsidR="001C5928" w:rsidRPr="00F23456" w:rsidRDefault="001C5928" w:rsidP="001C5928">
      <w:r w:rsidRPr="00F23456">
        <w:lastRenderedPageBreak/>
        <w:t>The Content Identifier stem is considered to match the timed content currently being presented by the TV Device if it matches acc</w:t>
      </w:r>
      <w:r w:rsidR="003E279C" w:rsidRPr="00F23456">
        <w:t>ording to the rules defined in c</w:t>
      </w:r>
      <w:r w:rsidRPr="00F23456">
        <w:t>lause</w:t>
      </w:r>
      <w:r w:rsidR="000F0C48" w:rsidRPr="00F23456">
        <w:t xml:space="preserve"> 5.2.2</w:t>
      </w:r>
      <w:r w:rsidRPr="00F23456">
        <w:t>.</w:t>
      </w:r>
    </w:p>
    <w:p w14:paraId="189C51A4" w14:textId="77777777" w:rsidR="002F71DD" w:rsidRPr="00F23456" w:rsidRDefault="002F71DD" w:rsidP="002F71DD">
      <w:r w:rsidRPr="00F23456">
        <w:t xml:space="preserve">Setup data is represented by a JSON object with properties defined in this </w:t>
      </w:r>
      <w:r w:rsidR="00BF1CD2" w:rsidRPr="00F23456">
        <w:t>clause</w:t>
      </w:r>
      <w:r w:rsidRPr="00F23456">
        <w:t xml:space="preserve">. If such a JSON object is correctly formed, it can be validated by the schema defined by the root object of the JSON schema in </w:t>
      </w:r>
      <w:r w:rsidR="00BF1CD2" w:rsidRPr="00F23456">
        <w:t>clause</w:t>
      </w:r>
      <w:r w:rsidRPr="00F23456">
        <w:t xml:space="preserve"> A.1.5. The template below illustrates this JSON object:</w:t>
      </w:r>
    </w:p>
    <w:p w14:paraId="3FF4D253" w14:textId="77777777" w:rsidR="001C5928" w:rsidRPr="00F23456" w:rsidRDefault="001C5928" w:rsidP="001C5928">
      <w:pPr>
        <w:pStyle w:val="PL"/>
        <w:rPr>
          <w:noProof w:val="0"/>
        </w:rPr>
      </w:pPr>
      <w:r w:rsidRPr="00F23456">
        <w:rPr>
          <w:noProof w:val="0"/>
        </w:rPr>
        <w:tab/>
        <w:t>{</w:t>
      </w:r>
    </w:p>
    <w:p w14:paraId="2E359A83" w14:textId="77777777" w:rsidR="00AC4C5D" w:rsidRPr="00F23456" w:rsidRDefault="00AC4C5D" w:rsidP="00AC4C5D">
      <w:pPr>
        <w:pStyle w:val="PL"/>
        <w:rPr>
          <w:noProof w:val="0"/>
        </w:rPr>
      </w:pPr>
      <w:r w:rsidRPr="00F23456">
        <w:rPr>
          <w:noProof w:val="0"/>
        </w:rPr>
        <w:tab/>
      </w:r>
      <w:r w:rsidRPr="00F23456">
        <w:rPr>
          <w:noProof w:val="0"/>
        </w:rPr>
        <w:tab/>
        <w:t>"contentIdStem"                : &lt;</w:t>
      </w:r>
      <w:r w:rsidRPr="00F23456">
        <w:rPr>
          <w:i/>
          <w:noProof w:val="0"/>
        </w:rPr>
        <w:t>beginning-of-uri</w:t>
      </w:r>
      <w:r w:rsidRPr="00F23456">
        <w:rPr>
          <w:noProof w:val="0"/>
        </w:rPr>
        <w:t>&gt;,</w:t>
      </w:r>
    </w:p>
    <w:p w14:paraId="59755DB1" w14:textId="77777777" w:rsidR="00AC4C5D" w:rsidRPr="00F23456" w:rsidRDefault="00AC4C5D" w:rsidP="00AC4C5D">
      <w:pPr>
        <w:pStyle w:val="PL"/>
        <w:rPr>
          <w:noProof w:val="0"/>
        </w:rPr>
      </w:pPr>
      <w:r w:rsidRPr="00F23456">
        <w:rPr>
          <w:noProof w:val="0"/>
        </w:rPr>
        <w:tab/>
      </w:r>
      <w:r w:rsidRPr="00F23456">
        <w:rPr>
          <w:noProof w:val="0"/>
        </w:rPr>
        <w:tab/>
        <w:t>"timelineSelector"             : &lt;</w:t>
      </w:r>
      <w:r w:rsidRPr="00F23456">
        <w:rPr>
          <w:i/>
          <w:noProof w:val="0"/>
        </w:rPr>
        <w:t>uri</w:t>
      </w:r>
      <w:r w:rsidRPr="00F23456">
        <w:rPr>
          <w:noProof w:val="0"/>
        </w:rPr>
        <w:t>&gt;</w:t>
      </w:r>
    </w:p>
    <w:p w14:paraId="069841CC" w14:textId="77777777" w:rsidR="001C5928" w:rsidRPr="00F23456" w:rsidRDefault="001C5928" w:rsidP="001C5928">
      <w:pPr>
        <w:pStyle w:val="PL"/>
        <w:rPr>
          <w:noProof w:val="0"/>
        </w:rPr>
      </w:pPr>
      <w:r w:rsidRPr="00F23456">
        <w:rPr>
          <w:noProof w:val="0"/>
        </w:rPr>
        <w:tab/>
        <w:t>}</w:t>
      </w:r>
    </w:p>
    <w:p w14:paraId="1A20D134" w14:textId="77777777" w:rsidR="001C5928" w:rsidRPr="00F23456" w:rsidRDefault="001C5928" w:rsidP="003E279C">
      <w:pPr>
        <w:pStyle w:val="PL"/>
        <w:rPr>
          <w:noProof w:val="0"/>
        </w:rPr>
      </w:pPr>
    </w:p>
    <w:p w14:paraId="7806842A" w14:textId="77777777" w:rsidR="001C5928" w:rsidRPr="00F23456" w:rsidRDefault="001C5928" w:rsidP="003E279C">
      <w:pPr>
        <w:keepNext/>
        <w:keepLines/>
      </w:pPr>
      <w:r w:rsidRPr="00F23456">
        <w:t>Required properties:</w:t>
      </w:r>
    </w:p>
    <w:p w14:paraId="2D093C04" w14:textId="77777777" w:rsidR="001C5928" w:rsidRPr="00F23456" w:rsidRDefault="001C5928" w:rsidP="003E7A04">
      <w:pPr>
        <w:pStyle w:val="B1"/>
      </w:pPr>
      <w:r w:rsidRPr="00F23456">
        <w:rPr>
          <w:b/>
        </w:rPr>
        <w:t>contentIdStem</w:t>
      </w:r>
      <w:r w:rsidRPr="00F23456">
        <w:t xml:space="preserve"> is a string value consisting of</w:t>
      </w:r>
      <w:r w:rsidR="00F353AB" w:rsidRPr="00F23456">
        <w:t xml:space="preserve"> a CI stem</w:t>
      </w:r>
      <w:r w:rsidRPr="00F23456">
        <w:t>.</w:t>
      </w:r>
    </w:p>
    <w:p w14:paraId="56502990" w14:textId="77777777" w:rsidR="001C5928" w:rsidRPr="00F23456" w:rsidRDefault="001C5928" w:rsidP="003E7A04">
      <w:pPr>
        <w:pStyle w:val="B1"/>
      </w:pPr>
      <w:r w:rsidRPr="00F23456">
        <w:rPr>
          <w:b/>
        </w:rPr>
        <w:t xml:space="preserve">timelineSelector </w:t>
      </w:r>
      <w:r w:rsidRPr="00F23456">
        <w:t>is a string value consisting of a</w:t>
      </w:r>
      <w:r w:rsidR="00731124" w:rsidRPr="00F23456">
        <w:t xml:space="preserve"> URI that</w:t>
      </w:r>
      <w:r w:rsidRPr="00F23456">
        <w:t xml:space="preserve"> indicates which </w:t>
      </w:r>
      <w:r w:rsidR="005A79C6" w:rsidRPr="00F23456">
        <w:t>Synchronization</w:t>
      </w:r>
      <w:r w:rsidRPr="00F23456">
        <w:t xml:space="preserve"> Timeline is to be used for </w:t>
      </w:r>
      <w:r w:rsidR="00883F97" w:rsidRPr="00F23456">
        <w:t>Timestamps</w:t>
      </w:r>
      <w:r w:rsidRPr="00F23456">
        <w:t>.</w:t>
      </w:r>
      <w:r w:rsidR="00A60959" w:rsidRPr="00F23456">
        <w:t xml:space="preserve"> </w:t>
      </w:r>
      <w:r w:rsidR="00731124" w:rsidRPr="00F23456">
        <w:t>Some possible v</w:t>
      </w:r>
      <w:r w:rsidR="00A60959" w:rsidRPr="00F23456">
        <w:t xml:space="preserve">alues are specified in </w:t>
      </w:r>
      <w:r w:rsidR="00BF1CD2" w:rsidRPr="00F23456">
        <w:t>clause</w:t>
      </w:r>
      <w:r w:rsidR="00A60959" w:rsidRPr="00F23456">
        <w:t xml:space="preserve"> 5.3.3.</w:t>
      </w:r>
    </w:p>
    <w:p w14:paraId="5C57576C" w14:textId="77777777" w:rsidR="001C5928" w:rsidRPr="00F23456" w:rsidRDefault="001C5928" w:rsidP="0011659E">
      <w:pPr>
        <w:pStyle w:val="Heading3"/>
      </w:pPr>
      <w:bookmarkStart w:id="732" w:name="_Toc419120620"/>
      <w:bookmarkStart w:id="733" w:name="_Toc419124396"/>
      <w:bookmarkStart w:id="734" w:name="_Toc419282828"/>
      <w:bookmarkStart w:id="735" w:name="_Toc468796741"/>
      <w:r w:rsidRPr="00F23456">
        <w:t>5.7.4</w:t>
      </w:r>
      <w:r w:rsidRPr="00F23456">
        <w:tab/>
      </w:r>
      <w:r w:rsidR="00D005B5" w:rsidRPr="00F23456">
        <w:t xml:space="preserve">Actual, </w:t>
      </w:r>
      <w:r w:rsidRPr="00F23456">
        <w:t>Earliest and Latest Presentation Timestamp</w:t>
      </w:r>
      <w:bookmarkEnd w:id="732"/>
      <w:bookmarkEnd w:id="733"/>
      <w:bookmarkEnd w:id="734"/>
      <w:bookmarkEnd w:id="735"/>
    </w:p>
    <w:p w14:paraId="1DC1A978" w14:textId="77777777" w:rsidR="001C5928" w:rsidRPr="00F23456" w:rsidRDefault="001C5928">
      <w:r w:rsidRPr="00F23456">
        <w:t xml:space="preserve">An SC provides </w:t>
      </w:r>
      <w:r w:rsidR="00D005B5" w:rsidRPr="00F23456">
        <w:t xml:space="preserve">Actual, </w:t>
      </w:r>
      <w:r w:rsidRPr="00F23456">
        <w:t xml:space="preserve">Earliest and Latest Presentation Timestamps to an MSAS </w:t>
      </w:r>
      <w:r w:rsidR="00915CF0" w:rsidRPr="00F23456">
        <w:t xml:space="preserve">via the CSS-TS interface </w:t>
      </w:r>
      <w:r w:rsidRPr="00F23456">
        <w:t xml:space="preserve">as part of the Timeline </w:t>
      </w:r>
      <w:r w:rsidR="005A79C6" w:rsidRPr="00F23456">
        <w:t>Synchronization</w:t>
      </w:r>
      <w:r w:rsidRPr="00F23456">
        <w:t xml:space="preserve"> procedure</w:t>
      </w:r>
      <w:r w:rsidR="00915CF0" w:rsidRPr="00F23456">
        <w:t xml:space="preserve"> described in clause 4.3.5 via the protocol described in clause 9</w:t>
      </w:r>
      <w:r w:rsidRPr="00F23456">
        <w:t xml:space="preserve">. These </w:t>
      </w:r>
      <w:r w:rsidR="00066BE1" w:rsidRPr="00F23456">
        <w:t xml:space="preserve">Timestamps </w:t>
      </w:r>
      <w:r w:rsidRPr="00F23456">
        <w:t xml:space="preserve">convey the earliest and latest times at which the SC is capable of presenting a given point on the </w:t>
      </w:r>
      <w:r w:rsidR="005A79C6" w:rsidRPr="00F23456">
        <w:t>Synchronization</w:t>
      </w:r>
      <w:r w:rsidRPr="00F23456">
        <w:t xml:space="preserve"> Timeline</w:t>
      </w:r>
      <w:r w:rsidR="00D005B5" w:rsidRPr="00F23456">
        <w:t xml:space="preserve"> and the actual time at which the SC is currently presenting a given point on the </w:t>
      </w:r>
      <w:r w:rsidR="005A79C6" w:rsidRPr="00F23456">
        <w:t>Synchronization</w:t>
      </w:r>
      <w:r w:rsidR="00D005B5" w:rsidRPr="00F23456">
        <w:t xml:space="preserve"> Timeline</w:t>
      </w:r>
      <w:r w:rsidRPr="00F23456">
        <w:t>.</w:t>
      </w:r>
    </w:p>
    <w:p w14:paraId="298F3544" w14:textId="77777777" w:rsidR="001C5928" w:rsidRPr="00F23456" w:rsidRDefault="001C5928" w:rsidP="001C5928">
      <w:r w:rsidRPr="00F23456">
        <w:t xml:space="preserve">An </w:t>
      </w:r>
      <w:r w:rsidR="00D005B5" w:rsidRPr="00F23456">
        <w:t xml:space="preserve">Actual, </w:t>
      </w:r>
      <w:r w:rsidRPr="00F23456">
        <w:t xml:space="preserve">Earliest or Latest Presentation Timestamp consists of a time value in terms of the </w:t>
      </w:r>
      <w:r w:rsidR="005A79C6" w:rsidRPr="00F23456">
        <w:t>Synchronization</w:t>
      </w:r>
      <w:r w:rsidRPr="00F23456">
        <w:t xml:space="preserve"> Timeline (a content time) and a time value in terms of the Wall Clock (a wall clock time).</w:t>
      </w:r>
    </w:p>
    <w:p w14:paraId="75FB2EEB" w14:textId="77777777" w:rsidR="00D005B5" w:rsidRPr="00F23456" w:rsidRDefault="00D005B5" w:rsidP="00D005B5">
      <w:r w:rsidRPr="00F23456">
        <w:t>The meaning of an Actual Presentation Timestamp where the content time is CT</w:t>
      </w:r>
      <w:r w:rsidRPr="00F23456">
        <w:rPr>
          <w:vertAlign w:val="subscript"/>
        </w:rPr>
        <w:t>0</w:t>
      </w:r>
      <w:r w:rsidRPr="00F23456">
        <w:t xml:space="preserve"> and Wall Clock time is WC</w:t>
      </w:r>
      <w:r w:rsidRPr="00F23456">
        <w:rPr>
          <w:vertAlign w:val="subscript"/>
        </w:rPr>
        <w:t>0</w:t>
      </w:r>
      <w:r w:rsidRPr="00F23456">
        <w:t xml:space="preserve"> is equivalent to the SC saying to the MSAS that </w:t>
      </w:r>
      <w:r w:rsidR="00C4317A" w:rsidRPr="00F23456">
        <w:t>"</w:t>
      </w:r>
      <w:r w:rsidRPr="00F23456">
        <w:t>I am currently presenting the media sample identified by time value CT</w:t>
      </w:r>
      <w:r w:rsidRPr="00F23456">
        <w:rPr>
          <w:vertAlign w:val="subscript"/>
        </w:rPr>
        <w:t>0</w:t>
      </w:r>
      <w:r w:rsidRPr="00F23456">
        <w:t xml:space="preserve"> when the Wall Clock has the time value WC</w:t>
      </w:r>
      <w:r w:rsidRPr="00F23456">
        <w:rPr>
          <w:vertAlign w:val="subscript"/>
        </w:rPr>
        <w:t>0</w:t>
      </w:r>
      <w:r w:rsidR="00C4317A" w:rsidRPr="00F23456">
        <w:t>"</w:t>
      </w:r>
      <w:r w:rsidRPr="00F23456">
        <w:t>.</w:t>
      </w:r>
    </w:p>
    <w:p w14:paraId="4043D692" w14:textId="77777777" w:rsidR="001C5928" w:rsidRPr="00F23456" w:rsidRDefault="001C5928" w:rsidP="001C5928">
      <w:r w:rsidRPr="00F23456">
        <w:t>The meaning of an Earliest Presentation Timestamp where content time is CT</w:t>
      </w:r>
      <w:r w:rsidRPr="00F23456">
        <w:rPr>
          <w:vertAlign w:val="subscript"/>
        </w:rPr>
        <w:t>1</w:t>
      </w:r>
      <w:r w:rsidRPr="00F23456">
        <w:t xml:space="preserve"> and Wall Clock time is WC</w:t>
      </w:r>
      <w:r w:rsidRPr="00F23456">
        <w:rPr>
          <w:vertAlign w:val="subscript"/>
        </w:rPr>
        <w:t>1</w:t>
      </w:r>
      <w:r w:rsidRPr="00F23456">
        <w:t xml:space="preserve"> is equivalent to the SC saying to the MSAS that </w:t>
      </w:r>
      <w:r w:rsidR="00C4317A" w:rsidRPr="00F23456">
        <w:t>"</w:t>
      </w:r>
      <w:r w:rsidRPr="00F23456">
        <w:t>I can present the media sample identified by time value CT</w:t>
      </w:r>
      <w:r w:rsidRPr="00F23456">
        <w:rPr>
          <w:vertAlign w:val="subscript"/>
        </w:rPr>
        <w:t>1</w:t>
      </w:r>
      <w:r w:rsidRPr="00F23456">
        <w:t xml:space="preserve"> at the very earliest when the Wall Clock has the time value WC</w:t>
      </w:r>
      <w:r w:rsidRPr="00F23456">
        <w:rPr>
          <w:vertAlign w:val="subscript"/>
        </w:rPr>
        <w:t>1</w:t>
      </w:r>
      <w:r w:rsidR="00C4317A" w:rsidRPr="00F23456">
        <w:t>"</w:t>
      </w:r>
      <w:r w:rsidR="00D005B5" w:rsidRPr="00F23456">
        <w:t>.</w:t>
      </w:r>
    </w:p>
    <w:p w14:paraId="058B79C8" w14:textId="77777777" w:rsidR="001C5928" w:rsidRPr="00F23456" w:rsidRDefault="001C5928" w:rsidP="001C5928">
      <w:r w:rsidRPr="00F23456">
        <w:t>The meaning of a Latest Presentation Timestamp where content time is CT</w:t>
      </w:r>
      <w:r w:rsidRPr="00F23456">
        <w:rPr>
          <w:vertAlign w:val="subscript"/>
        </w:rPr>
        <w:t>2</w:t>
      </w:r>
      <w:r w:rsidRPr="00F23456">
        <w:t xml:space="preserve"> and Wall Clock time is WC</w:t>
      </w:r>
      <w:r w:rsidRPr="00F23456">
        <w:rPr>
          <w:vertAlign w:val="subscript"/>
        </w:rPr>
        <w:t>2</w:t>
      </w:r>
      <w:r w:rsidRPr="00F23456">
        <w:t xml:space="preserve"> is equivalent to the SC saying to the MSAS that </w:t>
      </w:r>
      <w:r w:rsidR="00C4317A" w:rsidRPr="00F23456">
        <w:t>"</w:t>
      </w:r>
      <w:r w:rsidRPr="00F23456">
        <w:t>I can present the media sample identified by the time value CT</w:t>
      </w:r>
      <w:r w:rsidRPr="00F23456">
        <w:rPr>
          <w:vertAlign w:val="subscript"/>
        </w:rPr>
        <w:t>2</w:t>
      </w:r>
      <w:r w:rsidRPr="00F23456">
        <w:t xml:space="preserve"> a</w:t>
      </w:r>
      <w:r w:rsidR="00D005B5" w:rsidRPr="00F23456">
        <w:t>t</w:t>
      </w:r>
      <w:r w:rsidRPr="00F23456">
        <w:t xml:space="preserve"> the very latest when the Wall Clock has the time value WC</w:t>
      </w:r>
      <w:r w:rsidRPr="00F23456">
        <w:rPr>
          <w:vertAlign w:val="subscript"/>
        </w:rPr>
        <w:t>2</w:t>
      </w:r>
      <w:r w:rsidR="00C4317A" w:rsidRPr="00F23456">
        <w:t>"</w:t>
      </w:r>
      <w:r w:rsidR="003E279C" w:rsidRPr="00F23456">
        <w:t>.</w:t>
      </w:r>
    </w:p>
    <w:p w14:paraId="52CB9FDB" w14:textId="77777777" w:rsidR="00A6120A" w:rsidRPr="00F23456" w:rsidRDefault="00D005B5">
      <w:r w:rsidRPr="00F23456">
        <w:t xml:space="preserve">Actual, </w:t>
      </w:r>
      <w:r w:rsidR="00A6120A" w:rsidRPr="00F23456">
        <w:t>Earliest and Latest Timestamp</w:t>
      </w:r>
      <w:r w:rsidR="00066BE1" w:rsidRPr="00F23456">
        <w:t>s</w:t>
      </w:r>
      <w:r w:rsidR="00A6120A" w:rsidRPr="00F23456">
        <w:t xml:space="preserve"> </w:t>
      </w:r>
      <w:r w:rsidR="00066BE1" w:rsidRPr="00F23456">
        <w:t xml:space="preserve">are </w:t>
      </w:r>
      <w:r w:rsidR="00A6120A" w:rsidRPr="00F23456">
        <w:t>represented by a JSON object</w:t>
      </w:r>
      <w:r w:rsidR="00066BE1" w:rsidRPr="00F23456">
        <w:t>s</w:t>
      </w:r>
      <w:r w:rsidR="00A6120A" w:rsidRPr="00F23456">
        <w:t xml:space="preserve"> with properties defined in this </w:t>
      </w:r>
      <w:r w:rsidR="00BF1CD2" w:rsidRPr="00F23456">
        <w:t>clause</w:t>
      </w:r>
      <w:r w:rsidR="00A6120A" w:rsidRPr="00F23456">
        <w:t xml:space="preserve">. If such a JSON object is correctly formed, it can be validated by the schema defined by the root object of the JSON schema in </w:t>
      </w:r>
      <w:r w:rsidR="00BF1CD2" w:rsidRPr="00F23456">
        <w:t>clause</w:t>
      </w:r>
      <w:r w:rsidR="00A6120A" w:rsidRPr="00F23456">
        <w:t xml:space="preserve"> A.1.7. The template below illustrates this JSON object:</w:t>
      </w:r>
    </w:p>
    <w:p w14:paraId="68C08938" w14:textId="77777777" w:rsidR="001C5928" w:rsidRPr="00F23456" w:rsidRDefault="001C5928" w:rsidP="001C5928">
      <w:pPr>
        <w:pStyle w:val="PL"/>
        <w:rPr>
          <w:noProof w:val="0"/>
        </w:rPr>
      </w:pPr>
      <w:r w:rsidRPr="00F23456">
        <w:rPr>
          <w:noProof w:val="0"/>
        </w:rPr>
        <w:tab/>
        <w:t>{</w:t>
      </w:r>
    </w:p>
    <w:p w14:paraId="3D5D226E" w14:textId="77777777" w:rsidR="00E628CC" w:rsidRPr="00F23456" w:rsidRDefault="00E628CC" w:rsidP="00E628CC">
      <w:pPr>
        <w:pStyle w:val="PL"/>
        <w:rPr>
          <w:noProof w:val="0"/>
        </w:rPr>
      </w:pPr>
      <w:r w:rsidRPr="00F23456">
        <w:rPr>
          <w:noProof w:val="0"/>
        </w:rPr>
        <w:tab/>
      </w:r>
      <w:r w:rsidRPr="00F23456">
        <w:rPr>
          <w:noProof w:val="0"/>
        </w:rPr>
        <w:tab/>
        <w:t xml:space="preserve">"actual" </w:t>
      </w:r>
      <w:r w:rsidRPr="00F23456">
        <w:rPr>
          <w:noProof w:val="0"/>
        </w:rPr>
        <w:tab/>
        <w:t>: &lt;</w:t>
      </w:r>
      <w:r w:rsidRPr="00F23456">
        <w:rPr>
          <w:i/>
          <w:noProof w:val="0"/>
        </w:rPr>
        <w:t>timestamp</w:t>
      </w:r>
      <w:r w:rsidRPr="00F23456">
        <w:rPr>
          <w:noProof w:val="0"/>
        </w:rPr>
        <w:t>&gt;,</w:t>
      </w:r>
      <w:r w:rsidRPr="00F23456">
        <w:rPr>
          <w:noProof w:val="0"/>
        </w:rPr>
        <w:tab/>
      </w:r>
      <w:r w:rsidRPr="00F23456">
        <w:rPr>
          <w:noProof w:val="0"/>
        </w:rPr>
        <w:tab/>
        <w:t>(optional)</w:t>
      </w:r>
    </w:p>
    <w:p w14:paraId="38FE9DD1" w14:textId="77777777" w:rsidR="00E628CC" w:rsidRPr="00F23456" w:rsidRDefault="00E628CC" w:rsidP="00E628CC">
      <w:pPr>
        <w:pStyle w:val="PL"/>
        <w:rPr>
          <w:noProof w:val="0"/>
        </w:rPr>
      </w:pPr>
      <w:r w:rsidRPr="00F23456">
        <w:rPr>
          <w:noProof w:val="0"/>
        </w:rPr>
        <w:tab/>
      </w:r>
      <w:r w:rsidRPr="00F23456">
        <w:rPr>
          <w:noProof w:val="0"/>
        </w:rPr>
        <w:tab/>
        <w:t xml:space="preserve">"earliest" </w:t>
      </w:r>
      <w:r w:rsidRPr="00F23456">
        <w:rPr>
          <w:noProof w:val="0"/>
        </w:rPr>
        <w:tab/>
        <w:t>: &lt;</w:t>
      </w:r>
      <w:r w:rsidRPr="00F23456">
        <w:rPr>
          <w:i/>
          <w:noProof w:val="0"/>
        </w:rPr>
        <w:t>timestamp</w:t>
      </w:r>
      <w:r w:rsidRPr="00F23456">
        <w:rPr>
          <w:noProof w:val="0"/>
        </w:rPr>
        <w:t>&gt;,</w:t>
      </w:r>
    </w:p>
    <w:p w14:paraId="1AF93C2F" w14:textId="77777777" w:rsidR="00E628CC" w:rsidRPr="00F23456" w:rsidRDefault="00E628CC" w:rsidP="00E628CC">
      <w:pPr>
        <w:pStyle w:val="PL"/>
        <w:rPr>
          <w:noProof w:val="0"/>
        </w:rPr>
      </w:pPr>
      <w:r w:rsidRPr="00F23456">
        <w:rPr>
          <w:noProof w:val="0"/>
        </w:rPr>
        <w:tab/>
      </w:r>
      <w:r w:rsidRPr="00F23456">
        <w:rPr>
          <w:noProof w:val="0"/>
        </w:rPr>
        <w:tab/>
        <w:t xml:space="preserve">"latest" </w:t>
      </w:r>
      <w:r w:rsidRPr="00F23456">
        <w:rPr>
          <w:noProof w:val="0"/>
        </w:rPr>
        <w:tab/>
        <w:t>: &lt;</w:t>
      </w:r>
      <w:r w:rsidRPr="00F23456">
        <w:rPr>
          <w:i/>
          <w:noProof w:val="0"/>
        </w:rPr>
        <w:t>timestamp</w:t>
      </w:r>
      <w:r w:rsidRPr="00F23456">
        <w:rPr>
          <w:noProof w:val="0"/>
        </w:rPr>
        <w:t>&gt;</w:t>
      </w:r>
    </w:p>
    <w:p w14:paraId="6686A812" w14:textId="77777777" w:rsidR="001C5928" w:rsidRPr="00F23456" w:rsidRDefault="001C5928" w:rsidP="001C5928">
      <w:pPr>
        <w:pStyle w:val="PL"/>
        <w:rPr>
          <w:noProof w:val="0"/>
        </w:rPr>
      </w:pPr>
      <w:r w:rsidRPr="00F23456">
        <w:rPr>
          <w:noProof w:val="0"/>
        </w:rPr>
        <w:tab/>
        <w:t>}</w:t>
      </w:r>
    </w:p>
    <w:p w14:paraId="56EAA1F0" w14:textId="77777777" w:rsidR="003E279C" w:rsidRPr="00F23456" w:rsidRDefault="003E279C" w:rsidP="001C5928">
      <w:pPr>
        <w:pStyle w:val="PL"/>
        <w:rPr>
          <w:noProof w:val="0"/>
        </w:rPr>
      </w:pPr>
    </w:p>
    <w:p w14:paraId="02536782" w14:textId="77777777" w:rsidR="001C5928" w:rsidRPr="00F23456" w:rsidRDefault="001C5928" w:rsidP="001C5928">
      <w:r w:rsidRPr="00F23456">
        <w:t>Required properties:</w:t>
      </w:r>
    </w:p>
    <w:p w14:paraId="54B6883E" w14:textId="77777777" w:rsidR="001C5928" w:rsidRPr="00F23456" w:rsidRDefault="001C5928" w:rsidP="003E7A04">
      <w:pPr>
        <w:pStyle w:val="B1"/>
        <w:rPr>
          <w:b/>
        </w:rPr>
      </w:pPr>
      <w:r w:rsidRPr="00F23456">
        <w:rPr>
          <w:b/>
        </w:rPr>
        <w:t xml:space="preserve">earliest </w:t>
      </w:r>
      <w:r w:rsidRPr="00F23456">
        <w:t>is a JSON object representing the Earliest Presentation Timestamp. The representation is defined in clause 5.7.1</w:t>
      </w:r>
      <w:r w:rsidR="00066BE1" w:rsidRPr="00F23456">
        <w:t xml:space="preserve">, except that the property wallClockTime shall not take the value </w:t>
      </w:r>
      <w:r w:rsidR="00C4317A" w:rsidRPr="00F23456">
        <w:t>"</w:t>
      </w:r>
      <w:r w:rsidR="00066BE1" w:rsidRPr="00F23456">
        <w:t>plusinfinity</w:t>
      </w:r>
      <w:r w:rsidR="00C4317A" w:rsidRPr="00F23456">
        <w:t>"</w:t>
      </w:r>
      <w:r w:rsidRPr="00F23456">
        <w:t>.</w:t>
      </w:r>
    </w:p>
    <w:p w14:paraId="79959E32" w14:textId="77777777" w:rsidR="001C5928" w:rsidRPr="00F23456" w:rsidRDefault="001C5928" w:rsidP="003E7A04">
      <w:pPr>
        <w:pStyle w:val="B1"/>
      </w:pPr>
      <w:r w:rsidRPr="00F23456">
        <w:rPr>
          <w:b/>
        </w:rPr>
        <w:t xml:space="preserve">latest </w:t>
      </w:r>
      <w:r w:rsidRPr="00F23456">
        <w:t>is a JSON object representing the Latest Presentation Timestamp. The repr</w:t>
      </w:r>
      <w:r w:rsidR="003E279C" w:rsidRPr="00F23456">
        <w:t>esentation is defined in clause </w:t>
      </w:r>
      <w:r w:rsidRPr="00F23456">
        <w:t>5.7.1</w:t>
      </w:r>
      <w:r w:rsidR="00066BE1" w:rsidRPr="00F23456">
        <w:t xml:space="preserve">, except that the property wallClockTime shall not take the value </w:t>
      </w:r>
      <w:r w:rsidR="00C4317A" w:rsidRPr="00F23456">
        <w:t>"</w:t>
      </w:r>
      <w:r w:rsidR="00066BE1" w:rsidRPr="00F23456">
        <w:t>minusinfinity</w:t>
      </w:r>
      <w:r w:rsidR="00C4317A" w:rsidRPr="00F23456">
        <w:t>"</w:t>
      </w:r>
      <w:r w:rsidRPr="00F23456">
        <w:t>.</w:t>
      </w:r>
    </w:p>
    <w:p w14:paraId="7BE2D5AD" w14:textId="77777777" w:rsidR="0092474A" w:rsidRPr="00F23456" w:rsidRDefault="0092474A" w:rsidP="0092474A">
      <w:r w:rsidRPr="00F23456">
        <w:t>Optional properties:</w:t>
      </w:r>
    </w:p>
    <w:p w14:paraId="482C553E" w14:textId="77777777" w:rsidR="0092474A" w:rsidRPr="00F23456" w:rsidRDefault="0092474A" w:rsidP="003E7A04">
      <w:pPr>
        <w:pStyle w:val="B1"/>
      </w:pPr>
      <w:r w:rsidRPr="00F23456">
        <w:rPr>
          <w:b/>
        </w:rPr>
        <w:t xml:space="preserve">actual </w:t>
      </w:r>
      <w:r w:rsidRPr="00F23456">
        <w:t>is a JSON object representing the Actual Presentation Timestamp. The representation is defined in clause 5.7.1</w:t>
      </w:r>
      <w:r w:rsidR="00066BE1" w:rsidRPr="00F23456">
        <w:t xml:space="preserve">, except that the property wallClockTime shall not take the values </w:t>
      </w:r>
      <w:r w:rsidR="00C4317A" w:rsidRPr="00F23456">
        <w:t>"</w:t>
      </w:r>
      <w:r w:rsidR="00066BE1" w:rsidRPr="00F23456">
        <w:t>plusinfinity</w:t>
      </w:r>
      <w:r w:rsidR="00C4317A" w:rsidRPr="00F23456">
        <w:t>"</w:t>
      </w:r>
      <w:r w:rsidR="00066BE1" w:rsidRPr="00F23456">
        <w:t xml:space="preserve"> or </w:t>
      </w:r>
      <w:r w:rsidR="00C4317A" w:rsidRPr="00F23456">
        <w:t>"</w:t>
      </w:r>
      <w:r w:rsidR="00066BE1" w:rsidRPr="00F23456">
        <w:t>minusinfinity</w:t>
      </w:r>
      <w:r w:rsidR="00C4317A" w:rsidRPr="00F23456">
        <w:t>"</w:t>
      </w:r>
      <w:r w:rsidR="00066BE1" w:rsidRPr="00F23456">
        <w:t>.</w:t>
      </w:r>
    </w:p>
    <w:p w14:paraId="67CF0E0D" w14:textId="77777777" w:rsidR="001C5928" w:rsidRPr="00F23456" w:rsidRDefault="001C5928" w:rsidP="0011659E">
      <w:pPr>
        <w:pStyle w:val="Heading3"/>
      </w:pPr>
      <w:bookmarkStart w:id="736" w:name="_Toc419120621"/>
      <w:bookmarkStart w:id="737" w:name="_Toc419124397"/>
      <w:bookmarkStart w:id="738" w:name="_Toc419282829"/>
      <w:bookmarkStart w:id="739" w:name="_Toc468796742"/>
      <w:r w:rsidRPr="00F23456">
        <w:lastRenderedPageBreak/>
        <w:t>5.7.5</w:t>
      </w:r>
      <w:r w:rsidRPr="00F23456">
        <w:tab/>
        <w:t>Control Timestamps</w:t>
      </w:r>
      <w:bookmarkEnd w:id="736"/>
      <w:bookmarkEnd w:id="737"/>
      <w:bookmarkEnd w:id="738"/>
      <w:bookmarkEnd w:id="739"/>
    </w:p>
    <w:p w14:paraId="0D5B0375" w14:textId="77777777" w:rsidR="001C5928" w:rsidRPr="00F23456" w:rsidRDefault="001C5928" w:rsidP="001C5928">
      <w:r w:rsidRPr="00F23456">
        <w:t xml:space="preserve">An MSAS provides Control Timestamps to an SC </w:t>
      </w:r>
      <w:r w:rsidR="00420632" w:rsidRPr="00F23456">
        <w:t xml:space="preserve">via the CSS-TS interface </w:t>
      </w:r>
      <w:r w:rsidRPr="00F23456">
        <w:t xml:space="preserve">as part of the Timeline </w:t>
      </w:r>
      <w:r w:rsidR="005A79C6" w:rsidRPr="00F23456">
        <w:t>Synchronization</w:t>
      </w:r>
      <w:r w:rsidRPr="00F23456">
        <w:t xml:space="preserve"> procedure</w:t>
      </w:r>
      <w:r w:rsidR="00420632" w:rsidRPr="00F23456">
        <w:t xml:space="preserve"> described in clause 4.3.5 via the protocol described in clause 9</w:t>
      </w:r>
      <w:r w:rsidRPr="00F23456">
        <w:t xml:space="preserve">. These </w:t>
      </w:r>
      <w:r w:rsidR="00066BE1" w:rsidRPr="00F23456">
        <w:t>T</w:t>
      </w:r>
      <w:r w:rsidRPr="00F23456">
        <w:t xml:space="preserve">imestamps convey the times at which the SC </w:t>
      </w:r>
      <w:r w:rsidR="00420632" w:rsidRPr="00F23456">
        <w:t xml:space="preserve">is recommend to present </w:t>
      </w:r>
      <w:r w:rsidRPr="00F23456">
        <w:t xml:space="preserve">a given point on the </w:t>
      </w:r>
      <w:r w:rsidR="005A79C6" w:rsidRPr="00F23456">
        <w:t>Synchronization</w:t>
      </w:r>
      <w:r w:rsidRPr="00F23456">
        <w:t xml:space="preserve"> Timeline.</w:t>
      </w:r>
    </w:p>
    <w:p w14:paraId="77A06735" w14:textId="77777777" w:rsidR="001C5928" w:rsidRPr="00F23456" w:rsidRDefault="001C5928" w:rsidP="001C5928">
      <w:r w:rsidRPr="00F23456">
        <w:t xml:space="preserve">A Control Timestamp consists of a </w:t>
      </w:r>
      <w:r w:rsidR="00A06928" w:rsidRPr="00F23456">
        <w:t xml:space="preserve">Time Value </w:t>
      </w:r>
      <w:r w:rsidRPr="00F23456">
        <w:t xml:space="preserve">in terms of the </w:t>
      </w:r>
      <w:r w:rsidR="005A79C6" w:rsidRPr="00F23456">
        <w:t>Synchronization</w:t>
      </w:r>
      <w:r w:rsidRPr="00F23456">
        <w:t xml:space="preserve"> Timeline (a content time), a </w:t>
      </w:r>
      <w:r w:rsidR="00A06928" w:rsidRPr="00F23456">
        <w:t xml:space="preserve">Time Value </w:t>
      </w:r>
      <w:r w:rsidRPr="00F23456">
        <w:t>in terms of the Wall Clock (a wall clock time) and a play speed.</w:t>
      </w:r>
    </w:p>
    <w:p w14:paraId="5FA455F0" w14:textId="77777777" w:rsidR="001C5928" w:rsidRPr="00F23456" w:rsidRDefault="001C5928" w:rsidP="001C5928">
      <w:r w:rsidRPr="00F23456">
        <w:t>The meaning of a Control Timestamp where contentTime is CT</w:t>
      </w:r>
      <w:r w:rsidRPr="00F23456">
        <w:rPr>
          <w:vertAlign w:val="subscript"/>
        </w:rPr>
        <w:t>3</w:t>
      </w:r>
      <w:r w:rsidRPr="00F23456">
        <w:t xml:space="preserve"> and </w:t>
      </w:r>
      <w:r w:rsidR="00A06928" w:rsidRPr="00F23456">
        <w:t xml:space="preserve">wallClockTime </w:t>
      </w:r>
      <w:r w:rsidRPr="00F23456">
        <w:t>is WC</w:t>
      </w:r>
      <w:r w:rsidRPr="00F23456">
        <w:rPr>
          <w:vertAlign w:val="subscript"/>
        </w:rPr>
        <w:t>3</w:t>
      </w:r>
      <w:r w:rsidRPr="00F23456">
        <w:t xml:space="preserve"> is equivalent to the MSAS saying to the SC </w:t>
      </w:r>
      <w:r w:rsidR="00C4317A" w:rsidRPr="00F23456">
        <w:t>"</w:t>
      </w:r>
      <w:r w:rsidR="00D16904" w:rsidRPr="00F23456">
        <w:t>p</w:t>
      </w:r>
      <w:r w:rsidRPr="00F23456">
        <w:t>lease present the media sample identified by contentTime CT</w:t>
      </w:r>
      <w:r w:rsidRPr="00F23456">
        <w:rPr>
          <w:vertAlign w:val="subscript"/>
        </w:rPr>
        <w:t>3</w:t>
      </w:r>
      <w:r w:rsidRPr="00F23456">
        <w:t xml:space="preserve"> at wallClockTime WC</w:t>
      </w:r>
      <w:r w:rsidRPr="00F23456">
        <w:rPr>
          <w:vertAlign w:val="subscript"/>
        </w:rPr>
        <w:t>3</w:t>
      </w:r>
      <w:r w:rsidRPr="00F23456">
        <w:t xml:space="preserve"> to the user</w:t>
      </w:r>
      <w:r w:rsidR="00C4317A" w:rsidRPr="00F23456">
        <w:t>"</w:t>
      </w:r>
      <w:r w:rsidRPr="00F23456">
        <w:t>.</w:t>
      </w:r>
    </w:p>
    <w:p w14:paraId="3E81B16D" w14:textId="77777777" w:rsidR="001C5928" w:rsidRPr="00F23456" w:rsidRDefault="001C5928" w:rsidP="001C5928">
      <w:r w:rsidRPr="00F23456">
        <w:t xml:space="preserve">A Control Timestamp also includes a timeline speed multiplier. This is a hint to the SC that the Control Timestamps may no longer represent a rate of progression consistent with normal playback speed, but may be running at a multiple represented by this value, which can be negative. This value shall be </w:t>
      </w:r>
      <w:r w:rsidR="00C4317A" w:rsidRPr="00F23456">
        <w:t>"</w:t>
      </w:r>
      <w:r w:rsidRPr="00F23456">
        <w:t>1</w:t>
      </w:r>
      <w:r w:rsidR="00C4317A" w:rsidRPr="00F23456">
        <w:t>"</w:t>
      </w:r>
      <w:r w:rsidRPr="00F23456">
        <w:t xml:space="preserve"> when the </w:t>
      </w:r>
      <w:r w:rsidR="005A79C6" w:rsidRPr="00F23456">
        <w:t>Synchronization</w:t>
      </w:r>
      <w:r w:rsidRPr="00F23456">
        <w:t xml:space="preserve"> Timeline advance is coincident with normal playback speed. When paused, this value shall be </w:t>
      </w:r>
      <w:r w:rsidR="00C4317A" w:rsidRPr="00F23456">
        <w:t>"</w:t>
      </w:r>
      <w:r w:rsidRPr="00F23456">
        <w:t>0</w:t>
      </w:r>
      <w:r w:rsidR="00C4317A" w:rsidRPr="00F23456">
        <w:t>"</w:t>
      </w:r>
      <w:r w:rsidRPr="00F23456">
        <w:t xml:space="preserve"> and the Control Timestamp shall feature a time value on the </w:t>
      </w:r>
      <w:r w:rsidR="005A79C6" w:rsidRPr="00F23456">
        <w:t>Synchronization</w:t>
      </w:r>
      <w:r w:rsidRPr="00F23456">
        <w:t xml:space="preserve"> Timeline corresponding to the point at which the TV Device has paused its media presentation. How the timeline speed multiplier is determined by the MSAS is out of scope of th</w:t>
      </w:r>
      <w:r w:rsidR="003E279C" w:rsidRPr="00F23456">
        <w:t>e present</w:t>
      </w:r>
      <w:r w:rsidRPr="00F23456">
        <w:t xml:space="preserve"> document</w:t>
      </w:r>
      <w:r w:rsidR="003E279C" w:rsidRPr="00F23456">
        <w:t>.</w:t>
      </w:r>
    </w:p>
    <w:p w14:paraId="10808941" w14:textId="77777777" w:rsidR="001C5928" w:rsidRPr="00F23456" w:rsidRDefault="001C5928" w:rsidP="001C5928">
      <w:r w:rsidRPr="00F23456">
        <w:t xml:space="preserve">If the </w:t>
      </w:r>
      <w:r w:rsidR="005A79C6" w:rsidRPr="00F23456">
        <w:t>Synchronization</w:t>
      </w:r>
      <w:r w:rsidRPr="00F23456">
        <w:t xml:space="preserve"> Timeline is currently unavailable then the contentTime and timeline speed multiplier shall both be unknown and wallClockTime shall represent the moment in time at which the determination was made that the </w:t>
      </w:r>
      <w:r w:rsidR="005A79C6" w:rsidRPr="00F23456">
        <w:t>Synchronization</w:t>
      </w:r>
      <w:r w:rsidRPr="00F23456">
        <w:t xml:space="preserve"> Timeline was no longer available.</w:t>
      </w:r>
    </w:p>
    <w:p w14:paraId="2E1E303F" w14:textId="77777777" w:rsidR="00805EE5" w:rsidRPr="00F23456" w:rsidRDefault="00805EE5" w:rsidP="00805EE5">
      <w:pPr>
        <w:pStyle w:val="NO"/>
      </w:pPr>
      <w:r w:rsidRPr="00F23456">
        <w:t>NOTE</w:t>
      </w:r>
      <w:r w:rsidR="005051FF">
        <w:t xml:space="preserve"> 1</w:t>
      </w:r>
      <w:r w:rsidRPr="00F23456">
        <w:t>:</w:t>
      </w:r>
      <w:r w:rsidRPr="00F23456">
        <w:tab/>
        <w:t xml:space="preserve">The situations in which a </w:t>
      </w:r>
      <w:r w:rsidR="005A79C6" w:rsidRPr="00F23456">
        <w:t>Synchronization</w:t>
      </w:r>
      <w:r w:rsidRPr="00F23456">
        <w:t xml:space="preserve"> Timeline is available or unavailable are explained in clause</w:t>
      </w:r>
      <w:r w:rsidR="003E7A04" w:rsidRPr="00F23456">
        <w:t> </w:t>
      </w:r>
      <w:r w:rsidRPr="00F23456">
        <w:t>9.2.</w:t>
      </w:r>
    </w:p>
    <w:p w14:paraId="572DAC1D" w14:textId="77777777" w:rsidR="001643B4" w:rsidRPr="00F23456" w:rsidRDefault="001643B4" w:rsidP="001643B4">
      <w:r w:rsidRPr="00F23456">
        <w:t xml:space="preserve">A Control Timestamp is represented by a JSON object with properties defined in this </w:t>
      </w:r>
      <w:r w:rsidR="00BF1CD2" w:rsidRPr="00F23456">
        <w:t>clause</w:t>
      </w:r>
      <w:r w:rsidRPr="00F23456">
        <w:t xml:space="preserve">. If such a JSON object is correctly formed, it can be validated by the schema defined by the root object of the JSON schema in </w:t>
      </w:r>
      <w:r w:rsidR="00F653F4" w:rsidRPr="00F23456">
        <w:t>clause</w:t>
      </w:r>
      <w:r w:rsidRPr="00F23456">
        <w:t xml:space="preserve"> A.1.6. This extends the representation of a Timestamp object as described in </w:t>
      </w:r>
      <w:r w:rsidR="003E7A04" w:rsidRPr="00F23456">
        <w:t>c</w:t>
      </w:r>
      <w:r w:rsidRPr="00F23456">
        <w:t>lause 5.7.1 by defining an additional property. The template below illustrates this JSON object:</w:t>
      </w:r>
    </w:p>
    <w:p w14:paraId="0E30BC77" w14:textId="77777777" w:rsidR="001C5928" w:rsidRPr="00F23456" w:rsidRDefault="001C5928" w:rsidP="001C5928">
      <w:pPr>
        <w:pStyle w:val="PL"/>
        <w:rPr>
          <w:noProof w:val="0"/>
        </w:rPr>
      </w:pPr>
      <w:r w:rsidRPr="00F23456">
        <w:rPr>
          <w:noProof w:val="0"/>
        </w:rPr>
        <w:tab/>
        <w:t>{</w:t>
      </w:r>
    </w:p>
    <w:p w14:paraId="7EBAD23B" w14:textId="77777777" w:rsidR="003A306D" w:rsidRPr="00F23456" w:rsidRDefault="003A306D" w:rsidP="003A306D">
      <w:pPr>
        <w:pStyle w:val="PL"/>
        <w:rPr>
          <w:noProof w:val="0"/>
        </w:rPr>
      </w:pPr>
      <w:r w:rsidRPr="00F23456">
        <w:rPr>
          <w:noProof w:val="0"/>
        </w:rPr>
        <w:tab/>
      </w:r>
      <w:r w:rsidRPr="00F23456">
        <w:rPr>
          <w:noProof w:val="0"/>
        </w:rPr>
        <w:tab/>
        <w:t xml:space="preserve">"contentTime"            : </w:t>
      </w:r>
      <w:r w:rsidRPr="00F23456">
        <w:rPr>
          <w:i/>
          <w:noProof w:val="0"/>
        </w:rPr>
        <w:t>&lt;</w:t>
      </w:r>
      <w:r w:rsidRPr="00F23456">
        <w:rPr>
          <w:noProof w:val="0"/>
        </w:rPr>
        <w:t>integerAsString</w:t>
      </w:r>
      <w:r w:rsidRPr="00F23456">
        <w:rPr>
          <w:i/>
          <w:noProof w:val="0"/>
        </w:rPr>
        <w:t xml:space="preserve"> or null&gt;,</w:t>
      </w:r>
    </w:p>
    <w:p w14:paraId="602019B1" w14:textId="77777777" w:rsidR="003A306D" w:rsidRPr="00F23456" w:rsidRDefault="003A306D" w:rsidP="003A306D">
      <w:pPr>
        <w:pStyle w:val="PL"/>
        <w:rPr>
          <w:noProof w:val="0"/>
        </w:rPr>
      </w:pPr>
      <w:r w:rsidRPr="00F23456">
        <w:rPr>
          <w:noProof w:val="0"/>
        </w:rPr>
        <w:tab/>
      </w:r>
      <w:r w:rsidRPr="00F23456">
        <w:rPr>
          <w:noProof w:val="0"/>
        </w:rPr>
        <w:tab/>
        <w:t xml:space="preserve">"wallClockTime"          : </w:t>
      </w:r>
      <w:r w:rsidRPr="00F23456">
        <w:rPr>
          <w:i/>
          <w:noProof w:val="0"/>
        </w:rPr>
        <w:t>&lt;</w:t>
      </w:r>
      <w:r w:rsidRPr="00F23456">
        <w:rPr>
          <w:noProof w:val="0"/>
        </w:rPr>
        <w:t>integerAsString</w:t>
      </w:r>
      <w:r w:rsidRPr="00F23456">
        <w:rPr>
          <w:i/>
          <w:noProof w:val="0"/>
        </w:rPr>
        <w:t>&gt;</w:t>
      </w:r>
      <w:r w:rsidRPr="00F23456">
        <w:rPr>
          <w:noProof w:val="0"/>
        </w:rPr>
        <w:t>,</w:t>
      </w:r>
    </w:p>
    <w:p w14:paraId="4A8689AB" w14:textId="77777777" w:rsidR="003A306D" w:rsidRPr="00F23456" w:rsidRDefault="003A306D" w:rsidP="003A306D">
      <w:pPr>
        <w:pStyle w:val="PL"/>
        <w:rPr>
          <w:noProof w:val="0"/>
        </w:rPr>
      </w:pPr>
      <w:r w:rsidRPr="00F23456">
        <w:rPr>
          <w:noProof w:val="0"/>
        </w:rPr>
        <w:tab/>
      </w:r>
      <w:r w:rsidRPr="00F23456">
        <w:rPr>
          <w:noProof w:val="0"/>
        </w:rPr>
        <w:tab/>
        <w:t>"timelineSpeedMultiplier": &lt;</w:t>
      </w:r>
      <w:r w:rsidRPr="00F23456">
        <w:rPr>
          <w:i/>
          <w:noProof w:val="0"/>
        </w:rPr>
        <w:t xml:space="preserve">number </w:t>
      </w:r>
      <w:r w:rsidRPr="00F23456">
        <w:rPr>
          <w:noProof w:val="0"/>
        </w:rPr>
        <w:t>or null&gt;</w:t>
      </w:r>
    </w:p>
    <w:p w14:paraId="265C5451" w14:textId="77777777" w:rsidR="001C5928" w:rsidRPr="00F23456" w:rsidRDefault="001C5928" w:rsidP="001C5928">
      <w:pPr>
        <w:pStyle w:val="PL"/>
        <w:rPr>
          <w:noProof w:val="0"/>
        </w:rPr>
      </w:pPr>
      <w:r w:rsidRPr="00F23456">
        <w:rPr>
          <w:noProof w:val="0"/>
        </w:rPr>
        <w:tab/>
        <w:t>}</w:t>
      </w:r>
    </w:p>
    <w:p w14:paraId="3F1B702E" w14:textId="77777777" w:rsidR="003E279C" w:rsidRPr="00F23456" w:rsidRDefault="003E279C" w:rsidP="001C5928">
      <w:pPr>
        <w:pStyle w:val="PL"/>
        <w:rPr>
          <w:noProof w:val="0"/>
        </w:rPr>
      </w:pPr>
    </w:p>
    <w:p w14:paraId="1AAB7CDD" w14:textId="77777777" w:rsidR="001C5928" w:rsidRPr="00F23456" w:rsidRDefault="001C5928" w:rsidP="001C5928">
      <w:pPr>
        <w:pStyle w:val="NO"/>
      </w:pPr>
      <w:r w:rsidRPr="00F23456">
        <w:t>NOTE</w:t>
      </w:r>
      <w:r w:rsidR="005051FF">
        <w:t xml:space="preserve"> 2</w:t>
      </w:r>
      <w:r w:rsidRPr="00F23456">
        <w:t>:</w:t>
      </w:r>
      <w:r w:rsidRPr="00F23456">
        <w:tab/>
        <w:t>The circumstances in which contentTime and timelineSpeedMultiplier properties have null values are identical. There will therefore never be a situation when only one of these two properties is a null value and the other is not.</w:t>
      </w:r>
    </w:p>
    <w:p w14:paraId="3FE1F032" w14:textId="77777777" w:rsidR="001C5928" w:rsidRPr="00F23456" w:rsidRDefault="001C5928" w:rsidP="001C5928">
      <w:r w:rsidRPr="00F23456">
        <w:t>Required properties:</w:t>
      </w:r>
    </w:p>
    <w:p w14:paraId="59C873B2" w14:textId="77777777" w:rsidR="001C5928" w:rsidRPr="00F23456" w:rsidRDefault="001C5928" w:rsidP="00104815">
      <w:pPr>
        <w:pStyle w:val="B1"/>
      </w:pPr>
      <w:r w:rsidRPr="00F23456">
        <w:rPr>
          <w:b/>
        </w:rPr>
        <w:t>contentTime</w:t>
      </w:r>
      <w:r w:rsidRPr="00F23456">
        <w:t xml:space="preserve"> is a string value representing </w:t>
      </w:r>
      <w:r w:rsidR="00DA6CC0" w:rsidRPr="00F23456">
        <w:t xml:space="preserve">the </w:t>
      </w:r>
      <w:r w:rsidRPr="00F23456">
        <w:t>content time part of a Control Timestamp a</w:t>
      </w:r>
      <w:r w:rsidR="003E279C" w:rsidRPr="00F23456">
        <w:t>nd is in the format defined in c</w:t>
      </w:r>
      <w:r w:rsidRPr="00F23456">
        <w:t xml:space="preserve">lause 5.7.1. However if the content time is unknown (because the timeline is unavailable) then contentTime </w:t>
      </w:r>
      <w:r w:rsidR="00066BE1" w:rsidRPr="00F23456">
        <w:t xml:space="preserve">shall be </w:t>
      </w:r>
      <w:r w:rsidRPr="00F23456">
        <w:t>a null value</w:t>
      </w:r>
      <w:r w:rsidR="00DA6CC0" w:rsidRPr="00F23456">
        <w:t xml:space="preserve"> instead</w:t>
      </w:r>
      <w:r w:rsidRPr="00F23456">
        <w:t>.</w:t>
      </w:r>
    </w:p>
    <w:p w14:paraId="7A0B6314" w14:textId="77777777" w:rsidR="001C5928" w:rsidRPr="00F23456" w:rsidRDefault="001C5928" w:rsidP="00104815">
      <w:pPr>
        <w:pStyle w:val="B1"/>
      </w:pPr>
      <w:r w:rsidRPr="00F23456">
        <w:rPr>
          <w:b/>
        </w:rPr>
        <w:t>wallClockTime</w:t>
      </w:r>
      <w:r w:rsidRPr="00F23456">
        <w:t xml:space="preserve"> is a string value representing </w:t>
      </w:r>
      <w:r w:rsidR="007F4342" w:rsidRPr="00F23456">
        <w:t xml:space="preserve">the </w:t>
      </w:r>
      <w:r w:rsidRPr="00F23456">
        <w:t xml:space="preserve">Wall Clock time value part of a Control Timestamp and is in the format defined in </w:t>
      </w:r>
      <w:r w:rsidR="003E279C" w:rsidRPr="00F23456">
        <w:t>c</w:t>
      </w:r>
      <w:r w:rsidRPr="00F23456">
        <w:t>lause 5.7.1.</w:t>
      </w:r>
    </w:p>
    <w:p w14:paraId="21E4FA4B" w14:textId="77777777" w:rsidR="001C5928" w:rsidRPr="00F23456" w:rsidRDefault="001C5928" w:rsidP="00104815">
      <w:pPr>
        <w:pStyle w:val="B1"/>
      </w:pPr>
      <w:r w:rsidRPr="00F23456">
        <w:rPr>
          <w:b/>
        </w:rPr>
        <w:t>timelineSpeedMultiplier</w:t>
      </w:r>
      <w:r w:rsidRPr="00F23456">
        <w:t xml:space="preserve"> is a </w:t>
      </w:r>
      <w:r w:rsidR="007F4342" w:rsidRPr="00F23456">
        <w:t xml:space="preserve">string value representing a </w:t>
      </w:r>
      <w:r w:rsidRPr="00F23456">
        <w:t xml:space="preserve">number providing a hint of current rate of progression of </w:t>
      </w:r>
      <w:r w:rsidR="007F4342" w:rsidRPr="00F23456">
        <w:t>T</w:t>
      </w:r>
      <w:r w:rsidRPr="00F23456">
        <w:t xml:space="preserve">imed </w:t>
      </w:r>
      <w:r w:rsidR="007F4342" w:rsidRPr="00F23456">
        <w:t>C</w:t>
      </w:r>
      <w:r w:rsidRPr="00F23456">
        <w:t xml:space="preserve">ontent presentation. However if the timeline speed multiplier is unknown (because the timeline is unavailable) then timelineSpeedMultiplier </w:t>
      </w:r>
      <w:r w:rsidR="00066BE1" w:rsidRPr="00F23456">
        <w:t xml:space="preserve">shall be </w:t>
      </w:r>
      <w:r w:rsidRPr="00F23456">
        <w:t>a null value</w:t>
      </w:r>
      <w:r w:rsidR="007F4342" w:rsidRPr="00F23456">
        <w:t xml:space="preserve"> instead</w:t>
      </w:r>
      <w:r w:rsidRPr="00F23456">
        <w:t>.</w:t>
      </w:r>
    </w:p>
    <w:p w14:paraId="6862C4D1" w14:textId="77777777" w:rsidR="001C5928" w:rsidRPr="00F23456" w:rsidRDefault="001C5928" w:rsidP="0011659E">
      <w:pPr>
        <w:pStyle w:val="Heading2"/>
      </w:pPr>
      <w:bookmarkStart w:id="740" w:name="_Toc419120622"/>
      <w:bookmarkStart w:id="741" w:name="_Toc419124398"/>
      <w:bookmarkStart w:id="742" w:name="_Toc419282830"/>
      <w:bookmarkStart w:id="743" w:name="_Toc468796743"/>
      <w:r w:rsidRPr="00F23456">
        <w:t>5.8</w:t>
      </w:r>
      <w:r w:rsidRPr="00F23456">
        <w:tab/>
      </w:r>
      <w:r w:rsidR="001D2CA9" w:rsidRPr="00F23456">
        <w:t xml:space="preserve">Trigger </w:t>
      </w:r>
      <w:r w:rsidRPr="00F23456">
        <w:t>Events</w:t>
      </w:r>
      <w:bookmarkEnd w:id="740"/>
      <w:bookmarkEnd w:id="741"/>
      <w:bookmarkEnd w:id="742"/>
      <w:bookmarkEnd w:id="743"/>
    </w:p>
    <w:p w14:paraId="30258142" w14:textId="77777777" w:rsidR="001C5928" w:rsidRPr="00F23456" w:rsidRDefault="001C5928" w:rsidP="0011659E">
      <w:pPr>
        <w:pStyle w:val="Heading3"/>
      </w:pPr>
      <w:bookmarkStart w:id="744" w:name="_Toc419120623"/>
      <w:bookmarkStart w:id="745" w:name="_Toc419124399"/>
      <w:bookmarkStart w:id="746" w:name="_Toc419282831"/>
      <w:bookmarkStart w:id="747" w:name="_Toc468796744"/>
      <w:r w:rsidRPr="00F23456">
        <w:t>5.8.1</w:t>
      </w:r>
      <w:r w:rsidRPr="00F23456">
        <w:tab/>
        <w:t>General</w:t>
      </w:r>
      <w:bookmarkEnd w:id="744"/>
      <w:bookmarkEnd w:id="745"/>
      <w:bookmarkEnd w:id="746"/>
      <w:bookmarkEnd w:id="747"/>
    </w:p>
    <w:p w14:paraId="29DC9A11" w14:textId="77777777" w:rsidR="00FF2DE8" w:rsidRPr="00F23456" w:rsidRDefault="00FF2DE8" w:rsidP="00FF2DE8">
      <w:r w:rsidRPr="00F23456">
        <w:t>JSON objects (defined in clause 5.8.5) are exchanged between the</w:t>
      </w:r>
      <w:r w:rsidR="00516582" w:rsidRPr="00F23456">
        <w:t xml:space="preserve"> CSA</w:t>
      </w:r>
      <w:r w:rsidRPr="00F23456">
        <w:t xml:space="preserve"> and the TV Device </w:t>
      </w:r>
      <w:r w:rsidR="00516582" w:rsidRPr="00F23456">
        <w:t xml:space="preserve">via the CSS-TS interface using the procedures described in clause 4.3.6 </w:t>
      </w:r>
      <w:r w:rsidRPr="00F23456">
        <w:t xml:space="preserve">via a protocol defined in clause 10. These objects allow the </w:t>
      </w:r>
      <w:r w:rsidR="00516582" w:rsidRPr="00F23456">
        <w:t>CSA</w:t>
      </w:r>
      <w:r w:rsidR="00293D09" w:rsidRPr="00F23456">
        <w:t xml:space="preserve"> </w:t>
      </w:r>
      <w:r w:rsidRPr="00F23456">
        <w:t>to manage subscriptions for Trigger Events and the TV Device to notify the Companion Screen Application of the status of subscriptions and event notifications when the event signalling is detected.</w:t>
      </w:r>
    </w:p>
    <w:p w14:paraId="0F0F56E5" w14:textId="77777777" w:rsidR="00FF2DE8" w:rsidRPr="00F23456" w:rsidRDefault="00FF2DE8" w:rsidP="00FF2DE8">
      <w:r w:rsidRPr="00F23456">
        <w:t>The technologies for signalling Trigger Events are defined in clause 5.8.4.</w:t>
      </w:r>
    </w:p>
    <w:p w14:paraId="5A854510" w14:textId="77777777" w:rsidR="0006360C" w:rsidRPr="00F23456" w:rsidRDefault="00FF2DE8" w:rsidP="00FF2DE8">
      <w:r w:rsidRPr="00F23456">
        <w:t xml:space="preserve">Trigger Event locations are described using a URI. The URI formats are </w:t>
      </w:r>
      <w:r w:rsidR="005A79C6" w:rsidRPr="00F23456">
        <w:t>summarized</w:t>
      </w:r>
      <w:r w:rsidRPr="00F23456">
        <w:t xml:space="preserve"> in clause 5.8.2.</w:t>
      </w:r>
    </w:p>
    <w:p w14:paraId="45B767A8" w14:textId="77777777" w:rsidR="001C5928" w:rsidRPr="00F23456" w:rsidRDefault="001C5928" w:rsidP="0011659E">
      <w:pPr>
        <w:pStyle w:val="Heading3"/>
      </w:pPr>
      <w:bookmarkStart w:id="748" w:name="_Toc419120624"/>
      <w:bookmarkStart w:id="749" w:name="_Toc419124400"/>
      <w:bookmarkStart w:id="750" w:name="_Toc419282832"/>
      <w:bookmarkStart w:id="751" w:name="_Toc468796745"/>
      <w:r w:rsidRPr="00F23456">
        <w:lastRenderedPageBreak/>
        <w:t>5.8.2</w:t>
      </w:r>
      <w:r w:rsidRPr="00F23456">
        <w:tab/>
        <w:t xml:space="preserve">Encoding </w:t>
      </w:r>
      <w:r w:rsidR="00D67232" w:rsidRPr="00F23456">
        <w:t xml:space="preserve">Trigger Event </w:t>
      </w:r>
      <w:r w:rsidRPr="00F23456">
        <w:t>locations</w:t>
      </w:r>
      <w:bookmarkEnd w:id="748"/>
      <w:bookmarkEnd w:id="749"/>
      <w:bookmarkEnd w:id="750"/>
      <w:bookmarkEnd w:id="751"/>
    </w:p>
    <w:p w14:paraId="281060A3" w14:textId="77777777" w:rsidR="001C5928" w:rsidRPr="00F23456" w:rsidRDefault="00D67232" w:rsidP="001C5928">
      <w:r w:rsidRPr="00F23456">
        <w:t xml:space="preserve">Trigger </w:t>
      </w:r>
      <w:r w:rsidR="001C5928" w:rsidRPr="00F23456">
        <w:t xml:space="preserve">Event locations are encoded using a URI. The format depends on the broadcast encoding </w:t>
      </w:r>
      <w:r w:rsidR="00A72BD9" w:rsidRPr="00F23456">
        <w:t xml:space="preserve">used </w:t>
      </w:r>
      <w:r w:rsidRPr="00F23456">
        <w:t xml:space="preserve">for </w:t>
      </w:r>
      <w:r w:rsidR="001D2CA9" w:rsidRPr="00F23456">
        <w:t>Trigger E</w:t>
      </w:r>
      <w:r w:rsidR="001C5928" w:rsidRPr="00F23456">
        <w:t xml:space="preserve">vents. The formats defined by the present document are </w:t>
      </w:r>
      <w:r w:rsidR="005A79C6" w:rsidRPr="00F23456">
        <w:t>summarized</w:t>
      </w:r>
      <w:r w:rsidR="001C5928" w:rsidRPr="00F23456">
        <w:t xml:space="preserve"> in table 5.8.2.1.</w:t>
      </w:r>
    </w:p>
    <w:p w14:paraId="1758276E" w14:textId="77777777" w:rsidR="003E279C" w:rsidRPr="00F23456" w:rsidRDefault="003E279C" w:rsidP="0011659E">
      <w:pPr>
        <w:pStyle w:val="TH"/>
        <w:outlineLvl w:val="0"/>
      </w:pPr>
      <w:r w:rsidRPr="00F23456">
        <w:t xml:space="preserve">Table 5.8.2.1: </w:t>
      </w:r>
      <w:r w:rsidR="00CA4CE3" w:rsidRPr="00F23456">
        <w:t xml:space="preserve">Trigger </w:t>
      </w:r>
      <w:r w:rsidRPr="00F23456">
        <w:t>Event location URI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62"/>
        <w:gridCol w:w="998"/>
        <w:gridCol w:w="4969"/>
      </w:tblGrid>
      <w:tr w:rsidR="001C5928" w:rsidRPr="00F23456" w14:paraId="00E707FA" w14:textId="77777777" w:rsidTr="003E279C">
        <w:trPr>
          <w:jc w:val="center"/>
        </w:trPr>
        <w:tc>
          <w:tcPr>
            <w:tcW w:w="3679" w:type="dxa"/>
            <w:shd w:val="clear" w:color="auto" w:fill="auto"/>
          </w:tcPr>
          <w:p w14:paraId="2BED751D" w14:textId="77777777" w:rsidR="001C5928" w:rsidRPr="00F23456" w:rsidRDefault="001D2CA9" w:rsidP="001D2CA9">
            <w:pPr>
              <w:pStyle w:val="TAH"/>
            </w:pPr>
            <w:r w:rsidRPr="00F23456">
              <w:t>Trigger E</w:t>
            </w:r>
            <w:r w:rsidR="001C5928" w:rsidRPr="00F23456">
              <w:t>vent source</w:t>
            </w:r>
          </w:p>
        </w:tc>
        <w:tc>
          <w:tcPr>
            <w:tcW w:w="1000" w:type="dxa"/>
            <w:shd w:val="clear" w:color="auto" w:fill="auto"/>
          </w:tcPr>
          <w:p w14:paraId="4FB29E52" w14:textId="77777777" w:rsidR="001C5928" w:rsidRPr="00F23456" w:rsidRDefault="001C5928" w:rsidP="003E279C">
            <w:pPr>
              <w:pStyle w:val="TAH"/>
            </w:pPr>
            <w:r w:rsidRPr="00F23456">
              <w:t>Clause</w:t>
            </w:r>
          </w:p>
        </w:tc>
        <w:tc>
          <w:tcPr>
            <w:tcW w:w="4578" w:type="dxa"/>
            <w:shd w:val="clear" w:color="auto" w:fill="auto"/>
          </w:tcPr>
          <w:p w14:paraId="12707FE4" w14:textId="77777777" w:rsidR="001C5928" w:rsidRPr="00F23456" w:rsidRDefault="001C5928" w:rsidP="003E279C">
            <w:pPr>
              <w:pStyle w:val="TAH"/>
            </w:pPr>
            <w:r w:rsidRPr="00F23456">
              <w:t>Event location URI</w:t>
            </w:r>
          </w:p>
        </w:tc>
      </w:tr>
      <w:tr w:rsidR="001C5928" w:rsidRPr="00F23456" w14:paraId="3ED56D95" w14:textId="77777777" w:rsidTr="003E279C">
        <w:trPr>
          <w:jc w:val="center"/>
        </w:trPr>
        <w:tc>
          <w:tcPr>
            <w:tcW w:w="3679" w:type="dxa"/>
            <w:shd w:val="clear" w:color="auto" w:fill="auto"/>
          </w:tcPr>
          <w:p w14:paraId="3A29B380" w14:textId="77777777" w:rsidR="001C5928" w:rsidRPr="00F23456" w:rsidRDefault="001C5928" w:rsidP="00F41804">
            <w:pPr>
              <w:pStyle w:val="TAL"/>
            </w:pPr>
            <w:r w:rsidRPr="00F23456">
              <w:t xml:space="preserve">DSM-CC </w:t>
            </w:r>
            <w:r w:rsidR="00C4317A" w:rsidRPr="00F23456">
              <w:t>"</w:t>
            </w:r>
            <w:r w:rsidRPr="00F23456">
              <w:t>do it now</w:t>
            </w:r>
            <w:r w:rsidR="00C4317A" w:rsidRPr="00F23456">
              <w:t>"</w:t>
            </w:r>
            <w:r w:rsidRPr="00F23456">
              <w:t xml:space="preserve"> stream events</w:t>
            </w:r>
          </w:p>
        </w:tc>
        <w:tc>
          <w:tcPr>
            <w:tcW w:w="1000" w:type="dxa"/>
            <w:shd w:val="clear" w:color="auto" w:fill="auto"/>
          </w:tcPr>
          <w:p w14:paraId="6CD7F962" w14:textId="77777777" w:rsidR="001C5928" w:rsidRPr="00F23456" w:rsidRDefault="001C5928" w:rsidP="003E279C">
            <w:pPr>
              <w:pStyle w:val="TAC"/>
            </w:pPr>
            <w:r w:rsidRPr="00F23456">
              <w:t>5.8.4.2</w:t>
            </w:r>
          </w:p>
        </w:tc>
        <w:tc>
          <w:tcPr>
            <w:tcW w:w="4578" w:type="dxa"/>
            <w:shd w:val="clear" w:color="auto" w:fill="auto"/>
          </w:tcPr>
          <w:p w14:paraId="34871FA3" w14:textId="77777777" w:rsidR="001C5928" w:rsidRPr="00F23456" w:rsidRDefault="001C5928" w:rsidP="001B13F2">
            <w:pPr>
              <w:pStyle w:val="TAC"/>
              <w:jc w:val="left"/>
            </w:pPr>
            <w:r w:rsidRPr="00F23456">
              <w:t>urn:dvb:css:</w:t>
            </w:r>
            <w:r w:rsidR="00D67232" w:rsidRPr="00F23456">
              <w:t>trigger</w:t>
            </w:r>
            <w:r w:rsidRPr="00F23456">
              <w:t>event:dsmcc:&lt;component_tag&gt;:&lt;eventid&gt;</w:t>
            </w:r>
          </w:p>
        </w:tc>
      </w:tr>
      <w:tr w:rsidR="001C5928" w:rsidRPr="00F23456" w14:paraId="1935F5E9" w14:textId="77777777" w:rsidTr="003E279C">
        <w:trPr>
          <w:jc w:val="center"/>
        </w:trPr>
        <w:tc>
          <w:tcPr>
            <w:tcW w:w="3679" w:type="dxa"/>
            <w:shd w:val="clear" w:color="auto" w:fill="auto"/>
          </w:tcPr>
          <w:p w14:paraId="1CD9BDE7" w14:textId="77777777" w:rsidR="001C5928" w:rsidRPr="00F23456" w:rsidRDefault="001C5928" w:rsidP="00F41804">
            <w:pPr>
              <w:pStyle w:val="TAL"/>
            </w:pPr>
            <w:r w:rsidRPr="00F23456">
              <w:t>DASH</w:t>
            </w:r>
          </w:p>
        </w:tc>
        <w:tc>
          <w:tcPr>
            <w:tcW w:w="1000" w:type="dxa"/>
            <w:shd w:val="clear" w:color="auto" w:fill="auto"/>
          </w:tcPr>
          <w:p w14:paraId="68571969" w14:textId="77777777" w:rsidR="001C5928" w:rsidRPr="00F23456" w:rsidRDefault="001C5928" w:rsidP="003E279C">
            <w:pPr>
              <w:pStyle w:val="TAC"/>
            </w:pPr>
            <w:r w:rsidRPr="00F23456">
              <w:t>5.8.4.3</w:t>
            </w:r>
          </w:p>
        </w:tc>
        <w:tc>
          <w:tcPr>
            <w:tcW w:w="4578" w:type="dxa"/>
            <w:shd w:val="clear" w:color="auto" w:fill="auto"/>
          </w:tcPr>
          <w:p w14:paraId="7076D0D2" w14:textId="77777777" w:rsidR="001C5928" w:rsidRPr="00F23456" w:rsidRDefault="00A72BD9" w:rsidP="001B13F2">
            <w:pPr>
              <w:pStyle w:val="TAC"/>
              <w:jc w:val="left"/>
            </w:pPr>
            <w:r w:rsidRPr="00F23456">
              <w:t xml:space="preserve">&lt;schemeIdUri&gt;:&lt; base64 encoded value&gt; </w:t>
            </w:r>
          </w:p>
        </w:tc>
      </w:tr>
    </w:tbl>
    <w:p w14:paraId="4627BB98" w14:textId="77777777" w:rsidR="003E279C" w:rsidRPr="00F23456" w:rsidRDefault="003E279C" w:rsidP="00104815"/>
    <w:p w14:paraId="7D5488C9" w14:textId="77777777" w:rsidR="001C5928" w:rsidRPr="00F23456" w:rsidRDefault="001C5928" w:rsidP="001C5928">
      <w:pPr>
        <w:pStyle w:val="NO"/>
      </w:pPr>
      <w:r w:rsidRPr="00F23456">
        <w:t>NOTE:</w:t>
      </w:r>
      <w:r w:rsidRPr="00F23456">
        <w:tab/>
        <w:t>Other URI formats may be present to support either</w:t>
      </w:r>
      <w:r w:rsidR="003E279C" w:rsidRPr="00F23456">
        <w:t xml:space="preserve"> future or proprietary schemes.</w:t>
      </w:r>
    </w:p>
    <w:p w14:paraId="2F108DAB" w14:textId="77777777" w:rsidR="001C5928" w:rsidRPr="00F23456" w:rsidRDefault="001C5928" w:rsidP="0011659E">
      <w:pPr>
        <w:pStyle w:val="Heading3"/>
      </w:pPr>
      <w:bookmarkStart w:id="752" w:name="_Toc419120625"/>
      <w:bookmarkStart w:id="753" w:name="_Toc419124401"/>
      <w:bookmarkStart w:id="754" w:name="_Toc419282833"/>
      <w:bookmarkStart w:id="755" w:name="_Toc468796746"/>
      <w:r w:rsidRPr="00F23456">
        <w:t>5.8.3</w:t>
      </w:r>
      <w:r w:rsidRPr="00F23456">
        <w:tab/>
        <w:t xml:space="preserve">Reference point for </w:t>
      </w:r>
      <w:r w:rsidR="00CA4CE3" w:rsidRPr="00F23456">
        <w:t>Trigger Events</w:t>
      </w:r>
      <w:bookmarkEnd w:id="752"/>
      <w:bookmarkEnd w:id="753"/>
      <w:bookmarkEnd w:id="754"/>
      <w:bookmarkEnd w:id="755"/>
    </w:p>
    <w:p w14:paraId="29179C55" w14:textId="77777777" w:rsidR="001C5928" w:rsidRPr="00F23456" w:rsidRDefault="001D2CA9" w:rsidP="00BF298B">
      <w:r w:rsidRPr="00F23456">
        <w:t xml:space="preserve">Trigger </w:t>
      </w:r>
      <w:r w:rsidR="001C5928" w:rsidRPr="00F23456">
        <w:t xml:space="preserve">Event notifications carry a </w:t>
      </w:r>
      <w:r w:rsidR="00BF298B" w:rsidRPr="00F23456">
        <w:t>presentationW</w:t>
      </w:r>
      <w:r w:rsidR="001C5928" w:rsidRPr="00F23456">
        <w:t>allClockTime property. This represents presentation time for the event in terms of wall clock time. This allows the CSA to compute w</w:t>
      </w:r>
      <w:r w:rsidR="003E279C" w:rsidRPr="00F23456">
        <w:t>hen it should act on the event.</w:t>
      </w:r>
    </w:p>
    <w:p w14:paraId="09D54019" w14:textId="77777777" w:rsidR="001E08DE" w:rsidRPr="00F23456" w:rsidRDefault="001E08DE" w:rsidP="001E08DE">
      <w:r w:rsidRPr="00F23456">
        <w:t>The time of presentation is in terms of the same reference point as is used for timestamping (see clause 5.7.2) but is calculated assuming a 1x playback speed. However playback speed may not be x1 or, between the time the Trigger Event notification is received and the time the CSA should act on the device, the playback speed may have changed. To enable the CSA to correctly compensate for changes to playback speed, the notification includes the wall clock time at which the presentationWallClock Time was calculated. By monitoring changes in playback speed through the control timestamps described in clause 5.7.5, the CSA is able to make the necessary adjustments to the presentation time.</w:t>
      </w:r>
    </w:p>
    <w:p w14:paraId="5508C30B" w14:textId="77777777" w:rsidR="001E08DE" w:rsidRPr="00F23456" w:rsidRDefault="001E08DE" w:rsidP="001E08DE">
      <w:pPr>
        <w:pStyle w:val="NO"/>
      </w:pPr>
      <w:r w:rsidRPr="00F23456">
        <w:t>NOTE:</w:t>
      </w:r>
      <w:r w:rsidRPr="00F23456">
        <w:tab/>
        <w:t>It is recommended that the calculation be performed and the notification be sent only a short period of time before the Trigger Event is due to be presented so that the CSA can achieve a reasonable (less than 1 second) accuracy of presentation of the Trigger Event without having to use the CSS-TS interface to obtain Control Timestamps.</w:t>
      </w:r>
    </w:p>
    <w:p w14:paraId="4C2F4D2B" w14:textId="77777777" w:rsidR="001C5928" w:rsidRPr="00F23456" w:rsidRDefault="001C5928" w:rsidP="00BF298B">
      <w:r w:rsidRPr="00F23456">
        <w:t xml:space="preserve">The calculations to obtain the value for </w:t>
      </w:r>
      <w:r w:rsidR="00226559" w:rsidRPr="00F23456">
        <w:t xml:space="preserve">the </w:t>
      </w:r>
      <w:r w:rsidRPr="00F23456">
        <w:t xml:space="preserve">property depend on the encoding standard used for the </w:t>
      </w:r>
      <w:r w:rsidR="00B058E9" w:rsidRPr="00F23456">
        <w:t>Trigger E</w:t>
      </w:r>
      <w:r w:rsidRPr="00F23456">
        <w:t>vent signal</w:t>
      </w:r>
      <w:r w:rsidR="00B058E9" w:rsidRPr="00F23456">
        <w:t>l</w:t>
      </w:r>
      <w:r w:rsidRPr="00F23456">
        <w:t>ing.</w:t>
      </w:r>
    </w:p>
    <w:p w14:paraId="4DB05219" w14:textId="77777777" w:rsidR="001C5928" w:rsidRPr="00F23456" w:rsidRDefault="001C5928" w:rsidP="0011659E">
      <w:pPr>
        <w:pStyle w:val="Heading3"/>
      </w:pPr>
      <w:bookmarkStart w:id="756" w:name="_Toc419120626"/>
      <w:bookmarkStart w:id="757" w:name="_Toc419124402"/>
      <w:bookmarkStart w:id="758" w:name="_Toc419282834"/>
      <w:bookmarkStart w:id="759" w:name="_Toc468796747"/>
      <w:r w:rsidRPr="00F23456">
        <w:t>5.8.4</w:t>
      </w:r>
      <w:r w:rsidRPr="00F23456">
        <w:tab/>
      </w:r>
      <w:r w:rsidR="001D2CA9" w:rsidRPr="00F23456">
        <w:t xml:space="preserve">Trigger </w:t>
      </w:r>
      <w:r w:rsidRPr="00F23456">
        <w:t>Event Sources</w:t>
      </w:r>
      <w:bookmarkEnd w:id="756"/>
      <w:bookmarkEnd w:id="757"/>
      <w:bookmarkEnd w:id="758"/>
      <w:bookmarkEnd w:id="759"/>
    </w:p>
    <w:p w14:paraId="004A5D02" w14:textId="77777777" w:rsidR="001C5928" w:rsidRPr="00F23456" w:rsidRDefault="001C5928" w:rsidP="0011659E">
      <w:pPr>
        <w:pStyle w:val="Heading4"/>
      </w:pPr>
      <w:bookmarkStart w:id="760" w:name="_Toc419120627"/>
      <w:bookmarkStart w:id="761" w:name="_Toc419124403"/>
      <w:bookmarkStart w:id="762" w:name="_Toc419282835"/>
      <w:bookmarkStart w:id="763" w:name="_Toc468796748"/>
      <w:r w:rsidRPr="00F23456">
        <w:t>5.8.4.1</w:t>
      </w:r>
      <w:r w:rsidRPr="00F23456">
        <w:tab/>
        <w:t>General</w:t>
      </w:r>
      <w:bookmarkEnd w:id="760"/>
      <w:bookmarkEnd w:id="761"/>
      <w:bookmarkEnd w:id="762"/>
      <w:bookmarkEnd w:id="763"/>
    </w:p>
    <w:p w14:paraId="3FDEB3A0" w14:textId="77777777" w:rsidR="001C5928" w:rsidRPr="00F23456" w:rsidRDefault="001C5928" w:rsidP="001C5928">
      <w:r w:rsidRPr="00F23456">
        <w:t xml:space="preserve">This clause defines how </w:t>
      </w:r>
      <w:r w:rsidR="001D2CA9" w:rsidRPr="00F23456">
        <w:t xml:space="preserve">Trigger </w:t>
      </w:r>
      <w:r w:rsidRPr="00F23456">
        <w:t>Events are signa</w:t>
      </w:r>
      <w:r w:rsidR="00B058E9" w:rsidRPr="00F23456">
        <w:t>l</w:t>
      </w:r>
      <w:r w:rsidRPr="00F23456">
        <w:t xml:space="preserve">led in the </w:t>
      </w:r>
      <w:r w:rsidR="00F3245D" w:rsidRPr="00F23456">
        <w:t>content</w:t>
      </w:r>
      <w:r w:rsidRPr="00F23456">
        <w:t xml:space="preserve">. References to the </w:t>
      </w:r>
      <w:r w:rsidR="00B058E9" w:rsidRPr="00F23456">
        <w:t>Trigger E</w:t>
      </w:r>
      <w:r w:rsidRPr="00F23456">
        <w:t xml:space="preserve">vents in messages between the CSA and TV Device are encoded as URIs. The URIs for the </w:t>
      </w:r>
      <w:r w:rsidR="001D2CA9" w:rsidRPr="00F23456">
        <w:t xml:space="preserve">Trigger </w:t>
      </w:r>
      <w:r w:rsidRPr="00F23456">
        <w:t>Event signa</w:t>
      </w:r>
      <w:r w:rsidR="00B058E9" w:rsidRPr="00F23456">
        <w:t>l</w:t>
      </w:r>
      <w:r w:rsidRPr="00F23456">
        <w:t>ling mechanisms defined in the present document are defined in clause</w:t>
      </w:r>
      <w:r w:rsidR="00B058E9" w:rsidRPr="00F23456">
        <w:t xml:space="preserve"> 5.8.4</w:t>
      </w:r>
      <w:r w:rsidRPr="00F23456">
        <w:t>.</w:t>
      </w:r>
    </w:p>
    <w:p w14:paraId="5D9DC6CF" w14:textId="77777777" w:rsidR="001C5928" w:rsidRPr="00F23456" w:rsidRDefault="001C5928" w:rsidP="0011659E">
      <w:pPr>
        <w:pStyle w:val="Heading4"/>
      </w:pPr>
      <w:bookmarkStart w:id="764" w:name="_Toc419120628"/>
      <w:bookmarkStart w:id="765" w:name="_Toc419124404"/>
      <w:bookmarkStart w:id="766" w:name="_Toc419282836"/>
      <w:bookmarkStart w:id="767" w:name="_Toc468796749"/>
      <w:r w:rsidRPr="00F23456">
        <w:t>5.8.4.2</w:t>
      </w:r>
      <w:r w:rsidRPr="00F23456">
        <w:tab/>
        <w:t xml:space="preserve">DSM-CC </w:t>
      </w:r>
      <w:r w:rsidR="00C4317A" w:rsidRPr="00F23456">
        <w:t>"</w:t>
      </w:r>
      <w:r w:rsidRPr="00F23456">
        <w:t>do it now</w:t>
      </w:r>
      <w:r w:rsidR="00C4317A" w:rsidRPr="00F23456">
        <w:t>"</w:t>
      </w:r>
      <w:r w:rsidRPr="00F23456">
        <w:t xml:space="preserve"> Stream Events</w:t>
      </w:r>
      <w:bookmarkEnd w:id="764"/>
      <w:bookmarkEnd w:id="765"/>
      <w:bookmarkEnd w:id="766"/>
      <w:bookmarkEnd w:id="767"/>
    </w:p>
    <w:p w14:paraId="08E0D895" w14:textId="77777777" w:rsidR="001C5928" w:rsidRPr="00F23456" w:rsidRDefault="001C5928" w:rsidP="0011659E">
      <w:pPr>
        <w:pStyle w:val="Heading5"/>
      </w:pPr>
      <w:bookmarkStart w:id="768" w:name="_Toc419120629"/>
      <w:bookmarkStart w:id="769" w:name="_Toc419124405"/>
      <w:bookmarkStart w:id="770" w:name="_Toc419282837"/>
      <w:bookmarkStart w:id="771" w:name="_Toc468796750"/>
      <w:r w:rsidRPr="00F23456">
        <w:t>5.8.4.2.1</w:t>
      </w:r>
      <w:r w:rsidRPr="00F23456">
        <w:tab/>
        <w:t xml:space="preserve">Encoding in </w:t>
      </w:r>
      <w:r w:rsidR="00BF298B" w:rsidRPr="00F23456">
        <w:t>MPEG TS</w:t>
      </w:r>
      <w:bookmarkEnd w:id="768"/>
      <w:bookmarkEnd w:id="769"/>
      <w:bookmarkEnd w:id="770"/>
      <w:bookmarkEnd w:id="771"/>
    </w:p>
    <w:p w14:paraId="34E17664" w14:textId="77777777" w:rsidR="001C5928" w:rsidRPr="00F23456" w:rsidRDefault="001C5928" w:rsidP="003E279C">
      <w:r w:rsidRPr="00F23456">
        <w:t xml:space="preserve">The present document references the definitions of DSM-CC </w:t>
      </w:r>
      <w:r w:rsidR="00C4317A" w:rsidRPr="00F23456">
        <w:t>"</w:t>
      </w:r>
      <w:r w:rsidRPr="00F23456">
        <w:t>do it now</w:t>
      </w:r>
      <w:r w:rsidR="00C4317A" w:rsidRPr="00F23456">
        <w:t>"</w:t>
      </w:r>
      <w:r w:rsidRPr="00F23456">
        <w:t xml:space="preserve"> stream events </w:t>
      </w:r>
      <w:r w:rsidR="00226559" w:rsidRPr="00F23456">
        <w:t xml:space="preserve">in MPEG Transport Streams </w:t>
      </w:r>
      <w:r w:rsidRPr="00F23456">
        <w:t>in the following specifications:</w:t>
      </w:r>
    </w:p>
    <w:p w14:paraId="48879EE3" w14:textId="77777777" w:rsidR="001C5928" w:rsidRPr="00F23456" w:rsidRDefault="000928A4" w:rsidP="003E279C">
      <w:pPr>
        <w:pStyle w:val="B1"/>
      </w:pPr>
      <w:r w:rsidRPr="00F23456">
        <w:t>ETSI ES 202 184 [</w:t>
      </w:r>
      <w:r w:rsidRPr="00F23456">
        <w:fldChar w:fldCharType="begin"/>
      </w:r>
      <w:r w:rsidRPr="00F23456">
        <w:instrText xml:space="preserve">REF REF_ES202184 \h </w:instrText>
      </w:r>
      <w:r w:rsidRPr="00F23456">
        <w:fldChar w:fldCharType="separate"/>
      </w:r>
      <w:r w:rsidR="00F12AA5">
        <w:rPr>
          <w:noProof/>
        </w:rPr>
        <w:t>21</w:t>
      </w:r>
      <w:r w:rsidRPr="00F23456">
        <w:fldChar w:fldCharType="end"/>
      </w:r>
      <w:r w:rsidRPr="00F23456">
        <w:t>]</w:t>
      </w:r>
      <w:r w:rsidR="003E279C" w:rsidRPr="00F23456">
        <w:t>.</w:t>
      </w:r>
    </w:p>
    <w:p w14:paraId="15E74C06" w14:textId="77777777" w:rsidR="001C5928" w:rsidRPr="00F23456" w:rsidRDefault="000928A4" w:rsidP="003E279C">
      <w:pPr>
        <w:pStyle w:val="B1"/>
      </w:pPr>
      <w:r w:rsidRPr="00F23456">
        <w:t>ETSI TS 102 727 [</w:t>
      </w:r>
      <w:r w:rsidRPr="00F23456">
        <w:fldChar w:fldCharType="begin"/>
      </w:r>
      <w:r w:rsidRPr="00F23456">
        <w:instrText xml:space="preserve">REF REF_TS102727 \h </w:instrText>
      </w:r>
      <w:r w:rsidRPr="00F23456">
        <w:fldChar w:fldCharType="separate"/>
      </w:r>
      <w:r w:rsidR="00F12AA5">
        <w:rPr>
          <w:noProof/>
        </w:rPr>
        <w:t>22</w:t>
      </w:r>
      <w:r w:rsidRPr="00F23456">
        <w:fldChar w:fldCharType="end"/>
      </w:r>
      <w:r w:rsidRPr="00F23456">
        <w:t>]</w:t>
      </w:r>
      <w:r w:rsidR="003E279C" w:rsidRPr="00F23456">
        <w:t>.</w:t>
      </w:r>
    </w:p>
    <w:p w14:paraId="655C48AF" w14:textId="77777777" w:rsidR="001C5928" w:rsidRPr="00F23456" w:rsidRDefault="000928A4" w:rsidP="003E279C">
      <w:pPr>
        <w:pStyle w:val="B1"/>
      </w:pPr>
      <w:r w:rsidRPr="00F23456">
        <w:t>ETSI TS 102 809 [</w:t>
      </w:r>
      <w:r w:rsidRPr="00F23456">
        <w:fldChar w:fldCharType="begin"/>
      </w:r>
      <w:r w:rsidRPr="00F23456">
        <w:instrText xml:space="preserve">REF REF_TS102809 \h </w:instrText>
      </w:r>
      <w:r w:rsidRPr="00F23456">
        <w:fldChar w:fldCharType="separate"/>
      </w:r>
      <w:r w:rsidR="00F12AA5">
        <w:rPr>
          <w:noProof/>
        </w:rPr>
        <w:t>23</w:t>
      </w:r>
      <w:r w:rsidRPr="00F23456">
        <w:fldChar w:fldCharType="end"/>
      </w:r>
      <w:r w:rsidRPr="00F23456">
        <w:t>]</w:t>
      </w:r>
      <w:r w:rsidR="003E279C" w:rsidRPr="00F23456">
        <w:t>.</w:t>
      </w:r>
    </w:p>
    <w:p w14:paraId="205D5EDB" w14:textId="77777777" w:rsidR="001C5928" w:rsidRPr="00F23456" w:rsidRDefault="001C5928" w:rsidP="003E279C">
      <w:r w:rsidRPr="00F23456">
        <w:t xml:space="preserve">These have compatible definitions of how the Stream Descriptor aspect of DSM-CC </w:t>
      </w:r>
      <w:r w:rsidR="00C4317A" w:rsidRPr="00F23456">
        <w:t>"</w:t>
      </w:r>
      <w:r w:rsidRPr="00F23456">
        <w:t>do it now</w:t>
      </w:r>
      <w:r w:rsidR="00C4317A" w:rsidRPr="00F23456">
        <w:t>"</w:t>
      </w:r>
      <w:r w:rsidRPr="00F23456">
        <w:t xml:space="preserve"> events </w:t>
      </w:r>
      <w:r w:rsidR="00B058E9" w:rsidRPr="00F23456">
        <w:t xml:space="preserve">are encoded </w:t>
      </w:r>
      <w:r w:rsidRPr="00F23456">
        <w:t xml:space="preserve">(but </w:t>
      </w:r>
      <w:r w:rsidR="00B058E9" w:rsidRPr="00F23456">
        <w:t xml:space="preserve">may </w:t>
      </w:r>
      <w:r w:rsidRPr="00F23456">
        <w:t>have differences in other aspects of the DSM-CC Object Carousel and other DSM-CC Stream Event types).</w:t>
      </w:r>
    </w:p>
    <w:p w14:paraId="390CC602" w14:textId="77777777" w:rsidR="001C5928" w:rsidRPr="00F23456" w:rsidRDefault="001C5928" w:rsidP="00662D68">
      <w:pPr>
        <w:keepNext/>
        <w:keepLines/>
      </w:pPr>
      <w:r w:rsidRPr="00F23456">
        <w:lastRenderedPageBreak/>
        <w:t xml:space="preserve">The present document only requires that the </w:t>
      </w:r>
      <w:r w:rsidR="00F3245D" w:rsidRPr="00F23456">
        <w:t>content</w:t>
      </w:r>
      <w:r w:rsidRPr="00F23456">
        <w:t xml:space="preserve"> include DSM-CC sections carrying a DSM-CC Descriptor List carrying a Stream Event Descriptor to implement DSM-CC </w:t>
      </w:r>
      <w:r w:rsidR="00C4317A" w:rsidRPr="00F23456">
        <w:t>"</w:t>
      </w:r>
      <w:r w:rsidRPr="00F23456">
        <w:t>do it now</w:t>
      </w:r>
      <w:r w:rsidR="00C4317A" w:rsidRPr="00F23456">
        <w:t>"</w:t>
      </w:r>
      <w:r w:rsidRPr="00F23456">
        <w:t xml:space="preserve"> events in the </w:t>
      </w:r>
      <w:r w:rsidR="00F3245D" w:rsidRPr="00F23456">
        <w:t>content</w:t>
      </w:r>
      <w:r w:rsidRPr="00F23456">
        <w:t xml:space="preserve">. The </w:t>
      </w:r>
      <w:r w:rsidR="00F3245D" w:rsidRPr="00F23456">
        <w:t>content</w:t>
      </w:r>
      <w:r w:rsidRPr="00F23456">
        <w:t xml:space="preserve"> may also carry DSM-CC Object Carousel data including Stream Event objects referencing the stream events. However, this is optional as the present document references the Stream Descriptor directly</w:t>
      </w:r>
      <w:r w:rsidR="00226559" w:rsidRPr="00F23456">
        <w:t>, i</w:t>
      </w:r>
      <w:r w:rsidRPr="00F23456">
        <w:t>.e. the Stream Descriptor is not located using a look-up of the stream event name in the Object Carousel.</w:t>
      </w:r>
    </w:p>
    <w:p w14:paraId="3A151B62" w14:textId="77777777" w:rsidR="001C5928" w:rsidRPr="00F23456" w:rsidRDefault="001C5928" w:rsidP="001C5928">
      <w:pPr>
        <w:pStyle w:val="NO"/>
      </w:pPr>
      <w:r w:rsidRPr="00F23456">
        <w:t>NOTE</w:t>
      </w:r>
      <w:r w:rsidR="003E279C" w:rsidRPr="00F23456">
        <w:t xml:space="preserve"> 1</w:t>
      </w:r>
      <w:r w:rsidRPr="00F23456">
        <w:t>:</w:t>
      </w:r>
      <w:r w:rsidR="003E279C" w:rsidRPr="00F23456">
        <w:tab/>
      </w:r>
      <w:r w:rsidRPr="00F23456">
        <w:t>In</w:t>
      </w:r>
      <w:r w:rsidR="000928A4" w:rsidRPr="00F23456">
        <w:t xml:space="preserve"> [</w:t>
      </w:r>
      <w:r w:rsidR="000928A4" w:rsidRPr="00F23456">
        <w:fldChar w:fldCharType="begin"/>
      </w:r>
      <w:r w:rsidR="000928A4" w:rsidRPr="00F23456">
        <w:instrText xml:space="preserve">REF REF_ES202184 \h </w:instrText>
      </w:r>
      <w:r w:rsidR="000928A4" w:rsidRPr="00F23456">
        <w:fldChar w:fldCharType="separate"/>
      </w:r>
      <w:r w:rsidR="00F12AA5">
        <w:rPr>
          <w:noProof/>
        </w:rPr>
        <w:t>21</w:t>
      </w:r>
      <w:r w:rsidR="000928A4" w:rsidRPr="00F23456">
        <w:fldChar w:fldCharType="end"/>
      </w:r>
      <w:r w:rsidR="000928A4" w:rsidRPr="00F23456">
        <w:t>]</w:t>
      </w:r>
      <w:r w:rsidRPr="00F23456">
        <w:t xml:space="preserve">, </w:t>
      </w:r>
      <w:r w:rsidR="000928A4" w:rsidRPr="00F23456">
        <w:t>[</w:t>
      </w:r>
      <w:r w:rsidR="000928A4" w:rsidRPr="00F23456">
        <w:fldChar w:fldCharType="begin"/>
      </w:r>
      <w:r w:rsidR="000928A4" w:rsidRPr="00F23456">
        <w:instrText xml:space="preserve">REF REF_TS102727 \h </w:instrText>
      </w:r>
      <w:r w:rsidR="000928A4" w:rsidRPr="00F23456">
        <w:fldChar w:fldCharType="separate"/>
      </w:r>
      <w:r w:rsidR="00F12AA5">
        <w:rPr>
          <w:noProof/>
        </w:rPr>
        <w:t>22</w:t>
      </w:r>
      <w:r w:rsidR="000928A4" w:rsidRPr="00F23456">
        <w:fldChar w:fldCharType="end"/>
      </w:r>
      <w:r w:rsidR="000928A4" w:rsidRPr="00F23456">
        <w:t xml:space="preserve">] </w:t>
      </w:r>
      <w:r w:rsidRPr="00F23456">
        <w:t xml:space="preserve">and </w:t>
      </w:r>
      <w:r w:rsidR="000928A4" w:rsidRPr="00F23456">
        <w:t>[</w:t>
      </w:r>
      <w:r w:rsidR="000928A4" w:rsidRPr="00F23456">
        <w:fldChar w:fldCharType="begin"/>
      </w:r>
      <w:r w:rsidR="000928A4" w:rsidRPr="00F23456">
        <w:instrText xml:space="preserve">REF REF_TS102809 \h </w:instrText>
      </w:r>
      <w:r w:rsidR="000928A4" w:rsidRPr="00F23456">
        <w:fldChar w:fldCharType="separate"/>
      </w:r>
      <w:r w:rsidR="00F12AA5">
        <w:rPr>
          <w:noProof/>
        </w:rPr>
        <w:t>23</w:t>
      </w:r>
      <w:r w:rsidR="000928A4" w:rsidRPr="00F23456">
        <w:fldChar w:fldCharType="end"/>
      </w:r>
      <w:r w:rsidR="000928A4" w:rsidRPr="00F23456">
        <w:t>]</w:t>
      </w:r>
      <w:r w:rsidRPr="00F23456">
        <w:t xml:space="preserve"> the eventId is also recorded in the table id extension of the section carrying the Stream Event Descriptor.</w:t>
      </w:r>
    </w:p>
    <w:p w14:paraId="56C86494" w14:textId="77777777" w:rsidR="001C5928" w:rsidRPr="00F23456" w:rsidRDefault="001C5928" w:rsidP="001C5928">
      <w:pPr>
        <w:pStyle w:val="NO"/>
      </w:pPr>
      <w:r w:rsidRPr="00F23456">
        <w:t>NOTE</w:t>
      </w:r>
      <w:r w:rsidR="003E279C" w:rsidRPr="00F23456">
        <w:t xml:space="preserve"> 2</w:t>
      </w:r>
      <w:r w:rsidRPr="00F23456">
        <w:t>:</w:t>
      </w:r>
      <w:r w:rsidR="003E279C" w:rsidRPr="00F23456">
        <w:tab/>
      </w:r>
      <w:r w:rsidR="000928A4" w:rsidRPr="00F23456">
        <w:t xml:space="preserve"> [</w:t>
      </w:r>
      <w:r w:rsidR="000928A4" w:rsidRPr="00F23456">
        <w:fldChar w:fldCharType="begin"/>
      </w:r>
      <w:r w:rsidR="000928A4" w:rsidRPr="00F23456">
        <w:instrText xml:space="preserve">REF REF_ES202184 \h </w:instrText>
      </w:r>
      <w:r w:rsidR="000928A4" w:rsidRPr="00F23456">
        <w:fldChar w:fldCharType="separate"/>
      </w:r>
      <w:r w:rsidR="00F12AA5">
        <w:rPr>
          <w:noProof/>
        </w:rPr>
        <w:t>21</w:t>
      </w:r>
      <w:r w:rsidR="000928A4" w:rsidRPr="00F23456">
        <w:fldChar w:fldCharType="end"/>
      </w:r>
      <w:r w:rsidR="000928A4" w:rsidRPr="00F23456">
        <w:t>]</w:t>
      </w:r>
      <w:r w:rsidRPr="00F23456">
        <w:t xml:space="preserve">, </w:t>
      </w:r>
      <w:r w:rsidR="000928A4" w:rsidRPr="00F23456">
        <w:t>[</w:t>
      </w:r>
      <w:r w:rsidR="000928A4" w:rsidRPr="00F23456">
        <w:fldChar w:fldCharType="begin"/>
      </w:r>
      <w:r w:rsidR="000928A4" w:rsidRPr="00F23456">
        <w:instrText xml:space="preserve">REF REF_TS102727 \h </w:instrText>
      </w:r>
      <w:r w:rsidR="000928A4" w:rsidRPr="00F23456">
        <w:fldChar w:fldCharType="separate"/>
      </w:r>
      <w:r w:rsidR="00F12AA5">
        <w:rPr>
          <w:noProof/>
        </w:rPr>
        <w:t>22</w:t>
      </w:r>
      <w:r w:rsidR="000928A4" w:rsidRPr="00F23456">
        <w:fldChar w:fldCharType="end"/>
      </w:r>
      <w:r w:rsidR="000928A4" w:rsidRPr="00F23456">
        <w:t xml:space="preserve">] </w:t>
      </w:r>
      <w:r w:rsidRPr="00F23456">
        <w:t xml:space="preserve">and </w:t>
      </w:r>
      <w:r w:rsidR="000928A4" w:rsidRPr="00F23456">
        <w:t>[</w:t>
      </w:r>
      <w:r w:rsidR="000928A4" w:rsidRPr="00F23456">
        <w:fldChar w:fldCharType="begin"/>
      </w:r>
      <w:r w:rsidR="000928A4" w:rsidRPr="00F23456">
        <w:instrText xml:space="preserve">REF REF_TS102809 \h </w:instrText>
      </w:r>
      <w:r w:rsidR="000928A4" w:rsidRPr="00F23456">
        <w:fldChar w:fldCharType="separate"/>
      </w:r>
      <w:r w:rsidR="00F12AA5">
        <w:rPr>
          <w:noProof/>
        </w:rPr>
        <w:t>23</w:t>
      </w:r>
      <w:r w:rsidR="000928A4" w:rsidRPr="00F23456">
        <w:fldChar w:fldCharType="end"/>
      </w:r>
      <w:r w:rsidR="000928A4" w:rsidRPr="00F23456">
        <w:t>]</w:t>
      </w:r>
      <w:r w:rsidRPr="00F23456">
        <w:t xml:space="preserve"> allow multiple transmission</w:t>
      </w:r>
      <w:r w:rsidR="005D3B38" w:rsidRPr="00F23456">
        <w:t>s</w:t>
      </w:r>
      <w:r w:rsidRPr="00F23456">
        <w:t xml:space="preserve"> of stream events (as detection of a single is message may be unreliable) but only single firing.</w:t>
      </w:r>
    </w:p>
    <w:p w14:paraId="60C763C5" w14:textId="77777777" w:rsidR="001C5928" w:rsidRPr="00F23456" w:rsidRDefault="001C5928" w:rsidP="0011659E">
      <w:pPr>
        <w:pStyle w:val="Heading5"/>
      </w:pPr>
      <w:bookmarkStart w:id="772" w:name="_Toc419120630"/>
      <w:bookmarkStart w:id="773" w:name="_Toc419124406"/>
      <w:bookmarkStart w:id="774" w:name="_Toc419282838"/>
      <w:bookmarkStart w:id="775" w:name="_Toc468796751"/>
      <w:r w:rsidRPr="00F23456">
        <w:t>5.8.4.2.2</w:t>
      </w:r>
      <w:r w:rsidRPr="00F23456">
        <w:tab/>
        <w:t xml:space="preserve">Encoding the URI referencing the </w:t>
      </w:r>
      <w:r w:rsidR="00B058E9" w:rsidRPr="00F23456">
        <w:t>Trigger E</w:t>
      </w:r>
      <w:r w:rsidRPr="00F23456">
        <w:t>vent</w:t>
      </w:r>
      <w:bookmarkEnd w:id="772"/>
      <w:bookmarkEnd w:id="773"/>
      <w:bookmarkEnd w:id="774"/>
      <w:bookmarkEnd w:id="775"/>
    </w:p>
    <w:p w14:paraId="5C4B6CE2" w14:textId="77777777" w:rsidR="001C5928" w:rsidRPr="00F23456" w:rsidRDefault="001C5928" w:rsidP="001C5928">
      <w:r w:rsidRPr="00F23456">
        <w:t xml:space="preserve">URI references to DSM-CC </w:t>
      </w:r>
      <w:r w:rsidR="00C4317A" w:rsidRPr="00F23456">
        <w:t>"</w:t>
      </w:r>
      <w:r w:rsidRPr="00F23456">
        <w:t>do it now</w:t>
      </w:r>
      <w:r w:rsidR="00C4317A" w:rsidRPr="00F23456">
        <w:t>"</w:t>
      </w:r>
      <w:r w:rsidRPr="00F23456">
        <w:t xml:space="preserve"> stream events in messages between the CSA and TV Device are encoded as URNs as follows:</w:t>
      </w:r>
    </w:p>
    <w:p w14:paraId="549CFEA8" w14:textId="77777777" w:rsidR="001C5928" w:rsidRPr="00F23456" w:rsidRDefault="001C5928" w:rsidP="00104815">
      <w:pPr>
        <w:pStyle w:val="B1"/>
      </w:pPr>
      <w:r w:rsidRPr="00F23456">
        <w:t>urn:dvb:css:</w:t>
      </w:r>
      <w:r w:rsidR="00B058E9" w:rsidRPr="00F23456">
        <w:t>trigger</w:t>
      </w:r>
      <w:r w:rsidRPr="00F23456">
        <w:t>event:dsmcc:&lt;component_tag&gt;:&lt;event</w:t>
      </w:r>
      <w:r w:rsidR="00226559" w:rsidRPr="00F23456">
        <w:t>I</w:t>
      </w:r>
      <w:r w:rsidRPr="00F23456">
        <w:t>d&gt;</w:t>
      </w:r>
    </w:p>
    <w:p w14:paraId="25E243BB" w14:textId="77777777" w:rsidR="001C5928" w:rsidRPr="00F23456" w:rsidRDefault="001C5928" w:rsidP="001C5928">
      <w:r w:rsidRPr="00F23456">
        <w:rPr>
          <w:b/>
        </w:rPr>
        <w:t>urn:dvb:css:</w:t>
      </w:r>
      <w:r w:rsidR="00B058E9" w:rsidRPr="00F23456">
        <w:rPr>
          <w:b/>
        </w:rPr>
        <w:t>trigger</w:t>
      </w:r>
      <w:r w:rsidRPr="00F23456">
        <w:rPr>
          <w:b/>
        </w:rPr>
        <w:t>event:dsmcc</w:t>
      </w:r>
      <w:r w:rsidRPr="00F23456">
        <w:t xml:space="preserve"> identifies </w:t>
      </w:r>
      <w:r w:rsidR="00B058E9" w:rsidRPr="00F23456">
        <w:t>a Trigger E</w:t>
      </w:r>
      <w:r w:rsidRPr="00F23456">
        <w:t>vent according to clause</w:t>
      </w:r>
      <w:r w:rsidR="00B058E9" w:rsidRPr="00F23456">
        <w:t xml:space="preserve"> 5.8.4</w:t>
      </w:r>
      <w:r w:rsidR="003E279C" w:rsidRPr="00F23456">
        <w:t>.</w:t>
      </w:r>
    </w:p>
    <w:p w14:paraId="744D2875" w14:textId="77777777" w:rsidR="001C5928" w:rsidRPr="00F23456" w:rsidRDefault="001C5928" w:rsidP="001C5928">
      <w:r w:rsidRPr="00F23456">
        <w:rPr>
          <w:b/>
        </w:rPr>
        <w:t>component_tag</w:t>
      </w:r>
      <w:r w:rsidRPr="00F23456">
        <w:t xml:space="preserve"> is the </w:t>
      </w:r>
      <w:r w:rsidR="004635B8" w:rsidRPr="00F23456">
        <w:t xml:space="preserve">base-ten </w:t>
      </w:r>
      <w:r w:rsidRPr="00F23456">
        <w:t xml:space="preserve">integer representation of the value of the component_tag (declared by a stream identifier descriptor as defined in </w:t>
      </w:r>
      <w:r w:rsidR="000928A4" w:rsidRPr="00F23456">
        <w:t>ETSI EN 300 468 [</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r w:rsidR="000928A4" w:rsidRPr="00F23456">
        <w:t>]</w:t>
      </w:r>
      <w:r w:rsidRPr="00F23456">
        <w:t>) associated with stream of TS packets that carry the DSM-CC Stream Descriptors.</w:t>
      </w:r>
    </w:p>
    <w:p w14:paraId="4F16144D" w14:textId="77777777" w:rsidR="001C5928" w:rsidRPr="00F23456" w:rsidRDefault="001C5928" w:rsidP="003E279C">
      <w:r w:rsidRPr="00F23456">
        <w:rPr>
          <w:b/>
        </w:rPr>
        <w:t>event</w:t>
      </w:r>
      <w:r w:rsidR="00226559" w:rsidRPr="00F23456">
        <w:rPr>
          <w:b/>
        </w:rPr>
        <w:t>I</w:t>
      </w:r>
      <w:r w:rsidRPr="00F23456">
        <w:rPr>
          <w:b/>
        </w:rPr>
        <w:t>d</w:t>
      </w:r>
      <w:r w:rsidRPr="00F23456">
        <w:t xml:space="preserve"> is the </w:t>
      </w:r>
      <w:r w:rsidR="004635B8" w:rsidRPr="00F23456">
        <w:t xml:space="preserve">base-ten </w:t>
      </w:r>
      <w:r w:rsidRPr="00F23456">
        <w:t>integer representation of the value of the eventId of a Stream Event Descriptor on the component identified by the component tag.</w:t>
      </w:r>
    </w:p>
    <w:p w14:paraId="1D15BB4C" w14:textId="77777777" w:rsidR="001C5928" w:rsidRPr="00F23456" w:rsidRDefault="001C5928" w:rsidP="0011659E">
      <w:pPr>
        <w:pStyle w:val="Heading5"/>
      </w:pPr>
      <w:bookmarkStart w:id="776" w:name="_Toc419120631"/>
      <w:bookmarkStart w:id="777" w:name="_Toc419124407"/>
      <w:bookmarkStart w:id="778" w:name="_Toc419282839"/>
      <w:bookmarkStart w:id="779" w:name="_Toc468796752"/>
      <w:r w:rsidRPr="00F23456">
        <w:t>5.8.4.2.3</w:t>
      </w:r>
      <w:r w:rsidRPr="00F23456">
        <w:tab/>
      </w:r>
      <w:r w:rsidR="003D241C" w:rsidRPr="00F23456">
        <w:t xml:space="preserve">Trigger </w:t>
      </w:r>
      <w:r w:rsidRPr="00F23456">
        <w:t>Event data</w:t>
      </w:r>
      <w:bookmarkEnd w:id="776"/>
      <w:bookmarkEnd w:id="777"/>
      <w:bookmarkEnd w:id="778"/>
      <w:bookmarkEnd w:id="779"/>
    </w:p>
    <w:p w14:paraId="65BF069C" w14:textId="77777777" w:rsidR="001C5928" w:rsidRPr="00F23456" w:rsidRDefault="001C5928" w:rsidP="009005DD">
      <w:r w:rsidRPr="00F23456">
        <w:t>The DSM-CC Stream Event Descriptor can optionally carry event data in its privateDataByte field. If event data is present in the Stream Event Descriptor</w:t>
      </w:r>
      <w:r w:rsidR="00226559" w:rsidRPr="00F23456">
        <w:t>,</w:t>
      </w:r>
      <w:r w:rsidRPr="00F23456">
        <w:t xml:space="preserve"> it</w:t>
      </w:r>
      <w:r w:rsidR="009005DD" w:rsidRPr="00F23456">
        <w:t xml:space="preserve"> shall be base64 encoded and conveyed in the triggerEventData property</w:t>
      </w:r>
      <w:r w:rsidRPr="00F23456">
        <w:t xml:space="preserve"> of the </w:t>
      </w:r>
      <w:r w:rsidR="001D2CA9" w:rsidRPr="00F23456">
        <w:t xml:space="preserve">Trigger </w:t>
      </w:r>
      <w:r w:rsidRPr="00F23456">
        <w:t xml:space="preserve">Event Notification message. If there is no data in </w:t>
      </w:r>
      <w:r w:rsidR="003D241C" w:rsidRPr="00F23456">
        <w:t xml:space="preserve">the </w:t>
      </w:r>
      <w:r w:rsidRPr="00F23456">
        <w:t xml:space="preserve">privateDataByte field </w:t>
      </w:r>
      <w:r w:rsidR="003D241C" w:rsidRPr="00F23456">
        <w:t xml:space="preserve">then </w:t>
      </w:r>
      <w:r w:rsidRPr="00F23456">
        <w:t xml:space="preserve">the </w:t>
      </w:r>
      <w:r w:rsidR="003D241C" w:rsidRPr="00F23456">
        <w:t>triggerE</w:t>
      </w:r>
      <w:r w:rsidRPr="00F23456">
        <w:t xml:space="preserve">ventData property shall be </w:t>
      </w:r>
      <w:r w:rsidR="003D241C" w:rsidRPr="00F23456">
        <w:t>null</w:t>
      </w:r>
      <w:r w:rsidRPr="00F23456">
        <w:t>.</w:t>
      </w:r>
    </w:p>
    <w:p w14:paraId="6C6D6AC2" w14:textId="77777777" w:rsidR="001C5928" w:rsidRPr="00F23456" w:rsidRDefault="001C5928" w:rsidP="0011659E">
      <w:pPr>
        <w:pStyle w:val="Heading5"/>
      </w:pPr>
      <w:bookmarkStart w:id="780" w:name="_Toc419120632"/>
      <w:bookmarkStart w:id="781" w:name="_Toc419124408"/>
      <w:bookmarkStart w:id="782" w:name="_Toc419282840"/>
      <w:bookmarkStart w:id="783" w:name="_Toc468796753"/>
      <w:r w:rsidRPr="00F23456">
        <w:t>5.8.4.2.4</w:t>
      </w:r>
      <w:r w:rsidRPr="00F23456">
        <w:tab/>
        <w:t>Reference point</w:t>
      </w:r>
      <w:bookmarkEnd w:id="780"/>
      <w:bookmarkEnd w:id="781"/>
      <w:bookmarkEnd w:id="782"/>
      <w:bookmarkEnd w:id="783"/>
    </w:p>
    <w:p w14:paraId="3CA57762" w14:textId="77777777" w:rsidR="001C5928" w:rsidRPr="00F23456" w:rsidRDefault="001C5928" w:rsidP="009005DD">
      <w:r w:rsidRPr="00F23456">
        <w:t xml:space="preserve">The </w:t>
      </w:r>
      <w:r w:rsidR="009005DD" w:rsidRPr="00F23456">
        <w:t>presentationW</w:t>
      </w:r>
      <w:r w:rsidRPr="00F23456">
        <w:t xml:space="preserve">allClockTime property of the event notification shall be the Wall Clock time </w:t>
      </w:r>
      <w:r w:rsidR="009005DD" w:rsidRPr="00F23456">
        <w:t>at the reference point (see clause 5.7.2) corresponding to when the surrounding content reaches the reference point. The surrounding content is defined as being the audio and/or video content which surrounds the Transport Stream packet carrying the Stream Event</w:t>
      </w:r>
      <w:r w:rsidRPr="00F23456">
        <w:t>.</w:t>
      </w:r>
    </w:p>
    <w:p w14:paraId="32E1BB73" w14:textId="77777777" w:rsidR="009005DD" w:rsidRPr="00F23456" w:rsidRDefault="00104815" w:rsidP="009005DD">
      <w:pPr>
        <w:pStyle w:val="NO"/>
      </w:pPr>
      <w:r w:rsidRPr="00F23456">
        <w:t>NOTE</w:t>
      </w:r>
      <w:r w:rsidR="009005DD" w:rsidRPr="00F23456">
        <w:t>:</w:t>
      </w:r>
      <w:r w:rsidR="009005DD" w:rsidRPr="00F23456">
        <w:tab/>
        <w:t>It may not be possible for TV Devices to accurately determine the timing of the surrounding content due to the lack of explicit timing information in the Stream Event Transport Stream packet.</w:t>
      </w:r>
    </w:p>
    <w:p w14:paraId="18E1043F" w14:textId="77777777" w:rsidR="001C5928" w:rsidRPr="00F23456" w:rsidRDefault="001C5928" w:rsidP="009005DD">
      <w:r w:rsidRPr="00F23456">
        <w:t xml:space="preserve">The event notification message shall be sent on detection of the </w:t>
      </w:r>
      <w:r w:rsidR="009005DD" w:rsidRPr="00F23456">
        <w:t xml:space="preserve">event </w:t>
      </w:r>
      <w:r w:rsidRPr="00F23456">
        <w:t>signal</w:t>
      </w:r>
      <w:r w:rsidR="009005DD" w:rsidRPr="00F23456">
        <w:t>l</w:t>
      </w:r>
      <w:r w:rsidRPr="00F23456">
        <w:t xml:space="preserve">ing in the </w:t>
      </w:r>
      <w:r w:rsidR="00F3245D" w:rsidRPr="00F23456">
        <w:t>content</w:t>
      </w:r>
      <w:r w:rsidRPr="00F23456">
        <w:t xml:space="preserve"> and so the </w:t>
      </w:r>
      <w:r w:rsidR="009005DD" w:rsidRPr="00F23456">
        <w:t>presentationW</w:t>
      </w:r>
      <w:r w:rsidRPr="00F23456">
        <w:t xml:space="preserve">allClockTime will normally be in the </w:t>
      </w:r>
      <w:r w:rsidR="00531940" w:rsidRPr="00F23456">
        <w:t xml:space="preserve">near </w:t>
      </w:r>
      <w:r w:rsidRPr="00F23456">
        <w:t>future when the notification is received by the CSA.</w:t>
      </w:r>
    </w:p>
    <w:p w14:paraId="0B6C93B8" w14:textId="77777777" w:rsidR="001C5928" w:rsidRPr="00F23456" w:rsidRDefault="001C5928" w:rsidP="0011659E">
      <w:pPr>
        <w:pStyle w:val="Heading4"/>
      </w:pPr>
      <w:bookmarkStart w:id="784" w:name="_Toc419120633"/>
      <w:bookmarkStart w:id="785" w:name="_Toc419124409"/>
      <w:bookmarkStart w:id="786" w:name="_Toc419282841"/>
      <w:bookmarkStart w:id="787" w:name="_Toc468796754"/>
      <w:r w:rsidRPr="00F23456">
        <w:t>5.8.4.3</w:t>
      </w:r>
      <w:r w:rsidRPr="00F23456">
        <w:tab/>
        <w:t>DASH Events</w:t>
      </w:r>
      <w:bookmarkEnd w:id="784"/>
      <w:bookmarkEnd w:id="785"/>
      <w:bookmarkEnd w:id="786"/>
      <w:bookmarkEnd w:id="787"/>
    </w:p>
    <w:p w14:paraId="5F6BC179" w14:textId="77777777" w:rsidR="00A72BD9" w:rsidRPr="00F23456" w:rsidRDefault="00A72BD9" w:rsidP="0011659E">
      <w:pPr>
        <w:pStyle w:val="Heading5"/>
      </w:pPr>
      <w:bookmarkStart w:id="788" w:name="_Toc419120634"/>
      <w:bookmarkStart w:id="789" w:name="_Toc419124410"/>
      <w:bookmarkStart w:id="790" w:name="_Toc419282842"/>
      <w:bookmarkStart w:id="791" w:name="_Toc468796755"/>
      <w:r w:rsidRPr="00F23456">
        <w:t>5.8.4.3.1</w:t>
      </w:r>
      <w:r w:rsidRPr="00F23456">
        <w:tab/>
        <w:t>Encoding in the DASH Content</w:t>
      </w:r>
      <w:bookmarkEnd w:id="788"/>
      <w:bookmarkEnd w:id="789"/>
      <w:bookmarkEnd w:id="790"/>
      <w:bookmarkEnd w:id="791"/>
    </w:p>
    <w:p w14:paraId="43EA31AC" w14:textId="77777777" w:rsidR="00A72BD9" w:rsidRPr="00F23456" w:rsidRDefault="00A72BD9" w:rsidP="00104815">
      <w:r w:rsidRPr="00F23456">
        <w:t>DASH defines two methods for carrying events, as described in clause 9 of ETSI TS HII</w:t>
      </w:r>
      <w:r w:rsidR="000928A4" w:rsidRPr="00F23456">
        <w:t xml:space="preserve"> [</w:t>
      </w:r>
      <w:r w:rsidR="000928A4" w:rsidRPr="00F23456">
        <w:fldChar w:fldCharType="begin"/>
      </w:r>
      <w:r w:rsidR="000928A4" w:rsidRPr="00F23456">
        <w:instrText xml:space="preserve">REF REF_TS103285 \h </w:instrText>
      </w:r>
      <w:r w:rsidR="000928A4" w:rsidRPr="00F23456">
        <w:fldChar w:fldCharType="separate"/>
      </w:r>
      <w:r w:rsidR="00F12AA5">
        <w:rPr>
          <w:noProof/>
        </w:rPr>
        <w:t>16</w:t>
      </w:r>
      <w:r w:rsidR="000928A4" w:rsidRPr="00F23456">
        <w:fldChar w:fldCharType="end"/>
      </w:r>
      <w:r w:rsidR="000928A4" w:rsidRPr="00F23456">
        <w:t>]</w:t>
      </w:r>
      <w:r w:rsidRPr="00F23456">
        <w:t>, in</w:t>
      </w:r>
      <w:r w:rsidR="005D29B1" w:rsidRPr="00F23456">
        <w:t>-</w:t>
      </w:r>
      <w:r w:rsidRPr="00F23456">
        <w:t xml:space="preserve">band events as described in clause 5.10.3 of DASH </w:t>
      </w:r>
      <w:r w:rsidR="000928A4" w:rsidRPr="00F23456">
        <w:t>[</w:t>
      </w:r>
      <w:r w:rsidR="000928A4" w:rsidRPr="00F23456">
        <w:fldChar w:fldCharType="begin"/>
      </w:r>
      <w:r w:rsidR="000928A4" w:rsidRPr="00F23456">
        <w:instrText xml:space="preserve">REF REF_ISOIEC23009_1 \h </w:instrText>
      </w:r>
      <w:r w:rsidR="000928A4" w:rsidRPr="00F23456">
        <w:fldChar w:fldCharType="separate"/>
      </w:r>
      <w:r w:rsidR="00F12AA5">
        <w:rPr>
          <w:noProof/>
        </w:rPr>
        <w:t>17</w:t>
      </w:r>
      <w:r w:rsidR="000928A4" w:rsidRPr="00F23456">
        <w:fldChar w:fldCharType="end"/>
      </w:r>
      <w:r w:rsidR="000928A4" w:rsidRPr="00F23456">
        <w:t>]</w:t>
      </w:r>
      <w:r w:rsidRPr="00F23456">
        <w:t xml:space="preserve"> that use the 'emsg' box and MPD events as described in clause 5.10.2 of DASH</w:t>
      </w:r>
      <w:r w:rsidR="000928A4" w:rsidRPr="00F23456">
        <w:t xml:space="preserve"> [</w:t>
      </w:r>
      <w:r w:rsidR="000928A4" w:rsidRPr="00F23456">
        <w:fldChar w:fldCharType="begin"/>
      </w:r>
      <w:r w:rsidR="000928A4" w:rsidRPr="00F23456">
        <w:instrText xml:space="preserve">REF REF_ISOIEC23009_1 \h </w:instrText>
      </w:r>
      <w:r w:rsidR="000928A4" w:rsidRPr="00F23456">
        <w:fldChar w:fldCharType="separate"/>
      </w:r>
      <w:r w:rsidR="00F12AA5">
        <w:rPr>
          <w:noProof/>
        </w:rPr>
        <w:t>17</w:t>
      </w:r>
      <w:r w:rsidR="000928A4" w:rsidRPr="00F23456">
        <w:fldChar w:fldCharType="end"/>
      </w:r>
      <w:r w:rsidR="000928A4" w:rsidRPr="00F23456">
        <w:t>]</w:t>
      </w:r>
      <w:r w:rsidRPr="00F23456">
        <w:t xml:space="preserve">. Both of these mechanisms use a URI to scope and identify the event stream, and both require that the URI is </w:t>
      </w:r>
      <w:r w:rsidR="00787A97" w:rsidRPr="00F23456">
        <w:t>signalled</w:t>
      </w:r>
      <w:r w:rsidRPr="00F23456">
        <w:t xml:space="preserve"> in advance in the MPD.</w:t>
      </w:r>
    </w:p>
    <w:p w14:paraId="0A8070D9" w14:textId="77777777" w:rsidR="00A72BD9" w:rsidRPr="00F23456" w:rsidRDefault="00A72BD9" w:rsidP="00104815">
      <w:r w:rsidRPr="00F23456">
        <w:t>DASH events include identifiers that allow for the filtering of repeated events. The TV device shall filter events such that a given event, as identified by its identifier, is only transmitted once.</w:t>
      </w:r>
    </w:p>
    <w:p w14:paraId="7C75F4BE" w14:textId="77777777" w:rsidR="001C5928" w:rsidRPr="00F23456" w:rsidRDefault="001C5928" w:rsidP="0011659E">
      <w:pPr>
        <w:pStyle w:val="Heading5"/>
      </w:pPr>
      <w:bookmarkStart w:id="792" w:name="_Toc419120635"/>
      <w:bookmarkStart w:id="793" w:name="_Toc419124411"/>
      <w:bookmarkStart w:id="794" w:name="_Toc419282843"/>
      <w:bookmarkStart w:id="795" w:name="_Toc468796756"/>
      <w:r w:rsidRPr="00F23456">
        <w:lastRenderedPageBreak/>
        <w:t>5.8.4.3.2</w:t>
      </w:r>
      <w:r w:rsidRPr="00F23456">
        <w:tab/>
        <w:t xml:space="preserve">Encoding the </w:t>
      </w:r>
      <w:r w:rsidR="00BC38E5" w:rsidRPr="00F23456">
        <w:t xml:space="preserve">URI </w:t>
      </w:r>
      <w:r w:rsidRPr="00F23456">
        <w:t>referencing the event</w:t>
      </w:r>
      <w:bookmarkEnd w:id="792"/>
      <w:bookmarkEnd w:id="793"/>
      <w:bookmarkEnd w:id="794"/>
      <w:bookmarkEnd w:id="795"/>
    </w:p>
    <w:p w14:paraId="543B1AE7" w14:textId="77777777" w:rsidR="00117A6F" w:rsidRPr="00F23456" w:rsidRDefault="00BC38E5" w:rsidP="00662D68">
      <w:pPr>
        <w:keepNext/>
        <w:keepLines/>
        <w:rPr>
          <w:sz w:val="24"/>
          <w:szCs w:val="24"/>
          <w:lang w:eastAsia="nl-NL"/>
        </w:rPr>
      </w:pPr>
      <w:r w:rsidRPr="00F23456">
        <w:t xml:space="preserve">In both cases of DASH events, a URI </w:t>
      </w:r>
      <w:r w:rsidR="00117A6F" w:rsidRPr="00F23456">
        <w:t xml:space="preserve">is </w:t>
      </w:r>
      <w:r w:rsidRPr="00F23456">
        <w:t>used to indicate the event stream. This URI shall be comprised of the @schemeIdUri attribute value followed by a colon (</w:t>
      </w:r>
      <w:r w:rsidR="00C4317A" w:rsidRPr="00F23456">
        <w:t>"</w:t>
      </w:r>
      <w:r w:rsidRPr="00F23456">
        <w:t>:</w:t>
      </w:r>
      <w:r w:rsidR="00C4317A" w:rsidRPr="00F23456">
        <w:t>"</w:t>
      </w:r>
      <w:r w:rsidRPr="00F23456">
        <w:t>) followed by the base64 encoded @value attribute value of the EventStream or InBandEventStream element within the MPD that correspond to the desired events.</w:t>
      </w:r>
      <w:r w:rsidR="00117A6F" w:rsidRPr="00F23456">
        <w:t xml:space="preserve"> Base 64 encoding shall be performed using the "Base 64 Encoding with URL and Filename Safe Alphabet" as specified in </w:t>
      </w:r>
      <w:r w:rsidR="000E7390">
        <w:t>IETF RFC</w:t>
      </w:r>
      <w:r w:rsidR="00117A6F" w:rsidRPr="00F23456">
        <w:t> 4648</w:t>
      </w:r>
      <w:r w:rsidR="000928A4" w:rsidRPr="00F23456">
        <w:t xml:space="preserve"> [</w:t>
      </w:r>
      <w:r w:rsidR="000928A4" w:rsidRPr="00F23456">
        <w:fldChar w:fldCharType="begin"/>
      </w:r>
      <w:r w:rsidR="000928A4" w:rsidRPr="00F23456">
        <w:instrText xml:space="preserve">REF REF_IETFRFC4648 \h </w:instrText>
      </w:r>
      <w:r w:rsidR="000928A4" w:rsidRPr="00F23456">
        <w:fldChar w:fldCharType="separate"/>
      </w:r>
      <w:r w:rsidR="00F12AA5">
        <w:rPr>
          <w:noProof/>
        </w:rPr>
        <w:t>24</w:t>
      </w:r>
      <w:r w:rsidR="000928A4" w:rsidRPr="00F23456">
        <w:fldChar w:fldCharType="end"/>
      </w:r>
      <w:r w:rsidR="000928A4" w:rsidRPr="00F23456">
        <w:t>]</w:t>
      </w:r>
      <w:r w:rsidR="00117A6F" w:rsidRPr="00F23456">
        <w:rPr>
          <w:sz w:val="24"/>
          <w:szCs w:val="24"/>
          <w:lang w:eastAsia="nl-NL"/>
        </w:rPr>
        <w:t>.</w:t>
      </w:r>
    </w:p>
    <w:p w14:paraId="7A83EFBF" w14:textId="77777777" w:rsidR="00BC38E5" w:rsidRPr="00F23456" w:rsidRDefault="00BC38E5" w:rsidP="00BC38E5">
      <w:pPr>
        <w:pStyle w:val="NO"/>
      </w:pPr>
      <w:r w:rsidRPr="00F23456">
        <w:t>NOTE:</w:t>
      </w:r>
      <w:r w:rsidRPr="00F23456">
        <w:tab/>
        <w:t>It is possible for some event streams to be Representation specific, and so event streams may disappear through the nature of a DASH stream. Such cases are handled by the use of the TEN message as described in clause 5.8.5.4 that indicates a change to the subscription status of a subscribed event stream.</w:t>
      </w:r>
    </w:p>
    <w:p w14:paraId="32917ECE" w14:textId="77777777" w:rsidR="001C5928" w:rsidRPr="00F23456" w:rsidRDefault="001C5928" w:rsidP="0011659E">
      <w:pPr>
        <w:pStyle w:val="Heading5"/>
      </w:pPr>
      <w:bookmarkStart w:id="796" w:name="_Toc419120636"/>
      <w:bookmarkStart w:id="797" w:name="_Toc419124412"/>
      <w:bookmarkStart w:id="798" w:name="_Toc419282844"/>
      <w:bookmarkStart w:id="799" w:name="_Toc468796757"/>
      <w:r w:rsidRPr="00F23456">
        <w:t>5.8.4.3.3</w:t>
      </w:r>
      <w:r w:rsidRPr="00F23456">
        <w:tab/>
        <w:t>Event Data</w:t>
      </w:r>
      <w:bookmarkEnd w:id="796"/>
      <w:bookmarkEnd w:id="797"/>
      <w:bookmarkEnd w:id="798"/>
      <w:bookmarkEnd w:id="799"/>
    </w:p>
    <w:p w14:paraId="12BA679A" w14:textId="77777777" w:rsidR="001040EB" w:rsidRPr="00F23456" w:rsidRDefault="001040EB" w:rsidP="001040EB">
      <w:r w:rsidRPr="00F23456">
        <w:t>When an event is received, a Trigger Event Notification message shall be generated, with properties as defined below.</w:t>
      </w:r>
    </w:p>
    <w:p w14:paraId="14252C5B" w14:textId="77777777" w:rsidR="001040EB" w:rsidRPr="00F23456" w:rsidRDefault="001040EB" w:rsidP="001040EB">
      <w:r w:rsidRPr="00F23456">
        <w:t>Where MPD events are used, then:</w:t>
      </w:r>
    </w:p>
    <w:p w14:paraId="71235561" w14:textId="77777777" w:rsidR="001040EB" w:rsidRPr="00F23456" w:rsidRDefault="001040EB" w:rsidP="00104815">
      <w:pPr>
        <w:pStyle w:val="B1"/>
      </w:pPr>
      <w:r w:rsidRPr="00F23456">
        <w:t>the @id attribute of the Event element, if present, shall be converted to a string and carried in the triggerEventId property. If this attribute is not present, then the triggerEventId property shall not be present</w:t>
      </w:r>
      <w:r w:rsidR="003919D6" w:rsidRPr="00F23456">
        <w:t>;</w:t>
      </w:r>
    </w:p>
    <w:p w14:paraId="738F5E86" w14:textId="77777777" w:rsidR="001040EB" w:rsidRPr="00F23456" w:rsidRDefault="001040EB" w:rsidP="00104815">
      <w:pPr>
        <w:pStyle w:val="B1"/>
      </w:pPr>
      <w:r w:rsidRPr="00F23456">
        <w:t>the content of the Event element (excluding the start and end tags and any attributes) shall be base64 encoded and conveyed in the triggerEventData property. If the Event element is empty, or only contains whitespace characters, the triggerEventData property shall not be present.</w:t>
      </w:r>
    </w:p>
    <w:p w14:paraId="5E2A3749" w14:textId="77777777" w:rsidR="001040EB" w:rsidRPr="00F23456" w:rsidRDefault="001040EB" w:rsidP="001040EB">
      <w:r w:rsidRPr="00F23456">
        <w:t>Where the 'emsg' box is used to carry inband event, then:</w:t>
      </w:r>
    </w:p>
    <w:p w14:paraId="1497C80F" w14:textId="77777777" w:rsidR="0006360C" w:rsidRPr="00F23456" w:rsidRDefault="001040EB" w:rsidP="00104815">
      <w:pPr>
        <w:pStyle w:val="B1"/>
      </w:pPr>
      <w:r w:rsidRPr="00F23456">
        <w:t>if the message_data field is present (i.e. it has a length greater than 0), the data carried in it shall be base64 encoded and communicated in the triggerEventData property of the Trigger Event Notification Message. If there is a zero length message_data field then the triggerEventData property shall not be present</w:t>
      </w:r>
      <w:r w:rsidR="003919D6" w:rsidRPr="00F23456">
        <w:t>;</w:t>
      </w:r>
    </w:p>
    <w:p w14:paraId="1DE2A771" w14:textId="77777777" w:rsidR="001040EB" w:rsidRPr="00F23456" w:rsidRDefault="001040EB" w:rsidP="00104815">
      <w:pPr>
        <w:pStyle w:val="B1"/>
      </w:pPr>
      <w:r w:rsidRPr="00F23456">
        <w:t>the id field of the 'emsg' box shall be converted to a string and carried in the triggerEventId property.</w:t>
      </w:r>
    </w:p>
    <w:p w14:paraId="1B3E522D" w14:textId="77777777" w:rsidR="001C5928" w:rsidRPr="00F23456" w:rsidRDefault="001C5928" w:rsidP="0011659E">
      <w:pPr>
        <w:pStyle w:val="Heading5"/>
      </w:pPr>
      <w:bookmarkStart w:id="800" w:name="_Toc419120637"/>
      <w:bookmarkStart w:id="801" w:name="_Toc419124413"/>
      <w:bookmarkStart w:id="802" w:name="_Toc419282845"/>
      <w:bookmarkStart w:id="803" w:name="_Toc468796758"/>
      <w:r w:rsidRPr="00F23456">
        <w:t>5.8.4.3.4</w:t>
      </w:r>
      <w:r w:rsidRPr="00F23456">
        <w:tab/>
        <w:t>Reference Point</w:t>
      </w:r>
      <w:bookmarkEnd w:id="800"/>
      <w:bookmarkEnd w:id="801"/>
      <w:bookmarkEnd w:id="802"/>
      <w:bookmarkEnd w:id="803"/>
    </w:p>
    <w:p w14:paraId="40E33DB2" w14:textId="77777777" w:rsidR="001040EB" w:rsidRPr="00F23456" w:rsidRDefault="001040EB" w:rsidP="001040EB">
      <w:r w:rsidRPr="00F23456">
        <w:t>DASH events include explicit presentation and duration time information. The presentationWallClockTime property of the trigger event notification message shall be computed as:</w:t>
      </w:r>
    </w:p>
    <w:p w14:paraId="68C2BC17" w14:textId="77777777" w:rsidR="001040EB" w:rsidRPr="00F23456" w:rsidRDefault="001040EB" w:rsidP="00104815">
      <w:pPr>
        <w:pStyle w:val="B1"/>
      </w:pPr>
      <w:r w:rsidRPr="00F23456">
        <w:t>For events conveyed by the 'emsg' box, the Wall Clock time corresponding to the presentation time derived</w:t>
      </w:r>
      <w:r w:rsidR="005E2122" w:rsidRPr="00F23456">
        <w:t>, assuming a timelineSpeedMultiplier of 1,</w:t>
      </w:r>
      <w:r w:rsidRPr="00F23456">
        <w:t xml:space="preserve"> from the </w:t>
      </w:r>
      <w:r w:rsidR="00787A97" w:rsidRPr="00F23456">
        <w:t>signalling</w:t>
      </w:r>
      <w:r w:rsidRPr="00F23456">
        <w:t xml:space="preserve"> in the 'emsg' box.</w:t>
      </w:r>
    </w:p>
    <w:p w14:paraId="11B6A3D0" w14:textId="77777777" w:rsidR="001040EB" w:rsidRPr="00F23456" w:rsidRDefault="001040EB" w:rsidP="00104815">
      <w:pPr>
        <w:pStyle w:val="B1"/>
      </w:pPr>
      <w:r w:rsidRPr="00F23456">
        <w:t>For events conveyed by the MPD, the Wall Clock time corresponding to the presentation time derived</w:t>
      </w:r>
      <w:r w:rsidR="005E2122" w:rsidRPr="00F23456">
        <w:t>, assuming a timelineSpeedMultiplier of 1,</w:t>
      </w:r>
      <w:r w:rsidRPr="00F23456">
        <w:t xml:space="preserve"> from the @presentationTime attribute of the Event element.</w:t>
      </w:r>
    </w:p>
    <w:p w14:paraId="26B713CB" w14:textId="77777777" w:rsidR="007B66AC" w:rsidRPr="00F23456" w:rsidRDefault="007B66AC" w:rsidP="007B66AC">
      <w:r w:rsidRPr="00F23456">
        <w:t>For events whose presentationWallClockTime has already past, the value shall be calculated assuming a timelineSpeedMultiplier of 1 occurred for the elapsed duration of the event.</w:t>
      </w:r>
    </w:p>
    <w:p w14:paraId="587F132F" w14:textId="77777777" w:rsidR="001040EB" w:rsidRPr="00F23456" w:rsidRDefault="001040EB" w:rsidP="001040EB">
      <w:r w:rsidRPr="00F23456">
        <w:t>As DASH events also include a duration, the trigger event notification message property triggerEventDuration shall use the same units as used for the presentationWallClockTime property</w:t>
      </w:r>
      <w:r w:rsidR="004E10D9" w:rsidRPr="00F23456">
        <w:t>, assuming a timelineSpeedMultiplier of 1</w:t>
      </w:r>
      <w:r w:rsidRPr="00F23456">
        <w:t xml:space="preserve"> and be set to:</w:t>
      </w:r>
    </w:p>
    <w:p w14:paraId="1E0FD402" w14:textId="77777777" w:rsidR="001040EB" w:rsidRPr="00F23456" w:rsidRDefault="001040EB" w:rsidP="00104815">
      <w:pPr>
        <w:pStyle w:val="B1"/>
      </w:pPr>
      <w:r w:rsidRPr="00F23456">
        <w:t xml:space="preserve">For events conveyed by the 'emsg' box the duration </w:t>
      </w:r>
      <w:r w:rsidR="00787A97" w:rsidRPr="00F23456">
        <w:t>signalled</w:t>
      </w:r>
      <w:r w:rsidRPr="00F23456">
        <w:t xml:space="preserve"> in the 'emsg' box.</w:t>
      </w:r>
    </w:p>
    <w:p w14:paraId="604513B6" w14:textId="77777777" w:rsidR="001040EB" w:rsidRPr="00F23456" w:rsidRDefault="001040EB" w:rsidP="00104815">
      <w:pPr>
        <w:pStyle w:val="B1"/>
      </w:pPr>
      <w:r w:rsidRPr="00F23456">
        <w:t xml:space="preserve">For events conveyed by the MPD, the duration </w:t>
      </w:r>
      <w:r w:rsidR="00787A97" w:rsidRPr="00F23456">
        <w:t>signalled</w:t>
      </w:r>
      <w:r w:rsidRPr="00F23456">
        <w:t xml:space="preserve"> in the @duration attribute of the Event element, converted to the same units as used for the presentationWallClockTime property.</w:t>
      </w:r>
    </w:p>
    <w:p w14:paraId="551215CB" w14:textId="77777777" w:rsidR="001040EB" w:rsidRPr="00F23456" w:rsidRDefault="001040EB" w:rsidP="001040EB">
      <w:r w:rsidRPr="00F23456">
        <w:t>The trigger event notification message shall be sent when the event data is received. I.e. the trigger event notification message shall not be delayed until the calculated presentation time.</w:t>
      </w:r>
    </w:p>
    <w:p w14:paraId="31DADD12" w14:textId="77777777" w:rsidR="00E46E03" w:rsidRPr="00F23456" w:rsidRDefault="00E46E03" w:rsidP="00E46E03">
      <w:pPr>
        <w:pStyle w:val="NO"/>
      </w:pPr>
      <w:r w:rsidRPr="00F23456">
        <w:t>NOTE:</w:t>
      </w:r>
      <w:r w:rsidRPr="00F23456">
        <w:tab/>
        <w:t xml:space="preserve">Where a CSA wishes to retain </w:t>
      </w:r>
      <w:r w:rsidR="005A79C6" w:rsidRPr="00F23456">
        <w:t>synchronization</w:t>
      </w:r>
      <w:r w:rsidRPr="00F23456">
        <w:t xml:space="preserve"> with the Timed Content in the event of different timelineSpeedMultiplier values the CSA may wish to use the CSS-TS service. This will allow the CSA to receive Control Timestamps that allow it to adjust the received duration and presentationWallClockTime values to compensate for changes in the timelineSpeedMultiplier value.</w:t>
      </w:r>
    </w:p>
    <w:p w14:paraId="345FCA97" w14:textId="77777777" w:rsidR="001C5928" w:rsidRPr="00F23456" w:rsidRDefault="001C5928" w:rsidP="0011659E">
      <w:pPr>
        <w:pStyle w:val="Heading4"/>
      </w:pPr>
      <w:bookmarkStart w:id="804" w:name="_Toc419120638"/>
      <w:bookmarkStart w:id="805" w:name="_Toc419124414"/>
      <w:bookmarkStart w:id="806" w:name="_Toc419282846"/>
      <w:bookmarkStart w:id="807" w:name="_Toc468796759"/>
      <w:r w:rsidRPr="00F23456">
        <w:lastRenderedPageBreak/>
        <w:t>5.8.4.4</w:t>
      </w:r>
      <w:r w:rsidRPr="00F23456">
        <w:tab/>
        <w:t>Other Event Sources</w:t>
      </w:r>
      <w:bookmarkEnd w:id="804"/>
      <w:bookmarkEnd w:id="805"/>
      <w:bookmarkEnd w:id="806"/>
      <w:bookmarkEnd w:id="807"/>
    </w:p>
    <w:p w14:paraId="59EBCE88" w14:textId="77777777" w:rsidR="00080230" w:rsidRPr="00F23456" w:rsidRDefault="00080230" w:rsidP="00080230">
      <w:r w:rsidRPr="00F23456">
        <w:t xml:space="preserve">It is possible that other event sources may be present, and that some of these sources may be proprietary. These sources will be identified by URIs, and these may be communicated from the MRS, or via other mechanisms that are outside the scope of </w:t>
      </w:r>
      <w:r w:rsidR="006506A8" w:rsidRPr="00F23456">
        <w:t>the present doc</w:t>
      </w:r>
      <w:r w:rsidRPr="00F23456">
        <w:t>ument. The URIs that define these other event sources may be passed to the TVD via the protocols outline</w:t>
      </w:r>
      <w:r w:rsidR="00C31714" w:rsidRPr="00F23456">
        <w:t>d</w:t>
      </w:r>
      <w:r w:rsidRPr="00F23456">
        <w:t xml:space="preserve"> in the present document. The mapping and precise timing and interpretation of the relevant messages will be defined by these proprietary schemes.</w:t>
      </w:r>
      <w:r w:rsidR="008604A6" w:rsidRPr="00F23456">
        <w:t xml:space="preserve"> </w:t>
      </w:r>
      <w:r w:rsidRPr="00F23456">
        <w:t>As there is no expectation of support for any such scheme, a TVD may refuse an attempt to subscribe to such events.</w:t>
      </w:r>
    </w:p>
    <w:p w14:paraId="465F22C7" w14:textId="77777777" w:rsidR="001C5928" w:rsidRPr="00F23456" w:rsidRDefault="001C5928" w:rsidP="0011659E">
      <w:pPr>
        <w:pStyle w:val="Heading3"/>
      </w:pPr>
      <w:bookmarkStart w:id="808" w:name="_Toc419120639"/>
      <w:bookmarkStart w:id="809" w:name="_Toc419124415"/>
      <w:bookmarkStart w:id="810" w:name="_Toc419282847"/>
      <w:bookmarkStart w:id="811" w:name="_Toc468796760"/>
      <w:r w:rsidRPr="00F23456">
        <w:t>5.8.5</w:t>
      </w:r>
      <w:r w:rsidRPr="00F23456">
        <w:tab/>
        <w:t>Messages</w:t>
      </w:r>
      <w:bookmarkEnd w:id="808"/>
      <w:bookmarkEnd w:id="809"/>
      <w:bookmarkEnd w:id="810"/>
      <w:bookmarkEnd w:id="811"/>
    </w:p>
    <w:p w14:paraId="4AC6114C" w14:textId="77777777" w:rsidR="001C5928" w:rsidRPr="00F23456" w:rsidRDefault="001C5928" w:rsidP="0011659E">
      <w:pPr>
        <w:pStyle w:val="Heading4"/>
      </w:pPr>
      <w:bookmarkStart w:id="812" w:name="_Toc419120640"/>
      <w:bookmarkStart w:id="813" w:name="_Toc419124416"/>
      <w:bookmarkStart w:id="814" w:name="_Toc419282848"/>
      <w:bookmarkStart w:id="815" w:name="_Toc468796761"/>
      <w:r w:rsidRPr="00F23456">
        <w:t>5.8.5.1</w:t>
      </w:r>
      <w:r w:rsidRPr="00F23456">
        <w:tab/>
        <w:t>General</w:t>
      </w:r>
      <w:bookmarkEnd w:id="812"/>
      <w:bookmarkEnd w:id="813"/>
      <w:bookmarkEnd w:id="814"/>
      <w:bookmarkEnd w:id="815"/>
    </w:p>
    <w:p w14:paraId="2B9264C1" w14:textId="77777777" w:rsidR="00F327DF" w:rsidRPr="00F23456" w:rsidRDefault="00F327DF" w:rsidP="00F327DF">
      <w:r w:rsidRPr="00F23456">
        <w:t>This clause defines messages for Trigger Events.</w:t>
      </w:r>
    </w:p>
    <w:p w14:paraId="2A301948" w14:textId="77777777" w:rsidR="001C5928" w:rsidRPr="00F23456" w:rsidRDefault="001C5928" w:rsidP="0011659E">
      <w:pPr>
        <w:pStyle w:val="Heading4"/>
      </w:pPr>
      <w:bookmarkStart w:id="816" w:name="_Toc419120641"/>
      <w:bookmarkStart w:id="817" w:name="_Toc419124417"/>
      <w:bookmarkStart w:id="818" w:name="_Toc419282849"/>
      <w:bookmarkStart w:id="819" w:name="_Toc468796762"/>
      <w:r w:rsidRPr="00F23456">
        <w:t>5.8.5.2</w:t>
      </w:r>
      <w:r w:rsidRPr="00F23456">
        <w:tab/>
      </w:r>
      <w:r w:rsidR="001D2CA9" w:rsidRPr="00F23456">
        <w:t xml:space="preserve">Trigger </w:t>
      </w:r>
      <w:r w:rsidRPr="00F23456">
        <w:t>Event Session Setup (</w:t>
      </w:r>
      <w:r w:rsidR="004D7A6A" w:rsidRPr="00F23456">
        <w:t>T</w:t>
      </w:r>
      <w:r w:rsidRPr="00F23456">
        <w:t>ESS) message</w:t>
      </w:r>
      <w:bookmarkEnd w:id="816"/>
      <w:bookmarkEnd w:id="817"/>
      <w:bookmarkEnd w:id="818"/>
      <w:bookmarkEnd w:id="819"/>
    </w:p>
    <w:p w14:paraId="1246987B" w14:textId="77777777" w:rsidR="001C5928" w:rsidRPr="00F23456" w:rsidRDefault="001C5928">
      <w:r w:rsidRPr="00F23456">
        <w:t xml:space="preserve">After the protocol transport connection </w:t>
      </w:r>
      <w:r w:rsidR="00226559" w:rsidRPr="00F23456">
        <w:t>to the CSS-</w:t>
      </w:r>
      <w:r w:rsidR="00C31714" w:rsidRPr="00F23456">
        <w:t xml:space="preserve">TE </w:t>
      </w:r>
      <w:r w:rsidR="002D6838" w:rsidRPr="00F23456">
        <w:t xml:space="preserve">endpoint </w:t>
      </w:r>
      <w:r w:rsidRPr="00F23456">
        <w:t xml:space="preserve">is successfully opened from the CSA to the TV Device (see </w:t>
      </w:r>
      <w:r w:rsidR="003E279C" w:rsidRPr="00F23456">
        <w:t xml:space="preserve">clause </w:t>
      </w:r>
      <w:r w:rsidRPr="00F23456">
        <w:t>10.2)</w:t>
      </w:r>
      <w:r w:rsidR="00226559" w:rsidRPr="00F23456">
        <w:t>,</w:t>
      </w:r>
      <w:r w:rsidRPr="00F23456">
        <w:t xml:space="preserve"> the first message sent from the CSA to the TV Device shall be the </w:t>
      </w:r>
      <w:r w:rsidR="001D2CA9" w:rsidRPr="00F23456">
        <w:t xml:space="preserve">Trigger </w:t>
      </w:r>
      <w:r w:rsidRPr="00F23456">
        <w:t xml:space="preserve">Event Session Setup. This message establishes the context of this </w:t>
      </w:r>
      <w:r w:rsidR="00226559" w:rsidRPr="00F23456">
        <w:t xml:space="preserve">connection </w:t>
      </w:r>
      <w:r w:rsidRPr="00F23456">
        <w:t xml:space="preserve">as </w:t>
      </w:r>
      <w:r w:rsidR="00226559" w:rsidRPr="00F23456">
        <w:t xml:space="preserve">being </w:t>
      </w:r>
      <w:r w:rsidR="006F345F" w:rsidRPr="00F23456">
        <w:t xml:space="preserve">the presentation of Timed Content with a Content Identifier that </w:t>
      </w:r>
      <w:r w:rsidRPr="00F23456">
        <w:t>the CI stem provided</w:t>
      </w:r>
      <w:r w:rsidR="0011678F" w:rsidRPr="00F23456">
        <w:t xml:space="preserve"> according to the process defined in </w:t>
      </w:r>
      <w:r w:rsidR="00104815" w:rsidRPr="00F23456">
        <w:t>c</w:t>
      </w:r>
      <w:r w:rsidR="0011678F" w:rsidRPr="00F23456">
        <w:t>lause 5.2.2</w:t>
      </w:r>
      <w:r w:rsidRPr="00F23456">
        <w:t>. This message shall be the first message sent on a new connection and shall only be sent once during the life of the connection.</w:t>
      </w:r>
    </w:p>
    <w:p w14:paraId="39545870" w14:textId="77777777" w:rsidR="001C5928" w:rsidRPr="00F23456" w:rsidRDefault="001C5928">
      <w:r w:rsidRPr="00F23456">
        <w:t>If the CI stem is valid for multiple media presentations</w:t>
      </w:r>
      <w:r w:rsidR="00226559" w:rsidRPr="00F23456">
        <w:t>,</w:t>
      </w:r>
      <w:r w:rsidRPr="00F23456">
        <w:t xml:space="preserve"> then successful </w:t>
      </w:r>
      <w:r w:rsidR="004D7A6A" w:rsidRPr="00F23456">
        <w:t>Trigger E</w:t>
      </w:r>
      <w:r w:rsidRPr="00F23456">
        <w:t>vent subscriptions made during one media presentation shall continue to be valid if the media presentation changes directly to another media presentation that is compatible with same CI stem. For example</w:t>
      </w:r>
      <w:r w:rsidR="00226559" w:rsidRPr="00F23456">
        <w:t>,</w:t>
      </w:r>
      <w:r w:rsidRPr="00F23456">
        <w:t xml:space="preserve"> changing channel between services with </w:t>
      </w:r>
      <w:r w:rsidR="00226559" w:rsidRPr="00F23456">
        <w:t xml:space="preserve">a </w:t>
      </w:r>
      <w:r w:rsidRPr="00F23456">
        <w:t>compatible CI stem</w:t>
      </w:r>
      <w:r w:rsidR="00226559" w:rsidRPr="00F23456">
        <w:t xml:space="preserve"> would not invalidate the Trigger Event subscriptions</w:t>
      </w:r>
      <w:r w:rsidRPr="00F23456">
        <w:t>.</w:t>
      </w:r>
    </w:p>
    <w:p w14:paraId="73D18B8A" w14:textId="77777777" w:rsidR="001C5928" w:rsidRPr="00F23456" w:rsidRDefault="001C5928">
      <w:r w:rsidRPr="00F23456">
        <w:t>If the media presentation changes to one that is not compatible with the session CI stem</w:t>
      </w:r>
      <w:r w:rsidR="00226559" w:rsidRPr="00F23456">
        <w:t>,</w:t>
      </w:r>
      <w:r w:rsidRPr="00F23456">
        <w:t xml:space="preserve"> then all </w:t>
      </w:r>
      <w:r w:rsidR="003B2AB5" w:rsidRPr="00F23456">
        <w:t>Trigger E</w:t>
      </w:r>
      <w:r w:rsidRPr="00F23456">
        <w:t>vent subscriptions</w:t>
      </w:r>
      <w:r w:rsidR="00226559" w:rsidRPr="00F23456">
        <w:t xml:space="preserve"> made by the CSA so far on that connection</w:t>
      </w:r>
      <w:r w:rsidRPr="00F23456">
        <w:t xml:space="preserve"> shall cease to be valid. This shall cause the TV Device to cancel the</w:t>
      </w:r>
      <w:r w:rsidR="003B2AB5" w:rsidRPr="00F23456">
        <w:t>se Trigger</w:t>
      </w:r>
      <w:r w:rsidRPr="00F23456">
        <w:t xml:space="preserve"> </w:t>
      </w:r>
      <w:r w:rsidR="003B2AB5" w:rsidRPr="00F23456">
        <w:t>E</w:t>
      </w:r>
      <w:r w:rsidRPr="00F23456">
        <w:t>vent subscriptions.</w:t>
      </w:r>
    </w:p>
    <w:p w14:paraId="48E31894" w14:textId="77777777" w:rsidR="001643B4" w:rsidRPr="00F23456" w:rsidRDefault="001643B4" w:rsidP="001643B4">
      <w:r w:rsidRPr="00F23456">
        <w:t xml:space="preserve">A Trigger Event Session Setup message is represented by a JSON object with properties defined in this </w:t>
      </w:r>
      <w:r w:rsidR="00BF1CD2" w:rsidRPr="00F23456">
        <w:t>clause</w:t>
      </w:r>
      <w:r w:rsidRPr="00F23456">
        <w:t xml:space="preserve">. If such a JSON object is correctly formed, it can be validated by the schema defined by the root object of the JSON schema in </w:t>
      </w:r>
      <w:r w:rsidR="00BF1CD2" w:rsidRPr="00F23456">
        <w:t>clause</w:t>
      </w:r>
      <w:r w:rsidRPr="00F23456">
        <w:t xml:space="preserve"> A.1.8. The template below illustrates this JSON object:</w:t>
      </w:r>
    </w:p>
    <w:p w14:paraId="4B32D1E3" w14:textId="77777777" w:rsidR="001C5928" w:rsidRPr="00F23456" w:rsidRDefault="001C5928" w:rsidP="001C5928">
      <w:pPr>
        <w:pStyle w:val="PL"/>
        <w:rPr>
          <w:noProof w:val="0"/>
        </w:rPr>
      </w:pPr>
      <w:r w:rsidRPr="00F23456">
        <w:rPr>
          <w:noProof w:val="0"/>
        </w:rPr>
        <w:tab/>
        <w:t>{</w:t>
      </w:r>
    </w:p>
    <w:p w14:paraId="77AACF6C" w14:textId="77777777" w:rsidR="003A306D" w:rsidRPr="00F23456" w:rsidRDefault="003A306D" w:rsidP="003A306D">
      <w:pPr>
        <w:pStyle w:val="PL"/>
        <w:rPr>
          <w:noProof w:val="0"/>
        </w:rPr>
      </w:pPr>
      <w:r w:rsidRPr="00F23456">
        <w:rPr>
          <w:noProof w:val="0"/>
        </w:rPr>
        <w:tab/>
      </w:r>
      <w:r w:rsidRPr="00F23456">
        <w:rPr>
          <w:noProof w:val="0"/>
        </w:rPr>
        <w:tab/>
        <w:t>"contentIdStem" : &lt;</w:t>
      </w:r>
      <w:r w:rsidRPr="00F23456">
        <w:rPr>
          <w:i/>
          <w:noProof w:val="0"/>
        </w:rPr>
        <w:t>beginning-of-uri</w:t>
      </w:r>
      <w:r w:rsidRPr="00F23456">
        <w:rPr>
          <w:noProof w:val="0"/>
        </w:rPr>
        <w:t>&gt;</w:t>
      </w:r>
    </w:p>
    <w:p w14:paraId="6EE459E4" w14:textId="77777777" w:rsidR="001C5928" w:rsidRPr="00F23456" w:rsidRDefault="001C5928" w:rsidP="001C5928">
      <w:pPr>
        <w:pStyle w:val="PL"/>
        <w:rPr>
          <w:noProof w:val="0"/>
        </w:rPr>
      </w:pPr>
      <w:r w:rsidRPr="00F23456">
        <w:rPr>
          <w:noProof w:val="0"/>
        </w:rPr>
        <w:tab/>
        <w:t>}</w:t>
      </w:r>
    </w:p>
    <w:p w14:paraId="4959832D" w14:textId="77777777" w:rsidR="001C5928" w:rsidRPr="00F23456" w:rsidRDefault="001C5928" w:rsidP="003E279C">
      <w:pPr>
        <w:pStyle w:val="PL"/>
        <w:rPr>
          <w:noProof w:val="0"/>
        </w:rPr>
      </w:pPr>
    </w:p>
    <w:p w14:paraId="0A0A3F3A" w14:textId="77777777" w:rsidR="001C5928" w:rsidRPr="00F23456" w:rsidRDefault="001C5928" w:rsidP="001C5928">
      <w:r w:rsidRPr="00F23456">
        <w:t>Required properties:</w:t>
      </w:r>
    </w:p>
    <w:p w14:paraId="46283A6F" w14:textId="77777777" w:rsidR="001C5928" w:rsidRPr="00F23456" w:rsidRDefault="001C5928" w:rsidP="00147634">
      <w:pPr>
        <w:pStyle w:val="B1"/>
      </w:pPr>
      <w:r w:rsidRPr="00F23456">
        <w:rPr>
          <w:b/>
        </w:rPr>
        <w:t>contentIdStem</w:t>
      </w:r>
      <w:r w:rsidRPr="00F23456">
        <w:t xml:space="preserve"> is a string value consisting of the beginning or whole of a CI URI.</w:t>
      </w:r>
    </w:p>
    <w:p w14:paraId="10568E2B" w14:textId="77777777" w:rsidR="001643B4" w:rsidRPr="00F23456" w:rsidRDefault="001643B4" w:rsidP="0011659E">
      <w:pPr>
        <w:pStyle w:val="Heading4"/>
      </w:pPr>
      <w:bookmarkStart w:id="820" w:name="_Toc419120642"/>
      <w:bookmarkStart w:id="821" w:name="_Toc419124418"/>
      <w:bookmarkStart w:id="822" w:name="_Toc419282850"/>
      <w:bookmarkStart w:id="823" w:name="_Toc468796763"/>
      <w:r w:rsidRPr="00F23456">
        <w:t>5.8.5.3</w:t>
      </w:r>
      <w:r w:rsidRPr="00F23456">
        <w:tab/>
        <w:t>Trigger Event Subscription Management (TESM) messages</w:t>
      </w:r>
      <w:bookmarkEnd w:id="820"/>
      <w:bookmarkEnd w:id="821"/>
      <w:bookmarkEnd w:id="822"/>
      <w:bookmarkEnd w:id="823"/>
    </w:p>
    <w:p w14:paraId="6398B2EE" w14:textId="77777777" w:rsidR="001643B4" w:rsidRPr="00F23456" w:rsidRDefault="001643B4" w:rsidP="001643B4">
      <w:r w:rsidRPr="00F23456">
        <w:t>A single message is defined to encode the actions required by the CSA to manage Trigger Event subscriptions:</w:t>
      </w:r>
    </w:p>
    <w:p w14:paraId="74152DD9" w14:textId="77777777" w:rsidR="001C5928" w:rsidRPr="00F23456" w:rsidRDefault="001C5928" w:rsidP="00147634">
      <w:pPr>
        <w:pStyle w:val="B1"/>
      </w:pPr>
      <w:r w:rsidRPr="00F23456">
        <w:t>requesting a new subscription</w:t>
      </w:r>
      <w:r w:rsidR="003E279C" w:rsidRPr="00F23456">
        <w:t>;</w:t>
      </w:r>
    </w:p>
    <w:p w14:paraId="6B8CD26B" w14:textId="77777777" w:rsidR="001C5928" w:rsidRPr="00F23456" w:rsidRDefault="001C5928" w:rsidP="00147634">
      <w:pPr>
        <w:pStyle w:val="B1"/>
      </w:pPr>
      <w:r w:rsidRPr="00F23456">
        <w:t>removing a previous subscription</w:t>
      </w:r>
      <w:r w:rsidR="003E279C" w:rsidRPr="00F23456">
        <w:t>.</w:t>
      </w:r>
    </w:p>
    <w:p w14:paraId="147144FD" w14:textId="77777777" w:rsidR="001643B4" w:rsidRPr="00F23456" w:rsidRDefault="001643B4" w:rsidP="001643B4">
      <w:r w:rsidRPr="00F23456">
        <w:t>The message carries:</w:t>
      </w:r>
    </w:p>
    <w:p w14:paraId="587069F6" w14:textId="77777777" w:rsidR="001643B4" w:rsidRPr="00F23456" w:rsidRDefault="001643B4" w:rsidP="00147634">
      <w:pPr>
        <w:pStyle w:val="B1"/>
      </w:pPr>
      <w:r w:rsidRPr="00F23456">
        <w:t>the identifier for the Trigger Event</w:t>
      </w:r>
      <w:r w:rsidR="003919D6" w:rsidRPr="00F23456">
        <w:t>;</w:t>
      </w:r>
    </w:p>
    <w:p w14:paraId="6B9DEA37" w14:textId="77777777" w:rsidR="001C5928" w:rsidRPr="00F23456" w:rsidRDefault="001C5928" w:rsidP="00147634">
      <w:pPr>
        <w:pStyle w:val="B1"/>
      </w:pPr>
      <w:r w:rsidRPr="00F23456">
        <w:t>the action to be performed on that event subscription</w:t>
      </w:r>
      <w:r w:rsidR="003E279C" w:rsidRPr="00F23456">
        <w:t>.</w:t>
      </w:r>
    </w:p>
    <w:p w14:paraId="242F36BE" w14:textId="77777777" w:rsidR="001643B4" w:rsidRPr="00F23456" w:rsidRDefault="001643B4" w:rsidP="001643B4">
      <w:r w:rsidRPr="00F23456">
        <w:t xml:space="preserve">The TESM message is represented by a JSON object with properties defined in this </w:t>
      </w:r>
      <w:r w:rsidR="00BF1CD2" w:rsidRPr="00F23456">
        <w:t>clause</w:t>
      </w:r>
      <w:r w:rsidRPr="00F23456">
        <w:t xml:space="preserve">. If such a JSON object is correctly formed, it can be validated by the schema defined by the root object of the JSON schema in </w:t>
      </w:r>
      <w:r w:rsidR="00BF1CD2" w:rsidRPr="00F23456">
        <w:t>clause</w:t>
      </w:r>
      <w:r w:rsidRPr="00F23456">
        <w:t xml:space="preserve"> A.1.9. The template below illustrates this JSON object:</w:t>
      </w:r>
    </w:p>
    <w:p w14:paraId="4253ED1E" w14:textId="77777777" w:rsidR="007868D1" w:rsidRPr="00F23456" w:rsidRDefault="007868D1" w:rsidP="007868D1">
      <w:pPr>
        <w:pStyle w:val="PL"/>
        <w:rPr>
          <w:noProof w:val="0"/>
        </w:rPr>
      </w:pPr>
      <w:r w:rsidRPr="00F23456">
        <w:rPr>
          <w:noProof w:val="0"/>
        </w:rPr>
        <w:tab/>
        <w:t>{</w:t>
      </w:r>
    </w:p>
    <w:p w14:paraId="28BC666D" w14:textId="77777777" w:rsidR="00F8589A" w:rsidRPr="00F23456" w:rsidRDefault="00F8589A" w:rsidP="00F8589A">
      <w:pPr>
        <w:pStyle w:val="PL"/>
        <w:rPr>
          <w:noProof w:val="0"/>
        </w:rPr>
      </w:pPr>
      <w:r w:rsidRPr="00F23456">
        <w:rPr>
          <w:noProof w:val="0"/>
        </w:rPr>
        <w:tab/>
      </w:r>
      <w:r w:rsidRPr="00F23456">
        <w:rPr>
          <w:noProof w:val="0"/>
        </w:rPr>
        <w:tab/>
        <w:t>"triggerEvent" : &lt;</w:t>
      </w:r>
      <w:r w:rsidRPr="00F23456">
        <w:rPr>
          <w:i/>
          <w:noProof w:val="0"/>
        </w:rPr>
        <w:t>uri</w:t>
      </w:r>
      <w:r w:rsidRPr="00F23456">
        <w:rPr>
          <w:noProof w:val="0"/>
        </w:rPr>
        <w:t>&gt;,</w:t>
      </w:r>
    </w:p>
    <w:p w14:paraId="5EB224DC" w14:textId="77777777" w:rsidR="00F8589A" w:rsidRPr="00F23456" w:rsidRDefault="00F8589A" w:rsidP="00F8589A">
      <w:pPr>
        <w:pStyle w:val="PL"/>
        <w:rPr>
          <w:noProof w:val="0"/>
        </w:rPr>
      </w:pPr>
      <w:r w:rsidRPr="00F23456">
        <w:rPr>
          <w:noProof w:val="0"/>
        </w:rPr>
        <w:tab/>
      </w:r>
      <w:r w:rsidRPr="00F23456">
        <w:rPr>
          <w:noProof w:val="0"/>
        </w:rPr>
        <w:tab/>
        <w:t>"subscribed"   : &lt;</w:t>
      </w:r>
      <w:r w:rsidRPr="00F23456">
        <w:rPr>
          <w:i/>
          <w:noProof w:val="0"/>
        </w:rPr>
        <w:t>boolean</w:t>
      </w:r>
      <w:r w:rsidRPr="00F23456">
        <w:rPr>
          <w:noProof w:val="0"/>
        </w:rPr>
        <w:t>&gt;</w:t>
      </w:r>
    </w:p>
    <w:p w14:paraId="733CEDC7" w14:textId="77777777" w:rsidR="007868D1" w:rsidRPr="00F23456" w:rsidRDefault="007868D1" w:rsidP="007868D1">
      <w:pPr>
        <w:pStyle w:val="PL"/>
        <w:rPr>
          <w:noProof w:val="0"/>
        </w:rPr>
      </w:pPr>
      <w:r w:rsidRPr="00F23456">
        <w:rPr>
          <w:noProof w:val="0"/>
        </w:rPr>
        <w:tab/>
        <w:t>}</w:t>
      </w:r>
    </w:p>
    <w:p w14:paraId="037ACDAE" w14:textId="77777777" w:rsidR="001C5928" w:rsidRPr="00F23456" w:rsidRDefault="001C5928" w:rsidP="003E279C">
      <w:pPr>
        <w:pStyle w:val="PL"/>
        <w:rPr>
          <w:noProof w:val="0"/>
        </w:rPr>
      </w:pPr>
    </w:p>
    <w:p w14:paraId="19312C5C" w14:textId="77777777" w:rsidR="001C5928" w:rsidRPr="00F23456" w:rsidRDefault="001C5928" w:rsidP="001C5928">
      <w:r w:rsidRPr="00F23456">
        <w:lastRenderedPageBreak/>
        <w:t>Required properties:</w:t>
      </w:r>
    </w:p>
    <w:p w14:paraId="0E7F75FB" w14:textId="77777777" w:rsidR="001C5928" w:rsidRPr="00F23456" w:rsidRDefault="00226559" w:rsidP="00147634">
      <w:pPr>
        <w:pStyle w:val="B1"/>
      </w:pPr>
      <w:r w:rsidRPr="00F23456">
        <w:rPr>
          <w:b/>
        </w:rPr>
        <w:t>triggerEvent</w:t>
      </w:r>
      <w:r w:rsidRPr="00F23456">
        <w:t xml:space="preserve"> </w:t>
      </w:r>
      <w:r w:rsidR="001C5928" w:rsidRPr="00F23456">
        <w:t xml:space="preserve">is a string carrying a URI identifying a </w:t>
      </w:r>
      <w:r w:rsidR="00513F22" w:rsidRPr="00F23456">
        <w:t>Trigger E</w:t>
      </w:r>
      <w:r w:rsidR="001C5928" w:rsidRPr="00F23456">
        <w:t>vent. See</w:t>
      </w:r>
      <w:r w:rsidR="003E279C" w:rsidRPr="00F23456">
        <w:t xml:space="preserve"> c</w:t>
      </w:r>
      <w:r w:rsidR="001C5928" w:rsidRPr="00F23456">
        <w:t>lause 5.8.2.</w:t>
      </w:r>
    </w:p>
    <w:p w14:paraId="4ADDC645" w14:textId="77777777" w:rsidR="001C5928" w:rsidRPr="00F23456" w:rsidRDefault="001C5928" w:rsidP="00147634">
      <w:pPr>
        <w:pStyle w:val="B1"/>
      </w:pPr>
      <w:r w:rsidRPr="00F23456">
        <w:rPr>
          <w:b/>
        </w:rPr>
        <w:t>subscribed</w:t>
      </w:r>
      <w:r w:rsidRPr="00F23456">
        <w:t xml:space="preserve"> is a Boolean. </w:t>
      </w:r>
      <w:r w:rsidR="00C4317A" w:rsidRPr="00F23456">
        <w:t>"</w:t>
      </w:r>
      <w:r w:rsidRPr="00F23456">
        <w:t>true</w:t>
      </w:r>
      <w:r w:rsidR="00C4317A" w:rsidRPr="00F23456">
        <w:t>"</w:t>
      </w:r>
      <w:r w:rsidRPr="00F23456">
        <w:t xml:space="preserve"> indicates a request to subscribe to an event, </w:t>
      </w:r>
      <w:r w:rsidR="00C4317A" w:rsidRPr="00F23456">
        <w:t>"</w:t>
      </w:r>
      <w:r w:rsidRPr="00F23456">
        <w:t>false</w:t>
      </w:r>
      <w:r w:rsidR="00C4317A" w:rsidRPr="00F23456">
        <w:t>"</w:t>
      </w:r>
      <w:r w:rsidRPr="00F23456">
        <w:t xml:space="preserve"> a request to release a previously requested subscription.</w:t>
      </w:r>
    </w:p>
    <w:p w14:paraId="390C25BA" w14:textId="77777777" w:rsidR="001643B4" w:rsidRPr="00F23456" w:rsidRDefault="001643B4" w:rsidP="0011659E">
      <w:pPr>
        <w:pStyle w:val="Heading4"/>
      </w:pPr>
      <w:bookmarkStart w:id="824" w:name="_Toc419120643"/>
      <w:bookmarkStart w:id="825" w:name="_Toc419124419"/>
      <w:bookmarkStart w:id="826" w:name="_Toc419282851"/>
      <w:bookmarkStart w:id="827" w:name="_Toc468796764"/>
      <w:r w:rsidRPr="00F23456">
        <w:t>5.8.5.4</w:t>
      </w:r>
      <w:r w:rsidRPr="00F23456">
        <w:tab/>
        <w:t>Trigger Event Notification (TEN) message</w:t>
      </w:r>
      <w:bookmarkEnd w:id="824"/>
      <w:bookmarkEnd w:id="825"/>
      <w:bookmarkEnd w:id="826"/>
      <w:bookmarkEnd w:id="827"/>
    </w:p>
    <w:p w14:paraId="22101030" w14:textId="77777777" w:rsidR="001643B4" w:rsidRPr="00F23456" w:rsidRDefault="001643B4" w:rsidP="001643B4">
      <w:r w:rsidRPr="00F23456">
        <w:t>A single message is defined to encode the notification of a Trigger Event by the TV Device to the CSA or changes in availability of the Trigger Event listener in the TV Device.</w:t>
      </w:r>
    </w:p>
    <w:p w14:paraId="5D49BD14" w14:textId="77777777" w:rsidR="001643B4" w:rsidRPr="00F23456" w:rsidRDefault="001643B4" w:rsidP="001643B4">
      <w:r w:rsidRPr="00F23456">
        <w:t>The message carries:</w:t>
      </w:r>
    </w:p>
    <w:p w14:paraId="70E79895" w14:textId="77777777" w:rsidR="001643B4" w:rsidRPr="00F23456" w:rsidRDefault="001643B4" w:rsidP="00147634">
      <w:pPr>
        <w:pStyle w:val="B1"/>
      </w:pPr>
      <w:r w:rsidRPr="00F23456">
        <w:t>the identifier for the Trigger Event</w:t>
      </w:r>
    </w:p>
    <w:p w14:paraId="7FD570AE" w14:textId="77777777" w:rsidR="001643B4" w:rsidRPr="00F23456" w:rsidRDefault="001643B4" w:rsidP="00147634">
      <w:pPr>
        <w:pStyle w:val="B1"/>
      </w:pPr>
      <w:r w:rsidRPr="00F23456">
        <w:t>the Trigger Event data (if present, null otherwise) from the event signalling</w:t>
      </w:r>
    </w:p>
    <w:p w14:paraId="3A50BA6C" w14:textId="77777777" w:rsidR="001643B4" w:rsidRPr="00F23456" w:rsidRDefault="001643B4" w:rsidP="00147634">
      <w:pPr>
        <w:pStyle w:val="B1"/>
      </w:pPr>
      <w:r w:rsidRPr="00F23456">
        <w:t xml:space="preserve">the wall clock time at which the Trigger Event is </w:t>
      </w:r>
      <w:r w:rsidR="00226559" w:rsidRPr="00F23456">
        <w:t>associated</w:t>
      </w:r>
    </w:p>
    <w:p w14:paraId="460C9AC6" w14:textId="77777777" w:rsidR="00FD72D8" w:rsidRPr="00F23456" w:rsidRDefault="00FD72D8" w:rsidP="00147634">
      <w:pPr>
        <w:pStyle w:val="B1"/>
      </w:pPr>
      <w:r w:rsidRPr="00F23456">
        <w:t>the wall clock time at which the calculation of the time the Trigger Event is associated took place</w:t>
      </w:r>
    </w:p>
    <w:p w14:paraId="6C9A7A17" w14:textId="77777777" w:rsidR="001643B4" w:rsidRPr="00F23456" w:rsidRDefault="001643B4" w:rsidP="00147634">
      <w:pPr>
        <w:pStyle w:val="B1"/>
      </w:pPr>
      <w:r w:rsidRPr="00F23456">
        <w:t>the subscription status of the Trigger Event listener</w:t>
      </w:r>
    </w:p>
    <w:p w14:paraId="7D4AAE3A" w14:textId="77777777" w:rsidR="001643B4" w:rsidRPr="00F23456" w:rsidRDefault="001643B4" w:rsidP="001643B4">
      <w:pPr>
        <w:keepNext/>
      </w:pPr>
      <w:r w:rsidRPr="00F23456">
        <w:t xml:space="preserve">It is represented by a JSON object with the properties defined in this </w:t>
      </w:r>
      <w:r w:rsidR="00BF1CD2" w:rsidRPr="00F23456">
        <w:t>clause</w:t>
      </w:r>
      <w:r w:rsidRPr="00F23456">
        <w:t xml:space="preserve">. If such a JSON object is correctly formed, it can be validated by the schema defined by the root object of the JSON schema in </w:t>
      </w:r>
      <w:r w:rsidR="00BF1CD2" w:rsidRPr="00F23456">
        <w:t>clause</w:t>
      </w:r>
      <w:r w:rsidRPr="00F23456">
        <w:t xml:space="preserve"> A.1.10. The template below illustrates this JSON object:</w:t>
      </w:r>
    </w:p>
    <w:p w14:paraId="350ADA3C" w14:textId="77777777" w:rsidR="00D36A31" w:rsidRPr="00F23456" w:rsidRDefault="00D36A31" w:rsidP="00D36A31">
      <w:pPr>
        <w:pStyle w:val="PL"/>
        <w:keepNext/>
        <w:rPr>
          <w:noProof w:val="0"/>
        </w:rPr>
      </w:pPr>
      <w:r w:rsidRPr="00F23456">
        <w:rPr>
          <w:noProof w:val="0"/>
        </w:rPr>
        <w:tab/>
        <w:t>{</w:t>
      </w:r>
    </w:p>
    <w:p w14:paraId="7C6310AD" w14:textId="77777777" w:rsidR="00234B6C" w:rsidRPr="00F23456" w:rsidRDefault="00234B6C" w:rsidP="00234B6C">
      <w:pPr>
        <w:pStyle w:val="PL"/>
        <w:keepNext/>
        <w:rPr>
          <w:noProof w:val="0"/>
        </w:rPr>
      </w:pPr>
      <w:r w:rsidRPr="00F23456">
        <w:rPr>
          <w:noProof w:val="0"/>
        </w:rPr>
        <w:tab/>
      </w:r>
      <w:r w:rsidRPr="00F23456">
        <w:rPr>
          <w:noProof w:val="0"/>
        </w:rPr>
        <w:tab/>
        <w:t xml:space="preserve">"triggerEvent"                  : </w:t>
      </w:r>
      <w:r w:rsidRPr="00F23456">
        <w:rPr>
          <w:i/>
          <w:noProof w:val="0"/>
        </w:rPr>
        <w:t>&lt;uri&gt;</w:t>
      </w:r>
      <w:r w:rsidRPr="00F23456">
        <w:rPr>
          <w:noProof w:val="0"/>
        </w:rPr>
        <w:t>,</w:t>
      </w:r>
    </w:p>
    <w:p w14:paraId="7F83B7BA" w14:textId="77777777" w:rsidR="00234B6C" w:rsidRPr="00F23456" w:rsidRDefault="00234B6C" w:rsidP="00234B6C">
      <w:pPr>
        <w:pStyle w:val="PL"/>
        <w:keepNext/>
        <w:rPr>
          <w:noProof w:val="0"/>
        </w:rPr>
      </w:pPr>
      <w:r w:rsidRPr="00F23456">
        <w:rPr>
          <w:noProof w:val="0"/>
        </w:rPr>
        <w:tab/>
      </w:r>
      <w:r w:rsidRPr="00F23456">
        <w:rPr>
          <w:noProof w:val="0"/>
        </w:rPr>
        <w:tab/>
        <w:t>"triggerEventData"              : &lt;</w:t>
      </w:r>
      <w:r w:rsidRPr="00F23456">
        <w:rPr>
          <w:i/>
          <w:noProof w:val="0"/>
        </w:rPr>
        <w:t>base64-as-string</w:t>
      </w:r>
      <w:r w:rsidRPr="00F23456">
        <w:rPr>
          <w:noProof w:val="0"/>
        </w:rPr>
        <w:t xml:space="preserve"> or null&gt;,</w:t>
      </w:r>
    </w:p>
    <w:p w14:paraId="7B2C5693" w14:textId="77777777" w:rsidR="00234B6C" w:rsidRPr="00F23456" w:rsidRDefault="00234B6C" w:rsidP="00234B6C">
      <w:pPr>
        <w:pStyle w:val="PL"/>
        <w:keepNext/>
        <w:rPr>
          <w:noProof w:val="0"/>
        </w:rPr>
      </w:pPr>
      <w:r w:rsidRPr="00F23456">
        <w:rPr>
          <w:noProof w:val="0"/>
        </w:rPr>
        <w:tab/>
      </w:r>
      <w:r w:rsidRPr="00F23456">
        <w:rPr>
          <w:noProof w:val="0"/>
        </w:rPr>
        <w:tab/>
        <w:t>"presentationWallClockTime"     : &lt;</w:t>
      </w:r>
      <w:r w:rsidRPr="00F23456">
        <w:rPr>
          <w:i/>
          <w:noProof w:val="0"/>
        </w:rPr>
        <w:t>integerAsString</w:t>
      </w:r>
      <w:r w:rsidRPr="00F23456">
        <w:rPr>
          <w:noProof w:val="0"/>
        </w:rPr>
        <w:t xml:space="preserve"> or null&gt;,</w:t>
      </w:r>
    </w:p>
    <w:p w14:paraId="6F0236EB" w14:textId="77777777" w:rsidR="00A65490" w:rsidRPr="00F23456" w:rsidRDefault="00A65490" w:rsidP="00A65490">
      <w:pPr>
        <w:pStyle w:val="PL"/>
        <w:keepNext/>
        <w:rPr>
          <w:noProof w:val="0"/>
        </w:rPr>
      </w:pPr>
      <w:r w:rsidRPr="00F23456">
        <w:rPr>
          <w:noProof w:val="0"/>
        </w:rPr>
        <w:tab/>
      </w:r>
      <w:r w:rsidRPr="00F23456">
        <w:rPr>
          <w:noProof w:val="0"/>
        </w:rPr>
        <w:tab/>
        <w:t>"calculationWallClockTime"      : &lt;wallclock-as-string or null&gt;,</w:t>
      </w:r>
    </w:p>
    <w:p w14:paraId="4301B667" w14:textId="77777777" w:rsidR="00234B6C" w:rsidRPr="00F23456" w:rsidRDefault="00234B6C" w:rsidP="00234B6C">
      <w:pPr>
        <w:pStyle w:val="PL"/>
        <w:keepNext/>
        <w:rPr>
          <w:noProof w:val="0"/>
        </w:rPr>
      </w:pPr>
      <w:r w:rsidRPr="00F23456">
        <w:rPr>
          <w:noProof w:val="0"/>
        </w:rPr>
        <w:tab/>
      </w:r>
      <w:r w:rsidRPr="00F23456">
        <w:rPr>
          <w:noProof w:val="0"/>
        </w:rPr>
        <w:tab/>
        <w:t>"subscribed"                    : &lt;</w:t>
      </w:r>
      <w:r w:rsidRPr="00F23456">
        <w:rPr>
          <w:i/>
          <w:noProof w:val="0"/>
        </w:rPr>
        <w:t>boolean</w:t>
      </w:r>
      <w:r w:rsidRPr="00F23456">
        <w:rPr>
          <w:noProof w:val="0"/>
        </w:rPr>
        <w:t>&gt;,</w:t>
      </w:r>
    </w:p>
    <w:p w14:paraId="33BF6FF3" w14:textId="77777777" w:rsidR="00234B6C" w:rsidRPr="00F23456" w:rsidRDefault="00234B6C" w:rsidP="00234B6C">
      <w:pPr>
        <w:pStyle w:val="PL"/>
        <w:keepNext/>
        <w:rPr>
          <w:noProof w:val="0"/>
        </w:rPr>
      </w:pPr>
      <w:r w:rsidRPr="00F23456">
        <w:rPr>
          <w:noProof w:val="0"/>
        </w:rPr>
        <w:tab/>
      </w:r>
      <w:r w:rsidRPr="00F23456">
        <w:rPr>
          <w:noProof w:val="0"/>
        </w:rPr>
        <w:tab/>
        <w:t>"triggerEventId"                : &lt;</w:t>
      </w:r>
      <w:r w:rsidRPr="00F23456">
        <w:rPr>
          <w:i/>
          <w:noProof w:val="0"/>
        </w:rPr>
        <w:t>string</w:t>
      </w:r>
      <w:r w:rsidRPr="00F23456">
        <w:rPr>
          <w:noProof w:val="0"/>
        </w:rPr>
        <w:t>&gt;,                     (optional)</w:t>
      </w:r>
    </w:p>
    <w:p w14:paraId="523691A5" w14:textId="77777777" w:rsidR="00234B6C" w:rsidRPr="00F23456" w:rsidRDefault="00234B6C" w:rsidP="00234B6C">
      <w:pPr>
        <w:pStyle w:val="PL"/>
        <w:keepNext/>
        <w:rPr>
          <w:noProof w:val="0"/>
        </w:rPr>
      </w:pPr>
      <w:r w:rsidRPr="00F23456">
        <w:rPr>
          <w:noProof w:val="0"/>
        </w:rPr>
        <w:tab/>
      </w:r>
      <w:r w:rsidRPr="00F23456">
        <w:rPr>
          <w:noProof w:val="0"/>
        </w:rPr>
        <w:tab/>
        <w:t>"triggerEventDuration"          : &lt;</w:t>
      </w:r>
      <w:r w:rsidRPr="00F23456">
        <w:rPr>
          <w:i/>
          <w:noProof w:val="0"/>
        </w:rPr>
        <w:t>integerMinimumZeroAsString</w:t>
      </w:r>
      <w:r w:rsidRPr="00F23456">
        <w:rPr>
          <w:noProof w:val="0"/>
        </w:rPr>
        <w:t>&gt;   (optional)</w:t>
      </w:r>
    </w:p>
    <w:p w14:paraId="127E5504" w14:textId="77777777" w:rsidR="00D36A31" w:rsidRPr="00F23456" w:rsidRDefault="00D36A31" w:rsidP="00D36A31">
      <w:pPr>
        <w:pStyle w:val="PL"/>
        <w:keepNext/>
        <w:rPr>
          <w:noProof w:val="0"/>
        </w:rPr>
      </w:pPr>
      <w:r w:rsidRPr="00F23456">
        <w:rPr>
          <w:noProof w:val="0"/>
        </w:rPr>
        <w:tab/>
        <w:t>}</w:t>
      </w:r>
    </w:p>
    <w:p w14:paraId="1390276A" w14:textId="77777777" w:rsidR="001C5928" w:rsidRPr="00F23456" w:rsidRDefault="001C5928" w:rsidP="003E279C">
      <w:pPr>
        <w:pStyle w:val="PL"/>
        <w:rPr>
          <w:noProof w:val="0"/>
        </w:rPr>
      </w:pPr>
    </w:p>
    <w:p w14:paraId="1C44C063" w14:textId="77777777" w:rsidR="001C5928" w:rsidRPr="00F23456" w:rsidRDefault="001C5928" w:rsidP="001C5928">
      <w:r w:rsidRPr="00F23456">
        <w:t>Required properties:</w:t>
      </w:r>
    </w:p>
    <w:p w14:paraId="14955642" w14:textId="77777777" w:rsidR="001C5928" w:rsidRPr="00F23456" w:rsidRDefault="000C5813" w:rsidP="00147634">
      <w:pPr>
        <w:pStyle w:val="B1"/>
      </w:pPr>
      <w:r w:rsidRPr="00F23456">
        <w:rPr>
          <w:b/>
        </w:rPr>
        <w:t>triggerE</w:t>
      </w:r>
      <w:r w:rsidR="001C5928" w:rsidRPr="00F23456">
        <w:rPr>
          <w:b/>
        </w:rPr>
        <w:t>vent</w:t>
      </w:r>
      <w:r w:rsidR="001C5928" w:rsidRPr="00F23456">
        <w:t xml:space="preserve"> is a string carrying a </w:t>
      </w:r>
      <w:r w:rsidR="003E279C" w:rsidRPr="00F23456">
        <w:t xml:space="preserve">URI identifying the </w:t>
      </w:r>
      <w:r w:rsidRPr="00F23456">
        <w:t>Trigger E</w:t>
      </w:r>
      <w:r w:rsidR="003E279C" w:rsidRPr="00F23456">
        <w:t>vent. See c</w:t>
      </w:r>
      <w:r w:rsidR="001C5928" w:rsidRPr="00F23456">
        <w:t>lause 5.8.2.</w:t>
      </w:r>
    </w:p>
    <w:p w14:paraId="401ACF9C" w14:textId="77777777" w:rsidR="001C5928" w:rsidRPr="00F23456" w:rsidRDefault="000C5813" w:rsidP="00147634">
      <w:pPr>
        <w:pStyle w:val="B1"/>
      </w:pPr>
      <w:r w:rsidRPr="00F23456">
        <w:rPr>
          <w:b/>
        </w:rPr>
        <w:t>triggerE</w:t>
      </w:r>
      <w:r w:rsidR="001C5928" w:rsidRPr="00F23456">
        <w:rPr>
          <w:b/>
        </w:rPr>
        <w:t>ventData</w:t>
      </w:r>
      <w:r w:rsidR="001C5928" w:rsidRPr="00F23456">
        <w:t xml:space="preserve"> is a string carrying </w:t>
      </w:r>
      <w:r w:rsidRPr="00F23456">
        <w:t>Trigger E</w:t>
      </w:r>
      <w:r w:rsidR="001C5928" w:rsidRPr="00F23456">
        <w:t xml:space="preserve">vent data from the </w:t>
      </w:r>
      <w:r w:rsidRPr="00F23456">
        <w:t>Trigger E</w:t>
      </w:r>
      <w:r w:rsidR="001C5928" w:rsidRPr="00F23456">
        <w:t xml:space="preserve">vent </w:t>
      </w:r>
      <w:r w:rsidR="00745DD7" w:rsidRPr="00F23456">
        <w:t>signalling</w:t>
      </w:r>
      <w:r w:rsidR="001C5928" w:rsidRPr="00F23456">
        <w:t xml:space="preserve">. If there is no </w:t>
      </w:r>
      <w:r w:rsidR="00B15175" w:rsidRPr="00F23456">
        <w:t>Trigger E</w:t>
      </w:r>
      <w:r w:rsidR="001C5928" w:rsidRPr="00F23456">
        <w:t xml:space="preserve">vent data this property will have the value null. If the string is not null it shall be encoded Base 64 using the </w:t>
      </w:r>
      <w:r w:rsidR="00C4317A" w:rsidRPr="00F23456">
        <w:t>"</w:t>
      </w:r>
      <w:r w:rsidR="001C5928" w:rsidRPr="00F23456">
        <w:t>Base 64 Encoding with URL and Filename Safe Alphabet</w:t>
      </w:r>
      <w:r w:rsidR="00C4317A" w:rsidRPr="00F23456">
        <w:t>"</w:t>
      </w:r>
      <w:r w:rsidR="001C5928" w:rsidRPr="00F23456">
        <w:t xml:space="preserve"> as specified in </w:t>
      </w:r>
      <w:r w:rsidR="000E7390">
        <w:t>IETF RFC</w:t>
      </w:r>
      <w:r w:rsidR="001C5928" w:rsidRPr="00F23456">
        <w:t> 4648</w:t>
      </w:r>
      <w:r w:rsidR="000928A4" w:rsidRPr="00F23456">
        <w:t xml:space="preserve"> [</w:t>
      </w:r>
      <w:r w:rsidR="000928A4" w:rsidRPr="00F23456">
        <w:fldChar w:fldCharType="begin"/>
      </w:r>
      <w:r w:rsidR="000928A4" w:rsidRPr="00F23456">
        <w:instrText xml:space="preserve">REF REF_IETFRFC4648 \h </w:instrText>
      </w:r>
      <w:r w:rsidR="000928A4" w:rsidRPr="00F23456">
        <w:fldChar w:fldCharType="separate"/>
      </w:r>
      <w:r w:rsidR="00F12AA5">
        <w:rPr>
          <w:noProof/>
        </w:rPr>
        <w:t>24</w:t>
      </w:r>
      <w:r w:rsidR="000928A4" w:rsidRPr="00F23456">
        <w:fldChar w:fldCharType="end"/>
      </w:r>
      <w:r w:rsidR="000928A4" w:rsidRPr="00F23456">
        <w:t>]</w:t>
      </w:r>
      <w:r w:rsidR="001C5928" w:rsidRPr="00F23456">
        <w:t>.</w:t>
      </w:r>
    </w:p>
    <w:p w14:paraId="5F9B5EE6" w14:textId="77777777" w:rsidR="001C5928" w:rsidRPr="00F23456" w:rsidRDefault="00E32684" w:rsidP="00147634">
      <w:pPr>
        <w:pStyle w:val="B1"/>
      </w:pPr>
      <w:r w:rsidRPr="00F23456">
        <w:rPr>
          <w:b/>
        </w:rPr>
        <w:t xml:space="preserve">presentationWallClockTime </w:t>
      </w:r>
      <w:r w:rsidR="001C5928" w:rsidRPr="00F23456">
        <w:t xml:space="preserve">is a string value representing the Wall Clock time </w:t>
      </w:r>
      <w:r w:rsidR="00226559" w:rsidRPr="00F23456">
        <w:t xml:space="preserve">with which </w:t>
      </w:r>
      <w:r w:rsidR="001C5928" w:rsidRPr="00F23456">
        <w:t xml:space="preserve">the event </w:t>
      </w:r>
      <w:r w:rsidR="00226559" w:rsidRPr="00F23456">
        <w:t>is associated</w:t>
      </w:r>
      <w:r w:rsidR="001C5928" w:rsidRPr="00F23456">
        <w:t xml:space="preserve">. </w:t>
      </w:r>
      <w:r w:rsidR="00782505" w:rsidRPr="00F23456">
        <w:t>See c</w:t>
      </w:r>
      <w:r w:rsidR="001C5928" w:rsidRPr="00F23456">
        <w:t xml:space="preserve">lauses </w:t>
      </w:r>
      <w:r w:rsidR="003C2115" w:rsidRPr="00F23456">
        <w:t>5.8.3</w:t>
      </w:r>
      <w:r w:rsidRPr="00F23456">
        <w:t xml:space="preserve"> and 5.8.4</w:t>
      </w:r>
      <w:r w:rsidR="003C2115" w:rsidRPr="00F23456">
        <w:t>.</w:t>
      </w:r>
      <w:r w:rsidR="00226559" w:rsidRPr="00F23456">
        <w:t xml:space="preserve"> </w:t>
      </w:r>
      <w:r w:rsidR="001C5928" w:rsidRPr="00F23456">
        <w:t>This property shall</w:t>
      </w:r>
      <w:r w:rsidR="00AA28B5" w:rsidRPr="00F23456">
        <w:t xml:space="preserve"> only</w:t>
      </w:r>
      <w:r w:rsidR="001C5928" w:rsidRPr="00F23456">
        <w:t xml:space="preserve"> be null if the notification is due to a change in subscription status of the </w:t>
      </w:r>
      <w:r w:rsidR="0085261E" w:rsidRPr="00F23456">
        <w:t>Trigger E</w:t>
      </w:r>
      <w:r w:rsidR="001C5928" w:rsidRPr="00F23456">
        <w:t>vent listener.</w:t>
      </w:r>
    </w:p>
    <w:p w14:paraId="6694857A" w14:textId="77777777" w:rsidR="00F61426" w:rsidRPr="00F23456" w:rsidRDefault="00F61426" w:rsidP="00147634">
      <w:pPr>
        <w:pStyle w:val="B1"/>
      </w:pPr>
      <w:r w:rsidRPr="00F23456">
        <w:rPr>
          <w:b/>
        </w:rPr>
        <w:t xml:space="preserve">calculationWallClockTime </w:t>
      </w:r>
      <w:r w:rsidRPr="00F23456">
        <w:t xml:space="preserve">is a string value representing the Wall Clock time at which the calculation of the </w:t>
      </w:r>
      <w:r w:rsidRPr="00F23456">
        <w:rPr>
          <w:b/>
          <w:bCs/>
        </w:rPr>
        <w:t>presentationWallClockTime</w:t>
      </w:r>
      <w:r w:rsidRPr="00F23456">
        <w:t xml:space="preserve"> property took place and that was used as input for the calculation of the </w:t>
      </w:r>
      <w:r w:rsidRPr="00F23456">
        <w:rPr>
          <w:b/>
          <w:bCs/>
        </w:rPr>
        <w:t>presentationWallClockTime</w:t>
      </w:r>
      <w:r w:rsidRPr="00F23456">
        <w:t xml:space="preserve">. Further informative discussion of the use of this property is given in </w:t>
      </w:r>
      <w:r w:rsidR="00BF1CD2" w:rsidRPr="00F23456">
        <w:t>clause </w:t>
      </w:r>
      <w:r w:rsidRPr="00F23456">
        <w:t>C.10. This property shall only be null if the notification is due to a change in subscription status of the Trigger Event listener.</w:t>
      </w:r>
    </w:p>
    <w:p w14:paraId="6AD1970C" w14:textId="77777777" w:rsidR="00F61426" w:rsidRPr="00F23456" w:rsidRDefault="00F61426" w:rsidP="00F61426">
      <w:pPr>
        <w:pStyle w:val="NO"/>
      </w:pPr>
      <w:r w:rsidRPr="00F23456">
        <w:t>NOTE:</w:t>
      </w:r>
      <w:r w:rsidRPr="00F23456">
        <w:tab/>
        <w:t>This property is needed to allow the CSA to compensate correctly when the playback speed is not x1 or for any changes in play speed between the time the TEN message is sent and the event is due to be presented.</w:t>
      </w:r>
    </w:p>
    <w:p w14:paraId="059C9FA0" w14:textId="77777777" w:rsidR="001C5928" w:rsidRPr="00F23456" w:rsidRDefault="001C5928" w:rsidP="00147634">
      <w:pPr>
        <w:pStyle w:val="B1"/>
      </w:pPr>
      <w:r w:rsidRPr="00F23456">
        <w:rPr>
          <w:b/>
        </w:rPr>
        <w:t xml:space="preserve">subscribed </w:t>
      </w:r>
      <w:r w:rsidRPr="00F23456">
        <w:t xml:space="preserve">is a Boolean value. </w:t>
      </w:r>
      <w:r w:rsidR="00C4317A" w:rsidRPr="00F23456">
        <w:t>"</w:t>
      </w:r>
      <w:r w:rsidRPr="00F23456">
        <w:t>true</w:t>
      </w:r>
      <w:r w:rsidR="00C4317A" w:rsidRPr="00F23456">
        <w:t>"</w:t>
      </w:r>
      <w:r w:rsidRPr="00F23456">
        <w:t xml:space="preserve"> indicates that the </w:t>
      </w:r>
      <w:r w:rsidR="0085261E" w:rsidRPr="00F23456">
        <w:t>Trigger E</w:t>
      </w:r>
      <w:r w:rsidRPr="00F23456">
        <w:t xml:space="preserve">vent listener is </w:t>
      </w:r>
      <w:r w:rsidR="00AA28B5" w:rsidRPr="00F23456">
        <w:t>active</w:t>
      </w:r>
      <w:r w:rsidR="007E30E8" w:rsidRPr="00F23456">
        <w:t>,</w:t>
      </w:r>
      <w:r w:rsidRPr="00F23456">
        <w:t xml:space="preserve"> </w:t>
      </w:r>
      <w:r w:rsidR="00C4317A" w:rsidRPr="00F23456">
        <w:t>"</w:t>
      </w:r>
      <w:r w:rsidRPr="00F23456">
        <w:t>false</w:t>
      </w:r>
      <w:r w:rsidR="00C4317A" w:rsidRPr="00F23456">
        <w:t>"</w:t>
      </w:r>
      <w:r w:rsidRPr="00F23456">
        <w:t xml:space="preserve"> indicates that the </w:t>
      </w:r>
      <w:r w:rsidR="0085261E" w:rsidRPr="00F23456">
        <w:t>Trigger E</w:t>
      </w:r>
      <w:r w:rsidRPr="00F23456">
        <w:t xml:space="preserve">vent listener cannot be </w:t>
      </w:r>
      <w:r w:rsidR="00AA28B5" w:rsidRPr="00F23456">
        <w:t xml:space="preserve">made active </w:t>
      </w:r>
      <w:r w:rsidRPr="00F23456">
        <w:t xml:space="preserve">or has ceased to be </w:t>
      </w:r>
      <w:r w:rsidR="00AA28B5" w:rsidRPr="00F23456">
        <w:t xml:space="preserve">active </w:t>
      </w:r>
      <w:r w:rsidR="00782505" w:rsidRPr="00F23456">
        <w:t>and is now removed.</w:t>
      </w:r>
    </w:p>
    <w:p w14:paraId="64A45EC4" w14:textId="77777777" w:rsidR="003C1E59" w:rsidRPr="00F23456" w:rsidRDefault="003C1E59" w:rsidP="000E7390">
      <w:pPr>
        <w:keepNext/>
      </w:pPr>
      <w:r w:rsidRPr="00F23456">
        <w:lastRenderedPageBreak/>
        <w:t>Optional properties:</w:t>
      </w:r>
    </w:p>
    <w:p w14:paraId="10D47466" w14:textId="77777777" w:rsidR="003C1E59" w:rsidRPr="00F23456" w:rsidRDefault="003C1E59" w:rsidP="000E7390">
      <w:pPr>
        <w:pStyle w:val="B1"/>
        <w:keepNext/>
      </w:pPr>
      <w:r w:rsidRPr="00F23456">
        <w:rPr>
          <w:b/>
        </w:rPr>
        <w:t>triggerEventID</w:t>
      </w:r>
      <w:r w:rsidRPr="00F23456">
        <w:t xml:space="preserve"> is a string that carries the id associated with an event, if such is provided. Currently only DASH events, as described in 5.8.4.3 make use of this optional field.</w:t>
      </w:r>
    </w:p>
    <w:p w14:paraId="418235CF" w14:textId="77777777" w:rsidR="003C1E59" w:rsidRPr="00F23456" w:rsidRDefault="003C1E59" w:rsidP="00147634">
      <w:pPr>
        <w:pStyle w:val="B1"/>
      </w:pPr>
      <w:r w:rsidRPr="00F23456">
        <w:rPr>
          <w:b/>
        </w:rPr>
        <w:t xml:space="preserve">triggerEventDuration </w:t>
      </w:r>
      <w:r w:rsidRPr="00F23456">
        <w:t>is a number represented as a string value that conveys the duration of the event in the same units as the presentationWallClockTime field. Currently only DASH events, as described in 5.8.4.3 make use of this optional field.</w:t>
      </w:r>
    </w:p>
    <w:p w14:paraId="3B572E5A" w14:textId="77777777" w:rsidR="009A622A" w:rsidRPr="00F23456" w:rsidRDefault="009A622A" w:rsidP="009A622A">
      <w:r w:rsidRPr="00F23456">
        <w:t>A TEN message shall be sent by the TV Device to the CSA in the following four circumstances:</w:t>
      </w:r>
    </w:p>
    <w:p w14:paraId="1A99F89B" w14:textId="77777777" w:rsidR="009A622A" w:rsidRPr="00F23456" w:rsidRDefault="009A622A" w:rsidP="00147634">
      <w:pPr>
        <w:pStyle w:val="B1"/>
      </w:pPr>
      <w:r w:rsidRPr="00F23456">
        <w:rPr>
          <w:rStyle w:val="B1Car"/>
        </w:rPr>
        <w:t>Notifying that an event listener has successfully been made active, following a TESM message. In this case the required properties are as follows</w:t>
      </w:r>
      <w:r w:rsidRPr="00F23456">
        <w:t>:</w:t>
      </w:r>
    </w:p>
    <w:p w14:paraId="1FE317D8" w14:textId="77777777" w:rsidR="009A622A" w:rsidRPr="00F23456" w:rsidRDefault="009A622A" w:rsidP="00147634">
      <w:pPr>
        <w:pStyle w:val="B2"/>
      </w:pPr>
      <w:r w:rsidRPr="00F23456">
        <w:t>triggerEvent is a string carrying a URI identifying the Trigger Event.</w:t>
      </w:r>
    </w:p>
    <w:p w14:paraId="66168286" w14:textId="77777777" w:rsidR="009A622A" w:rsidRPr="00F23456" w:rsidRDefault="009A622A" w:rsidP="00147634">
      <w:pPr>
        <w:pStyle w:val="B2"/>
      </w:pPr>
      <w:r w:rsidRPr="00F23456">
        <w:t xml:space="preserve">subscribed is </w:t>
      </w:r>
      <w:r w:rsidR="00C4317A" w:rsidRPr="00F23456">
        <w:t>"</w:t>
      </w:r>
      <w:r w:rsidRPr="00F23456">
        <w:t>true</w:t>
      </w:r>
      <w:r w:rsidR="00C4317A" w:rsidRPr="00F23456">
        <w:t>"</w:t>
      </w:r>
      <w:r w:rsidRPr="00F23456">
        <w:t>;</w:t>
      </w:r>
    </w:p>
    <w:p w14:paraId="089A2C58" w14:textId="77777777" w:rsidR="009A622A" w:rsidRPr="00F23456" w:rsidRDefault="009A622A" w:rsidP="00147634">
      <w:pPr>
        <w:pStyle w:val="B2"/>
      </w:pPr>
      <w:r w:rsidRPr="00F23456">
        <w:t xml:space="preserve">presentationWallClockTime is </w:t>
      </w:r>
      <w:r w:rsidR="00C4317A" w:rsidRPr="00F23456">
        <w:t>"</w:t>
      </w:r>
      <w:r w:rsidRPr="00F23456">
        <w:t>null</w:t>
      </w:r>
      <w:r w:rsidR="00C4317A" w:rsidRPr="00F23456">
        <w:t>"</w:t>
      </w:r>
      <w:r w:rsidRPr="00F23456">
        <w:t>;</w:t>
      </w:r>
    </w:p>
    <w:p w14:paraId="1DA3E165" w14:textId="77777777" w:rsidR="00E16B68" w:rsidRPr="00F23456" w:rsidRDefault="00E16B68" w:rsidP="00147634">
      <w:pPr>
        <w:pStyle w:val="B2"/>
      </w:pPr>
      <w:r w:rsidRPr="00F23456">
        <w:t>calculationWallClockTime is "null";</w:t>
      </w:r>
    </w:p>
    <w:p w14:paraId="330AA6B9" w14:textId="77777777" w:rsidR="009A622A" w:rsidRPr="00F23456" w:rsidRDefault="009A622A" w:rsidP="00147634">
      <w:pPr>
        <w:pStyle w:val="B2"/>
      </w:pPr>
      <w:r w:rsidRPr="00F23456">
        <w:t xml:space="preserve">triggerEventData is </w:t>
      </w:r>
      <w:r w:rsidR="00C4317A" w:rsidRPr="00F23456">
        <w:t>"</w:t>
      </w:r>
      <w:r w:rsidRPr="00F23456">
        <w:t>null</w:t>
      </w:r>
      <w:r w:rsidR="00C4317A" w:rsidRPr="00F23456">
        <w:t>"</w:t>
      </w:r>
      <w:r w:rsidRPr="00F23456">
        <w:t>.</w:t>
      </w:r>
    </w:p>
    <w:p w14:paraId="3AAAE88A" w14:textId="77777777" w:rsidR="009A622A" w:rsidRPr="00F23456" w:rsidRDefault="009A622A" w:rsidP="00147634">
      <w:pPr>
        <w:pStyle w:val="B1"/>
      </w:pPr>
      <w:r w:rsidRPr="00F23456">
        <w:t xml:space="preserve">Notifying that an event listener has successfully been removed, following a TESM message. </w:t>
      </w:r>
      <w:r w:rsidRPr="00F23456">
        <w:rPr>
          <w:rStyle w:val="B1Car"/>
        </w:rPr>
        <w:t>In this case the required properties are as follows</w:t>
      </w:r>
      <w:r w:rsidRPr="00F23456">
        <w:t>:</w:t>
      </w:r>
    </w:p>
    <w:p w14:paraId="49A7CE19" w14:textId="77777777" w:rsidR="009A622A" w:rsidRPr="00F23456" w:rsidRDefault="009A622A" w:rsidP="00147634">
      <w:pPr>
        <w:pStyle w:val="B2"/>
      </w:pPr>
      <w:r w:rsidRPr="00F23456">
        <w:t>triggerEvent is a string carrying a URI identifying the Trigger Event.</w:t>
      </w:r>
    </w:p>
    <w:p w14:paraId="459A785D" w14:textId="77777777" w:rsidR="009A622A" w:rsidRPr="00F23456" w:rsidRDefault="009A622A" w:rsidP="00147634">
      <w:pPr>
        <w:pStyle w:val="B2"/>
      </w:pPr>
      <w:r w:rsidRPr="00F23456">
        <w:t xml:space="preserve">subscribed is </w:t>
      </w:r>
      <w:r w:rsidR="00C4317A" w:rsidRPr="00F23456">
        <w:t>"</w:t>
      </w:r>
      <w:r w:rsidRPr="00F23456">
        <w:t>false</w:t>
      </w:r>
      <w:r w:rsidR="00C4317A" w:rsidRPr="00F23456">
        <w:t>"</w:t>
      </w:r>
      <w:r w:rsidRPr="00F23456">
        <w:t>;</w:t>
      </w:r>
    </w:p>
    <w:p w14:paraId="5208551C" w14:textId="77777777" w:rsidR="009A622A" w:rsidRPr="00F23456" w:rsidRDefault="009A622A" w:rsidP="00147634">
      <w:pPr>
        <w:pStyle w:val="B2"/>
      </w:pPr>
      <w:r w:rsidRPr="00F23456">
        <w:t xml:space="preserve">presentationWallClockTime is </w:t>
      </w:r>
      <w:r w:rsidR="00C4317A" w:rsidRPr="00F23456">
        <w:t>"</w:t>
      </w:r>
      <w:r w:rsidRPr="00F23456">
        <w:t>null</w:t>
      </w:r>
      <w:r w:rsidR="00C4317A" w:rsidRPr="00F23456">
        <w:t>"</w:t>
      </w:r>
      <w:r w:rsidRPr="00F23456">
        <w:t>;</w:t>
      </w:r>
    </w:p>
    <w:p w14:paraId="24B5FE65" w14:textId="77777777" w:rsidR="00E16B68" w:rsidRPr="00F23456" w:rsidRDefault="00E16B68" w:rsidP="00147634">
      <w:pPr>
        <w:pStyle w:val="B2"/>
      </w:pPr>
      <w:r w:rsidRPr="00F23456">
        <w:t>calculationWallClockTime is "null";</w:t>
      </w:r>
    </w:p>
    <w:p w14:paraId="74ED3FC1" w14:textId="77777777" w:rsidR="009A622A" w:rsidRPr="00F23456" w:rsidRDefault="009A622A" w:rsidP="00147634">
      <w:pPr>
        <w:pStyle w:val="B2"/>
      </w:pPr>
      <w:r w:rsidRPr="00F23456">
        <w:t xml:space="preserve">triggerEventData is </w:t>
      </w:r>
      <w:r w:rsidR="00C4317A" w:rsidRPr="00F23456">
        <w:t>"</w:t>
      </w:r>
      <w:r w:rsidRPr="00F23456">
        <w:t>null</w:t>
      </w:r>
      <w:r w:rsidR="00C4317A" w:rsidRPr="00F23456">
        <w:t>"</w:t>
      </w:r>
      <w:r w:rsidRPr="00F23456">
        <w:t>.</w:t>
      </w:r>
    </w:p>
    <w:p w14:paraId="4CB3D1DD" w14:textId="77777777" w:rsidR="009A622A" w:rsidRPr="00F23456" w:rsidRDefault="009A622A" w:rsidP="00147634">
      <w:pPr>
        <w:pStyle w:val="B1"/>
      </w:pPr>
      <w:r w:rsidRPr="00F23456">
        <w:t xml:space="preserve">Notifying that an event listener has been removed, following a change to the content being presented such that the CI stem no longer matches. </w:t>
      </w:r>
      <w:r w:rsidRPr="00F23456">
        <w:rPr>
          <w:rStyle w:val="B1Car"/>
        </w:rPr>
        <w:t>In this case the required properties are as follows</w:t>
      </w:r>
      <w:r w:rsidRPr="00F23456">
        <w:t>:</w:t>
      </w:r>
    </w:p>
    <w:p w14:paraId="2986E3C7" w14:textId="77777777" w:rsidR="009A622A" w:rsidRPr="00F23456" w:rsidRDefault="009A622A" w:rsidP="00147634">
      <w:pPr>
        <w:pStyle w:val="B2"/>
      </w:pPr>
      <w:r w:rsidRPr="00F23456">
        <w:t>triggerEvent is a string carrying a URI identifying the Trigger Event.</w:t>
      </w:r>
    </w:p>
    <w:p w14:paraId="36DD10A0" w14:textId="77777777" w:rsidR="009A622A" w:rsidRPr="00F23456" w:rsidRDefault="009A622A" w:rsidP="00147634">
      <w:pPr>
        <w:pStyle w:val="B2"/>
      </w:pPr>
      <w:r w:rsidRPr="00F23456">
        <w:t xml:space="preserve">subscribed is </w:t>
      </w:r>
      <w:r w:rsidR="00C4317A" w:rsidRPr="00F23456">
        <w:t>"</w:t>
      </w:r>
      <w:r w:rsidRPr="00F23456">
        <w:t>false</w:t>
      </w:r>
      <w:r w:rsidR="00C4317A" w:rsidRPr="00F23456">
        <w:t>"</w:t>
      </w:r>
      <w:r w:rsidRPr="00F23456">
        <w:t>;</w:t>
      </w:r>
    </w:p>
    <w:p w14:paraId="59D3A0F7" w14:textId="77777777" w:rsidR="009A622A" w:rsidRPr="00F23456" w:rsidRDefault="009A622A" w:rsidP="00147634">
      <w:pPr>
        <w:pStyle w:val="B2"/>
      </w:pPr>
      <w:r w:rsidRPr="00F23456">
        <w:t xml:space="preserve">presentationWallClockTime is </w:t>
      </w:r>
      <w:r w:rsidR="00C4317A" w:rsidRPr="00F23456">
        <w:t>"</w:t>
      </w:r>
      <w:r w:rsidRPr="00F23456">
        <w:t>null</w:t>
      </w:r>
      <w:r w:rsidR="00C4317A" w:rsidRPr="00F23456">
        <w:t>"</w:t>
      </w:r>
      <w:r w:rsidRPr="00F23456">
        <w:t>;</w:t>
      </w:r>
    </w:p>
    <w:p w14:paraId="26D31194" w14:textId="77777777" w:rsidR="00703C3C" w:rsidRPr="00F23456" w:rsidRDefault="00703C3C" w:rsidP="00147634">
      <w:pPr>
        <w:pStyle w:val="B2"/>
      </w:pPr>
      <w:r w:rsidRPr="00F23456">
        <w:t>calculationWallClockTime is "null";</w:t>
      </w:r>
    </w:p>
    <w:p w14:paraId="0A56192F" w14:textId="77777777" w:rsidR="009A622A" w:rsidRPr="00F23456" w:rsidRDefault="009A622A" w:rsidP="00147634">
      <w:pPr>
        <w:pStyle w:val="B2"/>
      </w:pPr>
      <w:r w:rsidRPr="00F23456">
        <w:t xml:space="preserve">triggerEventData is </w:t>
      </w:r>
      <w:r w:rsidR="00C4317A" w:rsidRPr="00F23456">
        <w:t>"</w:t>
      </w:r>
      <w:r w:rsidRPr="00F23456">
        <w:t>null</w:t>
      </w:r>
      <w:r w:rsidR="00C4317A" w:rsidRPr="00F23456">
        <w:t>"</w:t>
      </w:r>
      <w:r w:rsidRPr="00F23456">
        <w:t>.</w:t>
      </w:r>
    </w:p>
    <w:p w14:paraId="2410DF51" w14:textId="77777777" w:rsidR="009A622A" w:rsidRPr="00F23456" w:rsidRDefault="009A622A" w:rsidP="009A622A">
      <w:pPr>
        <w:pStyle w:val="B1"/>
      </w:pPr>
      <w:r w:rsidRPr="00F23456">
        <w:t xml:space="preserve">Notifying that an event has triggered. </w:t>
      </w:r>
      <w:r w:rsidRPr="00F23456">
        <w:rPr>
          <w:rStyle w:val="B1Car"/>
        </w:rPr>
        <w:t>In this case the required properties are as follows</w:t>
      </w:r>
      <w:r w:rsidRPr="00F23456">
        <w:t>:</w:t>
      </w:r>
    </w:p>
    <w:p w14:paraId="3653E597" w14:textId="77777777" w:rsidR="009A622A" w:rsidRPr="00F23456" w:rsidRDefault="009A622A" w:rsidP="00147634">
      <w:pPr>
        <w:pStyle w:val="B2"/>
      </w:pPr>
      <w:r w:rsidRPr="00F23456">
        <w:t>triggerEvent is a string carrying a URI identifying the Trigger Event.</w:t>
      </w:r>
    </w:p>
    <w:p w14:paraId="4B9BB06A" w14:textId="77777777" w:rsidR="009A622A" w:rsidRPr="00F23456" w:rsidRDefault="009A622A" w:rsidP="00147634">
      <w:pPr>
        <w:pStyle w:val="B2"/>
      </w:pPr>
      <w:r w:rsidRPr="00F23456">
        <w:t xml:space="preserve">subscribed is </w:t>
      </w:r>
      <w:r w:rsidR="00C4317A" w:rsidRPr="00F23456">
        <w:t>"</w:t>
      </w:r>
      <w:r w:rsidRPr="00F23456">
        <w:t>true</w:t>
      </w:r>
      <w:r w:rsidR="00C4317A" w:rsidRPr="00F23456">
        <w:t>"</w:t>
      </w:r>
      <w:r w:rsidRPr="00F23456">
        <w:t>;</w:t>
      </w:r>
    </w:p>
    <w:p w14:paraId="2ECBB531" w14:textId="77777777" w:rsidR="009A622A" w:rsidRPr="00F23456" w:rsidRDefault="009A622A" w:rsidP="00147634">
      <w:pPr>
        <w:pStyle w:val="B2"/>
      </w:pPr>
      <w:r w:rsidRPr="00F23456">
        <w:t xml:space="preserve">presentationWallClockTime represents Wall Clock time and shall not be </w:t>
      </w:r>
      <w:r w:rsidR="00C4317A" w:rsidRPr="00F23456">
        <w:t>"</w:t>
      </w:r>
      <w:r w:rsidRPr="00F23456">
        <w:t>null</w:t>
      </w:r>
      <w:r w:rsidR="00C4317A" w:rsidRPr="00F23456">
        <w:t>"</w:t>
      </w:r>
      <w:r w:rsidRPr="00F23456">
        <w:t>;</w:t>
      </w:r>
    </w:p>
    <w:p w14:paraId="57F2D4BE" w14:textId="77777777" w:rsidR="00703C3C" w:rsidRPr="00F23456" w:rsidRDefault="00703C3C" w:rsidP="00147634">
      <w:pPr>
        <w:pStyle w:val="B2"/>
      </w:pPr>
      <w:r w:rsidRPr="00F23456">
        <w:t>calculationWallClockTime represents Wall Clock time and shall not be "null";</w:t>
      </w:r>
    </w:p>
    <w:p w14:paraId="19D862DB" w14:textId="77777777" w:rsidR="009A622A" w:rsidRPr="00F23456" w:rsidRDefault="009A622A" w:rsidP="00147634">
      <w:pPr>
        <w:pStyle w:val="B2"/>
      </w:pPr>
      <w:r w:rsidRPr="00F23456">
        <w:t xml:space="preserve">triggerEventData shall carry the Trigger Event data or </w:t>
      </w:r>
      <w:r w:rsidR="00C4317A" w:rsidRPr="00F23456">
        <w:t>"</w:t>
      </w:r>
      <w:r w:rsidRPr="00F23456">
        <w:t>null</w:t>
      </w:r>
      <w:r w:rsidR="00C4317A" w:rsidRPr="00F23456">
        <w:t>"</w:t>
      </w:r>
      <w:r w:rsidRPr="00F23456">
        <w:t xml:space="preserve"> (depending on what the Trigger Event signalling carries).</w:t>
      </w:r>
    </w:p>
    <w:p w14:paraId="1D551944" w14:textId="77777777" w:rsidR="001C5928" w:rsidRPr="00F23456" w:rsidRDefault="001C5928" w:rsidP="001C5928">
      <w:r w:rsidRPr="00F23456">
        <w:t xml:space="preserve">A </w:t>
      </w:r>
      <w:r w:rsidR="003F3444" w:rsidRPr="00F23456">
        <w:t xml:space="preserve">TEN </w:t>
      </w:r>
      <w:r w:rsidRPr="00F23456">
        <w:t xml:space="preserve">message shall be sent by the TV Device to the CSA one time for each change in status of the </w:t>
      </w:r>
      <w:r w:rsidR="003F3444" w:rsidRPr="00F23456">
        <w:t>Trigger E</w:t>
      </w:r>
      <w:r w:rsidRPr="00F23456">
        <w:t>vent listener and once each time event signa</w:t>
      </w:r>
      <w:r w:rsidR="009A622A" w:rsidRPr="00F23456">
        <w:t>l</w:t>
      </w:r>
      <w:r w:rsidRPr="00F23456">
        <w:t xml:space="preserve">ling for a subscribed </w:t>
      </w:r>
      <w:r w:rsidR="003F3444" w:rsidRPr="00F23456">
        <w:t>Trigger E</w:t>
      </w:r>
      <w:r w:rsidRPr="00F23456">
        <w:t xml:space="preserve">vent </w:t>
      </w:r>
      <w:r w:rsidR="003F3444" w:rsidRPr="00F23456">
        <w:t>causes the event to fire.</w:t>
      </w:r>
    </w:p>
    <w:p w14:paraId="64B717E6" w14:textId="77777777" w:rsidR="001C5928" w:rsidRPr="00F23456" w:rsidRDefault="001C5928" w:rsidP="0011659E">
      <w:pPr>
        <w:pStyle w:val="Heading2"/>
      </w:pPr>
      <w:bookmarkStart w:id="828" w:name="_Toc419120644"/>
      <w:bookmarkStart w:id="829" w:name="_Toc419124420"/>
      <w:bookmarkStart w:id="830" w:name="_Toc419282852"/>
      <w:bookmarkStart w:id="831" w:name="_Toc468796765"/>
      <w:r w:rsidRPr="00F23456">
        <w:lastRenderedPageBreak/>
        <w:t>5.9</w:t>
      </w:r>
      <w:r w:rsidRPr="00F23456">
        <w:tab/>
        <w:t xml:space="preserve">Private </w:t>
      </w:r>
      <w:r w:rsidR="00F83FCB" w:rsidRPr="00F23456">
        <w:t>d</w:t>
      </w:r>
      <w:r w:rsidRPr="00F23456">
        <w:t>ata</w:t>
      </w:r>
      <w:bookmarkEnd w:id="828"/>
      <w:bookmarkEnd w:id="829"/>
      <w:bookmarkEnd w:id="830"/>
      <w:bookmarkEnd w:id="831"/>
    </w:p>
    <w:p w14:paraId="5F1CB65C" w14:textId="77777777" w:rsidR="001C5928" w:rsidRPr="00F23456" w:rsidRDefault="001C5928" w:rsidP="0011659E">
      <w:pPr>
        <w:pStyle w:val="Heading3"/>
      </w:pPr>
      <w:bookmarkStart w:id="832" w:name="_Toc419120645"/>
      <w:bookmarkStart w:id="833" w:name="_Toc419124421"/>
      <w:bookmarkStart w:id="834" w:name="_Toc419282853"/>
      <w:bookmarkStart w:id="835" w:name="_Toc468796766"/>
      <w:r w:rsidRPr="00F23456">
        <w:t>5.9.1</w:t>
      </w:r>
      <w:r w:rsidRPr="00F23456">
        <w:tab/>
        <w:t>General</w:t>
      </w:r>
      <w:bookmarkEnd w:id="832"/>
      <w:bookmarkEnd w:id="833"/>
      <w:bookmarkEnd w:id="834"/>
      <w:bookmarkEnd w:id="835"/>
    </w:p>
    <w:p w14:paraId="6B8CBF29" w14:textId="77777777" w:rsidR="001C5928" w:rsidRPr="00F23456" w:rsidRDefault="001C5928" w:rsidP="001C5928">
      <w:r w:rsidRPr="00F23456">
        <w:t xml:space="preserve">The objects defined in clause </w:t>
      </w:r>
      <w:r w:rsidR="00FE1897" w:rsidRPr="00F23456">
        <w:t xml:space="preserve">5 </w:t>
      </w:r>
      <w:r w:rsidRPr="00F23456">
        <w:t>are used to convey information between parts of the ecosystem that support a companion experience. The information contained within them represents only that information needed for the generic ecosystem. In a given use of this system, e.g. to support a specific application, it may be desirable to be able to extend the information carried in these objects in a private fashion. This clause defines a mechanism that can be used safely to do this without risking a clash of property names caused by any future updates to the present document.</w:t>
      </w:r>
    </w:p>
    <w:p w14:paraId="118E7CA3" w14:textId="77777777" w:rsidR="001C5928" w:rsidRPr="00F23456" w:rsidRDefault="001C5928" w:rsidP="001C5928">
      <w:pPr>
        <w:pStyle w:val="NO"/>
      </w:pPr>
      <w:r w:rsidRPr="00F23456">
        <w:t>NOTE:</w:t>
      </w:r>
      <w:r w:rsidRPr="00F23456">
        <w:tab/>
        <w:t>The mechanism defined here is not intended to be used for updates to the present document.</w:t>
      </w:r>
    </w:p>
    <w:p w14:paraId="22502CB1" w14:textId="77777777" w:rsidR="001C5928" w:rsidRPr="00F23456" w:rsidRDefault="001C5928" w:rsidP="001C5928">
      <w:r w:rsidRPr="00F23456">
        <w:t>Certain objects can include private data. This private data follows a common format. This data shall only occur in the objects:</w:t>
      </w:r>
    </w:p>
    <w:p w14:paraId="78CF53F8" w14:textId="77777777" w:rsidR="001C5928" w:rsidRPr="00F23456" w:rsidRDefault="00782505" w:rsidP="00782505">
      <w:pPr>
        <w:pStyle w:val="B1"/>
      </w:pPr>
      <w:r w:rsidRPr="00F23456">
        <w:t>Material, defined in c</w:t>
      </w:r>
      <w:r w:rsidR="001C5928" w:rsidRPr="00F23456">
        <w:t>lause 5.5.9.2</w:t>
      </w:r>
      <w:r w:rsidRPr="00F23456">
        <w:t>.</w:t>
      </w:r>
    </w:p>
    <w:p w14:paraId="44D550D9" w14:textId="77777777" w:rsidR="001C5928" w:rsidRPr="00F23456" w:rsidRDefault="001C5928" w:rsidP="00782505">
      <w:pPr>
        <w:pStyle w:val="B1"/>
      </w:pPr>
      <w:r w:rsidRPr="00F23456">
        <w:t>M</w:t>
      </w:r>
      <w:r w:rsidR="00782505" w:rsidRPr="00F23456">
        <w:t>aterial Identifier, defined in c</w:t>
      </w:r>
      <w:r w:rsidRPr="00F23456">
        <w:t>lause 5.5.9.3</w:t>
      </w:r>
      <w:r w:rsidR="00782505" w:rsidRPr="00F23456">
        <w:t>.</w:t>
      </w:r>
    </w:p>
    <w:p w14:paraId="468B6322" w14:textId="77777777" w:rsidR="001C5928" w:rsidRPr="00F23456" w:rsidRDefault="005A79C6" w:rsidP="00782505">
      <w:pPr>
        <w:pStyle w:val="B1"/>
      </w:pPr>
      <w:r w:rsidRPr="00F23456">
        <w:t>Synchronization</w:t>
      </w:r>
      <w:r w:rsidR="001C5928" w:rsidRPr="00F23456">
        <w:t xml:space="preserve"> Ti</w:t>
      </w:r>
      <w:r w:rsidR="00782505" w:rsidRPr="00F23456">
        <w:t>meline Information, defined in c</w:t>
      </w:r>
      <w:r w:rsidR="001C5928" w:rsidRPr="00F23456">
        <w:t>lause 5.5.9.4</w:t>
      </w:r>
      <w:r w:rsidR="00782505" w:rsidRPr="00F23456">
        <w:t>.</w:t>
      </w:r>
    </w:p>
    <w:p w14:paraId="6C66E212" w14:textId="77777777" w:rsidR="001C5928" w:rsidRPr="00F23456" w:rsidRDefault="001C5928" w:rsidP="00782505">
      <w:pPr>
        <w:pStyle w:val="B1"/>
      </w:pPr>
      <w:r w:rsidRPr="00F23456">
        <w:t xml:space="preserve">Timeline Mapping, defined in </w:t>
      </w:r>
      <w:r w:rsidR="00782505" w:rsidRPr="00F23456">
        <w:t>c</w:t>
      </w:r>
      <w:r w:rsidRPr="00F23456">
        <w:t>lause 5.5.9.6</w:t>
      </w:r>
      <w:r w:rsidR="00782505" w:rsidRPr="00F23456">
        <w:t>.</w:t>
      </w:r>
    </w:p>
    <w:p w14:paraId="41FBBAC2" w14:textId="77777777" w:rsidR="001C5928" w:rsidRPr="00F23456" w:rsidRDefault="00F76354" w:rsidP="00782505">
      <w:pPr>
        <w:pStyle w:val="B1"/>
      </w:pPr>
      <w:r w:rsidRPr="00F23456">
        <w:t>Content Identification and other Information</w:t>
      </w:r>
      <w:r w:rsidR="001C5928" w:rsidRPr="00F23456">
        <w:t xml:space="preserve">, defined in </w:t>
      </w:r>
      <w:r w:rsidR="00782505" w:rsidRPr="00F23456">
        <w:t>c</w:t>
      </w:r>
      <w:r w:rsidR="001C5928" w:rsidRPr="00F23456">
        <w:t>lause 5.6</w:t>
      </w:r>
      <w:r w:rsidR="00782505" w:rsidRPr="00F23456">
        <w:t>.</w:t>
      </w:r>
    </w:p>
    <w:p w14:paraId="713885CE" w14:textId="77777777" w:rsidR="001C5928" w:rsidRPr="00F23456" w:rsidRDefault="001C5928" w:rsidP="00782505">
      <w:pPr>
        <w:pStyle w:val="B1"/>
      </w:pPr>
      <w:r w:rsidRPr="00F23456">
        <w:t xml:space="preserve">Setup Data, defined in </w:t>
      </w:r>
      <w:r w:rsidR="00782505" w:rsidRPr="00F23456">
        <w:t>c</w:t>
      </w:r>
      <w:r w:rsidRPr="00F23456">
        <w:t>lause 5.7.3</w:t>
      </w:r>
      <w:r w:rsidR="00782505" w:rsidRPr="00F23456">
        <w:t>.</w:t>
      </w:r>
    </w:p>
    <w:p w14:paraId="20722E2B" w14:textId="77777777" w:rsidR="001C5928" w:rsidRPr="00F23456" w:rsidRDefault="001C5928" w:rsidP="001C5928">
      <w:r w:rsidRPr="00F23456">
        <w:t>Private data has type and value. The type is encoded as a URI. The type shall scope the private data globally. The format of the value is proprietary and limited only by the JSON representation format.</w:t>
      </w:r>
    </w:p>
    <w:p w14:paraId="5761E4B0" w14:textId="77777777" w:rsidR="001C5928" w:rsidRPr="00F23456" w:rsidRDefault="001C5928" w:rsidP="001C5928">
      <w:r w:rsidRPr="00F23456">
        <w:t xml:space="preserve">Thus every JSON definition </w:t>
      </w:r>
      <w:r w:rsidR="0015302C" w:rsidRPr="00F23456">
        <w:t xml:space="preserve">listed above </w:t>
      </w:r>
      <w:r w:rsidRPr="00F23456">
        <w:t>shall include the following definition.</w:t>
      </w:r>
    </w:p>
    <w:p w14:paraId="618F0F33" w14:textId="77777777" w:rsidR="001C5928"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private</w:t>
      </w:r>
      <w:r w:rsidR="00C4317A" w:rsidRPr="00F23456">
        <w:rPr>
          <w:noProof w:val="0"/>
        </w:rPr>
        <w:t>"</w:t>
      </w:r>
      <w:r w:rsidRPr="00F23456">
        <w:rPr>
          <w:noProof w:val="0"/>
        </w:rPr>
        <w:t xml:space="preserve">  : [ ... ],             (optional)</w:t>
      </w:r>
    </w:p>
    <w:p w14:paraId="4846FA82" w14:textId="77777777" w:rsidR="001C5928" w:rsidRPr="00F23456" w:rsidRDefault="001C5928" w:rsidP="00782505">
      <w:pPr>
        <w:pStyle w:val="PL"/>
        <w:rPr>
          <w:noProof w:val="0"/>
        </w:rPr>
      </w:pPr>
    </w:p>
    <w:p w14:paraId="6605250A" w14:textId="77777777" w:rsidR="001C5928" w:rsidRPr="00F23456" w:rsidRDefault="001C5928" w:rsidP="001C5928">
      <w:r w:rsidRPr="00F23456">
        <w:t>Optional properties:</w:t>
      </w:r>
    </w:p>
    <w:p w14:paraId="6E6AEC56" w14:textId="77777777" w:rsidR="001C5928" w:rsidRPr="00F23456" w:rsidRDefault="001C5928" w:rsidP="00B72DC6">
      <w:pPr>
        <w:pStyle w:val="B1"/>
      </w:pPr>
      <w:r w:rsidRPr="00F23456">
        <w:rPr>
          <w:b/>
        </w:rPr>
        <w:t>private</w:t>
      </w:r>
      <w:r w:rsidRPr="00F23456">
        <w:t xml:space="preserve"> is a JSON array containing one or more </w:t>
      </w:r>
      <w:r w:rsidR="00F83FCB" w:rsidRPr="00F23456">
        <w:t>p</w:t>
      </w:r>
      <w:r w:rsidRPr="00F23456">
        <w:t xml:space="preserve">rivate </w:t>
      </w:r>
      <w:r w:rsidR="00F83FCB" w:rsidRPr="00F23456">
        <w:t>d</w:t>
      </w:r>
      <w:r w:rsidRPr="00F23456">
        <w:t xml:space="preserve">ata objects as defined in </w:t>
      </w:r>
      <w:r w:rsidR="00782505" w:rsidRPr="00F23456">
        <w:t>c</w:t>
      </w:r>
      <w:r w:rsidRPr="00F23456">
        <w:t>lause 5.9.2.</w:t>
      </w:r>
    </w:p>
    <w:p w14:paraId="16F99B2D" w14:textId="77777777" w:rsidR="001C5928" w:rsidRPr="00F23456" w:rsidRDefault="001C5928" w:rsidP="001C5928">
      <w:r w:rsidRPr="00F23456">
        <w:t>It is recommended that there are no more than 10 objects in the array.</w:t>
      </w:r>
    </w:p>
    <w:p w14:paraId="00C2D19D" w14:textId="77777777" w:rsidR="001C5928" w:rsidRPr="00F23456" w:rsidRDefault="001C5928" w:rsidP="0011659E">
      <w:pPr>
        <w:pStyle w:val="Heading3"/>
      </w:pPr>
      <w:bookmarkStart w:id="836" w:name="_Toc419120646"/>
      <w:bookmarkStart w:id="837" w:name="_Toc419124422"/>
      <w:bookmarkStart w:id="838" w:name="_Toc419282854"/>
      <w:bookmarkStart w:id="839" w:name="_Toc468796767"/>
      <w:r w:rsidRPr="00F23456">
        <w:t>5.9.2</w:t>
      </w:r>
      <w:r w:rsidRPr="00F23456">
        <w:tab/>
      </w:r>
      <w:r w:rsidR="008464F3" w:rsidRPr="00F23456">
        <w:t>JSON for an item of private data</w:t>
      </w:r>
      <w:bookmarkEnd w:id="836"/>
      <w:bookmarkEnd w:id="837"/>
      <w:bookmarkEnd w:id="838"/>
      <w:bookmarkEnd w:id="839"/>
    </w:p>
    <w:p w14:paraId="4CF0135B" w14:textId="77777777" w:rsidR="001643B4" w:rsidRPr="00F23456" w:rsidRDefault="001643B4" w:rsidP="001643B4">
      <w:r w:rsidRPr="00F23456">
        <w:t xml:space="preserve">A </w:t>
      </w:r>
      <w:r w:rsidR="00F83FCB" w:rsidRPr="00F23456">
        <w:t>p</w:t>
      </w:r>
      <w:r w:rsidRPr="00F23456">
        <w:t xml:space="preserve">rivate </w:t>
      </w:r>
      <w:r w:rsidR="00F83FCB" w:rsidRPr="00F23456">
        <w:t>d</w:t>
      </w:r>
      <w:r w:rsidRPr="00F23456">
        <w:t xml:space="preserve">ata object represents </w:t>
      </w:r>
      <w:r w:rsidR="00F83FCB" w:rsidRPr="00F23456">
        <w:t>p</w:t>
      </w:r>
      <w:r w:rsidRPr="00F23456">
        <w:t xml:space="preserve">rivate </w:t>
      </w:r>
      <w:r w:rsidR="00F83FCB" w:rsidRPr="00F23456">
        <w:t>d</w:t>
      </w:r>
      <w:r w:rsidRPr="00F23456">
        <w:t xml:space="preserve">ata as defined in </w:t>
      </w:r>
      <w:r w:rsidR="00BF1CD2" w:rsidRPr="00F23456">
        <w:t>clause</w:t>
      </w:r>
      <w:r w:rsidRPr="00F23456">
        <w:t xml:space="preserve"> 5.9.1. It is represented by a JSON object with the properties defined here. If such a JSON object is correctly formed, it can be validated by the schema definition for </w:t>
      </w:r>
      <w:r w:rsidR="00C4317A" w:rsidRPr="00F23456">
        <w:t>"</w:t>
      </w:r>
      <w:r w:rsidRPr="00F23456">
        <w:t>private</w:t>
      </w:r>
      <w:r w:rsidR="00C4317A" w:rsidRPr="00F23456">
        <w:t>"</w:t>
      </w:r>
      <w:r w:rsidRPr="00F23456">
        <w:t xml:space="preserve"> defined in the JSON schema in </w:t>
      </w:r>
      <w:r w:rsidR="00A61832" w:rsidRPr="00F23456">
        <w:t>Annex</w:t>
      </w:r>
      <w:r w:rsidRPr="00F23456">
        <w:t xml:space="preserve"> 1.2. The template below illustrates this JSON object:</w:t>
      </w:r>
    </w:p>
    <w:p w14:paraId="3123610E" w14:textId="77777777" w:rsidR="001C5928" w:rsidRPr="00F23456" w:rsidRDefault="001C5928" w:rsidP="001C5928">
      <w:pPr>
        <w:pStyle w:val="PL"/>
        <w:rPr>
          <w:noProof w:val="0"/>
        </w:rPr>
      </w:pPr>
      <w:r w:rsidRPr="00F23456">
        <w:rPr>
          <w:noProof w:val="0"/>
        </w:rPr>
        <w:tab/>
        <w:t>{</w:t>
      </w:r>
    </w:p>
    <w:p w14:paraId="354F109B" w14:textId="77777777" w:rsidR="004E431B" w:rsidRPr="00F23456" w:rsidRDefault="004E431B" w:rsidP="004E431B">
      <w:pPr>
        <w:pStyle w:val="PL"/>
        <w:rPr>
          <w:noProof w:val="0"/>
        </w:rPr>
      </w:pPr>
      <w:r w:rsidRPr="00F23456">
        <w:rPr>
          <w:noProof w:val="0"/>
        </w:rPr>
        <w:tab/>
      </w:r>
      <w:r w:rsidRPr="00F23456">
        <w:rPr>
          <w:noProof w:val="0"/>
        </w:rPr>
        <w:tab/>
        <w:t xml:space="preserve">"type"    : </w:t>
      </w:r>
      <w:r w:rsidRPr="00F23456">
        <w:rPr>
          <w:i/>
          <w:noProof w:val="0"/>
        </w:rPr>
        <w:t>&lt;uri&gt;</w:t>
      </w:r>
      <w:r w:rsidRPr="00F23456">
        <w:rPr>
          <w:noProof w:val="0"/>
        </w:rPr>
        <w:t>,</w:t>
      </w:r>
    </w:p>
    <w:p w14:paraId="353CDED4" w14:textId="77777777" w:rsidR="004E431B" w:rsidRPr="00F23456" w:rsidRDefault="004E431B" w:rsidP="004E431B">
      <w:pPr>
        <w:pStyle w:val="PL"/>
        <w:rPr>
          <w:noProof w:val="0"/>
        </w:rPr>
      </w:pPr>
      <w:r w:rsidRPr="00F23456">
        <w:rPr>
          <w:noProof w:val="0"/>
        </w:rPr>
        <w:tab/>
      </w:r>
      <w:r w:rsidRPr="00F23456">
        <w:rPr>
          <w:noProof w:val="0"/>
        </w:rPr>
        <w:tab/>
        <w:t>&lt;</w:t>
      </w:r>
      <w:r w:rsidRPr="00F23456">
        <w:rPr>
          <w:i/>
          <w:noProof w:val="0"/>
        </w:rPr>
        <w:t>string</w:t>
      </w:r>
      <w:r w:rsidRPr="00F23456">
        <w:rPr>
          <w:noProof w:val="0"/>
        </w:rPr>
        <w:t>&gt;  : &lt;</w:t>
      </w:r>
      <w:r w:rsidRPr="00F23456">
        <w:rPr>
          <w:i/>
          <w:noProof w:val="0"/>
        </w:rPr>
        <w:t>any</w:t>
      </w:r>
      <w:r w:rsidRPr="00F23456">
        <w:rPr>
          <w:noProof w:val="0"/>
        </w:rPr>
        <w:t>&gt;,</w:t>
      </w:r>
    </w:p>
    <w:p w14:paraId="7B3D40A8" w14:textId="77777777" w:rsidR="001C5928" w:rsidRPr="00F23456" w:rsidRDefault="001C5928" w:rsidP="001C5928">
      <w:pPr>
        <w:pStyle w:val="PL"/>
        <w:rPr>
          <w:noProof w:val="0"/>
        </w:rPr>
      </w:pPr>
      <w:r w:rsidRPr="00F23456">
        <w:rPr>
          <w:noProof w:val="0"/>
        </w:rPr>
        <w:tab/>
      </w:r>
      <w:r w:rsidRPr="00F23456">
        <w:rPr>
          <w:noProof w:val="0"/>
        </w:rPr>
        <w:tab/>
        <w:t>...</w:t>
      </w:r>
    </w:p>
    <w:p w14:paraId="77E65E78" w14:textId="77777777" w:rsidR="001C5928" w:rsidRPr="00F23456" w:rsidRDefault="001C5928" w:rsidP="001C5928">
      <w:pPr>
        <w:pStyle w:val="PL"/>
        <w:rPr>
          <w:noProof w:val="0"/>
        </w:rPr>
      </w:pPr>
      <w:r w:rsidRPr="00F23456">
        <w:rPr>
          <w:noProof w:val="0"/>
        </w:rPr>
        <w:tab/>
        <w:t>}</w:t>
      </w:r>
    </w:p>
    <w:p w14:paraId="5BC32218" w14:textId="77777777" w:rsidR="001C5928" w:rsidRPr="00F23456" w:rsidRDefault="001C5928" w:rsidP="00782505">
      <w:pPr>
        <w:pStyle w:val="PL"/>
        <w:rPr>
          <w:noProof w:val="0"/>
        </w:rPr>
      </w:pPr>
    </w:p>
    <w:p w14:paraId="67FFE056" w14:textId="77777777" w:rsidR="001C5928" w:rsidRPr="00F23456" w:rsidRDefault="001C5928" w:rsidP="001C5928">
      <w:r w:rsidRPr="00F23456">
        <w:t>Required property:</w:t>
      </w:r>
    </w:p>
    <w:p w14:paraId="5E4E397A" w14:textId="77777777" w:rsidR="001C5928" w:rsidRPr="00F23456" w:rsidRDefault="001C5928" w:rsidP="00782505">
      <w:pPr>
        <w:pStyle w:val="B1"/>
      </w:pPr>
      <w:r w:rsidRPr="00F23456">
        <w:rPr>
          <w:b/>
          <w:bCs/>
        </w:rPr>
        <w:t>type</w:t>
      </w:r>
      <w:r w:rsidRPr="00F23456">
        <w:t xml:space="preserve"> is a URI string value representin</w:t>
      </w:r>
      <w:r w:rsidR="00782505" w:rsidRPr="00F23456">
        <w:t>g the type of the private data.</w:t>
      </w:r>
    </w:p>
    <w:p w14:paraId="79FFEF48" w14:textId="77777777" w:rsidR="001C5928" w:rsidRPr="00F23456" w:rsidRDefault="001C5928" w:rsidP="001C5928">
      <w:r w:rsidRPr="00F23456">
        <w:t>Optional property:</w:t>
      </w:r>
    </w:p>
    <w:p w14:paraId="6A8BA7EC" w14:textId="77777777" w:rsidR="001C5928" w:rsidRPr="00F23456" w:rsidRDefault="001C5928" w:rsidP="00782505">
      <w:pPr>
        <w:pStyle w:val="B1"/>
      </w:pPr>
      <w:r w:rsidRPr="00F23456">
        <w:rPr>
          <w:b/>
          <w:bCs/>
        </w:rPr>
        <w:t>&lt;string&gt;</w:t>
      </w:r>
      <w:r w:rsidRPr="00F23456">
        <w:t xml:space="preserve"> represents any valid JSON property name of any format, including JSON objects.</w:t>
      </w:r>
    </w:p>
    <w:p w14:paraId="0AB5F1DD" w14:textId="77777777" w:rsidR="001C5928" w:rsidRPr="00F23456" w:rsidRDefault="001C5928" w:rsidP="001C5928">
      <w:r w:rsidRPr="00F23456">
        <w:t>The optional properties are outside of the scope of the present document. A particular private data format may choose to require certain properties and this is not prohibited by the present document as such definitions are outside the scope of the present document.</w:t>
      </w:r>
    </w:p>
    <w:p w14:paraId="010C58B2" w14:textId="77777777" w:rsidR="001C5928" w:rsidRPr="00F23456" w:rsidRDefault="001C5928" w:rsidP="00782505">
      <w:r w:rsidRPr="00F23456">
        <w:t xml:space="preserve">It is recommended that any single instance of this </w:t>
      </w:r>
      <w:r w:rsidR="00F83FCB" w:rsidRPr="00F23456">
        <w:t>p</w:t>
      </w:r>
      <w:r w:rsidRPr="00F23456">
        <w:t xml:space="preserve">rivate </w:t>
      </w:r>
      <w:r w:rsidR="00F83FCB" w:rsidRPr="00F23456">
        <w:t>d</w:t>
      </w:r>
      <w:r w:rsidRPr="00F23456">
        <w:t>ata object does not exceed 1</w:t>
      </w:r>
      <w:r w:rsidR="00782505" w:rsidRPr="00F23456">
        <w:t xml:space="preserve"> </w:t>
      </w:r>
      <w:r w:rsidRPr="00F23456">
        <w:t>024 bytes.</w:t>
      </w:r>
    </w:p>
    <w:p w14:paraId="51B35AFC" w14:textId="77777777" w:rsidR="001C5928" w:rsidRPr="00F23456" w:rsidRDefault="001C5928" w:rsidP="0011659E">
      <w:pPr>
        <w:pStyle w:val="Heading1"/>
      </w:pPr>
      <w:bookmarkStart w:id="840" w:name="_Toc419120647"/>
      <w:bookmarkStart w:id="841" w:name="_Toc419124423"/>
      <w:bookmarkStart w:id="842" w:name="_Toc419282855"/>
      <w:bookmarkStart w:id="843" w:name="_Toc468796768"/>
      <w:r w:rsidRPr="00F23456">
        <w:lastRenderedPageBreak/>
        <w:t>6</w:t>
      </w:r>
      <w:r w:rsidRPr="00F23456">
        <w:tab/>
        <w:t xml:space="preserve">Content </w:t>
      </w:r>
      <w:r w:rsidR="00AA28B5" w:rsidRPr="00F23456">
        <w:t xml:space="preserve">Identification </w:t>
      </w:r>
      <w:r w:rsidR="000A6712" w:rsidRPr="00F23456">
        <w:t xml:space="preserve">and other Information </w:t>
      </w:r>
      <w:r w:rsidRPr="00F23456">
        <w:t>(</w:t>
      </w:r>
      <w:r w:rsidR="00C4317A" w:rsidRPr="00F23456">
        <w:t>CSS-CII</w:t>
      </w:r>
      <w:r w:rsidRPr="00F23456">
        <w:t>)</w:t>
      </w:r>
      <w:bookmarkEnd w:id="840"/>
      <w:bookmarkEnd w:id="841"/>
      <w:bookmarkEnd w:id="842"/>
      <w:bookmarkEnd w:id="843"/>
    </w:p>
    <w:p w14:paraId="68B669D6" w14:textId="77777777" w:rsidR="001C5928" w:rsidRPr="00F23456" w:rsidRDefault="001C5928" w:rsidP="0011659E">
      <w:pPr>
        <w:pStyle w:val="Heading2"/>
      </w:pPr>
      <w:bookmarkStart w:id="844" w:name="_Toc419120648"/>
      <w:bookmarkStart w:id="845" w:name="_Toc419124424"/>
      <w:bookmarkStart w:id="846" w:name="_Toc419282856"/>
      <w:bookmarkStart w:id="847" w:name="_Toc468796769"/>
      <w:r w:rsidRPr="00F23456">
        <w:t>6.1</w:t>
      </w:r>
      <w:r w:rsidRPr="00F23456">
        <w:tab/>
        <w:t>General</w:t>
      </w:r>
      <w:bookmarkEnd w:id="844"/>
      <w:bookmarkEnd w:id="845"/>
      <w:bookmarkEnd w:id="846"/>
      <w:bookmarkEnd w:id="847"/>
    </w:p>
    <w:p w14:paraId="39071873" w14:textId="77777777" w:rsidR="001C5928" w:rsidRPr="00F23456" w:rsidRDefault="001C5928">
      <w:r w:rsidRPr="00F23456">
        <w:t xml:space="preserve">The CSA obtains </w:t>
      </w:r>
      <w:r w:rsidR="00F76354" w:rsidRPr="00F23456">
        <w:t>Content Identification and other Information</w:t>
      </w:r>
      <w:r w:rsidRPr="00F23456">
        <w:t xml:space="preserve"> from the TV Device </w:t>
      </w:r>
      <w:r w:rsidR="00AA28B5" w:rsidRPr="00F23456">
        <w:t xml:space="preserve">over the </w:t>
      </w:r>
      <w:r w:rsidR="00C4317A" w:rsidRPr="00F23456">
        <w:t>CSS-CII</w:t>
      </w:r>
      <w:r w:rsidR="00AA28B5" w:rsidRPr="00F23456">
        <w:t xml:space="preserve"> interface </w:t>
      </w:r>
      <w:r w:rsidRPr="00F23456">
        <w:t>that enables the CSA to determine what Timed Content is currently being presented by the TV Device</w:t>
      </w:r>
      <w:r w:rsidR="00AA28B5" w:rsidRPr="00F23456">
        <w:t>. It also</w:t>
      </w:r>
      <w:r w:rsidR="00AA28B5" w:rsidRPr="00F23456" w:rsidDel="00AA28B5">
        <w:t xml:space="preserve"> </w:t>
      </w:r>
      <w:r w:rsidRPr="00F23456">
        <w:t>provides any other information require</w:t>
      </w:r>
      <w:r w:rsidR="00AA28B5" w:rsidRPr="00F23456">
        <w:t>d</w:t>
      </w:r>
      <w:r w:rsidRPr="00F23456">
        <w:t xml:space="preserve"> from the TV Device in order to proceed with </w:t>
      </w:r>
      <w:r w:rsidR="00782505" w:rsidRPr="00F23456">
        <w:t xml:space="preserve">Timeline </w:t>
      </w:r>
      <w:r w:rsidR="005A79C6" w:rsidRPr="00F23456">
        <w:t>Synchronization</w:t>
      </w:r>
      <w:r w:rsidR="00782505" w:rsidRPr="00F23456">
        <w:t>.</w:t>
      </w:r>
    </w:p>
    <w:p w14:paraId="6041C838" w14:textId="77777777" w:rsidR="001C5928" w:rsidRPr="00F23456" w:rsidRDefault="001C5928">
      <w:r w:rsidRPr="00F23456">
        <w:t xml:space="preserve">Clauses 6.2 and 6.3 describe the protocol and protocol transport used for delivering </w:t>
      </w:r>
      <w:r w:rsidR="00F76354" w:rsidRPr="00F23456">
        <w:t>Content Identification and other Information</w:t>
      </w:r>
      <w:r w:rsidRPr="00F23456">
        <w:t xml:space="preserve"> from the TV Device to the CSA and the requirements for the implementation of a </w:t>
      </w:r>
      <w:r w:rsidR="00F76354" w:rsidRPr="00F23456">
        <w:t>Content Identification and other Information</w:t>
      </w:r>
      <w:r w:rsidRPr="00F23456">
        <w:t xml:space="preserve"> service </w:t>
      </w:r>
      <w:r w:rsidR="00802C2E" w:rsidRPr="00F23456">
        <w:t xml:space="preserve">endpoint </w:t>
      </w:r>
      <w:r w:rsidRPr="00F23456">
        <w:t>in the TV Device.</w:t>
      </w:r>
    </w:p>
    <w:p w14:paraId="56AB0161" w14:textId="77777777" w:rsidR="001C5928" w:rsidRPr="00F23456" w:rsidRDefault="001C5928">
      <w:r w:rsidRPr="00F23456">
        <w:t xml:space="preserve">An overview of the procedures of the protocol exchanges is described in </w:t>
      </w:r>
      <w:r w:rsidR="00782505" w:rsidRPr="00F23456">
        <w:t>c</w:t>
      </w:r>
      <w:r w:rsidRPr="00F23456">
        <w:t xml:space="preserve">lause 4.3.2. The semantics, data model and representation </w:t>
      </w:r>
      <w:r w:rsidR="00AA28B5" w:rsidRPr="00F23456">
        <w:t xml:space="preserve">of </w:t>
      </w:r>
      <w:r w:rsidRPr="00F23456">
        <w:t xml:space="preserve">the </w:t>
      </w:r>
      <w:r w:rsidR="00F76354" w:rsidRPr="00F23456">
        <w:t>Content Identification and other Information</w:t>
      </w:r>
      <w:r w:rsidRPr="00F23456">
        <w:t xml:space="preserve"> carried in </w:t>
      </w:r>
      <w:r w:rsidR="00AA28B5" w:rsidRPr="00F23456">
        <w:t xml:space="preserve">the </w:t>
      </w:r>
      <w:r w:rsidRPr="00F23456">
        <w:t>protocol ar</w:t>
      </w:r>
      <w:r w:rsidR="00782505" w:rsidRPr="00F23456">
        <w:t>e described in c</w:t>
      </w:r>
      <w:r w:rsidRPr="00F23456">
        <w:t>lause 5.6.</w:t>
      </w:r>
    </w:p>
    <w:p w14:paraId="7960DBCC" w14:textId="77777777" w:rsidR="001C5928" w:rsidRPr="00F23456" w:rsidRDefault="001C5928" w:rsidP="0011659E">
      <w:pPr>
        <w:pStyle w:val="Heading2"/>
      </w:pPr>
      <w:bookmarkStart w:id="848" w:name="_Toc419120649"/>
      <w:bookmarkStart w:id="849" w:name="_Toc419124425"/>
      <w:bookmarkStart w:id="850" w:name="_Toc419282857"/>
      <w:bookmarkStart w:id="851" w:name="_Toc468796770"/>
      <w:r w:rsidRPr="00F23456">
        <w:t>6.2</w:t>
      </w:r>
      <w:r w:rsidRPr="00F23456">
        <w:tab/>
        <w:t>Protocol</w:t>
      </w:r>
      <w:bookmarkEnd w:id="848"/>
      <w:bookmarkEnd w:id="849"/>
      <w:bookmarkEnd w:id="850"/>
      <w:bookmarkEnd w:id="851"/>
    </w:p>
    <w:p w14:paraId="13DD2117" w14:textId="77777777" w:rsidR="001C5928" w:rsidRPr="00F23456" w:rsidRDefault="001C5928" w:rsidP="001C5928">
      <w:r w:rsidRPr="00F23456">
        <w:t>An overview of the procedures of the protocol (subscribe, notify and unsubscribe) are described in clause</w:t>
      </w:r>
      <w:r w:rsidR="00782505" w:rsidRPr="00F23456">
        <w:t> </w:t>
      </w:r>
      <w:r w:rsidRPr="00F23456">
        <w:t>4.3.2.</w:t>
      </w:r>
    </w:p>
    <w:p w14:paraId="254B2C20" w14:textId="77777777" w:rsidR="001C5928" w:rsidRPr="00F23456" w:rsidRDefault="001C5928">
      <w:r w:rsidRPr="00F23456">
        <w:t xml:space="preserve">The TV Device shall allow multiple CSAs to be </w:t>
      </w:r>
      <w:r w:rsidR="00097B9F" w:rsidRPr="00F23456">
        <w:t xml:space="preserve">connected </w:t>
      </w:r>
      <w:r w:rsidRPr="00F23456">
        <w:t xml:space="preserve">to the </w:t>
      </w:r>
      <w:r w:rsidR="00C4317A" w:rsidRPr="00F23456">
        <w:t>CSS-CII</w:t>
      </w:r>
      <w:r w:rsidRPr="00F23456">
        <w:t xml:space="preserve"> service </w:t>
      </w:r>
      <w:r w:rsidR="00802C2E" w:rsidRPr="00F23456">
        <w:t xml:space="preserve">endpoint </w:t>
      </w:r>
      <w:r w:rsidRPr="00F23456">
        <w:t>simultaneously.</w:t>
      </w:r>
    </w:p>
    <w:p w14:paraId="4FE88704" w14:textId="77777777" w:rsidR="00DC4A3D" w:rsidRPr="00F23456" w:rsidRDefault="00DC4A3D" w:rsidP="00DC4A3D">
      <w:r w:rsidRPr="00F23456">
        <w:t xml:space="preserve">When a CSA tries to </w:t>
      </w:r>
      <w:r w:rsidR="00097B9F" w:rsidRPr="00F23456">
        <w:t xml:space="preserve">connect </w:t>
      </w:r>
      <w:r w:rsidRPr="00F23456">
        <w:t xml:space="preserve">to the </w:t>
      </w:r>
      <w:r w:rsidR="00C4317A" w:rsidRPr="00F23456">
        <w:t>CSS-CII</w:t>
      </w:r>
      <w:r w:rsidRPr="00F23456">
        <w:t xml:space="preserve"> service</w:t>
      </w:r>
      <w:r w:rsidR="00033D0A" w:rsidRPr="00F23456">
        <w:t xml:space="preserve"> </w:t>
      </w:r>
      <w:r w:rsidR="00CD6B82" w:rsidRPr="00F23456">
        <w:t>endpoint</w:t>
      </w:r>
      <w:r w:rsidRPr="00F23456">
        <w:t xml:space="preserve">, the TV Device may decline the request because either the service </w:t>
      </w:r>
      <w:r w:rsidR="00802C2E" w:rsidRPr="00F23456">
        <w:t xml:space="preserve">endpoint </w:t>
      </w:r>
      <w:r w:rsidRPr="00F23456">
        <w:t xml:space="preserve">is currently unavailable or because it would exceed the number of simultaneous </w:t>
      </w:r>
      <w:r w:rsidR="00097B9F" w:rsidRPr="00F23456">
        <w:t xml:space="preserve">connections </w:t>
      </w:r>
      <w:r w:rsidRPr="00F23456">
        <w:t xml:space="preserve">to this service </w:t>
      </w:r>
      <w:r w:rsidR="00802C2E" w:rsidRPr="00F23456">
        <w:t xml:space="preserve">endpoint </w:t>
      </w:r>
      <w:r w:rsidRPr="00F23456">
        <w:t>that the TV Device is able to support at the time.</w:t>
      </w:r>
    </w:p>
    <w:p w14:paraId="2690718E" w14:textId="77777777" w:rsidR="001C5928" w:rsidRPr="00F23456" w:rsidRDefault="001C5928">
      <w:r w:rsidRPr="00F23456">
        <w:t xml:space="preserve">When a CSA </w:t>
      </w:r>
      <w:r w:rsidR="00D02397" w:rsidRPr="00F23456">
        <w:t xml:space="preserve">connects </w:t>
      </w:r>
      <w:r w:rsidR="00DC4A3D" w:rsidRPr="00F23456">
        <w:t xml:space="preserve">successfully to the </w:t>
      </w:r>
      <w:r w:rsidR="00C4317A" w:rsidRPr="00F23456">
        <w:t>CSS-CII</w:t>
      </w:r>
      <w:r w:rsidR="00DC4A3D" w:rsidRPr="00F23456">
        <w:t xml:space="preserve"> service </w:t>
      </w:r>
      <w:r w:rsidR="00802C2E" w:rsidRPr="00F23456">
        <w:t>endpoint</w:t>
      </w:r>
      <w:r w:rsidRPr="00F23456">
        <w:t xml:space="preserve">, the TV Device shall send a </w:t>
      </w:r>
      <w:r w:rsidR="00F76354" w:rsidRPr="00F23456">
        <w:t>Content Identification and other Information</w:t>
      </w:r>
      <w:r w:rsidRPr="00F23456">
        <w:t xml:space="preserve"> </w:t>
      </w:r>
      <w:r w:rsidR="00DC4A3D" w:rsidRPr="00F23456">
        <w:t>(CII</w:t>
      </w:r>
      <w:r w:rsidR="005C7BA0" w:rsidRPr="00F23456">
        <w:t>)</w:t>
      </w:r>
      <w:r w:rsidR="00DC4A3D" w:rsidRPr="00F23456">
        <w:t xml:space="preserve"> message</w:t>
      </w:r>
      <w:r w:rsidR="00B51B34" w:rsidRPr="00F23456">
        <w:t>.</w:t>
      </w:r>
      <w:r w:rsidR="00802C2E" w:rsidRPr="00F23456">
        <w:t xml:space="preserve"> </w:t>
      </w:r>
      <w:r w:rsidR="00B51B34" w:rsidRPr="00F23456">
        <w:t>C</w:t>
      </w:r>
      <w:r w:rsidRPr="00F23456">
        <w:t>lause 5.6</w:t>
      </w:r>
      <w:r w:rsidR="00B51B34" w:rsidRPr="00F23456">
        <w:t xml:space="preserve"> defines this message and which properties </w:t>
      </w:r>
      <w:r w:rsidR="00192977" w:rsidRPr="00F23456">
        <w:t xml:space="preserve">shall </w:t>
      </w:r>
      <w:r w:rsidR="00B51B34" w:rsidRPr="00F23456">
        <w:t>be included in the first of these messages that is sent over the connection. Any optional properties that are not included shall be assumed by the CSA to have the value null</w:t>
      </w:r>
      <w:r w:rsidRPr="00F23456">
        <w:t>.</w:t>
      </w:r>
    </w:p>
    <w:p w14:paraId="0E612AE8" w14:textId="77777777" w:rsidR="001C5928" w:rsidRPr="00F23456" w:rsidRDefault="001C5928">
      <w:r w:rsidRPr="00F23456">
        <w:t xml:space="preserve">When the TV Device </w:t>
      </w:r>
      <w:r w:rsidR="005C7BA0" w:rsidRPr="00F23456">
        <w:t xml:space="preserve">detects a change that would </w:t>
      </w:r>
      <w:r w:rsidRPr="00F23456">
        <w:t xml:space="preserve">result in a change to one or more of the properties included in </w:t>
      </w:r>
      <w:r w:rsidR="005C7BA0" w:rsidRPr="00F23456">
        <w:t xml:space="preserve">the </w:t>
      </w:r>
      <w:r w:rsidR="00F76354" w:rsidRPr="00F23456">
        <w:t>Content Identification and other Information</w:t>
      </w:r>
      <w:r w:rsidR="00233EC3" w:rsidRPr="00F23456">
        <w:t xml:space="preserve"> message</w:t>
      </w:r>
      <w:r w:rsidRPr="00F23456">
        <w:t xml:space="preserve">, the TV Device shall send to all </w:t>
      </w:r>
      <w:r w:rsidR="009B336A" w:rsidRPr="00F23456">
        <w:t>connected</w:t>
      </w:r>
      <w:r w:rsidR="00FF6088" w:rsidRPr="00F23456">
        <w:t xml:space="preserve"> </w:t>
      </w:r>
      <w:r w:rsidRPr="00F23456">
        <w:t xml:space="preserve">CSAs a message containing updated </w:t>
      </w:r>
      <w:r w:rsidR="00F76354" w:rsidRPr="00F23456">
        <w:t>Content Identification and other Information</w:t>
      </w:r>
      <w:r w:rsidRPr="00F23456">
        <w:t xml:space="preserve">. This message shall include the properties that have changed and </w:t>
      </w:r>
      <w:r w:rsidR="00C26872" w:rsidRPr="00F23456">
        <w:t xml:space="preserve">may </w:t>
      </w:r>
      <w:r w:rsidRPr="00F23456">
        <w:t>omit properties that have not.</w:t>
      </w:r>
    </w:p>
    <w:p w14:paraId="40B7C359" w14:textId="77777777" w:rsidR="001C5928" w:rsidRPr="00F23456" w:rsidRDefault="001C5928" w:rsidP="001C5928">
      <w:r w:rsidRPr="00F23456">
        <w:t xml:space="preserve">The TV Device </w:t>
      </w:r>
      <w:r w:rsidR="00C26872" w:rsidRPr="00F23456">
        <w:t xml:space="preserve">may </w:t>
      </w:r>
      <w:r w:rsidRPr="00F23456">
        <w:t xml:space="preserve">ignore any messages received </w:t>
      </w:r>
      <w:r w:rsidR="009B336A" w:rsidRPr="00F23456">
        <w:t xml:space="preserve">over this protocol </w:t>
      </w:r>
      <w:r w:rsidRPr="00F23456">
        <w:t xml:space="preserve">from the CSA </w:t>
      </w:r>
      <w:r w:rsidR="00782505" w:rsidRPr="00F23456">
        <w:t>that are not described in this c</w:t>
      </w:r>
      <w:r w:rsidRPr="00F23456">
        <w:t>lause.</w:t>
      </w:r>
    </w:p>
    <w:p w14:paraId="64CE0898" w14:textId="77777777" w:rsidR="001C5928" w:rsidRPr="00F23456" w:rsidRDefault="001C5928">
      <w:r w:rsidRPr="00F23456">
        <w:t xml:space="preserve">The CSA </w:t>
      </w:r>
      <w:r w:rsidR="005C7BA0" w:rsidRPr="00F23456">
        <w:t xml:space="preserve">may </w:t>
      </w:r>
      <w:r w:rsidRPr="00F23456">
        <w:t xml:space="preserve">ignore any properties in the </w:t>
      </w:r>
      <w:r w:rsidR="00F76354" w:rsidRPr="00F23456">
        <w:t>Content Identification and other Information</w:t>
      </w:r>
      <w:r w:rsidR="005C7BA0" w:rsidRPr="00F23456">
        <w:t xml:space="preserve"> message</w:t>
      </w:r>
      <w:r w:rsidRPr="00F23456">
        <w:t xml:space="preserve"> that are not defined in </w:t>
      </w:r>
      <w:r w:rsidR="005C7BA0" w:rsidRPr="00F23456">
        <w:t xml:space="preserve">the </w:t>
      </w:r>
      <w:r w:rsidRPr="00F23456">
        <w:t xml:space="preserve">description of the representation format provided in </w:t>
      </w:r>
      <w:r w:rsidR="00782505" w:rsidRPr="00F23456">
        <w:t>c</w:t>
      </w:r>
      <w:r w:rsidRPr="00F23456">
        <w:t>lause 5.6.</w:t>
      </w:r>
    </w:p>
    <w:p w14:paraId="4F2C9233" w14:textId="77777777" w:rsidR="001C5928" w:rsidRPr="00F23456" w:rsidRDefault="001C5928">
      <w:r w:rsidRPr="00F23456">
        <w:t xml:space="preserve">In normal operation, the TV Device should not </w:t>
      </w:r>
      <w:r w:rsidR="00F66926" w:rsidRPr="00F23456">
        <w:t xml:space="preserve">disconnect </w:t>
      </w:r>
      <w:r w:rsidRPr="00F23456">
        <w:t xml:space="preserve">the CSA until the CSA </w:t>
      </w:r>
      <w:r w:rsidR="00F66926" w:rsidRPr="00F23456">
        <w:t xml:space="preserve">disconnects </w:t>
      </w:r>
      <w:r w:rsidRPr="00F23456">
        <w:t xml:space="preserve">itself. If a TV Device is currently not providing Companion </w:t>
      </w:r>
      <w:r w:rsidR="005A79C6" w:rsidRPr="00F23456">
        <w:t>Synchronization</w:t>
      </w:r>
      <w:r w:rsidRPr="00F23456">
        <w:t xml:space="preserve"> functionality, it should continue to provide the </w:t>
      </w:r>
      <w:r w:rsidR="00C4317A" w:rsidRPr="00F23456">
        <w:t>CSS-CII</w:t>
      </w:r>
      <w:r w:rsidRPr="00F23456">
        <w:t xml:space="preserve"> service </w:t>
      </w:r>
      <w:r w:rsidR="00F66926" w:rsidRPr="00F23456">
        <w:t xml:space="preserve">endpoint </w:t>
      </w:r>
      <w:r w:rsidRPr="00F23456">
        <w:t xml:space="preserve">but instead report some or all of the properties in </w:t>
      </w:r>
      <w:r w:rsidR="00F76354" w:rsidRPr="00F23456">
        <w:t>Content Identification and other Information</w:t>
      </w:r>
      <w:r w:rsidRPr="00F23456">
        <w:t xml:space="preserve"> as </w:t>
      </w:r>
      <w:r w:rsidR="00CA56E1" w:rsidRPr="00F23456">
        <w:t xml:space="preserve">null values indicating </w:t>
      </w:r>
      <w:r w:rsidR="00450F03" w:rsidRPr="00F23456">
        <w:t>unavailability</w:t>
      </w:r>
      <w:r w:rsidR="00CA56E1" w:rsidRPr="00F23456">
        <w:t xml:space="preserve"> of that information</w:t>
      </w:r>
      <w:r w:rsidRPr="00F23456">
        <w:t>.</w:t>
      </w:r>
    </w:p>
    <w:p w14:paraId="7BF18657" w14:textId="77777777" w:rsidR="001C5928" w:rsidRPr="00F23456" w:rsidRDefault="00782505" w:rsidP="001C5928">
      <w:pPr>
        <w:pStyle w:val="NO"/>
      </w:pPr>
      <w:r w:rsidRPr="00F23456">
        <w:t>NOTE:</w:t>
      </w:r>
      <w:r w:rsidR="001C5928" w:rsidRPr="00F23456">
        <w:tab/>
        <w:t xml:space="preserve">An unavailable property is represented in the JSON representation of </w:t>
      </w:r>
      <w:r w:rsidR="00F76354" w:rsidRPr="00F23456">
        <w:t>Content Identification and other Information</w:t>
      </w:r>
      <w:r w:rsidR="001C5928" w:rsidRPr="00F23456">
        <w:t xml:space="preserve"> by giving the property a value of null.</w:t>
      </w:r>
    </w:p>
    <w:p w14:paraId="7BBBB34F" w14:textId="77777777" w:rsidR="001C5928" w:rsidRPr="00F23456" w:rsidRDefault="001C5928" w:rsidP="001C5928">
      <w:r w:rsidRPr="00F23456">
        <w:t xml:space="preserve">The TV Device should only </w:t>
      </w:r>
      <w:r w:rsidR="00A23B0D" w:rsidRPr="00F23456">
        <w:t xml:space="preserve">disconnect </w:t>
      </w:r>
      <w:r w:rsidRPr="00F23456">
        <w:t xml:space="preserve">a CSA if it is no longer able to provide Companion </w:t>
      </w:r>
      <w:r w:rsidR="005A79C6" w:rsidRPr="00F23456">
        <w:t>Synchronization</w:t>
      </w:r>
      <w:r w:rsidRPr="00F23456">
        <w:t xml:space="preserve"> functionality because, for example, the TV Device is powering down</w:t>
      </w:r>
      <w:r w:rsidR="005C7BA0" w:rsidRPr="00F23456">
        <w:t xml:space="preserve"> or is out of resources</w:t>
      </w:r>
      <w:r w:rsidRPr="00F23456">
        <w:t>.</w:t>
      </w:r>
    </w:p>
    <w:p w14:paraId="6ADAD9B4" w14:textId="77777777" w:rsidR="001C5928" w:rsidRPr="00F23456" w:rsidRDefault="001C5928" w:rsidP="0011659E">
      <w:pPr>
        <w:pStyle w:val="Heading2"/>
      </w:pPr>
      <w:bookmarkStart w:id="852" w:name="_Toc419120650"/>
      <w:bookmarkStart w:id="853" w:name="_Toc419124426"/>
      <w:bookmarkStart w:id="854" w:name="_Toc419282858"/>
      <w:bookmarkStart w:id="855" w:name="_Toc468796771"/>
      <w:r w:rsidRPr="00F23456">
        <w:t>6.3</w:t>
      </w:r>
      <w:r w:rsidRPr="00F23456">
        <w:tab/>
        <w:t>Protocol transport</w:t>
      </w:r>
      <w:bookmarkEnd w:id="852"/>
      <w:bookmarkEnd w:id="853"/>
      <w:bookmarkEnd w:id="854"/>
      <w:bookmarkEnd w:id="855"/>
    </w:p>
    <w:p w14:paraId="68DEBFE8" w14:textId="77777777" w:rsidR="0006360C" w:rsidRPr="00F23456" w:rsidRDefault="0087413A" w:rsidP="0087413A">
      <w:r w:rsidRPr="00F23456">
        <w:t xml:space="preserve">The TV Device shall implement a </w:t>
      </w:r>
      <w:r w:rsidR="00C4317A" w:rsidRPr="00F23456">
        <w:t>CSS-CII</w:t>
      </w:r>
      <w:r w:rsidRPr="00F23456">
        <w:t xml:space="preserve"> service </w:t>
      </w:r>
      <w:r w:rsidR="0024578E" w:rsidRPr="00F23456">
        <w:t xml:space="preserve">endpoint </w:t>
      </w:r>
      <w:r w:rsidRPr="00F23456">
        <w:t xml:space="preserve">that implements the server side of the WebSocket protocol version 13 as defined in </w:t>
      </w:r>
      <w:r w:rsidR="000E7390">
        <w:t>IETF RFC</w:t>
      </w:r>
      <w:r w:rsidRPr="00F23456">
        <w:t xml:space="preserve"> 6455</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The service </w:t>
      </w:r>
      <w:r w:rsidR="00464022" w:rsidRPr="00F23456">
        <w:t xml:space="preserve">endpoints </w:t>
      </w:r>
      <w:r w:rsidRPr="00F23456">
        <w:t>provided by the TV Device in the CII message is the WebSocket URL of the WebSocket server. As defined in section 3 of the WebSocket protocol specification</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a WebSocket URL defines the host, port, security, and resource-name of the service</w:t>
      </w:r>
      <w:r w:rsidR="005A77FB" w:rsidRPr="00F23456">
        <w:t xml:space="preserve"> </w:t>
      </w:r>
      <w:r w:rsidR="00464022" w:rsidRPr="00F23456">
        <w:t>endpoint</w:t>
      </w:r>
      <w:r w:rsidRPr="00F23456">
        <w:t>.</w:t>
      </w:r>
    </w:p>
    <w:p w14:paraId="44750850" w14:textId="77777777" w:rsidR="0087413A" w:rsidRPr="00F23456" w:rsidRDefault="0087413A" w:rsidP="0087413A">
      <w:r w:rsidRPr="00F23456">
        <w:t>All messages sent by CSA and TV Device, as defined in clause 5.6, shall be WebSocket data frames (as required by the WebSocket protocol specification</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with the payload in text format.</w:t>
      </w:r>
    </w:p>
    <w:p w14:paraId="58CCC784" w14:textId="77777777" w:rsidR="0087413A" w:rsidRPr="00F23456" w:rsidRDefault="0087413A" w:rsidP="0087413A">
      <w:r w:rsidRPr="00F23456">
        <w:lastRenderedPageBreak/>
        <w:t xml:space="preserve">If the </w:t>
      </w:r>
      <w:r w:rsidR="00C4317A" w:rsidRPr="00F23456">
        <w:t>CSS-CII</w:t>
      </w:r>
      <w:r w:rsidRPr="00F23456">
        <w:t xml:space="preserve"> service </w:t>
      </w:r>
      <w:r w:rsidR="007B6F5F" w:rsidRPr="00F23456">
        <w:t xml:space="preserve">endpoint </w:t>
      </w:r>
      <w:r w:rsidRPr="00F23456">
        <w:t xml:space="preserve">is currently unavailable then the TV Device shall refuse the connection request by responding with an HTTP response code of 403 </w:t>
      </w:r>
      <w:r w:rsidR="00903C81" w:rsidRPr="00F23456">
        <w:t>"</w:t>
      </w:r>
      <w:r w:rsidRPr="00F23456">
        <w:t>Forbidden</w:t>
      </w:r>
      <w:r w:rsidR="00903C81" w:rsidRPr="00F23456">
        <w:t>"</w:t>
      </w:r>
      <w:r w:rsidRPr="00F23456">
        <w:t>.</w:t>
      </w:r>
    </w:p>
    <w:p w14:paraId="430F06B8" w14:textId="77777777" w:rsidR="0087413A" w:rsidRPr="00F23456" w:rsidRDefault="0087413A" w:rsidP="0087413A">
      <w:r w:rsidRPr="00F23456">
        <w:t xml:space="preserve">If the TV Device has reached the limit of the number of simultaneous connections to the </w:t>
      </w:r>
      <w:r w:rsidR="00C4317A" w:rsidRPr="00F23456">
        <w:t>CSS-CII</w:t>
      </w:r>
      <w:r w:rsidRPr="00F23456">
        <w:t xml:space="preserve"> service </w:t>
      </w:r>
      <w:r w:rsidR="00D76539" w:rsidRPr="00F23456">
        <w:t xml:space="preserve">endpoint </w:t>
      </w:r>
      <w:r w:rsidRPr="00F23456">
        <w:t xml:space="preserve">that it can handle, then the TV Device shall refuse the connection request by returning the HTTP response code 503 </w:t>
      </w:r>
      <w:r w:rsidR="00C4317A" w:rsidRPr="00F23456">
        <w:t>"</w:t>
      </w:r>
      <w:r w:rsidRPr="00F23456">
        <w:t>Service Unavailable</w:t>
      </w:r>
      <w:r w:rsidR="00C4317A" w:rsidRPr="00F23456">
        <w:t>"</w:t>
      </w:r>
      <w:r w:rsidRPr="00F23456">
        <w:t>.</w:t>
      </w:r>
    </w:p>
    <w:p w14:paraId="32818CAC" w14:textId="77777777" w:rsidR="001C5928" w:rsidRPr="00F23456" w:rsidRDefault="001C5928" w:rsidP="001C5928">
      <w:r w:rsidRPr="00F23456">
        <w:t xml:space="preserve">The CSA shall subscribe for </w:t>
      </w:r>
      <w:r w:rsidR="00F76354" w:rsidRPr="00F23456">
        <w:t>Content Identification and other Information</w:t>
      </w:r>
      <w:r w:rsidRPr="00F23456">
        <w:t xml:space="preserve"> by establishing a connection to the </w:t>
      </w:r>
      <w:r w:rsidR="00C4317A" w:rsidRPr="00F23456">
        <w:t>CSS-CII</w:t>
      </w:r>
      <w:r w:rsidRPr="00F23456">
        <w:t xml:space="preserve"> service </w:t>
      </w:r>
      <w:r w:rsidR="00D76539" w:rsidRPr="00F23456">
        <w:t xml:space="preserve">endpoint </w:t>
      </w:r>
      <w:r w:rsidRPr="00F23456">
        <w:t>in the role of a client of the WebSocket protocol.</w:t>
      </w:r>
    </w:p>
    <w:p w14:paraId="2EFE756E" w14:textId="77777777" w:rsidR="001C5928" w:rsidRPr="00F23456" w:rsidRDefault="001C5928" w:rsidP="00B72DC6">
      <w:pPr>
        <w:keepNext/>
        <w:keepLines/>
      </w:pPr>
      <w:r w:rsidRPr="00F23456">
        <w:t xml:space="preserve">The TV Device may examine the </w:t>
      </w:r>
      <w:r w:rsidR="00C4317A" w:rsidRPr="00F23456">
        <w:t>"</w:t>
      </w:r>
      <w:r w:rsidRPr="00F23456">
        <w:t>Origin</w:t>
      </w:r>
      <w:r w:rsidR="00C4317A" w:rsidRPr="00F23456">
        <w:t>"</w:t>
      </w:r>
      <w:r w:rsidRPr="00F23456">
        <w:t xml:space="preserve"> header if it is present in the </w:t>
      </w:r>
      <w:r w:rsidR="0087413A" w:rsidRPr="00F23456">
        <w:t xml:space="preserve">HTTP Request header from the CSA </w:t>
      </w:r>
      <w:r w:rsidRPr="00F23456">
        <w:t xml:space="preserve">used in the WebSocket protocol to establish the connection. On the basis of the value of the </w:t>
      </w:r>
      <w:r w:rsidR="00C4317A" w:rsidRPr="00F23456">
        <w:t>"</w:t>
      </w:r>
      <w:r w:rsidRPr="00F23456">
        <w:t>Origin</w:t>
      </w:r>
      <w:r w:rsidR="00C4317A" w:rsidRPr="00F23456">
        <w:t>"</w:t>
      </w:r>
      <w:r w:rsidRPr="00F23456">
        <w:t xml:space="preserve"> header, the TV Device may choose to refuse to establish the connection and respond with a 403 </w:t>
      </w:r>
      <w:r w:rsidR="00C4317A" w:rsidRPr="00F23456">
        <w:t>"</w:t>
      </w:r>
      <w:r w:rsidRPr="00F23456">
        <w:t>Forbidden</w:t>
      </w:r>
      <w:r w:rsidR="00C4317A" w:rsidRPr="00F23456">
        <w:t>"</w:t>
      </w:r>
      <w:r w:rsidRPr="00F23456">
        <w:t xml:space="preserve"> </w:t>
      </w:r>
      <w:r w:rsidR="0087413A" w:rsidRPr="00F23456">
        <w:t xml:space="preserve">response </w:t>
      </w:r>
      <w:r w:rsidRPr="00F23456">
        <w:t>code, as descri</w:t>
      </w:r>
      <w:r w:rsidR="000E7390">
        <w:t>bed in section </w:t>
      </w:r>
      <w:r w:rsidR="00782505" w:rsidRPr="00F23456">
        <w:t xml:space="preserve">10.2 of </w:t>
      </w:r>
      <w:r w:rsidR="000E7390">
        <w:t>IETF RFC</w:t>
      </w:r>
      <w:r w:rsidR="00782505" w:rsidRPr="00F23456">
        <w:t> 6455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The rules used by a TV Device to determine when to allow and when to refuse a connection are outside of the scope of th</w:t>
      </w:r>
      <w:r w:rsidR="00782505" w:rsidRPr="00F23456">
        <w:t>e present</w:t>
      </w:r>
      <w:r w:rsidRPr="00F23456">
        <w:t xml:space="preserve"> document.</w:t>
      </w:r>
    </w:p>
    <w:p w14:paraId="72EBD9B8" w14:textId="77777777" w:rsidR="00CA7F59" w:rsidRPr="00F23456" w:rsidRDefault="00CA7F59" w:rsidP="00CA7F59">
      <w:r w:rsidRPr="00F23456">
        <w:t xml:space="preserve">The TV Device may return 400 and 500 series HTTP response codes (including code 403 </w:t>
      </w:r>
      <w:r w:rsidR="00C4317A" w:rsidRPr="00F23456">
        <w:t>"</w:t>
      </w:r>
      <w:r w:rsidRPr="00F23456">
        <w:t>Forbidden</w:t>
      </w:r>
      <w:r w:rsidR="00C4317A" w:rsidRPr="00F23456">
        <w:t>"</w:t>
      </w:r>
      <w:r w:rsidRPr="00F23456">
        <w:t xml:space="preserve"> and 503 </w:t>
      </w:r>
      <w:r w:rsidR="00C4317A" w:rsidRPr="00F23456">
        <w:t>"</w:t>
      </w:r>
      <w:r w:rsidRPr="00F23456">
        <w:t>Service Unavailable</w:t>
      </w:r>
      <w:r w:rsidR="00C4317A" w:rsidRPr="00F23456">
        <w:t>"</w:t>
      </w:r>
      <w:r w:rsidRPr="00F23456">
        <w:t>) for other reasons that are out of the scope of the present document.</w:t>
      </w:r>
    </w:p>
    <w:p w14:paraId="5D0C6319" w14:textId="77777777" w:rsidR="00DB1CA7" w:rsidRPr="00F23456" w:rsidRDefault="00DB1CA7" w:rsidP="00B72DC6">
      <w:pPr>
        <w:pStyle w:val="NO"/>
      </w:pPr>
      <w:r w:rsidRPr="00F23456">
        <w:t>NOTE 1:</w:t>
      </w:r>
      <w:r w:rsidRPr="00F23456">
        <w:tab/>
        <w:t>The</w:t>
      </w:r>
      <w:r w:rsidR="007934C3" w:rsidRPr="00F23456">
        <w:t xml:space="preserve"> </w:t>
      </w:r>
      <w:r w:rsidRPr="00F23456">
        <w:t xml:space="preserve">"Origin" header is not recommended as a mechanism for restricting which CSAs can access the CSS-CII service as it can easily be faked by rogue CSAs. See section 10.2 of </w:t>
      </w:r>
      <w:r w:rsidR="000E7390">
        <w:t>IETF RFC</w:t>
      </w:r>
      <w:r w:rsidRPr="00F23456">
        <w:t xml:space="preserve"> 6455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for a discussion of the scenarios for which the Origin header is intended to provide security.</w:t>
      </w:r>
    </w:p>
    <w:p w14:paraId="3F42AEA4" w14:textId="77777777" w:rsidR="001C5928" w:rsidRPr="00F23456" w:rsidRDefault="001C5928" w:rsidP="001C5928">
      <w:r w:rsidRPr="00F23456">
        <w:t xml:space="preserve">The CSA shall </w:t>
      </w:r>
      <w:r w:rsidR="007934C3" w:rsidRPr="00F23456">
        <w:t xml:space="preserve">disconnect </w:t>
      </w:r>
      <w:r w:rsidRPr="00F23456">
        <w:t>by closing the connection according to the process described in the WebSocket protocol specification section 7</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w:t>
      </w:r>
    </w:p>
    <w:p w14:paraId="7C32AD61" w14:textId="77777777" w:rsidR="001C5928" w:rsidRPr="00F23456" w:rsidRDefault="001C5928" w:rsidP="001C5928">
      <w:r w:rsidRPr="00F23456">
        <w:t xml:space="preserve">If the TV Device closes the connection, it shall do so according to the process described in the WebSocket protocol specification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section 7. This is not considered a normal closure, and so the TV Device shall provide an appropriate status code in the Close Frame to indicate the reason for the connection closure.</w:t>
      </w:r>
    </w:p>
    <w:p w14:paraId="3F326058" w14:textId="77777777" w:rsidR="001C5928" w:rsidRPr="00F23456" w:rsidRDefault="00782505" w:rsidP="00B72DC6">
      <w:pPr>
        <w:pStyle w:val="NO"/>
      </w:pPr>
      <w:r w:rsidRPr="00F23456">
        <w:t>NOTE 2:</w:t>
      </w:r>
      <w:r w:rsidRPr="00F23456">
        <w:tab/>
      </w:r>
      <w:r w:rsidR="001C5928" w:rsidRPr="00F23456">
        <w:t xml:space="preserve">Section 7.4 of the WebSocket protocol specification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001C5928" w:rsidRPr="00F23456">
        <w:t xml:space="preserve"> provides a list of defined </w:t>
      </w:r>
      <w:r w:rsidR="00886B58" w:rsidRPr="00F23456">
        <w:t xml:space="preserve">status </w:t>
      </w:r>
      <w:r w:rsidR="001C5928" w:rsidRPr="00F23456">
        <w:t>codes.</w:t>
      </w:r>
    </w:p>
    <w:p w14:paraId="0AA6DE6C" w14:textId="77777777" w:rsidR="001C5928" w:rsidRPr="00F23456" w:rsidRDefault="001C5928">
      <w:r w:rsidRPr="00F23456">
        <w:t>Both TV Device</w:t>
      </w:r>
      <w:r w:rsidR="00886B58" w:rsidRPr="00F23456">
        <w:t>s</w:t>
      </w:r>
      <w:r w:rsidRPr="00F23456">
        <w:t xml:space="preserve"> and CSA</w:t>
      </w:r>
      <w:r w:rsidR="00886B58" w:rsidRPr="00F23456">
        <w:t>s</w:t>
      </w:r>
      <w:r w:rsidRPr="00F23456">
        <w:t xml:space="preserve"> shall gracefully handle the </w:t>
      </w:r>
      <w:r w:rsidR="00886B58" w:rsidRPr="00F23456">
        <w:t xml:space="preserve">unexpected </w:t>
      </w:r>
      <w:r w:rsidRPr="00F23456">
        <w:t>closing of a connection in the event that no WebSocket Close Frame is sent or received or in the event of the underlying TCP socket connection disconnecting</w:t>
      </w:r>
      <w:r w:rsidR="00886B58" w:rsidRPr="00F23456">
        <w:t>, for example</w:t>
      </w:r>
      <w:r w:rsidR="00886B58" w:rsidRPr="00F23456" w:rsidDel="00886B58">
        <w:t xml:space="preserve"> </w:t>
      </w:r>
      <w:r w:rsidRPr="00F23456">
        <w:t>because of timeout.</w:t>
      </w:r>
    </w:p>
    <w:p w14:paraId="3EAF8F87" w14:textId="77777777" w:rsidR="001C5928" w:rsidRPr="00F23456" w:rsidRDefault="001C5928" w:rsidP="0011659E">
      <w:pPr>
        <w:pStyle w:val="Heading1"/>
      </w:pPr>
      <w:bookmarkStart w:id="856" w:name="_Toc419120651"/>
      <w:bookmarkStart w:id="857" w:name="_Toc419124427"/>
      <w:bookmarkStart w:id="858" w:name="_Toc419282859"/>
      <w:bookmarkStart w:id="859" w:name="_Toc468796772"/>
      <w:r w:rsidRPr="00F23456">
        <w:t>7</w:t>
      </w:r>
      <w:r w:rsidRPr="00F23456">
        <w:tab/>
        <w:t xml:space="preserve">Material </w:t>
      </w:r>
      <w:r w:rsidR="00886B58" w:rsidRPr="00F23456">
        <w:t>R</w:t>
      </w:r>
      <w:r w:rsidRPr="00F23456">
        <w:t xml:space="preserve">esolution </w:t>
      </w:r>
      <w:r w:rsidR="00886B58" w:rsidRPr="00F23456">
        <w:t xml:space="preserve">Service </w:t>
      </w:r>
      <w:r w:rsidRPr="00F23456">
        <w:t>(CSS-MRS)</w:t>
      </w:r>
      <w:bookmarkEnd w:id="856"/>
      <w:bookmarkEnd w:id="857"/>
      <w:bookmarkEnd w:id="858"/>
      <w:bookmarkEnd w:id="859"/>
    </w:p>
    <w:p w14:paraId="70221405" w14:textId="77777777" w:rsidR="001C5928" w:rsidRPr="00F23456" w:rsidRDefault="001C5928" w:rsidP="0011659E">
      <w:pPr>
        <w:pStyle w:val="Heading2"/>
      </w:pPr>
      <w:bookmarkStart w:id="860" w:name="_Toc419120652"/>
      <w:bookmarkStart w:id="861" w:name="_Toc419124428"/>
      <w:bookmarkStart w:id="862" w:name="_Toc419282860"/>
      <w:bookmarkStart w:id="863" w:name="_Toc468796773"/>
      <w:r w:rsidRPr="00F23456">
        <w:t>7.1</w:t>
      </w:r>
      <w:r w:rsidRPr="00F23456">
        <w:tab/>
        <w:t>General</w:t>
      </w:r>
      <w:bookmarkEnd w:id="860"/>
      <w:bookmarkEnd w:id="861"/>
      <w:bookmarkEnd w:id="862"/>
      <w:bookmarkEnd w:id="863"/>
    </w:p>
    <w:p w14:paraId="6666E5D2" w14:textId="77777777" w:rsidR="001C5928" w:rsidRPr="00F23456" w:rsidRDefault="001C5928">
      <w:r w:rsidRPr="00F23456">
        <w:t xml:space="preserve">The content identifier, retrieved as described </w:t>
      </w:r>
      <w:r w:rsidR="00886B58" w:rsidRPr="00F23456">
        <w:t>in clause 6</w:t>
      </w:r>
      <w:r w:rsidRPr="00F23456">
        <w:t xml:space="preserve">, can be translated into </w:t>
      </w:r>
      <w:r w:rsidR="00886B58" w:rsidRPr="00F23456">
        <w:t>M</w:t>
      </w:r>
      <w:r w:rsidRPr="00F23456">
        <w:t xml:space="preserve">aterial </w:t>
      </w:r>
      <w:r w:rsidR="00886B58" w:rsidRPr="00F23456">
        <w:t>I</w:t>
      </w:r>
      <w:r w:rsidRPr="00F23456">
        <w:t xml:space="preserve">nformation, potentially including </w:t>
      </w:r>
      <w:r w:rsidR="00886B58" w:rsidRPr="00F23456">
        <w:t>Timeline Information</w:t>
      </w:r>
      <w:r w:rsidRPr="00F23456">
        <w:t>, by the Material Resolution Service. The following clauses define the means by which the CSA requests the MRS to perform the translation and the format of the information returned.</w:t>
      </w:r>
    </w:p>
    <w:p w14:paraId="148B999C" w14:textId="77777777" w:rsidR="001C5928" w:rsidRPr="00F23456" w:rsidRDefault="001C5928" w:rsidP="0011659E">
      <w:pPr>
        <w:pStyle w:val="Heading2"/>
      </w:pPr>
      <w:bookmarkStart w:id="864" w:name="_Toc419120653"/>
      <w:bookmarkStart w:id="865" w:name="_Toc419124429"/>
      <w:bookmarkStart w:id="866" w:name="_Toc419282861"/>
      <w:bookmarkStart w:id="867" w:name="_Toc468796774"/>
      <w:r w:rsidRPr="00F23456">
        <w:t>7.2</w:t>
      </w:r>
      <w:r w:rsidRPr="00F23456">
        <w:tab/>
        <w:t>Material resolution protocol</w:t>
      </w:r>
      <w:bookmarkEnd w:id="864"/>
      <w:bookmarkEnd w:id="865"/>
      <w:bookmarkEnd w:id="866"/>
      <w:bookmarkEnd w:id="867"/>
    </w:p>
    <w:p w14:paraId="4A90B3DD" w14:textId="77777777" w:rsidR="001C5928" w:rsidRPr="00F23456" w:rsidRDefault="001C5928">
      <w:r w:rsidRPr="00F23456">
        <w:t xml:space="preserve">The protocol used to interact with the MRS shall be a REST API running over HTTP 1.1, as defined in </w:t>
      </w:r>
      <w:r w:rsidR="000E7390">
        <w:t>IETF RFC 2616 </w:t>
      </w:r>
      <w:r w:rsidR="000928A4" w:rsidRPr="00F23456">
        <w:t>[</w:t>
      </w:r>
      <w:r w:rsidR="000928A4" w:rsidRPr="00F23456">
        <w:fldChar w:fldCharType="begin"/>
      </w:r>
      <w:r w:rsidR="000928A4" w:rsidRPr="00F23456">
        <w:instrText xml:space="preserve">REF REF_IETFRFC2616 \h </w:instrText>
      </w:r>
      <w:r w:rsidR="000928A4" w:rsidRPr="00F23456">
        <w:fldChar w:fldCharType="separate"/>
      </w:r>
      <w:r w:rsidR="00F12AA5">
        <w:rPr>
          <w:noProof/>
        </w:rPr>
        <w:t>9</w:t>
      </w:r>
      <w:r w:rsidR="000928A4" w:rsidRPr="00F23456">
        <w:fldChar w:fldCharType="end"/>
      </w:r>
      <w:r w:rsidR="000928A4" w:rsidRPr="00F23456">
        <w:t>]</w:t>
      </w:r>
      <w:r w:rsidRPr="00F23456">
        <w:t xml:space="preserve"> or HTTPS (specifically HTTP 1.1 running over TLS), as defined in </w:t>
      </w:r>
      <w:r w:rsidR="000E7390">
        <w:t>IETF RFC</w:t>
      </w:r>
      <w:r w:rsidR="00782505" w:rsidRPr="00F23456">
        <w:t xml:space="preserve"> </w:t>
      </w:r>
      <w:r w:rsidRPr="00F23456">
        <w:t>2818</w:t>
      </w:r>
      <w:r w:rsidR="000928A4" w:rsidRPr="00F23456">
        <w:t xml:space="preserve"> [</w:t>
      </w:r>
      <w:r w:rsidR="000928A4" w:rsidRPr="00F23456">
        <w:fldChar w:fldCharType="begin"/>
      </w:r>
      <w:r w:rsidR="000928A4" w:rsidRPr="00F23456">
        <w:instrText xml:space="preserve">REF REF_IETFRFC2818 \h </w:instrText>
      </w:r>
      <w:r w:rsidR="000928A4" w:rsidRPr="00F23456">
        <w:fldChar w:fldCharType="separate"/>
      </w:r>
      <w:r w:rsidR="00F12AA5">
        <w:rPr>
          <w:noProof/>
        </w:rPr>
        <w:t>10</w:t>
      </w:r>
      <w:r w:rsidR="000928A4" w:rsidRPr="00F23456">
        <w:fldChar w:fldCharType="end"/>
      </w:r>
      <w:r w:rsidR="000928A4" w:rsidRPr="00F23456">
        <w:t>]</w:t>
      </w:r>
      <w:r w:rsidRPr="00F23456">
        <w:t>. The MRS URL indicates which protocol is to be used</w:t>
      </w:r>
      <w:r w:rsidR="00782505" w:rsidRPr="00F23456">
        <w:t>.</w:t>
      </w:r>
    </w:p>
    <w:p w14:paraId="2C50F5FC" w14:textId="77777777" w:rsidR="001C5928" w:rsidRPr="00F23456" w:rsidRDefault="001C5928" w:rsidP="001C5928">
      <w:r w:rsidRPr="00F23456">
        <w:t>Whilst the HTTP response codes would normally be status code 200 OK, other status codes may also be returned, and these shall be handled appropriately. Notably, other successful (2xx), redirection (3xx) and Not-Modified (304) codes may be retu</w:t>
      </w:r>
      <w:r w:rsidR="00782505" w:rsidRPr="00F23456">
        <w:t>rned and shall be supported.</w:t>
      </w:r>
    </w:p>
    <w:p w14:paraId="38F99013" w14:textId="77777777" w:rsidR="001C5928" w:rsidRPr="00F23456" w:rsidRDefault="001C5928">
      <w:r w:rsidRPr="00F23456">
        <w:t xml:space="preserve">Both </w:t>
      </w:r>
      <w:r w:rsidR="00686D89" w:rsidRPr="00F23456">
        <w:t>c</w:t>
      </w:r>
      <w:r w:rsidRPr="00F23456">
        <w:t xml:space="preserve">lient </w:t>
      </w:r>
      <w:r w:rsidR="00686D89" w:rsidRPr="00F23456">
        <w:t>e</w:t>
      </w:r>
      <w:r w:rsidRPr="00F23456">
        <w:t xml:space="preserve">rror codes (4xx) and </w:t>
      </w:r>
      <w:r w:rsidR="00686D89" w:rsidRPr="00F23456">
        <w:t>s</w:t>
      </w:r>
      <w:r w:rsidRPr="00F23456">
        <w:t xml:space="preserve">erver </w:t>
      </w:r>
      <w:r w:rsidR="00686D89" w:rsidRPr="00F23456">
        <w:t>e</w:t>
      </w:r>
      <w:r w:rsidRPr="00F23456">
        <w:t xml:space="preserve">rror codes (5xx) may be returned. The behaviour under these cases is not defined, but it is recommended that the behaviour is the same as if no </w:t>
      </w:r>
      <w:r w:rsidR="00886B58" w:rsidRPr="00F23456">
        <w:t xml:space="preserve">Content Identifier </w:t>
      </w:r>
      <w:r w:rsidRPr="00F23456">
        <w:t>had been received from the TV Device.</w:t>
      </w:r>
    </w:p>
    <w:p w14:paraId="59190656" w14:textId="77777777" w:rsidR="001C5928" w:rsidRPr="00F23456" w:rsidRDefault="001C5928" w:rsidP="001C5928">
      <w:pPr>
        <w:pStyle w:val="NO"/>
      </w:pPr>
      <w:r w:rsidRPr="00F23456">
        <w:t>NOTE</w:t>
      </w:r>
      <w:r w:rsidR="00782505" w:rsidRPr="00F23456">
        <w:t xml:space="preserve"> 1</w:t>
      </w:r>
      <w:r w:rsidRPr="00F23456">
        <w:t>:</w:t>
      </w:r>
      <w:r w:rsidRPr="00F23456">
        <w:tab/>
        <w:t>These error codes include those used to initiate authentication processes. The present document does not define authentication, but it may be used by other specifications or in later revisions of the present document.</w:t>
      </w:r>
    </w:p>
    <w:p w14:paraId="3014FE7D" w14:textId="77777777" w:rsidR="001C5928" w:rsidRPr="00F23456" w:rsidRDefault="001C5928">
      <w:r w:rsidRPr="00F23456">
        <w:lastRenderedPageBreak/>
        <w:t xml:space="preserve">The CSA shall </w:t>
      </w:r>
      <w:r w:rsidR="00886B58" w:rsidRPr="00F23456">
        <w:t xml:space="preserve">support </w:t>
      </w:r>
      <w:r w:rsidRPr="00F23456">
        <w:t xml:space="preserve">the </w:t>
      </w:r>
      <w:r w:rsidR="00C4317A" w:rsidRPr="00F23456">
        <w:t>"</w:t>
      </w:r>
      <w:r w:rsidRPr="00F23456">
        <w:t>Expires</w:t>
      </w:r>
      <w:r w:rsidR="00C4317A" w:rsidRPr="00F23456">
        <w:t>"</w:t>
      </w:r>
      <w:r w:rsidRPr="00F23456">
        <w:t xml:space="preserve"> header. In the event that the </w:t>
      </w:r>
      <w:r w:rsidR="00C4317A" w:rsidRPr="00F23456">
        <w:t>"</w:t>
      </w:r>
      <w:r w:rsidRPr="00F23456">
        <w:t>Expires</w:t>
      </w:r>
      <w:r w:rsidR="00C4317A" w:rsidRPr="00F23456">
        <w:t>"</w:t>
      </w:r>
      <w:r w:rsidRPr="00F23456">
        <w:t xml:space="preserve"> header indicates that the value has already expired, a new query shall not be issued for at least 2 seconds. The CSA should not repeat a request until after the time indicated in the </w:t>
      </w:r>
      <w:r w:rsidR="00C4317A" w:rsidRPr="00F23456">
        <w:t>"</w:t>
      </w:r>
      <w:r w:rsidRPr="00F23456">
        <w:t>Expires</w:t>
      </w:r>
      <w:r w:rsidR="00C4317A" w:rsidRPr="00F23456">
        <w:t>"</w:t>
      </w:r>
      <w:r w:rsidRPr="00F23456">
        <w:t xml:space="preserve"> header, unless otherwise indicated as described in clause </w:t>
      </w:r>
      <w:r w:rsidR="00441F72" w:rsidRPr="00F23456">
        <w:t>7.6.3</w:t>
      </w:r>
      <w:r w:rsidRPr="00F23456">
        <w:t>.</w:t>
      </w:r>
    </w:p>
    <w:p w14:paraId="3073D4CE" w14:textId="77777777" w:rsidR="001C5928" w:rsidRPr="00F23456" w:rsidRDefault="001C5928" w:rsidP="001C5928">
      <w:pPr>
        <w:pStyle w:val="NO"/>
      </w:pPr>
      <w:r w:rsidRPr="00F23456">
        <w:t>NOTE</w:t>
      </w:r>
      <w:r w:rsidR="00782505" w:rsidRPr="00F23456">
        <w:t xml:space="preserve"> 2</w:t>
      </w:r>
      <w:r w:rsidRPr="00F23456">
        <w:t>:</w:t>
      </w:r>
      <w:r w:rsidRPr="00F23456">
        <w:tab/>
        <w:t xml:space="preserve">If the encoder clocks at the Broadcaster side are not genlocked, then the </w:t>
      </w:r>
      <w:r w:rsidR="00C4317A" w:rsidRPr="00F23456">
        <w:t>"</w:t>
      </w:r>
      <w:r w:rsidRPr="00F23456">
        <w:t>Expires</w:t>
      </w:r>
      <w:r w:rsidR="00C4317A" w:rsidRPr="00F23456">
        <w:t>"</w:t>
      </w:r>
      <w:r w:rsidRPr="00F23456">
        <w:t xml:space="preserve"> header can be used to reflect how long a Correlation Timestamp is expected to remain valid. For example, the Broadcaster can measure by what time a differential drift of 1 ms would occur, and use that value to populate the </w:t>
      </w:r>
      <w:r w:rsidR="00C4317A" w:rsidRPr="00F23456">
        <w:t>"</w:t>
      </w:r>
      <w:r w:rsidRPr="00F23456">
        <w:t>Expires</w:t>
      </w:r>
      <w:r w:rsidR="00C4317A" w:rsidRPr="00F23456">
        <w:t>"</w:t>
      </w:r>
      <w:r w:rsidRPr="00F23456">
        <w:t xml:space="preserve"> header.</w:t>
      </w:r>
    </w:p>
    <w:p w14:paraId="66B7C30B" w14:textId="77777777" w:rsidR="001C5928" w:rsidRPr="00F23456" w:rsidRDefault="001C5928">
      <w:r w:rsidRPr="00F23456">
        <w:t xml:space="preserve">The </w:t>
      </w:r>
      <w:r w:rsidR="00C4317A" w:rsidRPr="00F23456">
        <w:t>"</w:t>
      </w:r>
      <w:r w:rsidRPr="00F23456">
        <w:t>max-age</w:t>
      </w:r>
      <w:r w:rsidR="00C4317A" w:rsidRPr="00F23456">
        <w:t>"</w:t>
      </w:r>
      <w:r w:rsidRPr="00F23456">
        <w:t xml:space="preserve"> directive may also be present. If present, as per the </w:t>
      </w:r>
      <w:r w:rsidR="00886B58" w:rsidRPr="00F23456">
        <w:t xml:space="preserve">HTTP </w:t>
      </w:r>
      <w:r w:rsidRPr="00F23456">
        <w:t>specification</w:t>
      </w:r>
      <w:r w:rsidR="000928A4" w:rsidRPr="00F23456">
        <w:t xml:space="preserve"> [</w:t>
      </w:r>
      <w:r w:rsidR="000928A4" w:rsidRPr="00F23456">
        <w:fldChar w:fldCharType="begin"/>
      </w:r>
      <w:r w:rsidR="000928A4" w:rsidRPr="00F23456">
        <w:instrText xml:space="preserve">REF REF_IETFRFC2616 \h </w:instrText>
      </w:r>
      <w:r w:rsidR="000928A4" w:rsidRPr="00F23456">
        <w:fldChar w:fldCharType="separate"/>
      </w:r>
      <w:r w:rsidR="00F12AA5">
        <w:rPr>
          <w:noProof/>
        </w:rPr>
        <w:t>9</w:t>
      </w:r>
      <w:r w:rsidR="000928A4" w:rsidRPr="00F23456">
        <w:fldChar w:fldCharType="end"/>
      </w:r>
      <w:r w:rsidR="000928A4" w:rsidRPr="00F23456">
        <w:t>]</w:t>
      </w:r>
      <w:r w:rsidRPr="00F23456">
        <w:t xml:space="preserve">, it shall take precedence over the </w:t>
      </w:r>
      <w:r w:rsidR="00C4317A" w:rsidRPr="00F23456">
        <w:t>"</w:t>
      </w:r>
      <w:r w:rsidRPr="00F23456">
        <w:t>Expires</w:t>
      </w:r>
      <w:r w:rsidR="00C4317A" w:rsidRPr="00F23456">
        <w:t>"</w:t>
      </w:r>
      <w:r w:rsidRPr="00F23456">
        <w:t xml:space="preserve"> header.</w:t>
      </w:r>
    </w:p>
    <w:p w14:paraId="32C25F87" w14:textId="77777777" w:rsidR="001C5928" w:rsidRPr="00F23456" w:rsidRDefault="001C5928">
      <w:r w:rsidRPr="00F23456">
        <w:t xml:space="preserve">A CSA could be implemented as an HTML application and that application might not </w:t>
      </w:r>
      <w:r w:rsidR="00886B58" w:rsidRPr="00F23456">
        <w:t>have originated</w:t>
      </w:r>
      <w:r w:rsidRPr="00F23456">
        <w:t xml:space="preserve"> from the MRS. As a result the protocol requests outlined in this clause potentially represent Cross Origin Resource Sharing, as outlined in CORS</w:t>
      </w:r>
      <w:r w:rsidR="000928A4" w:rsidRPr="00F23456">
        <w:t xml:space="preserve"> [</w:t>
      </w:r>
      <w:r w:rsidR="000928A4" w:rsidRPr="00F23456">
        <w:fldChar w:fldCharType="begin"/>
      </w:r>
      <w:r w:rsidR="000928A4" w:rsidRPr="00F23456">
        <w:instrText xml:space="preserve">REF REF_CROSS_ORIGINRESOURCESHARING \h </w:instrText>
      </w:r>
      <w:r w:rsidR="000928A4" w:rsidRPr="00F23456">
        <w:fldChar w:fldCharType="separate"/>
      </w:r>
      <w:r w:rsidR="00F12AA5">
        <w:rPr>
          <w:noProof/>
        </w:rPr>
        <w:t>14</w:t>
      </w:r>
      <w:r w:rsidR="000928A4" w:rsidRPr="00F23456">
        <w:fldChar w:fldCharType="end"/>
      </w:r>
      <w:r w:rsidR="000928A4" w:rsidRPr="00F23456">
        <w:t>]</w:t>
      </w:r>
      <w:r w:rsidRPr="00F23456">
        <w:t xml:space="preserve">. Such requests can be blocked or limited by the HTML environment (or user agent, in W3C terminology). To prevent such request blocking or limitations, the </w:t>
      </w:r>
      <w:r w:rsidR="00886B58" w:rsidRPr="00F23456">
        <w:t xml:space="preserve">COS Device and </w:t>
      </w:r>
      <w:r w:rsidRPr="00F23456">
        <w:t>MRS shall support CORS.</w:t>
      </w:r>
    </w:p>
    <w:p w14:paraId="65D79269" w14:textId="77777777" w:rsidR="001C5928" w:rsidRPr="00F23456" w:rsidRDefault="001C5928" w:rsidP="001C5928">
      <w:pPr>
        <w:pStyle w:val="NO"/>
      </w:pPr>
      <w:r w:rsidRPr="00F23456">
        <w:t>NOTE</w:t>
      </w:r>
      <w:r w:rsidR="00782505" w:rsidRPr="00F23456">
        <w:t xml:space="preserve"> 3</w:t>
      </w:r>
      <w:r w:rsidRPr="00F23456">
        <w:t>:</w:t>
      </w:r>
      <w:r w:rsidRPr="00F23456">
        <w:tab/>
        <w:t>Although the MRS is required to support CORS, it is at liberty to return headers that prevent or limit resource sharing.</w:t>
      </w:r>
    </w:p>
    <w:p w14:paraId="1A18B438" w14:textId="77777777" w:rsidR="001C5928" w:rsidRPr="00F23456" w:rsidRDefault="001C5928" w:rsidP="0011659E">
      <w:pPr>
        <w:pStyle w:val="Heading2"/>
      </w:pPr>
      <w:bookmarkStart w:id="868" w:name="_Toc419120654"/>
      <w:bookmarkStart w:id="869" w:name="_Toc419124430"/>
      <w:bookmarkStart w:id="870" w:name="_Toc419282862"/>
      <w:bookmarkStart w:id="871" w:name="_Toc468796775"/>
      <w:r w:rsidRPr="00F23456">
        <w:t>7.3</w:t>
      </w:r>
      <w:r w:rsidRPr="00F23456">
        <w:tab/>
        <w:t>Material resolution protocol query</w:t>
      </w:r>
      <w:bookmarkEnd w:id="868"/>
      <w:bookmarkEnd w:id="869"/>
      <w:bookmarkEnd w:id="870"/>
      <w:bookmarkEnd w:id="871"/>
    </w:p>
    <w:p w14:paraId="40C6754D" w14:textId="77777777" w:rsidR="001C5928" w:rsidRPr="00F23456" w:rsidRDefault="001C5928" w:rsidP="0011659E">
      <w:pPr>
        <w:pStyle w:val="Heading3"/>
      </w:pPr>
      <w:bookmarkStart w:id="872" w:name="_Toc419120655"/>
      <w:bookmarkStart w:id="873" w:name="_Toc419124431"/>
      <w:bookmarkStart w:id="874" w:name="_Toc419282863"/>
      <w:bookmarkStart w:id="875" w:name="_Toc468796776"/>
      <w:r w:rsidRPr="00F23456">
        <w:t>7.3.1</w:t>
      </w:r>
      <w:r w:rsidRPr="00F23456">
        <w:tab/>
        <w:t>Material resolution protocol general requirements</w:t>
      </w:r>
      <w:bookmarkEnd w:id="872"/>
      <w:bookmarkEnd w:id="873"/>
      <w:bookmarkEnd w:id="874"/>
      <w:bookmarkEnd w:id="875"/>
    </w:p>
    <w:p w14:paraId="188EE437" w14:textId="77777777" w:rsidR="001C5928" w:rsidRPr="00F23456" w:rsidRDefault="001C5928">
      <w:r w:rsidRPr="00F23456">
        <w:t>The CSA shall issue GET request</w:t>
      </w:r>
      <w:r w:rsidR="003A422C" w:rsidRPr="00F23456">
        <w:t>s</w:t>
      </w:r>
      <w:r w:rsidRPr="00F23456">
        <w:t xml:space="preserve"> to t</w:t>
      </w:r>
      <w:r w:rsidR="00782505" w:rsidRPr="00F23456">
        <w:t>he MRS_REST_API URL defined in c</w:t>
      </w:r>
      <w:r w:rsidRPr="00F23456">
        <w:t>lause 7.3.2.</w:t>
      </w:r>
    </w:p>
    <w:p w14:paraId="3CD5D245" w14:textId="77777777" w:rsidR="001C5928" w:rsidRPr="00F23456" w:rsidRDefault="001C5928" w:rsidP="001C5928">
      <w:r w:rsidRPr="00F23456">
        <w:t xml:space="preserve">The CSA shall include an </w:t>
      </w:r>
      <w:r w:rsidR="00C4317A" w:rsidRPr="00F23456">
        <w:t>"</w:t>
      </w:r>
      <w:r w:rsidRPr="00F23456">
        <w:t>Accept: application/json</w:t>
      </w:r>
      <w:r w:rsidR="00C4317A" w:rsidRPr="00F23456">
        <w:t>"</w:t>
      </w:r>
      <w:r w:rsidRPr="00F23456">
        <w:t xml:space="preserve"> header field</w:t>
      </w:r>
      <w:r w:rsidR="00FC0554" w:rsidRPr="00F23456">
        <w:t xml:space="preserve"> in the request</w:t>
      </w:r>
      <w:r w:rsidRPr="00F23456">
        <w:t>.</w:t>
      </w:r>
    </w:p>
    <w:p w14:paraId="71F0750F" w14:textId="77777777" w:rsidR="001C5928" w:rsidRPr="00F23456" w:rsidRDefault="001C5928" w:rsidP="001C5928">
      <w:r w:rsidRPr="00F23456">
        <w:t>The CSA shall support both gzip and identity (for non-gzip</w:t>
      </w:r>
      <w:r w:rsidR="005A77FB" w:rsidRPr="00F23456">
        <w:t>p</w:t>
      </w:r>
      <w:r w:rsidRPr="00F23456">
        <w:t xml:space="preserve">ed JSON) encoding of responses, and include </w:t>
      </w:r>
      <w:r w:rsidR="00FC0554" w:rsidRPr="00F23456">
        <w:t xml:space="preserve">in the request </w:t>
      </w:r>
      <w:r w:rsidRPr="00F23456">
        <w:t xml:space="preserve">an </w:t>
      </w:r>
      <w:r w:rsidR="00C4317A" w:rsidRPr="00F23456">
        <w:t>"</w:t>
      </w:r>
      <w:r w:rsidRPr="00F23456">
        <w:t>Accept-Encoding</w:t>
      </w:r>
      <w:r w:rsidR="00C4317A" w:rsidRPr="00F23456">
        <w:t>"</w:t>
      </w:r>
      <w:r w:rsidRPr="00F23456">
        <w:t xml:space="preserve"> header field including gzip and identity.</w:t>
      </w:r>
    </w:p>
    <w:p w14:paraId="30C7B20B" w14:textId="77777777" w:rsidR="001C5928" w:rsidRPr="00F23456" w:rsidRDefault="001C5928" w:rsidP="001C5928">
      <w:r w:rsidRPr="00F23456">
        <w:t xml:space="preserve">The CSA shall support entity tags, or Etags, as defined in </w:t>
      </w:r>
      <w:r w:rsidR="000E7390">
        <w:t>IETF RFC</w:t>
      </w:r>
      <w:r w:rsidRPr="00F23456">
        <w:t xml:space="preserve"> 2916 </w:t>
      </w:r>
      <w:r w:rsidR="000928A4" w:rsidRPr="00F23456">
        <w:t>[</w:t>
      </w:r>
      <w:r w:rsidR="000928A4" w:rsidRPr="00F23456">
        <w:fldChar w:fldCharType="begin"/>
      </w:r>
      <w:r w:rsidR="000928A4" w:rsidRPr="00F23456">
        <w:instrText xml:space="preserve">REF REF_IETFRFC2916 \h </w:instrText>
      </w:r>
      <w:r w:rsidR="000928A4" w:rsidRPr="00F23456">
        <w:fldChar w:fldCharType="separate"/>
      </w:r>
      <w:r w:rsidR="00F12AA5">
        <w:rPr>
          <w:noProof/>
        </w:rPr>
        <w:t>12</w:t>
      </w:r>
      <w:r w:rsidR="000928A4" w:rsidRPr="00F23456">
        <w:fldChar w:fldCharType="end"/>
      </w:r>
      <w:r w:rsidR="000928A4" w:rsidRPr="00F23456">
        <w:t>]</w:t>
      </w:r>
      <w:r w:rsidR="00FC0554" w:rsidRPr="00F23456">
        <w:t xml:space="preserve"> for the request</w:t>
      </w:r>
      <w:r w:rsidRPr="00F23456">
        <w:t>.</w:t>
      </w:r>
    </w:p>
    <w:p w14:paraId="7806118E" w14:textId="77777777" w:rsidR="001C5928" w:rsidRPr="00F23456" w:rsidRDefault="001C5928" w:rsidP="001C5928">
      <w:r w:rsidRPr="00F23456">
        <w:t xml:space="preserve">The CSA should include a </w:t>
      </w:r>
      <w:r w:rsidR="00C4317A" w:rsidRPr="00F23456">
        <w:t>"</w:t>
      </w:r>
      <w:r w:rsidRPr="00F23456">
        <w:t>Referer</w:t>
      </w:r>
      <w:r w:rsidR="00C4317A" w:rsidRPr="00F23456">
        <w:t>"</w:t>
      </w:r>
      <w:r w:rsidRPr="00F23456">
        <w:t xml:space="preserve"> header </w:t>
      </w:r>
      <w:r w:rsidR="00FC0554" w:rsidRPr="00F23456">
        <w:t xml:space="preserve">in the request </w:t>
      </w:r>
      <w:r w:rsidRPr="00F23456">
        <w:t>that shall be set to identify the CSA.</w:t>
      </w:r>
    </w:p>
    <w:p w14:paraId="1BDC7251" w14:textId="77777777" w:rsidR="001C5928" w:rsidRPr="00F23456" w:rsidRDefault="001C5928" w:rsidP="001C5928">
      <w:r w:rsidRPr="00F23456">
        <w:t xml:space="preserve">The CSA should include an </w:t>
      </w:r>
      <w:r w:rsidR="00C4317A" w:rsidRPr="00F23456">
        <w:t>"</w:t>
      </w:r>
      <w:r w:rsidRPr="00F23456">
        <w:t>Origin</w:t>
      </w:r>
      <w:r w:rsidR="00C4317A" w:rsidRPr="00F23456">
        <w:t>"</w:t>
      </w:r>
      <w:r w:rsidRPr="00F23456">
        <w:t xml:space="preserve"> header, </w:t>
      </w:r>
      <w:r w:rsidR="00FC0554" w:rsidRPr="00F23456">
        <w:t xml:space="preserve">in the request </w:t>
      </w:r>
      <w:r w:rsidRPr="00F23456">
        <w:t xml:space="preserve">as defined in </w:t>
      </w:r>
      <w:r w:rsidR="000E7390">
        <w:t>IETF RFC</w:t>
      </w:r>
      <w:r w:rsidR="00782505" w:rsidRPr="00F23456">
        <w:t xml:space="preserve"> </w:t>
      </w:r>
      <w:r w:rsidRPr="00F23456">
        <w:t>6454</w:t>
      </w:r>
      <w:r w:rsidR="000928A4" w:rsidRPr="00F23456">
        <w:t xml:space="preserve"> [</w:t>
      </w:r>
      <w:r w:rsidR="000928A4" w:rsidRPr="00F23456">
        <w:fldChar w:fldCharType="begin"/>
      </w:r>
      <w:r w:rsidR="000928A4" w:rsidRPr="00F23456">
        <w:instrText xml:space="preserve">REF REF_IETFRFC6454 \h </w:instrText>
      </w:r>
      <w:r w:rsidR="000928A4" w:rsidRPr="00F23456">
        <w:fldChar w:fldCharType="separate"/>
      </w:r>
      <w:r w:rsidR="00F12AA5">
        <w:rPr>
          <w:noProof/>
        </w:rPr>
        <w:t>15</w:t>
      </w:r>
      <w:r w:rsidR="000928A4" w:rsidRPr="00F23456">
        <w:fldChar w:fldCharType="end"/>
      </w:r>
      <w:r w:rsidR="000928A4" w:rsidRPr="00F23456">
        <w:t>]</w:t>
      </w:r>
      <w:r w:rsidRPr="00F23456">
        <w:t>.</w:t>
      </w:r>
    </w:p>
    <w:p w14:paraId="731A5F78" w14:textId="77777777" w:rsidR="001C5928" w:rsidRPr="00F23456" w:rsidRDefault="001C5928" w:rsidP="000325AB">
      <w:pPr>
        <w:pStyle w:val="NO"/>
      </w:pPr>
      <w:r w:rsidRPr="00F23456">
        <w:t>NOTE:</w:t>
      </w:r>
      <w:r w:rsidRPr="00F23456">
        <w:tab/>
        <w:t>Where the CSA is not an HTML-5 application and does not have an Origin or Referer in HTML terms, if a value is used</w:t>
      </w:r>
      <w:r w:rsidR="000325AB" w:rsidRPr="00F23456">
        <w:t xml:space="preserve"> for the Origin or Referer</w:t>
      </w:r>
      <w:r w:rsidRPr="00F23456">
        <w:t xml:space="preserve">, it is done so at the discretion of the application author. However, it is recommended that </w:t>
      </w:r>
      <w:r w:rsidR="000325AB" w:rsidRPr="00F23456">
        <w:t xml:space="preserve">this value is an </w:t>
      </w:r>
      <w:r w:rsidR="003A422C" w:rsidRPr="00F23456">
        <w:t xml:space="preserve">HTTP </w:t>
      </w:r>
      <w:r w:rsidR="000325AB" w:rsidRPr="00F23456">
        <w:t>URL where</w:t>
      </w:r>
      <w:r w:rsidRPr="00F23456">
        <w:t xml:space="preserve"> the host </w:t>
      </w:r>
      <w:r w:rsidR="000325AB" w:rsidRPr="00F23456">
        <w:t>part of the URL is a host</w:t>
      </w:r>
      <w:r w:rsidRPr="00F23456">
        <w:t xml:space="preserve"> </w:t>
      </w:r>
      <w:r w:rsidR="000325AB" w:rsidRPr="00F23456">
        <w:t xml:space="preserve">that </w:t>
      </w:r>
      <w:r w:rsidRPr="00F23456">
        <w:t>the CSA author has permission to use and that for the Referer header the remainder uniquely identifies the CSA.</w:t>
      </w:r>
      <w:r w:rsidRPr="00F23456">
        <w:br/>
        <w:t>It should be noted that these values are easily altered, faked or copied and so they should not be used for authentication or verification.</w:t>
      </w:r>
      <w:r w:rsidRPr="00F23456">
        <w:br/>
        <w:t xml:space="preserve">As certain </w:t>
      </w:r>
      <w:r w:rsidR="003A422C" w:rsidRPr="00F23456">
        <w:t>non-</w:t>
      </w:r>
      <w:r w:rsidRPr="00F23456">
        <w:t xml:space="preserve">browser based applications may prefer not to send these values, they are not mandated but instead recommended. They are recommended as including them provides a closer match to the native use of </w:t>
      </w:r>
      <w:r w:rsidR="003A422C" w:rsidRPr="00F23456">
        <w:t xml:space="preserve">HTTP </w:t>
      </w:r>
      <w:r w:rsidRPr="00F23456">
        <w:t>transfers.</w:t>
      </w:r>
    </w:p>
    <w:p w14:paraId="55CD7AD3" w14:textId="77777777" w:rsidR="001C5928" w:rsidRPr="00F23456" w:rsidRDefault="001C5928" w:rsidP="001C5928">
      <w:r w:rsidRPr="00F23456">
        <w:t xml:space="preserve">Any repeat of a query shall use the </w:t>
      </w:r>
      <w:r w:rsidR="00C4317A" w:rsidRPr="00F23456">
        <w:t>"</w:t>
      </w:r>
      <w:r w:rsidRPr="00F23456">
        <w:t>If-Modified-Since</w:t>
      </w:r>
      <w:r w:rsidR="00C4317A" w:rsidRPr="00F23456">
        <w:t>"</w:t>
      </w:r>
      <w:r w:rsidRPr="00F23456">
        <w:t xml:space="preserve"> header field.</w:t>
      </w:r>
    </w:p>
    <w:p w14:paraId="46EDD0C9" w14:textId="77777777" w:rsidR="001C5928" w:rsidRPr="00F23456" w:rsidRDefault="001C5928" w:rsidP="001C5928">
      <w:r w:rsidRPr="00F23456">
        <w:t xml:space="preserve">Any repeat of a query that included entity tags shall use the </w:t>
      </w:r>
      <w:r w:rsidR="00C4317A" w:rsidRPr="00F23456">
        <w:t>"</w:t>
      </w:r>
      <w:r w:rsidR="00C12FD1" w:rsidRPr="00F23456">
        <w:t>If</w:t>
      </w:r>
      <w:r w:rsidRPr="00F23456">
        <w:t>-None-Match</w:t>
      </w:r>
      <w:r w:rsidR="00C4317A" w:rsidRPr="00F23456">
        <w:t>"</w:t>
      </w:r>
      <w:r w:rsidRPr="00F23456">
        <w:t xml:space="preserve"> header field.</w:t>
      </w:r>
    </w:p>
    <w:p w14:paraId="2C6F8A95" w14:textId="77777777" w:rsidR="001C5928" w:rsidRPr="00F23456" w:rsidRDefault="001C5928" w:rsidP="0011659E">
      <w:pPr>
        <w:pStyle w:val="Heading3"/>
      </w:pPr>
      <w:bookmarkStart w:id="876" w:name="_Toc419120656"/>
      <w:bookmarkStart w:id="877" w:name="_Toc419124432"/>
      <w:bookmarkStart w:id="878" w:name="_Toc419282864"/>
      <w:bookmarkStart w:id="879" w:name="_Toc468796777"/>
      <w:r w:rsidRPr="00F23456">
        <w:t>7.3.2</w:t>
      </w:r>
      <w:r w:rsidRPr="00F23456">
        <w:tab/>
        <w:t>Material resolution protocol URL</w:t>
      </w:r>
      <w:bookmarkEnd w:id="876"/>
      <w:bookmarkEnd w:id="877"/>
      <w:bookmarkEnd w:id="878"/>
      <w:bookmarkEnd w:id="879"/>
    </w:p>
    <w:p w14:paraId="4E244E9E" w14:textId="77777777" w:rsidR="001C5928" w:rsidRPr="00F23456" w:rsidRDefault="001C5928" w:rsidP="003A422C">
      <w:r w:rsidRPr="00F23456">
        <w:t xml:space="preserve">The URL that forms the MRS </w:t>
      </w:r>
      <w:r w:rsidR="006B0915" w:rsidRPr="00F23456">
        <w:t xml:space="preserve">HTTP </w:t>
      </w:r>
      <w:r w:rsidRPr="00F23456">
        <w:t xml:space="preserve">REST query shall be </w:t>
      </w:r>
      <w:r w:rsidR="003A422C" w:rsidRPr="00F23456">
        <w:t>constructed by</w:t>
      </w:r>
      <w:r w:rsidR="003A422C" w:rsidRPr="00F23456" w:rsidDel="003A422C">
        <w:t xml:space="preserve"> </w:t>
      </w:r>
      <w:r w:rsidRPr="00F23456">
        <w:t>the concatenation, in order, of three parts:</w:t>
      </w:r>
    </w:p>
    <w:p w14:paraId="61E8F117" w14:textId="77777777" w:rsidR="001C5928" w:rsidRPr="00F23456" w:rsidRDefault="001C5928" w:rsidP="00B72DC6">
      <w:pPr>
        <w:pStyle w:val="B1"/>
      </w:pPr>
      <w:r w:rsidRPr="00F23456">
        <w:t xml:space="preserve">The </w:t>
      </w:r>
      <w:r w:rsidR="006B0915" w:rsidRPr="00F23456">
        <w:t xml:space="preserve">mrsUrl </w:t>
      </w:r>
      <w:r w:rsidRPr="00F23456">
        <w:t xml:space="preserve">as </w:t>
      </w:r>
      <w:ins w:id="880" w:author="Merge" w:date="2016-12-06T14:29:00Z">
        <w:r w:rsidR="00E151DF" w:rsidRPr="00E151DF">
          <w:t xml:space="preserve">identified by the TV Device </w:t>
        </w:r>
        <w:r w:rsidR="00E151DF">
          <w:t>as described in</w:t>
        </w:r>
        <w:r w:rsidR="00E151DF" w:rsidRPr="00E151DF">
          <w:t xml:space="preserve"> clause 5.6.2 and </w:t>
        </w:r>
        <w:r w:rsidRPr="00F23456">
          <w:t xml:space="preserve">as </w:t>
        </w:r>
      </w:ins>
      <w:r w:rsidRPr="00F23456">
        <w:t xml:space="preserve">returned by the TV Device in the mechanism described in </w:t>
      </w:r>
      <w:r w:rsidR="00F43C6F" w:rsidRPr="00F23456">
        <w:t>c</w:t>
      </w:r>
      <w:r w:rsidRPr="00F23456">
        <w:t>lause 6.2.</w:t>
      </w:r>
    </w:p>
    <w:p w14:paraId="4075FC90" w14:textId="77777777" w:rsidR="001C5928" w:rsidRPr="00F23456" w:rsidRDefault="001C5928" w:rsidP="00B72DC6">
      <w:pPr>
        <w:pStyle w:val="B1"/>
      </w:pPr>
      <w:r w:rsidRPr="00F23456">
        <w:t xml:space="preserve">The fixed string </w:t>
      </w:r>
      <w:r w:rsidR="00C4317A" w:rsidRPr="00F23456">
        <w:t>"</w:t>
      </w:r>
      <w:r w:rsidRPr="00F23456">
        <w:t>/v1.1/MRS</w:t>
      </w:r>
      <w:r w:rsidR="00C4317A" w:rsidRPr="00F23456">
        <w:t>"</w:t>
      </w:r>
      <w:r w:rsidR="00F43C6F" w:rsidRPr="00F23456">
        <w:t>.</w:t>
      </w:r>
    </w:p>
    <w:p w14:paraId="0966E7CC" w14:textId="77777777" w:rsidR="001C5928" w:rsidRPr="00F23456" w:rsidRDefault="001C5928" w:rsidP="00B72DC6">
      <w:pPr>
        <w:pStyle w:val="B1"/>
      </w:pPr>
      <w:r w:rsidRPr="00F23456">
        <w:t xml:space="preserve">The </w:t>
      </w:r>
      <w:r w:rsidR="003A422C" w:rsidRPr="00F23456">
        <w:t xml:space="preserve">one material resolution protocol </w:t>
      </w:r>
      <w:r w:rsidRPr="00F23456">
        <w:t>parameter as detailed in clause 7.3.3.</w:t>
      </w:r>
    </w:p>
    <w:p w14:paraId="4BD73B86" w14:textId="77777777" w:rsidR="001C5928" w:rsidRPr="00F23456" w:rsidRDefault="001C5928" w:rsidP="001C5928">
      <w:r w:rsidRPr="00F23456">
        <w:t>T</w:t>
      </w:r>
      <w:r w:rsidR="00F43C6F" w:rsidRPr="00F23456">
        <w:t xml:space="preserve">he format is defined in </w:t>
      </w:r>
      <w:r w:rsidR="0078534E" w:rsidRPr="00F23456">
        <w:t xml:space="preserve">Augmented </w:t>
      </w:r>
      <w:r w:rsidR="00F43C6F" w:rsidRPr="00F23456">
        <w:t xml:space="preserve">BNF </w:t>
      </w:r>
      <w:r w:rsidR="0078534E" w:rsidRPr="00F23456">
        <w:t xml:space="preserve">(as defined in </w:t>
      </w:r>
      <w:r w:rsidR="000E7390">
        <w:t>IETF RFC</w:t>
      </w:r>
      <w:r w:rsidR="0078534E" w:rsidRPr="00F23456">
        <w:t> 5234</w:t>
      </w:r>
      <w:r w:rsidR="000928A4" w:rsidRPr="00F23456">
        <w:t xml:space="preserve"> [</w:t>
      </w:r>
      <w:r w:rsidR="000928A4" w:rsidRPr="00F23456">
        <w:fldChar w:fldCharType="begin"/>
      </w:r>
      <w:r w:rsidR="000928A4" w:rsidRPr="00F23456">
        <w:instrText xml:space="preserve">REF REF_IETFRFC5234 \h </w:instrText>
      </w:r>
      <w:r w:rsidR="000928A4" w:rsidRPr="00F23456">
        <w:fldChar w:fldCharType="separate"/>
      </w:r>
      <w:r w:rsidR="00F12AA5">
        <w:rPr>
          <w:noProof/>
        </w:rPr>
        <w:t>4</w:t>
      </w:r>
      <w:r w:rsidR="000928A4" w:rsidRPr="00F23456">
        <w:fldChar w:fldCharType="end"/>
      </w:r>
      <w:r w:rsidR="000928A4" w:rsidRPr="00F23456">
        <w:t>]</w:t>
      </w:r>
      <w:r w:rsidR="0078534E" w:rsidRPr="00F23456">
        <w:t xml:space="preserve">) </w:t>
      </w:r>
      <w:r w:rsidR="00F43C6F" w:rsidRPr="00F23456">
        <w:t>in t</w:t>
      </w:r>
      <w:r w:rsidRPr="00F23456">
        <w:t>able 7.3.2.1.</w:t>
      </w:r>
    </w:p>
    <w:p w14:paraId="1B136949" w14:textId="77777777" w:rsidR="00F43C6F" w:rsidRPr="00F23456" w:rsidRDefault="00F43C6F" w:rsidP="0011659E">
      <w:pPr>
        <w:pStyle w:val="TH"/>
        <w:outlineLvl w:val="0"/>
      </w:pPr>
      <w:r w:rsidRPr="00F23456">
        <w:lastRenderedPageBreak/>
        <w:t>Table 7.3.2.1: Syntax of the MRS HTTP REST Query</w:t>
      </w:r>
    </w:p>
    <w:tbl>
      <w:tblPr>
        <w:tblW w:w="0" w:type="auto"/>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388"/>
        <w:gridCol w:w="340"/>
        <w:gridCol w:w="6128"/>
      </w:tblGrid>
      <w:tr w:rsidR="00DC591E" w:rsidRPr="00F23456" w14:paraId="01884037" w14:textId="77777777" w:rsidTr="0034783E">
        <w:trPr>
          <w:jc w:val="center"/>
        </w:trPr>
        <w:tc>
          <w:tcPr>
            <w:tcW w:w="2388" w:type="dxa"/>
            <w:shd w:val="clear" w:color="auto" w:fill="auto"/>
          </w:tcPr>
          <w:p w14:paraId="52BAD4AF" w14:textId="77777777" w:rsidR="00DC591E" w:rsidRPr="00F23456" w:rsidRDefault="00DC591E" w:rsidP="00B84C46">
            <w:pPr>
              <w:pStyle w:val="TAL"/>
            </w:pPr>
            <w:r w:rsidRPr="00F23456">
              <w:t>MRS-REST-API</w:t>
            </w:r>
          </w:p>
        </w:tc>
        <w:tc>
          <w:tcPr>
            <w:tcW w:w="340" w:type="dxa"/>
            <w:shd w:val="clear" w:color="auto" w:fill="auto"/>
          </w:tcPr>
          <w:p w14:paraId="647E1C22" w14:textId="77777777" w:rsidR="00DC591E" w:rsidRPr="00F23456" w:rsidRDefault="00DC591E" w:rsidP="00313797">
            <w:pPr>
              <w:pStyle w:val="TAC"/>
              <w:jc w:val="left"/>
            </w:pPr>
            <w:r w:rsidRPr="00F23456">
              <w:t>=</w:t>
            </w:r>
          </w:p>
        </w:tc>
        <w:tc>
          <w:tcPr>
            <w:tcW w:w="6128" w:type="dxa"/>
            <w:shd w:val="clear" w:color="auto" w:fill="auto"/>
          </w:tcPr>
          <w:p w14:paraId="550A2708" w14:textId="77777777" w:rsidR="00DC591E" w:rsidRPr="00F23456" w:rsidRDefault="00DC591E" w:rsidP="00313797">
            <w:pPr>
              <w:pStyle w:val="TAC"/>
              <w:jc w:val="left"/>
            </w:pPr>
            <w:r w:rsidRPr="00F23456">
              <w:t>mrsUrl "/v1.1/MRS" "?" parameter "=" value</w:t>
            </w:r>
          </w:p>
        </w:tc>
      </w:tr>
      <w:tr w:rsidR="001C5928" w:rsidRPr="00F23456" w14:paraId="5D0E878A" w14:textId="77777777" w:rsidTr="00F77FA7">
        <w:trPr>
          <w:jc w:val="center"/>
        </w:trPr>
        <w:tc>
          <w:tcPr>
            <w:tcW w:w="2388" w:type="dxa"/>
            <w:shd w:val="clear" w:color="auto" w:fill="auto"/>
          </w:tcPr>
          <w:p w14:paraId="63143D71" w14:textId="77777777" w:rsidR="001C5928" w:rsidRPr="00F23456" w:rsidRDefault="006B0915" w:rsidP="00B84C46">
            <w:pPr>
              <w:pStyle w:val="TAL"/>
            </w:pPr>
            <w:r w:rsidRPr="00F23456">
              <w:t>mrsUrl</w:t>
            </w:r>
          </w:p>
        </w:tc>
        <w:tc>
          <w:tcPr>
            <w:tcW w:w="340" w:type="dxa"/>
            <w:shd w:val="clear" w:color="auto" w:fill="auto"/>
          </w:tcPr>
          <w:p w14:paraId="1A86127D" w14:textId="77777777" w:rsidR="001C5928" w:rsidRPr="00F23456" w:rsidRDefault="001C5928" w:rsidP="00313797">
            <w:pPr>
              <w:pStyle w:val="TAC"/>
              <w:jc w:val="left"/>
            </w:pPr>
            <w:r w:rsidRPr="00F23456">
              <w:t>=</w:t>
            </w:r>
          </w:p>
        </w:tc>
        <w:tc>
          <w:tcPr>
            <w:tcW w:w="6128" w:type="dxa"/>
            <w:shd w:val="clear" w:color="auto" w:fill="auto"/>
          </w:tcPr>
          <w:p w14:paraId="247FFCB6" w14:textId="77777777" w:rsidR="001C5928" w:rsidRPr="00F23456" w:rsidRDefault="001C5928" w:rsidP="00313797">
            <w:pPr>
              <w:pStyle w:val="TAC"/>
              <w:jc w:val="left"/>
            </w:pPr>
            <w:r w:rsidRPr="00F23456">
              <w:t>(see note 1)</w:t>
            </w:r>
          </w:p>
        </w:tc>
      </w:tr>
      <w:tr w:rsidR="001C5928" w:rsidRPr="00F23456" w14:paraId="5C456789" w14:textId="77777777" w:rsidTr="00F77FA7">
        <w:trPr>
          <w:jc w:val="center"/>
        </w:trPr>
        <w:tc>
          <w:tcPr>
            <w:tcW w:w="2388" w:type="dxa"/>
            <w:shd w:val="clear" w:color="auto" w:fill="auto"/>
          </w:tcPr>
          <w:p w14:paraId="1172A688" w14:textId="77777777" w:rsidR="001C5928" w:rsidRPr="00F23456" w:rsidRDefault="001C5928" w:rsidP="00B84C46">
            <w:pPr>
              <w:pStyle w:val="TAL"/>
            </w:pPr>
            <w:r w:rsidRPr="00F23456">
              <w:t>parameter</w:t>
            </w:r>
          </w:p>
        </w:tc>
        <w:tc>
          <w:tcPr>
            <w:tcW w:w="340" w:type="dxa"/>
            <w:shd w:val="clear" w:color="auto" w:fill="auto"/>
          </w:tcPr>
          <w:p w14:paraId="766B6A5F" w14:textId="77777777" w:rsidR="001C5928" w:rsidRPr="00F23456" w:rsidRDefault="001C5928" w:rsidP="00313797">
            <w:pPr>
              <w:pStyle w:val="TAC"/>
              <w:jc w:val="left"/>
            </w:pPr>
            <w:r w:rsidRPr="00F23456">
              <w:t>=</w:t>
            </w:r>
          </w:p>
        </w:tc>
        <w:tc>
          <w:tcPr>
            <w:tcW w:w="6128" w:type="dxa"/>
            <w:shd w:val="clear" w:color="auto" w:fill="auto"/>
          </w:tcPr>
          <w:p w14:paraId="11DCBCD8" w14:textId="77777777" w:rsidR="001C5928" w:rsidRPr="00F23456" w:rsidRDefault="00C4317A" w:rsidP="00313797">
            <w:pPr>
              <w:pStyle w:val="TAC"/>
              <w:jc w:val="left"/>
            </w:pPr>
            <w:r w:rsidRPr="00F23456">
              <w:t>"</w:t>
            </w:r>
            <w:r w:rsidR="001C5928" w:rsidRPr="00F23456">
              <w:t>contentId</w:t>
            </w:r>
            <w:r w:rsidRPr="00F23456">
              <w:t>"</w:t>
            </w:r>
          </w:p>
        </w:tc>
      </w:tr>
      <w:tr w:rsidR="001C5928" w:rsidRPr="00F23456" w14:paraId="1570EE73" w14:textId="77777777" w:rsidTr="00F77FA7">
        <w:trPr>
          <w:jc w:val="center"/>
        </w:trPr>
        <w:tc>
          <w:tcPr>
            <w:tcW w:w="2388" w:type="dxa"/>
            <w:shd w:val="clear" w:color="auto" w:fill="auto"/>
          </w:tcPr>
          <w:p w14:paraId="6DA1CE08" w14:textId="77777777" w:rsidR="001C5928" w:rsidRPr="00F23456" w:rsidRDefault="001C5928" w:rsidP="00B84C46">
            <w:pPr>
              <w:pStyle w:val="TAL"/>
            </w:pPr>
            <w:r w:rsidRPr="00F23456">
              <w:t>value</w:t>
            </w:r>
          </w:p>
        </w:tc>
        <w:tc>
          <w:tcPr>
            <w:tcW w:w="340" w:type="dxa"/>
            <w:shd w:val="clear" w:color="auto" w:fill="auto"/>
          </w:tcPr>
          <w:p w14:paraId="7369EBE2" w14:textId="77777777" w:rsidR="001C5928" w:rsidRPr="00F23456" w:rsidRDefault="001C5928" w:rsidP="00313797">
            <w:pPr>
              <w:pStyle w:val="TAC"/>
              <w:jc w:val="left"/>
            </w:pPr>
            <w:r w:rsidRPr="00F23456">
              <w:t>=</w:t>
            </w:r>
          </w:p>
        </w:tc>
        <w:tc>
          <w:tcPr>
            <w:tcW w:w="6128" w:type="dxa"/>
            <w:shd w:val="clear" w:color="auto" w:fill="auto"/>
          </w:tcPr>
          <w:p w14:paraId="418B3B5B" w14:textId="77777777" w:rsidR="001C5928" w:rsidRPr="00F23456" w:rsidRDefault="001C5928" w:rsidP="00313797">
            <w:pPr>
              <w:pStyle w:val="TAC"/>
              <w:jc w:val="left"/>
            </w:pPr>
            <w:r w:rsidRPr="00F23456">
              <w:t>(see note 2)</w:t>
            </w:r>
          </w:p>
        </w:tc>
      </w:tr>
      <w:tr w:rsidR="001C5928" w:rsidRPr="00F23456" w14:paraId="20622DFD" w14:textId="77777777" w:rsidTr="00F43C6F">
        <w:trPr>
          <w:jc w:val="center"/>
        </w:trPr>
        <w:tc>
          <w:tcPr>
            <w:tcW w:w="8856" w:type="dxa"/>
            <w:gridSpan w:val="3"/>
            <w:tcBorders>
              <w:top w:val="single" w:sz="4" w:space="0" w:color="auto"/>
              <w:bottom w:val="single" w:sz="4" w:space="0" w:color="auto"/>
            </w:tcBorders>
            <w:shd w:val="clear" w:color="auto" w:fill="auto"/>
          </w:tcPr>
          <w:p w14:paraId="287863D5" w14:textId="77777777" w:rsidR="001C5928" w:rsidRPr="00F23456" w:rsidRDefault="00F43C6F" w:rsidP="00B84C46">
            <w:pPr>
              <w:pStyle w:val="TAN"/>
            </w:pPr>
            <w:r w:rsidRPr="00F23456">
              <w:t>NOTE 1:</w:t>
            </w:r>
            <w:r w:rsidR="001C5928" w:rsidRPr="00F23456">
              <w:tab/>
              <w:t>The mrs url is a well formed URL as received from the TV Device.</w:t>
            </w:r>
            <w:r w:rsidR="006B0915" w:rsidRPr="00F23456">
              <w:t xml:space="preserve"> As defined in clause 5.6, it does not end in </w:t>
            </w:r>
            <w:r w:rsidR="00C4317A" w:rsidRPr="00F23456">
              <w:t>"</w:t>
            </w:r>
            <w:r w:rsidR="006B0915" w:rsidRPr="00F23456">
              <w:t>/</w:t>
            </w:r>
            <w:r w:rsidR="00C4317A" w:rsidRPr="00F23456">
              <w:t>"</w:t>
            </w:r>
            <w:r w:rsidR="006B0915" w:rsidRPr="00F23456">
              <w:t>.</w:t>
            </w:r>
          </w:p>
          <w:p w14:paraId="2D9AA2BE" w14:textId="77777777" w:rsidR="001C5928" w:rsidRPr="00F23456" w:rsidRDefault="001C5928" w:rsidP="000928A4">
            <w:pPr>
              <w:pStyle w:val="TAN"/>
            </w:pPr>
            <w:r w:rsidRPr="00F23456">
              <w:t>NOTE 2:</w:t>
            </w:r>
            <w:r w:rsidRPr="00F23456">
              <w:tab/>
              <w:t xml:space="preserve">As the value may include reserved or unsafe characters, as defined in </w:t>
            </w:r>
            <w:r w:rsidR="000E7390">
              <w:t>IETF RFC</w:t>
            </w:r>
            <w:r w:rsidR="00F43C6F" w:rsidRPr="00F23456">
              <w:t xml:space="preserve"> </w:t>
            </w:r>
            <w:r w:rsidRPr="00F23456">
              <w:t>3986</w:t>
            </w:r>
            <w:r w:rsidR="000928A4" w:rsidRPr="00F23456">
              <w:t xml:space="preserve"> [</w:t>
            </w:r>
            <w:r w:rsidR="000928A4" w:rsidRPr="00F23456">
              <w:fldChar w:fldCharType="begin"/>
            </w:r>
            <w:r w:rsidR="000928A4" w:rsidRPr="00F23456">
              <w:instrText xml:space="preserve">REF REF_IETFRFC3986 \h </w:instrText>
            </w:r>
            <w:r w:rsidR="000928A4" w:rsidRPr="00F23456">
              <w:fldChar w:fldCharType="separate"/>
            </w:r>
            <w:r w:rsidR="00F12AA5">
              <w:rPr>
                <w:noProof/>
              </w:rPr>
              <w:t>1</w:t>
            </w:r>
            <w:r w:rsidR="000928A4" w:rsidRPr="00F23456">
              <w:fldChar w:fldCharType="end"/>
            </w:r>
            <w:r w:rsidR="000928A4" w:rsidRPr="00F23456">
              <w:t>]</w:t>
            </w:r>
            <w:r w:rsidRPr="00F23456">
              <w:t xml:space="preserve">, the value may be escape, or percent, encoded as described in </w:t>
            </w:r>
            <w:r w:rsidR="000E7390">
              <w:t>IETF RFC</w:t>
            </w:r>
            <w:r w:rsidR="00F43C6F" w:rsidRPr="00F23456">
              <w:t xml:space="preserve"> </w:t>
            </w:r>
            <w:r w:rsidRPr="00F23456">
              <w:t>3986</w:t>
            </w:r>
            <w:r w:rsidR="000928A4" w:rsidRPr="00F23456">
              <w:t xml:space="preserve"> [</w:t>
            </w:r>
            <w:r w:rsidR="000928A4" w:rsidRPr="00F23456">
              <w:fldChar w:fldCharType="begin"/>
            </w:r>
            <w:r w:rsidR="000928A4" w:rsidRPr="00F23456">
              <w:instrText xml:space="preserve">REF REF_IETFRFC3986 \h </w:instrText>
            </w:r>
            <w:r w:rsidR="000928A4" w:rsidRPr="00F23456">
              <w:fldChar w:fldCharType="separate"/>
            </w:r>
            <w:r w:rsidR="00F12AA5">
              <w:rPr>
                <w:noProof/>
              </w:rPr>
              <w:t>1</w:t>
            </w:r>
            <w:r w:rsidR="000928A4" w:rsidRPr="00F23456">
              <w:fldChar w:fldCharType="end"/>
            </w:r>
            <w:r w:rsidR="000928A4" w:rsidRPr="00F23456">
              <w:t>]</w:t>
            </w:r>
            <w:r w:rsidRPr="00F23456">
              <w:t>.</w:t>
            </w:r>
          </w:p>
        </w:tc>
      </w:tr>
    </w:tbl>
    <w:p w14:paraId="718B0A04" w14:textId="77777777" w:rsidR="001C5928" w:rsidRPr="00F23456" w:rsidRDefault="001C5928" w:rsidP="00B72DC6"/>
    <w:p w14:paraId="7E0C23C0" w14:textId="77777777" w:rsidR="001C5928" w:rsidRPr="00F23456" w:rsidRDefault="001C5928" w:rsidP="001C5928">
      <w:pPr>
        <w:pStyle w:val="NO"/>
      </w:pPr>
      <w:r w:rsidRPr="00F23456">
        <w:t>NOTE:</w:t>
      </w:r>
      <w:r w:rsidRPr="00F23456">
        <w:tab/>
        <w:t>The format of the URL and the parameter is deliberately specified so as to ensure that all CSAs generate the same URL for the same content identifier. This is intended to improve the cacheabilty of the response to the request.</w:t>
      </w:r>
    </w:p>
    <w:p w14:paraId="32C476F6" w14:textId="77777777" w:rsidR="001C5928" w:rsidRPr="00F23456" w:rsidRDefault="001C5928" w:rsidP="0011659E">
      <w:pPr>
        <w:pStyle w:val="Heading3"/>
      </w:pPr>
      <w:bookmarkStart w:id="881" w:name="_Toc419120657"/>
      <w:bookmarkStart w:id="882" w:name="_Toc419124433"/>
      <w:bookmarkStart w:id="883" w:name="_Toc419282865"/>
      <w:bookmarkStart w:id="884" w:name="_Toc468796778"/>
      <w:r w:rsidRPr="00F23456">
        <w:t>7.3.3</w:t>
      </w:r>
      <w:r w:rsidRPr="00F23456">
        <w:tab/>
        <w:t>Material resolution protocol parameter</w:t>
      </w:r>
      <w:bookmarkEnd w:id="881"/>
      <w:bookmarkEnd w:id="882"/>
      <w:bookmarkEnd w:id="883"/>
      <w:bookmarkEnd w:id="884"/>
    </w:p>
    <w:p w14:paraId="361478BC" w14:textId="77777777" w:rsidR="003A422C" w:rsidRPr="00F23456" w:rsidRDefault="003A422C" w:rsidP="003A422C">
      <w:r w:rsidRPr="00F23456">
        <w:t xml:space="preserve">The parameter </w:t>
      </w:r>
      <w:r w:rsidR="00455562" w:rsidRPr="00F23456">
        <w:t xml:space="preserve">name </w:t>
      </w:r>
      <w:r w:rsidRPr="00F23456">
        <w:t xml:space="preserve">for the Content Identifier shall be the string </w:t>
      </w:r>
      <w:r w:rsidR="00C4317A" w:rsidRPr="00F23456">
        <w:t>"</w:t>
      </w:r>
      <w:r w:rsidRPr="00F23456">
        <w:t>contentId</w:t>
      </w:r>
      <w:r w:rsidR="00C4317A" w:rsidRPr="00F23456">
        <w:t>"</w:t>
      </w:r>
      <w:r w:rsidR="00455562" w:rsidRPr="00F23456">
        <w:t xml:space="preserve"> and the value shall be a Content Identifier (as defined in </w:t>
      </w:r>
      <w:r w:rsidR="00BF1CD2" w:rsidRPr="00F23456">
        <w:t>clause</w:t>
      </w:r>
      <w:r w:rsidR="00455562" w:rsidRPr="00F23456">
        <w:t xml:space="preserve"> 5.2)</w:t>
      </w:r>
      <w:r w:rsidRPr="00F23456">
        <w:t>.</w:t>
      </w:r>
    </w:p>
    <w:p w14:paraId="4A689512" w14:textId="77777777" w:rsidR="001C5928" w:rsidRPr="00F23456" w:rsidRDefault="001C5928">
      <w:r w:rsidRPr="00F23456">
        <w:t xml:space="preserve">The parameter </w:t>
      </w:r>
      <w:r w:rsidR="003A422C" w:rsidRPr="00F23456">
        <w:t xml:space="preserve">value </w:t>
      </w:r>
      <w:r w:rsidRPr="00F23456">
        <w:t>shall be represented as an ASCII character st</w:t>
      </w:r>
      <w:r w:rsidR="00F43C6F" w:rsidRPr="00F23456">
        <w:t>ring.</w:t>
      </w:r>
      <w:r w:rsidR="003A422C" w:rsidRPr="00F23456" w:rsidDel="003A422C">
        <w:t xml:space="preserve"> </w:t>
      </w:r>
      <w:r w:rsidRPr="00F23456">
        <w:t xml:space="preserve">The </w:t>
      </w:r>
      <w:r w:rsidR="003A422C" w:rsidRPr="00F23456">
        <w:t xml:space="preserve">parameter </w:t>
      </w:r>
      <w:r w:rsidRPr="00F23456">
        <w:t xml:space="preserve">value shall comply with the URI encoding rules defined in </w:t>
      </w:r>
      <w:r w:rsidR="000E7390">
        <w:t>IETF RFC</w:t>
      </w:r>
      <w:r w:rsidR="00F43C6F" w:rsidRPr="00F23456">
        <w:t xml:space="preserve"> </w:t>
      </w:r>
      <w:r w:rsidRPr="00F23456">
        <w:t>3986</w:t>
      </w:r>
      <w:r w:rsidR="000928A4" w:rsidRPr="00F23456">
        <w:t xml:space="preserve"> [</w:t>
      </w:r>
      <w:r w:rsidR="000928A4" w:rsidRPr="00F23456">
        <w:fldChar w:fldCharType="begin"/>
      </w:r>
      <w:r w:rsidR="000928A4" w:rsidRPr="00F23456">
        <w:instrText xml:space="preserve">REF REF_IETFRFC3986 \h </w:instrText>
      </w:r>
      <w:r w:rsidR="000928A4" w:rsidRPr="00F23456">
        <w:fldChar w:fldCharType="separate"/>
      </w:r>
      <w:r w:rsidR="00F12AA5">
        <w:rPr>
          <w:noProof/>
        </w:rPr>
        <w:t>1</w:t>
      </w:r>
      <w:r w:rsidR="000928A4" w:rsidRPr="00F23456">
        <w:fldChar w:fldCharType="end"/>
      </w:r>
      <w:r w:rsidR="000928A4" w:rsidRPr="00F23456">
        <w:t>]</w:t>
      </w:r>
      <w:r w:rsidRPr="00F23456">
        <w:t>. Specifically if any characters that make up the value fall in the reserved set (regardless of context), they shall be encoded using an escaped encoding</w:t>
      </w:r>
      <w:r w:rsidR="003A422C" w:rsidRPr="00F23456">
        <w:t xml:space="preserve">, i.e. </w:t>
      </w:r>
      <w:r w:rsidRPr="00F23456">
        <w:t xml:space="preserve">a </w:t>
      </w:r>
      <w:r w:rsidR="00C4317A" w:rsidRPr="00F23456">
        <w:t>"</w:t>
      </w:r>
      <w:r w:rsidRPr="00F23456">
        <w:t>%</w:t>
      </w:r>
      <w:r w:rsidR="00C4317A" w:rsidRPr="00F23456">
        <w:t>"</w:t>
      </w:r>
      <w:r w:rsidRPr="00F23456">
        <w:t xml:space="preserve"> character followed by two </w:t>
      </w:r>
      <w:r w:rsidR="003A422C" w:rsidRPr="00F23456">
        <w:t xml:space="preserve">upper case </w:t>
      </w:r>
      <w:r w:rsidRPr="00F23456">
        <w:t>hexadecimal digits. Characters falling into the unreserved character set shall not be encoded.</w:t>
      </w:r>
    </w:p>
    <w:p w14:paraId="292BA609" w14:textId="77777777" w:rsidR="001C5928" w:rsidRPr="00F23456" w:rsidRDefault="001C5928" w:rsidP="001C5928">
      <w:pPr>
        <w:pStyle w:val="NO"/>
      </w:pPr>
      <w:r w:rsidRPr="00F23456">
        <w:t>NOTE:</w:t>
      </w:r>
      <w:r w:rsidRPr="00F23456">
        <w:tab/>
        <w:t xml:space="preserve">Limiting the use of escape coding helps to </w:t>
      </w:r>
      <w:r w:rsidR="005A79C6" w:rsidRPr="00F23456">
        <w:t>minimize</w:t>
      </w:r>
      <w:r w:rsidRPr="00F23456">
        <w:t xml:space="preserve"> the length of the URL and helps ensure a consistent URL for all instances of the same parameter.</w:t>
      </w:r>
    </w:p>
    <w:p w14:paraId="0A8D8096" w14:textId="77777777" w:rsidR="001C5928" w:rsidRPr="00F23456" w:rsidRDefault="001C5928" w:rsidP="0011659E">
      <w:pPr>
        <w:pStyle w:val="Heading2"/>
      </w:pPr>
      <w:bookmarkStart w:id="885" w:name="_Toc419120658"/>
      <w:bookmarkStart w:id="886" w:name="_Toc419124434"/>
      <w:bookmarkStart w:id="887" w:name="_Toc419282866"/>
      <w:bookmarkStart w:id="888" w:name="_Toc468796779"/>
      <w:r w:rsidRPr="00F23456">
        <w:t>7.4</w:t>
      </w:r>
      <w:r w:rsidRPr="00F23456">
        <w:tab/>
        <w:t>Material resolution protocol response</w:t>
      </w:r>
      <w:bookmarkEnd w:id="885"/>
      <w:bookmarkEnd w:id="886"/>
      <w:bookmarkEnd w:id="887"/>
      <w:bookmarkEnd w:id="888"/>
    </w:p>
    <w:p w14:paraId="718AC1BF" w14:textId="77777777" w:rsidR="001C5928" w:rsidRPr="00F23456" w:rsidRDefault="001C5928" w:rsidP="001C5928">
      <w:r w:rsidRPr="00F23456">
        <w:t xml:space="preserve">The HTTP headers of the MRS response shall include the </w:t>
      </w:r>
      <w:r w:rsidR="00C4317A" w:rsidRPr="00F23456">
        <w:t>"</w:t>
      </w:r>
      <w:r w:rsidRPr="00F23456">
        <w:t>Expires</w:t>
      </w:r>
      <w:r w:rsidR="00C4317A" w:rsidRPr="00F23456">
        <w:t>"</w:t>
      </w:r>
      <w:r w:rsidRPr="00F23456">
        <w:t xml:space="preserve"> header.</w:t>
      </w:r>
    </w:p>
    <w:p w14:paraId="7337B29F" w14:textId="77777777" w:rsidR="001C5928" w:rsidRPr="00F23456" w:rsidRDefault="001C5928" w:rsidP="001C5928">
      <w:r w:rsidRPr="00F23456">
        <w:t xml:space="preserve">The HTTP headers of the MRS response shall </w:t>
      </w:r>
      <w:r w:rsidR="003A422C" w:rsidRPr="00F23456">
        <w:t xml:space="preserve">also </w:t>
      </w:r>
      <w:r w:rsidRPr="00F23456">
        <w:t xml:space="preserve">include the following CORS </w:t>
      </w:r>
      <w:r w:rsidR="000928A4" w:rsidRPr="00F23456">
        <w:t>[</w:t>
      </w:r>
      <w:r w:rsidR="000928A4" w:rsidRPr="00F23456">
        <w:fldChar w:fldCharType="begin"/>
      </w:r>
      <w:r w:rsidR="000928A4" w:rsidRPr="00F23456">
        <w:instrText xml:space="preserve">REF REF_CROSS_ORIGINRESOURCESHARING \h </w:instrText>
      </w:r>
      <w:r w:rsidR="000928A4" w:rsidRPr="00F23456">
        <w:fldChar w:fldCharType="separate"/>
      </w:r>
      <w:r w:rsidR="00F12AA5">
        <w:rPr>
          <w:noProof/>
        </w:rPr>
        <w:t>14</w:t>
      </w:r>
      <w:r w:rsidR="000928A4" w:rsidRPr="00F23456">
        <w:fldChar w:fldCharType="end"/>
      </w:r>
      <w:r w:rsidR="000928A4" w:rsidRPr="00F23456">
        <w:t>]</w:t>
      </w:r>
      <w:r w:rsidRPr="00F23456">
        <w:t xml:space="preserve"> head</w:t>
      </w:r>
      <w:r w:rsidR="00F43C6F" w:rsidRPr="00F23456">
        <w:t>ers, as defined in table 7.4.1.</w:t>
      </w:r>
    </w:p>
    <w:p w14:paraId="3ACC6FE1" w14:textId="77777777" w:rsidR="00F43C6F" w:rsidRPr="00F23456" w:rsidRDefault="00F43C6F" w:rsidP="0011659E">
      <w:pPr>
        <w:pStyle w:val="TH"/>
        <w:outlineLvl w:val="0"/>
      </w:pPr>
      <w:r w:rsidRPr="00F23456">
        <w:t>Table 7.4.1: Required CORS headers in MRS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5"/>
        <w:gridCol w:w="3816"/>
        <w:gridCol w:w="3218"/>
      </w:tblGrid>
      <w:tr w:rsidR="001C5928" w:rsidRPr="00F23456" w14:paraId="6F83AD2E" w14:textId="77777777" w:rsidTr="00F43C6F">
        <w:trPr>
          <w:jc w:val="center"/>
        </w:trPr>
        <w:tc>
          <w:tcPr>
            <w:tcW w:w="2660" w:type="dxa"/>
            <w:shd w:val="clear" w:color="auto" w:fill="auto"/>
          </w:tcPr>
          <w:p w14:paraId="4FECD6CA" w14:textId="77777777" w:rsidR="001C5928" w:rsidRPr="00F23456" w:rsidRDefault="001C5928" w:rsidP="00F43C6F">
            <w:pPr>
              <w:pStyle w:val="TAH"/>
            </w:pPr>
            <w:r w:rsidRPr="00F23456">
              <w:t>CORS Header Field</w:t>
            </w:r>
          </w:p>
        </w:tc>
        <w:tc>
          <w:tcPr>
            <w:tcW w:w="3909" w:type="dxa"/>
            <w:shd w:val="clear" w:color="auto" w:fill="auto"/>
          </w:tcPr>
          <w:p w14:paraId="4BF8EB3C" w14:textId="77777777" w:rsidR="001C5928" w:rsidRPr="00F23456" w:rsidRDefault="001C5928" w:rsidP="00F43C6F">
            <w:pPr>
              <w:pStyle w:val="TAH"/>
            </w:pPr>
            <w:r w:rsidRPr="00F23456">
              <w:t>Recommended Value</w:t>
            </w:r>
          </w:p>
        </w:tc>
        <w:tc>
          <w:tcPr>
            <w:tcW w:w="3285" w:type="dxa"/>
            <w:shd w:val="clear" w:color="auto" w:fill="auto"/>
          </w:tcPr>
          <w:p w14:paraId="27652D32" w14:textId="77777777" w:rsidR="001C5928" w:rsidRPr="00F23456" w:rsidRDefault="001C5928" w:rsidP="00F43C6F">
            <w:pPr>
              <w:pStyle w:val="TAH"/>
            </w:pPr>
            <w:r w:rsidRPr="00F23456">
              <w:t>Notes</w:t>
            </w:r>
          </w:p>
        </w:tc>
      </w:tr>
      <w:tr w:rsidR="001C5928" w:rsidRPr="00F23456" w14:paraId="7BEAB995" w14:textId="77777777" w:rsidTr="00F43C6F">
        <w:trPr>
          <w:jc w:val="center"/>
        </w:trPr>
        <w:tc>
          <w:tcPr>
            <w:tcW w:w="2660" w:type="dxa"/>
            <w:shd w:val="clear" w:color="auto" w:fill="auto"/>
          </w:tcPr>
          <w:p w14:paraId="2997ABA2" w14:textId="77777777" w:rsidR="001C5928" w:rsidRPr="00F23456" w:rsidRDefault="001C5928" w:rsidP="00313797">
            <w:pPr>
              <w:pStyle w:val="PL"/>
              <w:rPr>
                <w:noProof w:val="0"/>
              </w:rPr>
            </w:pPr>
            <w:r w:rsidRPr="00F23456">
              <w:rPr>
                <w:noProof w:val="0"/>
              </w:rPr>
              <w:t>Access-Control-Allow-Origin</w:t>
            </w:r>
          </w:p>
        </w:tc>
        <w:tc>
          <w:tcPr>
            <w:tcW w:w="3909" w:type="dxa"/>
            <w:shd w:val="clear" w:color="auto" w:fill="auto"/>
          </w:tcPr>
          <w:p w14:paraId="3AA02B50" w14:textId="77777777" w:rsidR="001C5928" w:rsidRPr="00F23456" w:rsidRDefault="00C4317A" w:rsidP="00313797">
            <w:pPr>
              <w:pStyle w:val="TAC"/>
              <w:jc w:val="left"/>
            </w:pPr>
            <w:r w:rsidRPr="00F23456">
              <w:t>"</w:t>
            </w:r>
            <w:r w:rsidR="001C5928" w:rsidRPr="00F23456">
              <w:t>*</w:t>
            </w:r>
            <w:r w:rsidRPr="00F23456">
              <w:t>"</w:t>
            </w:r>
          </w:p>
        </w:tc>
        <w:tc>
          <w:tcPr>
            <w:tcW w:w="3285" w:type="dxa"/>
            <w:shd w:val="clear" w:color="auto" w:fill="auto"/>
          </w:tcPr>
          <w:p w14:paraId="2DAA5E27" w14:textId="77777777" w:rsidR="001C5928" w:rsidRPr="00F23456" w:rsidRDefault="001C5928" w:rsidP="00313797">
            <w:pPr>
              <w:pStyle w:val="TAC"/>
              <w:jc w:val="left"/>
            </w:pPr>
            <w:r w:rsidRPr="00F23456">
              <w:t xml:space="preserve">Values other than </w:t>
            </w:r>
            <w:r w:rsidR="00C4317A" w:rsidRPr="00F23456">
              <w:t>"</w:t>
            </w:r>
            <w:r w:rsidRPr="00F23456">
              <w:t>*</w:t>
            </w:r>
            <w:r w:rsidR="00C4317A" w:rsidRPr="00F23456">
              <w:t>"</w:t>
            </w:r>
            <w:r w:rsidRPr="00F23456">
              <w:t xml:space="preserve"> may limit the availability of the returned data depending on the execution environment of the CSA.</w:t>
            </w:r>
          </w:p>
        </w:tc>
      </w:tr>
      <w:tr w:rsidR="001C5928" w:rsidRPr="00F23456" w14:paraId="7624C663" w14:textId="77777777" w:rsidTr="00F43C6F">
        <w:trPr>
          <w:jc w:val="center"/>
        </w:trPr>
        <w:tc>
          <w:tcPr>
            <w:tcW w:w="2660" w:type="dxa"/>
            <w:shd w:val="clear" w:color="auto" w:fill="auto"/>
          </w:tcPr>
          <w:p w14:paraId="76DE8AE7" w14:textId="77777777" w:rsidR="001C5928" w:rsidRPr="00F23456" w:rsidRDefault="001C5928" w:rsidP="00313797">
            <w:pPr>
              <w:pStyle w:val="PL"/>
              <w:rPr>
                <w:noProof w:val="0"/>
              </w:rPr>
            </w:pPr>
            <w:r w:rsidRPr="00F23456">
              <w:rPr>
                <w:noProof w:val="0"/>
              </w:rPr>
              <w:t>Access-Control-Allow-Method</w:t>
            </w:r>
          </w:p>
        </w:tc>
        <w:tc>
          <w:tcPr>
            <w:tcW w:w="3909" w:type="dxa"/>
            <w:shd w:val="clear" w:color="auto" w:fill="auto"/>
          </w:tcPr>
          <w:p w14:paraId="5283B0D6" w14:textId="77777777" w:rsidR="001C5928" w:rsidRPr="00F23456" w:rsidRDefault="00C4317A" w:rsidP="00313797">
            <w:pPr>
              <w:pStyle w:val="TAC"/>
              <w:jc w:val="left"/>
            </w:pPr>
            <w:r w:rsidRPr="00F23456">
              <w:t>"</w:t>
            </w:r>
            <w:r w:rsidR="001C5928" w:rsidRPr="00F23456">
              <w:t>GET</w:t>
            </w:r>
            <w:r w:rsidRPr="00F23456">
              <w:t>"</w:t>
            </w:r>
          </w:p>
        </w:tc>
        <w:tc>
          <w:tcPr>
            <w:tcW w:w="3285" w:type="dxa"/>
            <w:shd w:val="clear" w:color="auto" w:fill="auto"/>
          </w:tcPr>
          <w:p w14:paraId="2123D165" w14:textId="77777777" w:rsidR="001C5928" w:rsidRPr="00F23456" w:rsidRDefault="001C5928" w:rsidP="00313797">
            <w:pPr>
              <w:pStyle w:val="TAC"/>
              <w:jc w:val="left"/>
            </w:pPr>
            <w:r w:rsidRPr="00F23456">
              <w:t xml:space="preserve">Only the GET method is defined in </w:t>
            </w:r>
            <w:r w:rsidR="00930946" w:rsidRPr="00F23456">
              <w:t>the present document</w:t>
            </w:r>
            <w:r w:rsidR="000325AB" w:rsidRPr="00F23456">
              <w:t>. If the GET method is omitted, certain execution environments may block attempts to perform the GET operations defined in the present document.</w:t>
            </w:r>
          </w:p>
        </w:tc>
      </w:tr>
      <w:tr w:rsidR="001C5928" w:rsidRPr="00F23456" w14:paraId="6D0B686E" w14:textId="77777777" w:rsidTr="00F43C6F">
        <w:trPr>
          <w:jc w:val="center"/>
        </w:trPr>
        <w:tc>
          <w:tcPr>
            <w:tcW w:w="2660" w:type="dxa"/>
            <w:shd w:val="clear" w:color="auto" w:fill="auto"/>
          </w:tcPr>
          <w:p w14:paraId="7BDBB4BB" w14:textId="77777777" w:rsidR="001C5928" w:rsidRPr="00F23456" w:rsidRDefault="001C5928" w:rsidP="00313797">
            <w:pPr>
              <w:pStyle w:val="PL"/>
              <w:rPr>
                <w:noProof w:val="0"/>
              </w:rPr>
            </w:pPr>
            <w:r w:rsidRPr="00F23456">
              <w:rPr>
                <w:noProof w:val="0"/>
              </w:rPr>
              <w:t>Access-Control-Allow-Headers</w:t>
            </w:r>
          </w:p>
        </w:tc>
        <w:tc>
          <w:tcPr>
            <w:tcW w:w="3909" w:type="dxa"/>
            <w:shd w:val="clear" w:color="auto" w:fill="auto"/>
          </w:tcPr>
          <w:p w14:paraId="36B15203" w14:textId="77777777" w:rsidR="001C5928" w:rsidRPr="00F23456" w:rsidRDefault="00C4317A" w:rsidP="00313797">
            <w:pPr>
              <w:pStyle w:val="TAC"/>
              <w:jc w:val="left"/>
            </w:pPr>
            <w:r w:rsidRPr="00F23456">
              <w:t>"</w:t>
            </w:r>
            <w:r w:rsidR="001C5928" w:rsidRPr="00F23456">
              <w:t>X-Requested-With, Origin, If-Modified-Since, Accept, If-None-Match, Content-Type</w:t>
            </w:r>
            <w:r w:rsidRPr="00F23456">
              <w:t>"</w:t>
            </w:r>
            <w:r w:rsidR="001C5928" w:rsidRPr="00F23456">
              <w:t>;</w:t>
            </w:r>
          </w:p>
        </w:tc>
        <w:tc>
          <w:tcPr>
            <w:tcW w:w="3285" w:type="dxa"/>
            <w:shd w:val="clear" w:color="auto" w:fill="auto"/>
          </w:tcPr>
          <w:p w14:paraId="4BA3FC1B" w14:textId="77777777" w:rsidR="001C5928" w:rsidRPr="00F23456" w:rsidRDefault="001C5928" w:rsidP="00313797">
            <w:pPr>
              <w:pStyle w:val="TAC"/>
              <w:jc w:val="left"/>
            </w:pPr>
            <w:r w:rsidRPr="00F23456">
              <w:t>This allows access to key header fields in certain execution environments</w:t>
            </w:r>
          </w:p>
        </w:tc>
      </w:tr>
      <w:tr w:rsidR="001C5928" w:rsidRPr="00F23456" w14:paraId="1824D0E1" w14:textId="77777777" w:rsidTr="00F43C6F">
        <w:trPr>
          <w:jc w:val="center"/>
        </w:trPr>
        <w:tc>
          <w:tcPr>
            <w:tcW w:w="2660" w:type="dxa"/>
            <w:shd w:val="clear" w:color="auto" w:fill="auto"/>
          </w:tcPr>
          <w:p w14:paraId="69B22EE2" w14:textId="77777777" w:rsidR="001C5928" w:rsidRPr="00F23456" w:rsidRDefault="001C5928" w:rsidP="00313797">
            <w:pPr>
              <w:pStyle w:val="PL"/>
              <w:rPr>
                <w:noProof w:val="0"/>
              </w:rPr>
            </w:pPr>
            <w:r w:rsidRPr="00F23456">
              <w:rPr>
                <w:noProof w:val="0"/>
              </w:rPr>
              <w:t>Access-Control-Max-Age</w:t>
            </w:r>
          </w:p>
        </w:tc>
        <w:tc>
          <w:tcPr>
            <w:tcW w:w="3909" w:type="dxa"/>
            <w:shd w:val="clear" w:color="auto" w:fill="auto"/>
          </w:tcPr>
          <w:p w14:paraId="73BD75BB" w14:textId="77777777" w:rsidR="001C5928" w:rsidRPr="00F23456" w:rsidRDefault="001C5928" w:rsidP="00313797">
            <w:pPr>
              <w:pStyle w:val="TAC"/>
              <w:jc w:val="left"/>
            </w:pPr>
            <w:r w:rsidRPr="00F23456">
              <w:t>60</w:t>
            </w:r>
          </w:p>
        </w:tc>
        <w:tc>
          <w:tcPr>
            <w:tcW w:w="3285" w:type="dxa"/>
            <w:shd w:val="clear" w:color="auto" w:fill="auto"/>
          </w:tcPr>
          <w:p w14:paraId="465A7AC6" w14:textId="77777777" w:rsidR="001C5928" w:rsidRPr="00F23456" w:rsidRDefault="001C5928" w:rsidP="00313797">
            <w:pPr>
              <w:pStyle w:val="TAC"/>
              <w:jc w:val="left"/>
            </w:pPr>
            <w:r w:rsidRPr="00F23456">
              <w:t>This allows some execution environments to remember the access control header fields thereby reducing communications. Some environments may well choose a larger value.</w:t>
            </w:r>
          </w:p>
        </w:tc>
      </w:tr>
    </w:tbl>
    <w:p w14:paraId="576DFE23" w14:textId="77777777" w:rsidR="001C5928" w:rsidRPr="00F23456" w:rsidRDefault="001C5928" w:rsidP="00B72DC6"/>
    <w:p w14:paraId="31BB599C" w14:textId="77777777" w:rsidR="001C5928" w:rsidRPr="00F23456" w:rsidRDefault="001C5928" w:rsidP="001C5928">
      <w:r w:rsidRPr="00F23456">
        <w:t xml:space="preserve">The HTTP headers of the MRS response may include the </w:t>
      </w:r>
      <w:r w:rsidR="00C4317A" w:rsidRPr="00F23456">
        <w:t>"</w:t>
      </w:r>
      <w:r w:rsidRPr="00F23456">
        <w:t>max-age</w:t>
      </w:r>
      <w:r w:rsidR="00C4317A" w:rsidRPr="00F23456">
        <w:t>"</w:t>
      </w:r>
      <w:r w:rsidRPr="00F23456">
        <w:t xml:space="preserve"> Cache-Control header field.</w:t>
      </w:r>
    </w:p>
    <w:p w14:paraId="7B6987CA" w14:textId="77777777" w:rsidR="001C5928" w:rsidRPr="00F23456" w:rsidRDefault="001C5928" w:rsidP="001C5928">
      <w:r w:rsidRPr="00F23456">
        <w:t xml:space="preserve">The MRS response shall use the MIME type </w:t>
      </w:r>
      <w:r w:rsidR="00976BB9" w:rsidRPr="00F23456">
        <w:t>"</w:t>
      </w:r>
      <w:r w:rsidRPr="00F23456">
        <w:t>application/json</w:t>
      </w:r>
      <w:r w:rsidR="00976BB9" w:rsidRPr="00F23456">
        <w:t>"</w:t>
      </w:r>
      <w:r w:rsidRPr="00F23456">
        <w:t xml:space="preserve"> as per </w:t>
      </w:r>
      <w:r w:rsidR="000E7390">
        <w:t>IETF RFC</w:t>
      </w:r>
      <w:r w:rsidR="00F43C6F" w:rsidRPr="00F23456">
        <w:t xml:space="preserve"> </w:t>
      </w:r>
      <w:r w:rsidRPr="00F23456">
        <w:t>4627</w:t>
      </w:r>
      <w:r w:rsidR="000928A4" w:rsidRPr="00F23456">
        <w:t xml:space="preserve"> [</w:t>
      </w:r>
      <w:r w:rsidR="000928A4" w:rsidRPr="00F23456">
        <w:fldChar w:fldCharType="begin"/>
      </w:r>
      <w:r w:rsidR="000928A4" w:rsidRPr="00F23456">
        <w:instrText xml:space="preserve">REF REF_IETFRFC4627 \h </w:instrText>
      </w:r>
      <w:r w:rsidR="000928A4" w:rsidRPr="00F23456">
        <w:fldChar w:fldCharType="separate"/>
      </w:r>
      <w:r w:rsidR="00F12AA5">
        <w:rPr>
          <w:noProof/>
        </w:rPr>
        <w:t>11</w:t>
      </w:r>
      <w:r w:rsidR="000928A4" w:rsidRPr="00F23456">
        <w:fldChar w:fldCharType="end"/>
      </w:r>
      <w:r w:rsidR="000928A4" w:rsidRPr="00F23456">
        <w:t>]</w:t>
      </w:r>
      <w:r w:rsidRPr="00F23456">
        <w:t>.</w:t>
      </w:r>
    </w:p>
    <w:p w14:paraId="1A8B5396" w14:textId="77777777" w:rsidR="001C5928" w:rsidRPr="00F23456" w:rsidRDefault="001C5928" w:rsidP="001C5928">
      <w:r w:rsidRPr="00F23456">
        <w:t>The body of the MRS response may gzip encode the returned data.</w:t>
      </w:r>
    </w:p>
    <w:p w14:paraId="6E125710" w14:textId="77777777" w:rsidR="001C5928" w:rsidRPr="00F23456" w:rsidRDefault="001C5928" w:rsidP="00662D68">
      <w:pPr>
        <w:keepNext/>
      </w:pPr>
      <w:r w:rsidRPr="00F23456">
        <w:lastRenderedPageBreak/>
        <w:t xml:space="preserve">The body of the MRS response is a JSON Document consisting of an MRS response object described by the root object of the JSON schema defined in </w:t>
      </w:r>
      <w:r w:rsidR="00F43C6F" w:rsidRPr="00F23456">
        <w:t>clause</w:t>
      </w:r>
      <w:r w:rsidRPr="00F23456">
        <w:t xml:space="preserve"> A.1.3. The template below illustrates this JSON object:</w:t>
      </w:r>
    </w:p>
    <w:p w14:paraId="50A2FC25" w14:textId="77777777" w:rsidR="001C5928" w:rsidRPr="00F23456" w:rsidRDefault="001C5928" w:rsidP="001C5928">
      <w:pPr>
        <w:pStyle w:val="PL"/>
        <w:rPr>
          <w:noProof w:val="0"/>
        </w:rPr>
      </w:pPr>
      <w:r w:rsidRPr="00F23456">
        <w:rPr>
          <w:noProof w:val="0"/>
        </w:rPr>
        <w:tab/>
        <w:t>{</w:t>
      </w:r>
    </w:p>
    <w:p w14:paraId="17AFF0AF" w14:textId="77777777" w:rsidR="001C5928"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type</w:t>
      </w:r>
      <w:r w:rsidR="00C4317A" w:rsidRPr="00F23456">
        <w:rPr>
          <w:noProof w:val="0"/>
        </w:rPr>
        <w:t>"</w:t>
      </w:r>
      <w:r w:rsidRPr="00F23456">
        <w:rPr>
          <w:noProof w:val="0"/>
        </w:rPr>
        <w:t xml:space="preserve">                      : </w:t>
      </w:r>
      <w:r w:rsidR="00C4317A" w:rsidRPr="00F23456">
        <w:rPr>
          <w:noProof w:val="0"/>
        </w:rPr>
        <w:t>"</w:t>
      </w:r>
      <w:r w:rsidRPr="00F23456">
        <w:rPr>
          <w:noProof w:val="0"/>
        </w:rPr>
        <w:t>response</w:t>
      </w:r>
      <w:r w:rsidR="00C4317A" w:rsidRPr="00F23456">
        <w:rPr>
          <w:noProof w:val="0"/>
        </w:rPr>
        <w:t>"</w:t>
      </w:r>
      <w:r w:rsidRPr="00F23456">
        <w:rPr>
          <w:noProof w:val="0"/>
        </w:rPr>
        <w:t>,</w:t>
      </w:r>
    </w:p>
    <w:p w14:paraId="53B129DD" w14:textId="77777777" w:rsidR="001C5928"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version</w:t>
      </w:r>
      <w:r w:rsidR="00C4317A" w:rsidRPr="00F23456">
        <w:rPr>
          <w:noProof w:val="0"/>
        </w:rPr>
        <w:t>"</w:t>
      </w:r>
      <w:r w:rsidRPr="00F23456">
        <w:rPr>
          <w:noProof w:val="0"/>
        </w:rPr>
        <w:t xml:space="preserve">                   : </w:t>
      </w:r>
      <w:r w:rsidR="00C4317A" w:rsidRPr="00F23456">
        <w:rPr>
          <w:noProof w:val="0"/>
        </w:rPr>
        <w:t>"</w:t>
      </w:r>
      <w:r w:rsidRPr="00F23456">
        <w:rPr>
          <w:noProof w:val="0"/>
        </w:rPr>
        <w:t>1.1</w:t>
      </w:r>
      <w:r w:rsidR="00C4317A" w:rsidRPr="00F23456">
        <w:rPr>
          <w:noProof w:val="0"/>
        </w:rPr>
        <w:t>"</w:t>
      </w:r>
      <w:r w:rsidRPr="00F23456">
        <w:rPr>
          <w:noProof w:val="0"/>
        </w:rPr>
        <w:t>,</w:t>
      </w:r>
    </w:p>
    <w:p w14:paraId="4E9FD747" w14:textId="77777777" w:rsidR="001C5928"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rev</w:t>
      </w:r>
      <w:r w:rsidR="00C4317A" w:rsidRPr="00F23456">
        <w:rPr>
          <w:noProof w:val="0"/>
        </w:rPr>
        <w:t>"</w:t>
      </w:r>
      <w:r w:rsidRPr="00F23456">
        <w:rPr>
          <w:noProof w:val="0"/>
        </w:rPr>
        <w:t xml:space="preserve">                       : </w:t>
      </w:r>
      <w:r w:rsidRPr="00F23456">
        <w:rPr>
          <w:i/>
          <w:noProof w:val="0"/>
        </w:rPr>
        <w:t>&lt;string&gt;</w:t>
      </w:r>
      <w:r w:rsidRPr="00F23456">
        <w:rPr>
          <w:noProof w:val="0"/>
        </w:rPr>
        <w:t>,</w:t>
      </w:r>
    </w:p>
    <w:p w14:paraId="6512B062" w14:textId="77777777" w:rsidR="007F6DF8" w:rsidRPr="00F23456" w:rsidRDefault="007F6DF8" w:rsidP="007F6DF8">
      <w:pPr>
        <w:pStyle w:val="PL"/>
        <w:rPr>
          <w:noProof w:val="0"/>
        </w:rPr>
      </w:pPr>
      <w:r w:rsidRPr="00F23456">
        <w:rPr>
          <w:noProof w:val="0"/>
        </w:rPr>
        <w:tab/>
      </w:r>
      <w:r w:rsidRPr="00F23456">
        <w:rPr>
          <w:noProof w:val="0"/>
        </w:rPr>
        <w:tab/>
        <w:t xml:space="preserve">"repollingInterval"         : </w:t>
      </w:r>
      <w:r w:rsidRPr="00F23456">
        <w:rPr>
          <w:i/>
          <w:noProof w:val="0"/>
        </w:rPr>
        <w:t>&lt;zeroOrPositiveInteger&gt;</w:t>
      </w:r>
      <w:r w:rsidRPr="00F23456">
        <w:rPr>
          <w:noProof w:val="0"/>
        </w:rPr>
        <w:t>,</w:t>
      </w:r>
    </w:p>
    <w:p w14:paraId="19058788" w14:textId="77777777" w:rsidR="001C5928"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materials</w:t>
      </w:r>
      <w:r w:rsidR="00C4317A" w:rsidRPr="00F23456">
        <w:rPr>
          <w:noProof w:val="0"/>
        </w:rPr>
        <w:t>"</w:t>
      </w:r>
      <w:r w:rsidRPr="00F23456">
        <w:rPr>
          <w:noProof w:val="0"/>
        </w:rPr>
        <w:t xml:space="preserve">                 : </w:t>
      </w:r>
      <w:del w:id="889" w:author="bugzilla 1992 / TM-CSS0432 (MRS JSON change)" w:date="2016-12-06T13:27:00Z">
        <w:r w:rsidRPr="00F23456">
          <w:rPr>
            <w:noProof w:val="0"/>
          </w:rPr>
          <w:delText xml:space="preserve">[ </w:delText>
        </w:r>
      </w:del>
      <w:ins w:id="890" w:author="bugzilla 1992 / TM-CSS0432 (MRS JSON change)" w:date="2016-12-06T13:27:00Z">
        <w:r w:rsidR="00333C60">
          <w:rPr>
            <w:noProof w:val="0"/>
          </w:rPr>
          <w:t>{</w:t>
        </w:r>
        <w:r w:rsidR="00333C60" w:rsidRPr="00F23456">
          <w:rPr>
            <w:noProof w:val="0"/>
          </w:rPr>
          <w:t xml:space="preserve"> </w:t>
        </w:r>
      </w:ins>
      <w:ins w:id="891" w:author="Merge" w:date="2016-12-06T14:29:00Z">
        <w:r w:rsidRPr="00F23456">
          <w:rPr>
            <w:noProof w:val="0"/>
          </w:rPr>
          <w:t xml:space="preserve">... </w:t>
        </w:r>
      </w:ins>
      <w:del w:id="892" w:author="bugzilla 1992 / TM-CSS0432 (MRS JSON change)" w:date="2016-12-06T13:27:00Z">
        <w:r w:rsidRPr="00F23456" w:rsidDel="00333C60">
          <w:rPr>
            <w:noProof w:val="0"/>
          </w:rPr>
          <w:delText>],</w:delText>
        </w:r>
      </w:del>
      <w:ins w:id="893" w:author="bugzilla 1992 / TM-CSS0432 (MRS JSON change)" w:date="2016-12-06T13:27:00Z">
        <w:r w:rsidR="00333C60">
          <w:rPr>
            <w:noProof w:val="0"/>
          </w:rPr>
          <w:t>}</w:t>
        </w:r>
        <w:r w:rsidR="00333C60" w:rsidRPr="00F23456">
          <w:rPr>
            <w:noProof w:val="0"/>
          </w:rPr>
          <w:t>,</w:t>
        </w:r>
      </w:ins>
      <w:del w:id="894" w:author="Merge" w:date="2016-12-06T14:29:00Z">
        <w:r w:rsidRPr="00F23456">
          <w:rPr>
            <w:noProof w:val="0"/>
          </w:rPr>
          <w:delText>... ],</w:delText>
        </w:r>
      </w:del>
    </w:p>
    <w:p w14:paraId="042D1D6A" w14:textId="77777777" w:rsidR="001C5928"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syncTimelineInformation</w:t>
      </w:r>
      <w:r w:rsidR="00C4317A" w:rsidRPr="00F23456">
        <w:rPr>
          <w:noProof w:val="0"/>
        </w:rPr>
        <w:t>"</w:t>
      </w:r>
      <w:r w:rsidRPr="00F23456">
        <w:rPr>
          <w:noProof w:val="0"/>
        </w:rPr>
        <w:t xml:space="preserve"> </w:t>
      </w:r>
      <w:r w:rsidR="00A94605" w:rsidRPr="00F23456">
        <w:rPr>
          <w:noProof w:val="0"/>
        </w:rPr>
        <w:t xml:space="preserve">  </w:t>
      </w:r>
      <w:r w:rsidRPr="00F23456">
        <w:rPr>
          <w:noProof w:val="0"/>
        </w:rPr>
        <w:t>: [ ... ]</w:t>
      </w:r>
      <w:r w:rsidR="003A422C" w:rsidRPr="00F23456">
        <w:rPr>
          <w:noProof w:val="0"/>
        </w:rPr>
        <w:t>,</w:t>
      </w:r>
    </w:p>
    <w:p w14:paraId="51CE170A" w14:textId="77777777" w:rsidR="001C5928"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updateMaterial</w:t>
      </w:r>
      <w:r w:rsidR="00C4317A" w:rsidRPr="00F23456">
        <w:rPr>
          <w:noProof w:val="0"/>
        </w:rPr>
        <w:t>"</w:t>
      </w:r>
      <w:r w:rsidRPr="00F23456">
        <w:rPr>
          <w:noProof w:val="0"/>
        </w:rPr>
        <w:t xml:space="preserve">            : [ ... ]</w:t>
      </w:r>
      <w:r w:rsidR="007B601E" w:rsidRPr="00F23456">
        <w:rPr>
          <w:noProof w:val="0"/>
        </w:rPr>
        <w:t>,</w:t>
      </w:r>
      <w:r w:rsidR="007B601E" w:rsidRPr="00F23456">
        <w:rPr>
          <w:noProof w:val="0"/>
        </w:rPr>
        <w:tab/>
      </w:r>
      <w:r w:rsidR="007B601E" w:rsidRPr="00F23456">
        <w:rPr>
          <w:noProof w:val="0"/>
        </w:rPr>
        <w:tab/>
      </w:r>
      <w:r w:rsidR="007B601E" w:rsidRPr="00F23456">
        <w:rPr>
          <w:noProof w:val="0"/>
        </w:rPr>
        <w:tab/>
      </w:r>
      <w:r w:rsidR="007B601E" w:rsidRPr="00F23456">
        <w:rPr>
          <w:noProof w:val="0"/>
        </w:rPr>
        <w:tab/>
      </w:r>
      <w:r w:rsidR="007B601E" w:rsidRPr="00F23456">
        <w:rPr>
          <w:noProof w:val="0"/>
        </w:rPr>
        <w:tab/>
        <w:t>(optional)</w:t>
      </w:r>
    </w:p>
    <w:p w14:paraId="6A56C8ED" w14:textId="77777777" w:rsidR="007B601E" w:rsidRPr="00F23456" w:rsidRDefault="007B601E"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updateTimelineSync</w:t>
      </w:r>
      <w:r w:rsidR="00C4317A" w:rsidRPr="00F23456">
        <w:rPr>
          <w:noProof w:val="0"/>
        </w:rPr>
        <w:t>"</w:t>
      </w:r>
      <w:r w:rsidRPr="00F23456">
        <w:rPr>
          <w:noProof w:val="0"/>
        </w:rPr>
        <w:tab/>
      </w:r>
      <w:r w:rsidRPr="00F23456">
        <w:rPr>
          <w:noProof w:val="0"/>
        </w:rPr>
        <w:tab/>
        <w:t>: [ ... ]</w:t>
      </w:r>
      <w:r w:rsidRPr="00F23456">
        <w:rPr>
          <w:noProof w:val="0"/>
        </w:rPr>
        <w:tab/>
      </w:r>
      <w:r w:rsidRPr="00F23456">
        <w:rPr>
          <w:noProof w:val="0"/>
        </w:rPr>
        <w:tab/>
      </w:r>
      <w:r w:rsidRPr="00F23456">
        <w:rPr>
          <w:noProof w:val="0"/>
        </w:rPr>
        <w:tab/>
      </w:r>
      <w:r w:rsidRPr="00F23456">
        <w:rPr>
          <w:noProof w:val="0"/>
        </w:rPr>
        <w:tab/>
      </w:r>
      <w:r w:rsidRPr="00F23456">
        <w:rPr>
          <w:noProof w:val="0"/>
        </w:rPr>
        <w:tab/>
        <w:t>(optional)</w:t>
      </w:r>
    </w:p>
    <w:p w14:paraId="1E671453" w14:textId="77777777" w:rsidR="001C5928" w:rsidRPr="00F23456" w:rsidRDefault="001C5928" w:rsidP="001C5928">
      <w:pPr>
        <w:pStyle w:val="PL"/>
        <w:rPr>
          <w:noProof w:val="0"/>
        </w:rPr>
      </w:pPr>
      <w:r w:rsidRPr="00F23456">
        <w:rPr>
          <w:noProof w:val="0"/>
        </w:rPr>
        <w:tab/>
        <w:t>}</w:t>
      </w:r>
    </w:p>
    <w:p w14:paraId="73838107" w14:textId="77777777" w:rsidR="001C5928" w:rsidRPr="00F23456" w:rsidRDefault="001C5928" w:rsidP="00F43C6F">
      <w:pPr>
        <w:pStyle w:val="PL"/>
        <w:rPr>
          <w:noProof w:val="0"/>
        </w:rPr>
      </w:pPr>
    </w:p>
    <w:p w14:paraId="16F9D152" w14:textId="77777777" w:rsidR="001C5928" w:rsidRPr="00F23456" w:rsidRDefault="001C5928" w:rsidP="001C5928">
      <w:r w:rsidRPr="00F23456">
        <w:t>Required properties:</w:t>
      </w:r>
    </w:p>
    <w:p w14:paraId="08E0004C" w14:textId="77777777" w:rsidR="001C5928" w:rsidRPr="00F23456" w:rsidRDefault="001C5928" w:rsidP="00B72DC6">
      <w:pPr>
        <w:pStyle w:val="B1"/>
      </w:pPr>
      <w:r w:rsidRPr="00F23456">
        <w:rPr>
          <w:b/>
        </w:rPr>
        <w:t>type</w:t>
      </w:r>
      <w:r w:rsidRPr="00F23456">
        <w:t xml:space="preserve"> with the string value </w:t>
      </w:r>
      <w:r w:rsidR="00C4317A" w:rsidRPr="00F23456">
        <w:t>"</w:t>
      </w:r>
      <w:r w:rsidRPr="00F23456">
        <w:t>response</w:t>
      </w:r>
      <w:r w:rsidR="00C4317A" w:rsidRPr="00F23456">
        <w:t>"</w:t>
      </w:r>
      <w:r w:rsidR="00F43C6F" w:rsidRPr="00F23456">
        <w:t>.</w:t>
      </w:r>
    </w:p>
    <w:p w14:paraId="14781E5B" w14:textId="77777777" w:rsidR="001C5928" w:rsidRPr="00F23456" w:rsidRDefault="001C5928" w:rsidP="00B72DC6">
      <w:pPr>
        <w:pStyle w:val="B1"/>
      </w:pPr>
      <w:r w:rsidRPr="00F23456">
        <w:rPr>
          <w:b/>
        </w:rPr>
        <w:t>version</w:t>
      </w:r>
      <w:r w:rsidRPr="00F23456">
        <w:t xml:space="preserve"> with the string value </w:t>
      </w:r>
      <w:r w:rsidR="00C4317A" w:rsidRPr="00F23456">
        <w:t>"</w:t>
      </w:r>
      <w:r w:rsidRPr="00F23456">
        <w:t>1.1</w:t>
      </w:r>
      <w:r w:rsidR="00C4317A" w:rsidRPr="00F23456">
        <w:t>"</w:t>
      </w:r>
      <w:r w:rsidRPr="00F23456">
        <w:t>. The version represents the specification against which this JSON document was authored.</w:t>
      </w:r>
    </w:p>
    <w:p w14:paraId="5F314C1E" w14:textId="77777777" w:rsidR="001C5928" w:rsidRPr="00F23456" w:rsidRDefault="001C5928" w:rsidP="00B72DC6">
      <w:pPr>
        <w:pStyle w:val="B1"/>
      </w:pPr>
      <w:r w:rsidRPr="00F23456">
        <w:rPr>
          <w:b/>
        </w:rPr>
        <w:t>rev</w:t>
      </w:r>
      <w:r w:rsidRPr="00F23456">
        <w:t xml:space="preserve"> is an arbitrary string value representing the revision of the response. When comparing the response to two requests</w:t>
      </w:r>
      <w:r w:rsidR="007B601E" w:rsidRPr="00F23456">
        <w:t xml:space="preserve"> for resolution of the same CI</w:t>
      </w:r>
      <w:r w:rsidRPr="00F23456">
        <w:t>, the response with the rev value that is greater (when performing a string comparison) will be the more recent and more accurate response. If both rev attributes take the same value then the responses can be assumed to be the same.</w:t>
      </w:r>
    </w:p>
    <w:p w14:paraId="01420A8C" w14:textId="77777777" w:rsidR="007B601E" w:rsidRPr="00F23456" w:rsidRDefault="007B601E" w:rsidP="00812E5B">
      <w:pPr>
        <w:pStyle w:val="NO"/>
      </w:pPr>
      <w:r w:rsidRPr="00F23456">
        <w:t>NOTE:</w:t>
      </w:r>
      <w:r w:rsidRPr="00F23456">
        <w:tab/>
        <w:t xml:space="preserve">Many possible schemes can be used to assign 'rev' values. For example: </w:t>
      </w:r>
      <w:r w:rsidR="002C7459" w:rsidRPr="00F23456">
        <w:t xml:space="preserve">a </w:t>
      </w:r>
      <w:r w:rsidRPr="00F23456">
        <w:t xml:space="preserve">UTC date-time of the form 'YYYY-MM-DDThh:mm:ssZ' (as defined in an </w:t>
      </w:r>
      <w:r w:rsidR="000E7390">
        <w:t>IETF RFC</w:t>
      </w:r>
      <w:r w:rsidRPr="00F23456">
        <w:t xml:space="preserve"> 3339</w:t>
      </w:r>
      <w:r w:rsidR="000928A4" w:rsidRPr="00F23456">
        <w:t xml:space="preserve"> [</w:t>
      </w:r>
      <w:r w:rsidR="000928A4" w:rsidRPr="00F23456">
        <w:fldChar w:fldCharType="begin"/>
      </w:r>
      <w:r w:rsidR="000928A4" w:rsidRPr="00F23456">
        <w:instrText xml:space="preserve">REF REF_IETFRFC3339 \h </w:instrText>
      </w:r>
      <w:r w:rsidR="000928A4" w:rsidRPr="00F23456">
        <w:fldChar w:fldCharType="separate"/>
      </w:r>
      <w:r w:rsidR="00F12AA5" w:rsidRPr="00F23456">
        <w:t>i.</w:t>
      </w:r>
      <w:r w:rsidR="00F12AA5">
        <w:rPr>
          <w:noProof/>
        </w:rPr>
        <w:t>3</w:t>
      </w:r>
      <w:r w:rsidR="000928A4" w:rsidRPr="00F23456">
        <w:fldChar w:fldCharType="end"/>
      </w:r>
      <w:r w:rsidR="000928A4" w:rsidRPr="00F23456">
        <w:t>]</w:t>
      </w:r>
      <w:r w:rsidRPr="00F23456">
        <w:t>) would serve as a suitable scheme.</w:t>
      </w:r>
    </w:p>
    <w:p w14:paraId="5D9B42B2" w14:textId="77777777" w:rsidR="001C5928" w:rsidRPr="00F23456" w:rsidRDefault="001C5928" w:rsidP="00B72DC6">
      <w:pPr>
        <w:pStyle w:val="B1"/>
      </w:pPr>
      <w:r w:rsidRPr="00F23456">
        <w:rPr>
          <w:b/>
        </w:rPr>
        <w:t>repollingInterval</w:t>
      </w:r>
      <w:r w:rsidRPr="00F23456">
        <w:t xml:space="preserve"> is an integer with minimum value 0 that represents the recommended integer number of seconds after which a </w:t>
      </w:r>
      <w:r w:rsidR="007B601E" w:rsidRPr="00F23456">
        <w:t>CSA</w:t>
      </w:r>
      <w:r w:rsidRPr="00F23456">
        <w:t xml:space="preserve"> should repeat the same request to the MRS in order to obtain an updated version of the Material Information. </w:t>
      </w:r>
      <w:r w:rsidR="007B601E" w:rsidRPr="00F23456">
        <w:t xml:space="preserve">These repeat requests shall use the updateMaterial </w:t>
      </w:r>
      <w:r w:rsidR="00B67786" w:rsidRPr="00F23456">
        <w:t xml:space="preserve">or updateTimelineSync </w:t>
      </w:r>
      <w:r w:rsidR="007B601E" w:rsidRPr="00F23456">
        <w:t>URL(s), if provided</w:t>
      </w:r>
      <w:r w:rsidR="00B67786" w:rsidRPr="00F23456">
        <w:t>, otherwise the repeat request shall use the same mechanism and URL as the original request</w:t>
      </w:r>
      <w:r w:rsidR="007B601E" w:rsidRPr="00F23456">
        <w:t xml:space="preserve">. </w:t>
      </w:r>
      <w:r w:rsidRPr="00F23456">
        <w:t xml:space="preserve">A value of zero indicates that no re-polling should be performed. The relationship between the use of repollingInterval and the </w:t>
      </w:r>
      <w:r w:rsidR="007B601E" w:rsidRPr="00F23456">
        <w:t xml:space="preserve">HTTP </w:t>
      </w:r>
      <w:r w:rsidRPr="00F23456">
        <w:t xml:space="preserve">headers Expires and MaxAge is defined in clause </w:t>
      </w:r>
      <w:r w:rsidR="00441F72" w:rsidRPr="00F23456">
        <w:t>7.6.3</w:t>
      </w:r>
      <w:r w:rsidRPr="00F23456">
        <w:t>.</w:t>
      </w:r>
    </w:p>
    <w:p w14:paraId="285A9C74" w14:textId="77777777" w:rsidR="001C5928" w:rsidRPr="00F23456" w:rsidRDefault="001C5928" w:rsidP="00B72DC6">
      <w:pPr>
        <w:pStyle w:val="B1"/>
      </w:pPr>
      <w:r w:rsidRPr="00F23456">
        <w:rPr>
          <w:b/>
        </w:rPr>
        <w:t>materials</w:t>
      </w:r>
      <w:r w:rsidRPr="00F23456">
        <w:t xml:space="preserve"> is a JSON </w:t>
      </w:r>
      <w:del w:id="895" w:author="bugzilla 1992 / TM-CSS0432 (MRS JSON change)" w:date="2016-12-06T13:27:00Z">
        <w:r w:rsidRPr="00F23456">
          <w:delText xml:space="preserve">array </w:delText>
        </w:r>
      </w:del>
      <w:ins w:id="896" w:author="bugzilla 1992 / TM-CSS0432 (MRS JSON change)" w:date="2016-12-06T13:27:00Z">
        <w:r w:rsidR="00333C60">
          <w:t>object holding</w:t>
        </w:r>
      </w:ins>
      <w:del w:id="897" w:author="bugzilla 1992 / TM-CSS0432 (MRS JSON change)" w:date="2016-12-06T13:27:00Z">
        <w:r w:rsidRPr="00F23456">
          <w:delText>of</w:delText>
        </w:r>
      </w:del>
      <w:r w:rsidRPr="00F23456">
        <w:t xml:space="preserve"> zero or more </w:t>
      </w:r>
      <w:ins w:id="898" w:author="bugzilla 1992 / TM-CSS0432 (MRS JSON change)" w:date="2016-12-06T13:27:00Z">
        <w:r w:rsidR="00333C60">
          <w:t xml:space="preserve">properties representing </w:t>
        </w:r>
      </w:ins>
      <w:r w:rsidRPr="00F23456">
        <w:t xml:space="preserve">JSON </w:t>
      </w:r>
      <w:r w:rsidR="00F43C6F" w:rsidRPr="00F23456">
        <w:t>Material objects as defined in c</w:t>
      </w:r>
      <w:r w:rsidRPr="00F23456">
        <w:t>lause 5.5.9.2.</w:t>
      </w:r>
      <w:ins w:id="899" w:author="bugzilla 1992 / TM-CSS0432 (MRS JSON change)" w:date="2016-12-06T13:27:00Z">
        <w:r w:rsidR="00333C60">
          <w:t xml:space="preserve">  Each property name </w:t>
        </w:r>
        <w:r w:rsidR="00333C60" w:rsidRPr="00F23456">
          <w:t xml:space="preserve">is arbitrary </w:t>
        </w:r>
        <w:r w:rsidR="00333C60">
          <w:t>and uniquely identifies</w:t>
        </w:r>
        <w:r w:rsidR="00333C60" w:rsidRPr="00F23456">
          <w:t xml:space="preserve"> </w:t>
        </w:r>
        <w:r w:rsidR="00333C60">
          <w:t>its associated</w:t>
        </w:r>
        <w:r w:rsidR="00333C60" w:rsidRPr="00F23456">
          <w:t xml:space="preserve"> Material object within the scope of all JSON Documents and updates to JSON Documents from the MRS. </w:t>
        </w:r>
        <w:r w:rsidR="00333C60">
          <w:t xml:space="preserve">This name </w:t>
        </w:r>
        <w:r w:rsidR="00333C60" w:rsidRPr="00F23456">
          <w:t>is used to reference this Material object from Timeline Mappings and other Material objects</w:t>
        </w:r>
        <w:r w:rsidR="00333C60">
          <w:t>.</w:t>
        </w:r>
      </w:ins>
    </w:p>
    <w:p w14:paraId="3730E1C3" w14:textId="77777777" w:rsidR="001C5928" w:rsidRPr="00F23456" w:rsidRDefault="001C5928" w:rsidP="00B72DC6">
      <w:pPr>
        <w:pStyle w:val="B1"/>
      </w:pPr>
      <w:r w:rsidRPr="00F23456">
        <w:rPr>
          <w:b/>
        </w:rPr>
        <w:t>syncTimelineInformation</w:t>
      </w:r>
      <w:r w:rsidRPr="00F23456">
        <w:t xml:space="preserve"> is a JSON array of zero or more JSON </w:t>
      </w:r>
      <w:r w:rsidR="005A79C6" w:rsidRPr="00F23456">
        <w:t>Synchronization</w:t>
      </w:r>
      <w:r w:rsidRPr="00F23456">
        <w:t xml:space="preserve"> Timeline inf</w:t>
      </w:r>
      <w:r w:rsidR="00F43C6F" w:rsidRPr="00F23456">
        <w:t>ormation objects as defined in c</w:t>
      </w:r>
      <w:r w:rsidRPr="00F23456">
        <w:t>lause 5.5.9.4.</w:t>
      </w:r>
    </w:p>
    <w:p w14:paraId="6951C496" w14:textId="77777777" w:rsidR="001C5928" w:rsidRPr="00F23456" w:rsidRDefault="001C5928" w:rsidP="001C5928">
      <w:r w:rsidRPr="00F23456">
        <w:t>Optional properties:</w:t>
      </w:r>
    </w:p>
    <w:p w14:paraId="00EFAB07" w14:textId="77777777" w:rsidR="001C5928" w:rsidRPr="00F23456" w:rsidRDefault="001C5928" w:rsidP="00B72DC6">
      <w:pPr>
        <w:pStyle w:val="B1"/>
      </w:pPr>
      <w:r w:rsidRPr="00F23456">
        <w:rPr>
          <w:b/>
          <w:bCs/>
        </w:rPr>
        <w:t>updateMaterial</w:t>
      </w:r>
      <w:r w:rsidRPr="00F23456">
        <w:t xml:space="preserve"> is an JSON array of zero or more URLs that provide the location at which updates to the returned information can be retrieved. If this property is omitted or has no elements, then there are no</w:t>
      </w:r>
      <w:r w:rsidR="00E47948" w:rsidRPr="00F23456">
        <w:t xml:space="preserve"> MRS update protocols implemented by the MRS that provide updates to Materials.</w:t>
      </w:r>
    </w:p>
    <w:p w14:paraId="0580DAAD" w14:textId="77777777" w:rsidR="001C5928" w:rsidRPr="00F23456" w:rsidRDefault="001C5928" w:rsidP="00B72DC6">
      <w:pPr>
        <w:pStyle w:val="B1"/>
      </w:pPr>
      <w:r w:rsidRPr="00F23456">
        <w:rPr>
          <w:b/>
          <w:bCs/>
        </w:rPr>
        <w:t>updateTimelineSync</w:t>
      </w:r>
      <w:r w:rsidRPr="00F23456">
        <w:t xml:space="preserve"> is an JSON array of zero or more URLs that provide the location at which updates to the timeline </w:t>
      </w:r>
      <w:r w:rsidR="005A79C6" w:rsidRPr="00F23456">
        <w:t>synchronization</w:t>
      </w:r>
      <w:r w:rsidRPr="00F23456">
        <w:t xml:space="preserve"> information. If this property is omitted or has no elements, then there are no</w:t>
      </w:r>
      <w:r w:rsidR="00E47948" w:rsidRPr="00F23456">
        <w:t xml:space="preserve"> MRS update protocols implemented by the MRS that provide updates to </w:t>
      </w:r>
      <w:r w:rsidR="005A79C6" w:rsidRPr="00F23456">
        <w:t>Synchronization</w:t>
      </w:r>
      <w:r w:rsidR="00E47948" w:rsidRPr="00F23456">
        <w:t xml:space="preserve"> Timeline Information.</w:t>
      </w:r>
    </w:p>
    <w:p w14:paraId="3B51DBFE" w14:textId="77777777" w:rsidR="001C5928" w:rsidRPr="00F23456" w:rsidRDefault="001C5928" w:rsidP="0011659E">
      <w:pPr>
        <w:pStyle w:val="Heading2"/>
      </w:pPr>
      <w:bookmarkStart w:id="900" w:name="_Toc419120659"/>
      <w:bookmarkStart w:id="901" w:name="_Toc419124435"/>
      <w:bookmarkStart w:id="902" w:name="_Toc419282867"/>
      <w:bookmarkStart w:id="903" w:name="_Toc468796780"/>
      <w:r w:rsidRPr="00F23456">
        <w:t>7.5</w:t>
      </w:r>
      <w:r w:rsidRPr="00F23456">
        <w:tab/>
        <w:t>Material resolution protocol example</w:t>
      </w:r>
      <w:r w:rsidR="007B601E" w:rsidRPr="00F23456">
        <w:t xml:space="preserve"> (informative)</w:t>
      </w:r>
      <w:bookmarkEnd w:id="900"/>
      <w:bookmarkEnd w:id="901"/>
      <w:bookmarkEnd w:id="902"/>
      <w:bookmarkEnd w:id="903"/>
    </w:p>
    <w:p w14:paraId="4E7166A3" w14:textId="77777777" w:rsidR="001C5928" w:rsidRPr="00F23456" w:rsidRDefault="001C5928" w:rsidP="001C5928">
      <w:r w:rsidRPr="00F23456">
        <w:t>The following is an example of the interaction based on the case where the returned MRS URL is http://mrs.example.com and the content identifier is dvb://</w:t>
      </w:r>
      <w:ins w:id="904" w:author="Merge" w:date="2016-12-06T14:29:00Z">
        <w:r w:rsidRPr="00F23456">
          <w:t>233</w:t>
        </w:r>
        <w:r w:rsidR="00485EC8">
          <w:t>a</w:t>
        </w:r>
      </w:ins>
      <w:del w:id="905" w:author="Merge" w:date="2016-12-06T14:29:00Z">
        <w:r w:rsidRPr="00F23456">
          <w:delText>233A</w:delText>
        </w:r>
      </w:del>
      <w:r w:rsidRPr="00F23456">
        <w:t>.1004.1044;</w:t>
      </w:r>
      <w:ins w:id="906" w:author="Merge" w:date="2016-12-06T14:29:00Z">
        <w:r w:rsidRPr="00F23456">
          <w:t>35</w:t>
        </w:r>
        <w:r w:rsidR="00485EC8">
          <w:t>f</w:t>
        </w:r>
        <w:r w:rsidRPr="00F23456">
          <w:t>7</w:t>
        </w:r>
      </w:ins>
      <w:del w:id="907" w:author="Merge" w:date="2016-12-06T14:29:00Z">
        <w:r w:rsidRPr="00F23456">
          <w:delText>35F7</w:delText>
        </w:r>
      </w:del>
      <w:r w:rsidRPr="00F23456">
        <w:t>~20131004T0930Z-</w:t>
      </w:r>
      <w:r w:rsidR="00F43C6F" w:rsidRPr="00F23456">
        <w:t>-PT01H00M (from the example in c</w:t>
      </w:r>
      <w:r w:rsidRPr="00F23456">
        <w:t xml:space="preserve">lause C.2.1). This example represents the required subset of header fields; other header fields </w:t>
      </w:r>
      <w:r w:rsidR="00026FB8" w:rsidRPr="00F23456">
        <w:t xml:space="preserve">in both the request and response </w:t>
      </w:r>
      <w:r w:rsidRPr="00F23456">
        <w:t>will normally be present.</w:t>
      </w:r>
    </w:p>
    <w:p w14:paraId="6F7B611D" w14:textId="77777777" w:rsidR="001C5928" w:rsidRPr="00F23456" w:rsidRDefault="001C5928" w:rsidP="001C5928">
      <w:pPr>
        <w:pStyle w:val="NO"/>
      </w:pPr>
      <w:r w:rsidRPr="00F23456">
        <w:t>EXAMPLE Request:</w:t>
      </w:r>
    </w:p>
    <w:tbl>
      <w:tblPr>
        <w:tblW w:w="9781" w:type="dxa"/>
        <w:tblInd w:w="108" w:type="dxa"/>
        <w:tblLayout w:type="fixed"/>
        <w:tblLook w:val="04A0" w:firstRow="1" w:lastRow="0" w:firstColumn="1" w:lastColumn="0" w:noHBand="0" w:noVBand="1"/>
      </w:tblPr>
      <w:tblGrid>
        <w:gridCol w:w="9781"/>
      </w:tblGrid>
      <w:tr w:rsidR="001C5928" w:rsidRPr="00F23456" w14:paraId="0FF2F33E" w14:textId="77777777" w:rsidTr="00663925">
        <w:tc>
          <w:tcPr>
            <w:tcW w:w="9781" w:type="dxa"/>
            <w:shd w:val="clear" w:color="auto" w:fill="auto"/>
          </w:tcPr>
          <w:p w14:paraId="6B4996EF" w14:textId="77777777" w:rsidR="001C5928" w:rsidRPr="00F23456" w:rsidRDefault="001C5928">
            <w:pPr>
              <w:pStyle w:val="NO"/>
              <w:rPr>
                <w:rFonts w:ascii="Courier New" w:hAnsi="Courier New" w:cs="Courier New"/>
                <w:sz w:val="16"/>
                <w:szCs w:val="16"/>
                <w:lang w:eastAsia="en-US"/>
              </w:rPr>
            </w:pPr>
            <w:r w:rsidRPr="00F23456">
              <w:rPr>
                <w:rFonts w:ascii="Courier New" w:hAnsi="Courier New" w:cs="Courier New"/>
                <w:sz w:val="16"/>
                <w:szCs w:val="16"/>
                <w:lang w:eastAsia="en-US"/>
              </w:rPr>
              <w:t>GET http://mrs.example.com/v1.1/MRS?</w:t>
            </w:r>
            <w:ins w:id="908" w:author="Merge" w:date="2016-12-06T14:29:00Z">
              <w:r w:rsidRPr="00F23456">
                <w:rPr>
                  <w:rFonts w:ascii="Courier New" w:hAnsi="Courier New" w:cs="Courier New"/>
                  <w:sz w:val="16"/>
                  <w:szCs w:val="16"/>
                  <w:lang w:eastAsia="en-US"/>
                </w:rPr>
                <w:t>c</w:t>
              </w:r>
              <w:r w:rsidR="00485EC8">
                <w:rPr>
                  <w:rFonts w:ascii="Courier New" w:hAnsi="Courier New" w:cs="Courier New"/>
                  <w:sz w:val="16"/>
                  <w:szCs w:val="16"/>
                  <w:lang w:eastAsia="en-US"/>
                </w:rPr>
                <w:t>ontentId</w:t>
              </w:r>
            </w:ins>
            <w:del w:id="909" w:author="Merge" w:date="2016-12-06T14:29:00Z">
              <w:r w:rsidRPr="00F23456">
                <w:rPr>
                  <w:rFonts w:ascii="Courier New" w:hAnsi="Courier New" w:cs="Courier New"/>
                  <w:sz w:val="16"/>
                  <w:szCs w:val="16"/>
                  <w:lang w:eastAsia="en-US"/>
                </w:rPr>
                <w:delText>ci</w:delText>
              </w:r>
            </w:del>
            <w:r w:rsidRPr="00F23456">
              <w:rPr>
                <w:rFonts w:ascii="Courier New" w:hAnsi="Courier New" w:cs="Courier New"/>
                <w:sz w:val="16"/>
                <w:szCs w:val="16"/>
                <w:lang w:eastAsia="en-US"/>
              </w:rPr>
              <w:t>=dvb%3A%2F%</w:t>
            </w:r>
            <w:ins w:id="910" w:author="Merge" w:date="2016-12-06T14:29:00Z">
              <w:r w:rsidRPr="00F23456">
                <w:rPr>
                  <w:rFonts w:ascii="Courier New" w:hAnsi="Courier New" w:cs="Courier New"/>
                  <w:sz w:val="16"/>
                  <w:szCs w:val="16"/>
                  <w:lang w:eastAsia="en-US"/>
                </w:rPr>
                <w:t>2F233</w:t>
              </w:r>
              <w:r w:rsidR="00485EC8">
                <w:rPr>
                  <w:rFonts w:ascii="Courier New" w:hAnsi="Courier New" w:cs="Courier New"/>
                  <w:sz w:val="16"/>
                  <w:szCs w:val="16"/>
                  <w:lang w:eastAsia="en-US"/>
                </w:rPr>
                <w:t>a</w:t>
              </w:r>
            </w:ins>
            <w:del w:id="911" w:author="Merge" w:date="2016-12-06T14:29:00Z">
              <w:r w:rsidRPr="00F23456">
                <w:rPr>
                  <w:rFonts w:ascii="Courier New" w:hAnsi="Courier New" w:cs="Courier New"/>
                  <w:sz w:val="16"/>
                  <w:szCs w:val="16"/>
                  <w:lang w:eastAsia="en-US"/>
                </w:rPr>
                <w:delText>2F233A</w:delText>
              </w:r>
            </w:del>
            <w:r w:rsidRPr="00F23456">
              <w:rPr>
                <w:rFonts w:ascii="Courier New" w:hAnsi="Courier New" w:cs="Courier New"/>
                <w:sz w:val="16"/>
                <w:szCs w:val="16"/>
                <w:lang w:eastAsia="en-US"/>
              </w:rPr>
              <w:t>.1004.1044%</w:t>
            </w:r>
            <w:ins w:id="912" w:author="Merge" w:date="2016-12-06T14:29:00Z">
              <w:r w:rsidRPr="00F23456">
                <w:rPr>
                  <w:rFonts w:ascii="Courier New" w:hAnsi="Courier New" w:cs="Courier New"/>
                  <w:sz w:val="16"/>
                  <w:szCs w:val="16"/>
                  <w:lang w:eastAsia="en-US"/>
                </w:rPr>
                <w:t>3B35</w:t>
              </w:r>
              <w:r w:rsidR="00485EC8">
                <w:rPr>
                  <w:rFonts w:ascii="Courier New" w:hAnsi="Courier New" w:cs="Courier New"/>
                  <w:sz w:val="16"/>
                  <w:szCs w:val="16"/>
                  <w:lang w:eastAsia="en-US"/>
                </w:rPr>
                <w:t>f</w:t>
              </w:r>
              <w:r w:rsidRPr="00F23456">
                <w:rPr>
                  <w:rFonts w:ascii="Courier New" w:hAnsi="Courier New" w:cs="Courier New"/>
                  <w:sz w:val="16"/>
                  <w:szCs w:val="16"/>
                  <w:lang w:eastAsia="en-US"/>
                </w:rPr>
                <w:t>7</w:t>
              </w:r>
            </w:ins>
            <w:del w:id="913" w:author="Merge" w:date="2016-12-06T14:29:00Z">
              <w:r w:rsidRPr="00F23456">
                <w:rPr>
                  <w:rFonts w:ascii="Courier New" w:hAnsi="Courier New" w:cs="Courier New"/>
                  <w:sz w:val="16"/>
                  <w:szCs w:val="16"/>
                  <w:lang w:eastAsia="en-US"/>
                </w:rPr>
                <w:delText>3B35F7</w:delText>
              </w:r>
            </w:del>
            <w:r w:rsidRPr="00F23456">
              <w:rPr>
                <w:rFonts w:ascii="Courier New" w:hAnsi="Courier New" w:cs="Courier New"/>
                <w:sz w:val="16"/>
                <w:szCs w:val="16"/>
                <w:lang w:eastAsia="en-US"/>
              </w:rPr>
              <w:t>~20131004T0930Z--PT01H00M HTTP/1.1</w:t>
            </w:r>
          </w:p>
          <w:p w14:paraId="01304358" w14:textId="77777777" w:rsidR="001C5928" w:rsidRPr="00F23456" w:rsidRDefault="001C5928" w:rsidP="00663925">
            <w:pPr>
              <w:pStyle w:val="NO"/>
              <w:rPr>
                <w:rFonts w:ascii="Courier New" w:hAnsi="Courier New" w:cs="Courier New"/>
                <w:sz w:val="16"/>
                <w:szCs w:val="16"/>
                <w:lang w:eastAsia="en-US"/>
              </w:rPr>
            </w:pPr>
            <w:r w:rsidRPr="00F23456">
              <w:rPr>
                <w:rFonts w:ascii="Courier New" w:hAnsi="Courier New" w:cs="Courier New"/>
                <w:sz w:val="16"/>
                <w:szCs w:val="16"/>
                <w:lang w:eastAsia="en-US"/>
              </w:rPr>
              <w:t>Accept: application/json</w:t>
            </w:r>
          </w:p>
          <w:p w14:paraId="33942577" w14:textId="77777777" w:rsidR="001C5928" w:rsidRPr="00F23456" w:rsidRDefault="001C5928" w:rsidP="00663925">
            <w:pPr>
              <w:pStyle w:val="NO"/>
              <w:rPr>
                <w:rFonts w:ascii="Courier New" w:hAnsi="Courier New" w:cs="Courier New"/>
                <w:sz w:val="16"/>
                <w:szCs w:val="16"/>
                <w:lang w:eastAsia="en-US"/>
              </w:rPr>
            </w:pPr>
            <w:r w:rsidRPr="00F23456">
              <w:rPr>
                <w:rFonts w:ascii="Courier New" w:hAnsi="Courier New" w:cs="Courier New"/>
                <w:sz w:val="16"/>
                <w:szCs w:val="16"/>
                <w:lang w:eastAsia="en-US"/>
              </w:rPr>
              <w:lastRenderedPageBreak/>
              <w:t>Accept-Encoding: identity, gzip</w:t>
            </w:r>
          </w:p>
          <w:p w14:paraId="556E1D4C" w14:textId="77777777" w:rsidR="001C5928" w:rsidRPr="00F23456" w:rsidRDefault="001C5928" w:rsidP="00663925">
            <w:pPr>
              <w:pStyle w:val="NO"/>
              <w:rPr>
                <w:rFonts w:ascii="Courier New" w:hAnsi="Courier New" w:cs="Courier New"/>
                <w:sz w:val="16"/>
                <w:szCs w:val="16"/>
                <w:lang w:eastAsia="en-US"/>
              </w:rPr>
            </w:pPr>
            <w:r w:rsidRPr="00F23456">
              <w:rPr>
                <w:rFonts w:ascii="Courier New" w:hAnsi="Courier New" w:cs="Courier New"/>
                <w:sz w:val="16"/>
                <w:szCs w:val="16"/>
                <w:lang w:eastAsia="en-US"/>
              </w:rPr>
              <w:t>Referer: http://csa.example2.com/csa-apps/example</w:t>
            </w:r>
          </w:p>
          <w:p w14:paraId="7C66D47E" w14:textId="77777777" w:rsidR="001C5928" w:rsidRPr="00F23456" w:rsidRDefault="001C5928" w:rsidP="00663925">
            <w:pPr>
              <w:pStyle w:val="NO"/>
              <w:rPr>
                <w:rFonts w:ascii="Courier New" w:hAnsi="Courier New" w:cs="Courier New"/>
                <w:sz w:val="16"/>
                <w:szCs w:val="16"/>
                <w:lang w:eastAsia="en-US"/>
              </w:rPr>
            </w:pPr>
            <w:r w:rsidRPr="00F23456">
              <w:rPr>
                <w:rFonts w:ascii="Courier New" w:hAnsi="Courier New" w:cs="Courier New"/>
                <w:sz w:val="16"/>
                <w:szCs w:val="16"/>
                <w:lang w:eastAsia="en-US"/>
              </w:rPr>
              <w:t>Origin: http://csa.example2.com</w:t>
            </w:r>
          </w:p>
        </w:tc>
      </w:tr>
    </w:tbl>
    <w:p w14:paraId="766A4299" w14:textId="77777777" w:rsidR="00026FB8" w:rsidRPr="00F23456" w:rsidRDefault="00026FB8" w:rsidP="00026FB8">
      <w:pPr>
        <w:pStyle w:val="NO"/>
      </w:pPr>
      <w:r w:rsidRPr="00F23456">
        <w:lastRenderedPageBreak/>
        <w:t>EXAMPLE CORS Related Response Headers:</w:t>
      </w:r>
    </w:p>
    <w:tbl>
      <w:tblPr>
        <w:tblW w:w="9781" w:type="dxa"/>
        <w:tblInd w:w="108" w:type="dxa"/>
        <w:tblLayout w:type="fixed"/>
        <w:tblLook w:val="04A0" w:firstRow="1" w:lastRow="0" w:firstColumn="1" w:lastColumn="0" w:noHBand="0" w:noVBand="1"/>
      </w:tblPr>
      <w:tblGrid>
        <w:gridCol w:w="9781"/>
      </w:tblGrid>
      <w:tr w:rsidR="001C5928" w:rsidRPr="00F23456" w14:paraId="683FD925" w14:textId="77777777" w:rsidTr="00663925">
        <w:tc>
          <w:tcPr>
            <w:tcW w:w="9781" w:type="dxa"/>
            <w:shd w:val="clear" w:color="auto" w:fill="auto"/>
          </w:tcPr>
          <w:p w14:paraId="6589E6CF" w14:textId="77777777" w:rsidR="00026FB8" w:rsidRPr="00F23456" w:rsidRDefault="001C5928" w:rsidP="00026FB8">
            <w:pPr>
              <w:pStyle w:val="NO"/>
              <w:rPr>
                <w:rFonts w:ascii="Courier New" w:hAnsi="Courier New" w:cs="Courier New"/>
                <w:sz w:val="16"/>
                <w:szCs w:val="16"/>
                <w:lang w:eastAsia="en-US"/>
              </w:rPr>
            </w:pPr>
            <w:r w:rsidRPr="00F23456">
              <w:rPr>
                <w:rFonts w:ascii="Courier New" w:hAnsi="Courier New" w:cs="Courier New"/>
                <w:sz w:val="16"/>
                <w:szCs w:val="16"/>
                <w:lang w:eastAsia="en-US"/>
              </w:rPr>
              <w:t>Access-Control-Allow-Origin: *</w:t>
            </w:r>
          </w:p>
          <w:p w14:paraId="76687D85" w14:textId="77777777" w:rsidR="00026FB8" w:rsidRPr="00F23456" w:rsidRDefault="00026FB8" w:rsidP="00026FB8">
            <w:pPr>
              <w:pStyle w:val="NO"/>
              <w:rPr>
                <w:rFonts w:ascii="Courier New" w:hAnsi="Courier New" w:cs="Courier New"/>
                <w:sz w:val="16"/>
                <w:szCs w:val="16"/>
                <w:lang w:eastAsia="en-US"/>
              </w:rPr>
            </w:pPr>
            <w:r w:rsidRPr="00F23456">
              <w:rPr>
                <w:rFonts w:ascii="Courier New" w:hAnsi="Courier New" w:cs="Courier New"/>
                <w:sz w:val="16"/>
                <w:szCs w:val="16"/>
                <w:lang w:eastAsia="en-US"/>
              </w:rPr>
              <w:t>Access-Control-Allow-Method: GET, OPTIONS, HEAD</w:t>
            </w:r>
          </w:p>
          <w:p w14:paraId="21A44DDB" w14:textId="77777777" w:rsidR="00026FB8" w:rsidRPr="00F23456" w:rsidRDefault="00026FB8" w:rsidP="00026FB8">
            <w:pPr>
              <w:pStyle w:val="NO"/>
              <w:rPr>
                <w:rFonts w:ascii="Courier New" w:hAnsi="Courier New" w:cs="Courier New"/>
                <w:sz w:val="16"/>
                <w:szCs w:val="16"/>
                <w:lang w:eastAsia="en-US"/>
              </w:rPr>
            </w:pPr>
            <w:r w:rsidRPr="00F23456">
              <w:rPr>
                <w:rFonts w:ascii="Courier New" w:hAnsi="Courier New" w:cs="Courier New"/>
                <w:sz w:val="16"/>
                <w:szCs w:val="16"/>
                <w:lang w:eastAsia="en-US"/>
              </w:rPr>
              <w:t>Access-Control-Allow-Headers: X-Requested-With, Origin, Referer, If-Modified-Since, If-None-Match, Content-Type, Accept, Accept-Encoding</w:t>
            </w:r>
          </w:p>
          <w:p w14:paraId="374B8BD2" w14:textId="77777777" w:rsidR="005A66D9" w:rsidRPr="00F23456" w:rsidRDefault="00026FB8" w:rsidP="00E043EA">
            <w:pPr>
              <w:pStyle w:val="NO"/>
              <w:rPr>
                <w:rFonts w:ascii="Courier New" w:hAnsi="Courier New" w:cs="Courier New"/>
                <w:sz w:val="16"/>
                <w:szCs w:val="16"/>
                <w:lang w:eastAsia="en-US"/>
              </w:rPr>
            </w:pPr>
            <w:r w:rsidRPr="00F23456">
              <w:rPr>
                <w:rFonts w:ascii="Courier New" w:hAnsi="Courier New" w:cs="Courier New"/>
                <w:sz w:val="16"/>
                <w:szCs w:val="16"/>
                <w:lang w:eastAsia="en-US"/>
              </w:rPr>
              <w:t>Access-Control-Max-Age: 86400;</w:t>
            </w:r>
          </w:p>
        </w:tc>
      </w:tr>
    </w:tbl>
    <w:p w14:paraId="747A42D2" w14:textId="77777777" w:rsidR="00026FB8" w:rsidRPr="00F23456" w:rsidRDefault="00026FB8" w:rsidP="00026FB8">
      <w:pPr>
        <w:pStyle w:val="NO"/>
      </w:pPr>
      <w:r w:rsidRPr="00F23456">
        <w:t>NOTE:</w:t>
      </w:r>
      <w:r w:rsidRPr="00F23456">
        <w:tab/>
        <w:t xml:space="preserve">Some systems can use a "pre-flight" request </w:t>
      </w:r>
      <w:r w:rsidR="000928A4" w:rsidRPr="00F23456">
        <w:t>[</w:t>
      </w:r>
      <w:r w:rsidR="000928A4" w:rsidRPr="00F23456">
        <w:fldChar w:fldCharType="begin"/>
      </w:r>
      <w:r w:rsidR="000928A4" w:rsidRPr="00F23456">
        <w:instrText xml:space="preserve">REF REF_CROSS_ORIGINRESOURCESHARING \h </w:instrText>
      </w:r>
      <w:r w:rsidR="000928A4" w:rsidRPr="00F23456">
        <w:fldChar w:fldCharType="separate"/>
      </w:r>
      <w:r w:rsidR="00F12AA5">
        <w:rPr>
          <w:noProof/>
        </w:rPr>
        <w:t>14</w:t>
      </w:r>
      <w:r w:rsidR="000928A4" w:rsidRPr="00F23456">
        <w:fldChar w:fldCharType="end"/>
      </w:r>
      <w:r w:rsidR="000928A4" w:rsidRPr="00F23456">
        <w:t>]</w:t>
      </w:r>
      <w:r w:rsidRPr="00F23456">
        <w:t xml:space="preserve"> whereby CORS headers are only sent once, and cached for a time indicated by the Access-Control-Max-Age header. Consequently they may not appear on all transfers.</w:t>
      </w:r>
    </w:p>
    <w:p w14:paraId="11625F17" w14:textId="77777777" w:rsidR="00026FB8" w:rsidRPr="00F23456" w:rsidRDefault="00026FB8" w:rsidP="00026FB8">
      <w:pPr>
        <w:pStyle w:val="EX"/>
      </w:pPr>
      <w:r w:rsidRPr="00F23456">
        <w:t>EXAMPLE Generic Response Headers:</w:t>
      </w:r>
    </w:p>
    <w:p w14:paraId="05E69EF2" w14:textId="77777777" w:rsidR="00026FB8" w:rsidRPr="00F23456" w:rsidRDefault="00026FB8" w:rsidP="0011659E">
      <w:pPr>
        <w:pStyle w:val="NO"/>
        <w:ind w:hanging="415"/>
        <w:outlineLvl w:val="0"/>
        <w:rPr>
          <w:rFonts w:ascii="Courier New" w:hAnsi="Courier New" w:cs="Courier New"/>
          <w:sz w:val="16"/>
          <w:szCs w:val="16"/>
        </w:rPr>
      </w:pPr>
      <w:r w:rsidRPr="00F23456">
        <w:rPr>
          <w:rFonts w:ascii="Courier New" w:hAnsi="Courier New" w:cs="Courier New"/>
          <w:sz w:val="16"/>
          <w:szCs w:val="16"/>
        </w:rPr>
        <w:t>HTTP/1.1 OK</w:t>
      </w:r>
    </w:p>
    <w:p w14:paraId="7B6C561E" w14:textId="77777777" w:rsidR="00026FB8" w:rsidRPr="00F23456" w:rsidRDefault="00026FB8" w:rsidP="0011659E">
      <w:pPr>
        <w:pStyle w:val="NO"/>
        <w:ind w:hanging="415"/>
        <w:outlineLvl w:val="0"/>
        <w:rPr>
          <w:rFonts w:ascii="Courier New" w:hAnsi="Courier New" w:cs="Courier New"/>
          <w:sz w:val="16"/>
          <w:szCs w:val="16"/>
        </w:rPr>
      </w:pPr>
      <w:r w:rsidRPr="00F23456">
        <w:rPr>
          <w:rFonts w:ascii="Courier New" w:hAnsi="Courier New" w:cs="Courier New"/>
          <w:sz w:val="16"/>
          <w:szCs w:val="16"/>
        </w:rPr>
        <w:t>Content-Encoding: gzip</w:t>
      </w:r>
    </w:p>
    <w:p w14:paraId="0630C38C" w14:textId="77777777" w:rsidR="00026FB8" w:rsidRPr="00F23456" w:rsidRDefault="00026FB8" w:rsidP="00026FB8">
      <w:pPr>
        <w:pStyle w:val="NO"/>
        <w:ind w:hanging="415"/>
        <w:rPr>
          <w:rFonts w:ascii="Courier New" w:hAnsi="Courier New" w:cs="Courier New"/>
          <w:sz w:val="16"/>
          <w:szCs w:val="16"/>
        </w:rPr>
      </w:pPr>
      <w:r w:rsidRPr="00F23456">
        <w:rPr>
          <w:rFonts w:ascii="Courier New" w:hAnsi="Courier New" w:cs="Courier New"/>
          <w:sz w:val="16"/>
          <w:szCs w:val="16"/>
        </w:rPr>
        <w:t>Content-Type: application/json</w:t>
      </w:r>
    </w:p>
    <w:p w14:paraId="17CA9513" w14:textId="77777777" w:rsidR="001C5928" w:rsidRPr="00F23456" w:rsidRDefault="001C5928" w:rsidP="0011659E">
      <w:pPr>
        <w:pStyle w:val="Heading2"/>
      </w:pPr>
      <w:bookmarkStart w:id="914" w:name="_Toc419120660"/>
      <w:bookmarkStart w:id="915" w:name="_Toc419124436"/>
      <w:bookmarkStart w:id="916" w:name="_Toc419282868"/>
      <w:bookmarkStart w:id="917" w:name="_Toc468796781"/>
      <w:r w:rsidRPr="00F23456">
        <w:t>7.6</w:t>
      </w:r>
      <w:r w:rsidRPr="00F23456">
        <w:tab/>
        <w:t>MRS Update Protocols</w:t>
      </w:r>
      <w:bookmarkEnd w:id="914"/>
      <w:bookmarkEnd w:id="915"/>
      <w:bookmarkEnd w:id="916"/>
      <w:bookmarkEnd w:id="917"/>
    </w:p>
    <w:p w14:paraId="51C5AAC1" w14:textId="77777777" w:rsidR="001C5928" w:rsidRPr="00F23456" w:rsidRDefault="001C5928" w:rsidP="0011659E">
      <w:pPr>
        <w:pStyle w:val="Heading3"/>
      </w:pPr>
      <w:bookmarkStart w:id="918" w:name="_Toc419120661"/>
      <w:bookmarkStart w:id="919" w:name="_Toc419124437"/>
      <w:bookmarkStart w:id="920" w:name="_Toc419282869"/>
      <w:bookmarkStart w:id="921" w:name="_Toc468796782"/>
      <w:r w:rsidRPr="00F23456">
        <w:t>7.6.1</w:t>
      </w:r>
      <w:r w:rsidRPr="00F23456">
        <w:tab/>
        <w:t>General</w:t>
      </w:r>
      <w:bookmarkEnd w:id="918"/>
      <w:bookmarkEnd w:id="919"/>
      <w:bookmarkEnd w:id="920"/>
      <w:bookmarkEnd w:id="921"/>
    </w:p>
    <w:p w14:paraId="27349870" w14:textId="77777777" w:rsidR="001C5928" w:rsidRPr="00F23456" w:rsidRDefault="001C5928">
      <w:r w:rsidRPr="00F23456">
        <w:t>The MI, or parts of it, as returned by the MRS may change whilst the content is viewed and so may require updates. Where the update</w:t>
      </w:r>
      <w:r w:rsidR="007B601E" w:rsidRPr="00F23456">
        <w:t>Material</w:t>
      </w:r>
      <w:r w:rsidRPr="00F23456">
        <w:t xml:space="preserve"> array is present and populated, it means that updates may, but need not, occur to the</w:t>
      </w:r>
      <w:r w:rsidR="00522863" w:rsidRPr="00F23456">
        <w:t xml:space="preserve"> Materials detailed in the materials property</w:t>
      </w:r>
      <w:r w:rsidRPr="00F23456">
        <w:t>.</w:t>
      </w:r>
      <w:r w:rsidR="008604A6" w:rsidRPr="00F23456">
        <w:t xml:space="preserve"> </w:t>
      </w:r>
      <w:r w:rsidR="007B601E" w:rsidRPr="00F23456">
        <w:t>Where the updateTimelineSync array is present and populated, it means that updates may, but need not, occur</w:t>
      </w:r>
      <w:r w:rsidR="00522863" w:rsidRPr="00F23456">
        <w:t xml:space="preserve"> </w:t>
      </w:r>
      <w:r w:rsidR="0095339E" w:rsidRPr="00F23456">
        <w:t xml:space="preserve">to the </w:t>
      </w:r>
      <w:r w:rsidR="005A79C6" w:rsidRPr="00F23456">
        <w:t>Synchronization</w:t>
      </w:r>
      <w:r w:rsidR="00522863" w:rsidRPr="00F23456">
        <w:t xml:space="preserve"> Timeline Information detailed in the syncTimelineInformation property</w:t>
      </w:r>
      <w:r w:rsidRPr="00F23456">
        <w:t>.</w:t>
      </w:r>
    </w:p>
    <w:p w14:paraId="27C8D0DD" w14:textId="77777777" w:rsidR="00467F52" w:rsidRPr="00F23456" w:rsidRDefault="00467F52" w:rsidP="00467F52">
      <w:r w:rsidRPr="00F23456">
        <w:t xml:space="preserve">The updateMaterial and </w:t>
      </w:r>
      <w:ins w:id="922" w:author="Merge" w:date="2016-12-06T14:29:00Z">
        <w:r w:rsidRPr="00F23456">
          <w:t>updateTimelineSync</w:t>
        </w:r>
      </w:ins>
      <w:del w:id="923" w:author="Merge" w:date="2016-12-06T14:29:00Z">
        <w:r w:rsidRPr="00F23456">
          <w:delText>updatedTimelineSync</w:delText>
        </w:r>
      </w:del>
      <w:r w:rsidRPr="00F23456">
        <w:t xml:space="preserve"> properties are arrays of locations from which updates may be received or retrieved. The location is encoded as a URL and partially identifies the update protocol to use. For each location, a MIME type is also conveyed which completes the identification of the update protocol. These arrays may also contain locations and MIME types for other mechanisms that are not defined in </w:t>
      </w:r>
      <w:r w:rsidR="00F41692" w:rsidRPr="00F23456">
        <w:t xml:space="preserve">the </w:t>
      </w:r>
      <w:r w:rsidRPr="00F23456">
        <w:t>present document.</w:t>
      </w:r>
    </w:p>
    <w:p w14:paraId="5E016F65" w14:textId="77777777" w:rsidR="00467F52" w:rsidRPr="00F23456" w:rsidRDefault="00467F52" w:rsidP="00467F52">
      <w:r w:rsidRPr="00F23456">
        <w:t xml:space="preserve">A CSA shall implement the long poll mechanism defined in clause 7.6.4. A CSA should implement the web socket mechanism defined in </w:t>
      </w:r>
      <w:r w:rsidR="00F41692" w:rsidRPr="00F23456">
        <w:t xml:space="preserve">clause </w:t>
      </w:r>
      <w:r w:rsidRPr="00F23456">
        <w:t xml:space="preserve">7.6.5 and the server sent events mechanism defined in </w:t>
      </w:r>
      <w:r w:rsidR="00F41692" w:rsidRPr="00F23456">
        <w:t xml:space="preserve">clause </w:t>
      </w:r>
      <w:r w:rsidRPr="00F23456">
        <w:t xml:space="preserve">7.6.6. A CSA may implement the BOSH/XMPP mechanism defined in </w:t>
      </w:r>
      <w:r w:rsidR="00F41692" w:rsidRPr="00F23456">
        <w:t>clause</w:t>
      </w:r>
      <w:r w:rsidRPr="00F23456">
        <w:t>7.6.7.</w:t>
      </w:r>
    </w:p>
    <w:p w14:paraId="781B6FF9" w14:textId="77777777" w:rsidR="001C5928" w:rsidRPr="00F23456" w:rsidRDefault="001C5928" w:rsidP="00467F52">
      <w:r w:rsidRPr="00F23456">
        <w:t xml:space="preserve">When present, array element 0 shall </w:t>
      </w:r>
      <w:r w:rsidR="00467F52" w:rsidRPr="00F23456">
        <w:t xml:space="preserve">locate and identify </w:t>
      </w:r>
      <w:r w:rsidRPr="00F23456">
        <w:t xml:space="preserve">a Long Poll service as defined in clause </w:t>
      </w:r>
      <w:r w:rsidR="00441F72" w:rsidRPr="00F23456">
        <w:t>7.6.</w:t>
      </w:r>
      <w:r w:rsidR="007B601E" w:rsidRPr="00F23456">
        <w:t>4</w:t>
      </w:r>
      <w:r w:rsidRPr="00F23456">
        <w:t>. All oth</w:t>
      </w:r>
      <w:r w:rsidR="00F43C6F" w:rsidRPr="00F23456">
        <w:t>er array elements are optional.</w:t>
      </w:r>
    </w:p>
    <w:p w14:paraId="4FA38E14" w14:textId="77777777" w:rsidR="00511695" w:rsidRPr="00F23456" w:rsidRDefault="001C5928" w:rsidP="00511695">
      <w:r w:rsidRPr="00F23456">
        <w:t xml:space="preserve">The order of the </w:t>
      </w:r>
      <w:r w:rsidR="007B601E" w:rsidRPr="00F23456">
        <w:t xml:space="preserve">elements in the </w:t>
      </w:r>
      <w:r w:rsidRPr="00F23456">
        <w:t>array indicates the prefer</w:t>
      </w:r>
      <w:r w:rsidR="007B601E" w:rsidRPr="00F23456">
        <w:t>red</w:t>
      </w:r>
      <w:r w:rsidRPr="00F23456">
        <w:t xml:space="preserve"> order of the locations</w:t>
      </w:r>
      <w:r w:rsidR="007B601E" w:rsidRPr="00F23456">
        <w:t>,</w:t>
      </w:r>
      <w:r w:rsidRPr="00F23456">
        <w:t xml:space="preserve"> where the highest index indicates the most preferred choice. The CSA shall use the array elements in descending order, starting at the highest element present. The CSA may ignore any array entry whose URL and mimeType it does not understand or implement. Where a CSA fails to establish a connection</w:t>
      </w:r>
      <w:r w:rsidR="007A2485" w:rsidRPr="00F23456">
        <w:t xml:space="preserve"> using a given array entry</w:t>
      </w:r>
      <w:r w:rsidRPr="00F23456">
        <w:t>, the CSA shall continue to try the remaining elements in descending order.</w:t>
      </w:r>
      <w:r w:rsidR="00511695" w:rsidRPr="00F23456">
        <w:t xml:space="preserve"> Once a CSA has a successful connection, it shall continue to use the same the same update location, unless:</w:t>
      </w:r>
    </w:p>
    <w:p w14:paraId="508E8163" w14:textId="77777777" w:rsidR="00511695" w:rsidRPr="00F23456" w:rsidRDefault="00511695" w:rsidP="00B72DC6">
      <w:pPr>
        <w:pStyle w:val="B1"/>
      </w:pPr>
      <w:r w:rsidRPr="00F23456">
        <w:t>An error condition occurs</w:t>
      </w:r>
      <w:r w:rsidR="00F41692" w:rsidRPr="00F23456">
        <w:t xml:space="preserve">; </w:t>
      </w:r>
      <w:r w:rsidRPr="00F23456">
        <w:t>or</w:t>
      </w:r>
    </w:p>
    <w:p w14:paraId="060690EE" w14:textId="77777777" w:rsidR="00511695" w:rsidRPr="00F23456" w:rsidRDefault="00511695" w:rsidP="00B72DC6">
      <w:pPr>
        <w:pStyle w:val="B1"/>
      </w:pPr>
      <w:r w:rsidRPr="00F23456">
        <w:t>A new update array is received that no longer contains the update location currently in use.</w:t>
      </w:r>
    </w:p>
    <w:p w14:paraId="44F2A565" w14:textId="77777777" w:rsidR="00511695" w:rsidRPr="00F23456" w:rsidRDefault="00511695" w:rsidP="00511695">
      <w:r w:rsidRPr="00F23456">
        <w:t>If either case occurs, the CSA shall repeat the process of selecting an update location.</w:t>
      </w:r>
    </w:p>
    <w:p w14:paraId="2BBFF09B" w14:textId="77777777" w:rsidR="001C5928" w:rsidRPr="00F23456" w:rsidRDefault="001C5928" w:rsidP="0011659E">
      <w:pPr>
        <w:pStyle w:val="Heading3"/>
      </w:pPr>
      <w:bookmarkStart w:id="924" w:name="_Toc419120662"/>
      <w:bookmarkStart w:id="925" w:name="_Toc419124438"/>
      <w:bookmarkStart w:id="926" w:name="_Toc419282870"/>
      <w:bookmarkStart w:id="927" w:name="_Toc468796783"/>
      <w:r w:rsidRPr="00F23456">
        <w:lastRenderedPageBreak/>
        <w:t>7.6.2</w:t>
      </w:r>
      <w:r w:rsidRPr="00F23456">
        <w:tab/>
        <w:t>JSON syntax for update array element</w:t>
      </w:r>
      <w:bookmarkEnd w:id="924"/>
      <w:bookmarkEnd w:id="925"/>
      <w:bookmarkEnd w:id="926"/>
      <w:bookmarkEnd w:id="927"/>
    </w:p>
    <w:p w14:paraId="7D7E26C6" w14:textId="77777777" w:rsidR="001C5928" w:rsidRPr="00F23456" w:rsidRDefault="001C5928">
      <w:pPr>
        <w:keepNext/>
        <w:keepLines/>
      </w:pPr>
      <w:r w:rsidRPr="00F23456">
        <w:t>The objects that make up the update</w:t>
      </w:r>
      <w:r w:rsidR="007B601E" w:rsidRPr="00F23456">
        <w:t xml:space="preserve">Material </w:t>
      </w:r>
      <w:r w:rsidRPr="00F23456">
        <w:t xml:space="preserve">array </w:t>
      </w:r>
      <w:r w:rsidR="007B601E" w:rsidRPr="00F23456">
        <w:t xml:space="preserve">and updateTimelineSync array </w:t>
      </w:r>
      <w:r w:rsidRPr="00F23456">
        <w:t>shall follow the template:</w:t>
      </w:r>
    </w:p>
    <w:p w14:paraId="6BA26A2C" w14:textId="77777777" w:rsidR="001C5928" w:rsidRPr="00F23456" w:rsidRDefault="001C5928" w:rsidP="00F43C6F">
      <w:pPr>
        <w:pStyle w:val="PL"/>
        <w:keepNext/>
        <w:keepLines/>
        <w:rPr>
          <w:noProof w:val="0"/>
        </w:rPr>
      </w:pPr>
      <w:r w:rsidRPr="00F23456">
        <w:rPr>
          <w:noProof w:val="0"/>
        </w:rPr>
        <w:tab/>
        <w:t>{</w:t>
      </w:r>
    </w:p>
    <w:p w14:paraId="50CFF7B8" w14:textId="77777777" w:rsidR="00DA6178" w:rsidRPr="00F23456" w:rsidRDefault="00DA6178" w:rsidP="00DA6178">
      <w:pPr>
        <w:pStyle w:val="PL"/>
        <w:keepNext/>
        <w:keepLines/>
        <w:rPr>
          <w:noProof w:val="0"/>
        </w:rPr>
      </w:pPr>
      <w:r w:rsidRPr="00F23456">
        <w:rPr>
          <w:noProof w:val="0"/>
        </w:rPr>
        <w:tab/>
      </w:r>
      <w:r w:rsidRPr="00F23456">
        <w:rPr>
          <w:noProof w:val="0"/>
        </w:rPr>
        <w:tab/>
        <w:t xml:space="preserve">"url"                    : </w:t>
      </w:r>
      <w:r w:rsidRPr="00F23456">
        <w:rPr>
          <w:i/>
          <w:noProof w:val="0"/>
        </w:rPr>
        <w:t>&lt;url&gt;</w:t>
      </w:r>
      <w:r w:rsidRPr="00F23456">
        <w:rPr>
          <w:noProof w:val="0"/>
        </w:rPr>
        <w:t>,</w:t>
      </w:r>
    </w:p>
    <w:p w14:paraId="555F30AC" w14:textId="77777777" w:rsidR="00DA6178" w:rsidRPr="00F23456" w:rsidRDefault="00DA6178" w:rsidP="00DA6178">
      <w:pPr>
        <w:pStyle w:val="PL"/>
        <w:keepNext/>
        <w:keepLines/>
        <w:rPr>
          <w:noProof w:val="0"/>
        </w:rPr>
      </w:pPr>
      <w:r w:rsidRPr="00F23456">
        <w:rPr>
          <w:noProof w:val="0"/>
        </w:rPr>
        <w:tab/>
      </w:r>
      <w:r w:rsidRPr="00F23456">
        <w:rPr>
          <w:noProof w:val="0"/>
        </w:rPr>
        <w:tab/>
        <w:t xml:space="preserve">"mimeType"               : </w:t>
      </w:r>
      <w:r w:rsidRPr="00F23456">
        <w:rPr>
          <w:i/>
          <w:noProof w:val="0"/>
        </w:rPr>
        <w:t>&lt;string&gt;,</w:t>
      </w:r>
    </w:p>
    <w:p w14:paraId="3FDB26BA" w14:textId="77777777" w:rsidR="001C5928"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protocolSpecificData</w:t>
      </w:r>
      <w:r w:rsidR="00C4317A" w:rsidRPr="00F23456">
        <w:rPr>
          <w:noProof w:val="0"/>
        </w:rPr>
        <w:t>"</w:t>
      </w:r>
      <w:r w:rsidRPr="00F23456">
        <w:rPr>
          <w:noProof w:val="0"/>
        </w:rPr>
        <w:t xml:space="preserve">   : </w:t>
      </w:r>
      <w:r w:rsidRPr="00F23456">
        <w:rPr>
          <w:i/>
          <w:noProof w:val="0"/>
        </w:rPr>
        <w:t>&lt;string&gt;</w:t>
      </w:r>
      <w:r w:rsidRPr="00F23456">
        <w:rPr>
          <w:i/>
          <w:noProof w:val="0"/>
        </w:rPr>
        <w:tab/>
      </w:r>
      <w:r w:rsidRPr="00F23456">
        <w:rPr>
          <w:i/>
          <w:noProof w:val="0"/>
        </w:rPr>
        <w:tab/>
      </w:r>
      <w:r w:rsidRPr="00F23456">
        <w:rPr>
          <w:iCs/>
          <w:noProof w:val="0"/>
        </w:rPr>
        <w:t>(optional)</w:t>
      </w:r>
    </w:p>
    <w:p w14:paraId="55698B28" w14:textId="77777777" w:rsidR="001C5928" w:rsidRPr="00F23456" w:rsidRDefault="001C5928" w:rsidP="001C5928">
      <w:pPr>
        <w:pStyle w:val="PL"/>
        <w:rPr>
          <w:noProof w:val="0"/>
        </w:rPr>
      </w:pPr>
      <w:r w:rsidRPr="00F23456">
        <w:rPr>
          <w:noProof w:val="0"/>
        </w:rPr>
        <w:tab/>
        <w:t>}</w:t>
      </w:r>
    </w:p>
    <w:p w14:paraId="4D0C5259" w14:textId="77777777" w:rsidR="00F43C6F" w:rsidRPr="00F23456" w:rsidRDefault="00F43C6F" w:rsidP="001C5928">
      <w:pPr>
        <w:pStyle w:val="PL"/>
        <w:rPr>
          <w:noProof w:val="0"/>
        </w:rPr>
      </w:pPr>
    </w:p>
    <w:p w14:paraId="6CC011D9" w14:textId="77777777" w:rsidR="001C5928" w:rsidRPr="00F23456" w:rsidRDefault="001C5928" w:rsidP="001C5928">
      <w:r w:rsidRPr="00F23456">
        <w:t>Required properties:</w:t>
      </w:r>
    </w:p>
    <w:p w14:paraId="1F7992CB" w14:textId="77777777" w:rsidR="001C5928" w:rsidRPr="00F23456" w:rsidRDefault="001C5928" w:rsidP="00B72DC6">
      <w:pPr>
        <w:pStyle w:val="B1"/>
      </w:pPr>
      <w:r w:rsidRPr="00F23456">
        <w:rPr>
          <w:b/>
          <w:bCs/>
        </w:rPr>
        <w:t>url</w:t>
      </w:r>
      <w:r w:rsidRPr="00F23456">
        <w:rPr>
          <w:b/>
        </w:rPr>
        <w:t>:</w:t>
      </w:r>
      <w:r w:rsidRPr="00F23456">
        <w:t xml:space="preserve"> this carries the URL representation of the location of update information. It shall be complete and the client shall not modify this URL.</w:t>
      </w:r>
    </w:p>
    <w:p w14:paraId="16012B06" w14:textId="77777777" w:rsidR="001C5928" w:rsidRPr="00F23456" w:rsidRDefault="001C5928" w:rsidP="00B72DC6">
      <w:pPr>
        <w:pStyle w:val="B1"/>
      </w:pPr>
      <w:r w:rsidRPr="00F23456">
        <w:rPr>
          <w:b/>
          <w:bCs/>
        </w:rPr>
        <w:t>mimeType</w:t>
      </w:r>
      <w:r w:rsidRPr="00F23456">
        <w:rPr>
          <w:b/>
        </w:rPr>
        <w:t>:</w:t>
      </w:r>
      <w:r w:rsidRPr="00F23456">
        <w:t xml:space="preserve"> this shall further identify the </w:t>
      </w:r>
      <w:r w:rsidR="007B601E" w:rsidRPr="00F23456">
        <w:t xml:space="preserve">URL </w:t>
      </w:r>
      <w:r w:rsidRPr="00F23456">
        <w:t xml:space="preserve">protocol, as defined in the subsequent clauses of </w:t>
      </w:r>
      <w:r w:rsidR="00930946" w:rsidRPr="00F23456">
        <w:t>the present document</w:t>
      </w:r>
      <w:r w:rsidRPr="00F23456">
        <w:t>.</w:t>
      </w:r>
    </w:p>
    <w:p w14:paraId="45DC3E46" w14:textId="77777777" w:rsidR="001C5928" w:rsidRPr="00F23456" w:rsidRDefault="001C5928" w:rsidP="001C5928">
      <w:r w:rsidRPr="00F23456">
        <w:t>Optional properties:</w:t>
      </w:r>
    </w:p>
    <w:p w14:paraId="2D4DED01" w14:textId="77777777" w:rsidR="001C5928" w:rsidRPr="00F23456" w:rsidRDefault="001C5928" w:rsidP="00F43C6F">
      <w:pPr>
        <w:pStyle w:val="B1"/>
      </w:pPr>
      <w:r w:rsidRPr="00F23456">
        <w:rPr>
          <w:b/>
          <w:bCs/>
        </w:rPr>
        <w:t>protocolSpecificData</w:t>
      </w:r>
      <w:r w:rsidRPr="00F23456">
        <w:rPr>
          <w:b/>
        </w:rPr>
        <w:t>:</w:t>
      </w:r>
      <w:r w:rsidRPr="00F23456">
        <w:t xml:space="preserve"> this shall carry any data that needs to be provided</w:t>
      </w:r>
      <w:r w:rsidR="00E82E8F" w:rsidRPr="00F23456">
        <w:t xml:space="preserve"> by the CSA when obtaining updates from the location described by the url property</w:t>
      </w:r>
      <w:r w:rsidRPr="00F23456">
        <w:t>. This shall be specific to, and defined by, a given protocol. The format and any encoding necessary to encapsulate this information as a JSON string shall be defined by that protocol.</w:t>
      </w:r>
    </w:p>
    <w:p w14:paraId="218A1695" w14:textId="77777777" w:rsidR="00441F72" w:rsidRPr="00F23456" w:rsidRDefault="001C5928" w:rsidP="0011659E">
      <w:pPr>
        <w:pStyle w:val="Heading3"/>
      </w:pPr>
      <w:bookmarkStart w:id="928" w:name="_Toc419120663"/>
      <w:bookmarkStart w:id="929" w:name="_Toc419124439"/>
      <w:bookmarkStart w:id="930" w:name="_Toc419282871"/>
      <w:bookmarkStart w:id="931" w:name="_Toc468796784"/>
      <w:r w:rsidRPr="00F23456">
        <w:t>7.6.3</w:t>
      </w:r>
      <w:r w:rsidRPr="00F23456">
        <w:tab/>
      </w:r>
      <w:r w:rsidR="00441F72" w:rsidRPr="00F23456">
        <w:t>Update response JSON</w:t>
      </w:r>
      <w:bookmarkEnd w:id="928"/>
      <w:bookmarkEnd w:id="929"/>
      <w:bookmarkEnd w:id="930"/>
      <w:bookmarkEnd w:id="931"/>
    </w:p>
    <w:p w14:paraId="49911617" w14:textId="77777777" w:rsidR="00441F72" w:rsidRPr="00F23456" w:rsidRDefault="00441F72" w:rsidP="0011659E">
      <w:pPr>
        <w:pStyle w:val="Heading4"/>
      </w:pPr>
      <w:bookmarkStart w:id="932" w:name="_Toc419120664"/>
      <w:bookmarkStart w:id="933" w:name="_Toc419124440"/>
      <w:bookmarkStart w:id="934" w:name="_Toc419282872"/>
      <w:bookmarkStart w:id="935" w:name="_Toc468796785"/>
      <w:r w:rsidRPr="00F23456">
        <w:t>7.6.3.1</w:t>
      </w:r>
      <w:r w:rsidRPr="00F23456">
        <w:tab/>
        <w:t>Update response JSON types</w:t>
      </w:r>
      <w:bookmarkEnd w:id="932"/>
      <w:bookmarkEnd w:id="933"/>
      <w:bookmarkEnd w:id="934"/>
      <w:bookmarkEnd w:id="935"/>
    </w:p>
    <w:p w14:paraId="5E094087" w14:textId="77777777" w:rsidR="004A5323" w:rsidRPr="00F23456" w:rsidRDefault="004A5323" w:rsidP="004A5323">
      <w:r w:rsidRPr="00F23456">
        <w:t xml:space="preserve">The JSON object returned by the update protocols conveys changes to Materials or </w:t>
      </w:r>
      <w:r w:rsidR="005A79C6" w:rsidRPr="00F23456">
        <w:t>Synchronization</w:t>
      </w:r>
      <w:r w:rsidRPr="00F23456">
        <w:t xml:space="preserve"> Timeline Information. The JSON object shall be as defined in clause 7.4, but all properties apart from "type" are optional and it shall have additional properties as defined below in this clause. The type property shall have the value "update".</w:t>
      </w:r>
    </w:p>
    <w:p w14:paraId="23FD6285" w14:textId="77777777" w:rsidR="004A5323" w:rsidRPr="00F23456" w:rsidRDefault="004A5323" w:rsidP="004A5323">
      <w:r w:rsidRPr="00F23456">
        <w:t xml:space="preserve">For an update to Materials the JSON object shall have the semantics defined in clause 7.6.3.2. For an update to </w:t>
      </w:r>
      <w:r w:rsidR="005A79C6" w:rsidRPr="00F23456">
        <w:t>Synchronization</w:t>
      </w:r>
      <w:r w:rsidRPr="00F23456">
        <w:t xml:space="preserve"> Timeline Information the JSON object shall have the semantics defined in clause 7.6.3.3.</w:t>
      </w:r>
    </w:p>
    <w:p w14:paraId="4AB95C3C" w14:textId="77777777" w:rsidR="004A5323" w:rsidRPr="00F23456" w:rsidRDefault="004A5323" w:rsidP="004A5323">
      <w:r w:rsidRPr="00F23456">
        <w:t>The JSON object shall have additional properties as illustrated by the following template:</w:t>
      </w:r>
    </w:p>
    <w:p w14:paraId="4414546B" w14:textId="77777777" w:rsidR="00E30621" w:rsidRPr="00F23456" w:rsidRDefault="00E30621" w:rsidP="00E30621">
      <w:pPr>
        <w:pStyle w:val="PL"/>
        <w:keepNext/>
        <w:keepLines/>
        <w:rPr>
          <w:noProof w:val="0"/>
        </w:rPr>
      </w:pPr>
      <w:r w:rsidRPr="00F23456">
        <w:rPr>
          <w:noProof w:val="0"/>
        </w:rPr>
        <w:tab/>
      </w:r>
      <w:r w:rsidRPr="00F23456">
        <w:rPr>
          <w:noProof w:val="0"/>
        </w:rPr>
        <w:tab/>
        <w:t>"updateVersionNo"</w:t>
      </w:r>
      <w:r w:rsidRPr="00F23456">
        <w:rPr>
          <w:noProof w:val="0"/>
        </w:rPr>
        <w:tab/>
        <w:t xml:space="preserve">: </w:t>
      </w:r>
      <w:r w:rsidRPr="00F23456">
        <w:rPr>
          <w:i/>
          <w:noProof w:val="0"/>
        </w:rPr>
        <w:t>&lt;integerAsString&gt;</w:t>
      </w:r>
      <w:r w:rsidRPr="00F23456">
        <w:rPr>
          <w:noProof w:val="0"/>
        </w:rPr>
        <w:t>,</w:t>
      </w:r>
    </w:p>
    <w:p w14:paraId="5AF778EB" w14:textId="77777777" w:rsidR="00E30621" w:rsidRPr="00F23456" w:rsidRDefault="00E30621" w:rsidP="00E30621">
      <w:pPr>
        <w:pStyle w:val="PL"/>
        <w:keepNext/>
        <w:keepLines/>
        <w:rPr>
          <w:noProof w:val="0"/>
        </w:rPr>
      </w:pPr>
      <w:r w:rsidRPr="00F23456">
        <w:rPr>
          <w:noProof w:val="0"/>
        </w:rPr>
        <w:tab/>
      </w:r>
      <w:r w:rsidRPr="00F23456">
        <w:rPr>
          <w:noProof w:val="0"/>
        </w:rPr>
        <w:tab/>
        <w:t>"patchData"</w:t>
      </w:r>
      <w:r w:rsidRPr="00F23456">
        <w:rPr>
          <w:noProof w:val="0"/>
        </w:rPr>
        <w:tab/>
      </w:r>
      <w:r w:rsidRPr="00F23456">
        <w:rPr>
          <w:noProof w:val="0"/>
        </w:rPr>
        <w:tab/>
      </w:r>
      <w:r w:rsidRPr="00F23456">
        <w:rPr>
          <w:noProof w:val="0"/>
        </w:rPr>
        <w:tab/>
        <w:t xml:space="preserve">: </w:t>
      </w:r>
      <w:r w:rsidRPr="00F23456">
        <w:rPr>
          <w:i/>
          <w:noProof w:val="0"/>
        </w:rPr>
        <w:t>&lt;jsonPatchSyncTimelineInformation&gt;</w:t>
      </w:r>
      <w:r w:rsidRPr="00F23456">
        <w:rPr>
          <w:noProof w:val="0"/>
        </w:rPr>
        <w:tab/>
        <w:t>(optional)</w:t>
      </w:r>
    </w:p>
    <w:p w14:paraId="62E6A65C" w14:textId="77777777" w:rsidR="00441F72" w:rsidRPr="00F23456" w:rsidRDefault="00441F72" w:rsidP="00441F72">
      <w:pPr>
        <w:pStyle w:val="PL"/>
        <w:keepNext/>
        <w:keepLines/>
        <w:rPr>
          <w:noProof w:val="0"/>
        </w:rPr>
      </w:pPr>
    </w:p>
    <w:p w14:paraId="45891334" w14:textId="77777777" w:rsidR="00441F72" w:rsidRPr="00F23456" w:rsidRDefault="00441F72" w:rsidP="00441F72">
      <w:r w:rsidRPr="00F23456">
        <w:t>Required properties:</w:t>
      </w:r>
    </w:p>
    <w:p w14:paraId="36B28E6E" w14:textId="77777777" w:rsidR="00441F72" w:rsidRPr="00F23456" w:rsidRDefault="00441F72" w:rsidP="00B72DC6">
      <w:pPr>
        <w:pStyle w:val="B1"/>
      </w:pPr>
      <w:r w:rsidRPr="00F23456">
        <w:rPr>
          <w:b/>
          <w:bCs/>
        </w:rPr>
        <w:t>updateVersionNo</w:t>
      </w:r>
      <w:r w:rsidRPr="00F23456">
        <w:rPr>
          <w:b/>
        </w:rPr>
        <w:t>:</w:t>
      </w:r>
      <w:r w:rsidRPr="00F23456">
        <w:t xml:space="preserve"> a string carrying a number that increments by one with each new update that is transmitted.</w:t>
      </w:r>
    </w:p>
    <w:p w14:paraId="7B0ED1F2" w14:textId="77777777" w:rsidR="00441F72" w:rsidRPr="00F23456" w:rsidRDefault="00441F72" w:rsidP="00441F72">
      <w:pPr>
        <w:pStyle w:val="NO"/>
      </w:pPr>
      <w:r w:rsidRPr="00F23456">
        <w:t>NOTE:</w:t>
      </w:r>
      <w:r w:rsidRPr="00F23456">
        <w:tab/>
        <w:t xml:space="preserve">The purpose of the updateVersionNo is to allow a CSA to identify if a given update is a repetition of one already received. This functionality is required if the CSA has to reconnect to the update server. In the case of LongPoll as defined in clause 7.6.4, the IfModifiedSince and IfMatch headers can provide a similar functionality, and can be used where the type is </w:t>
      </w:r>
      <w:r w:rsidR="00C4317A" w:rsidRPr="00F23456">
        <w:t>"</w:t>
      </w:r>
      <w:r w:rsidRPr="00F23456">
        <w:t>response</w:t>
      </w:r>
      <w:r w:rsidR="00C4317A" w:rsidRPr="00F23456">
        <w:t>"</w:t>
      </w:r>
      <w:r w:rsidRPr="00F23456">
        <w:t>.</w:t>
      </w:r>
    </w:p>
    <w:p w14:paraId="029935C4" w14:textId="77777777" w:rsidR="00441F72" w:rsidRPr="00F23456" w:rsidRDefault="00441F72" w:rsidP="00441F72">
      <w:r w:rsidRPr="00F23456">
        <w:t>Optional properties:</w:t>
      </w:r>
    </w:p>
    <w:p w14:paraId="4AB055A0" w14:textId="77777777" w:rsidR="003700D4" w:rsidRPr="00F23456" w:rsidRDefault="003700D4" w:rsidP="00B72DC6">
      <w:pPr>
        <w:pStyle w:val="B1"/>
      </w:pPr>
      <w:r w:rsidRPr="00F23456">
        <w:rPr>
          <w:b/>
          <w:bCs/>
        </w:rPr>
        <w:t>patchData</w:t>
      </w:r>
      <w:r w:rsidRPr="00F23456">
        <w:rPr>
          <w:b/>
        </w:rPr>
        <w:t>:</w:t>
      </w:r>
      <w:r w:rsidRPr="00F23456">
        <w:t xml:space="preserve"> the data for a timeline sync update as defined in clause 7.6.3.3. The patchData property shall only be present for this type of update.</w:t>
      </w:r>
    </w:p>
    <w:p w14:paraId="69D1C885" w14:textId="77777777" w:rsidR="001C5928" w:rsidRPr="00F23456" w:rsidRDefault="00441F72" w:rsidP="0011659E">
      <w:pPr>
        <w:pStyle w:val="Heading4"/>
      </w:pPr>
      <w:bookmarkStart w:id="936" w:name="_Toc419120665"/>
      <w:bookmarkStart w:id="937" w:name="_Toc419124441"/>
      <w:bookmarkStart w:id="938" w:name="_Toc419282873"/>
      <w:bookmarkStart w:id="939" w:name="_Toc468796786"/>
      <w:r w:rsidRPr="00F23456">
        <w:t>7.6.3.2</w:t>
      </w:r>
      <w:r w:rsidRPr="00F23456">
        <w:tab/>
      </w:r>
      <w:r w:rsidR="001C5928" w:rsidRPr="00F23456">
        <w:t>Semantics of Material update responses</w:t>
      </w:r>
      <w:bookmarkEnd w:id="936"/>
      <w:bookmarkEnd w:id="937"/>
      <w:bookmarkEnd w:id="938"/>
      <w:bookmarkEnd w:id="939"/>
    </w:p>
    <w:p w14:paraId="30068EA7" w14:textId="77777777" w:rsidR="002D30ED" w:rsidRPr="00F23456" w:rsidRDefault="002D30ED" w:rsidP="002D30ED">
      <w:r w:rsidRPr="00F23456">
        <w:t xml:space="preserve">The updates that are received through the URLs carried in the </w:t>
      </w:r>
      <w:ins w:id="940" w:author="Merge" w:date="2016-12-06T14:29:00Z">
        <w:r w:rsidRPr="00F23456">
          <w:t>updateMaterial</w:t>
        </w:r>
      </w:ins>
      <w:del w:id="941" w:author="Merge" w:date="2016-12-06T14:29:00Z">
        <w:r w:rsidRPr="00F23456">
          <w:delText>updateMaterials</w:delText>
        </w:r>
      </w:del>
      <w:r w:rsidRPr="00F23456">
        <w:t xml:space="preserve"> array property shall be a JSON object where if a property of that JSON object is present, it indicates an update to the value received in the original response, and shall be used to replace the value that property held in the original response. Where a property is not present, the original value is still valid and shall be used. The only property for which this does not apply is the "type" property, as detailed in clause 7.6.3.1.</w:t>
      </w:r>
    </w:p>
    <w:p w14:paraId="069B6B92" w14:textId="77777777" w:rsidR="002D30ED" w:rsidRPr="00F23456" w:rsidRDefault="002D30ED" w:rsidP="002D30ED">
      <w:pPr>
        <w:pStyle w:val="NO"/>
      </w:pPr>
      <w:r w:rsidRPr="00F23456">
        <w:t>NOTE 1:</w:t>
      </w:r>
      <w:r w:rsidRPr="00F23456">
        <w:tab/>
        <w:t>An update response that updates the collection of Materials is therefore expected to include the materials property. The value of that property is a complete replacement for all Materials signalled in any previous update or the original request.</w:t>
      </w:r>
    </w:p>
    <w:p w14:paraId="137A7DC8" w14:textId="77777777" w:rsidR="002D30ED" w:rsidRPr="00F23456" w:rsidRDefault="002D30ED" w:rsidP="002D30ED">
      <w:pPr>
        <w:pStyle w:val="NO"/>
      </w:pPr>
      <w:r w:rsidRPr="00F23456">
        <w:lastRenderedPageBreak/>
        <w:t>NOTE 2:</w:t>
      </w:r>
      <w:r w:rsidRPr="00F23456">
        <w:tab/>
        <w:t xml:space="preserve">An update response can include the syncTimelineInfo property. An MRS that does not implement the Timeline Sync update mechanism can use this to provide a coarse update to the </w:t>
      </w:r>
      <w:r w:rsidR="005A79C6" w:rsidRPr="00F23456">
        <w:t>Synchronization</w:t>
      </w:r>
      <w:r w:rsidRPr="00F23456">
        <w:t xml:space="preserve"> Timeline Information. Use in conjunction with a Timeline Sync update mechanism is not recommended due to the possibility of race conditions.</w:t>
      </w:r>
    </w:p>
    <w:p w14:paraId="5D382EE8" w14:textId="77777777" w:rsidR="001C5928" w:rsidRPr="00F23456" w:rsidRDefault="00441F72" w:rsidP="0011659E">
      <w:pPr>
        <w:pStyle w:val="Heading4"/>
      </w:pPr>
      <w:bookmarkStart w:id="942" w:name="_Toc419120666"/>
      <w:bookmarkStart w:id="943" w:name="_Toc419124442"/>
      <w:bookmarkStart w:id="944" w:name="_Toc419282874"/>
      <w:bookmarkStart w:id="945" w:name="_Toc468796787"/>
      <w:r w:rsidRPr="00F23456">
        <w:t>7.6.3.3</w:t>
      </w:r>
      <w:r w:rsidR="001C5928" w:rsidRPr="00F23456">
        <w:tab/>
        <w:t>Semantics of Timeline Sync update responses</w:t>
      </w:r>
      <w:bookmarkEnd w:id="942"/>
      <w:bookmarkEnd w:id="943"/>
      <w:bookmarkEnd w:id="944"/>
      <w:bookmarkEnd w:id="945"/>
    </w:p>
    <w:p w14:paraId="4F6C5E89" w14:textId="77777777" w:rsidR="001C5928" w:rsidRPr="00F23456" w:rsidRDefault="001C5928">
      <w:r w:rsidRPr="00F23456">
        <w:t xml:space="preserve">The updates that are received through the </w:t>
      </w:r>
      <w:r w:rsidR="007B601E" w:rsidRPr="00F23456">
        <w:t xml:space="preserve">URLs carried in the </w:t>
      </w:r>
      <w:r w:rsidRPr="00F23456">
        <w:t>updateTimelineSync</w:t>
      </w:r>
      <w:r w:rsidR="007B601E" w:rsidRPr="00F23456">
        <w:t xml:space="preserve"> array property</w:t>
      </w:r>
      <w:r w:rsidRPr="00F23456">
        <w:t xml:space="preserve"> shall be JSON Patch objects as defined in </w:t>
      </w:r>
      <w:r w:rsidR="000E7390">
        <w:t>IETF RFC</w:t>
      </w:r>
      <w:r w:rsidR="00F43C6F" w:rsidRPr="00F23456">
        <w:t> </w:t>
      </w:r>
      <w:r w:rsidRPr="00F23456">
        <w:t>6902</w:t>
      </w:r>
      <w:r w:rsidR="000928A4" w:rsidRPr="00F23456">
        <w:t xml:space="preserve"> [</w:t>
      </w:r>
      <w:r w:rsidR="000928A4" w:rsidRPr="00F23456">
        <w:fldChar w:fldCharType="begin"/>
      </w:r>
      <w:r w:rsidR="000928A4" w:rsidRPr="00F23456">
        <w:instrText xml:space="preserve">REF REF_IETFRFC6902 \h </w:instrText>
      </w:r>
      <w:r w:rsidR="000928A4" w:rsidRPr="00F23456">
        <w:fldChar w:fldCharType="separate"/>
      </w:r>
      <w:r w:rsidR="00F12AA5">
        <w:rPr>
          <w:noProof/>
        </w:rPr>
        <w:t>20</w:t>
      </w:r>
      <w:r w:rsidR="000928A4" w:rsidRPr="00F23456">
        <w:fldChar w:fldCharType="end"/>
      </w:r>
      <w:r w:rsidR="000928A4" w:rsidRPr="00F23456">
        <w:t>]</w:t>
      </w:r>
      <w:r w:rsidRPr="00F23456">
        <w:t xml:space="preserve">. These patch objects convey updates to the </w:t>
      </w:r>
      <w:r w:rsidR="007B601E" w:rsidRPr="00F23456">
        <w:t>syncTimelineInformation</w:t>
      </w:r>
      <w:r w:rsidRPr="00F23456">
        <w:t xml:space="preserve"> object returned by the MRS according to the JSON patch object syntax. The JSON patch objects shall be interpreted in the order they are received.</w:t>
      </w:r>
      <w:r w:rsidR="00441F72" w:rsidRPr="00F23456">
        <w:t xml:space="preserve"> The </w:t>
      </w:r>
      <w:r w:rsidR="00C4317A" w:rsidRPr="00F23456">
        <w:t>"</w:t>
      </w:r>
      <w:r w:rsidR="00441F72" w:rsidRPr="00F23456">
        <w:t>op</w:t>
      </w:r>
      <w:r w:rsidR="00C4317A" w:rsidRPr="00F23456">
        <w:t>"</w:t>
      </w:r>
      <w:r w:rsidR="00441F72" w:rsidRPr="00F23456">
        <w:t xml:space="preserve"> property shall only contain the operation </w:t>
      </w:r>
      <w:r w:rsidR="00C4317A" w:rsidRPr="00F23456">
        <w:t>"</w:t>
      </w:r>
      <w:r w:rsidR="00441F72" w:rsidRPr="00F23456">
        <w:t>add</w:t>
      </w:r>
      <w:r w:rsidR="00C4317A" w:rsidRPr="00F23456">
        <w:t>"</w:t>
      </w:r>
      <w:r w:rsidR="00441F72" w:rsidRPr="00F23456">
        <w:t xml:space="preserve"> or </w:t>
      </w:r>
      <w:r w:rsidR="00C4317A" w:rsidRPr="00F23456">
        <w:t>"</w:t>
      </w:r>
      <w:r w:rsidR="00441F72" w:rsidRPr="00F23456">
        <w:t>remove</w:t>
      </w:r>
      <w:r w:rsidR="00C4317A" w:rsidRPr="00F23456">
        <w:t>"</w:t>
      </w:r>
      <w:r w:rsidR="00441F72" w:rsidRPr="00F23456">
        <w:t>.</w:t>
      </w:r>
    </w:p>
    <w:p w14:paraId="0B7388F6" w14:textId="77777777" w:rsidR="002D30ED" w:rsidRPr="00F23456" w:rsidRDefault="002D30ED" w:rsidP="002D30ED">
      <w:pPr>
        <w:pStyle w:val="NO"/>
      </w:pPr>
      <w:r w:rsidRPr="00F23456">
        <w:t>NOTE:</w:t>
      </w:r>
      <w:r w:rsidRPr="00F23456">
        <w:tab/>
        <w:t>How the CSA interprets the value of materials or syncTimelineInfo properties, if present in the JSON object, is outside the scope of the present document.</w:t>
      </w:r>
    </w:p>
    <w:p w14:paraId="6A59FB03" w14:textId="77777777" w:rsidR="001C5928" w:rsidRPr="00F23456" w:rsidRDefault="00441F72" w:rsidP="0011659E">
      <w:pPr>
        <w:pStyle w:val="Heading3"/>
      </w:pPr>
      <w:bookmarkStart w:id="946" w:name="_Toc419120667"/>
      <w:bookmarkStart w:id="947" w:name="_Toc419124443"/>
      <w:bookmarkStart w:id="948" w:name="_Toc419282875"/>
      <w:bookmarkStart w:id="949" w:name="_Toc468796788"/>
      <w:r w:rsidRPr="00F23456">
        <w:t>7.6.4</w:t>
      </w:r>
      <w:r w:rsidR="001C5928" w:rsidRPr="00F23456">
        <w:tab/>
        <w:t>Long poll</w:t>
      </w:r>
      <w:bookmarkEnd w:id="946"/>
      <w:bookmarkEnd w:id="947"/>
      <w:bookmarkEnd w:id="948"/>
      <w:bookmarkEnd w:id="949"/>
    </w:p>
    <w:p w14:paraId="18FFA465" w14:textId="77777777" w:rsidR="001C5928" w:rsidRPr="00F23456" w:rsidRDefault="001C5928" w:rsidP="000325AB">
      <w:r w:rsidRPr="00F23456">
        <w:t>A long poll is a normal request issued to the specified URL, where the response is as per clause 7.4 but where the JSON object in the response complies with the se</w:t>
      </w:r>
      <w:r w:rsidR="00F43C6F" w:rsidRPr="00F23456">
        <w:t>ma</w:t>
      </w:r>
      <w:r w:rsidR="00123510" w:rsidRPr="00F23456">
        <w:t>n</w:t>
      </w:r>
      <w:r w:rsidR="00F43C6F" w:rsidRPr="00F23456">
        <w:t>tics defined in clause</w:t>
      </w:r>
      <w:r w:rsidR="00123510" w:rsidRPr="00F23456">
        <w:t>s</w:t>
      </w:r>
      <w:r w:rsidR="00F43C6F" w:rsidRPr="00F23456">
        <w:t xml:space="preserve"> 7.6.3</w:t>
      </w:r>
      <w:r w:rsidR="00CF75EC" w:rsidRPr="00F23456">
        <w:t>.2</w:t>
      </w:r>
      <w:r w:rsidR="00123510" w:rsidRPr="00F23456">
        <w:t xml:space="preserve"> and 7.6.3.3 as appropriate</w:t>
      </w:r>
      <w:r w:rsidR="00F43C6F" w:rsidRPr="00F23456">
        <w:t>.</w:t>
      </w:r>
    </w:p>
    <w:p w14:paraId="2252654D" w14:textId="77777777" w:rsidR="001C5928" w:rsidRPr="00F23456" w:rsidRDefault="001C5928" w:rsidP="001C5928">
      <w:pPr>
        <w:pStyle w:val="NO"/>
      </w:pPr>
      <w:r w:rsidRPr="00F23456">
        <w:t>NOTE</w:t>
      </w:r>
      <w:r w:rsidR="00F43C6F" w:rsidRPr="00F23456">
        <w:t xml:space="preserve"> 1</w:t>
      </w:r>
      <w:r w:rsidRPr="00F23456">
        <w:t>:</w:t>
      </w:r>
      <w:r w:rsidRPr="00F23456">
        <w:tab/>
        <w:t>The use of the relevant If-Modified-Since or If-Match headers as defined in clause 7.3.1 are important for some implementations of long poll.</w:t>
      </w:r>
      <w:r w:rsidR="00CF75EC" w:rsidRPr="00F23456">
        <w:t xml:space="preserve"> These headers allow for the identification and removal of replicated updates in the presence of reconnections.</w:t>
      </w:r>
    </w:p>
    <w:p w14:paraId="4E04EDB3" w14:textId="77777777" w:rsidR="001C5928" w:rsidRPr="00F23456" w:rsidRDefault="001C5928" w:rsidP="001C5928">
      <w:r w:rsidRPr="00F23456">
        <w:t>The response will not normally be received immediately and the server will normally hold the connection open, only returning the response when an update occurs.</w:t>
      </w:r>
      <w:r w:rsidR="008604A6" w:rsidRPr="00F23456">
        <w:t xml:space="preserve"> </w:t>
      </w:r>
      <w:r w:rsidRPr="00F23456">
        <w:t>As such connections are commonly closed by the underlying network after a period of time, the CSA shall re-issue the command if the connection is unexpectedly closed.</w:t>
      </w:r>
    </w:p>
    <w:p w14:paraId="2E1FC4BE" w14:textId="77777777" w:rsidR="0000779D" w:rsidRPr="00F23456" w:rsidRDefault="0000779D" w:rsidP="0000779D">
      <w:pPr>
        <w:pStyle w:val="NO"/>
      </w:pPr>
      <w:r w:rsidRPr="00F23456">
        <w:t>NOTE 2:</w:t>
      </w:r>
      <w:r w:rsidRPr="00F23456">
        <w:tab/>
        <w:t>Such closure of the connection does not constitute an error condition in the terms used in clause 7.6.1 that trigger the selection of an update server.</w:t>
      </w:r>
    </w:p>
    <w:p w14:paraId="13CB8943" w14:textId="77777777" w:rsidR="001C5928" w:rsidRPr="00F23456" w:rsidRDefault="001C5928" w:rsidP="001C5928">
      <w:r w:rsidRPr="00F23456">
        <w:t xml:space="preserve">When the connection closes, whether unexpectedly or as a result of completing the return of an update, a new request shall not be issued any earlier than indicated by the lesser of the </w:t>
      </w:r>
      <w:r w:rsidR="00BE2513" w:rsidRPr="00F23456">
        <w:t xml:space="preserve">value of the </w:t>
      </w:r>
      <w:ins w:id="950" w:author="Merge" w:date="2016-12-06T14:29:00Z">
        <w:r w:rsidR="00013990">
          <w:t>repollingInterval</w:t>
        </w:r>
      </w:ins>
      <w:del w:id="951" w:author="Merge" w:date="2016-12-06T14:29:00Z">
        <w:r w:rsidR="00BE2513" w:rsidRPr="00F23456">
          <w:delText>repollInterval</w:delText>
        </w:r>
      </w:del>
      <w:r w:rsidR="00BE2513" w:rsidRPr="00F23456">
        <w:t xml:space="preserve"> JSON object property in responses and updates </w:t>
      </w:r>
      <w:r w:rsidRPr="00F23456">
        <w:t xml:space="preserve">(measured from the start of the last request), or the </w:t>
      </w:r>
      <w:r w:rsidR="00C4317A" w:rsidRPr="00F23456">
        <w:t>"</w:t>
      </w:r>
      <w:r w:rsidRPr="00F23456">
        <w:t>Expires</w:t>
      </w:r>
      <w:r w:rsidR="00C4317A" w:rsidRPr="00F23456">
        <w:t>"</w:t>
      </w:r>
      <w:r w:rsidRPr="00F23456">
        <w:t xml:space="preserve"> header of the</w:t>
      </w:r>
      <w:r w:rsidR="00F43C6F" w:rsidRPr="00F23456">
        <w:t xml:space="preserve"> last successful HTTP response.</w:t>
      </w:r>
    </w:p>
    <w:p w14:paraId="025D99D3" w14:textId="77777777" w:rsidR="001C5928" w:rsidRPr="00F23456" w:rsidRDefault="001C5928">
      <w:pPr>
        <w:pStyle w:val="NO"/>
      </w:pPr>
      <w:r w:rsidRPr="00F23456">
        <w:t>NOTE</w:t>
      </w:r>
      <w:r w:rsidR="00F43C6F" w:rsidRPr="00F23456">
        <w:t xml:space="preserve"> </w:t>
      </w:r>
      <w:r w:rsidR="0000779D" w:rsidRPr="00F23456">
        <w:t>3</w:t>
      </w:r>
      <w:r w:rsidRPr="00F23456">
        <w:t>:</w:t>
      </w:r>
      <w:r w:rsidRPr="00F23456">
        <w:tab/>
        <w:t xml:space="preserve">The timing limits set out in the above allow for a server that does not implement long poll to utilize normal </w:t>
      </w:r>
      <w:r w:rsidR="00123510" w:rsidRPr="00F23456">
        <w:t xml:space="preserve">HTTP </w:t>
      </w:r>
      <w:r w:rsidRPr="00F23456">
        <w:t>causing the CSA to implement a manual polling mechanism at a controlled rate. This clearly reduces the responsiveness of updates, but may be acceptable in some circumstances. A true long poll implementation can correctly set either of the fields to support immediate reconnection and ensure responsive updates.</w:t>
      </w:r>
    </w:p>
    <w:p w14:paraId="5BE2D5E5" w14:textId="77777777" w:rsidR="001C5928" w:rsidRPr="00F23456" w:rsidRDefault="001C5928">
      <w:r w:rsidRPr="00F23456">
        <w:t>The mimeType shall take the format application/json</w:t>
      </w:r>
      <w:r w:rsidR="00123510" w:rsidRPr="00F23456">
        <w:t xml:space="preserve"> for updateMaterial</w:t>
      </w:r>
      <w:r w:rsidRPr="00F23456">
        <w:t>, or application/json-patch for updateTimeline</w:t>
      </w:r>
      <w:r w:rsidR="00123510" w:rsidRPr="00F23456">
        <w:t>Sync</w:t>
      </w:r>
      <w:r w:rsidRPr="00F23456">
        <w:t xml:space="preserve"> and the protocol component of the URL shall </w:t>
      </w:r>
      <w:r w:rsidR="00123510" w:rsidRPr="00F23456">
        <w:t xml:space="preserve">be </w:t>
      </w:r>
      <w:r w:rsidR="00C4317A" w:rsidRPr="00F23456">
        <w:t>"</w:t>
      </w:r>
      <w:r w:rsidR="00F43C6F" w:rsidRPr="00F23456">
        <w:t>http</w:t>
      </w:r>
      <w:r w:rsidR="00C4317A" w:rsidRPr="00F23456">
        <w:t>"</w:t>
      </w:r>
      <w:r w:rsidR="00F43C6F" w:rsidRPr="00F23456">
        <w:t xml:space="preserve"> or </w:t>
      </w:r>
      <w:r w:rsidR="00C4317A" w:rsidRPr="00F23456">
        <w:t>"</w:t>
      </w:r>
      <w:r w:rsidR="00F43C6F" w:rsidRPr="00F23456">
        <w:t>https</w:t>
      </w:r>
      <w:r w:rsidR="00C4317A" w:rsidRPr="00F23456">
        <w:t>"</w:t>
      </w:r>
      <w:r w:rsidR="00F43C6F" w:rsidRPr="00F23456">
        <w:t>.</w:t>
      </w:r>
    </w:p>
    <w:p w14:paraId="28348C69" w14:textId="77777777" w:rsidR="001C5928" w:rsidRPr="00F23456" w:rsidRDefault="00441F72" w:rsidP="0011659E">
      <w:pPr>
        <w:pStyle w:val="Heading3"/>
      </w:pPr>
      <w:bookmarkStart w:id="952" w:name="_Toc419120668"/>
      <w:bookmarkStart w:id="953" w:name="_Toc419124444"/>
      <w:bookmarkStart w:id="954" w:name="_Toc419282876"/>
      <w:bookmarkStart w:id="955" w:name="_Toc468796789"/>
      <w:r w:rsidRPr="00F23456">
        <w:t>7.6.5</w:t>
      </w:r>
      <w:r w:rsidR="001C5928" w:rsidRPr="00F23456">
        <w:tab/>
        <w:t>WebSocket protocol</w:t>
      </w:r>
      <w:bookmarkEnd w:id="952"/>
      <w:bookmarkEnd w:id="953"/>
      <w:bookmarkEnd w:id="954"/>
      <w:bookmarkEnd w:id="955"/>
    </w:p>
    <w:p w14:paraId="02FB56F0" w14:textId="77777777" w:rsidR="001C5928" w:rsidRPr="00F23456" w:rsidRDefault="001C5928">
      <w:r w:rsidRPr="00F23456">
        <w:t xml:space="preserve">The mimeType shall take the format application/json </w:t>
      </w:r>
      <w:r w:rsidR="00123510" w:rsidRPr="00F23456">
        <w:t xml:space="preserve">for updateMaterial </w:t>
      </w:r>
      <w:r w:rsidRPr="00F23456">
        <w:t>or application/json-patch for updateTimeline</w:t>
      </w:r>
      <w:r w:rsidR="00123510" w:rsidRPr="00F23456">
        <w:t>Sync</w:t>
      </w:r>
      <w:r w:rsidRPr="00F23456">
        <w:t xml:space="preserve"> and the protocol component of the URL shall </w:t>
      </w:r>
      <w:r w:rsidR="00123510" w:rsidRPr="00F23456">
        <w:t xml:space="preserve">be </w:t>
      </w:r>
      <w:r w:rsidR="00C4317A" w:rsidRPr="00F23456">
        <w:t>"</w:t>
      </w:r>
      <w:r w:rsidRPr="00F23456">
        <w:t>ws</w:t>
      </w:r>
      <w:r w:rsidR="00C4317A" w:rsidRPr="00F23456">
        <w:t>"</w:t>
      </w:r>
      <w:r w:rsidRPr="00F23456">
        <w:t xml:space="preserve"> or </w:t>
      </w:r>
      <w:r w:rsidR="00C4317A" w:rsidRPr="00F23456">
        <w:t>"</w:t>
      </w:r>
      <w:r w:rsidRPr="00F23456">
        <w:t>wss</w:t>
      </w:r>
      <w:r w:rsidR="00C4317A" w:rsidRPr="00F23456">
        <w:t>"</w:t>
      </w:r>
      <w:r w:rsidRPr="00F23456">
        <w:t xml:space="preserve">. This URL shall refer to the server-side of the WebSocket protocol version 13 as defined in </w:t>
      </w:r>
      <w:r w:rsidR="000E7390">
        <w:t>IETF RFC</w:t>
      </w:r>
      <w:r w:rsidRPr="00F23456">
        <w:t xml:space="preserve"> 6455</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w:t>
      </w:r>
    </w:p>
    <w:p w14:paraId="7F42F0E7" w14:textId="77777777" w:rsidR="001C5928" w:rsidRPr="00F23456" w:rsidRDefault="001C5928" w:rsidP="001C5928">
      <w:r w:rsidRPr="00F23456">
        <w:t>All messages sent shall be WebSocket data frames (as required by the WebSocket protocol specification</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with a payload in text format.</w:t>
      </w:r>
    </w:p>
    <w:p w14:paraId="4620C535" w14:textId="77777777" w:rsidR="001C5928" w:rsidRPr="00F23456" w:rsidRDefault="001C5928" w:rsidP="001C5928">
      <w:r w:rsidRPr="00F23456">
        <w:t>The CSA shall send no data to</w:t>
      </w:r>
      <w:r w:rsidR="00162C5A" w:rsidRPr="00F23456">
        <w:t xml:space="preserve"> the server over the websocket.</w:t>
      </w:r>
    </w:p>
    <w:p w14:paraId="723A5366" w14:textId="77777777" w:rsidR="001C5928" w:rsidRPr="00F23456" w:rsidRDefault="001C5928" w:rsidP="001C5928">
      <w:r w:rsidRPr="00F23456">
        <w:t>The server will send update responses i</w:t>
      </w:r>
      <w:r w:rsidR="00162C5A" w:rsidRPr="00F23456">
        <w:t>n accordance with clause 7.6.3.</w:t>
      </w:r>
    </w:p>
    <w:p w14:paraId="429E6564" w14:textId="77777777" w:rsidR="001C5928" w:rsidRPr="00F23456" w:rsidRDefault="00441F72" w:rsidP="0011659E">
      <w:pPr>
        <w:pStyle w:val="Heading3"/>
      </w:pPr>
      <w:bookmarkStart w:id="956" w:name="_Toc419120669"/>
      <w:bookmarkStart w:id="957" w:name="_Toc419124445"/>
      <w:bookmarkStart w:id="958" w:name="_Toc419282877"/>
      <w:bookmarkStart w:id="959" w:name="_Toc468796790"/>
      <w:r w:rsidRPr="00F23456">
        <w:t>7.6.6</w:t>
      </w:r>
      <w:r w:rsidR="001C5928" w:rsidRPr="00F23456">
        <w:tab/>
        <w:t>Server Sent Events protocol</w:t>
      </w:r>
      <w:bookmarkEnd w:id="956"/>
      <w:bookmarkEnd w:id="957"/>
      <w:bookmarkEnd w:id="958"/>
      <w:bookmarkEnd w:id="959"/>
    </w:p>
    <w:p w14:paraId="51A4988D" w14:textId="77777777" w:rsidR="001C5928" w:rsidRPr="00F23456" w:rsidRDefault="001C5928" w:rsidP="001C5928">
      <w:r w:rsidRPr="00F23456">
        <w:t>Server</w:t>
      </w:r>
      <w:r w:rsidR="00CE0F72" w:rsidRPr="00F23456">
        <w:t>-</w:t>
      </w:r>
      <w:r w:rsidRPr="00F23456">
        <w:t xml:space="preserve">sent events (SSE) shall comply </w:t>
      </w:r>
      <w:r w:rsidR="00162C5A" w:rsidRPr="00F23456">
        <w:t>with the W3C specification</w:t>
      </w:r>
      <w:r w:rsidR="000928A4" w:rsidRPr="00F23456">
        <w:t xml:space="preserve"> [</w:t>
      </w:r>
      <w:r w:rsidR="000928A4" w:rsidRPr="00F23456">
        <w:fldChar w:fldCharType="begin"/>
      </w:r>
      <w:r w:rsidR="000928A4" w:rsidRPr="00F23456">
        <w:instrText xml:space="preserve">REF REF_W3CSERVER \h </w:instrText>
      </w:r>
      <w:r w:rsidR="000928A4" w:rsidRPr="00F23456">
        <w:fldChar w:fldCharType="separate"/>
      </w:r>
      <w:r w:rsidR="00F12AA5">
        <w:rPr>
          <w:noProof/>
        </w:rPr>
        <w:t>19</w:t>
      </w:r>
      <w:r w:rsidR="000928A4" w:rsidRPr="00F23456">
        <w:fldChar w:fldCharType="end"/>
      </w:r>
      <w:r w:rsidR="000928A4" w:rsidRPr="00F23456">
        <w:t>]</w:t>
      </w:r>
      <w:r w:rsidR="00162C5A" w:rsidRPr="00F23456">
        <w:t>.</w:t>
      </w:r>
    </w:p>
    <w:p w14:paraId="327D304A" w14:textId="77777777" w:rsidR="001C5928" w:rsidRPr="00F23456" w:rsidRDefault="001C5928">
      <w:r w:rsidRPr="00F23456">
        <w:t xml:space="preserve">The mimeType shall </w:t>
      </w:r>
      <w:r w:rsidR="00123510" w:rsidRPr="00F23456">
        <w:t>be</w:t>
      </w:r>
      <w:r w:rsidR="008604A6" w:rsidRPr="00F23456">
        <w:t xml:space="preserve"> </w:t>
      </w:r>
      <w:r w:rsidR="00CE0F72" w:rsidRPr="00F23456">
        <w:t>"</w:t>
      </w:r>
      <w:r w:rsidRPr="00F23456">
        <w:t>text/event-stream</w:t>
      </w:r>
      <w:r w:rsidR="00CE0F72" w:rsidRPr="00F23456">
        <w:t>"</w:t>
      </w:r>
      <w:r w:rsidRPr="00F23456">
        <w:t xml:space="preserve"> and the protocol component of the UR</w:t>
      </w:r>
      <w:r w:rsidR="00162C5A" w:rsidRPr="00F23456">
        <w:t xml:space="preserve">L shall </w:t>
      </w:r>
      <w:r w:rsidR="00123510" w:rsidRPr="00F23456">
        <w:t xml:space="preserve">be </w:t>
      </w:r>
      <w:r w:rsidR="00C4317A" w:rsidRPr="00F23456">
        <w:t>"</w:t>
      </w:r>
      <w:r w:rsidR="00162C5A" w:rsidRPr="00F23456">
        <w:t>http</w:t>
      </w:r>
      <w:r w:rsidR="00C4317A" w:rsidRPr="00F23456">
        <w:t>"</w:t>
      </w:r>
      <w:r w:rsidR="00162C5A" w:rsidRPr="00F23456">
        <w:t xml:space="preserve"> or </w:t>
      </w:r>
      <w:r w:rsidR="00C4317A" w:rsidRPr="00F23456">
        <w:t>"</w:t>
      </w:r>
      <w:r w:rsidR="00162C5A" w:rsidRPr="00F23456">
        <w:t>https</w:t>
      </w:r>
      <w:r w:rsidR="00C4317A" w:rsidRPr="00F23456">
        <w:t>"</w:t>
      </w:r>
      <w:r w:rsidR="00162C5A" w:rsidRPr="00F23456">
        <w:t>.</w:t>
      </w:r>
    </w:p>
    <w:p w14:paraId="07B26346" w14:textId="77777777" w:rsidR="001C5928" w:rsidRPr="00F23456" w:rsidRDefault="001C5928" w:rsidP="001C5928">
      <w:r w:rsidRPr="00F23456">
        <w:lastRenderedPageBreak/>
        <w:t>The event type</w:t>
      </w:r>
      <w:r w:rsidR="00C41EF2" w:rsidRPr="00F23456">
        <w:t xml:space="preserve"> as signalled by the </w:t>
      </w:r>
      <w:r w:rsidR="00C4317A" w:rsidRPr="00F23456">
        <w:t>"</w:t>
      </w:r>
      <w:r w:rsidR="00C41EF2" w:rsidRPr="00F23456">
        <w:t>event:</w:t>
      </w:r>
      <w:r w:rsidR="00C4317A" w:rsidRPr="00F23456">
        <w:t>"</w:t>
      </w:r>
      <w:r w:rsidR="00C41EF2" w:rsidRPr="00F23456">
        <w:t xml:space="preserve"> line of the</w:t>
      </w:r>
      <w:r w:rsidR="00CE0F72" w:rsidRPr="00F23456">
        <w:t xml:space="preserve"> event stream (as defined in SSE</w:t>
      </w:r>
      <w:r w:rsidR="000928A4" w:rsidRPr="00F23456">
        <w:t xml:space="preserve"> [</w:t>
      </w:r>
      <w:r w:rsidR="000928A4" w:rsidRPr="00F23456">
        <w:fldChar w:fldCharType="begin"/>
      </w:r>
      <w:r w:rsidR="000928A4" w:rsidRPr="00F23456">
        <w:instrText xml:space="preserve">REF REF_W3CSERVER \h </w:instrText>
      </w:r>
      <w:r w:rsidR="000928A4" w:rsidRPr="00F23456">
        <w:fldChar w:fldCharType="separate"/>
      </w:r>
      <w:r w:rsidR="00F12AA5">
        <w:rPr>
          <w:noProof/>
        </w:rPr>
        <w:t>19</w:t>
      </w:r>
      <w:r w:rsidR="000928A4" w:rsidRPr="00F23456">
        <w:fldChar w:fldCharType="end"/>
      </w:r>
      <w:r w:rsidR="000928A4" w:rsidRPr="00F23456">
        <w:t>]</w:t>
      </w:r>
      <w:r w:rsidR="00CE0F72" w:rsidRPr="00F23456">
        <w:t xml:space="preserve">) </w:t>
      </w:r>
      <w:r w:rsidRPr="00F23456">
        <w:t xml:space="preserve">shall be set to </w:t>
      </w:r>
      <w:r w:rsidR="008374A1" w:rsidRPr="00F23456">
        <w:t>"</w:t>
      </w:r>
      <w:r w:rsidRPr="00F23456">
        <w:t>MIupdate</w:t>
      </w:r>
      <w:r w:rsidR="008374A1" w:rsidRPr="00F23456">
        <w:t>"</w:t>
      </w:r>
      <w:r w:rsidRPr="00F23456">
        <w:t xml:space="preserve"> (i.e. the line </w:t>
      </w:r>
      <w:r w:rsidR="00C4317A" w:rsidRPr="00F23456">
        <w:t>"</w:t>
      </w:r>
      <w:r w:rsidRPr="00F23456">
        <w:t>event: MIupdate</w:t>
      </w:r>
      <w:r w:rsidR="00C4317A" w:rsidRPr="00F23456">
        <w:t>"</w:t>
      </w:r>
      <w:r w:rsidRPr="00F23456">
        <w:t xml:space="preserve"> shall </w:t>
      </w:r>
      <w:r w:rsidR="005A4F84" w:rsidRPr="00F23456">
        <w:t>precede</w:t>
      </w:r>
      <w:r w:rsidRPr="00F23456">
        <w:t xml:space="preserve"> the event data) </w:t>
      </w:r>
      <w:r w:rsidR="00C41EF2" w:rsidRPr="00F23456">
        <w:t xml:space="preserve">for material updates </w:t>
      </w:r>
      <w:r w:rsidRPr="00F23456">
        <w:t xml:space="preserve">or </w:t>
      </w:r>
      <w:r w:rsidR="00803918" w:rsidRPr="00F23456">
        <w:t xml:space="preserve">be </w:t>
      </w:r>
      <w:r w:rsidR="005A4F84" w:rsidRPr="00F23456">
        <w:t xml:space="preserve">set </w:t>
      </w:r>
      <w:r w:rsidRPr="00F23456">
        <w:t xml:space="preserve">to </w:t>
      </w:r>
      <w:r w:rsidR="008374A1" w:rsidRPr="00F23456">
        <w:t>"</w:t>
      </w:r>
      <w:r w:rsidRPr="00F23456">
        <w:t>TSupdate</w:t>
      </w:r>
      <w:r w:rsidR="008374A1" w:rsidRPr="00F23456">
        <w:t>"</w:t>
      </w:r>
      <w:r w:rsidRPr="00F23456">
        <w:t xml:space="preserve"> (i.e. the line </w:t>
      </w:r>
      <w:r w:rsidR="00C4317A" w:rsidRPr="00F23456">
        <w:t>"</w:t>
      </w:r>
      <w:r w:rsidRPr="00F23456">
        <w:t>event:TSupdate</w:t>
      </w:r>
      <w:r w:rsidR="00C4317A" w:rsidRPr="00F23456">
        <w:t>"</w:t>
      </w:r>
      <w:r w:rsidRPr="00F23456">
        <w:t xml:space="preserve"> shall </w:t>
      </w:r>
      <w:r w:rsidR="005A4F84" w:rsidRPr="00F23456">
        <w:t>precede</w:t>
      </w:r>
      <w:r w:rsidRPr="00F23456">
        <w:t xml:space="preserve"> the event data)</w:t>
      </w:r>
      <w:r w:rsidR="00C41EF2" w:rsidRPr="00F23456">
        <w:t xml:space="preserve"> for timeline sync updates</w:t>
      </w:r>
      <w:r w:rsidR="00162C5A" w:rsidRPr="00F23456">
        <w:t>.</w:t>
      </w:r>
    </w:p>
    <w:p w14:paraId="6197267B" w14:textId="77777777" w:rsidR="001C5928" w:rsidRPr="00F23456" w:rsidRDefault="001C5928" w:rsidP="001C5928">
      <w:r w:rsidRPr="00F23456">
        <w:t xml:space="preserve">The data shall be sent as a named data field (i.e. the string </w:t>
      </w:r>
      <w:r w:rsidR="00C4317A" w:rsidRPr="00F23456">
        <w:t>"</w:t>
      </w:r>
      <w:r w:rsidRPr="00F23456">
        <w:t>data:</w:t>
      </w:r>
      <w:r w:rsidR="00C4317A" w:rsidRPr="00F23456">
        <w:t>"</w:t>
      </w:r>
      <w:r w:rsidRPr="00F23456">
        <w:t xml:space="preserve"> shall precede the event data).</w:t>
      </w:r>
    </w:p>
    <w:p w14:paraId="7EAC2368" w14:textId="77777777" w:rsidR="001C5928" w:rsidRPr="00F23456" w:rsidRDefault="001C5928" w:rsidP="001C5928">
      <w:r w:rsidRPr="00F23456">
        <w:t>The data for the event shall be the JSON object as defined in clause 7.6.3</w:t>
      </w:r>
      <w:r w:rsidR="00037768" w:rsidRPr="00F23456">
        <w:t>.2</w:t>
      </w:r>
      <w:r w:rsidRPr="00F23456">
        <w:t xml:space="preserve"> for the </w:t>
      </w:r>
      <w:r w:rsidR="002D0CB2" w:rsidRPr="00F23456">
        <w:t>"</w:t>
      </w:r>
      <w:r w:rsidRPr="00F23456">
        <w:t>MIupdate</w:t>
      </w:r>
      <w:r w:rsidR="002D0CB2" w:rsidRPr="00F23456">
        <w:t>"</w:t>
      </w:r>
      <w:r w:rsidRPr="00F23456">
        <w:t xml:space="preserve"> events, and a JSON Patch object as described in </w:t>
      </w:r>
      <w:r w:rsidR="00441F72" w:rsidRPr="00F23456">
        <w:t>7.6.</w:t>
      </w:r>
      <w:r w:rsidR="00037768" w:rsidRPr="00F23456">
        <w:t>3.</w:t>
      </w:r>
      <w:r w:rsidR="00441F72" w:rsidRPr="00F23456">
        <w:t>3</w:t>
      </w:r>
      <w:r w:rsidRPr="00F23456">
        <w:t xml:space="preserve"> for </w:t>
      </w:r>
      <w:r w:rsidR="002A0C97" w:rsidRPr="00F23456">
        <w:t>"</w:t>
      </w:r>
      <w:r w:rsidRPr="00F23456">
        <w:t>TSupdate</w:t>
      </w:r>
      <w:r w:rsidR="002A0C97" w:rsidRPr="00F23456">
        <w:t>"</w:t>
      </w:r>
      <w:r w:rsidRPr="00F23456">
        <w:t xml:space="preserve"> events. To ensure correct transfer, the encoding of the JSON object shall not </w:t>
      </w:r>
      <w:r w:rsidR="00B459F4" w:rsidRPr="00F23456">
        <w:t xml:space="preserve">include </w:t>
      </w:r>
      <w:r w:rsidRPr="00F23456">
        <w:t>the end of line characters as defined in SSE</w:t>
      </w:r>
      <w:r w:rsidR="000928A4" w:rsidRPr="00F23456">
        <w:t xml:space="preserve"> [</w:t>
      </w:r>
      <w:r w:rsidR="000928A4" w:rsidRPr="00F23456">
        <w:fldChar w:fldCharType="begin"/>
      </w:r>
      <w:r w:rsidR="000928A4" w:rsidRPr="00F23456">
        <w:instrText xml:space="preserve">REF REF_W3CSERVER \h </w:instrText>
      </w:r>
      <w:r w:rsidR="000928A4" w:rsidRPr="00F23456">
        <w:fldChar w:fldCharType="separate"/>
      </w:r>
      <w:r w:rsidR="00F12AA5">
        <w:rPr>
          <w:noProof/>
        </w:rPr>
        <w:t>19</w:t>
      </w:r>
      <w:r w:rsidR="000928A4" w:rsidRPr="00F23456">
        <w:fldChar w:fldCharType="end"/>
      </w:r>
      <w:r w:rsidR="000928A4" w:rsidRPr="00F23456">
        <w:t>]</w:t>
      </w:r>
      <w:r w:rsidRPr="00F23456">
        <w:t>.</w:t>
      </w:r>
    </w:p>
    <w:p w14:paraId="2CD74E1C" w14:textId="77777777" w:rsidR="001C5928" w:rsidRPr="00F23456" w:rsidRDefault="00162C5A" w:rsidP="001C5928">
      <w:pPr>
        <w:pStyle w:val="NO"/>
      </w:pPr>
      <w:r w:rsidRPr="00F23456">
        <w:t>NOTE:</w:t>
      </w:r>
      <w:r w:rsidR="001C5928" w:rsidRPr="00F23456">
        <w:tab/>
        <w:t>The data field of an SSE is conveyed as a line of data terminated by a newline or linefeed or combination. Therefore these values cannot occur in the representation of the JSON object without breaking this update mechanism. As JSON does not require the presence of newline characters, this is not an issue for the JSON representation, but may represent an issue for code generating JSON objects.</w:t>
      </w:r>
    </w:p>
    <w:p w14:paraId="5ADC4F6D" w14:textId="77777777" w:rsidR="001C5928" w:rsidRPr="00F23456" w:rsidRDefault="00441F72" w:rsidP="0011659E">
      <w:pPr>
        <w:pStyle w:val="Heading3"/>
      </w:pPr>
      <w:bookmarkStart w:id="960" w:name="_Toc419120670"/>
      <w:bookmarkStart w:id="961" w:name="_Toc419124446"/>
      <w:bookmarkStart w:id="962" w:name="_Toc419282878"/>
      <w:bookmarkStart w:id="963" w:name="_Toc468796791"/>
      <w:r w:rsidRPr="00F23456">
        <w:t>7.6.7</w:t>
      </w:r>
      <w:r w:rsidR="001C5928" w:rsidRPr="00F23456">
        <w:tab/>
        <w:t>BOSH/XMPP protocol</w:t>
      </w:r>
      <w:bookmarkEnd w:id="960"/>
      <w:bookmarkEnd w:id="961"/>
      <w:bookmarkEnd w:id="962"/>
      <w:bookmarkEnd w:id="963"/>
    </w:p>
    <w:p w14:paraId="50DFFED5" w14:textId="77777777" w:rsidR="001C5928" w:rsidRPr="00F23456" w:rsidRDefault="001C5928" w:rsidP="001C5928">
      <w:r w:rsidRPr="00F23456">
        <w:t>The mimeType for XMPP</w:t>
      </w:r>
      <w:r w:rsidR="00162C5A" w:rsidRPr="00F23456">
        <w:t xml:space="preserve"> </w:t>
      </w:r>
      <w:r w:rsidR="000E7390">
        <w:t>IETF RFC</w:t>
      </w:r>
      <w:r w:rsidR="00A951E1" w:rsidRPr="00F23456">
        <w:t xml:space="preserve"> 6120</w:t>
      </w:r>
      <w:r w:rsidR="007A0595" w:rsidRPr="00F23456">
        <w:t xml:space="preserve"> </w:t>
      </w:r>
      <w:r w:rsidR="000928A4" w:rsidRPr="00F23456">
        <w:t>[</w:t>
      </w:r>
      <w:r w:rsidR="000928A4" w:rsidRPr="00F23456">
        <w:fldChar w:fldCharType="begin"/>
      </w:r>
      <w:r w:rsidR="000928A4" w:rsidRPr="00F23456">
        <w:instrText xml:space="preserve">REF REF_IETFRFC6120 \h </w:instrText>
      </w:r>
      <w:r w:rsidR="000928A4" w:rsidRPr="00F23456">
        <w:fldChar w:fldCharType="separate"/>
      </w:r>
      <w:r w:rsidR="00F12AA5">
        <w:rPr>
          <w:noProof/>
        </w:rPr>
        <w:t>29</w:t>
      </w:r>
      <w:r w:rsidR="000928A4" w:rsidRPr="00F23456">
        <w:fldChar w:fldCharType="end"/>
      </w:r>
      <w:r w:rsidR="000928A4" w:rsidRPr="00F23456">
        <w:t>]</w:t>
      </w:r>
      <w:r w:rsidRPr="00F23456">
        <w:t xml:space="preserve"> based updates shall be application/jabber+xml. The protocol</w:t>
      </w:r>
      <w:r w:rsidR="006C6E45" w:rsidRPr="00F23456">
        <w:t xml:space="preserve"> part of the URL is unspecified by </w:t>
      </w:r>
      <w:r w:rsidR="000E7390">
        <w:t>IETF RFC</w:t>
      </w:r>
      <w:r w:rsidR="006C6E45" w:rsidRPr="00F23456">
        <w:t xml:space="preserve"> 6120</w:t>
      </w:r>
      <w:r w:rsidR="000928A4" w:rsidRPr="00F23456">
        <w:t xml:space="preserve"> [</w:t>
      </w:r>
      <w:r w:rsidR="000928A4" w:rsidRPr="00F23456">
        <w:fldChar w:fldCharType="begin"/>
      </w:r>
      <w:r w:rsidR="000928A4" w:rsidRPr="00F23456">
        <w:instrText xml:space="preserve">REF REF_IETFRFC6120 \h </w:instrText>
      </w:r>
      <w:r w:rsidR="000928A4" w:rsidRPr="00F23456">
        <w:fldChar w:fldCharType="separate"/>
      </w:r>
      <w:r w:rsidR="00F12AA5">
        <w:rPr>
          <w:noProof/>
        </w:rPr>
        <w:t>29</w:t>
      </w:r>
      <w:r w:rsidR="000928A4" w:rsidRPr="00F23456">
        <w:fldChar w:fldCharType="end"/>
      </w:r>
      <w:r w:rsidR="000928A4" w:rsidRPr="00F23456">
        <w:t>]</w:t>
      </w:r>
      <w:r w:rsidR="006C6E45" w:rsidRPr="00F23456">
        <w:t>, but should normally be "http" or "https"</w:t>
      </w:r>
      <w:r w:rsidRPr="00F23456">
        <w:t>.</w:t>
      </w:r>
    </w:p>
    <w:p w14:paraId="3C402358" w14:textId="77777777" w:rsidR="001C5928" w:rsidRPr="00F23456" w:rsidRDefault="001C5928" w:rsidP="001C5928">
      <w:r w:rsidRPr="00F23456">
        <w:t>The protocolSpecificData property shall be present and shall contain the base64 encoded XML stanza that shall be sent by the client to the server to subscribe to updates.</w:t>
      </w:r>
    </w:p>
    <w:p w14:paraId="0398CB60" w14:textId="77777777" w:rsidR="001C5928" w:rsidRPr="00F23456" w:rsidRDefault="001C5928">
      <w:r w:rsidRPr="00F23456">
        <w:t>The returned body element of a message shall contain a JSON object as defined in clause 7.6.3</w:t>
      </w:r>
      <w:r w:rsidR="0079391D" w:rsidRPr="00F23456">
        <w:t>.2, for updates to the Material Information, or a JSON object as defined in clause 7.6.3.3, for updates to the syncTimelineInformation</w:t>
      </w:r>
      <w:r w:rsidRPr="00F23456">
        <w:t>. The JSON representation shall be encoded in base64</w:t>
      </w:r>
      <w:r w:rsidR="004309C0" w:rsidRPr="00F23456">
        <w:t xml:space="preserve"> </w:t>
      </w:r>
      <w:r w:rsidR="000928A4" w:rsidRPr="00F23456">
        <w:t>[</w:t>
      </w:r>
      <w:r w:rsidR="000928A4" w:rsidRPr="00F23456">
        <w:fldChar w:fldCharType="begin"/>
      </w:r>
      <w:r w:rsidR="000928A4" w:rsidRPr="00F23456">
        <w:instrText xml:space="preserve">REF REF_IETFRFC4648 \h </w:instrText>
      </w:r>
      <w:r w:rsidR="000928A4" w:rsidRPr="00F23456">
        <w:fldChar w:fldCharType="separate"/>
      </w:r>
      <w:r w:rsidR="00F12AA5">
        <w:rPr>
          <w:noProof/>
        </w:rPr>
        <w:t>24</w:t>
      </w:r>
      <w:r w:rsidR="000928A4" w:rsidRPr="00F23456">
        <w:fldChar w:fldCharType="end"/>
      </w:r>
      <w:r w:rsidR="000928A4" w:rsidRPr="00F23456">
        <w:t>]</w:t>
      </w:r>
      <w:r w:rsidRPr="00F23456">
        <w:t xml:space="preserve"> in the body element to avoid risk of corruption of the XML document.</w:t>
      </w:r>
    </w:p>
    <w:p w14:paraId="17BEE4A4" w14:textId="77777777" w:rsidR="001C5928" w:rsidRPr="00F23456" w:rsidRDefault="001C5928" w:rsidP="0011659E">
      <w:pPr>
        <w:pStyle w:val="Heading1"/>
      </w:pPr>
      <w:bookmarkStart w:id="964" w:name="_Toc419120671"/>
      <w:bookmarkStart w:id="965" w:name="_Toc419124447"/>
      <w:bookmarkStart w:id="966" w:name="_Toc419282879"/>
      <w:bookmarkStart w:id="967" w:name="_Toc468796792"/>
      <w:r w:rsidRPr="00F23456">
        <w:t>8</w:t>
      </w:r>
      <w:r w:rsidRPr="00F23456">
        <w:tab/>
        <w:t>Wall Clock (CSS-WC)</w:t>
      </w:r>
      <w:bookmarkEnd w:id="964"/>
      <w:bookmarkEnd w:id="965"/>
      <w:bookmarkEnd w:id="966"/>
      <w:bookmarkEnd w:id="967"/>
    </w:p>
    <w:p w14:paraId="115614FD" w14:textId="77777777" w:rsidR="001C5928" w:rsidRPr="00F23456" w:rsidRDefault="001C5928" w:rsidP="0011659E">
      <w:pPr>
        <w:pStyle w:val="Heading2"/>
      </w:pPr>
      <w:bookmarkStart w:id="968" w:name="_Toc419120672"/>
      <w:bookmarkStart w:id="969" w:name="_Toc419124448"/>
      <w:bookmarkStart w:id="970" w:name="_Toc419282880"/>
      <w:bookmarkStart w:id="971" w:name="_Toc468796793"/>
      <w:r w:rsidRPr="00F23456">
        <w:t>8.1</w:t>
      </w:r>
      <w:r w:rsidRPr="00F23456">
        <w:tab/>
        <w:t>General</w:t>
      </w:r>
      <w:bookmarkEnd w:id="968"/>
      <w:bookmarkEnd w:id="969"/>
      <w:bookmarkEnd w:id="970"/>
      <w:bookmarkEnd w:id="971"/>
    </w:p>
    <w:p w14:paraId="2E6FE43C" w14:textId="77777777" w:rsidR="001C5928" w:rsidRPr="00F23456" w:rsidRDefault="001C5928">
      <w:r w:rsidRPr="00F23456">
        <w:t xml:space="preserve">To compensate for latencies in network communication between TV Device and CSA, the Timestamps exchanged in the Timeline </w:t>
      </w:r>
      <w:r w:rsidR="005A79C6" w:rsidRPr="00F23456">
        <w:t>Synchronization</w:t>
      </w:r>
      <w:r w:rsidRPr="00F23456">
        <w:t xml:space="preserve"> procedure make reference to </w:t>
      </w:r>
      <w:r w:rsidR="0079391D" w:rsidRPr="00F23456">
        <w:t xml:space="preserve">a </w:t>
      </w:r>
      <w:r w:rsidRPr="00F23456">
        <w:t xml:space="preserve">Wall Clock that is assumed to be </w:t>
      </w:r>
      <w:r w:rsidR="005A79C6" w:rsidRPr="00F23456">
        <w:t>synchronized</w:t>
      </w:r>
      <w:r w:rsidRPr="00F23456">
        <w:t xml:space="preserve"> between the TV Device and </w:t>
      </w:r>
      <w:r w:rsidR="0079391D" w:rsidRPr="00F23456">
        <w:t xml:space="preserve">the </w:t>
      </w:r>
      <w:r w:rsidRPr="00F23456">
        <w:t xml:space="preserve">CSA. Wall Clock </w:t>
      </w:r>
      <w:r w:rsidR="005A79C6" w:rsidRPr="00F23456">
        <w:t>Synchronization</w:t>
      </w:r>
      <w:r w:rsidRPr="00F23456">
        <w:t xml:space="preserve"> establishes a best effort approximation of a </w:t>
      </w:r>
      <w:r w:rsidR="005A79C6" w:rsidRPr="00F23456">
        <w:t>synchronized</w:t>
      </w:r>
      <w:r w:rsidRPr="00F23456">
        <w:t xml:space="preserve"> Wall Clock between them.</w:t>
      </w:r>
    </w:p>
    <w:p w14:paraId="15939FBA" w14:textId="77777777" w:rsidR="001C5928" w:rsidRPr="00F23456" w:rsidRDefault="001C5928">
      <w:r w:rsidRPr="00F23456">
        <w:t xml:space="preserve">This </w:t>
      </w:r>
      <w:r w:rsidR="00930946" w:rsidRPr="00F23456">
        <w:t>clause</w:t>
      </w:r>
      <w:r w:rsidRPr="00F23456">
        <w:t xml:space="preserve"> describes the protocol used for Wall Clock </w:t>
      </w:r>
      <w:r w:rsidR="005A79C6" w:rsidRPr="00F23456">
        <w:t>Synchronization</w:t>
      </w:r>
      <w:r w:rsidRPr="00F23456">
        <w:t xml:space="preserve"> </w:t>
      </w:r>
      <w:r w:rsidR="00ED30B1" w:rsidRPr="00F23456">
        <w:t xml:space="preserve">via the CSS-WC interface </w:t>
      </w:r>
      <w:r w:rsidRPr="00F23456">
        <w:t xml:space="preserve">and the requirements for the implementation of a Wall Clock </w:t>
      </w:r>
      <w:r w:rsidR="005A79C6" w:rsidRPr="00F23456">
        <w:t>Synchronization</w:t>
      </w:r>
      <w:r w:rsidRPr="00F23456">
        <w:t xml:space="preserve"> service </w:t>
      </w:r>
      <w:r w:rsidR="00ED30B1" w:rsidRPr="00F23456">
        <w:t xml:space="preserve">endpoint </w:t>
      </w:r>
      <w:r w:rsidRPr="00F23456">
        <w:t xml:space="preserve">in the Wall Clock Server (WC </w:t>
      </w:r>
      <w:r w:rsidR="0079391D" w:rsidRPr="00F23456">
        <w:t>Server</w:t>
      </w:r>
      <w:r w:rsidRPr="00F23456">
        <w:t>) elementary function of the TV Device. It also describes the expected protocol interaction and the role of the Wall Clock Client (WC Client) elementary function of the CSA</w:t>
      </w:r>
      <w:r w:rsidR="00ED30B1" w:rsidRPr="00F23456">
        <w:t xml:space="preserve"> as outlined by the procedure described in clause 4.3.4</w:t>
      </w:r>
      <w:r w:rsidRPr="00F23456">
        <w:t xml:space="preserve">. </w:t>
      </w:r>
      <w:r w:rsidR="00762D6C" w:rsidRPr="00F23456">
        <w:t>Clause</w:t>
      </w:r>
      <w:r w:rsidRPr="00F23456">
        <w:t xml:space="preserve"> C.8 provides informative guidance for implementers of both the WC Server and WC Client.</w:t>
      </w:r>
    </w:p>
    <w:p w14:paraId="5B635273" w14:textId="77777777" w:rsidR="001C5928" w:rsidRPr="00F23456" w:rsidRDefault="001C5928" w:rsidP="001C5928">
      <w:r w:rsidRPr="00F23456">
        <w:t xml:space="preserve">The WC Server elementary function of the TV Device shall implement a Wall Clock and support the Wall Clock </w:t>
      </w:r>
      <w:r w:rsidR="005A79C6" w:rsidRPr="00F23456">
        <w:t>Synchronization</w:t>
      </w:r>
      <w:r w:rsidRPr="00F23456">
        <w:t xml:space="preserve"> service described in </w:t>
      </w:r>
      <w:r w:rsidR="007A0595" w:rsidRPr="00F23456">
        <w:t>c</w:t>
      </w:r>
      <w:r w:rsidRPr="00F23456">
        <w:t xml:space="preserve">lause 8.2 using the message format specified in </w:t>
      </w:r>
      <w:r w:rsidR="007A0595" w:rsidRPr="00F23456">
        <w:t>c</w:t>
      </w:r>
      <w:r w:rsidRPr="00F23456">
        <w:t xml:space="preserve">lause 8.3 and protocol transport specified in </w:t>
      </w:r>
      <w:r w:rsidR="007A0595" w:rsidRPr="00F23456">
        <w:t>c</w:t>
      </w:r>
      <w:r w:rsidRPr="00F23456">
        <w:t>lause 8.4.</w:t>
      </w:r>
    </w:p>
    <w:p w14:paraId="0C5EE23E" w14:textId="77777777" w:rsidR="001C5928" w:rsidRPr="00F23456" w:rsidRDefault="001C5928" w:rsidP="001C5928">
      <w:r w:rsidRPr="00F23456">
        <w:t xml:space="preserve">The Wall Clock of the TV Device shall be monotonic and without discontinuities for the duration that the TV Device is powered and able to perform its role in Wall Clock </w:t>
      </w:r>
      <w:r w:rsidR="005A79C6" w:rsidRPr="00F23456">
        <w:t>Synchronization</w:t>
      </w:r>
      <w:r w:rsidRPr="00F23456">
        <w:t>. The clock shall have a stable constant rate within the tolerance limits of a practical implementation (such as a crystal oscillator).</w:t>
      </w:r>
    </w:p>
    <w:p w14:paraId="2F1A1D8C" w14:textId="77777777" w:rsidR="001C5928" w:rsidRPr="00F23456" w:rsidRDefault="001C5928" w:rsidP="006D5C6A">
      <w:pPr>
        <w:pStyle w:val="NO"/>
      </w:pPr>
      <w:r w:rsidRPr="00F23456">
        <w:t>NOTE</w:t>
      </w:r>
      <w:r w:rsidR="007A0595" w:rsidRPr="00F23456">
        <w:t xml:space="preserve"> 1</w:t>
      </w:r>
      <w:r w:rsidRPr="00F23456">
        <w:t>:</w:t>
      </w:r>
      <w:r w:rsidRPr="00F23456">
        <w:tab/>
        <w:t>A real time clock that adjusts for leap seconds</w:t>
      </w:r>
      <w:r w:rsidR="0079391D" w:rsidRPr="00F23456">
        <w:t>,</w:t>
      </w:r>
      <w:r w:rsidRPr="00F23456">
        <w:t xml:space="preserve"> or which may abruptly change value because</w:t>
      </w:r>
      <w:r w:rsidR="00ED30B1" w:rsidRPr="00F23456">
        <w:t xml:space="preserve"> an NTP client adjusts it</w:t>
      </w:r>
      <w:r w:rsidR="0079391D" w:rsidRPr="00F23456">
        <w:t>,</w:t>
      </w:r>
      <w:r w:rsidRPr="00F23456">
        <w:t xml:space="preserve"> is unlikely to be suitable for use as a Wall Clock in a TV Device.</w:t>
      </w:r>
    </w:p>
    <w:p w14:paraId="17EC401B" w14:textId="77777777" w:rsidR="001C5928" w:rsidRPr="00F23456" w:rsidRDefault="001C5928" w:rsidP="006D5C6A">
      <w:pPr>
        <w:pStyle w:val="NO"/>
      </w:pPr>
      <w:r w:rsidRPr="00F23456">
        <w:t>NOTE</w:t>
      </w:r>
      <w:r w:rsidR="007A0595" w:rsidRPr="00F23456">
        <w:t xml:space="preserve"> 2</w:t>
      </w:r>
      <w:r w:rsidRPr="00F23456">
        <w:t>:</w:t>
      </w:r>
      <w:r w:rsidRPr="00F23456">
        <w:tab/>
        <w:t>A clock that is monotonic (does not abruptly change value) but which slews its frequency under the control of an NTP client can be suitable provided that the maximum possible amount of slew is limited and reported as part of the maximum frequency error in protocol messages.</w:t>
      </w:r>
    </w:p>
    <w:p w14:paraId="5D6400C8" w14:textId="77777777" w:rsidR="001C5928" w:rsidRPr="00E7145B" w:rsidRDefault="001C5928" w:rsidP="0011659E">
      <w:pPr>
        <w:pStyle w:val="Heading2"/>
      </w:pPr>
      <w:bookmarkStart w:id="972" w:name="_Toc419120673"/>
      <w:bookmarkStart w:id="973" w:name="_Toc419124449"/>
      <w:bookmarkStart w:id="974" w:name="_Toc419282881"/>
      <w:bookmarkStart w:id="975" w:name="_Toc468796794"/>
      <w:r w:rsidRPr="00E7145B">
        <w:lastRenderedPageBreak/>
        <w:t>8.2</w:t>
      </w:r>
      <w:r w:rsidRPr="00E7145B">
        <w:tab/>
        <w:t>Protocol overview</w:t>
      </w:r>
      <w:bookmarkEnd w:id="972"/>
      <w:bookmarkEnd w:id="973"/>
      <w:bookmarkEnd w:id="974"/>
      <w:bookmarkEnd w:id="975"/>
    </w:p>
    <w:p w14:paraId="607EE29A" w14:textId="77777777" w:rsidR="00E7145B" w:rsidRPr="00110272" w:rsidRDefault="00E7145B" w:rsidP="00E7145B">
      <w:pPr>
        <w:pStyle w:val="Heading3"/>
      </w:pPr>
      <w:bookmarkStart w:id="976" w:name="_Toc419124450"/>
      <w:bookmarkStart w:id="977" w:name="_Toc419282882"/>
      <w:bookmarkStart w:id="978" w:name="_Toc468796795"/>
      <w:r w:rsidRPr="00110272">
        <w:t>8.2.0</w:t>
      </w:r>
      <w:r w:rsidRPr="00110272">
        <w:tab/>
        <w:t>Protocol Introduction</w:t>
      </w:r>
      <w:bookmarkEnd w:id="976"/>
      <w:bookmarkEnd w:id="977"/>
      <w:bookmarkEnd w:id="978"/>
    </w:p>
    <w:p w14:paraId="7EC82800" w14:textId="77777777" w:rsidR="0006360C" w:rsidRPr="00E7145B" w:rsidRDefault="001C5928" w:rsidP="001C5928">
      <w:r w:rsidRPr="00E7145B">
        <w:t>The protocol between a WC Client and WC Server consists of a regular exchange of messages between them. The WC Client periodically sends a request message to which the WC Server shall respond.</w:t>
      </w:r>
    </w:p>
    <w:p w14:paraId="5FB38414" w14:textId="77777777" w:rsidR="001C5928" w:rsidRPr="00E7145B" w:rsidRDefault="001C5928" w:rsidP="001B6946">
      <w:pPr>
        <w:keepNext/>
      </w:pPr>
      <w:r w:rsidRPr="00E7145B">
        <w:t>The protocol carries the following information:</w:t>
      </w:r>
    </w:p>
    <w:p w14:paraId="04DEEBAE" w14:textId="77777777" w:rsidR="001C5928" w:rsidRPr="00E7145B" w:rsidRDefault="001C5928" w:rsidP="001B6946">
      <w:pPr>
        <w:pStyle w:val="B1"/>
        <w:keepNext/>
      </w:pPr>
      <w:r w:rsidRPr="00E7145B">
        <w:t xml:space="preserve">Time values, used to estimate the offset between WC Server Wall Clock and WC Client Clock (described in </w:t>
      </w:r>
      <w:r w:rsidR="007A0595" w:rsidRPr="00E7145B">
        <w:t>c</w:t>
      </w:r>
      <w:r w:rsidRPr="00E7145B">
        <w:t>lause 8.2.1).</w:t>
      </w:r>
    </w:p>
    <w:p w14:paraId="770421B6" w14:textId="77777777" w:rsidR="001C5928" w:rsidRPr="00E7145B" w:rsidRDefault="001C5928" w:rsidP="006D5C6A">
      <w:pPr>
        <w:pStyle w:val="B1"/>
      </w:pPr>
      <w:r w:rsidRPr="00E7145B">
        <w:t>Measurement precision, representing the maximum amount of precision possible in the process of reading a value from the Wall Clock by the Wall Clock Serv</w:t>
      </w:r>
      <w:r w:rsidR="007A0595" w:rsidRPr="00E7145B">
        <w:t>er (described in clause 8.</w:t>
      </w:r>
      <w:r w:rsidR="0079391D" w:rsidRPr="00E7145B">
        <w:t>2</w:t>
      </w:r>
      <w:r w:rsidR="007A0595" w:rsidRPr="00E7145B">
        <w:t>.2).</w:t>
      </w:r>
    </w:p>
    <w:p w14:paraId="748E4976" w14:textId="77777777" w:rsidR="001C5928" w:rsidRPr="00E7145B" w:rsidRDefault="001C5928" w:rsidP="006D5C6A">
      <w:pPr>
        <w:pStyle w:val="B1"/>
      </w:pPr>
      <w:r w:rsidRPr="00E7145B">
        <w:t>Maximum frequency error, representing the maximum amount by which the frequency of the WC Server Wall Clock may deviate from its nominal</w:t>
      </w:r>
      <w:r w:rsidR="007A0595" w:rsidRPr="00E7145B">
        <w:t xml:space="preserve"> value over time (described in c</w:t>
      </w:r>
      <w:r w:rsidRPr="00E7145B">
        <w:t>lause 8.</w:t>
      </w:r>
      <w:r w:rsidR="0079391D" w:rsidRPr="00E7145B">
        <w:t>2</w:t>
      </w:r>
      <w:r w:rsidRPr="00E7145B">
        <w:t>.3).</w:t>
      </w:r>
    </w:p>
    <w:p w14:paraId="11A527EF" w14:textId="77777777" w:rsidR="002C5C8B" w:rsidRPr="00E7145B" w:rsidRDefault="002C5C8B" w:rsidP="002C5C8B">
      <w:r w:rsidRPr="00E7145B">
        <w:t>The Time Values carried in the protocol from WC Server to WC Client are measurements of the Wall Clock in the TV Device.</w:t>
      </w:r>
    </w:p>
    <w:p w14:paraId="07F9BD3E" w14:textId="77777777" w:rsidR="001C5928" w:rsidRPr="00E7145B" w:rsidRDefault="002C5C8B" w:rsidP="002C5C8B">
      <w:r w:rsidRPr="00E7145B">
        <w:t xml:space="preserve">The Time Values carried in the protocol from WC Client to WC Server are measurements of </w:t>
      </w:r>
      <w:r w:rsidR="001C5928" w:rsidRPr="00E7145B">
        <w:t>either the Wall Clock in the CSA or some other clock in the CSA from which the Wall Clock is derived</w:t>
      </w:r>
      <w:r w:rsidRPr="00E7145B">
        <w:t xml:space="preserve">. A CSA can derive a Wall Clock from some other clock </w:t>
      </w:r>
      <w:r w:rsidR="001C5928" w:rsidRPr="00E7145B">
        <w:t>by applying offsets and</w:t>
      </w:r>
      <w:r w:rsidR="00420191" w:rsidRPr="00E7145B">
        <w:t xml:space="preserve"> from</w:t>
      </w:r>
      <w:r w:rsidR="001C5928" w:rsidRPr="00E7145B">
        <w:t xml:space="preserve"> frequency adjustments that are calculated as a result of information obtained </w:t>
      </w:r>
      <w:r w:rsidRPr="00E7145B">
        <w:t xml:space="preserve">from earlier </w:t>
      </w:r>
      <w:r w:rsidR="001C5928" w:rsidRPr="00E7145B">
        <w:t>Wall Clock protocol message exchanges.</w:t>
      </w:r>
    </w:p>
    <w:p w14:paraId="12DD9698" w14:textId="77777777" w:rsidR="001C5928" w:rsidRPr="00E7145B" w:rsidRDefault="007A0595" w:rsidP="001C5928">
      <w:pPr>
        <w:pStyle w:val="NO"/>
      </w:pPr>
      <w:r w:rsidRPr="00E7145B">
        <w:t>NOTE:</w:t>
      </w:r>
      <w:r w:rsidRPr="00E7145B">
        <w:tab/>
        <w:t xml:space="preserve">Clause </w:t>
      </w:r>
      <w:r w:rsidR="001C5928" w:rsidRPr="00E7145B">
        <w:t>C.8.3 provides examples of approaches to the design of the WC Client function and explains when it is appropriate to measure the Wall Clock or some other clock in the WC Client for the purposes of the Wall Clock protocol.</w:t>
      </w:r>
    </w:p>
    <w:p w14:paraId="59E6F8FE" w14:textId="77777777" w:rsidR="001C5928" w:rsidRPr="00E7145B" w:rsidRDefault="001C5928" w:rsidP="0011659E">
      <w:pPr>
        <w:pStyle w:val="Heading3"/>
      </w:pPr>
      <w:bookmarkStart w:id="979" w:name="_Toc419120674"/>
      <w:bookmarkStart w:id="980" w:name="_Toc419124451"/>
      <w:bookmarkStart w:id="981" w:name="_Toc419282883"/>
      <w:bookmarkStart w:id="982" w:name="_Toc468796796"/>
      <w:r w:rsidRPr="00E7145B">
        <w:t>8.2.1</w:t>
      </w:r>
      <w:r w:rsidRPr="00E7145B">
        <w:tab/>
        <w:t>Time values and estimating Wall Clock offset</w:t>
      </w:r>
      <w:bookmarkEnd w:id="979"/>
      <w:bookmarkEnd w:id="980"/>
      <w:bookmarkEnd w:id="981"/>
      <w:bookmarkEnd w:id="982"/>
    </w:p>
    <w:p w14:paraId="0CEB15D2" w14:textId="77777777" w:rsidR="001C5928" w:rsidRPr="00F23456" w:rsidRDefault="001C5928" w:rsidP="001C5928">
      <w:r w:rsidRPr="00F23456">
        <w:t>The WC Client records a time value T</w:t>
      </w:r>
      <w:r w:rsidRPr="00F23456">
        <w:rPr>
          <w:vertAlign w:val="subscript"/>
        </w:rPr>
        <w:t>1</w:t>
      </w:r>
      <w:r w:rsidRPr="00F23456">
        <w:t xml:space="preserve"> for the moment at which the request message is assembled and sent </w:t>
      </w:r>
      <w:r w:rsidR="0079391D" w:rsidRPr="00F23456">
        <w:t xml:space="preserve">to the WC Server </w:t>
      </w:r>
      <w:r w:rsidRPr="00F23456">
        <w:t>and the time value T</w:t>
      </w:r>
      <w:r w:rsidRPr="00F23456">
        <w:rPr>
          <w:vertAlign w:val="subscript"/>
        </w:rPr>
        <w:t>4</w:t>
      </w:r>
      <w:r w:rsidRPr="00F23456">
        <w:t xml:space="preserve"> for the moment at which the response message is received. The WC Server shall, similarly, record </w:t>
      </w:r>
      <w:r w:rsidR="005C2085" w:rsidRPr="00F23456">
        <w:t xml:space="preserve">its own </w:t>
      </w:r>
      <w:r w:rsidRPr="00F23456">
        <w:t>Wall Clock time value T</w:t>
      </w:r>
      <w:r w:rsidRPr="00F23456">
        <w:rPr>
          <w:vertAlign w:val="subscript"/>
        </w:rPr>
        <w:t>2</w:t>
      </w:r>
      <w:r w:rsidRPr="00F23456">
        <w:t xml:space="preserve"> at which the request message is received</w:t>
      </w:r>
      <w:r w:rsidR="0079391D" w:rsidRPr="00F23456">
        <w:t xml:space="preserve"> and</w:t>
      </w:r>
      <w:r w:rsidRPr="00F23456">
        <w:t xml:space="preserve"> </w:t>
      </w:r>
      <w:r w:rsidR="005C2085" w:rsidRPr="00F23456">
        <w:t xml:space="preserve">its own </w:t>
      </w:r>
      <w:r w:rsidRPr="00F23456">
        <w:t>Wall Clock time value T</w:t>
      </w:r>
      <w:r w:rsidRPr="00F23456">
        <w:rPr>
          <w:vertAlign w:val="subscript"/>
        </w:rPr>
        <w:t>3</w:t>
      </w:r>
      <w:r w:rsidRPr="00F23456">
        <w:t xml:space="preserve"> at which the response message is assembled and transmitted. This is illustrated in </w:t>
      </w:r>
      <w:r w:rsidR="007A0595" w:rsidRPr="00F23456">
        <w:t>f</w:t>
      </w:r>
      <w:r w:rsidRPr="00F23456">
        <w:t>igure 8.2.1.</w:t>
      </w:r>
    </w:p>
    <w:p w14:paraId="31B0E232" w14:textId="77777777" w:rsidR="001C5928" w:rsidRPr="00F23456" w:rsidRDefault="001C5928" w:rsidP="006D5C6A">
      <w:pPr>
        <w:pStyle w:val="B1"/>
      </w:pPr>
      <w:r w:rsidRPr="00F23456">
        <w:t>T1 is known as the originate time value.</w:t>
      </w:r>
    </w:p>
    <w:p w14:paraId="69E267E3" w14:textId="77777777" w:rsidR="001C5928" w:rsidRPr="00F23456" w:rsidRDefault="001C5928" w:rsidP="006D5C6A">
      <w:pPr>
        <w:pStyle w:val="B1"/>
      </w:pPr>
      <w:r w:rsidRPr="00F23456">
        <w:t>T2 is known as the receive time value.</w:t>
      </w:r>
    </w:p>
    <w:p w14:paraId="2DB8537F" w14:textId="77777777" w:rsidR="001C5928" w:rsidRPr="00F23456" w:rsidRDefault="001C5928" w:rsidP="006D5C6A">
      <w:pPr>
        <w:pStyle w:val="B1"/>
      </w:pPr>
      <w:r w:rsidRPr="00F23456">
        <w:t>T3 is known as the transmit time value.</w:t>
      </w:r>
    </w:p>
    <w:p w14:paraId="1367F56C" w14:textId="77777777" w:rsidR="001C5928" w:rsidRPr="00F23456" w:rsidRDefault="001C5928" w:rsidP="006D5C6A">
      <w:pPr>
        <w:pStyle w:val="B1"/>
      </w:pPr>
      <w:r w:rsidRPr="00F23456">
        <w:t>T4 is known as the response time value.</w:t>
      </w:r>
    </w:p>
    <w:p w14:paraId="163EF240" w14:textId="77777777" w:rsidR="001C5928" w:rsidRPr="00F23456" w:rsidRDefault="006B3BF1" w:rsidP="007A0595">
      <w:pPr>
        <w:pStyle w:val="FL"/>
      </w:pPr>
      <w:r w:rsidRPr="00F23456">
        <w:rPr>
          <w:noProof/>
          <w:lang w:eastAsia="en-GB"/>
        </w:rPr>
        <w:drawing>
          <wp:inline distT="0" distB="0" distL="0" distR="0" wp14:anchorId="42F3C50A" wp14:editId="1CDAED8C">
            <wp:extent cx="1724660" cy="2251075"/>
            <wp:effectExtent l="0" t="0" r="8890" b="0"/>
            <wp:docPr id="6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724660" cy="2251075"/>
                    </a:xfrm>
                    <a:prstGeom prst="rect">
                      <a:avLst/>
                    </a:prstGeom>
                    <a:noFill/>
                    <a:ln>
                      <a:noFill/>
                    </a:ln>
                  </pic:spPr>
                </pic:pic>
              </a:graphicData>
            </a:graphic>
          </wp:inline>
        </w:drawing>
      </w:r>
    </w:p>
    <w:p w14:paraId="07E035B4" w14:textId="77777777" w:rsidR="001C5928" w:rsidRPr="00F23456" w:rsidRDefault="001C5928" w:rsidP="0011659E">
      <w:pPr>
        <w:pStyle w:val="TF"/>
        <w:outlineLvl w:val="0"/>
      </w:pPr>
      <w:r w:rsidRPr="00F23456">
        <w:t xml:space="preserve">Figure 8.2.1: Overview of Wall Clock </w:t>
      </w:r>
      <w:r w:rsidR="005A79C6" w:rsidRPr="00F23456">
        <w:t>Synchronization</w:t>
      </w:r>
      <w:r w:rsidRPr="00F23456">
        <w:t xml:space="preserve"> service</w:t>
      </w:r>
    </w:p>
    <w:p w14:paraId="3F78F390" w14:textId="77777777" w:rsidR="001C5928" w:rsidRPr="00F23456" w:rsidRDefault="001C5928" w:rsidP="001C5928">
      <w:r w:rsidRPr="00F23456">
        <w:lastRenderedPageBreak/>
        <w:t>Assuming that a request message and response message take equal amounts of time to be transmitted between WC Client and WC Server, it is possible for the WC Client to estimate the offset between the clock at the WC Client and the Wall Clock at the WC Server:</w:t>
      </w:r>
    </w:p>
    <w:p w14:paraId="1E24A57E" w14:textId="77777777" w:rsidR="001C5928" w:rsidRPr="00F23456" w:rsidRDefault="007A0595" w:rsidP="007A0595">
      <w:pPr>
        <w:pStyle w:val="EQ"/>
        <w:rPr>
          <w:noProof w:val="0"/>
        </w:rPr>
      </w:pPr>
      <w:r w:rsidRPr="00F23456">
        <w:rPr>
          <w:noProof w:val="0"/>
        </w:rPr>
        <w:tab/>
      </w:r>
      <m:oMath>
        <m:r>
          <w:rPr>
            <w:rFonts w:ascii="Cambria Math" w:hAnsi="Cambria Math"/>
            <w:noProof w:val="0"/>
          </w:rPr>
          <m:t xml:space="preserve">offset θ </m:t>
        </m:r>
        <m:r>
          <m:rPr>
            <m:aln/>
          </m:rPr>
          <w:rPr>
            <w:rFonts w:ascii="Cambria Math" w:hAnsi="Cambria Math"/>
            <w:noProof w:val="0"/>
          </w:rPr>
          <m:t xml:space="preserve">= </m:t>
        </m:r>
        <m:f>
          <m:fPr>
            <m:ctrlPr>
              <w:rPr>
                <w:rFonts w:ascii="Cambria Math" w:hAnsi="Cambria Math"/>
                <w:i/>
                <w:noProof w:val="0"/>
              </w:rPr>
            </m:ctrlPr>
          </m:fPr>
          <m:num>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3</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2</m:t>
                    </m:r>
                  </m:sub>
                </m:sSub>
              </m:e>
            </m:d>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4</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1</m:t>
                    </m:r>
                  </m:sub>
                </m:sSub>
              </m:e>
            </m:d>
          </m:num>
          <m:den>
            <m:r>
              <w:rPr>
                <w:rFonts w:ascii="Cambria Math" w:hAnsi="Cambria Math"/>
                <w:noProof w:val="0"/>
              </w:rPr>
              <m:t>2</m:t>
            </m:r>
          </m:den>
        </m:f>
      </m:oMath>
    </w:p>
    <w:p w14:paraId="7EEDA5DE" w14:textId="77777777" w:rsidR="001C5928" w:rsidRPr="00F23456" w:rsidRDefault="001C5928" w:rsidP="001B6946">
      <w:pPr>
        <w:keepNext/>
      </w:pPr>
      <w:r w:rsidRPr="00F23456">
        <w:t>It is also possible for the WC Client to estimate the total time that the request and response messages were in flight - known as the round trip time:</w:t>
      </w:r>
    </w:p>
    <w:p w14:paraId="7E012058" w14:textId="77777777" w:rsidR="001C5928" w:rsidRPr="00F23456" w:rsidRDefault="007A0595" w:rsidP="007A0595">
      <w:pPr>
        <w:pStyle w:val="EQ"/>
        <w:rPr>
          <w:noProof w:val="0"/>
        </w:rPr>
      </w:pPr>
      <w:r w:rsidRPr="00F23456">
        <w:rPr>
          <w:noProof w:val="0"/>
        </w:rPr>
        <w:tab/>
      </w:r>
      <m:oMath>
        <m:r>
          <w:rPr>
            <w:rFonts w:ascii="Cambria Math" w:hAnsi="Cambria Math"/>
            <w:noProof w:val="0"/>
          </w:rPr>
          <m:t>round_trip_time δ=</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4</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1</m:t>
                </m:r>
              </m:sub>
            </m:sSub>
          </m:e>
        </m:d>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3</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2</m:t>
                </m:r>
              </m:sub>
            </m:sSub>
          </m:e>
        </m:d>
      </m:oMath>
    </w:p>
    <w:p w14:paraId="0C42C2FD" w14:textId="77777777" w:rsidR="001C5928" w:rsidRPr="00F23456" w:rsidRDefault="001C5928" w:rsidP="001C5928">
      <w:r w:rsidRPr="00F23456">
        <w:t xml:space="preserve">The uncertainty bounds of the estimated offset (known as dispersion) </w:t>
      </w:r>
      <w:r w:rsidR="009A7BE4" w:rsidRPr="00F23456">
        <w:t xml:space="preserve">are </w:t>
      </w:r>
      <w:r w:rsidRPr="00F23456">
        <w:t>wider than or equal to plus or minus half the round trip time.</w:t>
      </w:r>
    </w:p>
    <w:p w14:paraId="783F107D" w14:textId="77777777" w:rsidR="001C5928" w:rsidRPr="00F23456" w:rsidRDefault="001C5928" w:rsidP="001C5928">
      <w:pPr>
        <w:pStyle w:val="NO"/>
      </w:pPr>
      <w:r w:rsidRPr="00F23456">
        <w:t>NOTE:</w:t>
      </w:r>
      <w:r w:rsidRPr="00F23456">
        <w:tab/>
        <w:t>Dispersion is explained in more detail</w:t>
      </w:r>
      <w:r w:rsidR="007A0595" w:rsidRPr="00F23456">
        <w:t xml:space="preserve"> for WC Client implementers in c</w:t>
      </w:r>
      <w:r w:rsidRPr="00F23456">
        <w:t>lause C.8.3.2</w:t>
      </w:r>
      <w:r w:rsidR="007A0595" w:rsidRPr="00F23456">
        <w:t>.</w:t>
      </w:r>
    </w:p>
    <w:p w14:paraId="26688E89" w14:textId="77777777" w:rsidR="001C5928" w:rsidRPr="00F23456" w:rsidRDefault="001C5928" w:rsidP="001C5928">
      <w:r w:rsidRPr="00F23456">
        <w:t>When the WC Server sends its response, it may send a follow-up response that updates the WC Client with a revised response where the transmit time value T</w:t>
      </w:r>
      <w:r w:rsidRPr="00F23456">
        <w:rPr>
          <w:vertAlign w:val="subscript"/>
        </w:rPr>
        <w:t>3</w:t>
      </w:r>
      <w:r w:rsidRPr="00F23456">
        <w:t xml:space="preserve"> is more accurate. The condition under which this behaviour is required of the WC Server is described in </w:t>
      </w:r>
      <w:r w:rsidR="007A0595" w:rsidRPr="00F23456">
        <w:t>c</w:t>
      </w:r>
      <w:r w:rsidRPr="00F23456">
        <w:t>lause 8.3. If a WC Client receives a follow-up response message, it shall always substitute this in place of the response message that it is a follow up to when applying its filtering and clock adjustment processes.</w:t>
      </w:r>
    </w:p>
    <w:p w14:paraId="1430F2D1" w14:textId="77777777" w:rsidR="001C5928" w:rsidRPr="00F23456" w:rsidRDefault="001C5928" w:rsidP="0011659E">
      <w:pPr>
        <w:pStyle w:val="Heading3"/>
      </w:pPr>
      <w:bookmarkStart w:id="983" w:name="_Toc419120675"/>
      <w:bookmarkStart w:id="984" w:name="_Toc419124452"/>
      <w:bookmarkStart w:id="985" w:name="_Toc419282884"/>
      <w:bookmarkStart w:id="986" w:name="_Toc468796797"/>
      <w:r w:rsidRPr="00F23456">
        <w:t>8.2.2</w:t>
      </w:r>
      <w:r w:rsidRPr="00F23456">
        <w:tab/>
        <w:t>Measurement precision</w:t>
      </w:r>
      <w:bookmarkEnd w:id="983"/>
      <w:bookmarkEnd w:id="984"/>
      <w:bookmarkEnd w:id="985"/>
      <w:bookmarkEnd w:id="986"/>
    </w:p>
    <w:p w14:paraId="34DFF59F" w14:textId="77777777" w:rsidR="001C5928" w:rsidRPr="00F23456" w:rsidRDefault="001C5928" w:rsidP="001C5928">
      <w:r w:rsidRPr="00F23456">
        <w:t>Measurement precision is the maximum error that there may be in a measurement of the Wall Clock due to the granularity by which the ticks of the Wall Clock increment</w:t>
      </w:r>
      <w:r w:rsidR="0079391D" w:rsidRPr="00F23456">
        <w:t>,</w:t>
      </w:r>
      <w:r w:rsidRPr="00F23456">
        <w:t xml:space="preserve"> and by the time it takes to measure its value.</w:t>
      </w:r>
    </w:p>
    <w:p w14:paraId="0EDEA95C" w14:textId="77777777" w:rsidR="001C5928" w:rsidRPr="00F23456" w:rsidRDefault="001C5928">
      <w:r w:rsidRPr="00F23456">
        <w:t>If the smallest regular increment of the Wall Clock is N ticks at a nominal tick rate of M ticks per second, then a reading of the Wall Clock at any moment in time is limited in precision to being w</w:t>
      </w:r>
      <w:r w:rsidR="006D5C6A" w:rsidRPr="00F23456">
        <w:t>ithin N/M seconds.</w:t>
      </w:r>
    </w:p>
    <w:p w14:paraId="0F13E4AC" w14:textId="77777777" w:rsidR="00FE2DBF" w:rsidRPr="00F23456" w:rsidRDefault="00FE2DBF" w:rsidP="00FE2DBF">
      <w:r w:rsidRPr="00F23456">
        <w:t>If the process of taking a reading takes ρ seconds, then the measurement precision is therefore:</w:t>
      </w:r>
    </w:p>
    <w:p w14:paraId="09386172" w14:textId="77777777" w:rsidR="001C5928" w:rsidRPr="00F23456" w:rsidRDefault="007A0595" w:rsidP="007A0595">
      <w:pPr>
        <w:pStyle w:val="EQ"/>
        <w:rPr>
          <w:noProof w:val="0"/>
        </w:rPr>
      </w:pPr>
      <w:r w:rsidRPr="00F23456">
        <w:rPr>
          <w:noProof w:val="0"/>
        </w:rPr>
        <w:tab/>
      </w:r>
      <m:oMath>
        <m:r>
          <w:rPr>
            <w:rFonts w:ascii="Cambria Math" w:hAnsi="Cambria Math"/>
            <w:noProof w:val="0"/>
          </w:rPr>
          <m:t>measurement precision = ρ + N/M</m:t>
        </m:r>
      </m:oMath>
    </w:p>
    <w:p w14:paraId="52FF066A" w14:textId="77777777" w:rsidR="001C5928" w:rsidRPr="00F23456" w:rsidRDefault="001C5928" w:rsidP="001C5928">
      <w:pPr>
        <w:pStyle w:val="NO"/>
      </w:pPr>
      <w:r w:rsidRPr="00F23456">
        <w:t>NOTE:</w:t>
      </w:r>
      <w:r w:rsidRPr="00F23456">
        <w:tab/>
        <w:t>In a practical implementation, this is effectively the smallest reliably observable difference between two readings of the Wall Clock taken immediately one after the other.</w:t>
      </w:r>
    </w:p>
    <w:p w14:paraId="1CA5EC99" w14:textId="77777777" w:rsidR="001C5928" w:rsidRPr="00F23456" w:rsidRDefault="001C5928" w:rsidP="0011659E">
      <w:pPr>
        <w:pStyle w:val="Heading3"/>
      </w:pPr>
      <w:bookmarkStart w:id="987" w:name="_Toc419120676"/>
      <w:bookmarkStart w:id="988" w:name="_Toc419124453"/>
      <w:bookmarkStart w:id="989" w:name="_Toc419282885"/>
      <w:bookmarkStart w:id="990" w:name="_Toc468796798"/>
      <w:r w:rsidRPr="00F23456">
        <w:t>8.2.3</w:t>
      </w:r>
      <w:r w:rsidRPr="00F23456">
        <w:tab/>
        <w:t>Maximum frequency error</w:t>
      </w:r>
      <w:bookmarkEnd w:id="987"/>
      <w:bookmarkEnd w:id="988"/>
      <w:bookmarkEnd w:id="989"/>
      <w:bookmarkEnd w:id="990"/>
    </w:p>
    <w:p w14:paraId="24726620" w14:textId="77777777" w:rsidR="001C5928" w:rsidRPr="00F23456" w:rsidRDefault="001C5928" w:rsidP="001C5928">
      <w:r w:rsidRPr="00F23456">
        <w:t>A Wall Clock may vary in frequency over time (slew from its nominal frequency) for a range of reasons. The maximum frequency error quantifies the maximum amount by which this may happen.</w:t>
      </w:r>
    </w:p>
    <w:p w14:paraId="53C4AA79" w14:textId="77777777" w:rsidR="001C5928" w:rsidRPr="00F23456" w:rsidRDefault="001C5928" w:rsidP="001C5928">
      <w:r w:rsidRPr="00F23456">
        <w:t xml:space="preserve">Frequency error is quantified in units of parts per million (ppm). A frequency error of N ppm means that a period of time t seconds measured according to the Wall Clock (assuming perfect precision) may be inaccurate by </w:t>
      </w:r>
      <m:oMath>
        <m:r>
          <w:rPr>
            <w:rFonts w:ascii="Cambria Math" w:hAnsi="Cambria Math"/>
          </w:rPr>
          <m:t>±t×</m:t>
        </m:r>
        <m:f>
          <m:fPr>
            <m:type m:val="lin"/>
            <m:ctrlPr>
              <w:rPr>
                <w:rFonts w:ascii="Cambria Math" w:hAnsi="Cambria Math"/>
                <w:i/>
                <w:sz w:val="24"/>
                <w:szCs w:val="24"/>
              </w:rPr>
            </m:ctrlPr>
          </m:fPr>
          <m:num>
            <m:r>
              <w:rPr>
                <w:rFonts w:ascii="Cambria Math" w:hAnsi="Cambria Math"/>
              </w:rPr>
              <m:t>N</m:t>
            </m:r>
          </m:num>
          <m:den>
            <m:r>
              <w:rPr>
                <w:rFonts w:ascii="Cambria Math" w:hAnsi="Cambria Math"/>
              </w:rPr>
              <m:t>1 000 000</m:t>
            </m:r>
          </m:den>
        </m:f>
      </m:oMath>
      <w:r w:rsidR="00E82BFB" w:rsidRPr="00F23456">
        <w:t xml:space="preserve"> </w:t>
      </w:r>
      <w:r w:rsidRPr="00F23456">
        <w:t>seconds.</w:t>
      </w:r>
    </w:p>
    <w:p w14:paraId="3ACCBD6C" w14:textId="77777777" w:rsidR="001C5928" w:rsidRPr="00F23456" w:rsidRDefault="001C5928" w:rsidP="001C5928">
      <w:r w:rsidRPr="00F23456">
        <w:t xml:space="preserve">An underlying hardware oscillator is </w:t>
      </w:r>
      <w:r w:rsidR="005A79C6" w:rsidRPr="00F23456">
        <w:t>characterized</w:t>
      </w:r>
      <w:r w:rsidRPr="00F23456">
        <w:t xml:space="preserve"> in terms of the maximum expected frequency error, F ppm, given the expected operating conditions of the device.</w:t>
      </w:r>
    </w:p>
    <w:p w14:paraId="5B8BAD6D" w14:textId="77777777" w:rsidR="001C5928" w:rsidRPr="00F23456" w:rsidRDefault="001C5928" w:rsidP="001C5928">
      <w:r w:rsidRPr="00F23456">
        <w:t>A system where a clock discipline process is used (such as an NTP client) may intentionally slew the clock frequency. The maximum amount of slew that may be applied by such a process is ± L ppm and shall also be considered when determining the maximum frequency error.</w:t>
      </w:r>
    </w:p>
    <w:p w14:paraId="18891C98" w14:textId="77777777" w:rsidR="001C5928" w:rsidRPr="00F23456" w:rsidRDefault="001C5928" w:rsidP="001C5928">
      <w:r w:rsidRPr="00F23456">
        <w:t>If a clock discipline process (such as an NTP client) is intended to compensate for the frequency error of the underlying hardware oscillator, it is reasonable to assume that the effect of slew due to a clock discipline process is to reduce frequency error. Therefore maximum frequency error is defined as:</w:t>
      </w:r>
    </w:p>
    <w:p w14:paraId="5F1ABF92" w14:textId="77777777" w:rsidR="001C5928" w:rsidRPr="00F23456" w:rsidRDefault="007A0595" w:rsidP="007A0595">
      <w:pPr>
        <w:pStyle w:val="EQ"/>
        <w:rPr>
          <w:noProof w:val="0"/>
        </w:rPr>
      </w:pPr>
      <w:r w:rsidRPr="00F23456">
        <w:rPr>
          <w:noProof w:val="0"/>
        </w:rPr>
        <w:tab/>
      </w:r>
      <m:oMath>
        <m:r>
          <w:rPr>
            <w:rFonts w:ascii="Cambria Math" w:hAnsi="Cambria Math"/>
            <w:noProof w:val="0"/>
          </w:rPr>
          <m:t>maximum frequency error (ppm) =</m:t>
        </m:r>
        <m:func>
          <m:funcPr>
            <m:ctrlPr>
              <w:rPr>
                <w:rFonts w:ascii="Cambria Math" w:hAnsi="Cambria Math"/>
                <w:i/>
                <w:noProof w:val="0"/>
              </w:rPr>
            </m:ctrlPr>
          </m:funcPr>
          <m:fName>
            <m:r>
              <m:rPr>
                <m:sty m:val="p"/>
              </m:rPr>
              <w:rPr>
                <w:rFonts w:ascii="Cambria Math" w:hAnsi="Cambria Math"/>
                <w:noProof w:val="0"/>
              </w:rPr>
              <m:t>max</m:t>
            </m:r>
          </m:fName>
          <m:e>
            <m:d>
              <m:dPr>
                <m:ctrlPr>
                  <w:rPr>
                    <w:rFonts w:ascii="Cambria Math" w:hAnsi="Cambria Math"/>
                    <w:i/>
                    <w:noProof w:val="0"/>
                  </w:rPr>
                </m:ctrlPr>
              </m:dPr>
              <m:e>
                <m:r>
                  <w:rPr>
                    <w:rFonts w:ascii="Cambria Math" w:hAnsi="Cambria Math"/>
                    <w:noProof w:val="0"/>
                  </w:rPr>
                  <m:t>F,L</m:t>
                </m:r>
              </m:e>
            </m:d>
          </m:e>
        </m:func>
      </m:oMath>
    </w:p>
    <w:p w14:paraId="20342167" w14:textId="77777777" w:rsidR="001C5928" w:rsidRPr="00F23456" w:rsidRDefault="001C5928" w:rsidP="001C5928">
      <w:r w:rsidRPr="00F23456">
        <w:t>If this is not the case then the maximum frequency error will be the sum of F and L.</w:t>
      </w:r>
    </w:p>
    <w:p w14:paraId="0AF22C56" w14:textId="77777777" w:rsidR="001C5928" w:rsidRPr="00F23456" w:rsidRDefault="001C5928" w:rsidP="001C5928">
      <w:pPr>
        <w:pStyle w:val="NO"/>
      </w:pPr>
      <w:r w:rsidRPr="00F23456">
        <w:lastRenderedPageBreak/>
        <w:t>NOTE:</w:t>
      </w:r>
      <w:r w:rsidRPr="00F23456">
        <w:tab/>
        <w:t>If there is uncertainty as to the exact maximum error frequency of a Wall Clock, it is recommended that a sensible upper bound value be selected for which there is reasonable confidence that it is no smaller than the true maximum error frequency. For example: a typical crystal oscillator for consumer applications usually has an accuracy considerably better than 100 ppm; and NTP clients on a typical Unix or Linux environment usually limit their maximum slew rate to 500</w:t>
      </w:r>
      <w:r w:rsidR="007A0595" w:rsidRPr="00F23456">
        <w:t xml:space="preserve"> </w:t>
      </w:r>
      <w:r w:rsidRPr="00F23456">
        <w:t>ppm. A maximum error frequency can, in these circumstances, be estimated with confidence to be no worse than 100</w:t>
      </w:r>
      <w:r w:rsidR="007A0595" w:rsidRPr="00F23456">
        <w:t xml:space="preserve"> </w:t>
      </w:r>
      <w:r w:rsidRPr="00F23456">
        <w:t>ppm if there is no clock discipline process, or 500</w:t>
      </w:r>
      <w:r w:rsidR="007A0595" w:rsidRPr="00F23456">
        <w:t xml:space="preserve"> </w:t>
      </w:r>
      <w:r w:rsidRPr="00F23456">
        <w:t>ppm if an NTP client may be running.</w:t>
      </w:r>
    </w:p>
    <w:p w14:paraId="079B9066" w14:textId="77777777" w:rsidR="001C5928" w:rsidRPr="00F23456" w:rsidRDefault="001C5928" w:rsidP="0011659E">
      <w:pPr>
        <w:pStyle w:val="Heading2"/>
      </w:pPr>
      <w:bookmarkStart w:id="991" w:name="_Toc419120677"/>
      <w:bookmarkStart w:id="992" w:name="_Toc419124454"/>
      <w:bookmarkStart w:id="993" w:name="_Toc419282886"/>
      <w:bookmarkStart w:id="994" w:name="_Toc468796799"/>
      <w:r w:rsidRPr="00F23456">
        <w:t>8.3</w:t>
      </w:r>
      <w:r w:rsidRPr="00F23456">
        <w:tab/>
        <w:t>Wall Clock protocol</w:t>
      </w:r>
      <w:bookmarkEnd w:id="991"/>
      <w:bookmarkEnd w:id="992"/>
      <w:bookmarkEnd w:id="993"/>
      <w:bookmarkEnd w:id="994"/>
    </w:p>
    <w:p w14:paraId="75FF5286" w14:textId="77777777" w:rsidR="001C5928" w:rsidRPr="00F23456" w:rsidRDefault="001C5928" w:rsidP="001B6946">
      <w:pPr>
        <w:keepNext/>
      </w:pPr>
      <w:r w:rsidRPr="00F23456">
        <w:t xml:space="preserve">The syntax of the Wall Clock </w:t>
      </w:r>
      <w:r w:rsidR="005A79C6" w:rsidRPr="00F23456">
        <w:t>Synchronization</w:t>
      </w:r>
      <w:r w:rsidR="007A0595" w:rsidRPr="00F23456">
        <w:t xml:space="preserve"> messages is described in t</w:t>
      </w:r>
      <w:r w:rsidRPr="00F23456">
        <w:t>able 8.3.1.</w:t>
      </w:r>
    </w:p>
    <w:p w14:paraId="5F0DC4BB" w14:textId="77777777" w:rsidR="001C5928" w:rsidRPr="00F23456" w:rsidRDefault="001C5928" w:rsidP="0011659E">
      <w:pPr>
        <w:pStyle w:val="TH"/>
        <w:outlineLvl w:val="0"/>
      </w:pPr>
      <w:r w:rsidRPr="00F23456">
        <w:t xml:space="preserve">Table 8.3.1: Syntax of Wall Clock </w:t>
      </w:r>
      <w:r w:rsidR="005A79C6" w:rsidRPr="00F23456">
        <w:t>synchronization</w:t>
      </w:r>
      <w:r w:rsidRPr="00F23456">
        <w:t xml:space="preserv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44"/>
        <w:gridCol w:w="851"/>
        <w:gridCol w:w="1023"/>
        <w:gridCol w:w="1006"/>
      </w:tblGrid>
      <w:tr w:rsidR="008F7372" w:rsidRPr="00F23456" w14:paraId="4655BC9F" w14:textId="77777777" w:rsidTr="009A4873">
        <w:trPr>
          <w:jc w:val="center"/>
        </w:trPr>
        <w:tc>
          <w:tcPr>
            <w:tcW w:w="4644" w:type="dxa"/>
            <w:tcBorders>
              <w:bottom w:val="single" w:sz="4" w:space="0" w:color="auto"/>
            </w:tcBorders>
            <w:shd w:val="clear" w:color="auto" w:fill="auto"/>
          </w:tcPr>
          <w:p w14:paraId="2E41230F" w14:textId="77777777" w:rsidR="008F7372" w:rsidRPr="00F23456" w:rsidRDefault="008F7372" w:rsidP="008F7372">
            <w:pPr>
              <w:pStyle w:val="TAH"/>
            </w:pPr>
            <w:r w:rsidRPr="00F23456">
              <w:t>Syntax</w:t>
            </w:r>
          </w:p>
        </w:tc>
        <w:tc>
          <w:tcPr>
            <w:tcW w:w="851" w:type="dxa"/>
            <w:tcBorders>
              <w:bottom w:val="single" w:sz="4" w:space="0" w:color="auto"/>
            </w:tcBorders>
            <w:shd w:val="clear" w:color="auto" w:fill="auto"/>
          </w:tcPr>
          <w:p w14:paraId="13EACA39" w14:textId="77777777" w:rsidR="008F7372" w:rsidRPr="00F23456" w:rsidRDefault="008F7372" w:rsidP="008F7372">
            <w:pPr>
              <w:pStyle w:val="TAH"/>
            </w:pPr>
            <w:r w:rsidRPr="00F23456">
              <w:t>Value</w:t>
            </w:r>
          </w:p>
        </w:tc>
        <w:tc>
          <w:tcPr>
            <w:tcW w:w="1023" w:type="dxa"/>
            <w:tcBorders>
              <w:bottom w:val="single" w:sz="4" w:space="0" w:color="auto"/>
            </w:tcBorders>
            <w:shd w:val="clear" w:color="auto" w:fill="auto"/>
          </w:tcPr>
          <w:p w14:paraId="315CA308" w14:textId="77777777" w:rsidR="008F7372" w:rsidRPr="00F23456" w:rsidRDefault="008F7372" w:rsidP="008F7372">
            <w:pPr>
              <w:pStyle w:val="TAH"/>
            </w:pPr>
            <w:r w:rsidRPr="00F23456">
              <w:t>No. bits</w:t>
            </w:r>
          </w:p>
        </w:tc>
        <w:tc>
          <w:tcPr>
            <w:tcW w:w="1006" w:type="dxa"/>
            <w:tcBorders>
              <w:bottom w:val="single" w:sz="4" w:space="0" w:color="auto"/>
            </w:tcBorders>
            <w:shd w:val="clear" w:color="auto" w:fill="auto"/>
          </w:tcPr>
          <w:p w14:paraId="49E737D5" w14:textId="77777777" w:rsidR="008F7372" w:rsidRPr="00F23456" w:rsidRDefault="008F7372" w:rsidP="008F7372">
            <w:pPr>
              <w:pStyle w:val="TAH"/>
            </w:pPr>
            <w:r w:rsidRPr="00F23456">
              <w:t>Identifier</w:t>
            </w:r>
          </w:p>
        </w:tc>
      </w:tr>
      <w:tr w:rsidR="008F7372" w:rsidRPr="00F23456" w14:paraId="3ECB7D57" w14:textId="77777777" w:rsidTr="009A4873">
        <w:trPr>
          <w:jc w:val="center"/>
        </w:trPr>
        <w:tc>
          <w:tcPr>
            <w:tcW w:w="4644" w:type="dxa"/>
            <w:tcBorders>
              <w:bottom w:val="nil"/>
            </w:tcBorders>
            <w:shd w:val="clear" w:color="auto" w:fill="auto"/>
          </w:tcPr>
          <w:p w14:paraId="6231FC39" w14:textId="77777777" w:rsidR="008F7372" w:rsidRPr="00F23456" w:rsidRDefault="008F7372" w:rsidP="008F7372">
            <w:pPr>
              <w:pStyle w:val="PL"/>
              <w:rPr>
                <w:noProof w:val="0"/>
              </w:rPr>
            </w:pPr>
            <w:r w:rsidRPr="00F23456">
              <w:rPr>
                <w:noProof w:val="0"/>
              </w:rPr>
              <w:t>wall_clock_sync_message {</w:t>
            </w:r>
          </w:p>
        </w:tc>
        <w:tc>
          <w:tcPr>
            <w:tcW w:w="851" w:type="dxa"/>
            <w:tcBorders>
              <w:bottom w:val="nil"/>
            </w:tcBorders>
            <w:shd w:val="clear" w:color="auto" w:fill="auto"/>
          </w:tcPr>
          <w:p w14:paraId="32A5F618" w14:textId="77777777" w:rsidR="008F7372" w:rsidRPr="00F23456" w:rsidRDefault="008F7372" w:rsidP="009A4873">
            <w:pPr>
              <w:pStyle w:val="TAC"/>
            </w:pPr>
          </w:p>
        </w:tc>
        <w:tc>
          <w:tcPr>
            <w:tcW w:w="1023" w:type="dxa"/>
            <w:tcBorders>
              <w:bottom w:val="nil"/>
            </w:tcBorders>
            <w:shd w:val="clear" w:color="auto" w:fill="auto"/>
          </w:tcPr>
          <w:p w14:paraId="23DEB2F7" w14:textId="77777777" w:rsidR="008F7372" w:rsidRPr="00F23456" w:rsidRDefault="008F7372" w:rsidP="009A4873">
            <w:pPr>
              <w:pStyle w:val="TAC"/>
            </w:pPr>
          </w:p>
        </w:tc>
        <w:tc>
          <w:tcPr>
            <w:tcW w:w="1006" w:type="dxa"/>
            <w:tcBorders>
              <w:bottom w:val="nil"/>
            </w:tcBorders>
            <w:shd w:val="clear" w:color="auto" w:fill="auto"/>
          </w:tcPr>
          <w:p w14:paraId="318462B5" w14:textId="77777777" w:rsidR="008F7372" w:rsidRPr="00F23456" w:rsidRDefault="008F7372" w:rsidP="009A4873">
            <w:pPr>
              <w:pStyle w:val="TAC"/>
            </w:pPr>
          </w:p>
        </w:tc>
      </w:tr>
      <w:tr w:rsidR="008F7372" w:rsidRPr="00F23456" w14:paraId="6AE39982" w14:textId="77777777" w:rsidTr="009A4873">
        <w:trPr>
          <w:jc w:val="center"/>
        </w:trPr>
        <w:tc>
          <w:tcPr>
            <w:tcW w:w="4644" w:type="dxa"/>
            <w:tcBorders>
              <w:top w:val="nil"/>
              <w:bottom w:val="nil"/>
            </w:tcBorders>
            <w:shd w:val="clear" w:color="auto" w:fill="auto"/>
          </w:tcPr>
          <w:p w14:paraId="1F94464D" w14:textId="77777777" w:rsidR="008F7372" w:rsidRPr="00F23456" w:rsidRDefault="008F7372" w:rsidP="008F7372">
            <w:pPr>
              <w:pStyle w:val="PL"/>
              <w:rPr>
                <w:noProof w:val="0"/>
              </w:rPr>
            </w:pPr>
            <w:r w:rsidRPr="00F23456">
              <w:rPr>
                <w:noProof w:val="0"/>
              </w:rPr>
              <w:tab/>
              <w:t>version</w:t>
            </w:r>
          </w:p>
        </w:tc>
        <w:tc>
          <w:tcPr>
            <w:tcW w:w="851" w:type="dxa"/>
            <w:tcBorders>
              <w:top w:val="nil"/>
              <w:bottom w:val="nil"/>
            </w:tcBorders>
            <w:shd w:val="clear" w:color="auto" w:fill="auto"/>
          </w:tcPr>
          <w:p w14:paraId="1659CDB2" w14:textId="77777777" w:rsidR="008F7372" w:rsidRPr="00F23456" w:rsidRDefault="008F7372" w:rsidP="009A4873">
            <w:pPr>
              <w:pStyle w:val="TAC"/>
            </w:pPr>
            <w:r w:rsidRPr="00F23456">
              <w:t>0</w:t>
            </w:r>
          </w:p>
        </w:tc>
        <w:tc>
          <w:tcPr>
            <w:tcW w:w="1023" w:type="dxa"/>
            <w:tcBorders>
              <w:top w:val="nil"/>
              <w:bottom w:val="nil"/>
            </w:tcBorders>
            <w:shd w:val="clear" w:color="auto" w:fill="auto"/>
          </w:tcPr>
          <w:p w14:paraId="0E34D15A" w14:textId="77777777" w:rsidR="008F7372" w:rsidRPr="00F23456" w:rsidRDefault="008F7372" w:rsidP="009A4873">
            <w:pPr>
              <w:pStyle w:val="TAC"/>
            </w:pPr>
            <w:r w:rsidRPr="00F23456">
              <w:t>8</w:t>
            </w:r>
          </w:p>
        </w:tc>
        <w:tc>
          <w:tcPr>
            <w:tcW w:w="1006" w:type="dxa"/>
            <w:tcBorders>
              <w:top w:val="nil"/>
              <w:bottom w:val="nil"/>
            </w:tcBorders>
            <w:shd w:val="clear" w:color="auto" w:fill="auto"/>
          </w:tcPr>
          <w:p w14:paraId="1B501934" w14:textId="77777777" w:rsidR="008F7372" w:rsidRPr="00F23456" w:rsidRDefault="008F7372" w:rsidP="009A4873">
            <w:pPr>
              <w:pStyle w:val="TAC"/>
            </w:pPr>
            <w:r w:rsidRPr="00F23456">
              <w:t>uimsbf</w:t>
            </w:r>
          </w:p>
        </w:tc>
      </w:tr>
      <w:tr w:rsidR="008F7372" w:rsidRPr="00F23456" w14:paraId="2AE9D95C" w14:textId="77777777" w:rsidTr="009A4873">
        <w:trPr>
          <w:jc w:val="center"/>
        </w:trPr>
        <w:tc>
          <w:tcPr>
            <w:tcW w:w="4644" w:type="dxa"/>
            <w:tcBorders>
              <w:top w:val="nil"/>
              <w:bottom w:val="nil"/>
            </w:tcBorders>
            <w:shd w:val="clear" w:color="auto" w:fill="auto"/>
          </w:tcPr>
          <w:p w14:paraId="38850437" w14:textId="77777777" w:rsidR="008F7372" w:rsidRPr="00F23456" w:rsidRDefault="008F7372" w:rsidP="008F7372">
            <w:pPr>
              <w:pStyle w:val="PL"/>
              <w:rPr>
                <w:noProof w:val="0"/>
              </w:rPr>
            </w:pPr>
            <w:r w:rsidRPr="00F23456">
              <w:rPr>
                <w:noProof w:val="0"/>
              </w:rPr>
              <w:tab/>
              <w:t>message_type</w:t>
            </w:r>
          </w:p>
        </w:tc>
        <w:tc>
          <w:tcPr>
            <w:tcW w:w="851" w:type="dxa"/>
            <w:tcBorders>
              <w:top w:val="nil"/>
              <w:bottom w:val="nil"/>
            </w:tcBorders>
            <w:shd w:val="clear" w:color="auto" w:fill="auto"/>
          </w:tcPr>
          <w:p w14:paraId="61FF92B6" w14:textId="77777777" w:rsidR="008F7372" w:rsidRPr="00F23456" w:rsidRDefault="008F7372" w:rsidP="009A4873">
            <w:pPr>
              <w:pStyle w:val="TAC"/>
            </w:pPr>
          </w:p>
        </w:tc>
        <w:tc>
          <w:tcPr>
            <w:tcW w:w="1023" w:type="dxa"/>
            <w:tcBorders>
              <w:top w:val="nil"/>
              <w:bottom w:val="nil"/>
            </w:tcBorders>
            <w:shd w:val="clear" w:color="auto" w:fill="auto"/>
          </w:tcPr>
          <w:p w14:paraId="24AC3D11" w14:textId="77777777" w:rsidR="008F7372" w:rsidRPr="00F23456" w:rsidRDefault="008F7372" w:rsidP="009A4873">
            <w:pPr>
              <w:pStyle w:val="TAC"/>
            </w:pPr>
            <w:r w:rsidRPr="00F23456">
              <w:t>8</w:t>
            </w:r>
          </w:p>
        </w:tc>
        <w:tc>
          <w:tcPr>
            <w:tcW w:w="1006" w:type="dxa"/>
            <w:tcBorders>
              <w:top w:val="nil"/>
              <w:bottom w:val="nil"/>
            </w:tcBorders>
            <w:shd w:val="clear" w:color="auto" w:fill="auto"/>
          </w:tcPr>
          <w:p w14:paraId="7EAF6CB2" w14:textId="77777777" w:rsidR="008F7372" w:rsidRPr="00F23456" w:rsidRDefault="008F7372" w:rsidP="009A4873">
            <w:pPr>
              <w:pStyle w:val="TAC"/>
            </w:pPr>
            <w:r w:rsidRPr="00F23456">
              <w:t>uimsbf</w:t>
            </w:r>
          </w:p>
        </w:tc>
      </w:tr>
      <w:tr w:rsidR="008F7372" w:rsidRPr="00F23456" w14:paraId="791F78E4" w14:textId="77777777" w:rsidTr="009A4873">
        <w:trPr>
          <w:jc w:val="center"/>
        </w:trPr>
        <w:tc>
          <w:tcPr>
            <w:tcW w:w="4644" w:type="dxa"/>
            <w:tcBorders>
              <w:top w:val="nil"/>
              <w:bottom w:val="nil"/>
            </w:tcBorders>
            <w:shd w:val="clear" w:color="auto" w:fill="auto"/>
          </w:tcPr>
          <w:p w14:paraId="68445917" w14:textId="77777777" w:rsidR="008F7372" w:rsidRPr="00F23456" w:rsidRDefault="008F7372" w:rsidP="008F7372">
            <w:pPr>
              <w:pStyle w:val="PL"/>
              <w:rPr>
                <w:noProof w:val="0"/>
              </w:rPr>
            </w:pPr>
            <w:r w:rsidRPr="00F23456">
              <w:rPr>
                <w:noProof w:val="0"/>
              </w:rPr>
              <w:tab/>
              <w:t>precision</w:t>
            </w:r>
          </w:p>
        </w:tc>
        <w:tc>
          <w:tcPr>
            <w:tcW w:w="851" w:type="dxa"/>
            <w:tcBorders>
              <w:top w:val="nil"/>
              <w:bottom w:val="nil"/>
            </w:tcBorders>
            <w:shd w:val="clear" w:color="auto" w:fill="auto"/>
          </w:tcPr>
          <w:p w14:paraId="211AA9D0" w14:textId="77777777" w:rsidR="008F7372" w:rsidRPr="00F23456" w:rsidRDefault="008F7372" w:rsidP="009A4873">
            <w:pPr>
              <w:pStyle w:val="TAC"/>
            </w:pPr>
          </w:p>
        </w:tc>
        <w:tc>
          <w:tcPr>
            <w:tcW w:w="1023" w:type="dxa"/>
            <w:tcBorders>
              <w:top w:val="nil"/>
              <w:bottom w:val="nil"/>
            </w:tcBorders>
            <w:shd w:val="clear" w:color="auto" w:fill="auto"/>
          </w:tcPr>
          <w:p w14:paraId="16F15DF7" w14:textId="77777777" w:rsidR="008F7372" w:rsidRPr="00F23456" w:rsidRDefault="008F7372" w:rsidP="009A4873">
            <w:pPr>
              <w:pStyle w:val="TAC"/>
            </w:pPr>
            <w:r w:rsidRPr="00F23456">
              <w:t>8</w:t>
            </w:r>
          </w:p>
        </w:tc>
        <w:tc>
          <w:tcPr>
            <w:tcW w:w="1006" w:type="dxa"/>
            <w:tcBorders>
              <w:top w:val="nil"/>
              <w:bottom w:val="nil"/>
            </w:tcBorders>
            <w:shd w:val="clear" w:color="auto" w:fill="auto"/>
          </w:tcPr>
          <w:p w14:paraId="44AE988F" w14:textId="77777777" w:rsidR="008F7372" w:rsidRPr="00F23456" w:rsidRDefault="008F7372" w:rsidP="009A4873">
            <w:pPr>
              <w:pStyle w:val="TAC"/>
            </w:pPr>
            <w:r w:rsidRPr="00F23456">
              <w:t>tcimsbf</w:t>
            </w:r>
          </w:p>
        </w:tc>
      </w:tr>
      <w:tr w:rsidR="008F7372" w:rsidRPr="00F23456" w14:paraId="4882301A" w14:textId="77777777" w:rsidTr="009A4873">
        <w:trPr>
          <w:jc w:val="center"/>
        </w:trPr>
        <w:tc>
          <w:tcPr>
            <w:tcW w:w="4644" w:type="dxa"/>
            <w:tcBorders>
              <w:top w:val="nil"/>
              <w:bottom w:val="nil"/>
            </w:tcBorders>
            <w:shd w:val="clear" w:color="auto" w:fill="auto"/>
          </w:tcPr>
          <w:p w14:paraId="476DC5F4" w14:textId="77777777" w:rsidR="008F7372" w:rsidRPr="00F23456" w:rsidRDefault="008F7372" w:rsidP="008F7372">
            <w:pPr>
              <w:pStyle w:val="PL"/>
              <w:rPr>
                <w:noProof w:val="0"/>
              </w:rPr>
            </w:pPr>
            <w:r w:rsidRPr="00F23456">
              <w:rPr>
                <w:noProof w:val="0"/>
              </w:rPr>
              <w:tab/>
              <w:t>reserved</w:t>
            </w:r>
          </w:p>
        </w:tc>
        <w:tc>
          <w:tcPr>
            <w:tcW w:w="851" w:type="dxa"/>
            <w:tcBorders>
              <w:top w:val="nil"/>
              <w:bottom w:val="nil"/>
            </w:tcBorders>
            <w:shd w:val="clear" w:color="auto" w:fill="auto"/>
          </w:tcPr>
          <w:p w14:paraId="594FF6AF" w14:textId="77777777" w:rsidR="008F7372" w:rsidRPr="00F23456" w:rsidRDefault="008F7372" w:rsidP="009A4873">
            <w:pPr>
              <w:pStyle w:val="TAC"/>
            </w:pPr>
            <w:r w:rsidRPr="00F23456">
              <w:t>0</w:t>
            </w:r>
          </w:p>
        </w:tc>
        <w:tc>
          <w:tcPr>
            <w:tcW w:w="1023" w:type="dxa"/>
            <w:tcBorders>
              <w:top w:val="nil"/>
              <w:bottom w:val="nil"/>
            </w:tcBorders>
            <w:shd w:val="clear" w:color="auto" w:fill="auto"/>
          </w:tcPr>
          <w:p w14:paraId="6BB777A1" w14:textId="77777777" w:rsidR="008F7372" w:rsidRPr="00F23456" w:rsidRDefault="008F7372" w:rsidP="009A4873">
            <w:pPr>
              <w:pStyle w:val="TAC"/>
            </w:pPr>
            <w:r w:rsidRPr="00F23456">
              <w:t>8</w:t>
            </w:r>
          </w:p>
        </w:tc>
        <w:tc>
          <w:tcPr>
            <w:tcW w:w="1006" w:type="dxa"/>
            <w:tcBorders>
              <w:top w:val="nil"/>
              <w:bottom w:val="nil"/>
            </w:tcBorders>
            <w:shd w:val="clear" w:color="auto" w:fill="auto"/>
          </w:tcPr>
          <w:p w14:paraId="78755671" w14:textId="77777777" w:rsidR="008F7372" w:rsidRPr="00F23456" w:rsidRDefault="008F7372" w:rsidP="009A4873">
            <w:pPr>
              <w:pStyle w:val="TAC"/>
            </w:pPr>
            <w:r w:rsidRPr="00F23456">
              <w:t>bslbf</w:t>
            </w:r>
          </w:p>
        </w:tc>
      </w:tr>
      <w:tr w:rsidR="008F7372" w:rsidRPr="00F23456" w14:paraId="20185BFF" w14:textId="77777777" w:rsidTr="009A4873">
        <w:trPr>
          <w:jc w:val="center"/>
        </w:trPr>
        <w:tc>
          <w:tcPr>
            <w:tcW w:w="4644" w:type="dxa"/>
            <w:tcBorders>
              <w:top w:val="nil"/>
              <w:bottom w:val="nil"/>
            </w:tcBorders>
            <w:shd w:val="clear" w:color="auto" w:fill="auto"/>
          </w:tcPr>
          <w:p w14:paraId="457C2372" w14:textId="77777777" w:rsidR="008F7372" w:rsidRPr="00F23456" w:rsidRDefault="008F7372" w:rsidP="008F7372">
            <w:pPr>
              <w:pStyle w:val="PL"/>
              <w:rPr>
                <w:noProof w:val="0"/>
              </w:rPr>
            </w:pPr>
            <w:r w:rsidRPr="00F23456">
              <w:rPr>
                <w:noProof w:val="0"/>
              </w:rPr>
              <w:tab/>
              <w:t>max_freq_error</w:t>
            </w:r>
          </w:p>
        </w:tc>
        <w:tc>
          <w:tcPr>
            <w:tcW w:w="851" w:type="dxa"/>
            <w:tcBorders>
              <w:top w:val="nil"/>
              <w:bottom w:val="nil"/>
            </w:tcBorders>
            <w:shd w:val="clear" w:color="auto" w:fill="auto"/>
          </w:tcPr>
          <w:p w14:paraId="4668A9A0" w14:textId="77777777" w:rsidR="008F7372" w:rsidRPr="00F23456" w:rsidRDefault="008F7372" w:rsidP="009A4873">
            <w:pPr>
              <w:pStyle w:val="TAC"/>
            </w:pPr>
          </w:p>
        </w:tc>
        <w:tc>
          <w:tcPr>
            <w:tcW w:w="1023" w:type="dxa"/>
            <w:tcBorders>
              <w:top w:val="nil"/>
              <w:bottom w:val="nil"/>
            </w:tcBorders>
            <w:shd w:val="clear" w:color="auto" w:fill="auto"/>
          </w:tcPr>
          <w:p w14:paraId="38403777" w14:textId="77777777" w:rsidR="008F7372" w:rsidRPr="00F23456" w:rsidRDefault="008F7372" w:rsidP="009A4873">
            <w:pPr>
              <w:pStyle w:val="TAC"/>
            </w:pPr>
            <w:r w:rsidRPr="00F23456">
              <w:t>32</w:t>
            </w:r>
          </w:p>
        </w:tc>
        <w:tc>
          <w:tcPr>
            <w:tcW w:w="1006" w:type="dxa"/>
            <w:tcBorders>
              <w:top w:val="nil"/>
              <w:bottom w:val="nil"/>
            </w:tcBorders>
            <w:shd w:val="clear" w:color="auto" w:fill="auto"/>
          </w:tcPr>
          <w:p w14:paraId="129CAFFE" w14:textId="77777777" w:rsidR="008F7372" w:rsidRPr="00F23456" w:rsidRDefault="008F7372" w:rsidP="009A4873">
            <w:pPr>
              <w:pStyle w:val="TAC"/>
            </w:pPr>
            <w:r w:rsidRPr="00F23456">
              <w:t>uimsbf</w:t>
            </w:r>
          </w:p>
        </w:tc>
      </w:tr>
      <w:tr w:rsidR="008F7372" w:rsidRPr="00F23456" w14:paraId="760F9034" w14:textId="77777777" w:rsidTr="009A4873">
        <w:trPr>
          <w:jc w:val="center"/>
        </w:trPr>
        <w:tc>
          <w:tcPr>
            <w:tcW w:w="4644" w:type="dxa"/>
            <w:tcBorders>
              <w:top w:val="nil"/>
              <w:bottom w:val="nil"/>
            </w:tcBorders>
            <w:shd w:val="clear" w:color="auto" w:fill="auto"/>
          </w:tcPr>
          <w:p w14:paraId="618E0C5E" w14:textId="77777777" w:rsidR="008F7372" w:rsidRPr="00F23456" w:rsidRDefault="008F7372" w:rsidP="008F7372">
            <w:pPr>
              <w:pStyle w:val="PL"/>
              <w:rPr>
                <w:noProof w:val="0"/>
              </w:rPr>
            </w:pPr>
            <w:r w:rsidRPr="00F23456">
              <w:rPr>
                <w:noProof w:val="0"/>
              </w:rPr>
              <w:tab/>
              <w:t>originate_timevalue {</w:t>
            </w:r>
          </w:p>
        </w:tc>
        <w:tc>
          <w:tcPr>
            <w:tcW w:w="851" w:type="dxa"/>
            <w:tcBorders>
              <w:top w:val="nil"/>
              <w:bottom w:val="nil"/>
            </w:tcBorders>
            <w:shd w:val="clear" w:color="auto" w:fill="auto"/>
          </w:tcPr>
          <w:p w14:paraId="217D5DF9" w14:textId="77777777" w:rsidR="008F7372" w:rsidRPr="00F23456" w:rsidRDefault="008F7372" w:rsidP="009A4873">
            <w:pPr>
              <w:pStyle w:val="TAC"/>
            </w:pPr>
          </w:p>
        </w:tc>
        <w:tc>
          <w:tcPr>
            <w:tcW w:w="1023" w:type="dxa"/>
            <w:tcBorders>
              <w:top w:val="nil"/>
              <w:bottom w:val="nil"/>
            </w:tcBorders>
            <w:shd w:val="clear" w:color="auto" w:fill="auto"/>
          </w:tcPr>
          <w:p w14:paraId="618ADB8B" w14:textId="77777777" w:rsidR="008F7372" w:rsidRPr="00F23456" w:rsidRDefault="008F7372" w:rsidP="009A4873">
            <w:pPr>
              <w:pStyle w:val="TAC"/>
            </w:pPr>
          </w:p>
        </w:tc>
        <w:tc>
          <w:tcPr>
            <w:tcW w:w="1006" w:type="dxa"/>
            <w:tcBorders>
              <w:top w:val="nil"/>
              <w:bottom w:val="nil"/>
            </w:tcBorders>
            <w:shd w:val="clear" w:color="auto" w:fill="auto"/>
          </w:tcPr>
          <w:p w14:paraId="27154548" w14:textId="77777777" w:rsidR="008F7372" w:rsidRPr="00F23456" w:rsidRDefault="008F7372" w:rsidP="009A4873">
            <w:pPr>
              <w:pStyle w:val="TAC"/>
            </w:pPr>
          </w:p>
        </w:tc>
      </w:tr>
      <w:tr w:rsidR="008F7372" w:rsidRPr="00F23456" w14:paraId="1E4DC639" w14:textId="77777777" w:rsidTr="009A4873">
        <w:trPr>
          <w:jc w:val="center"/>
        </w:trPr>
        <w:tc>
          <w:tcPr>
            <w:tcW w:w="4644" w:type="dxa"/>
            <w:tcBorders>
              <w:top w:val="nil"/>
              <w:bottom w:val="nil"/>
            </w:tcBorders>
            <w:shd w:val="clear" w:color="auto" w:fill="auto"/>
          </w:tcPr>
          <w:p w14:paraId="4E1C0BCF" w14:textId="77777777" w:rsidR="008F7372" w:rsidRPr="00F23456" w:rsidRDefault="008F7372" w:rsidP="008F7372">
            <w:pPr>
              <w:pStyle w:val="PL"/>
              <w:rPr>
                <w:noProof w:val="0"/>
              </w:rPr>
            </w:pPr>
            <w:r w:rsidRPr="00F23456">
              <w:rPr>
                <w:noProof w:val="0"/>
              </w:rPr>
              <w:tab/>
            </w:r>
            <w:r w:rsidRPr="00F23456">
              <w:rPr>
                <w:noProof w:val="0"/>
              </w:rPr>
              <w:tab/>
              <w:t>originate_timevalue_secs</w:t>
            </w:r>
          </w:p>
        </w:tc>
        <w:tc>
          <w:tcPr>
            <w:tcW w:w="851" w:type="dxa"/>
            <w:tcBorders>
              <w:top w:val="nil"/>
              <w:bottom w:val="nil"/>
            </w:tcBorders>
            <w:shd w:val="clear" w:color="auto" w:fill="auto"/>
          </w:tcPr>
          <w:p w14:paraId="24FDD3DA" w14:textId="77777777" w:rsidR="008F7372" w:rsidRPr="00F23456" w:rsidRDefault="008F7372" w:rsidP="009A4873">
            <w:pPr>
              <w:pStyle w:val="TAC"/>
            </w:pPr>
          </w:p>
        </w:tc>
        <w:tc>
          <w:tcPr>
            <w:tcW w:w="1023" w:type="dxa"/>
            <w:tcBorders>
              <w:top w:val="nil"/>
              <w:bottom w:val="nil"/>
            </w:tcBorders>
            <w:shd w:val="clear" w:color="auto" w:fill="auto"/>
          </w:tcPr>
          <w:p w14:paraId="38B508E5" w14:textId="77777777" w:rsidR="008F7372" w:rsidRPr="00F23456" w:rsidRDefault="008F7372" w:rsidP="009A4873">
            <w:pPr>
              <w:pStyle w:val="TAC"/>
            </w:pPr>
            <w:r w:rsidRPr="00F23456">
              <w:t>32</w:t>
            </w:r>
          </w:p>
        </w:tc>
        <w:tc>
          <w:tcPr>
            <w:tcW w:w="1006" w:type="dxa"/>
            <w:tcBorders>
              <w:top w:val="nil"/>
              <w:bottom w:val="nil"/>
            </w:tcBorders>
            <w:shd w:val="clear" w:color="auto" w:fill="auto"/>
          </w:tcPr>
          <w:p w14:paraId="14230399" w14:textId="77777777" w:rsidR="008F7372" w:rsidRPr="00F23456" w:rsidRDefault="008F7372" w:rsidP="009A4873">
            <w:pPr>
              <w:pStyle w:val="TAC"/>
            </w:pPr>
            <w:r w:rsidRPr="00F23456">
              <w:t>uimsbf</w:t>
            </w:r>
          </w:p>
        </w:tc>
      </w:tr>
      <w:tr w:rsidR="008F7372" w:rsidRPr="00F23456" w14:paraId="5B2BC435" w14:textId="77777777" w:rsidTr="009A4873">
        <w:trPr>
          <w:jc w:val="center"/>
        </w:trPr>
        <w:tc>
          <w:tcPr>
            <w:tcW w:w="4644" w:type="dxa"/>
            <w:tcBorders>
              <w:top w:val="nil"/>
              <w:bottom w:val="nil"/>
            </w:tcBorders>
            <w:shd w:val="clear" w:color="auto" w:fill="auto"/>
          </w:tcPr>
          <w:p w14:paraId="28BA30AE" w14:textId="77777777" w:rsidR="008F7372" w:rsidRPr="00F23456" w:rsidRDefault="008F7372" w:rsidP="008F7372">
            <w:pPr>
              <w:pStyle w:val="PL"/>
              <w:rPr>
                <w:noProof w:val="0"/>
              </w:rPr>
            </w:pPr>
            <w:r w:rsidRPr="00F23456">
              <w:rPr>
                <w:noProof w:val="0"/>
              </w:rPr>
              <w:tab/>
            </w:r>
            <w:r w:rsidRPr="00F23456">
              <w:rPr>
                <w:noProof w:val="0"/>
              </w:rPr>
              <w:tab/>
              <w:t>originate_timevalue_nanos</w:t>
            </w:r>
          </w:p>
        </w:tc>
        <w:tc>
          <w:tcPr>
            <w:tcW w:w="851" w:type="dxa"/>
            <w:tcBorders>
              <w:top w:val="nil"/>
              <w:bottom w:val="nil"/>
            </w:tcBorders>
            <w:shd w:val="clear" w:color="auto" w:fill="auto"/>
          </w:tcPr>
          <w:p w14:paraId="09EA50FD" w14:textId="77777777" w:rsidR="008F7372" w:rsidRPr="00F23456" w:rsidRDefault="008F7372" w:rsidP="009A4873">
            <w:pPr>
              <w:pStyle w:val="TAC"/>
            </w:pPr>
          </w:p>
        </w:tc>
        <w:tc>
          <w:tcPr>
            <w:tcW w:w="1023" w:type="dxa"/>
            <w:tcBorders>
              <w:top w:val="nil"/>
              <w:bottom w:val="nil"/>
            </w:tcBorders>
            <w:shd w:val="clear" w:color="auto" w:fill="auto"/>
          </w:tcPr>
          <w:p w14:paraId="7D31C236" w14:textId="77777777" w:rsidR="008F7372" w:rsidRPr="00F23456" w:rsidRDefault="008F7372" w:rsidP="009A4873">
            <w:pPr>
              <w:pStyle w:val="TAC"/>
            </w:pPr>
            <w:r w:rsidRPr="00F23456">
              <w:t>32</w:t>
            </w:r>
          </w:p>
        </w:tc>
        <w:tc>
          <w:tcPr>
            <w:tcW w:w="1006" w:type="dxa"/>
            <w:tcBorders>
              <w:top w:val="nil"/>
              <w:bottom w:val="nil"/>
            </w:tcBorders>
            <w:shd w:val="clear" w:color="auto" w:fill="auto"/>
          </w:tcPr>
          <w:p w14:paraId="78F49CAE" w14:textId="77777777" w:rsidR="008F7372" w:rsidRPr="00F23456" w:rsidRDefault="008F7372" w:rsidP="009A4873">
            <w:pPr>
              <w:pStyle w:val="TAC"/>
            </w:pPr>
            <w:r w:rsidRPr="00F23456">
              <w:t>uimsbf</w:t>
            </w:r>
          </w:p>
        </w:tc>
      </w:tr>
      <w:tr w:rsidR="008F7372" w:rsidRPr="00F23456" w14:paraId="09AB9386" w14:textId="77777777" w:rsidTr="009A4873">
        <w:trPr>
          <w:jc w:val="center"/>
        </w:trPr>
        <w:tc>
          <w:tcPr>
            <w:tcW w:w="4644" w:type="dxa"/>
            <w:tcBorders>
              <w:top w:val="nil"/>
              <w:bottom w:val="nil"/>
            </w:tcBorders>
            <w:shd w:val="clear" w:color="auto" w:fill="auto"/>
          </w:tcPr>
          <w:p w14:paraId="39130EFA" w14:textId="77777777" w:rsidR="008F7372" w:rsidRPr="00F23456" w:rsidRDefault="008F7372" w:rsidP="008F7372">
            <w:pPr>
              <w:pStyle w:val="PL"/>
              <w:rPr>
                <w:noProof w:val="0"/>
              </w:rPr>
            </w:pPr>
            <w:r w:rsidRPr="00F23456">
              <w:rPr>
                <w:noProof w:val="0"/>
              </w:rPr>
              <w:tab/>
              <w:t>}</w:t>
            </w:r>
          </w:p>
        </w:tc>
        <w:tc>
          <w:tcPr>
            <w:tcW w:w="851" w:type="dxa"/>
            <w:tcBorders>
              <w:top w:val="nil"/>
              <w:bottom w:val="nil"/>
            </w:tcBorders>
            <w:shd w:val="clear" w:color="auto" w:fill="auto"/>
          </w:tcPr>
          <w:p w14:paraId="2B3271FA" w14:textId="77777777" w:rsidR="008F7372" w:rsidRPr="00F23456" w:rsidRDefault="008F7372" w:rsidP="009A4873">
            <w:pPr>
              <w:pStyle w:val="TAC"/>
            </w:pPr>
          </w:p>
        </w:tc>
        <w:tc>
          <w:tcPr>
            <w:tcW w:w="1023" w:type="dxa"/>
            <w:tcBorders>
              <w:top w:val="nil"/>
              <w:bottom w:val="nil"/>
            </w:tcBorders>
            <w:shd w:val="clear" w:color="auto" w:fill="auto"/>
          </w:tcPr>
          <w:p w14:paraId="494B3F8A" w14:textId="77777777" w:rsidR="008F7372" w:rsidRPr="00F23456" w:rsidRDefault="008F7372" w:rsidP="009A4873">
            <w:pPr>
              <w:pStyle w:val="TAC"/>
            </w:pPr>
          </w:p>
        </w:tc>
        <w:tc>
          <w:tcPr>
            <w:tcW w:w="1006" w:type="dxa"/>
            <w:tcBorders>
              <w:top w:val="nil"/>
              <w:bottom w:val="nil"/>
            </w:tcBorders>
            <w:shd w:val="clear" w:color="auto" w:fill="auto"/>
          </w:tcPr>
          <w:p w14:paraId="66D1620E" w14:textId="77777777" w:rsidR="008F7372" w:rsidRPr="00F23456" w:rsidRDefault="008F7372" w:rsidP="009A4873">
            <w:pPr>
              <w:pStyle w:val="TAC"/>
            </w:pPr>
          </w:p>
        </w:tc>
      </w:tr>
      <w:tr w:rsidR="008F7372" w:rsidRPr="00F23456" w14:paraId="25E87842" w14:textId="77777777" w:rsidTr="009A4873">
        <w:trPr>
          <w:jc w:val="center"/>
        </w:trPr>
        <w:tc>
          <w:tcPr>
            <w:tcW w:w="4644" w:type="dxa"/>
            <w:tcBorders>
              <w:top w:val="nil"/>
              <w:bottom w:val="nil"/>
            </w:tcBorders>
            <w:shd w:val="clear" w:color="auto" w:fill="auto"/>
          </w:tcPr>
          <w:p w14:paraId="16472664" w14:textId="77777777" w:rsidR="008F7372" w:rsidRPr="00F23456" w:rsidRDefault="008F7372" w:rsidP="008F7372">
            <w:pPr>
              <w:pStyle w:val="PL"/>
              <w:rPr>
                <w:noProof w:val="0"/>
              </w:rPr>
            </w:pPr>
            <w:r w:rsidRPr="00F23456">
              <w:rPr>
                <w:noProof w:val="0"/>
              </w:rPr>
              <w:tab/>
              <w:t>receive_timevalue {</w:t>
            </w:r>
          </w:p>
        </w:tc>
        <w:tc>
          <w:tcPr>
            <w:tcW w:w="851" w:type="dxa"/>
            <w:tcBorders>
              <w:top w:val="nil"/>
              <w:bottom w:val="nil"/>
            </w:tcBorders>
            <w:shd w:val="clear" w:color="auto" w:fill="auto"/>
          </w:tcPr>
          <w:p w14:paraId="42989256" w14:textId="77777777" w:rsidR="008F7372" w:rsidRPr="00F23456" w:rsidRDefault="008F7372" w:rsidP="009A4873">
            <w:pPr>
              <w:pStyle w:val="TAC"/>
            </w:pPr>
          </w:p>
        </w:tc>
        <w:tc>
          <w:tcPr>
            <w:tcW w:w="1023" w:type="dxa"/>
            <w:tcBorders>
              <w:top w:val="nil"/>
              <w:bottom w:val="nil"/>
            </w:tcBorders>
            <w:shd w:val="clear" w:color="auto" w:fill="auto"/>
          </w:tcPr>
          <w:p w14:paraId="7232B612" w14:textId="77777777" w:rsidR="008F7372" w:rsidRPr="00F23456" w:rsidRDefault="008F7372" w:rsidP="009A4873">
            <w:pPr>
              <w:pStyle w:val="TAC"/>
            </w:pPr>
          </w:p>
        </w:tc>
        <w:tc>
          <w:tcPr>
            <w:tcW w:w="1006" w:type="dxa"/>
            <w:tcBorders>
              <w:top w:val="nil"/>
              <w:bottom w:val="nil"/>
            </w:tcBorders>
            <w:shd w:val="clear" w:color="auto" w:fill="auto"/>
          </w:tcPr>
          <w:p w14:paraId="1E7FBFA9" w14:textId="77777777" w:rsidR="008F7372" w:rsidRPr="00F23456" w:rsidRDefault="008F7372" w:rsidP="009A4873">
            <w:pPr>
              <w:pStyle w:val="TAC"/>
            </w:pPr>
          </w:p>
        </w:tc>
      </w:tr>
      <w:tr w:rsidR="008F7372" w:rsidRPr="00F23456" w14:paraId="0489EA7F" w14:textId="77777777" w:rsidTr="009A4873">
        <w:trPr>
          <w:jc w:val="center"/>
        </w:trPr>
        <w:tc>
          <w:tcPr>
            <w:tcW w:w="4644" w:type="dxa"/>
            <w:tcBorders>
              <w:top w:val="nil"/>
              <w:bottom w:val="nil"/>
            </w:tcBorders>
            <w:shd w:val="clear" w:color="auto" w:fill="auto"/>
          </w:tcPr>
          <w:p w14:paraId="625A48DA" w14:textId="77777777" w:rsidR="008F7372" w:rsidRPr="00F23456" w:rsidRDefault="008F7372" w:rsidP="008F7372">
            <w:pPr>
              <w:pStyle w:val="PL"/>
              <w:rPr>
                <w:noProof w:val="0"/>
              </w:rPr>
            </w:pPr>
            <w:r w:rsidRPr="00F23456">
              <w:rPr>
                <w:noProof w:val="0"/>
              </w:rPr>
              <w:tab/>
            </w:r>
            <w:r w:rsidRPr="00F23456">
              <w:rPr>
                <w:noProof w:val="0"/>
              </w:rPr>
              <w:tab/>
              <w:t>receive_timevalue_secs</w:t>
            </w:r>
          </w:p>
        </w:tc>
        <w:tc>
          <w:tcPr>
            <w:tcW w:w="851" w:type="dxa"/>
            <w:tcBorders>
              <w:top w:val="nil"/>
              <w:bottom w:val="nil"/>
            </w:tcBorders>
            <w:shd w:val="clear" w:color="auto" w:fill="auto"/>
          </w:tcPr>
          <w:p w14:paraId="3CA9BAF9" w14:textId="77777777" w:rsidR="008F7372" w:rsidRPr="00F23456" w:rsidRDefault="008F7372" w:rsidP="009A4873">
            <w:pPr>
              <w:pStyle w:val="TAC"/>
            </w:pPr>
          </w:p>
        </w:tc>
        <w:tc>
          <w:tcPr>
            <w:tcW w:w="1023" w:type="dxa"/>
            <w:tcBorders>
              <w:top w:val="nil"/>
              <w:bottom w:val="nil"/>
            </w:tcBorders>
            <w:shd w:val="clear" w:color="auto" w:fill="auto"/>
          </w:tcPr>
          <w:p w14:paraId="5676ABE3" w14:textId="77777777" w:rsidR="008F7372" w:rsidRPr="00F23456" w:rsidRDefault="008F7372" w:rsidP="009A4873">
            <w:pPr>
              <w:pStyle w:val="TAC"/>
            </w:pPr>
            <w:r w:rsidRPr="00F23456">
              <w:t>32</w:t>
            </w:r>
          </w:p>
        </w:tc>
        <w:tc>
          <w:tcPr>
            <w:tcW w:w="1006" w:type="dxa"/>
            <w:tcBorders>
              <w:top w:val="nil"/>
              <w:bottom w:val="nil"/>
            </w:tcBorders>
            <w:shd w:val="clear" w:color="auto" w:fill="auto"/>
          </w:tcPr>
          <w:p w14:paraId="21ACFD9B" w14:textId="77777777" w:rsidR="008F7372" w:rsidRPr="00F23456" w:rsidRDefault="008F7372" w:rsidP="009A4873">
            <w:pPr>
              <w:pStyle w:val="TAC"/>
            </w:pPr>
            <w:r w:rsidRPr="00F23456">
              <w:t>uimsbf</w:t>
            </w:r>
          </w:p>
        </w:tc>
      </w:tr>
      <w:tr w:rsidR="008F7372" w:rsidRPr="00F23456" w14:paraId="316025A2" w14:textId="77777777" w:rsidTr="009A4873">
        <w:trPr>
          <w:jc w:val="center"/>
        </w:trPr>
        <w:tc>
          <w:tcPr>
            <w:tcW w:w="4644" w:type="dxa"/>
            <w:tcBorders>
              <w:top w:val="nil"/>
              <w:bottom w:val="nil"/>
            </w:tcBorders>
            <w:shd w:val="clear" w:color="auto" w:fill="auto"/>
          </w:tcPr>
          <w:p w14:paraId="39F5ACAE" w14:textId="77777777" w:rsidR="008F7372" w:rsidRPr="00F23456" w:rsidRDefault="008F7372" w:rsidP="008F7372">
            <w:pPr>
              <w:pStyle w:val="PL"/>
              <w:rPr>
                <w:noProof w:val="0"/>
              </w:rPr>
            </w:pPr>
            <w:r w:rsidRPr="00F23456">
              <w:rPr>
                <w:noProof w:val="0"/>
              </w:rPr>
              <w:tab/>
            </w:r>
            <w:r w:rsidRPr="00F23456">
              <w:rPr>
                <w:noProof w:val="0"/>
              </w:rPr>
              <w:tab/>
              <w:t>receive_timevalue_nanos</w:t>
            </w:r>
          </w:p>
        </w:tc>
        <w:tc>
          <w:tcPr>
            <w:tcW w:w="851" w:type="dxa"/>
            <w:tcBorders>
              <w:top w:val="nil"/>
              <w:bottom w:val="nil"/>
            </w:tcBorders>
            <w:shd w:val="clear" w:color="auto" w:fill="auto"/>
          </w:tcPr>
          <w:p w14:paraId="20EE5EF0" w14:textId="77777777" w:rsidR="008F7372" w:rsidRPr="00F23456" w:rsidRDefault="008F7372" w:rsidP="009A4873">
            <w:pPr>
              <w:pStyle w:val="TAC"/>
            </w:pPr>
          </w:p>
        </w:tc>
        <w:tc>
          <w:tcPr>
            <w:tcW w:w="1023" w:type="dxa"/>
            <w:tcBorders>
              <w:top w:val="nil"/>
              <w:bottom w:val="nil"/>
            </w:tcBorders>
            <w:shd w:val="clear" w:color="auto" w:fill="auto"/>
          </w:tcPr>
          <w:p w14:paraId="73BCDADA" w14:textId="77777777" w:rsidR="008F7372" w:rsidRPr="00F23456" w:rsidRDefault="008F7372" w:rsidP="009A4873">
            <w:pPr>
              <w:pStyle w:val="TAC"/>
            </w:pPr>
            <w:r w:rsidRPr="00F23456">
              <w:t>32</w:t>
            </w:r>
          </w:p>
        </w:tc>
        <w:tc>
          <w:tcPr>
            <w:tcW w:w="1006" w:type="dxa"/>
            <w:tcBorders>
              <w:top w:val="nil"/>
              <w:bottom w:val="nil"/>
            </w:tcBorders>
            <w:shd w:val="clear" w:color="auto" w:fill="auto"/>
          </w:tcPr>
          <w:p w14:paraId="2F24C9D8" w14:textId="77777777" w:rsidR="008F7372" w:rsidRPr="00F23456" w:rsidRDefault="008F7372" w:rsidP="009A4873">
            <w:pPr>
              <w:pStyle w:val="TAC"/>
            </w:pPr>
            <w:r w:rsidRPr="00F23456">
              <w:t>uimsbf</w:t>
            </w:r>
          </w:p>
        </w:tc>
      </w:tr>
      <w:tr w:rsidR="008F7372" w:rsidRPr="00F23456" w14:paraId="1CF224B5" w14:textId="77777777" w:rsidTr="009A4873">
        <w:trPr>
          <w:jc w:val="center"/>
        </w:trPr>
        <w:tc>
          <w:tcPr>
            <w:tcW w:w="4644" w:type="dxa"/>
            <w:tcBorders>
              <w:top w:val="nil"/>
              <w:bottom w:val="nil"/>
            </w:tcBorders>
            <w:shd w:val="clear" w:color="auto" w:fill="auto"/>
          </w:tcPr>
          <w:p w14:paraId="50907A3D" w14:textId="77777777" w:rsidR="008F7372" w:rsidRPr="00F23456" w:rsidRDefault="008F7372" w:rsidP="008F7372">
            <w:pPr>
              <w:pStyle w:val="PL"/>
              <w:rPr>
                <w:noProof w:val="0"/>
              </w:rPr>
            </w:pPr>
            <w:r w:rsidRPr="00F23456">
              <w:rPr>
                <w:noProof w:val="0"/>
              </w:rPr>
              <w:tab/>
              <w:t>}</w:t>
            </w:r>
          </w:p>
        </w:tc>
        <w:tc>
          <w:tcPr>
            <w:tcW w:w="851" w:type="dxa"/>
            <w:tcBorders>
              <w:top w:val="nil"/>
              <w:bottom w:val="nil"/>
            </w:tcBorders>
            <w:shd w:val="clear" w:color="auto" w:fill="auto"/>
          </w:tcPr>
          <w:p w14:paraId="51AE4D73" w14:textId="77777777" w:rsidR="008F7372" w:rsidRPr="00F23456" w:rsidRDefault="008F7372" w:rsidP="009A4873">
            <w:pPr>
              <w:pStyle w:val="TAC"/>
            </w:pPr>
          </w:p>
        </w:tc>
        <w:tc>
          <w:tcPr>
            <w:tcW w:w="1023" w:type="dxa"/>
            <w:tcBorders>
              <w:top w:val="nil"/>
              <w:bottom w:val="nil"/>
            </w:tcBorders>
            <w:shd w:val="clear" w:color="auto" w:fill="auto"/>
          </w:tcPr>
          <w:p w14:paraId="26DE2612" w14:textId="77777777" w:rsidR="008F7372" w:rsidRPr="00F23456" w:rsidRDefault="008F7372" w:rsidP="009A4873">
            <w:pPr>
              <w:pStyle w:val="TAC"/>
            </w:pPr>
          </w:p>
        </w:tc>
        <w:tc>
          <w:tcPr>
            <w:tcW w:w="1006" w:type="dxa"/>
            <w:tcBorders>
              <w:top w:val="nil"/>
              <w:bottom w:val="nil"/>
            </w:tcBorders>
            <w:shd w:val="clear" w:color="auto" w:fill="auto"/>
          </w:tcPr>
          <w:p w14:paraId="33674C98" w14:textId="77777777" w:rsidR="008F7372" w:rsidRPr="00F23456" w:rsidRDefault="008F7372" w:rsidP="009A4873">
            <w:pPr>
              <w:pStyle w:val="TAC"/>
            </w:pPr>
          </w:p>
        </w:tc>
      </w:tr>
      <w:tr w:rsidR="008F7372" w:rsidRPr="00F23456" w14:paraId="73D48F72" w14:textId="77777777" w:rsidTr="009A4873">
        <w:trPr>
          <w:jc w:val="center"/>
        </w:trPr>
        <w:tc>
          <w:tcPr>
            <w:tcW w:w="4644" w:type="dxa"/>
            <w:tcBorders>
              <w:top w:val="nil"/>
              <w:bottom w:val="nil"/>
            </w:tcBorders>
            <w:shd w:val="clear" w:color="auto" w:fill="auto"/>
          </w:tcPr>
          <w:p w14:paraId="10770428" w14:textId="77777777" w:rsidR="008F7372" w:rsidRPr="00F23456" w:rsidRDefault="008F7372" w:rsidP="008F7372">
            <w:pPr>
              <w:pStyle w:val="PL"/>
              <w:rPr>
                <w:noProof w:val="0"/>
              </w:rPr>
            </w:pPr>
            <w:r w:rsidRPr="00F23456">
              <w:rPr>
                <w:noProof w:val="0"/>
              </w:rPr>
              <w:tab/>
              <w:t>transmit_timevalue {</w:t>
            </w:r>
          </w:p>
        </w:tc>
        <w:tc>
          <w:tcPr>
            <w:tcW w:w="851" w:type="dxa"/>
            <w:tcBorders>
              <w:top w:val="nil"/>
              <w:bottom w:val="nil"/>
            </w:tcBorders>
            <w:shd w:val="clear" w:color="auto" w:fill="auto"/>
          </w:tcPr>
          <w:p w14:paraId="40E72230" w14:textId="77777777" w:rsidR="008F7372" w:rsidRPr="00F23456" w:rsidRDefault="008F7372" w:rsidP="009A4873">
            <w:pPr>
              <w:pStyle w:val="TAC"/>
            </w:pPr>
          </w:p>
        </w:tc>
        <w:tc>
          <w:tcPr>
            <w:tcW w:w="1023" w:type="dxa"/>
            <w:tcBorders>
              <w:top w:val="nil"/>
              <w:bottom w:val="nil"/>
            </w:tcBorders>
            <w:shd w:val="clear" w:color="auto" w:fill="auto"/>
          </w:tcPr>
          <w:p w14:paraId="7E1752FE" w14:textId="77777777" w:rsidR="008F7372" w:rsidRPr="00F23456" w:rsidRDefault="008F7372" w:rsidP="009A4873">
            <w:pPr>
              <w:pStyle w:val="TAC"/>
            </w:pPr>
          </w:p>
        </w:tc>
        <w:tc>
          <w:tcPr>
            <w:tcW w:w="1006" w:type="dxa"/>
            <w:tcBorders>
              <w:top w:val="nil"/>
              <w:bottom w:val="nil"/>
            </w:tcBorders>
            <w:shd w:val="clear" w:color="auto" w:fill="auto"/>
          </w:tcPr>
          <w:p w14:paraId="5FD7C605" w14:textId="77777777" w:rsidR="008F7372" w:rsidRPr="00F23456" w:rsidRDefault="008F7372" w:rsidP="009A4873">
            <w:pPr>
              <w:pStyle w:val="TAC"/>
            </w:pPr>
          </w:p>
        </w:tc>
      </w:tr>
      <w:tr w:rsidR="008F7372" w:rsidRPr="00F23456" w14:paraId="791679F3" w14:textId="77777777" w:rsidTr="009A4873">
        <w:trPr>
          <w:jc w:val="center"/>
        </w:trPr>
        <w:tc>
          <w:tcPr>
            <w:tcW w:w="4644" w:type="dxa"/>
            <w:tcBorders>
              <w:top w:val="nil"/>
              <w:bottom w:val="nil"/>
            </w:tcBorders>
            <w:shd w:val="clear" w:color="auto" w:fill="auto"/>
          </w:tcPr>
          <w:p w14:paraId="3C8FFC41" w14:textId="77777777" w:rsidR="008F7372" w:rsidRPr="00F23456" w:rsidRDefault="008F7372" w:rsidP="008F7372">
            <w:pPr>
              <w:pStyle w:val="PL"/>
              <w:rPr>
                <w:noProof w:val="0"/>
              </w:rPr>
            </w:pPr>
            <w:r w:rsidRPr="00F23456">
              <w:rPr>
                <w:noProof w:val="0"/>
              </w:rPr>
              <w:tab/>
            </w:r>
            <w:r w:rsidRPr="00F23456">
              <w:rPr>
                <w:noProof w:val="0"/>
              </w:rPr>
              <w:tab/>
              <w:t>transmit_timevalue_secs</w:t>
            </w:r>
          </w:p>
        </w:tc>
        <w:tc>
          <w:tcPr>
            <w:tcW w:w="851" w:type="dxa"/>
            <w:tcBorders>
              <w:top w:val="nil"/>
              <w:bottom w:val="nil"/>
            </w:tcBorders>
            <w:shd w:val="clear" w:color="auto" w:fill="auto"/>
          </w:tcPr>
          <w:p w14:paraId="7ACD1C8E" w14:textId="77777777" w:rsidR="008F7372" w:rsidRPr="00F23456" w:rsidRDefault="008F7372" w:rsidP="009A4873">
            <w:pPr>
              <w:pStyle w:val="TAC"/>
            </w:pPr>
          </w:p>
        </w:tc>
        <w:tc>
          <w:tcPr>
            <w:tcW w:w="1023" w:type="dxa"/>
            <w:tcBorders>
              <w:top w:val="nil"/>
              <w:bottom w:val="nil"/>
            </w:tcBorders>
            <w:shd w:val="clear" w:color="auto" w:fill="auto"/>
          </w:tcPr>
          <w:p w14:paraId="29CD76B6" w14:textId="77777777" w:rsidR="008F7372" w:rsidRPr="00F23456" w:rsidRDefault="008F7372" w:rsidP="009A4873">
            <w:pPr>
              <w:pStyle w:val="TAC"/>
            </w:pPr>
            <w:r w:rsidRPr="00F23456">
              <w:t>32</w:t>
            </w:r>
          </w:p>
        </w:tc>
        <w:tc>
          <w:tcPr>
            <w:tcW w:w="1006" w:type="dxa"/>
            <w:tcBorders>
              <w:top w:val="nil"/>
              <w:bottom w:val="nil"/>
            </w:tcBorders>
            <w:shd w:val="clear" w:color="auto" w:fill="auto"/>
          </w:tcPr>
          <w:p w14:paraId="4A4FF929" w14:textId="77777777" w:rsidR="008F7372" w:rsidRPr="00F23456" w:rsidRDefault="008F7372" w:rsidP="009A4873">
            <w:pPr>
              <w:pStyle w:val="TAC"/>
            </w:pPr>
            <w:r w:rsidRPr="00F23456">
              <w:t>uimsbf</w:t>
            </w:r>
          </w:p>
        </w:tc>
      </w:tr>
      <w:tr w:rsidR="008F7372" w:rsidRPr="00F23456" w14:paraId="44A59561" w14:textId="77777777" w:rsidTr="009A4873">
        <w:trPr>
          <w:jc w:val="center"/>
        </w:trPr>
        <w:tc>
          <w:tcPr>
            <w:tcW w:w="4644" w:type="dxa"/>
            <w:tcBorders>
              <w:top w:val="nil"/>
              <w:bottom w:val="nil"/>
            </w:tcBorders>
            <w:shd w:val="clear" w:color="auto" w:fill="auto"/>
          </w:tcPr>
          <w:p w14:paraId="6E515A3B" w14:textId="77777777" w:rsidR="008F7372" w:rsidRPr="00F23456" w:rsidRDefault="008F7372" w:rsidP="008F7372">
            <w:pPr>
              <w:pStyle w:val="PL"/>
              <w:rPr>
                <w:noProof w:val="0"/>
              </w:rPr>
            </w:pPr>
            <w:r w:rsidRPr="00F23456">
              <w:rPr>
                <w:noProof w:val="0"/>
              </w:rPr>
              <w:tab/>
            </w:r>
            <w:r w:rsidRPr="00F23456">
              <w:rPr>
                <w:noProof w:val="0"/>
              </w:rPr>
              <w:tab/>
              <w:t>transmit_timevalue_nanos</w:t>
            </w:r>
          </w:p>
        </w:tc>
        <w:tc>
          <w:tcPr>
            <w:tcW w:w="851" w:type="dxa"/>
            <w:tcBorders>
              <w:top w:val="nil"/>
              <w:bottom w:val="nil"/>
            </w:tcBorders>
            <w:shd w:val="clear" w:color="auto" w:fill="auto"/>
          </w:tcPr>
          <w:p w14:paraId="41FF8C7C" w14:textId="77777777" w:rsidR="008F7372" w:rsidRPr="00F23456" w:rsidRDefault="008F7372" w:rsidP="009A4873">
            <w:pPr>
              <w:pStyle w:val="TAC"/>
            </w:pPr>
          </w:p>
        </w:tc>
        <w:tc>
          <w:tcPr>
            <w:tcW w:w="1023" w:type="dxa"/>
            <w:tcBorders>
              <w:top w:val="nil"/>
              <w:bottom w:val="nil"/>
            </w:tcBorders>
            <w:shd w:val="clear" w:color="auto" w:fill="auto"/>
          </w:tcPr>
          <w:p w14:paraId="03BD3F0D" w14:textId="77777777" w:rsidR="008F7372" w:rsidRPr="00F23456" w:rsidRDefault="008F7372" w:rsidP="009A4873">
            <w:pPr>
              <w:pStyle w:val="TAC"/>
            </w:pPr>
            <w:r w:rsidRPr="00F23456">
              <w:t>32</w:t>
            </w:r>
          </w:p>
        </w:tc>
        <w:tc>
          <w:tcPr>
            <w:tcW w:w="1006" w:type="dxa"/>
            <w:tcBorders>
              <w:top w:val="nil"/>
              <w:bottom w:val="nil"/>
            </w:tcBorders>
            <w:shd w:val="clear" w:color="auto" w:fill="auto"/>
          </w:tcPr>
          <w:p w14:paraId="0E288C93" w14:textId="77777777" w:rsidR="008F7372" w:rsidRPr="00F23456" w:rsidRDefault="008F7372" w:rsidP="009A4873">
            <w:pPr>
              <w:pStyle w:val="TAC"/>
            </w:pPr>
            <w:r w:rsidRPr="00F23456">
              <w:t>uimsbf</w:t>
            </w:r>
          </w:p>
        </w:tc>
      </w:tr>
      <w:tr w:rsidR="008F7372" w:rsidRPr="00F23456" w14:paraId="0B66A52E" w14:textId="77777777" w:rsidTr="009A4873">
        <w:trPr>
          <w:jc w:val="center"/>
        </w:trPr>
        <w:tc>
          <w:tcPr>
            <w:tcW w:w="4644" w:type="dxa"/>
            <w:tcBorders>
              <w:top w:val="nil"/>
              <w:bottom w:val="nil"/>
            </w:tcBorders>
            <w:shd w:val="clear" w:color="auto" w:fill="auto"/>
          </w:tcPr>
          <w:p w14:paraId="1F608A00" w14:textId="77777777" w:rsidR="008F7372" w:rsidRPr="00F23456" w:rsidRDefault="008F7372" w:rsidP="008F7372">
            <w:pPr>
              <w:pStyle w:val="PL"/>
              <w:rPr>
                <w:noProof w:val="0"/>
              </w:rPr>
            </w:pPr>
            <w:r w:rsidRPr="00F23456">
              <w:rPr>
                <w:noProof w:val="0"/>
              </w:rPr>
              <w:tab/>
              <w:t>}</w:t>
            </w:r>
          </w:p>
        </w:tc>
        <w:tc>
          <w:tcPr>
            <w:tcW w:w="851" w:type="dxa"/>
            <w:tcBorders>
              <w:top w:val="nil"/>
              <w:bottom w:val="nil"/>
            </w:tcBorders>
            <w:shd w:val="clear" w:color="auto" w:fill="auto"/>
          </w:tcPr>
          <w:p w14:paraId="559ADAB8" w14:textId="77777777" w:rsidR="008F7372" w:rsidRPr="00F23456" w:rsidRDefault="008F7372" w:rsidP="009A4873">
            <w:pPr>
              <w:pStyle w:val="TAC"/>
            </w:pPr>
          </w:p>
        </w:tc>
        <w:tc>
          <w:tcPr>
            <w:tcW w:w="1023" w:type="dxa"/>
            <w:tcBorders>
              <w:top w:val="nil"/>
              <w:bottom w:val="nil"/>
            </w:tcBorders>
            <w:shd w:val="clear" w:color="auto" w:fill="auto"/>
          </w:tcPr>
          <w:p w14:paraId="30C5B1F1" w14:textId="77777777" w:rsidR="008F7372" w:rsidRPr="00F23456" w:rsidRDefault="008F7372" w:rsidP="009A4873">
            <w:pPr>
              <w:pStyle w:val="TAC"/>
            </w:pPr>
          </w:p>
        </w:tc>
        <w:tc>
          <w:tcPr>
            <w:tcW w:w="1006" w:type="dxa"/>
            <w:tcBorders>
              <w:top w:val="nil"/>
              <w:bottom w:val="nil"/>
            </w:tcBorders>
            <w:shd w:val="clear" w:color="auto" w:fill="auto"/>
          </w:tcPr>
          <w:p w14:paraId="2B483003" w14:textId="77777777" w:rsidR="008F7372" w:rsidRPr="00F23456" w:rsidRDefault="008F7372" w:rsidP="009A4873">
            <w:pPr>
              <w:pStyle w:val="TAC"/>
            </w:pPr>
          </w:p>
        </w:tc>
      </w:tr>
      <w:tr w:rsidR="008F7372" w:rsidRPr="00F23456" w14:paraId="0F5ACC01" w14:textId="77777777" w:rsidTr="009A4873">
        <w:trPr>
          <w:jc w:val="center"/>
        </w:trPr>
        <w:tc>
          <w:tcPr>
            <w:tcW w:w="4644" w:type="dxa"/>
            <w:tcBorders>
              <w:top w:val="nil"/>
            </w:tcBorders>
            <w:shd w:val="clear" w:color="auto" w:fill="auto"/>
          </w:tcPr>
          <w:p w14:paraId="7BDB9120" w14:textId="77777777" w:rsidR="008F7372" w:rsidRPr="00F23456" w:rsidRDefault="008F7372" w:rsidP="008F7372">
            <w:pPr>
              <w:pStyle w:val="PL"/>
              <w:rPr>
                <w:noProof w:val="0"/>
              </w:rPr>
            </w:pPr>
            <w:r w:rsidRPr="00F23456">
              <w:rPr>
                <w:noProof w:val="0"/>
              </w:rPr>
              <w:t>}</w:t>
            </w:r>
          </w:p>
        </w:tc>
        <w:tc>
          <w:tcPr>
            <w:tcW w:w="851" w:type="dxa"/>
            <w:tcBorders>
              <w:top w:val="nil"/>
            </w:tcBorders>
            <w:shd w:val="clear" w:color="auto" w:fill="auto"/>
          </w:tcPr>
          <w:p w14:paraId="315B7A67" w14:textId="77777777" w:rsidR="008F7372" w:rsidRPr="00F23456" w:rsidRDefault="008F7372" w:rsidP="009A4873">
            <w:pPr>
              <w:pStyle w:val="TAC"/>
            </w:pPr>
          </w:p>
        </w:tc>
        <w:tc>
          <w:tcPr>
            <w:tcW w:w="1023" w:type="dxa"/>
            <w:tcBorders>
              <w:top w:val="nil"/>
            </w:tcBorders>
            <w:shd w:val="clear" w:color="auto" w:fill="auto"/>
          </w:tcPr>
          <w:p w14:paraId="1D738BF9" w14:textId="77777777" w:rsidR="008F7372" w:rsidRPr="00F23456" w:rsidRDefault="008F7372" w:rsidP="009A4873">
            <w:pPr>
              <w:pStyle w:val="TAC"/>
            </w:pPr>
          </w:p>
        </w:tc>
        <w:tc>
          <w:tcPr>
            <w:tcW w:w="1006" w:type="dxa"/>
            <w:tcBorders>
              <w:top w:val="nil"/>
            </w:tcBorders>
            <w:shd w:val="clear" w:color="auto" w:fill="auto"/>
          </w:tcPr>
          <w:p w14:paraId="74CD9F07" w14:textId="77777777" w:rsidR="008F7372" w:rsidRPr="00F23456" w:rsidRDefault="008F7372" w:rsidP="009A4873">
            <w:pPr>
              <w:pStyle w:val="TAC"/>
            </w:pPr>
          </w:p>
        </w:tc>
      </w:tr>
    </w:tbl>
    <w:p w14:paraId="2950EA9A" w14:textId="77777777" w:rsidR="008F7372" w:rsidRPr="00F23456" w:rsidRDefault="008F7372" w:rsidP="006D5C6A"/>
    <w:p w14:paraId="2044DE2E" w14:textId="77777777" w:rsidR="001C5928" w:rsidRPr="00F23456" w:rsidRDefault="001C5928" w:rsidP="001C5928">
      <w:r w:rsidRPr="00F23456">
        <w:t xml:space="preserve">Time values in this syntax are conveyed as a 64 bit field comprising two 32 bit unsigned integer most significant byte first sub fields. The first is a number of seconds and the second field is a number of nanoseconds. The value of the </w:t>
      </w:r>
      <w:ins w:id="995" w:author="Merge" w:date="2016-12-06T14:29:00Z">
        <w:r w:rsidR="004468AA">
          <w:t>nano</w:t>
        </w:r>
        <w:r w:rsidRPr="00F23456">
          <w:t>second</w:t>
        </w:r>
      </w:ins>
      <w:del w:id="996" w:author="Merge" w:date="2016-12-06T14:29:00Z">
        <w:r w:rsidRPr="00F23456">
          <w:delText>second</w:delText>
        </w:r>
      </w:del>
      <w:r w:rsidRPr="00F23456">
        <w:t xml:space="preserve"> field shall be within the range 0 to 999 999 999 inclusive for </w:t>
      </w:r>
      <w:r w:rsidRPr="00F23456">
        <w:rPr>
          <w:b/>
        </w:rPr>
        <w:t>receive_timevalue</w:t>
      </w:r>
      <w:r w:rsidRPr="00F23456">
        <w:t xml:space="preserve"> and </w:t>
      </w:r>
      <w:r w:rsidRPr="00F23456">
        <w:rPr>
          <w:b/>
        </w:rPr>
        <w:t>transmit_timevalue</w:t>
      </w:r>
      <w:r w:rsidRPr="00F23456">
        <w:t xml:space="preserve">, but </w:t>
      </w:r>
      <w:ins w:id="997" w:author="Merge" w:date="2016-12-06T14:29:00Z">
        <w:r w:rsidR="004468AA">
          <w:t xml:space="preserve">this is </w:t>
        </w:r>
      </w:ins>
      <w:r w:rsidRPr="00F23456">
        <w:t xml:space="preserve">not </w:t>
      </w:r>
      <w:ins w:id="998" w:author="Merge" w:date="2016-12-06T14:29:00Z">
        <w:r w:rsidR="004468AA">
          <w:t xml:space="preserve">necessarily the case </w:t>
        </w:r>
      </w:ins>
      <w:r w:rsidRPr="00F23456">
        <w:t xml:space="preserve">for </w:t>
      </w:r>
      <w:r w:rsidRPr="00F23456">
        <w:rPr>
          <w:b/>
        </w:rPr>
        <w:t>originate_timevalue</w:t>
      </w:r>
      <w:ins w:id="999" w:author="Merge" w:date="2016-12-06T14:29:00Z">
        <w:r w:rsidR="004468AA">
          <w:rPr>
            <w:b/>
          </w:rPr>
          <w:t xml:space="preserve"> </w:t>
        </w:r>
        <w:r w:rsidR="004468AA" w:rsidRPr="00B32B62">
          <w:t>where the nanoseconds field can have any value</w:t>
        </w:r>
      </w:ins>
      <w:r w:rsidRPr="00F23456">
        <w:t>.</w:t>
      </w:r>
    </w:p>
    <w:p w14:paraId="0D0C4216" w14:textId="77777777" w:rsidR="001C5928" w:rsidRPr="00F23456" w:rsidRDefault="001C5928" w:rsidP="001C5928">
      <w:r w:rsidRPr="00F23456">
        <w:rPr>
          <w:b/>
        </w:rPr>
        <w:t>version</w:t>
      </w:r>
      <w:r w:rsidRPr="00F23456">
        <w:t xml:space="preserve"> identifies the protocol version </w:t>
      </w:r>
      <w:r w:rsidR="005D253E" w:rsidRPr="00F23456">
        <w:t xml:space="preserve">and </w:t>
      </w:r>
      <w:r w:rsidRPr="00F23456">
        <w:t>shall have the value 0.</w:t>
      </w:r>
    </w:p>
    <w:p w14:paraId="2A500263" w14:textId="77777777" w:rsidR="001C5928" w:rsidRPr="00F23456" w:rsidRDefault="001C5928">
      <w:r w:rsidRPr="00F23456">
        <w:rPr>
          <w:b/>
        </w:rPr>
        <w:t>message_type</w:t>
      </w:r>
      <w:r w:rsidRPr="00F23456">
        <w:t xml:space="preserve"> determines the type of message</w:t>
      </w:r>
      <w:r w:rsidR="005D253E" w:rsidRPr="00F23456">
        <w:t xml:space="preserve"> and </w:t>
      </w:r>
      <w:r w:rsidRPr="00F23456">
        <w:t xml:space="preserve">shall take one of the values shown in </w:t>
      </w:r>
      <w:r w:rsidR="007A0595" w:rsidRPr="00F23456">
        <w:t>t</w:t>
      </w:r>
      <w:r w:rsidRPr="00F23456">
        <w:t>able 8.3.2.</w:t>
      </w:r>
    </w:p>
    <w:p w14:paraId="5A7852E0" w14:textId="77777777" w:rsidR="001C5928" w:rsidRPr="00F23456" w:rsidRDefault="001C5928" w:rsidP="0011659E">
      <w:pPr>
        <w:pStyle w:val="TH"/>
        <w:outlineLvl w:val="0"/>
      </w:pPr>
      <w:r w:rsidRPr="00F23456">
        <w:t>Table 8.3.2: message_type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6361"/>
      </w:tblGrid>
      <w:tr w:rsidR="001C5928" w:rsidRPr="00F23456" w14:paraId="18C25E94" w14:textId="77777777" w:rsidTr="007A0595">
        <w:trPr>
          <w:jc w:val="center"/>
        </w:trPr>
        <w:tc>
          <w:tcPr>
            <w:tcW w:w="2093" w:type="dxa"/>
            <w:shd w:val="clear" w:color="auto" w:fill="auto"/>
          </w:tcPr>
          <w:p w14:paraId="55103D15" w14:textId="77777777" w:rsidR="001C5928" w:rsidRPr="00F23456" w:rsidRDefault="001C5928" w:rsidP="00663925">
            <w:pPr>
              <w:pStyle w:val="TAH"/>
            </w:pPr>
            <w:r w:rsidRPr="00F23456">
              <w:t>message_type value</w:t>
            </w:r>
          </w:p>
        </w:tc>
        <w:tc>
          <w:tcPr>
            <w:tcW w:w="6361" w:type="dxa"/>
            <w:shd w:val="clear" w:color="auto" w:fill="auto"/>
          </w:tcPr>
          <w:p w14:paraId="6B042312" w14:textId="77777777" w:rsidR="001C5928" w:rsidRPr="00F23456" w:rsidRDefault="001C5928" w:rsidP="00663925">
            <w:pPr>
              <w:pStyle w:val="TAH"/>
            </w:pPr>
            <w:r w:rsidRPr="00F23456">
              <w:t>Meaning</w:t>
            </w:r>
          </w:p>
        </w:tc>
      </w:tr>
      <w:tr w:rsidR="001C5928" w:rsidRPr="00F23456" w14:paraId="3551E208" w14:textId="77777777" w:rsidTr="007A0595">
        <w:trPr>
          <w:jc w:val="center"/>
        </w:trPr>
        <w:tc>
          <w:tcPr>
            <w:tcW w:w="2093" w:type="dxa"/>
            <w:shd w:val="clear" w:color="auto" w:fill="auto"/>
          </w:tcPr>
          <w:p w14:paraId="73B3231D" w14:textId="77777777" w:rsidR="001C5928" w:rsidRPr="00F23456" w:rsidRDefault="001C5928" w:rsidP="00772D66">
            <w:pPr>
              <w:pStyle w:val="TAC"/>
            </w:pPr>
            <w:r w:rsidRPr="00F23456">
              <w:t>0</w:t>
            </w:r>
          </w:p>
        </w:tc>
        <w:tc>
          <w:tcPr>
            <w:tcW w:w="6361" w:type="dxa"/>
            <w:shd w:val="clear" w:color="auto" w:fill="auto"/>
          </w:tcPr>
          <w:p w14:paraId="3A56F716" w14:textId="77777777" w:rsidR="001C5928" w:rsidRPr="00F23456" w:rsidRDefault="001C5928" w:rsidP="00663925">
            <w:pPr>
              <w:pStyle w:val="TAL"/>
            </w:pPr>
            <w:r w:rsidRPr="00F23456">
              <w:t>Request from CSA.</w:t>
            </w:r>
          </w:p>
        </w:tc>
      </w:tr>
      <w:tr w:rsidR="001C5928" w:rsidRPr="00F23456" w14:paraId="58C10B01" w14:textId="77777777" w:rsidTr="007A0595">
        <w:trPr>
          <w:jc w:val="center"/>
        </w:trPr>
        <w:tc>
          <w:tcPr>
            <w:tcW w:w="2093" w:type="dxa"/>
            <w:shd w:val="clear" w:color="auto" w:fill="auto"/>
          </w:tcPr>
          <w:p w14:paraId="21591AFC" w14:textId="77777777" w:rsidR="001C5928" w:rsidRPr="00F23456" w:rsidRDefault="001C5928" w:rsidP="00772D66">
            <w:pPr>
              <w:pStyle w:val="TAC"/>
            </w:pPr>
            <w:r w:rsidRPr="00F23456">
              <w:t>1</w:t>
            </w:r>
          </w:p>
        </w:tc>
        <w:tc>
          <w:tcPr>
            <w:tcW w:w="6361" w:type="dxa"/>
            <w:shd w:val="clear" w:color="auto" w:fill="auto"/>
          </w:tcPr>
          <w:p w14:paraId="726CF35C" w14:textId="77777777" w:rsidR="001C5928" w:rsidRPr="00F23456" w:rsidRDefault="001C5928" w:rsidP="00663925">
            <w:pPr>
              <w:pStyle w:val="TAL"/>
            </w:pPr>
            <w:r w:rsidRPr="00F23456">
              <w:t>Response from TV Device that will not be followed by a follow-up response</w:t>
            </w:r>
          </w:p>
        </w:tc>
      </w:tr>
      <w:tr w:rsidR="001C5928" w:rsidRPr="00F23456" w14:paraId="23740F85" w14:textId="77777777" w:rsidTr="007A0595">
        <w:trPr>
          <w:jc w:val="center"/>
        </w:trPr>
        <w:tc>
          <w:tcPr>
            <w:tcW w:w="2093" w:type="dxa"/>
            <w:shd w:val="clear" w:color="auto" w:fill="auto"/>
          </w:tcPr>
          <w:p w14:paraId="00D00580" w14:textId="77777777" w:rsidR="001C5928" w:rsidRPr="00F23456" w:rsidRDefault="001C5928" w:rsidP="00772D66">
            <w:pPr>
              <w:pStyle w:val="TAC"/>
            </w:pPr>
            <w:r w:rsidRPr="00F23456">
              <w:t>2</w:t>
            </w:r>
          </w:p>
        </w:tc>
        <w:tc>
          <w:tcPr>
            <w:tcW w:w="6361" w:type="dxa"/>
            <w:shd w:val="clear" w:color="auto" w:fill="auto"/>
          </w:tcPr>
          <w:p w14:paraId="476FB4B3" w14:textId="77777777" w:rsidR="001C5928" w:rsidRPr="00F23456" w:rsidRDefault="001C5928" w:rsidP="00663925">
            <w:pPr>
              <w:pStyle w:val="TAL"/>
            </w:pPr>
            <w:r w:rsidRPr="00F23456">
              <w:t>Response from TV Device that will be followed by a follow-up response</w:t>
            </w:r>
          </w:p>
        </w:tc>
      </w:tr>
      <w:tr w:rsidR="001C5928" w:rsidRPr="00F23456" w14:paraId="3050A58F" w14:textId="77777777" w:rsidTr="007A0595">
        <w:trPr>
          <w:jc w:val="center"/>
        </w:trPr>
        <w:tc>
          <w:tcPr>
            <w:tcW w:w="2093" w:type="dxa"/>
            <w:shd w:val="clear" w:color="auto" w:fill="auto"/>
          </w:tcPr>
          <w:p w14:paraId="3684341D" w14:textId="77777777" w:rsidR="001C5928" w:rsidRPr="00F23456" w:rsidRDefault="001C5928" w:rsidP="00772D66">
            <w:pPr>
              <w:pStyle w:val="TAC"/>
            </w:pPr>
            <w:r w:rsidRPr="00F23456">
              <w:t>3</w:t>
            </w:r>
          </w:p>
        </w:tc>
        <w:tc>
          <w:tcPr>
            <w:tcW w:w="6361" w:type="dxa"/>
            <w:shd w:val="clear" w:color="auto" w:fill="auto"/>
          </w:tcPr>
          <w:p w14:paraId="08D00B5D" w14:textId="77777777" w:rsidR="001C5928" w:rsidRPr="00F23456" w:rsidRDefault="001C5928" w:rsidP="00663925">
            <w:pPr>
              <w:pStyle w:val="TAL"/>
            </w:pPr>
            <w:r w:rsidRPr="00F23456">
              <w:t>Follow-up response from TV Device</w:t>
            </w:r>
          </w:p>
        </w:tc>
      </w:tr>
      <w:tr w:rsidR="001C5928" w:rsidRPr="00F23456" w14:paraId="38DB87D5" w14:textId="77777777" w:rsidTr="007A0595">
        <w:trPr>
          <w:jc w:val="center"/>
        </w:trPr>
        <w:tc>
          <w:tcPr>
            <w:tcW w:w="2093" w:type="dxa"/>
            <w:shd w:val="clear" w:color="auto" w:fill="auto"/>
          </w:tcPr>
          <w:p w14:paraId="20EC3053" w14:textId="77777777" w:rsidR="001C5928" w:rsidRPr="00F23456" w:rsidRDefault="001C5928" w:rsidP="00772D66">
            <w:pPr>
              <w:pStyle w:val="TAC"/>
            </w:pPr>
            <w:r w:rsidRPr="00F23456">
              <w:t>4</w:t>
            </w:r>
            <w:r w:rsidR="007A0595" w:rsidRPr="00F23456">
              <w:t xml:space="preserve"> to </w:t>
            </w:r>
            <w:r w:rsidRPr="00F23456">
              <w:t>255</w:t>
            </w:r>
          </w:p>
        </w:tc>
        <w:tc>
          <w:tcPr>
            <w:tcW w:w="6361" w:type="dxa"/>
            <w:shd w:val="clear" w:color="auto" w:fill="auto"/>
          </w:tcPr>
          <w:p w14:paraId="20069DAC" w14:textId="77777777" w:rsidR="001C5928" w:rsidRPr="00F23456" w:rsidRDefault="001C5928" w:rsidP="00663925">
            <w:pPr>
              <w:pStyle w:val="TAL"/>
            </w:pPr>
            <w:r w:rsidRPr="00F23456">
              <w:t>reserved</w:t>
            </w:r>
          </w:p>
        </w:tc>
      </w:tr>
    </w:tbl>
    <w:p w14:paraId="58F6C0A2" w14:textId="77777777" w:rsidR="007A0595" w:rsidRPr="00F23456" w:rsidRDefault="007A0595" w:rsidP="006D5C6A"/>
    <w:p w14:paraId="0D48E0EB" w14:textId="77777777" w:rsidR="001C5928" w:rsidRPr="00F23456" w:rsidRDefault="001C5928" w:rsidP="001C5928">
      <w:r w:rsidRPr="00F23456">
        <w:t xml:space="preserve">A request sent by the WC Client shall have </w:t>
      </w:r>
      <w:r w:rsidRPr="00F23456">
        <w:rPr>
          <w:b/>
        </w:rPr>
        <w:t>message_type</w:t>
      </w:r>
      <w:r w:rsidRPr="00F23456">
        <w:t xml:space="preserve"> value of 0. The WC Server shall only send messages with </w:t>
      </w:r>
      <w:r w:rsidRPr="00F23456">
        <w:rPr>
          <w:b/>
        </w:rPr>
        <w:t>message_type</w:t>
      </w:r>
      <w:r w:rsidRPr="00F23456">
        <w:t xml:space="preserve"> 1, 2 or 3 to a CSA.</w:t>
      </w:r>
    </w:p>
    <w:p w14:paraId="3FE95796" w14:textId="77777777" w:rsidR="001C5928" w:rsidRPr="00F23456" w:rsidRDefault="001C5928" w:rsidP="001C5928">
      <w:r w:rsidRPr="00F23456">
        <w:rPr>
          <w:b/>
        </w:rPr>
        <w:t>precision</w:t>
      </w:r>
      <w:r w:rsidRPr="00F23456">
        <w:t xml:space="preserve"> is an 8-bit twos-compliment signed integer log base 2 of the measurement precision of the Wall Clock at the WC Server measured in seconds. If the value of this field is N, then the Wall Clock measurement precision achieved by the WC Server is 2</w:t>
      </w:r>
      <w:r w:rsidRPr="00F23456">
        <w:rPr>
          <w:vertAlign w:val="superscript"/>
        </w:rPr>
        <w:t>N</w:t>
      </w:r>
      <w:r w:rsidRPr="00F23456">
        <w:t xml:space="preserve"> seconds or less. The value of this field shall only be defined in this way for </w:t>
      </w:r>
      <w:r w:rsidRPr="00F23456">
        <w:rPr>
          <w:b/>
        </w:rPr>
        <w:t>message_type</w:t>
      </w:r>
      <w:r w:rsidRPr="00F23456">
        <w:t xml:space="preserve"> 1, 2 and 3. For all other values of </w:t>
      </w:r>
      <w:r w:rsidRPr="00F23456">
        <w:rPr>
          <w:b/>
        </w:rPr>
        <w:t>message_type</w:t>
      </w:r>
      <w:r w:rsidRPr="00F23456">
        <w:t xml:space="preserve"> the value of this field is undefined and should be ignored by the message recipient.</w:t>
      </w:r>
    </w:p>
    <w:p w14:paraId="75D1E284" w14:textId="77777777" w:rsidR="001C5928" w:rsidRPr="00F23456" w:rsidRDefault="001C5928" w:rsidP="001C5928">
      <w:pPr>
        <w:pStyle w:val="EX"/>
      </w:pPr>
      <w:r w:rsidRPr="00F23456">
        <w:t>EXAMPLE</w:t>
      </w:r>
      <w:r w:rsidR="007A0595" w:rsidRPr="00F23456">
        <w:t xml:space="preserve"> 1</w:t>
      </w:r>
      <w:r w:rsidRPr="00F23456">
        <w:t>:</w:t>
      </w:r>
      <w:r w:rsidR="007A0595" w:rsidRPr="00F23456">
        <w:tab/>
      </w:r>
      <w:r w:rsidRPr="00F23456">
        <w:t>A precision value of -20 indicates a precision of about one microsecond or better.</w:t>
      </w:r>
    </w:p>
    <w:p w14:paraId="0FEBD7AB" w14:textId="77777777" w:rsidR="001C5928" w:rsidRPr="00F23456" w:rsidRDefault="001C5928" w:rsidP="001C5928">
      <w:r w:rsidRPr="00F23456">
        <w:t xml:space="preserve">8 bits are </w:t>
      </w:r>
      <w:r w:rsidRPr="00F23456">
        <w:rPr>
          <w:b/>
        </w:rPr>
        <w:t>reserved</w:t>
      </w:r>
      <w:r w:rsidRPr="00F23456">
        <w:t xml:space="preserve"> and shall be set to zero.</w:t>
      </w:r>
    </w:p>
    <w:p w14:paraId="65BD7C62" w14:textId="77777777" w:rsidR="001C5928" w:rsidRPr="00F23456" w:rsidRDefault="001C5928" w:rsidP="001C5928">
      <w:r w:rsidRPr="00F23456">
        <w:rPr>
          <w:b/>
        </w:rPr>
        <w:lastRenderedPageBreak/>
        <w:t>max_freq_error</w:t>
      </w:r>
      <w:r w:rsidRPr="00F23456">
        <w:t xml:space="preserve"> is an unsigned 32-bit integer of the maximum frequency error of the Wall Clock at the WC Server measured in 1/256ths of parts per million (ppm). If the value of this field is N, then the maximum frequency error of the Wall Clock in the WC Server is N/256 ppm or less. The value of this field shall only be defined in this way for </w:t>
      </w:r>
      <w:r w:rsidRPr="00F23456">
        <w:rPr>
          <w:b/>
        </w:rPr>
        <w:t>message_type</w:t>
      </w:r>
      <w:r w:rsidRPr="00F23456">
        <w:t xml:space="preserve"> 1, 2 and 3. For all other values of </w:t>
      </w:r>
      <w:r w:rsidRPr="00F23456">
        <w:rPr>
          <w:b/>
        </w:rPr>
        <w:t>message_type</w:t>
      </w:r>
      <w:r w:rsidRPr="00F23456">
        <w:t xml:space="preserve"> the value of this field is undefined and should be ignored by the message recipient.</w:t>
      </w:r>
    </w:p>
    <w:p w14:paraId="31599D76" w14:textId="77777777" w:rsidR="001C5928" w:rsidRPr="00F23456" w:rsidRDefault="001C5928" w:rsidP="001C5928">
      <w:pPr>
        <w:pStyle w:val="EX"/>
      </w:pPr>
      <w:r w:rsidRPr="00F23456">
        <w:t>EXAMPLE</w:t>
      </w:r>
      <w:r w:rsidR="007A0595" w:rsidRPr="00F23456">
        <w:t xml:space="preserve"> 2</w:t>
      </w:r>
      <w:r w:rsidRPr="00F23456">
        <w:t>:</w:t>
      </w:r>
      <w:r w:rsidRPr="00F23456">
        <w:tab/>
        <w:t>A max_freq_error value of 7</w:t>
      </w:r>
      <w:r w:rsidR="007A0595" w:rsidRPr="00F23456">
        <w:t xml:space="preserve"> </w:t>
      </w:r>
      <w:r w:rsidRPr="00F23456">
        <w:t>680 indicates a maximum frequency error of 30</w:t>
      </w:r>
      <w:r w:rsidR="007A0595" w:rsidRPr="00F23456">
        <w:t xml:space="preserve"> </w:t>
      </w:r>
      <w:r w:rsidRPr="00F23456">
        <w:t>ppm or less.</w:t>
      </w:r>
    </w:p>
    <w:p w14:paraId="55FA73E2" w14:textId="77777777" w:rsidR="001C5928" w:rsidRPr="00F23456" w:rsidRDefault="001C5928" w:rsidP="001C5928">
      <w:r w:rsidRPr="00F23456">
        <w:rPr>
          <w:b/>
        </w:rPr>
        <w:t>originate_timevalue</w:t>
      </w:r>
      <w:r w:rsidRPr="00F23456">
        <w:t xml:space="preserve"> is a time value of the clock at the WC Client at the time a </w:t>
      </w:r>
      <w:r w:rsidRPr="00F23456">
        <w:rPr>
          <w:b/>
        </w:rPr>
        <w:t>message_type</w:t>
      </w:r>
      <w:r w:rsidRPr="00F23456">
        <w:t xml:space="preserve"> 0 request message was sent. A WC Server shall include it, unmodified in </w:t>
      </w:r>
      <w:r w:rsidRPr="00F23456">
        <w:rPr>
          <w:b/>
        </w:rPr>
        <w:t>message_type</w:t>
      </w:r>
      <w:r w:rsidRPr="00F23456">
        <w:t xml:space="preserve"> 1, 2 or 3 response messages.</w:t>
      </w:r>
      <w:r w:rsidR="005D253E" w:rsidRPr="00F23456">
        <w:t xml:space="preserve"> </w:t>
      </w:r>
      <w:r w:rsidRPr="00F23456">
        <w:t>Because this value is relayed back to the WC Client but not intended for used by the WC Server, the WC Client can use it to carry other information instead of a time value; such as any other unique numeric value that allows the WC Client to match up a response from the WC Server to the original request.</w:t>
      </w:r>
    </w:p>
    <w:p w14:paraId="043C91E7" w14:textId="77777777" w:rsidR="001C5928" w:rsidRPr="00F23456" w:rsidRDefault="001C5928" w:rsidP="001C5928">
      <w:pPr>
        <w:pStyle w:val="NO"/>
      </w:pPr>
      <w:r w:rsidRPr="00F23456">
        <w:t>NOTE</w:t>
      </w:r>
      <w:r w:rsidR="007A0595" w:rsidRPr="00F23456">
        <w:t xml:space="preserve"> 1</w:t>
      </w:r>
      <w:r w:rsidRPr="00F23456">
        <w:t>:</w:t>
      </w:r>
      <w:r w:rsidRPr="00F23456">
        <w:tab/>
        <w:t xml:space="preserve">If a WC Client is able to determine after sending a request message the accurate time at which the request was sent, then there is no need for the WC Client to measure the Clock before sending the request. The WC Client can therefore, for example, use a simple sequence number as the </w:t>
      </w:r>
      <w:r w:rsidRPr="00F23456">
        <w:rPr>
          <w:b/>
        </w:rPr>
        <w:t>originate_timevalue</w:t>
      </w:r>
      <w:r w:rsidRPr="00F23456">
        <w:t>.</w:t>
      </w:r>
    </w:p>
    <w:p w14:paraId="22B5F481" w14:textId="77777777" w:rsidR="001C5928" w:rsidRPr="00F23456" w:rsidRDefault="001C5928" w:rsidP="001C5928">
      <w:r w:rsidRPr="00F23456">
        <w:rPr>
          <w:b/>
        </w:rPr>
        <w:t>receive_timevalue</w:t>
      </w:r>
      <w:r w:rsidRPr="00F23456">
        <w:t xml:space="preserve"> is a time value of the Wall Clock at the WC Server at the time a </w:t>
      </w:r>
      <w:r w:rsidRPr="00F23456">
        <w:rPr>
          <w:b/>
        </w:rPr>
        <w:t>message_type</w:t>
      </w:r>
      <w:r w:rsidRPr="00F23456">
        <w:t xml:space="preserve"> 0 request message was received. The value of this field shall be set by the WC Server for </w:t>
      </w:r>
      <w:r w:rsidRPr="00F23456">
        <w:rPr>
          <w:b/>
        </w:rPr>
        <w:t>message_type</w:t>
      </w:r>
      <w:r w:rsidRPr="00F23456">
        <w:t xml:space="preserve"> 1, 2 and 3. For all other values of </w:t>
      </w:r>
      <w:r w:rsidRPr="00F23456">
        <w:rPr>
          <w:b/>
        </w:rPr>
        <w:t>message_type</w:t>
      </w:r>
      <w:r w:rsidRPr="00F23456">
        <w:t xml:space="preserve"> the value of this field is undefined and should be ignored by the message recipient.</w:t>
      </w:r>
    </w:p>
    <w:p w14:paraId="3971CB6F" w14:textId="77777777" w:rsidR="001C5928" w:rsidRPr="00F23456" w:rsidRDefault="001C5928" w:rsidP="001C5928">
      <w:r w:rsidRPr="00F23456">
        <w:rPr>
          <w:b/>
        </w:rPr>
        <w:t>transmit_timevalue</w:t>
      </w:r>
      <w:r w:rsidRPr="00F23456">
        <w:t xml:space="preserve"> is a time value of the Wall Clock in the WC Server at the time a </w:t>
      </w:r>
      <w:r w:rsidRPr="00F23456">
        <w:rPr>
          <w:b/>
        </w:rPr>
        <w:t>message_type</w:t>
      </w:r>
      <w:r w:rsidRPr="00F23456">
        <w:t xml:space="preserve"> 1 message was transmitted. This value shall be set by the WC Server for </w:t>
      </w:r>
      <w:r w:rsidRPr="00F23456">
        <w:rPr>
          <w:b/>
        </w:rPr>
        <w:t>message_type</w:t>
      </w:r>
      <w:r w:rsidRPr="00F23456">
        <w:t xml:space="preserve"> 1, 2 and 3. For </w:t>
      </w:r>
      <w:r w:rsidRPr="00F23456">
        <w:rPr>
          <w:b/>
        </w:rPr>
        <w:t>message_type</w:t>
      </w:r>
      <w:r w:rsidRPr="00F23456">
        <w:t xml:space="preserve"> 3 (a follow up message) this shall be a more accurate measurement of the time of transmission of the previous response from the WC Server to the WC Client. All other fields in a follow up message shall be the same values as they were for the previous response sent to the WC Client. For all other values of </w:t>
      </w:r>
      <w:r w:rsidRPr="00F23456">
        <w:rPr>
          <w:b/>
        </w:rPr>
        <w:t>message_type</w:t>
      </w:r>
      <w:r w:rsidRPr="00F23456">
        <w:t xml:space="preserve"> this field is undefined and should be ignored.</w:t>
      </w:r>
    </w:p>
    <w:p w14:paraId="5D96419B" w14:textId="77777777" w:rsidR="006840A5" w:rsidRPr="00F23456" w:rsidRDefault="006840A5" w:rsidP="006840A5">
      <w:r w:rsidRPr="00F23456">
        <w:t>The WC Server function of the TV Device may ignore a received message where:</w:t>
      </w:r>
    </w:p>
    <w:p w14:paraId="685FC0CE" w14:textId="77777777" w:rsidR="006840A5" w:rsidRPr="00F23456" w:rsidRDefault="006840A5" w:rsidP="006D5C6A">
      <w:pPr>
        <w:pStyle w:val="B1"/>
      </w:pPr>
      <w:r w:rsidRPr="00F23456">
        <w:t>the message is not 32 bytes in length</w:t>
      </w:r>
      <w:r w:rsidR="007F7C5B" w:rsidRPr="00F23456">
        <w:t>;</w:t>
      </w:r>
    </w:p>
    <w:p w14:paraId="3C749573" w14:textId="77777777" w:rsidR="006840A5" w:rsidRPr="00F23456" w:rsidRDefault="006840A5" w:rsidP="006D5C6A">
      <w:pPr>
        <w:pStyle w:val="B1"/>
      </w:pPr>
      <w:r w:rsidRPr="00F23456">
        <w:t xml:space="preserve">or the </w:t>
      </w:r>
      <w:r w:rsidRPr="00F23456">
        <w:rPr>
          <w:b/>
        </w:rPr>
        <w:t>version</w:t>
      </w:r>
      <w:r w:rsidRPr="00F23456">
        <w:t xml:space="preserve"> is not equal to 0</w:t>
      </w:r>
      <w:r w:rsidR="007F7C5B" w:rsidRPr="00F23456">
        <w:t>;</w:t>
      </w:r>
    </w:p>
    <w:p w14:paraId="5F9624DB" w14:textId="77777777" w:rsidR="006840A5" w:rsidRPr="00F23456" w:rsidRDefault="006840A5" w:rsidP="006D5C6A">
      <w:pPr>
        <w:pStyle w:val="B1"/>
      </w:pPr>
      <w:r w:rsidRPr="00F23456">
        <w:t xml:space="preserve">or the </w:t>
      </w:r>
      <w:r w:rsidRPr="00F23456">
        <w:rPr>
          <w:b/>
        </w:rPr>
        <w:t>message_type</w:t>
      </w:r>
      <w:r w:rsidRPr="00F23456">
        <w:t xml:space="preserve"> is not equal to 0.</w:t>
      </w:r>
    </w:p>
    <w:p w14:paraId="1E10DBB9" w14:textId="77777777" w:rsidR="001C5928" w:rsidRPr="00F23456" w:rsidRDefault="006840A5">
      <w:pPr>
        <w:keepNext/>
        <w:keepLines/>
      </w:pPr>
      <w:r w:rsidRPr="00F23456">
        <w:t>In all other cases, t</w:t>
      </w:r>
      <w:r w:rsidR="001C5928" w:rsidRPr="00F23456">
        <w:t xml:space="preserve">he WC Server shall respond </w:t>
      </w:r>
      <w:r w:rsidR="001725FE" w:rsidRPr="00F23456">
        <w:t xml:space="preserve">to </w:t>
      </w:r>
      <w:r w:rsidR="00D333E4" w:rsidRPr="00F23456">
        <w:t xml:space="preserve">the sender of a message where the </w:t>
      </w:r>
      <w:r w:rsidR="00D333E4" w:rsidRPr="00F23456">
        <w:rPr>
          <w:b/>
        </w:rPr>
        <w:t xml:space="preserve">message_type is </w:t>
      </w:r>
      <w:r w:rsidR="00D333E4" w:rsidRPr="00F23456">
        <w:t xml:space="preserve">0 with a response message where the </w:t>
      </w:r>
      <w:r w:rsidR="00D333E4" w:rsidRPr="00F23456">
        <w:rPr>
          <w:b/>
        </w:rPr>
        <w:t>message_type</w:t>
      </w:r>
      <w:r w:rsidR="00D333E4" w:rsidRPr="00F23456">
        <w:t xml:space="preserve"> is </w:t>
      </w:r>
      <w:r w:rsidR="001C5928" w:rsidRPr="00F23456">
        <w:t xml:space="preserve">1 or 2. In the response message, the </w:t>
      </w:r>
      <w:r w:rsidR="001C5928" w:rsidRPr="00F23456">
        <w:rPr>
          <w:b/>
        </w:rPr>
        <w:t>originate_timevalue</w:t>
      </w:r>
      <w:r w:rsidR="001C5928" w:rsidRPr="00F23456">
        <w:t xml:space="preserve"> shall be the same as the </w:t>
      </w:r>
      <w:r w:rsidR="001C5928" w:rsidRPr="00F23456">
        <w:rPr>
          <w:b/>
        </w:rPr>
        <w:t>originate_timevalue</w:t>
      </w:r>
      <w:r w:rsidR="001C5928" w:rsidRPr="00F23456">
        <w:t xml:space="preserve"> from the received request message. The </w:t>
      </w:r>
      <w:r w:rsidR="001C5928" w:rsidRPr="00F23456">
        <w:rPr>
          <w:b/>
        </w:rPr>
        <w:t>receive_timevalue</w:t>
      </w:r>
      <w:r w:rsidR="001C5928" w:rsidRPr="00F23456">
        <w:t xml:space="preserve"> shall be the Wall Clock time value logged at the moment when the request message was received. The </w:t>
      </w:r>
      <w:r w:rsidR="001C5928" w:rsidRPr="00F23456">
        <w:rPr>
          <w:b/>
        </w:rPr>
        <w:t>transmit_timevalue</w:t>
      </w:r>
      <w:r w:rsidR="001C5928" w:rsidRPr="00F23456">
        <w:t xml:space="preserve"> shall be the Wall Clock time value logged when the response message was assembled and transmitted.</w:t>
      </w:r>
    </w:p>
    <w:p w14:paraId="07CA0CD8" w14:textId="77777777" w:rsidR="001C5928" w:rsidRPr="00F23456" w:rsidRDefault="001C5928" w:rsidP="001C5928">
      <w:r w:rsidRPr="00F23456">
        <w:t xml:space="preserve">If a WC Server is capable of determining a more accurate value for the </w:t>
      </w:r>
      <w:r w:rsidRPr="00F23456">
        <w:rPr>
          <w:b/>
        </w:rPr>
        <w:t>transmit_timevalue</w:t>
      </w:r>
      <w:r w:rsidRPr="00F23456">
        <w:t xml:space="preserve"> after a response has been sent, then the response message </w:t>
      </w:r>
      <w:r w:rsidR="009B0C19" w:rsidRPr="00F23456">
        <w:rPr>
          <w:b/>
        </w:rPr>
        <w:t>message_type</w:t>
      </w:r>
      <w:r w:rsidR="009B0C19" w:rsidRPr="00F23456">
        <w:t xml:space="preserve"> shall be 2 otherwise it shall be </w:t>
      </w:r>
      <w:r w:rsidRPr="00F23456">
        <w:t>1.</w:t>
      </w:r>
    </w:p>
    <w:p w14:paraId="6D5B7CA1" w14:textId="77777777" w:rsidR="001C5928" w:rsidRPr="00F23456" w:rsidRDefault="001C5928" w:rsidP="001C5928">
      <w:r w:rsidRPr="00F23456">
        <w:t xml:space="preserve">If a WC Server is capable of determining a more accurate value for the </w:t>
      </w:r>
      <w:r w:rsidRPr="00F23456">
        <w:rPr>
          <w:b/>
        </w:rPr>
        <w:t>transmit_timevalue</w:t>
      </w:r>
      <w:r w:rsidRPr="00F23456">
        <w:t xml:space="preserve"> after a response has been sent, then the WC Server shall</w:t>
      </w:r>
      <w:r w:rsidR="00F50D70" w:rsidRPr="00F23456">
        <w:t xml:space="preserve"> also send a follow-up message back to the sender</w:t>
      </w:r>
      <w:r w:rsidRPr="00F23456">
        <w:t xml:space="preserve">. The follow-up message shall contain the same field values as the response message except the </w:t>
      </w:r>
      <w:r w:rsidRPr="00F23456">
        <w:rPr>
          <w:b/>
        </w:rPr>
        <w:t>message_type</w:t>
      </w:r>
      <w:r w:rsidRPr="00F23456">
        <w:t xml:space="preserve"> shall be 3 and the </w:t>
      </w:r>
      <w:r w:rsidRPr="00F23456">
        <w:rPr>
          <w:b/>
        </w:rPr>
        <w:t>transmit_timevalue</w:t>
      </w:r>
      <w:r w:rsidRPr="00F23456">
        <w:t xml:space="preserve"> shall be the more accurate value that has been determined.</w:t>
      </w:r>
    </w:p>
    <w:p w14:paraId="69C9153C" w14:textId="77777777" w:rsidR="0037384F" w:rsidRPr="00F23456" w:rsidRDefault="001C5928" w:rsidP="006D5C6A">
      <w:pPr>
        <w:pStyle w:val="NO"/>
      </w:pPr>
      <w:r w:rsidRPr="00F23456">
        <w:t>NOTE</w:t>
      </w:r>
      <w:r w:rsidR="007A0595" w:rsidRPr="00F23456">
        <w:t xml:space="preserve"> 2</w:t>
      </w:r>
      <w:r w:rsidRPr="00F23456">
        <w:t>:</w:t>
      </w:r>
      <w:r w:rsidRPr="00F23456">
        <w:tab/>
      </w:r>
      <w:r w:rsidR="0037384F" w:rsidRPr="00F23456">
        <w:t>It is desirable for a TV Device to send responses that are both accurate and speedy. The revised transmit_timevalue in a follow-up response reduces the estimate of round trip time calculated by the WC Client and therefore reduces the dispersion. On congested or slow networks this could be mil</w:t>
      </w:r>
      <w:r w:rsidR="009B059B" w:rsidRPr="00F23456">
        <w:t>l</w:t>
      </w:r>
      <w:r w:rsidR="0037384F" w:rsidRPr="00F23456">
        <w:t xml:space="preserve">iseconds. Speedy responses </w:t>
      </w:r>
      <w:r w:rsidR="005A79C6" w:rsidRPr="00F23456">
        <w:t>minimize</w:t>
      </w:r>
      <w:r w:rsidR="0037384F" w:rsidRPr="00F23456">
        <w:t xml:space="preserve"> the contribution of frequency error to dispersion. If a TV Device waits 1 second before sending a response, then 500</w:t>
      </w:r>
      <w:r w:rsidR="007F7C5B" w:rsidRPr="00F23456">
        <w:t> </w:t>
      </w:r>
      <w:r w:rsidR="0037384F" w:rsidRPr="00F23456">
        <w:t xml:space="preserve">ppm frequency error at both Server and Client will add 1 millisecond to </w:t>
      </w:r>
      <w:r w:rsidR="00C6223F" w:rsidRPr="00F23456">
        <w:t xml:space="preserve">the </w:t>
      </w:r>
      <w:r w:rsidR="0037384F" w:rsidRPr="00F23456">
        <w:t>dispersion.</w:t>
      </w:r>
    </w:p>
    <w:p w14:paraId="62409C9A" w14:textId="77777777" w:rsidR="001C5928" w:rsidRPr="00F23456" w:rsidRDefault="001C5928" w:rsidP="0011659E">
      <w:pPr>
        <w:pStyle w:val="Heading2"/>
      </w:pPr>
      <w:bookmarkStart w:id="1000" w:name="_Toc419120678"/>
      <w:bookmarkStart w:id="1001" w:name="_Toc419124455"/>
      <w:bookmarkStart w:id="1002" w:name="_Toc419282887"/>
      <w:bookmarkStart w:id="1003" w:name="_Toc468796800"/>
      <w:r w:rsidRPr="00F23456">
        <w:t>8.4</w:t>
      </w:r>
      <w:r w:rsidRPr="00F23456">
        <w:tab/>
        <w:t>Wall clock protocol transport</w:t>
      </w:r>
      <w:bookmarkEnd w:id="1000"/>
      <w:bookmarkEnd w:id="1001"/>
      <w:bookmarkEnd w:id="1002"/>
      <w:bookmarkEnd w:id="1003"/>
    </w:p>
    <w:p w14:paraId="63C498CF" w14:textId="77777777" w:rsidR="001C5928" w:rsidRPr="00F23456" w:rsidRDefault="001C5928" w:rsidP="00662D68">
      <w:pPr>
        <w:keepNext/>
      </w:pPr>
      <w:r w:rsidRPr="00F23456">
        <w:t xml:space="preserve">A Wall Clock </w:t>
      </w:r>
      <w:r w:rsidR="005A79C6" w:rsidRPr="00F23456">
        <w:t>Synchronization</w:t>
      </w:r>
      <w:r w:rsidRPr="00F23456">
        <w:t xml:space="preserve"> message shall be transported as the </w:t>
      </w:r>
      <w:r w:rsidR="007A0595" w:rsidRPr="00F23456">
        <w:t>payload of a single UDP packet.</w:t>
      </w:r>
    </w:p>
    <w:p w14:paraId="08272760" w14:textId="77777777" w:rsidR="001C5928" w:rsidRPr="00F23456" w:rsidRDefault="001C5928" w:rsidP="006D5C6A">
      <w:r w:rsidRPr="00F23456">
        <w:t xml:space="preserve">A WC Server shall provide a Wall Clock </w:t>
      </w:r>
      <w:r w:rsidR="005A79C6" w:rsidRPr="00F23456">
        <w:t>Synchronization</w:t>
      </w:r>
      <w:r w:rsidRPr="00F23456">
        <w:t xml:space="preserve"> service </w:t>
      </w:r>
      <w:r w:rsidR="008754C1" w:rsidRPr="00F23456">
        <w:t xml:space="preserve">endpoint </w:t>
      </w:r>
      <w:r w:rsidRPr="00F23456">
        <w:t xml:space="preserve">(CSS-WC). The WC Server shall listen for Wall Clock </w:t>
      </w:r>
      <w:r w:rsidR="005A79C6" w:rsidRPr="00F23456">
        <w:t>Synchronization</w:t>
      </w:r>
      <w:r w:rsidRPr="00F23456">
        <w:t xml:space="preserve"> protocol request messages from CSAs on the IP interface and port number corresponding to the service</w:t>
      </w:r>
      <w:r w:rsidR="008754C1" w:rsidRPr="00F23456">
        <w:t xml:space="preserve"> endpoint</w:t>
      </w:r>
      <w:r w:rsidRPr="00F23456">
        <w:t>.</w:t>
      </w:r>
    </w:p>
    <w:p w14:paraId="611E501C" w14:textId="77777777" w:rsidR="001C5928" w:rsidRPr="00F23456" w:rsidRDefault="001C5928" w:rsidP="006D5C6A">
      <w:r w:rsidRPr="00F23456">
        <w:lastRenderedPageBreak/>
        <w:t xml:space="preserve">The CSS-WC service </w:t>
      </w:r>
      <w:r w:rsidR="008754C1" w:rsidRPr="00F23456">
        <w:t xml:space="preserve">endpoint (clause 5.6.7) </w:t>
      </w:r>
      <w:r w:rsidRPr="00F23456">
        <w:t xml:space="preserve">is represented as a URL of the form </w:t>
      </w:r>
      <w:r w:rsidR="00C4317A" w:rsidRPr="00F23456">
        <w:t>"</w:t>
      </w:r>
      <w:r w:rsidRPr="00F23456">
        <w:t>udp://&lt;ip-address&gt;:&lt;port-number&gt;</w:t>
      </w:r>
      <w:r w:rsidR="00C4317A" w:rsidRPr="00F23456">
        <w:t>"</w:t>
      </w:r>
      <w:r w:rsidRPr="00F23456">
        <w:t xml:space="preserve">, where &lt;ip-address&gt; and &lt;port-number&gt; are the IP address and port number, at which the WC Server is providing the service </w:t>
      </w:r>
      <w:r w:rsidR="008754C1" w:rsidRPr="00F23456">
        <w:t>endpoint</w:t>
      </w:r>
      <w:r w:rsidRPr="00F23456">
        <w:t>.</w:t>
      </w:r>
    </w:p>
    <w:p w14:paraId="62F431E3" w14:textId="77777777" w:rsidR="001C5928" w:rsidRPr="00F23456" w:rsidRDefault="001C5928" w:rsidP="001B6946">
      <w:pPr>
        <w:keepNext/>
        <w:keepLines/>
      </w:pPr>
      <w:r w:rsidRPr="00F23456">
        <w:t>A WC Server shall send any response message and any follow-up message back to the same IP address and port number from which the original request was received. A WC Client shall therefore listen for response messages on the same IP interface and port number that it transmits request messages from.</w:t>
      </w:r>
      <w:r w:rsidR="00237B54" w:rsidRPr="00F23456">
        <w:t xml:space="preserve"> However if the number of request messages received per second exceeds the capacity of the WC Server to respond to them than the WC Server ma</w:t>
      </w:r>
      <w:r w:rsidR="006D5C6A" w:rsidRPr="00F23456">
        <w:t>y ignore some request messages.</w:t>
      </w:r>
    </w:p>
    <w:p w14:paraId="4D2ACB00" w14:textId="77777777" w:rsidR="001C5928" w:rsidRPr="00F23456" w:rsidRDefault="001C5928" w:rsidP="0011659E">
      <w:pPr>
        <w:pStyle w:val="Heading1"/>
      </w:pPr>
      <w:bookmarkStart w:id="1004" w:name="_Toc419120679"/>
      <w:bookmarkStart w:id="1005" w:name="_Toc419124456"/>
      <w:bookmarkStart w:id="1006" w:name="_Toc419282888"/>
      <w:bookmarkStart w:id="1007" w:name="_Toc468796801"/>
      <w:r w:rsidRPr="00F23456">
        <w:t>9</w:t>
      </w:r>
      <w:r w:rsidRPr="00F23456">
        <w:tab/>
        <w:t xml:space="preserve">Timeline </w:t>
      </w:r>
      <w:r w:rsidR="005A79C6" w:rsidRPr="00F23456">
        <w:t>Synchronization</w:t>
      </w:r>
      <w:r w:rsidRPr="00F23456">
        <w:t xml:space="preserve"> (CSS-TS)</w:t>
      </w:r>
      <w:bookmarkEnd w:id="1004"/>
      <w:bookmarkEnd w:id="1005"/>
      <w:bookmarkEnd w:id="1006"/>
      <w:bookmarkEnd w:id="1007"/>
    </w:p>
    <w:p w14:paraId="7DBA8A4D" w14:textId="77777777" w:rsidR="001C5928" w:rsidRPr="00F23456" w:rsidRDefault="001C5928" w:rsidP="0011659E">
      <w:pPr>
        <w:pStyle w:val="Heading2"/>
      </w:pPr>
      <w:bookmarkStart w:id="1008" w:name="_Toc419120680"/>
      <w:bookmarkStart w:id="1009" w:name="_Toc419124457"/>
      <w:bookmarkStart w:id="1010" w:name="_Toc419282889"/>
      <w:bookmarkStart w:id="1011" w:name="_Toc468796802"/>
      <w:r w:rsidRPr="00F23456">
        <w:t>9.1</w:t>
      </w:r>
      <w:r w:rsidRPr="00F23456">
        <w:tab/>
        <w:t>General</w:t>
      </w:r>
      <w:bookmarkEnd w:id="1008"/>
      <w:bookmarkEnd w:id="1009"/>
      <w:bookmarkEnd w:id="1010"/>
      <w:bookmarkEnd w:id="1011"/>
    </w:p>
    <w:p w14:paraId="78589ADD" w14:textId="77777777" w:rsidR="001C5928" w:rsidRPr="00F23456" w:rsidRDefault="001C5928" w:rsidP="006D5C6A">
      <w:r w:rsidRPr="00F23456">
        <w:t xml:space="preserve">Timeline </w:t>
      </w:r>
      <w:r w:rsidR="005A79C6" w:rsidRPr="00F23456">
        <w:t>Synchronization</w:t>
      </w:r>
      <w:r w:rsidRPr="00F23456">
        <w:t xml:space="preserve"> is the process by which the SC elementary function of the CSA and the MSAS elementary function of the TV Device exchange Timestamp information </w:t>
      </w:r>
      <w:r w:rsidR="007E1498" w:rsidRPr="00F23456">
        <w:t xml:space="preserve">via the CSS-TS interface </w:t>
      </w:r>
      <w:r w:rsidRPr="00F23456">
        <w:t xml:space="preserve">in order to coordinate the </w:t>
      </w:r>
      <w:r w:rsidR="005A79C6" w:rsidRPr="00F23456">
        <w:t>synchronized</w:t>
      </w:r>
      <w:r w:rsidR="007A0595" w:rsidRPr="00F23456">
        <w:t xml:space="preserve"> presentation of Timed Content.</w:t>
      </w:r>
    </w:p>
    <w:p w14:paraId="7A3A09E4" w14:textId="77777777" w:rsidR="001C5928" w:rsidRPr="00F23456" w:rsidRDefault="001C5928" w:rsidP="006D5C6A">
      <w:r w:rsidRPr="00F23456">
        <w:t xml:space="preserve">A </w:t>
      </w:r>
      <w:r w:rsidR="005A79C6" w:rsidRPr="00F23456">
        <w:t>Synchronization</w:t>
      </w:r>
      <w:r w:rsidRPr="00F23456">
        <w:t xml:space="preserve"> Timeline is agreed upon, and then Timestamps are exchanged that relate time values on the </w:t>
      </w:r>
      <w:r w:rsidR="005A79C6" w:rsidRPr="00F23456">
        <w:t>Synchronization</w:t>
      </w:r>
      <w:r w:rsidRPr="00F23456">
        <w:t xml:space="preserve"> Timeline to time values of the Wall Clock</w:t>
      </w:r>
      <w:r w:rsidR="007E1498" w:rsidRPr="00F23456">
        <w:t xml:space="preserve"> of the TV Device</w:t>
      </w:r>
      <w:r w:rsidRPr="00F23456">
        <w:t>.</w:t>
      </w:r>
    </w:p>
    <w:p w14:paraId="1F9A688A" w14:textId="77777777" w:rsidR="001C5928" w:rsidRPr="00F23456" w:rsidRDefault="001C5928" w:rsidP="006D5C6A">
      <w:r w:rsidRPr="00F23456">
        <w:t>Clause</w:t>
      </w:r>
      <w:r w:rsidR="00930946" w:rsidRPr="00F23456">
        <w:t>s</w:t>
      </w:r>
      <w:r w:rsidRPr="00F23456">
        <w:t xml:space="preserve"> 9.2 and 9.3 describe the protocol and protocol transport used for Timeline </w:t>
      </w:r>
      <w:r w:rsidR="005A79C6" w:rsidRPr="00F23456">
        <w:t>Synchronization</w:t>
      </w:r>
      <w:r w:rsidRPr="00F23456">
        <w:t xml:space="preserve"> (CSS-TS) between the TV Device MSAS and CSA SC and the requirements for the implementation of a Timeline </w:t>
      </w:r>
      <w:r w:rsidR="005A79C6" w:rsidRPr="00F23456">
        <w:t>Synchronization</w:t>
      </w:r>
      <w:r w:rsidRPr="00F23456">
        <w:t xml:space="preserve"> service </w:t>
      </w:r>
      <w:r w:rsidR="007E1498" w:rsidRPr="00F23456">
        <w:t xml:space="preserve">endpoint </w:t>
      </w:r>
      <w:r w:rsidRPr="00F23456">
        <w:t>by the MSAS elementary function of the TV Device.</w:t>
      </w:r>
    </w:p>
    <w:p w14:paraId="01A94197" w14:textId="77777777" w:rsidR="001C5928" w:rsidRPr="00F23456" w:rsidRDefault="001C5928" w:rsidP="006D5C6A">
      <w:r w:rsidRPr="00F23456">
        <w:t>An overview of the procedures of the protocol (setup, exchange of timestamps and tear</w:t>
      </w:r>
      <w:r w:rsidR="007A0595" w:rsidRPr="00F23456">
        <w:t>down) are described in clause </w:t>
      </w:r>
      <w:r w:rsidRPr="00F23456">
        <w:t xml:space="preserve">4.3.5. The semantics, data model and representation for the setup information and Timestamps carried in protocol exchanges are described in </w:t>
      </w:r>
      <w:r w:rsidR="007A0595" w:rsidRPr="00F23456">
        <w:t>c</w:t>
      </w:r>
      <w:r w:rsidRPr="00F23456">
        <w:t>lause 5.7.</w:t>
      </w:r>
    </w:p>
    <w:p w14:paraId="5545EDF5" w14:textId="77777777" w:rsidR="001C5928" w:rsidRPr="00F23456" w:rsidRDefault="001C5928" w:rsidP="0011659E">
      <w:pPr>
        <w:pStyle w:val="Heading2"/>
      </w:pPr>
      <w:bookmarkStart w:id="1012" w:name="_Toc419120681"/>
      <w:bookmarkStart w:id="1013" w:name="_Toc419124458"/>
      <w:bookmarkStart w:id="1014" w:name="_Toc419282890"/>
      <w:bookmarkStart w:id="1015" w:name="_Toc468796803"/>
      <w:r w:rsidRPr="00F23456">
        <w:t>9.2</w:t>
      </w:r>
      <w:r w:rsidRPr="00F23456">
        <w:tab/>
        <w:t>Protocol</w:t>
      </w:r>
      <w:bookmarkEnd w:id="1012"/>
      <w:bookmarkEnd w:id="1013"/>
      <w:bookmarkEnd w:id="1014"/>
      <w:bookmarkEnd w:id="1015"/>
    </w:p>
    <w:p w14:paraId="76C6C15E" w14:textId="77777777" w:rsidR="001C5928" w:rsidRPr="00F23456" w:rsidRDefault="001C5928" w:rsidP="001C5928">
      <w:r w:rsidRPr="00F23456">
        <w:t xml:space="preserve">The MSAS shall allow multiple CSAs to have open sessions to the CSS-TS service </w:t>
      </w:r>
      <w:r w:rsidR="00052F68" w:rsidRPr="00F23456">
        <w:t xml:space="preserve">endpoints </w:t>
      </w:r>
      <w:r w:rsidRPr="00F23456">
        <w:t>simultaneously. The MSAS shall allow a CSA to have multiple open sessions to a s</w:t>
      </w:r>
      <w:r w:rsidR="007A0595" w:rsidRPr="00F23456">
        <w:t>ingle CSS-TS service</w:t>
      </w:r>
      <w:r w:rsidR="00052F68" w:rsidRPr="00F23456">
        <w:t xml:space="preserve"> endpoint</w:t>
      </w:r>
      <w:r w:rsidR="007A0595" w:rsidRPr="00F23456">
        <w:t>.</w:t>
      </w:r>
    </w:p>
    <w:p w14:paraId="41F537FF" w14:textId="77777777" w:rsidR="001C5928" w:rsidRPr="00F23456" w:rsidRDefault="001C5928" w:rsidP="001C5928">
      <w:r w:rsidRPr="00F23456">
        <w:t xml:space="preserve">When a CSA begins the session the MSAS may decline to begin the session if the number of SCs communicating with the MSAS has exceeded any limit that the MSAS may impose. The MSAS may also decline to begin the session if Timeline </w:t>
      </w:r>
      <w:r w:rsidR="005A79C6" w:rsidRPr="00F23456">
        <w:t>Synchronization</w:t>
      </w:r>
      <w:r w:rsidRPr="00F23456">
        <w:t xml:space="preserve"> functionality is currently unavailable.</w:t>
      </w:r>
    </w:p>
    <w:p w14:paraId="77720D6C" w14:textId="77777777" w:rsidR="001C5928" w:rsidRPr="00F23456" w:rsidRDefault="001C5928" w:rsidP="001C5928">
      <w:pPr>
        <w:pStyle w:val="NO"/>
      </w:pPr>
      <w:r w:rsidRPr="00F23456">
        <w:t>NOTE</w:t>
      </w:r>
      <w:r w:rsidR="007A0595" w:rsidRPr="00F23456">
        <w:t xml:space="preserve"> 1</w:t>
      </w:r>
      <w:r w:rsidRPr="00F23456">
        <w:t>:</w:t>
      </w:r>
      <w:r w:rsidRPr="00F23456">
        <w:tab/>
        <w:t xml:space="preserve">Timeline </w:t>
      </w:r>
      <w:r w:rsidR="005A79C6" w:rsidRPr="00F23456">
        <w:t>Synchronization</w:t>
      </w:r>
      <w:r w:rsidRPr="00F23456">
        <w:t xml:space="preserve"> functionality might become unavailable because, for example, the TV Device is no longer presenting</w:t>
      </w:r>
      <w:r w:rsidR="00052F68" w:rsidRPr="00F23456">
        <w:t xml:space="preserve"> Timed Content</w:t>
      </w:r>
      <w:r w:rsidRPr="00F23456">
        <w:t xml:space="preserve">, or because it is powering down. Other mechanisms that might cause Timeline </w:t>
      </w:r>
      <w:r w:rsidR="005A79C6" w:rsidRPr="00F23456">
        <w:t>Synchronization</w:t>
      </w:r>
      <w:r w:rsidRPr="00F23456">
        <w:t xml:space="preserve"> functionality to become unavailable are out of scope of the present document.</w:t>
      </w:r>
    </w:p>
    <w:p w14:paraId="6D79D5A1" w14:textId="77777777" w:rsidR="00D73101" w:rsidRPr="00F23456" w:rsidRDefault="00BF53C5" w:rsidP="001C5928">
      <w:r w:rsidRPr="00F23456">
        <w:t xml:space="preserve">Once the session is established, the MSAS will be expecting to receive a setup data message (as described in </w:t>
      </w:r>
      <w:r w:rsidR="007F7C5B" w:rsidRPr="00F23456">
        <w:t>clause </w:t>
      </w:r>
      <w:r w:rsidRPr="00F23456">
        <w:t xml:space="preserve">5.7.3) from the SC. While in this state, the MSAS </w:t>
      </w:r>
      <w:r w:rsidR="001C5928" w:rsidRPr="00F23456">
        <w:t>shall ignore any message that does not conform to the representation of a</w:t>
      </w:r>
      <w:r w:rsidR="007A0595" w:rsidRPr="00F23456">
        <w:t xml:space="preserve"> setup data message defined in c</w:t>
      </w:r>
      <w:r w:rsidR="001C5928" w:rsidRPr="00F23456">
        <w:t>lause 5.7.3.</w:t>
      </w:r>
    </w:p>
    <w:p w14:paraId="760562D1" w14:textId="77777777" w:rsidR="004B698A" w:rsidRPr="00F23456" w:rsidRDefault="00BF53C5" w:rsidP="004B698A">
      <w:pPr>
        <w:pStyle w:val="NO"/>
      </w:pPr>
      <w:r w:rsidRPr="00F23456">
        <w:t>NOTE 2:</w:t>
      </w:r>
      <w:r w:rsidRPr="00F23456">
        <w:tab/>
        <w:t xml:space="preserve">Ignoring a message that does not conform to the representation of a setup data message means that the MSAS will (i) not select the timeline to be used for Timeline </w:t>
      </w:r>
      <w:r w:rsidR="005A79C6" w:rsidRPr="00F23456">
        <w:t>Synchronization</w:t>
      </w:r>
      <w:r w:rsidRPr="00F23456">
        <w:t>, (ii) will not send out a control timestamp and (iii) will still expect to receive a (well conformed) setup data message from the SC.</w:t>
      </w:r>
    </w:p>
    <w:p w14:paraId="47ACEA54" w14:textId="77777777" w:rsidR="001C5928" w:rsidRPr="00F23456" w:rsidRDefault="001C5928" w:rsidP="004B698A">
      <w:r w:rsidRPr="00F23456">
        <w:t>After a setup</w:t>
      </w:r>
      <w:r w:rsidR="00D73101" w:rsidRPr="00F23456">
        <w:t xml:space="preserve"> data</w:t>
      </w:r>
      <w:r w:rsidRPr="00F23456">
        <w:t xml:space="preserve"> message is received, the MSAS shall ignore any message that does no</w:t>
      </w:r>
      <w:r w:rsidR="004B698A" w:rsidRPr="00F23456">
        <w:t>t conform to the representation</w:t>
      </w:r>
      <w:r w:rsidR="008D7B78" w:rsidRPr="00F23456">
        <w:t xml:space="preserve"> </w:t>
      </w:r>
      <w:r w:rsidRPr="00F23456">
        <w:t xml:space="preserve">of an </w:t>
      </w:r>
      <w:r w:rsidR="00D41C2E" w:rsidRPr="00F23456">
        <w:t xml:space="preserve">Actual, </w:t>
      </w:r>
      <w:r w:rsidRPr="00F23456">
        <w:t>Earliest and Latest Presentatio</w:t>
      </w:r>
      <w:r w:rsidR="007A0595" w:rsidRPr="00F23456">
        <w:t>n Timestamp message defined in c</w:t>
      </w:r>
      <w:r w:rsidRPr="00F23456">
        <w:t>lause 5.7.4.</w:t>
      </w:r>
    </w:p>
    <w:p w14:paraId="4FA682D7" w14:textId="77777777" w:rsidR="00BF53C5" w:rsidRPr="00F23456" w:rsidRDefault="00BF53C5" w:rsidP="00BF53C5">
      <w:pPr>
        <w:pStyle w:val="NO"/>
      </w:pPr>
      <w:r w:rsidRPr="00F23456">
        <w:t>NOTE 3:</w:t>
      </w:r>
      <w:r w:rsidRPr="00F23456">
        <w:tab/>
        <w:t>Ignoring a message that does not conform to the representation of an Actual, Earliest and Latest Presentation Timestamp message means that the MSAS will not update its internal values of the Actual, Earliest and Latest Presentation Timestamp relative to that SC.</w:t>
      </w:r>
    </w:p>
    <w:p w14:paraId="41F64247" w14:textId="77777777" w:rsidR="00D73101" w:rsidRPr="00F23456" w:rsidRDefault="001C5928">
      <w:r w:rsidRPr="00F23456">
        <w:t xml:space="preserve">Once a setup data message has been received by the MSAS the Content Identifier stem and timeline selector provided in the setup data message shall determine the Timeline to be used for Timeline </w:t>
      </w:r>
      <w:r w:rsidR="005A79C6" w:rsidRPr="00F23456">
        <w:t>Synchronization</w:t>
      </w:r>
      <w:r w:rsidRPr="00F23456">
        <w:t xml:space="preserve"> for the rest of the session and whether </w:t>
      </w:r>
      <w:r w:rsidR="005D253E" w:rsidRPr="00F23456">
        <w:t xml:space="preserve">the Timeline </w:t>
      </w:r>
      <w:r w:rsidRPr="00F23456">
        <w:t>is currently available.</w:t>
      </w:r>
    </w:p>
    <w:p w14:paraId="1F598545" w14:textId="77777777" w:rsidR="00D73101" w:rsidRPr="00F23456" w:rsidRDefault="00D73101" w:rsidP="00D73101">
      <w:pPr>
        <w:pStyle w:val="NO"/>
      </w:pPr>
      <w:r w:rsidRPr="00F23456">
        <w:lastRenderedPageBreak/>
        <w:t xml:space="preserve">NOTE </w:t>
      </w:r>
      <w:r w:rsidR="00BF53C5" w:rsidRPr="00F23456">
        <w:t>4</w:t>
      </w:r>
      <w:r w:rsidRPr="00F23456">
        <w:t>:</w:t>
      </w:r>
      <w:r w:rsidRPr="00F23456">
        <w:tab/>
        <w:t xml:space="preserve">A CSA can switch to using a different </w:t>
      </w:r>
      <w:r w:rsidR="005A79C6" w:rsidRPr="00F23456">
        <w:t>Synchronization</w:t>
      </w:r>
      <w:r w:rsidRPr="00F23456">
        <w:t xml:space="preserve"> Timeline by initiating a new session and tearing down the existing session.</w:t>
      </w:r>
    </w:p>
    <w:p w14:paraId="485A7BFC" w14:textId="77777777" w:rsidR="001C5928" w:rsidRPr="00F23456" w:rsidRDefault="001C5928">
      <w:r w:rsidRPr="00F23456">
        <w:t xml:space="preserve">The MSAS </w:t>
      </w:r>
      <w:r w:rsidR="005D253E" w:rsidRPr="00F23456">
        <w:t xml:space="preserve">may </w:t>
      </w:r>
      <w:r w:rsidRPr="00F23456">
        <w:t xml:space="preserve">ignore any properties in a setup data message that are not defined in the description of the representation format provided in </w:t>
      </w:r>
      <w:r w:rsidR="007A0595" w:rsidRPr="00F23456">
        <w:t>c</w:t>
      </w:r>
      <w:r w:rsidRPr="00F23456">
        <w:t>lause 5.7.3.</w:t>
      </w:r>
    </w:p>
    <w:p w14:paraId="52535D2B" w14:textId="77777777" w:rsidR="001C5928" w:rsidRPr="00F23456" w:rsidRDefault="001C5928">
      <w:r w:rsidRPr="00F23456">
        <w:t xml:space="preserve">The MSAS shall respond to receiving the setup data message by sending a Control Timestamp message to the SC. The SC </w:t>
      </w:r>
      <w:r w:rsidR="005D253E" w:rsidRPr="00F23456">
        <w:t xml:space="preserve">may </w:t>
      </w:r>
      <w:r w:rsidRPr="00F23456">
        <w:t>ignore any properties in a Control Timestamp that are not defined in the description of the rep</w:t>
      </w:r>
      <w:r w:rsidR="007A0595" w:rsidRPr="00F23456">
        <w:t>resentation format provided in c</w:t>
      </w:r>
      <w:r w:rsidRPr="00F23456">
        <w:t>lause 5.7.5.</w:t>
      </w:r>
    </w:p>
    <w:p w14:paraId="632A26AA" w14:textId="77777777" w:rsidR="001C5928" w:rsidRPr="00F23456" w:rsidRDefault="001C5928" w:rsidP="001C5928">
      <w:pPr>
        <w:pStyle w:val="NO"/>
      </w:pPr>
      <w:r w:rsidRPr="00F23456">
        <w:t>NOTE</w:t>
      </w:r>
      <w:r w:rsidR="007A0595" w:rsidRPr="00F23456">
        <w:t xml:space="preserve"> </w:t>
      </w:r>
      <w:r w:rsidR="00BF53C5" w:rsidRPr="00F23456">
        <w:t>5</w:t>
      </w:r>
      <w:r w:rsidRPr="00F23456">
        <w:t>:</w:t>
      </w:r>
      <w:r w:rsidRPr="00F23456">
        <w:tab/>
        <w:t>The quicker a response is sent by the TV Device, the quicker a CSA can align the timing of presentation of Timed Content.</w:t>
      </w:r>
    </w:p>
    <w:p w14:paraId="631A451C" w14:textId="77777777" w:rsidR="001C5928" w:rsidRPr="00F23456" w:rsidRDefault="001C5928" w:rsidP="0066290E">
      <w:r w:rsidRPr="00F23456">
        <w:t xml:space="preserve">At any given point in time, if the contentIdStem matches the CI of the Timed Content currently being presented by the TV Device </w:t>
      </w:r>
      <w:r w:rsidR="0066290E" w:rsidRPr="00F23456">
        <w:t xml:space="preserve">(using matching process defined in </w:t>
      </w:r>
      <w:r w:rsidR="00BF1CD2" w:rsidRPr="00F23456">
        <w:t>clause</w:t>
      </w:r>
      <w:r w:rsidR="0066290E" w:rsidRPr="00F23456">
        <w:t xml:space="preserve"> 5.2.2) </w:t>
      </w:r>
      <w:r w:rsidRPr="00F23456">
        <w:t xml:space="preserve">and if the </w:t>
      </w:r>
      <w:r w:rsidR="005D253E" w:rsidRPr="00F23456">
        <w:t xml:space="preserve">Timeline </w:t>
      </w:r>
      <w:r w:rsidRPr="00F23456">
        <w:t xml:space="preserve">specified by the timeline selector is </w:t>
      </w:r>
      <w:r w:rsidR="0066290E" w:rsidRPr="00F23456">
        <w:t xml:space="preserve">derivable </w:t>
      </w:r>
      <w:r w:rsidRPr="00F23456">
        <w:t xml:space="preserve">for the Timed Content currently being presented by the TV Device, then the </w:t>
      </w:r>
      <w:r w:rsidR="005D253E" w:rsidRPr="00F23456">
        <w:t xml:space="preserve">Timeline </w:t>
      </w:r>
      <w:r w:rsidRPr="00F23456">
        <w:t>is considered to be available.</w:t>
      </w:r>
    </w:p>
    <w:p w14:paraId="01DA3EF5" w14:textId="77777777" w:rsidR="0066290E" w:rsidRPr="00F23456" w:rsidRDefault="0066290E" w:rsidP="0066290E">
      <w:r w:rsidRPr="00F23456">
        <w:t xml:space="preserve">A Timeline is derivable if it is possible to calculate a Time Value on that Timeline that corresponds to the point in the Timed Content currently being presented (using the process appropriate to the type of timeline requested as defined in </w:t>
      </w:r>
      <w:r w:rsidR="00BF1CD2" w:rsidRPr="00F23456">
        <w:t>clause</w:t>
      </w:r>
      <w:r w:rsidRPr="00F23456">
        <w:t xml:space="preserve"> 5.3).</w:t>
      </w:r>
    </w:p>
    <w:p w14:paraId="2CADF32E" w14:textId="77777777" w:rsidR="001C5928" w:rsidRPr="00F23456" w:rsidRDefault="001C5928">
      <w:r w:rsidRPr="00F23456">
        <w:t xml:space="preserve">In all other situations (including if the </w:t>
      </w:r>
      <w:r w:rsidR="005D253E" w:rsidRPr="00F23456">
        <w:t>MSAS</w:t>
      </w:r>
      <w:r w:rsidRPr="00F23456">
        <w:t xml:space="preserve"> does not </w:t>
      </w:r>
      <w:r w:rsidR="005A79C6" w:rsidRPr="00F23456">
        <w:t>recognize</w:t>
      </w:r>
      <w:r w:rsidRPr="00F23456">
        <w:t xml:space="preserve"> or understand the provided timeline selector)</w:t>
      </w:r>
      <w:r w:rsidR="005D253E" w:rsidRPr="00F23456">
        <w:t>,</w:t>
      </w:r>
      <w:r w:rsidRPr="00F23456">
        <w:t xml:space="preserve"> the </w:t>
      </w:r>
      <w:r w:rsidR="005D253E" w:rsidRPr="00F23456">
        <w:t xml:space="preserve">Timeline </w:t>
      </w:r>
      <w:r w:rsidRPr="00F23456">
        <w:t>is considered to be unavailable.</w:t>
      </w:r>
    </w:p>
    <w:p w14:paraId="2856EBB4" w14:textId="77777777" w:rsidR="001C5928" w:rsidRPr="00F23456" w:rsidRDefault="001C5928">
      <w:pPr>
        <w:pStyle w:val="NO"/>
      </w:pPr>
      <w:r w:rsidRPr="00F23456">
        <w:t>NOTE</w:t>
      </w:r>
      <w:r w:rsidR="007A0595" w:rsidRPr="00F23456">
        <w:t xml:space="preserve"> </w:t>
      </w:r>
      <w:r w:rsidR="00BF53C5" w:rsidRPr="00F23456">
        <w:t>6</w:t>
      </w:r>
      <w:r w:rsidRPr="00F23456">
        <w:t>:</w:t>
      </w:r>
      <w:r w:rsidRPr="00F23456">
        <w:tab/>
      </w:r>
      <w:r w:rsidR="005D253E" w:rsidRPr="00F23456">
        <w:t xml:space="preserve">The reasons </w:t>
      </w:r>
      <w:r w:rsidRPr="00F23456">
        <w:t xml:space="preserve">for a </w:t>
      </w:r>
      <w:r w:rsidR="005D253E" w:rsidRPr="00F23456">
        <w:t>T</w:t>
      </w:r>
      <w:r w:rsidRPr="00F23456">
        <w:t xml:space="preserve">imeline becoming unavailable include: the TV Device ceasing to present Timed Content; a channel change or broadcast programme junction on the TV Device resulting in the CI no longer matching the CI stem; or a </w:t>
      </w:r>
      <w:r w:rsidR="005D253E" w:rsidRPr="00F23456">
        <w:t xml:space="preserve">Timeline </w:t>
      </w:r>
      <w:r w:rsidRPr="00F23456">
        <w:t>in a broadcast or stream no longer being signalled.</w:t>
      </w:r>
    </w:p>
    <w:p w14:paraId="299D2784" w14:textId="77777777" w:rsidR="001C5928" w:rsidRPr="00F23456" w:rsidRDefault="001C5928" w:rsidP="001C5928">
      <w:r w:rsidRPr="00F23456">
        <w:t>The MSAS shall send an updated Control Timestamp message to the SC if any of the following conditions occur:</w:t>
      </w:r>
    </w:p>
    <w:p w14:paraId="0D01C59A" w14:textId="77777777" w:rsidR="001C5928" w:rsidRPr="00F23456" w:rsidRDefault="001C5928">
      <w:pPr>
        <w:pStyle w:val="B1"/>
      </w:pPr>
      <w:r w:rsidRPr="00F23456">
        <w:t xml:space="preserve">The </w:t>
      </w:r>
      <w:r w:rsidR="005D253E" w:rsidRPr="00F23456">
        <w:t xml:space="preserve">Timeline </w:t>
      </w:r>
      <w:r w:rsidRPr="00F23456">
        <w:t>becomes available.</w:t>
      </w:r>
    </w:p>
    <w:p w14:paraId="180665D6" w14:textId="77777777" w:rsidR="001C5928" w:rsidRPr="00F23456" w:rsidRDefault="001C5928">
      <w:pPr>
        <w:pStyle w:val="B1"/>
      </w:pPr>
      <w:r w:rsidRPr="00F23456">
        <w:t xml:space="preserve">The </w:t>
      </w:r>
      <w:r w:rsidR="005D253E" w:rsidRPr="00F23456">
        <w:t xml:space="preserve">Timeline </w:t>
      </w:r>
      <w:r w:rsidRPr="00F23456">
        <w:t>becomes unavailable.</w:t>
      </w:r>
    </w:p>
    <w:p w14:paraId="487D81C2" w14:textId="77777777" w:rsidR="001C5928" w:rsidRPr="00F23456" w:rsidRDefault="001C5928">
      <w:pPr>
        <w:pStyle w:val="B1"/>
      </w:pPr>
      <w:r w:rsidRPr="00F23456">
        <w:t xml:space="preserve">The </w:t>
      </w:r>
      <w:r w:rsidR="005D253E" w:rsidRPr="00F23456">
        <w:t xml:space="preserve">Timeline </w:t>
      </w:r>
      <w:r w:rsidRPr="00F23456">
        <w:t>is available and the value of the timeline speed multiplier changes.</w:t>
      </w:r>
    </w:p>
    <w:p w14:paraId="11E7C01A" w14:textId="77777777" w:rsidR="00726E57" w:rsidRPr="00F23456" w:rsidRDefault="00726E57" w:rsidP="00726E57">
      <w:pPr>
        <w:pStyle w:val="B1"/>
        <w:spacing w:line="276" w:lineRule="auto"/>
      </w:pPr>
      <w:r w:rsidRPr="00F23456">
        <w:t xml:space="preserve">The Timeline is available and the timeline speed multiplier is a </w:t>
      </w:r>
      <w:r w:rsidR="00D04B50" w:rsidRPr="00F23456">
        <w:t>non-zero</w:t>
      </w:r>
      <w:r w:rsidRPr="00F23456">
        <w:t xml:space="preserve"> value and the updated Control Timestamp would represent a change in the timing of presentation relative to the Wall Clock of 1 ms or more when compared to the previous Control Timestamp sent to the SC.</w:t>
      </w:r>
    </w:p>
    <w:p w14:paraId="02C16A02" w14:textId="77777777" w:rsidR="001C5928" w:rsidRPr="00F23456" w:rsidRDefault="001C5928" w:rsidP="001C5928">
      <w:pPr>
        <w:pStyle w:val="NO"/>
      </w:pPr>
      <w:r w:rsidRPr="00F23456">
        <w:t>NOTE</w:t>
      </w:r>
      <w:r w:rsidR="007A0595" w:rsidRPr="00F23456">
        <w:t xml:space="preserve"> </w:t>
      </w:r>
      <w:r w:rsidR="00BF53C5" w:rsidRPr="00F23456">
        <w:t>7</w:t>
      </w:r>
      <w:r w:rsidRPr="00F23456">
        <w:t>:</w:t>
      </w:r>
      <w:r w:rsidRPr="00F23456">
        <w:tab/>
        <w:t xml:space="preserve">Possible causes of a change in timing relationship include: movements in clock drift; </w:t>
      </w:r>
      <w:r w:rsidR="004A5799" w:rsidRPr="00F23456">
        <w:t xml:space="preserve">discontinuities in the timeline itself or in the carriage of the timeline; </w:t>
      </w:r>
      <w:r w:rsidRPr="00F23456">
        <w:t xml:space="preserve">the addition or removal of SCs; or changes in the </w:t>
      </w:r>
      <w:r w:rsidR="00D41C2E" w:rsidRPr="00F23456">
        <w:t xml:space="preserve">Actual, </w:t>
      </w:r>
      <w:r w:rsidRPr="00F23456">
        <w:t>Earliest and Latest Presentation Timestamps received from an SC.</w:t>
      </w:r>
    </w:p>
    <w:p w14:paraId="510C89EB" w14:textId="77777777" w:rsidR="004A5799" w:rsidRPr="00F23456" w:rsidRDefault="004A5799" w:rsidP="004A5799">
      <w:pPr>
        <w:pStyle w:val="NO"/>
      </w:pPr>
      <w:r w:rsidRPr="00F23456">
        <w:t xml:space="preserve">NOTE </w:t>
      </w:r>
      <w:r w:rsidR="00BF53C5" w:rsidRPr="00F23456">
        <w:t>8</w:t>
      </w:r>
      <w:r w:rsidRPr="00F23456">
        <w:t>:</w:t>
      </w:r>
      <w:r w:rsidRPr="00F23456">
        <w:tab/>
        <w:t>Discontinuities signalled in the carriage of the Timed Content can indicate a possible change in timing relationship, such as jumps in the continuity_counter of a Transport Stream packet header or changes of the adaptation field discontinuity_indicator in a Transport Stream packet header for a stream.</w:t>
      </w:r>
    </w:p>
    <w:p w14:paraId="6913E93E" w14:textId="77777777" w:rsidR="001C5928" w:rsidRPr="00F23456" w:rsidRDefault="001C5928" w:rsidP="00CE788D">
      <w:r w:rsidRPr="00F23456">
        <w:t xml:space="preserve">A need for frame accurate </w:t>
      </w:r>
      <w:r w:rsidR="005A79C6" w:rsidRPr="00F23456">
        <w:t>synchronization</w:t>
      </w:r>
      <w:r w:rsidRPr="00F23456">
        <w:t xml:space="preserve"> at 50 fps would suggest that the CSA present a frame within an accuracy of </w:t>
      </w:r>
      <w:r w:rsidR="007A0595" w:rsidRPr="00F23456">
        <w:t>±</w:t>
      </w:r>
      <w:r w:rsidRPr="00F23456">
        <w:t>10</w:t>
      </w:r>
      <w:r w:rsidR="007A0595" w:rsidRPr="00F23456">
        <w:t xml:space="preserve"> </w:t>
      </w:r>
      <w:r w:rsidRPr="00F23456">
        <w:t>ms of the TV Device presenting a</w:t>
      </w:r>
      <w:r w:rsidR="00871C75" w:rsidRPr="00F23456">
        <w:t>n associated</w:t>
      </w:r>
      <w:r w:rsidRPr="00F23456">
        <w:t xml:space="preserve"> frame. The TV Device should therefore send an updated Control Timestamp to the CSA when the change in timing relationship is substantially less than half of 10</w:t>
      </w:r>
      <w:r w:rsidR="007F7C5B" w:rsidRPr="00F23456">
        <w:t> </w:t>
      </w:r>
      <w:r w:rsidRPr="00F23456">
        <w:t>ms. If the oscillator driving the Wall Clock in the TV Device is accurate with respect to a broadcast stream that the TV Device is presenting to within 1</w:t>
      </w:r>
      <w:r w:rsidR="007A0595" w:rsidRPr="00F23456">
        <w:t xml:space="preserve"> </w:t>
      </w:r>
      <w:r w:rsidRPr="00F23456">
        <w:t>000</w:t>
      </w:r>
      <w:r w:rsidR="007A0595" w:rsidRPr="00F23456">
        <w:t xml:space="preserve"> </w:t>
      </w:r>
      <w:r w:rsidRPr="00F23456">
        <w:t>ppm, then 1ms drift in timing relationship will occur no more frequently than once per second. This is a reasonable rate for sending updated Control Timestamps to CSAs.</w:t>
      </w:r>
    </w:p>
    <w:p w14:paraId="3BE7DD72" w14:textId="77777777" w:rsidR="001C5928" w:rsidRPr="00F23456" w:rsidRDefault="001C5928" w:rsidP="00CE788D">
      <w:r w:rsidRPr="00F23456">
        <w:t xml:space="preserve">If the required accuracy of </w:t>
      </w:r>
      <w:r w:rsidR="005A79C6" w:rsidRPr="00F23456">
        <w:t>synchronization</w:t>
      </w:r>
      <w:r w:rsidRPr="00F23456">
        <w:t xml:space="preserve"> is more demanding (e.g. </w:t>
      </w:r>
      <w:r w:rsidR="007A0595" w:rsidRPr="00F23456">
        <w:t>±</w:t>
      </w:r>
      <w:r w:rsidRPr="00F23456">
        <w:t>1</w:t>
      </w:r>
      <w:r w:rsidR="007A0595" w:rsidRPr="00F23456">
        <w:t xml:space="preserve"> </w:t>
      </w:r>
      <w:r w:rsidRPr="00F23456">
        <w:t xml:space="preserve">ms or </w:t>
      </w:r>
      <w:r w:rsidR="002A30BE" w:rsidRPr="00F23456">
        <w:t>±</w:t>
      </w:r>
      <w:r w:rsidRPr="00F23456">
        <w:t>2</w:t>
      </w:r>
      <w:r w:rsidR="007A0595" w:rsidRPr="00F23456">
        <w:t xml:space="preserve"> </w:t>
      </w:r>
      <w:r w:rsidRPr="00F23456">
        <w:t>ms), then it is recommended that the MSAS send updated Control Timestamps if the timing relationship differs by an amount substantially less than 1</w:t>
      </w:r>
      <w:r w:rsidR="00871C75" w:rsidRPr="00F23456">
        <w:t xml:space="preserve"> </w:t>
      </w:r>
      <w:r w:rsidRPr="00F23456">
        <w:t>ms and substantially less than the required accuracy.</w:t>
      </w:r>
    </w:p>
    <w:p w14:paraId="492723CC" w14:textId="77777777" w:rsidR="001C5928" w:rsidRPr="00F23456" w:rsidRDefault="001C5928" w:rsidP="001C5928">
      <w:r w:rsidRPr="00F23456">
        <w:t>From the start of the session, the MSAS shall assume that the initial values for the</w:t>
      </w:r>
      <w:r w:rsidR="00D41C2E" w:rsidRPr="00F23456">
        <w:t xml:space="preserve"> Actual Presentation Timestamp,</w:t>
      </w:r>
      <w:r w:rsidRPr="00F23456">
        <w:t xml:space="preserve"> Earliest Presentation Timestamp and Latest Presentation Timestamp for the SC a</w:t>
      </w:r>
      <w:r w:rsidR="007A0595" w:rsidRPr="00F23456">
        <w:t>re those listed in table 9.2.1.</w:t>
      </w:r>
    </w:p>
    <w:p w14:paraId="7D952A96" w14:textId="77777777" w:rsidR="007A0595" w:rsidRPr="00F23456" w:rsidRDefault="007A0595" w:rsidP="0011659E">
      <w:pPr>
        <w:pStyle w:val="TH"/>
        <w:outlineLvl w:val="0"/>
      </w:pPr>
      <w:r w:rsidRPr="00F23456">
        <w:lastRenderedPageBreak/>
        <w:t xml:space="preserve">Table 9.2.1: Initial values for an SC's </w:t>
      </w:r>
      <w:r w:rsidR="00195A98" w:rsidRPr="00F23456">
        <w:t xml:space="preserve">Actual, </w:t>
      </w:r>
      <w:r w:rsidRPr="00F23456">
        <w:t>Earliest and Latest Presentation Timestamps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4"/>
        <w:gridCol w:w="1786"/>
        <w:gridCol w:w="1559"/>
      </w:tblGrid>
      <w:tr w:rsidR="001C5928" w:rsidRPr="00F23456" w14:paraId="6C1B6BB8" w14:textId="77777777" w:rsidTr="007A0595">
        <w:trPr>
          <w:jc w:val="center"/>
        </w:trPr>
        <w:tc>
          <w:tcPr>
            <w:tcW w:w="3284" w:type="dxa"/>
            <w:shd w:val="clear" w:color="auto" w:fill="auto"/>
          </w:tcPr>
          <w:p w14:paraId="5E8FC8C2" w14:textId="77777777" w:rsidR="001C5928" w:rsidRPr="00F23456" w:rsidRDefault="001C5928" w:rsidP="00663925">
            <w:pPr>
              <w:pStyle w:val="TAH"/>
            </w:pPr>
            <w:r w:rsidRPr="00F23456">
              <w:t>Timestamp</w:t>
            </w:r>
          </w:p>
        </w:tc>
        <w:tc>
          <w:tcPr>
            <w:tcW w:w="1786" w:type="dxa"/>
            <w:shd w:val="clear" w:color="auto" w:fill="auto"/>
          </w:tcPr>
          <w:p w14:paraId="4D159584" w14:textId="77777777" w:rsidR="001C5928" w:rsidRPr="00F23456" w:rsidRDefault="001C5928" w:rsidP="00663925">
            <w:pPr>
              <w:pStyle w:val="TAH"/>
            </w:pPr>
            <w:r w:rsidRPr="00F23456">
              <w:t>content time</w:t>
            </w:r>
          </w:p>
        </w:tc>
        <w:tc>
          <w:tcPr>
            <w:tcW w:w="1559" w:type="dxa"/>
            <w:shd w:val="clear" w:color="auto" w:fill="auto"/>
          </w:tcPr>
          <w:p w14:paraId="5015B707" w14:textId="77777777" w:rsidR="001C5928" w:rsidRPr="00F23456" w:rsidRDefault="001C5928" w:rsidP="00663925">
            <w:pPr>
              <w:pStyle w:val="TAH"/>
            </w:pPr>
            <w:r w:rsidRPr="00F23456">
              <w:t>Wall Clock time</w:t>
            </w:r>
          </w:p>
        </w:tc>
      </w:tr>
      <w:tr w:rsidR="00D41C2E" w:rsidRPr="00F23456" w14:paraId="06D43694" w14:textId="77777777" w:rsidTr="00664B0D">
        <w:trPr>
          <w:jc w:val="center"/>
        </w:trPr>
        <w:tc>
          <w:tcPr>
            <w:tcW w:w="3284" w:type="dxa"/>
            <w:shd w:val="clear" w:color="auto" w:fill="auto"/>
          </w:tcPr>
          <w:p w14:paraId="73006C6C" w14:textId="77777777" w:rsidR="00D41C2E" w:rsidRPr="00F23456" w:rsidRDefault="00D41C2E" w:rsidP="00664B0D">
            <w:pPr>
              <w:pStyle w:val="TAL"/>
            </w:pPr>
            <w:r w:rsidRPr="00F23456">
              <w:t>Actual Presentation Timestamp</w:t>
            </w:r>
          </w:p>
        </w:tc>
        <w:tc>
          <w:tcPr>
            <w:tcW w:w="1786" w:type="dxa"/>
            <w:shd w:val="clear" w:color="auto" w:fill="auto"/>
          </w:tcPr>
          <w:p w14:paraId="724C71BA" w14:textId="77777777" w:rsidR="00D41C2E" w:rsidRPr="00F23456" w:rsidRDefault="00D41C2E" w:rsidP="00664B0D">
            <w:pPr>
              <w:pStyle w:val="TAC"/>
            </w:pPr>
            <w:r w:rsidRPr="00F23456">
              <w:t>undefined</w:t>
            </w:r>
          </w:p>
        </w:tc>
        <w:tc>
          <w:tcPr>
            <w:tcW w:w="1559" w:type="dxa"/>
            <w:shd w:val="clear" w:color="auto" w:fill="auto"/>
          </w:tcPr>
          <w:p w14:paraId="79B3EE91" w14:textId="77777777" w:rsidR="00D41C2E" w:rsidRPr="00F23456" w:rsidRDefault="00D41C2E" w:rsidP="00664B0D">
            <w:pPr>
              <w:pStyle w:val="TAC"/>
            </w:pPr>
            <w:r w:rsidRPr="00F23456">
              <w:t>undefined</w:t>
            </w:r>
          </w:p>
        </w:tc>
      </w:tr>
      <w:tr w:rsidR="001C5928" w:rsidRPr="00F23456" w14:paraId="32E6FDB6" w14:textId="77777777" w:rsidTr="007A0595">
        <w:trPr>
          <w:jc w:val="center"/>
        </w:trPr>
        <w:tc>
          <w:tcPr>
            <w:tcW w:w="3284" w:type="dxa"/>
            <w:shd w:val="clear" w:color="auto" w:fill="auto"/>
          </w:tcPr>
          <w:p w14:paraId="163E6FA9" w14:textId="77777777" w:rsidR="001C5928" w:rsidRPr="00F23456" w:rsidRDefault="001C5928" w:rsidP="00663925">
            <w:pPr>
              <w:pStyle w:val="TAL"/>
            </w:pPr>
            <w:r w:rsidRPr="00F23456">
              <w:t>Earliest Presentation Timestamp</w:t>
            </w:r>
          </w:p>
        </w:tc>
        <w:tc>
          <w:tcPr>
            <w:tcW w:w="1786" w:type="dxa"/>
            <w:shd w:val="clear" w:color="auto" w:fill="auto"/>
          </w:tcPr>
          <w:p w14:paraId="744E5A18" w14:textId="77777777" w:rsidR="001C5928" w:rsidRPr="00F23456" w:rsidRDefault="001C5928" w:rsidP="00663925">
            <w:pPr>
              <w:pStyle w:val="TAC"/>
            </w:pPr>
            <w:r w:rsidRPr="00F23456">
              <w:t>undefined</w:t>
            </w:r>
          </w:p>
        </w:tc>
        <w:tc>
          <w:tcPr>
            <w:tcW w:w="1559" w:type="dxa"/>
            <w:shd w:val="clear" w:color="auto" w:fill="auto"/>
          </w:tcPr>
          <w:p w14:paraId="7CE3314B" w14:textId="77777777" w:rsidR="001C5928" w:rsidRPr="00F23456" w:rsidRDefault="001C5928" w:rsidP="00663925">
            <w:pPr>
              <w:pStyle w:val="TAC"/>
            </w:pPr>
            <w:r w:rsidRPr="00F23456">
              <w:t>-∞</w:t>
            </w:r>
          </w:p>
        </w:tc>
      </w:tr>
      <w:tr w:rsidR="001C5928" w:rsidRPr="00F23456" w14:paraId="10856710" w14:textId="77777777" w:rsidTr="007A0595">
        <w:trPr>
          <w:jc w:val="center"/>
        </w:trPr>
        <w:tc>
          <w:tcPr>
            <w:tcW w:w="3284" w:type="dxa"/>
            <w:shd w:val="clear" w:color="auto" w:fill="auto"/>
          </w:tcPr>
          <w:p w14:paraId="62A00582" w14:textId="77777777" w:rsidR="001C5928" w:rsidRPr="00F23456" w:rsidRDefault="001C5928" w:rsidP="00663925">
            <w:pPr>
              <w:pStyle w:val="TAL"/>
            </w:pPr>
            <w:r w:rsidRPr="00F23456">
              <w:t>Latest Presentation Timestamp</w:t>
            </w:r>
          </w:p>
        </w:tc>
        <w:tc>
          <w:tcPr>
            <w:tcW w:w="1786" w:type="dxa"/>
            <w:shd w:val="clear" w:color="auto" w:fill="auto"/>
          </w:tcPr>
          <w:p w14:paraId="300036A0" w14:textId="77777777" w:rsidR="001C5928" w:rsidRPr="00F23456" w:rsidRDefault="001C5928" w:rsidP="00663925">
            <w:pPr>
              <w:pStyle w:val="TAC"/>
            </w:pPr>
            <w:r w:rsidRPr="00F23456">
              <w:t>undefined</w:t>
            </w:r>
          </w:p>
        </w:tc>
        <w:tc>
          <w:tcPr>
            <w:tcW w:w="1559" w:type="dxa"/>
            <w:shd w:val="clear" w:color="auto" w:fill="auto"/>
          </w:tcPr>
          <w:p w14:paraId="133C6F45" w14:textId="77777777" w:rsidR="001C5928" w:rsidRPr="00F23456" w:rsidRDefault="001C5928" w:rsidP="00663925">
            <w:pPr>
              <w:pStyle w:val="TAC"/>
            </w:pPr>
            <w:r w:rsidRPr="00F23456">
              <w:t>+∞</w:t>
            </w:r>
          </w:p>
        </w:tc>
      </w:tr>
    </w:tbl>
    <w:p w14:paraId="68CF7EBE" w14:textId="77777777" w:rsidR="001C5928" w:rsidRPr="00F23456" w:rsidRDefault="001C5928" w:rsidP="007A0595"/>
    <w:p w14:paraId="7B3E261F" w14:textId="77777777" w:rsidR="001C5928" w:rsidRPr="00F23456" w:rsidRDefault="001C5928">
      <w:r w:rsidRPr="00F23456">
        <w:t>The values of content tim</w:t>
      </w:r>
      <w:r w:rsidR="007A0595" w:rsidRPr="00F23456">
        <w:t>e and Wall Clock Time shown in t</w:t>
      </w:r>
      <w:r w:rsidRPr="00F23456">
        <w:t xml:space="preserve">able 9.2.1 correspond to the actual values that the MSAS </w:t>
      </w:r>
      <w:r w:rsidR="00871C75" w:rsidRPr="00F23456">
        <w:t xml:space="preserve">shall </w:t>
      </w:r>
      <w:r w:rsidRPr="00F23456">
        <w:t>assume and are not encoded in a message representation format (such as JSON).</w:t>
      </w:r>
    </w:p>
    <w:p w14:paraId="1A497112" w14:textId="77777777" w:rsidR="001C5928" w:rsidRPr="00F23456" w:rsidRDefault="001C5928">
      <w:r w:rsidRPr="00F23456">
        <w:t xml:space="preserve">If the MSAS receives an </w:t>
      </w:r>
      <w:r w:rsidR="00195A98" w:rsidRPr="00F23456">
        <w:t xml:space="preserve">Actual, </w:t>
      </w:r>
      <w:r w:rsidRPr="00F23456">
        <w:t xml:space="preserve">Earliest and Latest Presentation Timestamp message (as described in </w:t>
      </w:r>
      <w:r w:rsidR="007A0595" w:rsidRPr="00F23456">
        <w:t>c</w:t>
      </w:r>
      <w:r w:rsidRPr="00F23456">
        <w:t>lause 5.7.4) from the SC then the values within the received message shall be used in place of the initial values</w:t>
      </w:r>
      <w:r w:rsidR="00871C75" w:rsidRPr="00F23456">
        <w:t xml:space="preserve"> or any previous values received from that SC</w:t>
      </w:r>
      <w:r w:rsidRPr="00F23456">
        <w:t xml:space="preserve">. The MSAS </w:t>
      </w:r>
      <w:r w:rsidR="00871C75" w:rsidRPr="00F23456">
        <w:t xml:space="preserve">may </w:t>
      </w:r>
      <w:r w:rsidRPr="00F23456">
        <w:t xml:space="preserve">ignore any properties in an </w:t>
      </w:r>
      <w:r w:rsidR="00195A98" w:rsidRPr="00F23456">
        <w:t xml:space="preserve">Actual, </w:t>
      </w:r>
      <w:r w:rsidRPr="00F23456">
        <w:t>Earliest and Latest Presentation Timestamp message that are not defined in the description of the rep</w:t>
      </w:r>
      <w:r w:rsidR="007A0595" w:rsidRPr="00F23456">
        <w:t>resentation format provided in c</w:t>
      </w:r>
      <w:r w:rsidRPr="00F23456">
        <w:t>lause 5.7.4.</w:t>
      </w:r>
    </w:p>
    <w:p w14:paraId="0E83721E" w14:textId="77777777" w:rsidR="001C5928" w:rsidRPr="00F23456" w:rsidRDefault="001C5928">
      <w:r w:rsidRPr="00F23456">
        <w:t xml:space="preserve">While the </w:t>
      </w:r>
      <w:r w:rsidR="00871C75" w:rsidRPr="00F23456">
        <w:t xml:space="preserve">Timeline </w:t>
      </w:r>
      <w:r w:rsidRPr="00F23456">
        <w:t xml:space="preserve">is available, the MSAS </w:t>
      </w:r>
      <w:r w:rsidR="00BF53C5" w:rsidRPr="00F23456">
        <w:t xml:space="preserve">will </w:t>
      </w:r>
      <w:r w:rsidRPr="00F23456">
        <w:t xml:space="preserve">provide Control Timestamps with the aim of achieving </w:t>
      </w:r>
      <w:r w:rsidR="005A79C6" w:rsidRPr="00F23456">
        <w:t>synchronized</w:t>
      </w:r>
      <w:r w:rsidRPr="00F23456">
        <w:t xml:space="preserve"> timing of presentation between SCs currently engaging in Timeline </w:t>
      </w:r>
      <w:r w:rsidR="005A79C6" w:rsidRPr="00F23456">
        <w:t>Synchronization</w:t>
      </w:r>
      <w:r w:rsidRPr="00F23456">
        <w:t xml:space="preserve"> with the MSAS. This process shall take into account the restrictions on timing of presentation of each SC as indicated by the most recent </w:t>
      </w:r>
      <w:r w:rsidR="00195A98" w:rsidRPr="00F23456">
        <w:t xml:space="preserve">Actual, </w:t>
      </w:r>
      <w:r w:rsidRPr="00F23456">
        <w:t>Earliest and Latest Presentation Timestamps provided by each SC</w:t>
      </w:r>
      <w:r w:rsidR="00871C75" w:rsidRPr="00F23456">
        <w:t xml:space="preserve"> or the initial values in table 9.2.1 if they are still applicable</w:t>
      </w:r>
      <w:r w:rsidRPr="00F23456">
        <w:t xml:space="preserve">. However the MSAS may choose to not take into account the </w:t>
      </w:r>
      <w:r w:rsidR="00195A98" w:rsidRPr="00F23456">
        <w:t xml:space="preserve">Actual, </w:t>
      </w:r>
      <w:r w:rsidRPr="00F23456">
        <w:t xml:space="preserve">Earliest and Latest Presentation Timestamp communicated by the SC in a session where the </w:t>
      </w:r>
      <w:r w:rsidR="00871C75" w:rsidRPr="00F23456">
        <w:t xml:space="preserve">Timeline </w:t>
      </w:r>
      <w:r w:rsidRPr="00F23456">
        <w:t xml:space="preserve">is currently unavailable. If the </w:t>
      </w:r>
      <w:r w:rsidR="00871C75" w:rsidRPr="00F23456">
        <w:t xml:space="preserve">Timeline </w:t>
      </w:r>
      <w:r w:rsidRPr="00F23456">
        <w:t xml:space="preserve">becomes available again, the MSAS shall have remembered the most recently provided </w:t>
      </w:r>
      <w:r w:rsidR="00195A98" w:rsidRPr="00F23456">
        <w:t xml:space="preserve">Actual, </w:t>
      </w:r>
      <w:r w:rsidRPr="00F23456">
        <w:t>Earliest and Latest Presentation Timestamp (even if provided during a period in which the timeline was unavailable) and sh</w:t>
      </w:r>
      <w:r w:rsidR="007A0595" w:rsidRPr="00F23456">
        <w:t xml:space="preserve">all take </w:t>
      </w:r>
      <w:r w:rsidR="00871C75" w:rsidRPr="00F23456">
        <w:t xml:space="preserve">them </w:t>
      </w:r>
      <w:r w:rsidR="007A0595" w:rsidRPr="00F23456">
        <w:t>into account again.</w:t>
      </w:r>
    </w:p>
    <w:p w14:paraId="63BDB3AD" w14:textId="77777777" w:rsidR="001C5928" w:rsidRPr="00F23456" w:rsidRDefault="001C5928" w:rsidP="001C5928">
      <w:pPr>
        <w:pStyle w:val="NO"/>
      </w:pPr>
      <w:r w:rsidRPr="00F23456">
        <w:t>NOTE</w:t>
      </w:r>
      <w:r w:rsidR="007A0595" w:rsidRPr="00F23456">
        <w:t xml:space="preserve"> </w:t>
      </w:r>
      <w:r w:rsidR="00BF53C5" w:rsidRPr="00F23456">
        <w:t>9</w:t>
      </w:r>
      <w:r w:rsidRPr="00F23456">
        <w:t>:</w:t>
      </w:r>
      <w:r w:rsidRPr="00F23456">
        <w:tab/>
      </w:r>
      <w:r w:rsidR="007A0595" w:rsidRPr="00F23456">
        <w:t>Clauses</w:t>
      </w:r>
      <w:r w:rsidRPr="00F23456">
        <w:t xml:space="preserve"> C.5.3 and C.6.3 provide examples of how an MSAS can calculate a Control Timestamp given </w:t>
      </w:r>
      <w:r w:rsidR="00195A98" w:rsidRPr="00F23456">
        <w:t xml:space="preserve">Actual, </w:t>
      </w:r>
      <w:r w:rsidRPr="00F23456">
        <w:t>Earliest and Latest Presentation Timestamps reported by one or more SCs.</w:t>
      </w:r>
    </w:p>
    <w:p w14:paraId="7FA2D853" w14:textId="77777777" w:rsidR="001C5928" w:rsidRPr="00F23456" w:rsidRDefault="00EF1B1A" w:rsidP="0094606E">
      <w:r w:rsidRPr="00F23456">
        <w:t>If the Timeline Synchronization functionality is to become unavailable, the MSAS shall initiate the termination of the established session.</w:t>
      </w:r>
      <w:r w:rsidR="0094606E" w:rsidRPr="00F23456">
        <w:t xml:space="preserve"> </w:t>
      </w:r>
      <w:r w:rsidR="001C5928" w:rsidRPr="00F23456">
        <w:t>The CSA may teardown an established session at any time.</w:t>
      </w:r>
    </w:p>
    <w:p w14:paraId="2551D83F" w14:textId="77777777" w:rsidR="001C5928" w:rsidRPr="00F23456" w:rsidRDefault="001C5928" w:rsidP="0011659E">
      <w:pPr>
        <w:pStyle w:val="Heading2"/>
      </w:pPr>
      <w:bookmarkStart w:id="1016" w:name="_Toc419120682"/>
      <w:bookmarkStart w:id="1017" w:name="_Toc419124459"/>
      <w:bookmarkStart w:id="1018" w:name="_Toc419282891"/>
      <w:bookmarkStart w:id="1019" w:name="_Toc468796804"/>
      <w:r w:rsidRPr="00F23456">
        <w:t>9.3</w:t>
      </w:r>
      <w:r w:rsidRPr="00F23456">
        <w:tab/>
        <w:t>Protocol transport</w:t>
      </w:r>
      <w:bookmarkEnd w:id="1016"/>
      <w:bookmarkEnd w:id="1017"/>
      <w:bookmarkEnd w:id="1018"/>
      <w:bookmarkEnd w:id="1019"/>
    </w:p>
    <w:p w14:paraId="4FE1B889" w14:textId="77777777" w:rsidR="00271FE3" w:rsidRPr="00F23456" w:rsidRDefault="001C5928" w:rsidP="001C5928">
      <w:r w:rsidRPr="00F23456">
        <w:t xml:space="preserve">The MSAS elementary function of the TV Device shall implement a CSS-TS service </w:t>
      </w:r>
      <w:r w:rsidR="001B295E" w:rsidRPr="00F23456">
        <w:t>endpoint</w:t>
      </w:r>
      <w:r w:rsidR="00023AA2" w:rsidRPr="00F23456">
        <w:t xml:space="preserve"> </w:t>
      </w:r>
      <w:r w:rsidRPr="00F23456">
        <w:t xml:space="preserve">that implements the server-side of the WebSocket protocol version 13 as defined in </w:t>
      </w:r>
      <w:r w:rsidR="000E7390">
        <w:t>IETF RFC</w:t>
      </w:r>
      <w:r w:rsidRPr="00F23456">
        <w:t xml:space="preserve"> 6455</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The service </w:t>
      </w:r>
      <w:r w:rsidR="001B295E" w:rsidRPr="00F23456">
        <w:t xml:space="preserve">endpoint </w:t>
      </w:r>
      <w:r w:rsidRPr="00F23456">
        <w:t xml:space="preserve">provided by the MSAS </w:t>
      </w:r>
      <w:r w:rsidR="00271FE3" w:rsidRPr="00F23456">
        <w:t xml:space="preserve">function in the CII message is the </w:t>
      </w:r>
      <w:r w:rsidRPr="00F23456">
        <w:t>WebSocket URL</w:t>
      </w:r>
      <w:r w:rsidR="00271FE3" w:rsidRPr="00F23456">
        <w:t xml:space="preserve"> of the WebSocket server</w:t>
      </w:r>
      <w:r w:rsidRPr="00F23456">
        <w:t>.</w:t>
      </w:r>
    </w:p>
    <w:p w14:paraId="21713CD5" w14:textId="77777777" w:rsidR="001C5928" w:rsidRPr="00F23456" w:rsidRDefault="00271FE3">
      <w:pPr>
        <w:pStyle w:val="NO"/>
      </w:pPr>
      <w:r w:rsidRPr="00F23456">
        <w:t>NOTE</w:t>
      </w:r>
      <w:r w:rsidR="006D5C6A" w:rsidRPr="00F23456">
        <w:t xml:space="preserve"> 1</w:t>
      </w:r>
      <w:r w:rsidRPr="00F23456">
        <w:t>:</w:t>
      </w:r>
      <w:r w:rsidRPr="00F23456">
        <w:tab/>
      </w:r>
      <w:r w:rsidR="001C5928" w:rsidRPr="00F23456">
        <w:t>As defined in section 3 of the WebSocket protocol specification</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001C5928" w:rsidRPr="00F23456">
        <w:t xml:space="preserve">, </w:t>
      </w:r>
      <w:r w:rsidRPr="00F23456">
        <w:t xml:space="preserve">the </w:t>
      </w:r>
      <w:r w:rsidR="001C5928" w:rsidRPr="00F23456">
        <w:t>WebSocket URL defines the host, port, security and resource</w:t>
      </w:r>
      <w:r w:rsidRPr="00F23456">
        <w:t xml:space="preserve"> </w:t>
      </w:r>
      <w:r w:rsidR="001C5928" w:rsidRPr="00F23456">
        <w:t xml:space="preserve">name of </w:t>
      </w:r>
      <w:r w:rsidRPr="00F23456">
        <w:t xml:space="preserve">the </w:t>
      </w:r>
      <w:r w:rsidR="001C5928" w:rsidRPr="00F23456">
        <w:t>service</w:t>
      </w:r>
      <w:r w:rsidR="001B295E" w:rsidRPr="00F23456">
        <w:t xml:space="preserve"> endpoint</w:t>
      </w:r>
      <w:r w:rsidR="001C5928" w:rsidRPr="00F23456">
        <w:t>.</w:t>
      </w:r>
    </w:p>
    <w:p w14:paraId="103781C9" w14:textId="77777777" w:rsidR="001C5928" w:rsidRPr="00F23456" w:rsidRDefault="001C5928" w:rsidP="001C5928">
      <w:r w:rsidRPr="00F23456">
        <w:t>All messages sent by SC and MSAS shall be WebSocket data frames (as required by the WebSocket protocol specification</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with a payload in text format.</w:t>
      </w:r>
    </w:p>
    <w:p w14:paraId="3C7ABDA8" w14:textId="77777777" w:rsidR="009F48EE" w:rsidRPr="00F23456" w:rsidRDefault="001C5928" w:rsidP="001C5928">
      <w:r w:rsidRPr="00F23456">
        <w:t xml:space="preserve">The SC shall begin the session of protocol exchanges by establishing a connection to the CSS-TS service </w:t>
      </w:r>
      <w:r w:rsidR="00023AA2" w:rsidRPr="00F23456">
        <w:t xml:space="preserve">endpoint </w:t>
      </w:r>
      <w:r w:rsidRPr="00F23456">
        <w:t>in the role of a client of the WebSocket protocol.</w:t>
      </w:r>
    </w:p>
    <w:p w14:paraId="4BCAB45E" w14:textId="77777777" w:rsidR="009F48EE" w:rsidRPr="00F23456" w:rsidRDefault="009F48EE" w:rsidP="009F48EE">
      <w:r w:rsidRPr="00F23456">
        <w:t xml:space="preserve">If the CSS-TS service </w:t>
      </w:r>
      <w:r w:rsidR="005162BA" w:rsidRPr="00F23456">
        <w:t>endpoint</w:t>
      </w:r>
      <w:r w:rsidR="004F1189" w:rsidRPr="00F23456">
        <w:t xml:space="preserve"> </w:t>
      </w:r>
      <w:r w:rsidRPr="00F23456">
        <w:t xml:space="preserve">is currently unavailable then the MSAS function of the TV Device shall refuse the connection request by responding with an HTTP response code of 403 </w:t>
      </w:r>
      <w:r w:rsidR="00C4317A" w:rsidRPr="00F23456">
        <w:t>"</w:t>
      </w:r>
      <w:r w:rsidRPr="00F23456">
        <w:t>Forbidden</w:t>
      </w:r>
      <w:r w:rsidR="00C4317A" w:rsidRPr="00F23456">
        <w:t>"</w:t>
      </w:r>
      <w:r w:rsidRPr="00F23456">
        <w:t>.</w:t>
      </w:r>
    </w:p>
    <w:p w14:paraId="3A7647ED" w14:textId="77777777" w:rsidR="009F48EE" w:rsidRPr="00F23456" w:rsidRDefault="009F48EE" w:rsidP="009F48EE">
      <w:r w:rsidRPr="00F23456">
        <w:t>If the MSAS function of the TV Device has reached the limit of the number of simultaneous connections to the CSS</w:t>
      </w:r>
      <w:r w:rsidR="007F7C5B" w:rsidRPr="00F23456">
        <w:noBreakHyphen/>
      </w:r>
      <w:r w:rsidRPr="00F23456">
        <w:t xml:space="preserve">TS service </w:t>
      </w:r>
      <w:r w:rsidR="005162BA" w:rsidRPr="00F23456">
        <w:t xml:space="preserve">endpoint </w:t>
      </w:r>
      <w:r w:rsidRPr="00F23456">
        <w:t xml:space="preserve">that it can handle, then it shall refuse the connection request by returning the HTTP response code 503 </w:t>
      </w:r>
      <w:r w:rsidR="00C4317A" w:rsidRPr="00F23456">
        <w:t>"</w:t>
      </w:r>
      <w:r w:rsidRPr="00F23456">
        <w:t>Service Unavailable</w:t>
      </w:r>
      <w:r w:rsidR="00C4317A" w:rsidRPr="00F23456">
        <w:t>"</w:t>
      </w:r>
      <w:r w:rsidRPr="00F23456">
        <w:t>.</w:t>
      </w:r>
    </w:p>
    <w:p w14:paraId="66B21767" w14:textId="77777777" w:rsidR="001C5928" w:rsidRPr="00F23456" w:rsidRDefault="001C5928" w:rsidP="001C5928">
      <w:r w:rsidRPr="00F23456">
        <w:t xml:space="preserve">The MSAS may examine the </w:t>
      </w:r>
      <w:r w:rsidR="00C4317A" w:rsidRPr="00F23456">
        <w:t>"</w:t>
      </w:r>
      <w:r w:rsidRPr="00F23456">
        <w:t>Origin</w:t>
      </w:r>
      <w:r w:rsidR="00C4317A" w:rsidRPr="00F23456">
        <w:t>"</w:t>
      </w:r>
      <w:r w:rsidRPr="00F23456">
        <w:t xml:space="preserve"> header if it is present in the client handshake used in the WebSocket protocol to establish the connection. On the basis of the value of the </w:t>
      </w:r>
      <w:r w:rsidR="00C4317A" w:rsidRPr="00F23456">
        <w:t>"</w:t>
      </w:r>
      <w:r w:rsidRPr="00F23456">
        <w:t>Origin</w:t>
      </w:r>
      <w:r w:rsidR="00C4317A" w:rsidRPr="00F23456">
        <w:t>"</w:t>
      </w:r>
      <w:r w:rsidRPr="00F23456">
        <w:t xml:space="preserve"> header, the MSAS may choose to refuse to establish the connection and respond with a 403 </w:t>
      </w:r>
      <w:r w:rsidR="00C4317A" w:rsidRPr="00F23456">
        <w:t>"</w:t>
      </w:r>
      <w:r w:rsidRPr="00F23456">
        <w:t>Forbidden</w:t>
      </w:r>
      <w:r w:rsidR="00C4317A" w:rsidRPr="00F23456">
        <w:t>"</w:t>
      </w:r>
      <w:r w:rsidRPr="00F23456">
        <w:t xml:space="preserve"> </w:t>
      </w:r>
      <w:r w:rsidR="004D2E41" w:rsidRPr="00F23456">
        <w:t xml:space="preserve">response </w:t>
      </w:r>
      <w:r w:rsidRPr="00F23456">
        <w:t xml:space="preserve">code, as described in section 10.2 of </w:t>
      </w:r>
      <w:r w:rsidR="000E7390">
        <w:t>IETF RFC</w:t>
      </w:r>
      <w:r w:rsidRPr="00F23456">
        <w:t xml:space="preserve"> 6455</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The rules used by a MSAS to determine when to allow and when to refuse a connection are outside of the scope of </w:t>
      </w:r>
      <w:r w:rsidR="00930946" w:rsidRPr="00F23456">
        <w:t>the present document</w:t>
      </w:r>
      <w:r w:rsidRPr="00F23456">
        <w:t>.</w:t>
      </w:r>
    </w:p>
    <w:p w14:paraId="5938AF1F" w14:textId="77777777" w:rsidR="001C5928" w:rsidRPr="00F23456" w:rsidRDefault="001C5928">
      <w:pPr>
        <w:pStyle w:val="NO"/>
      </w:pPr>
      <w:r w:rsidRPr="00F23456">
        <w:t>NOTE</w:t>
      </w:r>
      <w:r w:rsidR="006D5C6A" w:rsidRPr="00F23456">
        <w:t xml:space="preserve"> 2</w:t>
      </w:r>
      <w:r w:rsidRPr="00F23456">
        <w:t>:</w:t>
      </w:r>
      <w:r w:rsidRPr="00F23456">
        <w:tab/>
        <w:t>The Origin header is only supplied by web browser based SCs. It is unlikely to be provided by non-browser based SCs. Its value can also be easily faked by non-browser based SCs. Therefore this is not recommended as</w:t>
      </w:r>
      <w:r w:rsidR="00871C75" w:rsidRPr="00F23456">
        <w:t xml:space="preserve"> a</w:t>
      </w:r>
      <w:r w:rsidRPr="00F23456">
        <w:t xml:space="preserve"> mechanism for restricting which SCs can access the CSS-TS service. The likely most appropriate behaviour is for a MSAS to permit connections to be established irrespective of the value of the Origin header. See section 10.2 of </w:t>
      </w:r>
      <w:r w:rsidR="000E7390">
        <w:t>IETF RFC</w:t>
      </w:r>
      <w:r w:rsidRPr="00F23456">
        <w:t xml:space="preserve"> 6455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for a discussion of the scenarios for which the Origin header is intended to provide security.</w:t>
      </w:r>
    </w:p>
    <w:p w14:paraId="6EA316E5" w14:textId="77777777" w:rsidR="002C5599" w:rsidRPr="00F23456" w:rsidRDefault="002C5599" w:rsidP="002C5599">
      <w:r w:rsidRPr="00F23456">
        <w:lastRenderedPageBreak/>
        <w:t xml:space="preserve">The MSAS function of the TV Device may return 400 and 500 series HTTP response codes (including code 403 </w:t>
      </w:r>
      <w:r w:rsidR="00C4317A" w:rsidRPr="00F23456">
        <w:t>"</w:t>
      </w:r>
      <w:r w:rsidRPr="00F23456">
        <w:t>Forbidden</w:t>
      </w:r>
      <w:r w:rsidR="00C4317A" w:rsidRPr="00F23456">
        <w:t>"</w:t>
      </w:r>
      <w:r w:rsidRPr="00F23456">
        <w:t xml:space="preserve"> and 503 </w:t>
      </w:r>
      <w:r w:rsidR="00C4317A" w:rsidRPr="00F23456">
        <w:t>"</w:t>
      </w:r>
      <w:r w:rsidRPr="00F23456">
        <w:t>Service Unavailable</w:t>
      </w:r>
      <w:r w:rsidR="00C4317A" w:rsidRPr="00F23456">
        <w:t>"</w:t>
      </w:r>
      <w:r w:rsidRPr="00F23456">
        <w:t>) for other reasons that are out of the scope of the present document.</w:t>
      </w:r>
    </w:p>
    <w:p w14:paraId="01B238D8" w14:textId="77777777" w:rsidR="001C5928" w:rsidRPr="00F23456" w:rsidRDefault="001C5928" w:rsidP="001C5928">
      <w:r w:rsidRPr="00F23456">
        <w:t>The SC shall teardown the session of protocol exchanges according to the process described in the WebSocket protocol specification section 7</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w:t>
      </w:r>
    </w:p>
    <w:p w14:paraId="2D3B6E71" w14:textId="77777777" w:rsidR="001C5928" w:rsidRPr="00F23456" w:rsidRDefault="001C5928" w:rsidP="001C5928">
      <w:r w:rsidRPr="00F23456">
        <w:t xml:space="preserve">The MSAS shall teardown the session of protocol exchanges by closing the connection as described in the WebSocket protocol specification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section 7. If the MSAS is tearing down the connection because the CSS-TS service </w:t>
      </w:r>
      <w:r w:rsidR="00A33F82" w:rsidRPr="00F23456">
        <w:t>endpoint</w:t>
      </w:r>
      <w:r w:rsidR="006A5608" w:rsidRPr="00F23456">
        <w:t xml:space="preserve"> </w:t>
      </w:r>
      <w:r w:rsidRPr="00F23456">
        <w:t xml:space="preserve">is to become unavailable, then the MSAS shall provide the reason code for closure of 1001 indicating that the service </w:t>
      </w:r>
      <w:r w:rsidR="00A33F82" w:rsidRPr="00F23456">
        <w:t xml:space="preserve">endpoint </w:t>
      </w:r>
      <w:r w:rsidRPr="00F23456">
        <w:t xml:space="preserve">is </w:t>
      </w:r>
      <w:r w:rsidR="00C4317A" w:rsidRPr="00F23456">
        <w:t>"</w:t>
      </w:r>
      <w:r w:rsidRPr="00F23456">
        <w:t>going away</w:t>
      </w:r>
      <w:r w:rsidR="00C4317A" w:rsidRPr="00F23456">
        <w:t>"</w:t>
      </w:r>
      <w:r w:rsidRPr="00F23456">
        <w:t>.</w:t>
      </w:r>
    </w:p>
    <w:p w14:paraId="5C08B2D4" w14:textId="77777777" w:rsidR="001C5928" w:rsidRPr="00F23456" w:rsidRDefault="001C5928" w:rsidP="001C5928">
      <w:r w:rsidRPr="00F23456">
        <w:t>Both MSAS and SC shall gracefully handle the closing of a connection in the event that no WebSocket Close Frame is sent or received or in the event of the underlying TCP socket connection timing out.</w:t>
      </w:r>
    </w:p>
    <w:p w14:paraId="54C14E53" w14:textId="77777777" w:rsidR="001C5928" w:rsidRPr="00F23456" w:rsidRDefault="001C5928" w:rsidP="0011659E">
      <w:pPr>
        <w:pStyle w:val="Heading1"/>
      </w:pPr>
      <w:bookmarkStart w:id="1020" w:name="_Toc419120683"/>
      <w:bookmarkStart w:id="1021" w:name="_Toc419124460"/>
      <w:bookmarkStart w:id="1022" w:name="_Toc419282892"/>
      <w:bookmarkStart w:id="1023" w:name="_Toc468796805"/>
      <w:r w:rsidRPr="00F23456">
        <w:t>10</w:t>
      </w:r>
      <w:r w:rsidRPr="00F23456">
        <w:tab/>
      </w:r>
      <w:r w:rsidR="001D2CA9" w:rsidRPr="00F23456">
        <w:t xml:space="preserve">Trigger </w:t>
      </w:r>
      <w:r w:rsidRPr="00F23456">
        <w:t>Events</w:t>
      </w:r>
      <w:r w:rsidR="00871C75" w:rsidRPr="00F23456">
        <w:t xml:space="preserve"> (CSS-TE)</w:t>
      </w:r>
      <w:bookmarkEnd w:id="1020"/>
      <w:bookmarkEnd w:id="1021"/>
      <w:bookmarkEnd w:id="1022"/>
      <w:bookmarkEnd w:id="1023"/>
    </w:p>
    <w:p w14:paraId="16E6A1CB" w14:textId="77777777" w:rsidR="001C5928" w:rsidRPr="00F23456" w:rsidRDefault="001C5928" w:rsidP="0011659E">
      <w:pPr>
        <w:pStyle w:val="Heading2"/>
      </w:pPr>
      <w:bookmarkStart w:id="1024" w:name="_Toc419120684"/>
      <w:bookmarkStart w:id="1025" w:name="_Toc419124461"/>
      <w:bookmarkStart w:id="1026" w:name="_Toc419282893"/>
      <w:bookmarkStart w:id="1027" w:name="_Toc468796806"/>
      <w:r w:rsidRPr="00F23456">
        <w:t>10.1</w:t>
      </w:r>
      <w:r w:rsidRPr="00F23456">
        <w:tab/>
        <w:t>General</w:t>
      </w:r>
      <w:bookmarkEnd w:id="1024"/>
      <w:bookmarkEnd w:id="1025"/>
      <w:bookmarkEnd w:id="1026"/>
      <w:bookmarkEnd w:id="1027"/>
    </w:p>
    <w:p w14:paraId="28D9A1D8" w14:textId="77777777" w:rsidR="001C5928" w:rsidRPr="00F23456" w:rsidRDefault="001C5928" w:rsidP="001C5928">
      <w:r w:rsidRPr="00F23456">
        <w:t xml:space="preserve">The CSA obtains </w:t>
      </w:r>
      <w:r w:rsidR="001D2CA9" w:rsidRPr="00F23456">
        <w:t xml:space="preserve">Trigger </w:t>
      </w:r>
      <w:r w:rsidRPr="00F23456">
        <w:t xml:space="preserve">Event notifications from the TV Device to enable the CSA to discover if there are editorially significant occurrences in the media currently being presented by the TV Device. The </w:t>
      </w:r>
      <w:r w:rsidR="001D2CA9" w:rsidRPr="00F23456">
        <w:t xml:space="preserve">Trigger </w:t>
      </w:r>
      <w:r w:rsidRPr="00F23456">
        <w:t>Event notification and the optional data it carries allow the CSA to respond to the event. This functionality can be highly scalable as the CSA does not need to communicate with the broadcaster</w:t>
      </w:r>
      <w:r w:rsidR="008509BA" w:rsidRPr="00F23456">
        <w:t>'</w:t>
      </w:r>
      <w:r w:rsidRPr="00F23456">
        <w:t>s servers at the time of the event.</w:t>
      </w:r>
    </w:p>
    <w:p w14:paraId="40229EAE" w14:textId="77777777" w:rsidR="001C5928" w:rsidRPr="00F23456" w:rsidRDefault="001C5928" w:rsidP="001C5928">
      <w:r w:rsidRPr="00F23456">
        <w:t xml:space="preserve">Clauses 10.2 and 10.3 describe the protocol and protocol transport used for delivering </w:t>
      </w:r>
      <w:r w:rsidR="001D2CA9" w:rsidRPr="00F23456">
        <w:t xml:space="preserve">Trigger </w:t>
      </w:r>
      <w:r w:rsidRPr="00F23456">
        <w:t>Event</w:t>
      </w:r>
      <w:r w:rsidR="00871C75" w:rsidRPr="00F23456">
        <w:t>s</w:t>
      </w:r>
      <w:r w:rsidRPr="00F23456">
        <w:t xml:space="preserve"> from the TV Device to the CSA </w:t>
      </w:r>
      <w:r w:rsidR="00B11936" w:rsidRPr="00F23456">
        <w:t xml:space="preserve">via the CSS-TE interface </w:t>
      </w:r>
      <w:r w:rsidRPr="00F23456">
        <w:t xml:space="preserve">and the requirements for the implementation of a </w:t>
      </w:r>
      <w:r w:rsidR="001D2CA9" w:rsidRPr="00F23456">
        <w:t xml:space="preserve">Trigger </w:t>
      </w:r>
      <w:r w:rsidRPr="00F23456">
        <w:t xml:space="preserve">Event service </w:t>
      </w:r>
      <w:r w:rsidR="00B11936" w:rsidRPr="00F23456">
        <w:t>endpoint</w:t>
      </w:r>
      <w:r w:rsidR="006D30DA" w:rsidRPr="00F23456">
        <w:t xml:space="preserve"> </w:t>
      </w:r>
      <w:r w:rsidRPr="00F23456">
        <w:t>in the TV Device.</w:t>
      </w:r>
    </w:p>
    <w:p w14:paraId="0B2E506E" w14:textId="77777777" w:rsidR="001C5928" w:rsidRPr="00F23456" w:rsidRDefault="001C5928" w:rsidP="0011659E">
      <w:pPr>
        <w:pStyle w:val="Heading2"/>
      </w:pPr>
      <w:bookmarkStart w:id="1028" w:name="_Toc419120685"/>
      <w:bookmarkStart w:id="1029" w:name="_Toc419124462"/>
      <w:bookmarkStart w:id="1030" w:name="_Toc419282894"/>
      <w:bookmarkStart w:id="1031" w:name="_Toc468796807"/>
      <w:r w:rsidRPr="00F23456">
        <w:t>10.2</w:t>
      </w:r>
      <w:r w:rsidRPr="00F23456">
        <w:tab/>
        <w:t>Protocol</w:t>
      </w:r>
      <w:bookmarkEnd w:id="1028"/>
      <w:bookmarkEnd w:id="1029"/>
      <w:bookmarkEnd w:id="1030"/>
      <w:bookmarkEnd w:id="1031"/>
    </w:p>
    <w:p w14:paraId="0AD04FED" w14:textId="77777777" w:rsidR="001C5928" w:rsidRPr="00F23456" w:rsidRDefault="001C5928" w:rsidP="001C5928">
      <w:r w:rsidRPr="00F23456">
        <w:t>An overview of the procedures of the protocol are described in clause 4.3.6</w:t>
      </w:r>
      <w:r w:rsidR="00FE6193" w:rsidRPr="00F23456">
        <w:t xml:space="preserve"> and the message exchanged are described in clause 5.8</w:t>
      </w:r>
      <w:r w:rsidRPr="00F23456">
        <w:t>.</w:t>
      </w:r>
    </w:p>
    <w:p w14:paraId="7496E0E8" w14:textId="77777777" w:rsidR="001C5928" w:rsidRPr="00F23456" w:rsidRDefault="00871C75">
      <w:r w:rsidRPr="00F23456">
        <w:t xml:space="preserve">Subject to the number of sessions not excluding any limit that the TV Device may impose, the </w:t>
      </w:r>
      <w:r w:rsidR="001C5928" w:rsidRPr="00F23456">
        <w:t xml:space="preserve">TV Device shall allow multiple CSAs to have simultaneously open sessions to the </w:t>
      </w:r>
      <w:r w:rsidR="006B6320" w:rsidRPr="00F23456">
        <w:t>CSS-TE</w:t>
      </w:r>
      <w:r w:rsidR="001C5928" w:rsidRPr="00F23456">
        <w:t xml:space="preserve"> service </w:t>
      </w:r>
      <w:r w:rsidR="00DF6F56" w:rsidRPr="00F23456">
        <w:t>endpoint</w:t>
      </w:r>
      <w:r w:rsidR="002F504B" w:rsidRPr="00F23456">
        <w:t xml:space="preserve"> </w:t>
      </w:r>
      <w:r w:rsidRPr="00F23456">
        <w:t>and</w:t>
      </w:r>
      <w:r w:rsidR="001C5928" w:rsidRPr="00F23456">
        <w:t xml:space="preserve"> </w:t>
      </w:r>
      <w:r w:rsidRPr="00F23456">
        <w:t xml:space="preserve">the </w:t>
      </w:r>
      <w:r w:rsidR="001C5928" w:rsidRPr="00F23456">
        <w:t xml:space="preserve">TV Device shall allow each CSA to have multiple simultaneously open sessions to the </w:t>
      </w:r>
      <w:r w:rsidR="006B6320" w:rsidRPr="00F23456">
        <w:t>CSS-TE</w:t>
      </w:r>
      <w:r w:rsidR="001C5928" w:rsidRPr="00F23456">
        <w:t xml:space="preserve"> service</w:t>
      </w:r>
      <w:r w:rsidR="00DF6F56" w:rsidRPr="00F23456">
        <w:t xml:space="preserve"> endpoint</w:t>
      </w:r>
      <w:r w:rsidR="001C5928" w:rsidRPr="00F23456">
        <w:t xml:space="preserve">. </w:t>
      </w:r>
      <w:r w:rsidRPr="00F23456">
        <w:t xml:space="preserve">Subject to the number of event subscriptions not excluding any limit that the TV Device may impose, the </w:t>
      </w:r>
      <w:r w:rsidR="001C5928" w:rsidRPr="00F23456">
        <w:t>TV Device shall allow multiple simultaneous event subscriptions on each session.</w:t>
      </w:r>
    </w:p>
    <w:p w14:paraId="5B3F0BC2" w14:textId="77777777" w:rsidR="001C5928" w:rsidRPr="00F23456" w:rsidRDefault="001C5928">
      <w:r w:rsidRPr="00F23456">
        <w:t xml:space="preserve">The TV Device may decline to begin </w:t>
      </w:r>
      <w:r w:rsidR="00F47DF8" w:rsidRPr="00F23456">
        <w:t xml:space="preserve">a </w:t>
      </w:r>
      <w:r w:rsidRPr="00F23456">
        <w:t xml:space="preserve">session if the </w:t>
      </w:r>
      <w:r w:rsidR="001D2CA9" w:rsidRPr="00F23456">
        <w:t xml:space="preserve">Trigger </w:t>
      </w:r>
      <w:r w:rsidRPr="00F23456">
        <w:t>Event functionality is currently unavailable.</w:t>
      </w:r>
    </w:p>
    <w:p w14:paraId="1CB2E579" w14:textId="77777777" w:rsidR="001C5928" w:rsidRPr="00F23456" w:rsidRDefault="001C5928" w:rsidP="001C5928">
      <w:pPr>
        <w:pStyle w:val="NO"/>
      </w:pPr>
      <w:r w:rsidRPr="00F23456">
        <w:t>NOTE:</w:t>
      </w:r>
      <w:r w:rsidRPr="00F23456">
        <w:tab/>
      </w:r>
      <w:r w:rsidR="001D2CA9" w:rsidRPr="00F23456">
        <w:t xml:space="preserve">Trigger </w:t>
      </w:r>
      <w:r w:rsidRPr="00F23456">
        <w:t>Event functionality might become unavailable because, for example, the TV Device is powering down.</w:t>
      </w:r>
    </w:p>
    <w:p w14:paraId="161A1E30" w14:textId="77777777" w:rsidR="0006360C" w:rsidRPr="00F23456" w:rsidRDefault="001C5928" w:rsidP="001C5928">
      <w:r w:rsidRPr="00F23456">
        <w:t>In normal operation, the TV Device should not disconnect the CSA until the CSA disconnects itself.</w:t>
      </w:r>
    </w:p>
    <w:p w14:paraId="0304D901" w14:textId="77777777" w:rsidR="001C5928" w:rsidRPr="00F23456" w:rsidRDefault="001C5928" w:rsidP="001C5928">
      <w:r w:rsidRPr="00F23456">
        <w:t xml:space="preserve">If a TV Device is functioning but currently not providing </w:t>
      </w:r>
      <w:r w:rsidR="001D2CA9" w:rsidRPr="00F23456">
        <w:t xml:space="preserve">Trigger </w:t>
      </w:r>
      <w:r w:rsidRPr="00F23456">
        <w:t xml:space="preserve">Event functionality, it should continue to provide the </w:t>
      </w:r>
      <w:r w:rsidR="006B6320" w:rsidRPr="00F23456">
        <w:t>CSS-TE</w:t>
      </w:r>
      <w:r w:rsidRPr="00F23456">
        <w:t xml:space="preserve"> service </w:t>
      </w:r>
      <w:r w:rsidR="002F504B" w:rsidRPr="00F23456">
        <w:t xml:space="preserve">endpoint </w:t>
      </w:r>
      <w:r w:rsidRPr="00F23456">
        <w:t xml:space="preserve">but instead respond to any subscriptions with a </w:t>
      </w:r>
      <w:r w:rsidR="00C4317A" w:rsidRPr="00F23456">
        <w:t>"</w:t>
      </w:r>
      <w:r w:rsidRPr="00F23456">
        <w:t>not available</w:t>
      </w:r>
      <w:r w:rsidR="00C4317A" w:rsidRPr="00F23456">
        <w:t>"</w:t>
      </w:r>
      <w:r w:rsidRPr="00F23456">
        <w:t xml:space="preserve"> notification.</w:t>
      </w:r>
    </w:p>
    <w:p w14:paraId="6C05AC5D" w14:textId="77777777" w:rsidR="001C5928" w:rsidRPr="00F23456" w:rsidRDefault="001C5928" w:rsidP="0011659E">
      <w:pPr>
        <w:pStyle w:val="Heading2"/>
      </w:pPr>
      <w:bookmarkStart w:id="1032" w:name="_Toc419120686"/>
      <w:bookmarkStart w:id="1033" w:name="_Toc419124463"/>
      <w:bookmarkStart w:id="1034" w:name="_Toc419282895"/>
      <w:bookmarkStart w:id="1035" w:name="_Toc468796808"/>
      <w:r w:rsidRPr="00F23456">
        <w:t>10.3</w:t>
      </w:r>
      <w:r w:rsidRPr="00F23456">
        <w:tab/>
        <w:t>Protocol Transport</w:t>
      </w:r>
      <w:bookmarkEnd w:id="1032"/>
      <w:bookmarkEnd w:id="1033"/>
      <w:bookmarkEnd w:id="1034"/>
      <w:bookmarkEnd w:id="1035"/>
    </w:p>
    <w:p w14:paraId="30B2640C" w14:textId="77777777" w:rsidR="00D052DF" w:rsidRPr="00F23456" w:rsidRDefault="000B6CAB" w:rsidP="001C5928">
      <w:r w:rsidRPr="00F23456">
        <w:t xml:space="preserve">A </w:t>
      </w:r>
      <w:r w:rsidR="001C5928" w:rsidRPr="00F23456">
        <w:t xml:space="preserve">TV Device </w:t>
      </w:r>
      <w:r w:rsidRPr="00F23456">
        <w:t xml:space="preserve">that supports the </w:t>
      </w:r>
      <w:r w:rsidR="001C5928" w:rsidRPr="00F23456">
        <w:t xml:space="preserve">a </w:t>
      </w:r>
      <w:r w:rsidR="006B6320" w:rsidRPr="00F23456">
        <w:t>CSS-TE</w:t>
      </w:r>
      <w:r w:rsidR="001C5928" w:rsidRPr="00F23456">
        <w:t xml:space="preserve"> service </w:t>
      </w:r>
      <w:r w:rsidR="00DE094E" w:rsidRPr="00F23456">
        <w:t xml:space="preserve">endpoint </w:t>
      </w:r>
      <w:r w:rsidRPr="00F23456">
        <w:t xml:space="preserve">shall </w:t>
      </w:r>
      <w:r w:rsidR="001C5928" w:rsidRPr="00F23456">
        <w:t xml:space="preserve">implement the server-side of the WebSocket protocol version 13 as defined in </w:t>
      </w:r>
      <w:r w:rsidR="000E7390">
        <w:t>IETF RFC</w:t>
      </w:r>
      <w:r w:rsidR="001C5928" w:rsidRPr="00F23456">
        <w:t xml:space="preserve"> 6455</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001C5928" w:rsidRPr="00F23456">
        <w:t xml:space="preserve">. The service </w:t>
      </w:r>
      <w:r w:rsidRPr="00F23456">
        <w:t xml:space="preserve">CSS-TE </w:t>
      </w:r>
      <w:r w:rsidR="00DE094E" w:rsidRPr="00F23456">
        <w:t>endpoint</w:t>
      </w:r>
      <w:r w:rsidRPr="00F23456">
        <w:t xml:space="preserve"> </w:t>
      </w:r>
      <w:r w:rsidR="001C5928" w:rsidRPr="00F23456">
        <w:t>provided by the TV Device is describable by a WebSocket URL.</w:t>
      </w:r>
    </w:p>
    <w:p w14:paraId="46B4FF4B" w14:textId="77777777" w:rsidR="0006360C" w:rsidRPr="00F23456" w:rsidRDefault="00D052DF">
      <w:pPr>
        <w:pStyle w:val="NO"/>
      </w:pPr>
      <w:r w:rsidRPr="00F23456">
        <w:t>NOTE</w:t>
      </w:r>
      <w:r w:rsidR="006D5C6A" w:rsidRPr="00F23456">
        <w:t xml:space="preserve"> 1</w:t>
      </w:r>
      <w:r w:rsidRPr="00F23456">
        <w:t>:</w:t>
      </w:r>
      <w:r w:rsidRPr="00F23456">
        <w:tab/>
      </w:r>
      <w:r w:rsidR="001C5928" w:rsidRPr="00F23456">
        <w:t>As defined in section 3 of the WebSocket protocol specification</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001C5928" w:rsidRPr="00F23456">
        <w:t xml:space="preserve">, </w:t>
      </w:r>
      <w:r w:rsidRPr="00F23456">
        <w:t xml:space="preserve">the </w:t>
      </w:r>
      <w:r w:rsidR="001C5928" w:rsidRPr="00F23456">
        <w:t>WebSocket URL defines the host, port, security and resource</w:t>
      </w:r>
      <w:r w:rsidRPr="00F23456">
        <w:t xml:space="preserve"> </w:t>
      </w:r>
      <w:r w:rsidR="001C5928" w:rsidRPr="00F23456">
        <w:t xml:space="preserve">name of </w:t>
      </w:r>
      <w:r w:rsidRPr="00F23456">
        <w:t xml:space="preserve">the </w:t>
      </w:r>
      <w:r w:rsidR="001C5928" w:rsidRPr="00F23456">
        <w:t>service</w:t>
      </w:r>
      <w:r w:rsidR="00DE094E" w:rsidRPr="00F23456">
        <w:t xml:space="preserve"> endpoint</w:t>
      </w:r>
      <w:r w:rsidR="001C5928" w:rsidRPr="00F23456">
        <w:t>.</w:t>
      </w:r>
    </w:p>
    <w:p w14:paraId="28B2BF68" w14:textId="77777777" w:rsidR="001C5928" w:rsidRPr="00F23456" w:rsidRDefault="001C5928" w:rsidP="001C5928">
      <w:r w:rsidRPr="00F23456">
        <w:t xml:space="preserve">All messages sent by CSA and </w:t>
      </w:r>
      <w:r w:rsidR="009C60DF" w:rsidRPr="00F23456">
        <w:t xml:space="preserve">CSS-TE service </w:t>
      </w:r>
      <w:r w:rsidRPr="00F23456">
        <w:t>shall be WebSocket data frames (as required by the WebSocket protocol specification</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with a payload in text format.</w:t>
      </w:r>
    </w:p>
    <w:p w14:paraId="6C65C67B" w14:textId="77777777" w:rsidR="001C5928" w:rsidRPr="00F23456" w:rsidRDefault="006826AA" w:rsidP="001C5928">
      <w:r w:rsidRPr="00F23456">
        <w:t xml:space="preserve">To </w:t>
      </w:r>
      <w:r w:rsidR="001C5928" w:rsidRPr="00F23456">
        <w:t xml:space="preserve">use the </w:t>
      </w:r>
      <w:r w:rsidR="006B6320" w:rsidRPr="00F23456">
        <w:t>CSS-TE</w:t>
      </w:r>
      <w:r w:rsidR="001C5928" w:rsidRPr="00F23456">
        <w:t xml:space="preserve"> service the CSA shall establish a connection to the </w:t>
      </w:r>
      <w:r w:rsidR="006B6320" w:rsidRPr="00F23456">
        <w:t>CSS-TE</w:t>
      </w:r>
      <w:r w:rsidR="001C5928" w:rsidRPr="00F23456">
        <w:t xml:space="preserve"> service </w:t>
      </w:r>
      <w:r w:rsidRPr="00F23456">
        <w:t>endpoint</w:t>
      </w:r>
      <w:r w:rsidR="00AA1EB6" w:rsidRPr="00F23456">
        <w:t xml:space="preserve"> </w:t>
      </w:r>
      <w:r w:rsidR="00D052DF" w:rsidRPr="00F23456">
        <w:t xml:space="preserve">using </w:t>
      </w:r>
      <w:r w:rsidR="001C5928" w:rsidRPr="00F23456">
        <w:t>the WebSocket protocol.</w:t>
      </w:r>
    </w:p>
    <w:p w14:paraId="177C4463" w14:textId="77777777" w:rsidR="00C43FC4" w:rsidRPr="00F23456" w:rsidRDefault="00C43FC4" w:rsidP="00C43FC4">
      <w:r w:rsidRPr="00F23456">
        <w:lastRenderedPageBreak/>
        <w:t xml:space="preserve">If the CSS-TE service </w:t>
      </w:r>
      <w:r w:rsidR="006826AA" w:rsidRPr="00F23456">
        <w:t xml:space="preserve">endpoint </w:t>
      </w:r>
      <w:r w:rsidRPr="00F23456">
        <w:t xml:space="preserve">is currently unavailable then the TV Device shall refuse the connection request by responding with an HTTP response code of 403 </w:t>
      </w:r>
      <w:r w:rsidR="00C4317A" w:rsidRPr="00F23456">
        <w:t>"</w:t>
      </w:r>
      <w:r w:rsidRPr="00F23456">
        <w:t>Forbidden</w:t>
      </w:r>
      <w:r w:rsidR="00C4317A" w:rsidRPr="00F23456">
        <w:t>"</w:t>
      </w:r>
      <w:r w:rsidRPr="00F23456">
        <w:t>.</w:t>
      </w:r>
    </w:p>
    <w:p w14:paraId="15584C6E" w14:textId="77777777" w:rsidR="00C43FC4" w:rsidRPr="00F23456" w:rsidRDefault="00C43FC4" w:rsidP="00C43FC4">
      <w:r w:rsidRPr="00F23456">
        <w:t xml:space="preserve">If the </w:t>
      </w:r>
      <w:r w:rsidR="00AF5F36" w:rsidRPr="00F23456">
        <w:t xml:space="preserve">CSS-TE service </w:t>
      </w:r>
      <w:r w:rsidRPr="00F23456">
        <w:t xml:space="preserve">has reached the limit of the number of simultaneous connections to the CSS-TE service </w:t>
      </w:r>
      <w:r w:rsidR="006826AA" w:rsidRPr="00F23456">
        <w:t xml:space="preserve">endpoint </w:t>
      </w:r>
      <w:r w:rsidRPr="00F23456">
        <w:t xml:space="preserve">that it can handle, then the TV Device shall refuse the connection request by returning the HTTP response code 503 </w:t>
      </w:r>
      <w:r w:rsidR="00C4317A" w:rsidRPr="00F23456">
        <w:t>"</w:t>
      </w:r>
      <w:r w:rsidRPr="00F23456">
        <w:t>Service Unavailable</w:t>
      </w:r>
      <w:r w:rsidR="00C4317A" w:rsidRPr="00F23456">
        <w:t>"</w:t>
      </w:r>
      <w:r w:rsidRPr="00F23456">
        <w:t>.</w:t>
      </w:r>
    </w:p>
    <w:p w14:paraId="7778CFDB" w14:textId="77777777" w:rsidR="001C5928" w:rsidRPr="00F23456" w:rsidRDefault="001C5928" w:rsidP="001C5928">
      <w:r w:rsidRPr="00F23456">
        <w:t xml:space="preserve">The CSA and the </w:t>
      </w:r>
      <w:r w:rsidR="00AF5F36" w:rsidRPr="00F23456">
        <w:t xml:space="preserve">CSS-TE service </w:t>
      </w:r>
      <w:r w:rsidRPr="00F23456">
        <w:t xml:space="preserve">shall manage </w:t>
      </w:r>
      <w:r w:rsidR="001D2CA9" w:rsidRPr="00F23456">
        <w:t xml:space="preserve">Trigger </w:t>
      </w:r>
      <w:r w:rsidRPr="00F23456">
        <w:t xml:space="preserve">Event subscriptions using </w:t>
      </w:r>
      <w:r w:rsidR="001D2CA9" w:rsidRPr="00F23456">
        <w:t xml:space="preserve">Trigger </w:t>
      </w:r>
      <w:r w:rsidRPr="00F23456">
        <w:t xml:space="preserve">Event Subscription Management messages communicated via the connection between the CSA and the </w:t>
      </w:r>
      <w:r w:rsidR="006B6320" w:rsidRPr="00F23456">
        <w:t>CSS-TE</w:t>
      </w:r>
      <w:r w:rsidRPr="00F23456">
        <w:t xml:space="preserve"> service.</w:t>
      </w:r>
    </w:p>
    <w:p w14:paraId="70CAF1BA" w14:textId="77777777" w:rsidR="001C5928" w:rsidRPr="00F23456" w:rsidRDefault="001C5928" w:rsidP="000E7390">
      <w:pPr>
        <w:keepNext/>
        <w:keepLines/>
      </w:pPr>
      <w:r w:rsidRPr="00F23456">
        <w:t xml:space="preserve">The </w:t>
      </w:r>
      <w:r w:rsidR="00B77695" w:rsidRPr="00F23456">
        <w:t xml:space="preserve">CSS-TE service </w:t>
      </w:r>
      <w:r w:rsidRPr="00F23456">
        <w:t xml:space="preserve">may examine the </w:t>
      </w:r>
      <w:r w:rsidR="00C4317A" w:rsidRPr="00F23456">
        <w:t>"</w:t>
      </w:r>
      <w:r w:rsidRPr="00F23456">
        <w:t>Origin</w:t>
      </w:r>
      <w:r w:rsidR="00C4317A" w:rsidRPr="00F23456">
        <w:t>"</w:t>
      </w:r>
      <w:r w:rsidRPr="00F23456">
        <w:t xml:space="preserve"> header if it is present in the client handshake used in the WebSocket protocol to establish the connection. On the basis of the value of the </w:t>
      </w:r>
      <w:r w:rsidR="00C4317A" w:rsidRPr="00F23456">
        <w:t>"</w:t>
      </w:r>
      <w:r w:rsidRPr="00F23456">
        <w:t>Origin</w:t>
      </w:r>
      <w:r w:rsidR="00C4317A" w:rsidRPr="00F23456">
        <w:t>"</w:t>
      </w:r>
      <w:r w:rsidRPr="00F23456">
        <w:t xml:space="preserve"> header, the </w:t>
      </w:r>
      <w:r w:rsidR="00B77695" w:rsidRPr="00F23456">
        <w:t xml:space="preserve">CSS-TE service </w:t>
      </w:r>
      <w:r w:rsidRPr="00F23456">
        <w:t xml:space="preserve">may choose to refuse to establish the connection and respond with a 403 </w:t>
      </w:r>
      <w:r w:rsidR="00C4317A" w:rsidRPr="00F23456">
        <w:t>"</w:t>
      </w:r>
      <w:r w:rsidRPr="00F23456">
        <w:t>Forbidden</w:t>
      </w:r>
      <w:r w:rsidR="00C4317A" w:rsidRPr="00F23456">
        <w:t>"</w:t>
      </w:r>
      <w:r w:rsidRPr="00F23456">
        <w:t xml:space="preserve"> status code, as descri</w:t>
      </w:r>
      <w:r w:rsidR="007A0595" w:rsidRPr="00F23456">
        <w:t xml:space="preserve">bed in section 10.2 of </w:t>
      </w:r>
      <w:r w:rsidR="000E7390">
        <w:t>IETF RFC</w:t>
      </w:r>
      <w:r w:rsidR="007A0595" w:rsidRPr="00F23456">
        <w:t> 6455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The rules used by a </w:t>
      </w:r>
      <w:r w:rsidR="00B77695" w:rsidRPr="00F23456">
        <w:t xml:space="preserve">CSS-TE service </w:t>
      </w:r>
      <w:r w:rsidRPr="00F23456">
        <w:t xml:space="preserve">to determine when to allow and when to refuse a connection are outside of the scope of </w:t>
      </w:r>
      <w:r w:rsidR="00930946" w:rsidRPr="00F23456">
        <w:t>the present document</w:t>
      </w:r>
      <w:r w:rsidRPr="00F23456">
        <w:t>.</w:t>
      </w:r>
    </w:p>
    <w:p w14:paraId="34A85F70" w14:textId="77777777" w:rsidR="001C5928" w:rsidRPr="00F23456" w:rsidRDefault="001C5928" w:rsidP="007A0595">
      <w:pPr>
        <w:pStyle w:val="NO"/>
      </w:pPr>
      <w:r w:rsidRPr="00F23456">
        <w:t>NOTE</w:t>
      </w:r>
      <w:r w:rsidR="007A0595" w:rsidRPr="00F23456">
        <w:t xml:space="preserve"> </w:t>
      </w:r>
      <w:r w:rsidR="006D5C6A" w:rsidRPr="00F23456">
        <w:t>2</w:t>
      </w:r>
      <w:r w:rsidRPr="00F23456">
        <w:t>:</w:t>
      </w:r>
      <w:r w:rsidRPr="00F23456">
        <w:tab/>
        <w:t xml:space="preserve">The Origin header is only supplied by web browser based CSAs. It is unlikely to be provided by non-browser based CSAs. Its value can also be easily faked by non-browser based CSAs. Therefore this is not recommended as a mechanism for restricting which CSAs can access the </w:t>
      </w:r>
      <w:r w:rsidR="006B6320" w:rsidRPr="00F23456">
        <w:t>CSS-TE</w:t>
      </w:r>
      <w:r w:rsidRPr="00F23456">
        <w:t xml:space="preserve"> service. The likely most appropriate behaviour is for a </w:t>
      </w:r>
      <w:r w:rsidR="004C26E3" w:rsidRPr="00F23456">
        <w:t xml:space="preserve">CSS-TE service </w:t>
      </w:r>
      <w:r w:rsidRPr="00F23456">
        <w:t xml:space="preserve">to permit connections to be established irrespective of the value of the Origin header. See section 10.2 of </w:t>
      </w:r>
      <w:r w:rsidR="000E7390">
        <w:t>IETF RFC</w:t>
      </w:r>
      <w:r w:rsidRPr="00F23456">
        <w:t xml:space="preserve"> 6455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for a discussion of the scenarios for which the Origin header is intended to provide security.</w:t>
      </w:r>
    </w:p>
    <w:p w14:paraId="3A6210B2" w14:textId="77777777" w:rsidR="00667CB4" w:rsidRPr="00F23456" w:rsidRDefault="00667CB4" w:rsidP="00667CB4">
      <w:r w:rsidRPr="00F23456">
        <w:t xml:space="preserve">The </w:t>
      </w:r>
      <w:r w:rsidR="004C26E3" w:rsidRPr="00F23456">
        <w:t xml:space="preserve">CSS-TE service </w:t>
      </w:r>
      <w:r w:rsidRPr="00F23456">
        <w:t xml:space="preserve">may return 400 and 500 series HTTP response codes (including code 403 </w:t>
      </w:r>
      <w:r w:rsidR="00C4317A" w:rsidRPr="00F23456">
        <w:t>"</w:t>
      </w:r>
      <w:r w:rsidRPr="00F23456">
        <w:t>Forbidden</w:t>
      </w:r>
      <w:r w:rsidR="00C4317A" w:rsidRPr="00F23456">
        <w:t>"</w:t>
      </w:r>
      <w:r w:rsidRPr="00F23456">
        <w:t xml:space="preserve"> and 503 </w:t>
      </w:r>
      <w:r w:rsidR="00C4317A" w:rsidRPr="00F23456">
        <w:t>"</w:t>
      </w:r>
      <w:r w:rsidRPr="00F23456">
        <w:t>Service Unavailable</w:t>
      </w:r>
      <w:r w:rsidR="00C4317A" w:rsidRPr="00F23456">
        <w:t>"</w:t>
      </w:r>
      <w:r w:rsidRPr="00F23456">
        <w:t>) for other reasons that are out of the scope of the present document.</w:t>
      </w:r>
    </w:p>
    <w:p w14:paraId="5F2761AA" w14:textId="77777777" w:rsidR="001C5928" w:rsidRPr="00F23456" w:rsidRDefault="001C5928" w:rsidP="001C5928">
      <w:r w:rsidRPr="00F23456">
        <w:t xml:space="preserve">When the CSA no longer requires the </w:t>
      </w:r>
      <w:r w:rsidR="001D2CA9" w:rsidRPr="00F23456">
        <w:t xml:space="preserve">Trigger </w:t>
      </w:r>
      <w:r w:rsidRPr="00F23456">
        <w:t xml:space="preserve">Event service it </w:t>
      </w:r>
      <w:r w:rsidR="006B6320" w:rsidRPr="00F23456">
        <w:t xml:space="preserve">shall </w:t>
      </w:r>
      <w:r w:rsidRPr="00F23456">
        <w:t xml:space="preserve">first unsubscribe any current </w:t>
      </w:r>
      <w:r w:rsidR="006B6320" w:rsidRPr="00F23456">
        <w:t>Trigger E</w:t>
      </w:r>
      <w:r w:rsidRPr="00F23456">
        <w:t>vent subscriptions and then shall close the connection according to the process described in the WebSocket protocol specification section 7</w:t>
      </w:r>
      <w:r w:rsidR="000928A4" w:rsidRPr="00F23456">
        <w:t xml:space="preserve"> [</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w:t>
      </w:r>
    </w:p>
    <w:p w14:paraId="04DAB145" w14:textId="77777777" w:rsidR="001C5928" w:rsidRPr="00F23456" w:rsidRDefault="001C5928" w:rsidP="001C5928">
      <w:r w:rsidRPr="00F23456">
        <w:t xml:space="preserve">If the </w:t>
      </w:r>
      <w:r w:rsidR="004C26E3" w:rsidRPr="00F23456">
        <w:t xml:space="preserve">CSS-TE service or the </w:t>
      </w:r>
      <w:r w:rsidRPr="00F23456">
        <w:t xml:space="preserve">TV Device needs to close the connection, it should first cancel any current </w:t>
      </w:r>
      <w:r w:rsidR="006B6320" w:rsidRPr="00F23456">
        <w:t>Trigger E</w:t>
      </w:r>
      <w:r w:rsidRPr="00F23456">
        <w:t xml:space="preserve">vent subscriptions and then shall close the connection according to the process described in the WebSocket protocol specification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section 7. This is not considered a normal closure, and so the TV Device shall provide an appropriate status code in the Close Frame to indicate the reason for the connection closure.</w:t>
      </w:r>
    </w:p>
    <w:p w14:paraId="54CF56DE" w14:textId="77777777" w:rsidR="001C5928" w:rsidRPr="00F23456" w:rsidRDefault="001C5928" w:rsidP="001C5928">
      <w:pPr>
        <w:pStyle w:val="NO"/>
      </w:pPr>
      <w:r w:rsidRPr="00F23456">
        <w:t>NOTE</w:t>
      </w:r>
      <w:r w:rsidR="007A0595" w:rsidRPr="00F23456">
        <w:t xml:space="preserve"> </w:t>
      </w:r>
      <w:r w:rsidR="006D5C6A" w:rsidRPr="00F23456">
        <w:t>3</w:t>
      </w:r>
      <w:r w:rsidRPr="00F23456">
        <w:t>:</w:t>
      </w:r>
      <w:r w:rsidR="007A0595" w:rsidRPr="00F23456">
        <w:tab/>
      </w:r>
      <w:r w:rsidRPr="00F23456">
        <w:t xml:space="preserve">Section 7.4 of the WebSocket protocol specification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provides a list of defined reason codes.</w:t>
      </w:r>
    </w:p>
    <w:p w14:paraId="31446255" w14:textId="77777777" w:rsidR="001C5928" w:rsidRPr="00F23456" w:rsidRDefault="001C5928">
      <w:r w:rsidRPr="00F23456">
        <w:t xml:space="preserve">Both </w:t>
      </w:r>
      <w:r w:rsidR="001B7375" w:rsidRPr="00F23456">
        <w:t xml:space="preserve">CSS-TE service </w:t>
      </w:r>
      <w:r w:rsidRPr="00F23456">
        <w:t>and CSA shall gracefully handle the closing of a connection</w:t>
      </w:r>
      <w:r w:rsidR="00F47DF8" w:rsidRPr="00F23456">
        <w:t xml:space="preserve"> </w:t>
      </w:r>
      <w:r w:rsidR="002C2F7A" w:rsidRPr="00F23456">
        <w:t xml:space="preserve">if </w:t>
      </w:r>
      <w:r w:rsidRPr="00F23456">
        <w:t xml:space="preserve">no WebSocket Close Frame is sent or received or </w:t>
      </w:r>
      <w:r w:rsidR="00F47DF8" w:rsidRPr="00F23456">
        <w:t xml:space="preserve">in the event of </w:t>
      </w:r>
      <w:r w:rsidRPr="00F23456">
        <w:t xml:space="preserve">the underlying TCP socket connection </w:t>
      </w:r>
      <w:r w:rsidR="00F47DF8" w:rsidRPr="00F23456">
        <w:t>timing out</w:t>
      </w:r>
      <w:r w:rsidRPr="00F23456">
        <w:t>.</w:t>
      </w:r>
    </w:p>
    <w:p w14:paraId="277D2EFF" w14:textId="77777777" w:rsidR="001C5928" w:rsidRPr="00F23456" w:rsidRDefault="001C5928" w:rsidP="0011659E">
      <w:pPr>
        <w:pStyle w:val="Heading1"/>
      </w:pPr>
      <w:bookmarkStart w:id="1036" w:name="_Toc419120687"/>
      <w:bookmarkStart w:id="1037" w:name="_Toc419124464"/>
      <w:bookmarkStart w:id="1038" w:name="_Toc419282896"/>
      <w:bookmarkStart w:id="1039" w:name="_Toc468796809"/>
      <w:r w:rsidRPr="00F23456">
        <w:t>11</w:t>
      </w:r>
      <w:r w:rsidRPr="00F23456">
        <w:tab/>
        <w:t>Timelines in Transport Stream adaptation fields</w:t>
      </w:r>
      <w:bookmarkEnd w:id="1036"/>
      <w:bookmarkEnd w:id="1037"/>
      <w:bookmarkEnd w:id="1038"/>
      <w:bookmarkEnd w:id="1039"/>
    </w:p>
    <w:p w14:paraId="0880B77E" w14:textId="77777777" w:rsidR="001C5928" w:rsidRPr="00F23456" w:rsidRDefault="001C5928" w:rsidP="0011659E">
      <w:pPr>
        <w:pStyle w:val="Heading2"/>
      </w:pPr>
      <w:bookmarkStart w:id="1040" w:name="_Toc419120688"/>
      <w:bookmarkStart w:id="1041" w:name="_Toc419124465"/>
      <w:bookmarkStart w:id="1042" w:name="_Toc419282897"/>
      <w:bookmarkStart w:id="1043" w:name="_Toc468796810"/>
      <w:r w:rsidRPr="00F23456">
        <w:t>11.1</w:t>
      </w:r>
      <w:r w:rsidRPr="00F23456">
        <w:tab/>
        <w:t>General</w:t>
      </w:r>
      <w:bookmarkEnd w:id="1040"/>
      <w:bookmarkEnd w:id="1041"/>
      <w:bookmarkEnd w:id="1042"/>
      <w:bookmarkEnd w:id="1043"/>
    </w:p>
    <w:p w14:paraId="4D0C21DB" w14:textId="77777777" w:rsidR="001C5928" w:rsidRPr="00F23456" w:rsidRDefault="001C5928" w:rsidP="001C5928">
      <w:r w:rsidRPr="00F23456">
        <w:t xml:space="preserve">This clause defines </w:t>
      </w:r>
      <w:del w:id="1044" w:author="bugzilla 1712 / TM-CSS0429 (tsap removal)" w:date="2016-12-06T10:35:00Z">
        <w:r w:rsidRPr="00F23456">
          <w:delText>two</w:delText>
        </w:r>
        <w:r w:rsidRPr="00F23456" w:rsidDel="002F2FE8">
          <w:delText xml:space="preserve"> </w:delText>
        </w:r>
      </w:del>
      <w:ins w:id="1045" w:author="bugzilla 1712 / TM-CSS0429 (tsap removal)" w:date="2016-12-06T10:35:00Z">
        <w:r w:rsidR="002F2FE8">
          <w:t>a</w:t>
        </w:r>
        <w:r w:rsidRPr="00F23456">
          <w:t xml:space="preserve"> </w:t>
        </w:r>
      </w:ins>
      <w:r w:rsidRPr="00F23456">
        <w:t>mechanism</w:t>
      </w:r>
      <w:del w:id="1046" w:author="bugzilla 1712 / TM-CSS0429 (tsap removal)" w:date="2016-12-06T10:35:00Z">
        <w:r w:rsidRPr="00F23456">
          <w:delText>s</w:delText>
        </w:r>
      </w:del>
      <w:r w:rsidRPr="00F23456">
        <w:t xml:space="preserve"> for the carriage of a timeline in the adaptation header of transport stream packets:</w:t>
      </w:r>
    </w:p>
    <w:p w14:paraId="657BBA87" w14:textId="77777777" w:rsidR="001C5928" w:rsidRPr="00F23456" w:rsidRDefault="001C5928" w:rsidP="006D5C6A">
      <w:pPr>
        <w:pStyle w:val="B1"/>
        <w:rPr>
          <w:del w:id="1047" w:author="bugzilla 1712 / TM-CSS0429 (tsap removal)" w:date="2016-12-06T10:35:00Z"/>
        </w:rPr>
      </w:pPr>
      <w:del w:id="1048" w:author="bugzilla 1712 / TM-CSS0429 (tsap removal)" w:date="2016-12-06T10:35:00Z">
        <w:r w:rsidRPr="00F23456">
          <w:delText>Clause 11.2 describes a mechanism where the timeline is carried in the private data bytes of the adaptation field.</w:delText>
        </w:r>
      </w:del>
    </w:p>
    <w:p w14:paraId="56AFC36E" w14:textId="77777777" w:rsidR="001C5928" w:rsidRPr="00F23456" w:rsidRDefault="001C5928" w:rsidP="006D5C6A">
      <w:pPr>
        <w:pStyle w:val="B1"/>
      </w:pPr>
      <w:r w:rsidRPr="00F23456">
        <w:t xml:space="preserve">Clause 11.3 defines the use of a mechanism published by MPEG in </w:t>
      </w:r>
      <w:del w:id="1049" w:author="bugzilla 1712 / TM-CSS0429 (tsap removal)" w:date="2016-12-06T10:35:00Z">
        <w:r w:rsidRPr="00F23456">
          <w:delText xml:space="preserve">April </w:delText>
        </w:r>
      </w:del>
      <w:ins w:id="1050" w:author="bugzilla 1712 / TM-CSS0429 (tsap removal)" w:date="2016-12-06T10:35:00Z">
        <w:r w:rsidR="002F2FE8">
          <w:t>July</w:t>
        </w:r>
        <w:r w:rsidR="002F2FE8" w:rsidRPr="00F23456">
          <w:t xml:space="preserve"> </w:t>
        </w:r>
      </w:ins>
      <w:ins w:id="1051" w:author="Merge" w:date="2016-12-06T14:29:00Z">
        <w:r w:rsidRPr="00F23456">
          <w:t>201</w:t>
        </w:r>
      </w:ins>
      <w:del w:id="1052" w:author="bugzilla 1712 / TM-CSS0429 (tsap removal)" w:date="2016-12-06T10:36:00Z">
        <w:r w:rsidRPr="00F23456" w:rsidDel="002F2FE8">
          <w:delText>4</w:delText>
        </w:r>
      </w:del>
      <w:ins w:id="1053" w:author="bugzilla 1712 / TM-CSS0429 (tsap removal)" w:date="2016-12-06T10:36:00Z">
        <w:r w:rsidR="002F2FE8">
          <w:t>5</w:t>
        </w:r>
      </w:ins>
      <w:del w:id="1054" w:author="Merge" w:date="2016-12-06T14:29:00Z">
        <w:r w:rsidRPr="00F23456">
          <w:delText>2014</w:delText>
        </w:r>
      </w:del>
      <w:r w:rsidRPr="00F23456">
        <w:t xml:space="preserve"> as </w:t>
      </w:r>
      <w:ins w:id="1055" w:author="Merge" w:date="2016-12-06T14:29:00Z">
        <w:r w:rsidRPr="00F23456">
          <w:t>a</w:t>
        </w:r>
      </w:ins>
      <w:ins w:id="1056" w:author="bugzilla 1712 / TM-CSS0429 (tsap removal)" w:date="2016-12-06T10:36:00Z">
        <w:r w:rsidR="002F2FE8">
          <w:t>n</w:t>
        </w:r>
      </w:ins>
      <w:del w:id="1057" w:author="Merge" w:date="2016-12-06T14:29:00Z">
        <w:r w:rsidRPr="00F23456">
          <w:delText>a</w:delText>
        </w:r>
      </w:del>
      <w:del w:id="1058" w:author="bugzilla 1712 / TM-CSS0429 (tsap removal)" w:date="2016-12-06T10:36:00Z">
        <w:r w:rsidRPr="00F23456">
          <w:delText xml:space="preserve"> draft</w:delText>
        </w:r>
      </w:del>
      <w:r w:rsidRPr="00F23456">
        <w:t xml:space="preserve"> amendment to ISO/IEC 13818-1</w:t>
      </w:r>
      <w:r w:rsidR="000928A4" w:rsidRPr="00F23456">
        <w:t xml:space="preserve"> [</w:t>
      </w:r>
      <w:r w:rsidR="000928A4" w:rsidRPr="00F23456">
        <w:fldChar w:fldCharType="begin"/>
      </w:r>
      <w:r w:rsidR="000928A4" w:rsidRPr="00F23456">
        <w:instrText xml:space="preserve">REF REF_ISOIEC13818_1 \h </w:instrText>
      </w:r>
      <w:r w:rsidR="000928A4" w:rsidRPr="00F23456">
        <w:fldChar w:fldCharType="separate"/>
      </w:r>
      <w:r w:rsidR="00F12AA5">
        <w:rPr>
          <w:noProof/>
        </w:rPr>
        <w:t>6</w:t>
      </w:r>
      <w:r w:rsidR="000928A4" w:rsidRPr="00F23456">
        <w:fldChar w:fldCharType="end"/>
      </w:r>
      <w:r w:rsidR="000928A4" w:rsidRPr="00F23456">
        <w:t>]</w:t>
      </w:r>
      <w:r w:rsidRPr="00F23456">
        <w:t>.</w:t>
      </w:r>
    </w:p>
    <w:p w14:paraId="2FE92C80" w14:textId="77777777" w:rsidR="001C5928" w:rsidRPr="00F23456" w:rsidRDefault="001C5928">
      <w:pPr>
        <w:pStyle w:val="NO"/>
        <w:pPrChange w:id="1059" w:author="bugzilla 1712 / TM-CSS0429 (tsap removal)" w:date="2016-12-06T14:29:00Z">
          <w:pPr/>
        </w:pPrChange>
      </w:pPr>
      <w:del w:id="1060" w:author="bugzilla 1712 / TM-CSS0429 (tsap removal)" w:date="2016-12-06T10:36:00Z">
        <w:r w:rsidRPr="00F23456">
          <w:delText>It is recommended that a TV Device support the MPEG defined mechanism if incorporated into a new published revision of ISO/IEC 13818-1</w:delText>
        </w:r>
        <w:r w:rsidR="000928A4" w:rsidRPr="00F23456">
          <w:delText xml:space="preserve"> [</w:delText>
        </w:r>
        <w:r w:rsidR="000928A4" w:rsidRPr="00F23456" w:rsidDel="002F2FE8">
          <w:fldChar w:fldCharType="begin" w:fldLock="1"/>
        </w:r>
        <w:r w:rsidR="000928A4" w:rsidRPr="00F23456" w:rsidDel="002F2FE8">
          <w:delInstrText xml:space="preserve">REF REF_ISOIEC13818_1 \h </w:delInstrText>
        </w:r>
      </w:del>
      <w:r w:rsidR="002F2FE8">
        <w:instrText xml:space="preserve"> \* MERGEFORMAT </w:instrText>
      </w:r>
      <w:del w:id="1061" w:author="bugzilla 1712 / TM-CSS0429 (tsap removal)" w:date="2016-12-06T10:36:00Z">
        <w:r w:rsidR="000928A4" w:rsidRPr="00F23456" w:rsidDel="002F2FE8">
          <w:fldChar w:fldCharType="separate"/>
        </w:r>
        <w:r w:rsidR="00C32528" w:rsidDel="002F2FE8">
          <w:rPr>
            <w:noProof/>
          </w:rPr>
          <w:delText>6</w:delText>
        </w:r>
        <w:r w:rsidR="000928A4" w:rsidRPr="00F23456" w:rsidDel="002F2FE8">
          <w:fldChar w:fldCharType="end"/>
        </w:r>
        <w:r w:rsidR="000928A4" w:rsidRPr="00F23456" w:rsidDel="002F2FE8">
          <w:delText>]</w:delText>
        </w:r>
        <w:r w:rsidRPr="00F23456" w:rsidDel="002F2FE8">
          <w:delText>.</w:delText>
        </w:r>
      </w:del>
      <w:del w:id="1062" w:author="Merge" w:date="2016-12-06T14:29:00Z">
        <w:r w:rsidR="000928A4" w:rsidRPr="00F23456">
          <w:fldChar w:fldCharType="begin"/>
        </w:r>
        <w:r w:rsidR="000928A4" w:rsidRPr="00F23456">
          <w:delInstrText xml:space="preserve">REF REF_ISOIEC13818_1 \h </w:delInstrText>
        </w:r>
        <w:r w:rsidR="000928A4" w:rsidRPr="00F23456">
          <w:fldChar w:fldCharType="separate"/>
        </w:r>
        <w:r w:rsidR="000E7390">
          <w:rPr>
            <w:noProof/>
          </w:rPr>
          <w:delText>6</w:delText>
        </w:r>
        <w:r w:rsidR="000928A4" w:rsidRPr="00F23456">
          <w:fldChar w:fldCharType="end"/>
        </w:r>
        <w:r w:rsidR="000928A4" w:rsidRPr="00F23456">
          <w:delText>]</w:delText>
        </w:r>
        <w:r w:rsidRPr="00F23456">
          <w:delText>.</w:delText>
        </w:r>
      </w:del>
      <w:del w:id="1063" w:author="bugzilla 1712 / TM-CSS0429 (tsap removal)" w:date="2016-12-06T10:36:00Z">
        <w:r w:rsidR="00B35B32" w:rsidRPr="00F23456">
          <w:delText xml:space="preserve"> If the MPEG mechanism is published in this way then the mechanism defined in </w:delText>
        </w:r>
        <w:r w:rsidR="00BF1CD2" w:rsidRPr="00F23456">
          <w:delText>clause</w:delText>
        </w:r>
        <w:r w:rsidR="00B35B32" w:rsidRPr="00F23456">
          <w:delText xml:space="preserve"> 11.2 is deprecated.</w:delText>
        </w:r>
      </w:del>
      <w:ins w:id="1064" w:author="bugzilla 1712 / TM-CSS0429 (tsap removal)" w:date="2016-12-06T10:36:00Z">
        <w:r w:rsidR="002F2FE8">
          <w:t>NOTE:</w:t>
        </w:r>
        <w:r w:rsidR="002F2FE8">
          <w:tab/>
          <w:t>Clause 11.2 in an earlier version of the present document defined another mechanism that is now deprecated.</w:t>
        </w:r>
      </w:ins>
    </w:p>
    <w:p w14:paraId="1F5D06AA" w14:textId="77777777" w:rsidR="001C5928" w:rsidRPr="00F23456" w:rsidRDefault="001C5928" w:rsidP="0011659E">
      <w:pPr>
        <w:pStyle w:val="Heading2"/>
        <w:rPr>
          <w:del w:id="1065" w:author="bugzilla 1712 / TM-CSS0429 (tsap removal)" w:date="2016-12-06T10:41:00Z"/>
        </w:rPr>
      </w:pPr>
      <w:bookmarkStart w:id="1066" w:name="_Toc468796811"/>
      <w:bookmarkStart w:id="1067" w:name="_Toc419120689"/>
      <w:bookmarkStart w:id="1068" w:name="_Toc419124466"/>
      <w:bookmarkStart w:id="1069" w:name="_Toc419282898"/>
      <w:r w:rsidRPr="00F23456">
        <w:t>11.2</w:t>
      </w:r>
      <w:ins w:id="1070" w:author="bugzilla 1712 / TM-CSS0429 (tsap removal)" w:date="2016-12-06T10:43:00Z">
        <w:r w:rsidR="00725439">
          <w:tab/>
          <w:t>Void</w:t>
        </w:r>
      </w:ins>
      <w:bookmarkEnd w:id="1066"/>
      <w:r w:rsidRPr="00F23456">
        <w:tab/>
      </w:r>
      <w:del w:id="1071" w:author="bugzilla 1712 / TM-CSS0429 (tsap removal)" w:date="2016-12-06T10:41:00Z">
        <w:r w:rsidRPr="00F23456">
          <w:delText xml:space="preserve">TS Adaptation Private </w:delText>
        </w:r>
        <w:r w:rsidR="009825DF" w:rsidRPr="00F23456">
          <w:delText xml:space="preserve">(TSAP) </w:delText>
        </w:r>
        <w:r w:rsidRPr="00F23456">
          <w:delText>data timeline</w:delText>
        </w:r>
        <w:bookmarkEnd w:id="1067"/>
        <w:bookmarkEnd w:id="1068"/>
        <w:bookmarkEnd w:id="1069"/>
      </w:del>
    </w:p>
    <w:p w14:paraId="4ED56B45" w14:textId="77777777" w:rsidR="001C5928" w:rsidRPr="00F23456" w:rsidRDefault="001C5928">
      <w:pPr>
        <w:pStyle w:val="Heading3"/>
        <w:rPr>
          <w:del w:id="1072" w:author="bugzilla 1712 / TM-CSS0429 (tsap removal)" w:date="2016-12-06T10:41:00Z"/>
        </w:rPr>
        <w:pPrChange w:id="1073" w:author="Chantal Bonardi" w:date="2016-12-06T14:29:00Z">
          <w:pPr>
            <w:pStyle w:val="Heading2"/>
          </w:pPr>
        </w:pPrChange>
      </w:pPr>
      <w:bookmarkStart w:id="1074" w:name="_Toc419120690"/>
      <w:bookmarkStart w:id="1075" w:name="_Toc419124467"/>
      <w:bookmarkStart w:id="1076" w:name="_Toc419282899"/>
      <w:del w:id="1077" w:author="bugzilla 1712 / TM-CSS0429 (tsap removal)" w:date="2016-12-06T10:41:00Z">
        <w:r w:rsidRPr="00F23456">
          <w:delText>11.2.1</w:delText>
        </w:r>
        <w:r w:rsidRPr="00F23456">
          <w:tab/>
          <w:delText>General</w:delText>
        </w:r>
        <w:bookmarkEnd w:id="1074"/>
        <w:bookmarkEnd w:id="1075"/>
        <w:bookmarkEnd w:id="1076"/>
      </w:del>
    </w:p>
    <w:p w14:paraId="6C8102CA" w14:textId="77777777" w:rsidR="001C5928" w:rsidRPr="00F23456" w:rsidRDefault="001C5928">
      <w:pPr>
        <w:pStyle w:val="Heading2"/>
        <w:rPr>
          <w:del w:id="1078" w:author="bugzilla 1712 / TM-CSS0429 (tsap removal)" w:date="2016-12-06T10:41:00Z"/>
        </w:rPr>
        <w:pPrChange w:id="1079" w:author="bugzilla 1712 / TM-CSS0429 (tsap removal)" w:date="2016-12-06T14:29:00Z">
          <w:pPr>
            <w:keepNext/>
            <w:keepLines/>
          </w:pPr>
        </w:pPrChange>
      </w:pPr>
      <w:del w:id="1080" w:author="bugzilla 1712 / TM-CSS0429 (tsap removal)" w:date="2016-12-06T10:41:00Z">
        <w:r w:rsidRPr="00F23456">
          <w:delText xml:space="preserve">tsap_timeline is a coding of data fields in the private data bytes of a Transport Stream packet adaptation field. It conveys timeline data describing the flow of a timeline for an audio or video service. The coding used here conforms to the specification for coding of data in private data bytes of the adaptation field in Blue book </w:delText>
        </w:r>
        <w:r w:rsidR="000928A4" w:rsidRPr="00F23456">
          <w:delText>ETSI TS 101 154 [</w:delText>
        </w:r>
        <w:r w:rsidR="000928A4" w:rsidRPr="00F23456" w:rsidDel="0024226F">
          <w:fldChar w:fldCharType="begin" w:fldLock="1"/>
        </w:r>
        <w:r w:rsidR="000928A4" w:rsidRPr="00F23456" w:rsidDel="0024226F">
          <w:delInstrText xml:space="preserve">REF REF_TS101154 \h </w:delInstrText>
        </w:r>
      </w:del>
      <w:r w:rsidR="00725439">
        <w:instrText xml:space="preserve"> \* MERGEFORMAT </w:instrText>
      </w:r>
      <w:del w:id="1081" w:author="bugzilla 1712 / TM-CSS0429 (tsap removal)" w:date="2016-12-06T10:41:00Z">
        <w:r w:rsidR="000928A4" w:rsidRPr="00F23456" w:rsidDel="0024226F">
          <w:fldChar w:fldCharType="separate"/>
        </w:r>
        <w:r w:rsidR="00C32528" w:rsidDel="0024226F">
          <w:rPr>
            <w:noProof/>
          </w:rPr>
          <w:delText>30</w:delText>
        </w:r>
        <w:r w:rsidR="000928A4" w:rsidRPr="00F23456" w:rsidDel="0024226F">
          <w:fldChar w:fldCharType="end"/>
        </w:r>
        <w:r w:rsidR="000928A4" w:rsidRPr="00F23456" w:rsidDel="0024226F">
          <w:delText>]</w:delText>
        </w:r>
        <w:r w:rsidRPr="00F23456" w:rsidDel="0024226F">
          <w:delText>.</w:delText>
        </w:r>
      </w:del>
      <w:del w:id="1082" w:author="Merge" w:date="2016-12-06T14:29:00Z">
        <w:r w:rsidR="000928A4" w:rsidRPr="00F23456">
          <w:fldChar w:fldCharType="begin"/>
        </w:r>
        <w:r w:rsidR="000928A4" w:rsidRPr="00F23456">
          <w:delInstrText xml:space="preserve">REF REF_TS101154 \h </w:delInstrText>
        </w:r>
        <w:r w:rsidR="000928A4" w:rsidRPr="00F23456">
          <w:fldChar w:fldCharType="separate"/>
        </w:r>
        <w:r w:rsidR="000E7390">
          <w:rPr>
            <w:noProof/>
          </w:rPr>
          <w:delText>30</w:delText>
        </w:r>
        <w:r w:rsidR="000928A4" w:rsidRPr="00F23456">
          <w:fldChar w:fldCharType="end"/>
        </w:r>
        <w:r w:rsidR="000928A4" w:rsidRPr="00F23456">
          <w:delText>]</w:delText>
        </w:r>
        <w:r w:rsidRPr="00F23456">
          <w:delText>.</w:delText>
        </w:r>
      </w:del>
      <w:del w:id="1083" w:author="bugzilla 1712 / TM-CSS0429 (tsap removal)" w:date="2016-12-06T10:41:00Z">
        <w:r w:rsidRPr="00F23456">
          <w:delText xml:space="preserve"> This clause </w:delText>
        </w:r>
        <w:r w:rsidR="00E7307A" w:rsidRPr="00F23456">
          <w:delText xml:space="preserve">(clause 11.2) defines tsap_timeline, its Timeline Selector </w:delText>
        </w:r>
        <w:r w:rsidRPr="00F23456">
          <w:delText>and the requirements that a TV Device shall meet if it supports the use of it to convey a timeline.</w:delText>
        </w:r>
      </w:del>
    </w:p>
    <w:p w14:paraId="2C54FF96" w14:textId="77777777" w:rsidR="001C5928" w:rsidRPr="00F23456" w:rsidRDefault="001C5928">
      <w:pPr>
        <w:pStyle w:val="Heading3"/>
        <w:rPr>
          <w:del w:id="1084" w:author="bugzilla 1712 / TM-CSS0429 (tsap removal)" w:date="2016-12-06T10:41:00Z"/>
        </w:rPr>
        <w:pPrChange w:id="1085" w:author="Chantal Bonardi" w:date="2016-12-06T14:29:00Z">
          <w:pPr>
            <w:pStyle w:val="Heading2"/>
          </w:pPr>
        </w:pPrChange>
      </w:pPr>
      <w:bookmarkStart w:id="1086" w:name="_Toc419120691"/>
      <w:bookmarkStart w:id="1087" w:name="_Toc419124468"/>
      <w:bookmarkStart w:id="1088" w:name="_Toc419282900"/>
      <w:del w:id="1089" w:author="bugzilla 1712 / TM-CSS0429 (tsap removal)" w:date="2016-12-06T10:41:00Z">
        <w:r w:rsidRPr="00F23456">
          <w:delText>11.2.2</w:delText>
        </w:r>
        <w:r w:rsidRPr="00F23456">
          <w:tab/>
        </w:r>
        <w:r w:rsidR="001F27D3" w:rsidRPr="00F23456">
          <w:delText>Timeline Selector for a TSAP timeline</w:delText>
        </w:r>
        <w:bookmarkEnd w:id="1086"/>
        <w:bookmarkEnd w:id="1087"/>
        <w:bookmarkEnd w:id="1088"/>
      </w:del>
    </w:p>
    <w:p w14:paraId="53DDEF3D" w14:textId="77777777" w:rsidR="001C5928" w:rsidRPr="00F23456" w:rsidRDefault="001C5928">
      <w:pPr>
        <w:pStyle w:val="Heading2"/>
        <w:rPr>
          <w:del w:id="1090" w:author="bugzilla 1712 / TM-CSS0429 (tsap removal)" w:date="2016-12-06T10:41:00Z"/>
        </w:rPr>
        <w:pPrChange w:id="1091" w:author="bugzilla 1712 / TM-CSS0429 (tsap removal)" w:date="2016-12-06T14:29:00Z">
          <w:pPr>
            <w:keepNext/>
          </w:pPr>
        </w:pPrChange>
      </w:pPr>
      <w:del w:id="1092" w:author="bugzilla 1712 / TM-CSS0429 (tsap removal)" w:date="2016-12-06T10:41:00Z">
        <w:r w:rsidRPr="00F23456">
          <w:delText>The format for a timeline selector for a tsap_timeline is shown by the following A</w:delText>
        </w:r>
        <w:r w:rsidR="00F02FB5" w:rsidRPr="00F23456">
          <w:delText xml:space="preserve">ugmented BNF (as defined in </w:delText>
        </w:r>
        <w:r w:rsidR="000E7390">
          <w:delText>IETF RFC</w:delText>
        </w:r>
        <w:r w:rsidR="00F02FB5" w:rsidRPr="00F23456">
          <w:delText> </w:delText>
        </w:r>
        <w:r w:rsidR="00B21283" w:rsidRPr="00F23456">
          <w:delText>5234</w:delText>
        </w:r>
        <w:r w:rsidR="000928A4" w:rsidRPr="00F23456">
          <w:delText xml:space="preserve"> [</w:delText>
        </w:r>
        <w:r w:rsidR="000928A4" w:rsidRPr="00F23456">
          <w:fldChar w:fldCharType="begin"/>
        </w:r>
        <w:r w:rsidR="000928A4" w:rsidRPr="00F23456">
          <w:delInstrText xml:space="preserve">REF REF_IETFRFC5234 \h </w:delInstrText>
        </w:r>
        <w:r w:rsidR="001B6946">
          <w:delInstrText xml:space="preserve"> \* MERGEFORMAT </w:delInstrText>
        </w:r>
        <w:r w:rsidR="000928A4" w:rsidRPr="00F23456">
          <w:fldChar w:fldCharType="separate"/>
        </w:r>
        <w:r w:rsidR="000E7390">
          <w:rPr>
            <w:noProof/>
          </w:rPr>
          <w:delText>4</w:delText>
        </w:r>
        <w:r w:rsidR="000928A4" w:rsidRPr="00F23456">
          <w:fldChar w:fldCharType="end"/>
        </w:r>
        <w:r w:rsidR="000928A4" w:rsidRPr="00F23456">
          <w:delText>]</w:delText>
        </w:r>
        <w:r w:rsidRPr="00F23456">
          <w:delText>)</w:delText>
        </w:r>
        <w:r w:rsidR="004E0133" w:rsidRPr="00F23456">
          <w:delText xml:space="preserve"> rule definition for tsap-timeline-selector</w:delText>
        </w:r>
        <w:r w:rsidRPr="00F23456">
          <w:delText>:</w:delText>
        </w:r>
      </w:del>
    </w:p>
    <w:p w14:paraId="042FD786" w14:textId="77777777" w:rsidR="001C5928" w:rsidRPr="00F23456" w:rsidRDefault="001C5928">
      <w:pPr>
        <w:pStyle w:val="Heading2"/>
        <w:rPr>
          <w:del w:id="1093" w:author="bugzilla 1712 / TM-CSS0429 (tsap removal)" w:date="2016-12-06T10:41:00Z"/>
        </w:rPr>
        <w:pPrChange w:id="1094" w:author="bugzilla 1712 / TM-CSS0429 (tsap removal)" w:date="2016-12-06T14:29:00Z">
          <w:pPr/>
        </w:pPrChange>
      </w:pPr>
      <w:del w:id="1095" w:author="bugzilla 1712 / TM-CSS0429 (tsap removal)" w:date="2016-12-06T10:41:00Z">
        <w:r w:rsidRPr="00F23456">
          <w:tab/>
        </w:r>
        <w:r w:rsidR="00F5311A" w:rsidRPr="00F23456">
          <w:delText>t</w:delText>
        </w:r>
        <w:r w:rsidRPr="00F23456">
          <w:delText>sap</w:delText>
        </w:r>
        <w:r w:rsidR="004E0133" w:rsidRPr="00F23456">
          <w:delText>-</w:delText>
        </w:r>
        <w:r w:rsidRPr="00F23456">
          <w:delText>timeline</w:delText>
        </w:r>
        <w:r w:rsidR="004E0133" w:rsidRPr="00F23456">
          <w:delText>-</w:delText>
        </w:r>
        <w:r w:rsidRPr="00F23456">
          <w:delText xml:space="preserve">selector = </w:delText>
        </w:r>
        <w:r w:rsidR="00C4317A" w:rsidRPr="00F23456">
          <w:delText>"</w:delText>
        </w:r>
        <w:r w:rsidRPr="00F23456">
          <w:delText>urn:dvb:css:timeline:tsap:</w:delText>
        </w:r>
        <w:r w:rsidR="00C4317A" w:rsidRPr="00F23456">
          <w:delText>"</w:delText>
        </w:r>
        <w:r w:rsidRPr="00F23456">
          <w:delText xml:space="preserve"> component</w:delText>
        </w:r>
        <w:r w:rsidR="004E0133" w:rsidRPr="00F23456">
          <w:delText>-</w:delText>
        </w:r>
        <w:r w:rsidRPr="00F23456">
          <w:delText xml:space="preserve">tag </w:delText>
        </w:r>
        <w:r w:rsidR="00C4317A" w:rsidRPr="00F23456">
          <w:delText>"</w:delText>
        </w:r>
        <w:r w:rsidRPr="00F23456">
          <w:delText>:</w:delText>
        </w:r>
        <w:r w:rsidR="00C4317A" w:rsidRPr="00F23456">
          <w:delText>"</w:delText>
        </w:r>
        <w:r w:rsidRPr="00F23456">
          <w:delText xml:space="preserve"> timeline</w:delText>
        </w:r>
        <w:r w:rsidR="004E0133" w:rsidRPr="00F23456">
          <w:delText>-</w:delText>
        </w:r>
        <w:r w:rsidRPr="00F23456">
          <w:delText>id</w:delText>
        </w:r>
      </w:del>
    </w:p>
    <w:p w14:paraId="3A6BD36C" w14:textId="77777777" w:rsidR="001C5928" w:rsidRPr="00F23456" w:rsidRDefault="001C5928">
      <w:pPr>
        <w:pStyle w:val="Heading2"/>
        <w:rPr>
          <w:del w:id="1096" w:author="bugzilla 1712 / TM-CSS0429 (tsap removal)" w:date="2016-12-06T10:41:00Z"/>
        </w:rPr>
        <w:pPrChange w:id="1097" w:author="bugzilla 1712 / TM-CSS0429 (tsap removal)" w:date="2016-12-06T14:29:00Z">
          <w:pPr/>
        </w:pPrChange>
      </w:pPr>
      <w:del w:id="1098" w:author="bugzilla 1712 / TM-CSS0429 (tsap removal)" w:date="2016-12-06T10:41:00Z">
        <w:r w:rsidRPr="00F23456">
          <w:rPr>
            <w:b/>
          </w:rPr>
          <w:delText>component</w:delText>
        </w:r>
        <w:r w:rsidR="004E0133" w:rsidRPr="00F23456">
          <w:rPr>
            <w:b/>
          </w:rPr>
          <w:delText>-</w:delText>
        </w:r>
        <w:r w:rsidRPr="00F23456">
          <w:rPr>
            <w:b/>
          </w:rPr>
          <w:delText>tag</w:delText>
        </w:r>
        <w:r w:rsidRPr="00F23456">
          <w:delText xml:space="preserve"> is the </w:delText>
        </w:r>
        <w:r w:rsidR="004635B8" w:rsidRPr="00F23456">
          <w:delText xml:space="preserve">base-ten </w:delText>
        </w:r>
        <w:r w:rsidRPr="00F23456">
          <w:delText xml:space="preserve">integer representation of the value of the component_tag (declared by a stream identifier descriptor as defined in </w:delText>
        </w:r>
        <w:r w:rsidR="000928A4" w:rsidRPr="00F23456">
          <w:delText>ETSI EN 300 468 [</w:delText>
        </w:r>
        <w:r w:rsidR="000928A4" w:rsidRPr="00F23456" w:rsidDel="0024226F">
          <w:fldChar w:fldCharType="begin" w:fldLock="1"/>
        </w:r>
        <w:r w:rsidR="000928A4" w:rsidRPr="00F23456" w:rsidDel="0024226F">
          <w:delInstrText xml:space="preserve">REF REF_EN300468 \h </w:delInstrText>
        </w:r>
      </w:del>
      <w:r w:rsidR="00725439">
        <w:instrText xml:space="preserve"> \* MERGEFORMAT </w:instrText>
      </w:r>
      <w:del w:id="1099" w:author="bugzilla 1712 / TM-CSS0429 (tsap removal)" w:date="2016-12-06T10:41:00Z">
        <w:r w:rsidR="000928A4" w:rsidRPr="00F23456" w:rsidDel="0024226F">
          <w:fldChar w:fldCharType="separate"/>
        </w:r>
        <w:r w:rsidR="00C32528" w:rsidDel="0024226F">
          <w:rPr>
            <w:noProof/>
          </w:rPr>
          <w:delText>13</w:delText>
        </w:r>
        <w:r w:rsidR="000928A4" w:rsidRPr="00F23456" w:rsidDel="0024226F">
          <w:fldChar w:fldCharType="end"/>
        </w:r>
      </w:del>
      <w:del w:id="1100" w:author="Merge" w:date="2016-12-06T14:29:00Z">
        <w:r w:rsidR="000928A4" w:rsidRPr="00F23456">
          <w:fldChar w:fldCharType="begin"/>
        </w:r>
        <w:r w:rsidR="000928A4" w:rsidRPr="00F23456">
          <w:delInstrText xml:space="preserve">REF REF_EN300468 \h </w:delInstrText>
        </w:r>
        <w:r w:rsidR="000928A4" w:rsidRPr="00F23456">
          <w:fldChar w:fldCharType="separate"/>
        </w:r>
        <w:r w:rsidR="000E7390">
          <w:rPr>
            <w:noProof/>
          </w:rPr>
          <w:delText>13</w:delText>
        </w:r>
        <w:r w:rsidR="000928A4" w:rsidRPr="00F23456">
          <w:fldChar w:fldCharType="end"/>
        </w:r>
      </w:del>
      <w:del w:id="1101" w:author="bugzilla 1712 / TM-CSS0429 (tsap removal)" w:date="2016-12-06T10:41:00Z">
        <w:r w:rsidR="000928A4" w:rsidRPr="00F23456">
          <w:delText>]</w:delText>
        </w:r>
        <w:r w:rsidRPr="00F23456">
          <w:delText>) associated with stream of TS packets that carry the tsap_timeline data.</w:delText>
        </w:r>
      </w:del>
    </w:p>
    <w:p w14:paraId="559AA25C" w14:textId="77777777" w:rsidR="001C5928" w:rsidRPr="00F23456" w:rsidRDefault="004E0133">
      <w:pPr>
        <w:pStyle w:val="Heading2"/>
        <w:rPr>
          <w:del w:id="1102" w:author="bugzilla 1712 / TM-CSS0429 (tsap removal)" w:date="2016-12-06T10:41:00Z"/>
        </w:rPr>
        <w:pPrChange w:id="1103" w:author="bugzilla 1712 / TM-CSS0429 (tsap removal)" w:date="2016-12-06T14:29:00Z">
          <w:pPr/>
        </w:pPrChange>
      </w:pPr>
      <w:del w:id="1104" w:author="bugzilla 1712 / TM-CSS0429 (tsap removal)" w:date="2016-12-06T10:41:00Z">
        <w:r w:rsidRPr="00F23456">
          <w:rPr>
            <w:b/>
          </w:rPr>
          <w:delText>T</w:delText>
        </w:r>
        <w:r w:rsidR="001C5928" w:rsidRPr="00F23456">
          <w:rPr>
            <w:b/>
          </w:rPr>
          <w:delText>imeline</w:delText>
        </w:r>
        <w:r w:rsidRPr="00F23456">
          <w:rPr>
            <w:b/>
          </w:rPr>
          <w:delText>-</w:delText>
        </w:r>
        <w:r w:rsidR="001C5928" w:rsidRPr="00F23456">
          <w:rPr>
            <w:b/>
          </w:rPr>
          <w:delText>id</w:delText>
        </w:r>
        <w:r w:rsidR="001C5928" w:rsidRPr="00F23456">
          <w:delText xml:space="preserve"> is the </w:delText>
        </w:r>
        <w:r w:rsidR="004635B8" w:rsidRPr="00F23456">
          <w:delText xml:space="preserve">base-ten </w:delText>
        </w:r>
        <w:r w:rsidR="001C5928" w:rsidRPr="00F23456">
          <w:delText>integer representation of the value of the timeline_id f</w:delText>
        </w:r>
        <w:r w:rsidR="00000953" w:rsidRPr="00F23456">
          <w:delText>ield in the tsap_timeline data.</w:delText>
        </w:r>
      </w:del>
    </w:p>
    <w:p w14:paraId="2853923E" w14:textId="77777777" w:rsidR="001C5928" w:rsidRPr="00F23456" w:rsidRDefault="001C5928">
      <w:pPr>
        <w:pStyle w:val="Heading2"/>
        <w:rPr>
          <w:del w:id="1105" w:author="bugzilla 1712 / TM-CSS0429 (tsap removal)" w:date="2016-12-06T10:41:00Z"/>
        </w:rPr>
        <w:pPrChange w:id="1106" w:author="bugzilla 1712 / TM-CSS0429 (tsap removal)" w:date="2016-12-06T14:29:00Z">
          <w:pPr/>
        </w:pPrChange>
      </w:pPr>
      <w:del w:id="1107" w:author="bugzilla 1712 / TM-CSS0429 (tsap removal)" w:date="2016-12-06T10:41:00Z">
        <w:r w:rsidRPr="00F23456">
          <w:delText xml:space="preserve">The timeline to be selected shall be determined from the most recently received tsap_timeline data whose timeline_id matches that specified in the </w:delText>
        </w:r>
        <w:r w:rsidR="00FE6CD8" w:rsidRPr="00F23456">
          <w:delText xml:space="preserve">Timeline Selector </w:delText>
        </w:r>
        <w:r w:rsidRPr="00F23456">
          <w:delText>and which is carried in the private data bytes of the adaptation_field for TS packets identified by the component tag specified in the</w:delText>
        </w:r>
        <w:r w:rsidR="00FE6CD8" w:rsidRPr="00F23456">
          <w:delText xml:space="preserve"> Timeline Selector</w:delText>
        </w:r>
        <w:r w:rsidRPr="00F23456">
          <w:delText>.</w:delText>
        </w:r>
      </w:del>
    </w:p>
    <w:p w14:paraId="291E20CD" w14:textId="77777777" w:rsidR="001C5928" w:rsidRPr="00F23456" w:rsidRDefault="001C5928">
      <w:pPr>
        <w:pStyle w:val="Heading3"/>
        <w:rPr>
          <w:del w:id="1108" w:author="bugzilla 1712 / TM-CSS0429 (tsap removal)" w:date="2016-12-06T10:41:00Z"/>
        </w:rPr>
        <w:pPrChange w:id="1109" w:author="Chantal Bonardi" w:date="2016-12-06T14:29:00Z">
          <w:pPr>
            <w:pStyle w:val="Heading2"/>
          </w:pPr>
        </w:pPrChange>
      </w:pPr>
      <w:bookmarkStart w:id="1110" w:name="_Toc419120692"/>
      <w:bookmarkStart w:id="1111" w:name="_Toc419124469"/>
      <w:bookmarkStart w:id="1112" w:name="_Toc419282901"/>
      <w:del w:id="1113" w:author="bugzilla 1712 / TM-CSS0429 (tsap removal)" w:date="2016-12-06T10:41:00Z">
        <w:r w:rsidRPr="00F23456">
          <w:delText>11.2.3</w:delText>
        </w:r>
        <w:r w:rsidRPr="00F23456">
          <w:tab/>
          <w:delText>Relationship to PTS</w:delText>
        </w:r>
        <w:bookmarkEnd w:id="1110"/>
        <w:bookmarkEnd w:id="1111"/>
        <w:bookmarkEnd w:id="1112"/>
      </w:del>
    </w:p>
    <w:p w14:paraId="03DD2EDE" w14:textId="77777777" w:rsidR="001C5928" w:rsidRPr="00F23456" w:rsidRDefault="001C5928">
      <w:pPr>
        <w:pStyle w:val="Heading2"/>
        <w:rPr>
          <w:del w:id="1114" w:author="bugzilla 1712 / TM-CSS0429 (tsap removal)" w:date="2016-12-06T10:41:00Z"/>
        </w:rPr>
        <w:pPrChange w:id="1115" w:author="bugzilla 1712 / TM-CSS0429 (tsap removal)" w:date="2016-12-06T14:29:00Z">
          <w:pPr/>
        </w:pPrChange>
      </w:pPr>
      <w:del w:id="1116" w:author="bugzilla 1712 / TM-CSS0429 (tsap removal)" w:date="2016-12-06T10:41:00Z">
        <w:r w:rsidRPr="00F23456">
          <w:delText>Timeline information coded using the tsap_timeline coding defined here is associated with the moment in the media presentation indicated by the PTS found in the first PES header that begins in the payload carried in this or a subsequent transport stream packet with the same PID. The PES header shall contain a PTS value.</w:delText>
        </w:r>
      </w:del>
    </w:p>
    <w:p w14:paraId="575BBEAF" w14:textId="77777777" w:rsidR="001C5928" w:rsidRPr="00F23456" w:rsidRDefault="001C5928">
      <w:pPr>
        <w:pStyle w:val="Heading2"/>
        <w:rPr>
          <w:del w:id="1117" w:author="bugzilla 1712 / TM-CSS0429 (tsap removal)" w:date="2016-12-06T10:41:00Z"/>
        </w:rPr>
        <w:pPrChange w:id="1118" w:author="bugzilla 1712 / TM-CSS0429 (tsap removal)" w:date="2016-12-06T14:29:00Z">
          <w:pPr>
            <w:pStyle w:val="NO"/>
          </w:pPr>
        </w:pPrChange>
      </w:pPr>
      <w:del w:id="1119" w:author="bugzilla 1712 / TM-CSS0429 (tsap removal)" w:date="2016-12-06T10:41:00Z">
        <w:r w:rsidRPr="00F23456">
          <w:delText>NOTE</w:delText>
        </w:r>
        <w:r w:rsidR="00000953" w:rsidRPr="00F23456">
          <w:delText xml:space="preserve"> 1</w:delText>
        </w:r>
        <w:r w:rsidRPr="00F23456">
          <w:delText>:</w:delText>
        </w:r>
        <w:r w:rsidRPr="00F23456">
          <w:tab/>
          <w:delText>The TS packet that carries the start of the PES header will be indicated by having the payload_unit_start_indicator set to 1, however the PTS value may be in a subse</w:delText>
        </w:r>
        <w:r w:rsidR="00000953" w:rsidRPr="00F23456">
          <w:delText>quent packet with the same PID.</w:delText>
        </w:r>
      </w:del>
    </w:p>
    <w:p w14:paraId="75AF16B6" w14:textId="77777777" w:rsidR="001C5928" w:rsidRPr="00F23456" w:rsidRDefault="001C5928">
      <w:pPr>
        <w:pStyle w:val="Heading2"/>
        <w:rPr>
          <w:del w:id="1120" w:author="bugzilla 1712 / TM-CSS0429 (tsap removal)" w:date="2016-12-06T10:41:00Z"/>
        </w:rPr>
        <w:pPrChange w:id="1121" w:author="bugzilla 1712 / TM-CSS0429 (tsap removal)" w:date="2016-12-06T14:29:00Z">
          <w:pPr/>
        </w:pPrChange>
      </w:pPr>
      <w:del w:id="1122" w:author="bugzilla 1712 / TM-CSS0429 (tsap removal)" w:date="2016-12-06T10:41:00Z">
        <w:r w:rsidRPr="00F23456">
          <w:delText>At any given moment in time between occurrences of tsap_timeline data, the current timeline tick value can be extrapolated from the most recently received timeline data and knowledge of the amount of time that has passed since it was received:</w:delText>
        </w:r>
      </w:del>
    </w:p>
    <w:p w14:paraId="59074DD6" w14:textId="77777777" w:rsidR="00F94FC3" w:rsidRPr="00F23456" w:rsidRDefault="00F94FC3">
      <w:pPr>
        <w:pStyle w:val="Heading2"/>
        <w:rPr>
          <w:del w:id="1123" w:author="bugzilla 1712 / TM-CSS0429 (tsap removal)" w:date="2016-12-06T10:41:00Z"/>
        </w:rPr>
        <w:pPrChange w:id="1124" w:author="bugzilla 1712 / TM-CSS0429 (tsap removal)" w:date="2016-12-06T14:29:00Z">
          <w:pPr>
            <w:pStyle w:val="EQ"/>
          </w:pPr>
        </w:pPrChange>
      </w:pPr>
      <w:del w:id="1125" w:author="bugzilla 1712 / TM-CSS0429 (tsap removal)" w:date="2016-12-06T10:41:00Z">
        <w:r w:rsidRPr="00F23456">
          <w:tab/>
        </w:r>
        <m:oMath>
          <m:sSub>
            <m:sSubPr>
              <m:ctrlPr>
                <w:rPr>
                  <w:rFonts w:ascii="Cambria Math" w:hAnsi="Cambria Math"/>
                  <w:i/>
                </w:rPr>
              </m:ctrlPr>
            </m:sSubPr>
            <m:e>
              <m:r>
                <w:rPr>
                  <w:rFonts w:ascii="Cambria Math" w:hAnsi="Cambria Math"/>
                </w:rPr>
                <m:t>T</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t</m:t>
              </m:r>
            </m:sub>
          </m:sSub>
          <m:r>
            <w:rPr>
              <w:rFonts w:ascii="Cambria Math" w:hAnsi="Cambria Math"/>
            </w:rPr>
            <m:t>+</m:t>
          </m:r>
          <m:d>
            <m:dPr>
              <m:ctrlPr>
                <w:rPr>
                  <w:rFonts w:ascii="Cambria Math" w:hAnsi="Cambria Math"/>
                  <w:i/>
                </w:rPr>
              </m:ctrlPr>
            </m:dPr>
            <m:e>
              <m:r>
                <w:rPr>
                  <w:rFonts w:ascii="Cambria Math" w:hAnsi="Cambria Math"/>
                </w:rPr>
                <m:t>1-R</m:t>
              </m:r>
            </m:e>
          </m:d>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m:t>
                      </m:r>
                    </m:sub>
                  </m:sSub>
                </m:num>
                <m:den>
                  <m:r>
                    <w:rPr>
                      <w:rFonts w:ascii="Cambria Math" w:hAnsi="Cambria Math"/>
                    </w:rPr>
                    <m:t>90 000</m:t>
                  </m:r>
                </m:den>
              </m:f>
            </m:e>
          </m:d>
          <m:sSub>
            <m:sSubPr>
              <m:ctrlPr>
                <w:rPr>
                  <w:rFonts w:ascii="Cambria Math" w:hAnsi="Cambria Math"/>
                  <w:i/>
                </w:rPr>
              </m:ctrlPr>
            </m:sSubPr>
            <m:e>
              <m:r>
                <w:rPr>
                  <w:rFonts w:ascii="Cambria Math" w:hAnsi="Cambria Math"/>
                </w:rPr>
                <m:t>T</m:t>
              </m:r>
            </m:e>
            <m:sub>
              <m:r>
                <w:rPr>
                  <w:rFonts w:ascii="Cambria Math" w:hAnsi="Cambria Math"/>
                </w:rPr>
                <m:t>r</m:t>
              </m:r>
            </m:sub>
          </m:sSub>
        </m:oMath>
      </w:del>
    </w:p>
    <w:p w14:paraId="0841DF31" w14:textId="77777777" w:rsidR="001C5928" w:rsidRPr="00F23456" w:rsidRDefault="001C5928">
      <w:pPr>
        <w:pStyle w:val="Heading2"/>
        <w:rPr>
          <w:del w:id="1126" w:author="bugzilla 1712 / TM-CSS0429 (tsap removal)" w:date="2016-12-06T10:41:00Z"/>
        </w:rPr>
        <w:pPrChange w:id="1127" w:author="bugzilla 1712 / TM-CSS0429 (tsap removal)" w:date="2016-12-06T14:29:00Z">
          <w:pPr/>
        </w:pPrChange>
      </w:pPr>
      <w:del w:id="1128" w:author="bugzilla 1712 / TM-CSS0429 (tsap removal)" w:date="2016-12-06T10:41:00Z">
        <w:r w:rsidRPr="00F23456">
          <w:delText>Where:</w:delText>
        </w:r>
      </w:del>
    </w:p>
    <w:p w14:paraId="621C031C" w14:textId="77777777" w:rsidR="001C5928" w:rsidRPr="00F23456" w:rsidRDefault="001C5928">
      <w:pPr>
        <w:pStyle w:val="Heading2"/>
        <w:rPr>
          <w:del w:id="1129" w:author="bugzilla 1712 / TM-CSS0429 (tsap removal)" w:date="2016-12-06T10:41:00Z"/>
        </w:rPr>
        <w:pPrChange w:id="1130" w:author="bugzilla 1712 / TM-CSS0429 (tsap removal)" w:date="2016-12-06T14:29:00Z">
          <w:pPr>
            <w:pStyle w:val="B1"/>
          </w:pPr>
        </w:pPrChange>
      </w:pPr>
      <w:del w:id="1131" w:author="bugzilla 1712 / TM-CSS0429 (tsap removal)" w:date="2016-12-06T10:41:00Z">
        <w:r w:rsidRPr="00F23456">
          <w:delText>T</w:delText>
        </w:r>
        <w:r w:rsidRPr="00F23456">
          <w:rPr>
            <w:vertAlign w:val="subscript"/>
          </w:rPr>
          <w:delText>e</w:delText>
        </w:r>
        <w:r w:rsidRPr="00F23456">
          <w:delText xml:space="preserve"> is the extrapolated value for the timeline in ticks.</w:delText>
        </w:r>
      </w:del>
    </w:p>
    <w:p w14:paraId="67B03EBB" w14:textId="77777777" w:rsidR="001C5928" w:rsidRPr="00F23456" w:rsidRDefault="001C5928">
      <w:pPr>
        <w:pStyle w:val="Heading2"/>
        <w:rPr>
          <w:del w:id="1132" w:author="bugzilla 1712 / TM-CSS0429 (tsap removal)" w:date="2016-12-06T10:41:00Z"/>
        </w:rPr>
        <w:pPrChange w:id="1133" w:author="bugzilla 1712 / TM-CSS0429 (tsap removal)" w:date="2016-12-06T14:29:00Z">
          <w:pPr>
            <w:pStyle w:val="B1"/>
          </w:pPr>
        </w:pPrChange>
      </w:pPr>
      <w:del w:id="1134" w:author="bugzilla 1712 / TM-CSS0429 (tsap removal)" w:date="2016-12-06T10:41:00Z">
        <w:r w:rsidRPr="00F23456">
          <w:delText>T</w:delText>
        </w:r>
        <w:r w:rsidRPr="00F23456">
          <w:rPr>
            <w:vertAlign w:val="subscript"/>
          </w:rPr>
          <w:delText>t</w:delText>
        </w:r>
        <w:r w:rsidRPr="00F23456">
          <w:delText xml:space="preserve"> is the timeline tick value from the most recently received tsap_timeline data</w:delText>
        </w:r>
        <w:r w:rsidR="00000953" w:rsidRPr="00F23456">
          <w:delText>.</w:delText>
        </w:r>
      </w:del>
    </w:p>
    <w:p w14:paraId="6F638BE9" w14:textId="77777777" w:rsidR="001C5928" w:rsidRPr="00F23456" w:rsidRDefault="001C5928">
      <w:pPr>
        <w:pStyle w:val="Heading2"/>
        <w:rPr>
          <w:del w:id="1135" w:author="bugzilla 1712 / TM-CSS0429 (tsap removal)" w:date="2016-12-06T10:41:00Z"/>
        </w:rPr>
        <w:pPrChange w:id="1136" w:author="bugzilla 1712 / TM-CSS0429 (tsap removal)" w:date="2016-12-06T14:29:00Z">
          <w:pPr>
            <w:pStyle w:val="B1"/>
          </w:pPr>
        </w:pPrChange>
      </w:pPr>
      <w:del w:id="1137" w:author="bugzilla 1712 / TM-CSS0429 (tsap removal)" w:date="2016-12-06T10:41:00Z">
        <w:r w:rsidRPr="00F23456">
          <w:delText>R is 1 if paused or 0 if running as defined by the running status in the most recently received tsap_timeline data.</w:delText>
        </w:r>
      </w:del>
    </w:p>
    <w:p w14:paraId="58FB4CC6" w14:textId="77777777" w:rsidR="001C5928" w:rsidRPr="00F23456" w:rsidRDefault="001C5928">
      <w:pPr>
        <w:pStyle w:val="Heading2"/>
        <w:rPr>
          <w:del w:id="1138" w:author="bugzilla 1712 / TM-CSS0429 (tsap removal)" w:date="2016-12-06T10:41:00Z"/>
        </w:rPr>
        <w:pPrChange w:id="1139" w:author="bugzilla 1712 / TM-CSS0429 (tsap removal)" w:date="2016-12-06T14:29:00Z">
          <w:pPr>
            <w:pStyle w:val="B1"/>
          </w:pPr>
        </w:pPrChange>
      </w:pPr>
      <w:del w:id="1140" w:author="bugzilla 1712 / TM-CSS0429 (tsap removal)" w:date="2016-12-06T10:41:00Z">
        <w:r w:rsidRPr="00F23456">
          <w:delText>P</w:delText>
        </w:r>
        <w:r w:rsidRPr="00F23456">
          <w:rPr>
            <w:vertAlign w:val="subscript"/>
          </w:rPr>
          <w:delText>e</w:delText>
        </w:r>
        <w:r w:rsidRPr="00F23456">
          <w:delText xml:space="preserve"> is the PTS value representing the moment in time for which T</w:delText>
        </w:r>
        <w:r w:rsidRPr="00F23456">
          <w:rPr>
            <w:vertAlign w:val="subscript"/>
          </w:rPr>
          <w:delText>e</w:delText>
        </w:r>
        <w:r w:rsidRPr="00F23456">
          <w:delText xml:space="preserve"> is to be calculated.</w:delText>
        </w:r>
      </w:del>
    </w:p>
    <w:p w14:paraId="3BBD2DC2" w14:textId="77777777" w:rsidR="001C5928" w:rsidRPr="00F23456" w:rsidRDefault="001C5928">
      <w:pPr>
        <w:pStyle w:val="Heading2"/>
        <w:rPr>
          <w:del w:id="1141" w:author="bugzilla 1712 / TM-CSS0429 (tsap removal)" w:date="2016-12-06T10:41:00Z"/>
        </w:rPr>
        <w:pPrChange w:id="1142" w:author="bugzilla 1712 / TM-CSS0429 (tsap removal)" w:date="2016-12-06T14:29:00Z">
          <w:pPr>
            <w:pStyle w:val="B1"/>
          </w:pPr>
        </w:pPrChange>
      </w:pPr>
      <w:del w:id="1143" w:author="bugzilla 1712 / TM-CSS0429 (tsap removal)" w:date="2016-12-06T10:41:00Z">
        <w:r w:rsidRPr="00F23456">
          <w:delText>P</w:delText>
        </w:r>
        <w:r w:rsidRPr="00F23456">
          <w:rPr>
            <w:vertAlign w:val="subscript"/>
          </w:rPr>
          <w:delText>t</w:delText>
        </w:r>
        <w:r w:rsidRPr="00F23456">
          <w:delText xml:space="preserve"> is the value of PTS associated with the timeline tick value T</w:delText>
        </w:r>
        <w:r w:rsidRPr="00F23456">
          <w:rPr>
            <w:vertAlign w:val="subscript"/>
          </w:rPr>
          <w:delText>t</w:delText>
        </w:r>
        <w:r w:rsidRPr="00F23456">
          <w:delText>.</w:delText>
        </w:r>
      </w:del>
    </w:p>
    <w:p w14:paraId="63913F8B" w14:textId="77777777" w:rsidR="001C5928" w:rsidRPr="00F23456" w:rsidRDefault="001C5928">
      <w:pPr>
        <w:pStyle w:val="Heading2"/>
        <w:rPr>
          <w:del w:id="1144" w:author="bugzilla 1712 / TM-CSS0429 (tsap removal)" w:date="2016-12-06T10:41:00Z"/>
        </w:rPr>
        <w:pPrChange w:id="1145" w:author="bugzilla 1712 / TM-CSS0429 (tsap removal)" w:date="2016-12-06T14:29:00Z">
          <w:pPr>
            <w:pStyle w:val="B1"/>
          </w:pPr>
        </w:pPrChange>
      </w:pPr>
      <w:del w:id="1146" w:author="bugzilla 1712 / TM-CSS0429 (tsap removal)" w:date="2016-12-06T10:41:00Z">
        <w:r w:rsidRPr="00F23456">
          <w:delText>T</w:delText>
        </w:r>
        <w:r w:rsidR="001728AE" w:rsidRPr="00F23456">
          <w:rPr>
            <w:vertAlign w:val="subscript"/>
          </w:rPr>
          <w:delText>r</w:delText>
        </w:r>
        <w:r w:rsidRPr="00F23456">
          <w:delText xml:space="preserve"> is the rate of advancement (ticks per second), as determined by the tick rate specified in the most recently received tsap_timeline data.</w:delText>
        </w:r>
      </w:del>
    </w:p>
    <w:p w14:paraId="563FB00E" w14:textId="77777777" w:rsidR="001C5928" w:rsidRPr="00F23456" w:rsidRDefault="001C5928">
      <w:pPr>
        <w:pStyle w:val="Heading2"/>
        <w:rPr>
          <w:del w:id="1147" w:author="bugzilla 1712 / TM-CSS0429 (tsap removal)" w:date="2016-12-06T10:41:00Z"/>
        </w:rPr>
        <w:pPrChange w:id="1148" w:author="bugzilla 1712 / TM-CSS0429 (tsap removal)" w:date="2016-12-06T14:29:00Z">
          <w:pPr>
            <w:pStyle w:val="NO"/>
          </w:pPr>
        </w:pPrChange>
      </w:pPr>
      <w:del w:id="1149" w:author="bugzilla 1712 / TM-CSS0429 (tsap removal)" w:date="2016-12-06T10:41:00Z">
        <w:r w:rsidRPr="00F23456">
          <w:delText>NOTE</w:delText>
        </w:r>
        <w:r w:rsidR="00000953" w:rsidRPr="00F23456">
          <w:delText xml:space="preserve"> 2</w:delText>
        </w:r>
        <w:r w:rsidRPr="00F23456">
          <w:delText>:</w:delText>
        </w:r>
        <w:r w:rsidRPr="00F23456">
          <w:tab/>
          <w:delText xml:space="preserve">It is practical to convey a tsap_timeline in the adaptation header of Transport Stream packets that contain a PES stream with PTS declared in the PES header but where the payload of the PES packets is empty (zero length). In this situation it is appropriate to assign the stream_type value 0x06 which indicates a PES stream carries private data. This approach allows for injection of a TSAP timeline into a transport stream without needing to </w:delText>
        </w:r>
        <w:r w:rsidR="002F52F6" w:rsidRPr="00F23456">
          <w:delText>re-</w:delText>
        </w:r>
        <w:r w:rsidR="005A79C6" w:rsidRPr="00F23456">
          <w:delText>packetize</w:delText>
        </w:r>
        <w:r w:rsidR="002F52F6" w:rsidRPr="00F23456">
          <w:delText xml:space="preserve"> </w:delText>
        </w:r>
        <w:r w:rsidRPr="00F23456">
          <w:delText>an existing PES stream (due to the TS packets having shorter payload lengths) and without requiring that TSAP is injected by the audio or video encoder originating a PES stream.</w:delText>
        </w:r>
      </w:del>
    </w:p>
    <w:p w14:paraId="6451ECE3" w14:textId="77777777" w:rsidR="001C5928" w:rsidRPr="00F23456" w:rsidRDefault="001C5928">
      <w:pPr>
        <w:pStyle w:val="Heading3"/>
        <w:rPr>
          <w:del w:id="1150" w:author="bugzilla 1712 / TM-CSS0429 (tsap removal)" w:date="2016-12-06T10:41:00Z"/>
        </w:rPr>
        <w:pPrChange w:id="1151" w:author="Chantal Bonardi" w:date="2016-12-06T14:29:00Z">
          <w:pPr>
            <w:pStyle w:val="Heading2"/>
          </w:pPr>
        </w:pPrChange>
      </w:pPr>
      <w:bookmarkStart w:id="1152" w:name="_Toc419120693"/>
      <w:bookmarkStart w:id="1153" w:name="_Toc419124470"/>
      <w:bookmarkStart w:id="1154" w:name="_Toc419282902"/>
      <w:del w:id="1155" w:author="bugzilla 1712 / TM-CSS0429 (tsap removal)" w:date="2016-12-06T10:41:00Z">
        <w:r w:rsidRPr="00F23456">
          <w:delText>11.2.4</w:delText>
        </w:r>
        <w:r w:rsidRPr="00F23456">
          <w:tab/>
          <w:delText>Syntax</w:delText>
        </w:r>
        <w:bookmarkEnd w:id="1152"/>
        <w:bookmarkEnd w:id="1153"/>
        <w:bookmarkEnd w:id="1154"/>
      </w:del>
    </w:p>
    <w:p w14:paraId="35F9BE92" w14:textId="77777777" w:rsidR="001C5928" w:rsidRPr="00F23456" w:rsidRDefault="001C5928">
      <w:pPr>
        <w:pStyle w:val="Heading2"/>
        <w:rPr>
          <w:del w:id="1156" w:author="bugzilla 1712 / TM-CSS0429 (tsap removal)" w:date="2016-12-06T10:41:00Z"/>
        </w:rPr>
        <w:pPrChange w:id="1157" w:author="bugzilla 1712 / TM-CSS0429 (tsap removal)" w:date="2016-12-06T14:29:00Z">
          <w:pPr/>
        </w:pPrChange>
      </w:pPr>
      <w:del w:id="1158" w:author="bugzilla 1712 / TM-CSS0429 (tsap removal)" w:date="2016-12-06T10:41:00Z">
        <w:r w:rsidRPr="00F23456">
          <w:delText>The syntax for tsap</w:delText>
        </w:r>
        <w:r w:rsidR="00000953" w:rsidRPr="00F23456">
          <w:delText>_timeline shall be as shown in table 11.2.4.1.</w:delText>
        </w:r>
      </w:del>
    </w:p>
    <w:p w14:paraId="4910B56A" w14:textId="77777777" w:rsidR="001C5928" w:rsidRPr="00F23456" w:rsidRDefault="001C5928">
      <w:pPr>
        <w:pStyle w:val="TH"/>
        <w:outlineLvl w:val="0"/>
        <w:rPr>
          <w:del w:id="1159" w:author="bugzilla 1712 / TM-CSS0429 (tsap removal)" w:date="2016-12-06T10:41:00Z"/>
        </w:rPr>
        <w:pPrChange w:id="1160" w:author="Chantal Bonardi" w:date="2016-12-06T14:29:00Z">
          <w:pPr>
            <w:pStyle w:val="Heading2"/>
          </w:pPr>
        </w:pPrChange>
      </w:pPr>
      <w:del w:id="1161" w:author="bugzilla 1712 / TM-CSS0429 (tsap removal)" w:date="2016-12-06T10:41:00Z">
        <w:r w:rsidRPr="00F23456">
          <w:delText>Table 11.2.4.1: Syntax for tsap_timeline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1162" w:author="Merge" w:date="2016-12-06T14: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4220"/>
        <w:gridCol w:w="1559"/>
        <w:gridCol w:w="1768"/>
        <w:gridCol w:w="1364"/>
        <w:tblGridChange w:id="1163">
          <w:tblGrid>
            <w:gridCol w:w="4220"/>
            <w:gridCol w:w="1559"/>
            <w:gridCol w:w="1134"/>
            <w:gridCol w:w="1241"/>
          </w:tblGrid>
        </w:tblGridChange>
      </w:tblGrid>
      <w:tr w:rsidR="001C5928" w:rsidRPr="00F23456" w:rsidDel="00F12AA5" w14:paraId="4456A47E" w14:textId="77777777" w:rsidTr="00CD40E7">
        <w:trPr>
          <w:jc w:val="center"/>
          <w:del w:id="1164" w:author="Matt Hammond" w:date="2016-12-06T14:37:00Z"/>
          <w:trPrChange w:id="1165" w:author="Merge" w:date="2016-12-06T14:29:00Z">
            <w:trPr>
              <w:jc w:val="center"/>
            </w:trPr>
          </w:trPrChange>
        </w:trPr>
        <w:tc>
          <w:tcPr>
            <w:tcW w:w="4220" w:type="dxa"/>
            <w:tcBorders>
              <w:bottom w:val="single" w:sz="4" w:space="0" w:color="auto"/>
            </w:tcBorders>
            <w:shd w:val="clear" w:color="auto" w:fill="auto"/>
            <w:tcPrChange w:id="1166" w:author="Merge" w:date="2016-12-06T14:29:00Z">
              <w:tcPr>
                <w:tcW w:w="4220" w:type="dxa"/>
                <w:tcBorders>
                  <w:bottom w:val="single" w:sz="4" w:space="0" w:color="auto"/>
                </w:tcBorders>
                <w:shd w:val="clear" w:color="auto" w:fill="auto"/>
              </w:tcPr>
            </w:tcPrChange>
          </w:tcPr>
          <w:p w14:paraId="210C7D33" w14:textId="77777777" w:rsidR="001C5928" w:rsidRPr="00F23456" w:rsidDel="00F12AA5" w:rsidRDefault="001C5928">
            <w:pPr>
              <w:pStyle w:val="Heading2"/>
              <w:rPr>
                <w:del w:id="1167" w:author="Matt Hammond" w:date="2016-12-06T14:37:00Z"/>
              </w:rPr>
              <w:pPrChange w:id="1168" w:author="bugzilla 1712 / TM-CSS0429 (tsap removal)" w:date="2016-12-06T14:29:00Z">
                <w:pPr>
                  <w:pStyle w:val="TAH"/>
                </w:pPr>
              </w:pPrChange>
            </w:pPr>
            <w:del w:id="1169" w:author="Matt Hammond" w:date="2016-12-06T14:37:00Z">
              <w:r w:rsidRPr="00F23456" w:rsidDel="00F12AA5">
                <w:delText>Syntax</w:delText>
              </w:r>
            </w:del>
          </w:p>
        </w:tc>
        <w:tc>
          <w:tcPr>
            <w:tcW w:w="1559" w:type="dxa"/>
            <w:tcBorders>
              <w:bottom w:val="single" w:sz="4" w:space="0" w:color="auto"/>
            </w:tcBorders>
            <w:shd w:val="clear" w:color="auto" w:fill="auto"/>
            <w:tcPrChange w:id="1170" w:author="Merge" w:date="2016-12-06T14:29:00Z">
              <w:tcPr>
                <w:tcW w:w="1559" w:type="dxa"/>
                <w:tcBorders>
                  <w:bottom w:val="single" w:sz="4" w:space="0" w:color="auto"/>
                </w:tcBorders>
                <w:shd w:val="clear" w:color="auto" w:fill="auto"/>
              </w:tcPr>
            </w:tcPrChange>
          </w:tcPr>
          <w:p w14:paraId="772BD142" w14:textId="77777777" w:rsidR="001C5928" w:rsidRPr="00F23456" w:rsidDel="00F12AA5" w:rsidRDefault="001C5928">
            <w:pPr>
              <w:pStyle w:val="Heading2"/>
              <w:rPr>
                <w:del w:id="1171" w:author="Matt Hammond" w:date="2016-12-06T14:37:00Z"/>
              </w:rPr>
              <w:pPrChange w:id="1172" w:author="bugzilla 1712 / TM-CSS0429 (tsap removal)" w:date="2016-12-06T14:29:00Z">
                <w:pPr>
                  <w:pStyle w:val="TAH"/>
                </w:pPr>
              </w:pPrChange>
            </w:pPr>
            <w:del w:id="1173" w:author="Matt Hammond" w:date="2016-12-06T14:37:00Z">
              <w:r w:rsidRPr="00F23456" w:rsidDel="00F12AA5">
                <w:delText>value</w:delText>
              </w:r>
            </w:del>
          </w:p>
        </w:tc>
        <w:tc>
          <w:tcPr>
            <w:tcW w:w="1134" w:type="dxa"/>
            <w:tcBorders>
              <w:bottom w:val="single" w:sz="4" w:space="0" w:color="auto"/>
            </w:tcBorders>
            <w:shd w:val="clear" w:color="auto" w:fill="auto"/>
            <w:tcPrChange w:id="1174" w:author="Merge" w:date="2016-12-06T14:29:00Z">
              <w:tcPr>
                <w:tcW w:w="1134" w:type="dxa"/>
                <w:tcBorders>
                  <w:bottom w:val="single" w:sz="4" w:space="0" w:color="auto"/>
                </w:tcBorders>
                <w:shd w:val="clear" w:color="auto" w:fill="auto"/>
              </w:tcPr>
            </w:tcPrChange>
          </w:tcPr>
          <w:p w14:paraId="6707D8F8" w14:textId="77777777" w:rsidR="001C5928" w:rsidRPr="00F23456" w:rsidDel="00F12AA5" w:rsidRDefault="001C5928">
            <w:pPr>
              <w:pStyle w:val="Heading2"/>
              <w:rPr>
                <w:del w:id="1175" w:author="Matt Hammond" w:date="2016-12-06T14:37:00Z"/>
              </w:rPr>
              <w:pPrChange w:id="1176" w:author="bugzilla 1712 / TM-CSS0429 (tsap removal)" w:date="2016-12-06T14:29:00Z">
                <w:pPr>
                  <w:pStyle w:val="TAH"/>
                </w:pPr>
              </w:pPrChange>
            </w:pPr>
            <w:del w:id="1177" w:author="Matt Hammond" w:date="2016-12-06T14:37:00Z">
              <w:r w:rsidRPr="00F23456" w:rsidDel="00F12AA5">
                <w:delText>No. of bits</w:delText>
              </w:r>
            </w:del>
          </w:p>
        </w:tc>
        <w:tc>
          <w:tcPr>
            <w:tcW w:w="1241" w:type="dxa"/>
            <w:tcBorders>
              <w:bottom w:val="single" w:sz="4" w:space="0" w:color="auto"/>
            </w:tcBorders>
            <w:shd w:val="clear" w:color="auto" w:fill="auto"/>
            <w:tcPrChange w:id="1178" w:author="Merge" w:date="2016-12-06T14:29:00Z">
              <w:tcPr>
                <w:tcW w:w="1241" w:type="dxa"/>
                <w:tcBorders>
                  <w:bottom w:val="single" w:sz="4" w:space="0" w:color="auto"/>
                </w:tcBorders>
                <w:shd w:val="clear" w:color="auto" w:fill="auto"/>
              </w:tcPr>
            </w:tcPrChange>
          </w:tcPr>
          <w:p w14:paraId="331B9602" w14:textId="77777777" w:rsidR="001C5928" w:rsidRPr="00F23456" w:rsidDel="00F12AA5" w:rsidRDefault="001C5928">
            <w:pPr>
              <w:pStyle w:val="Heading2"/>
              <w:rPr>
                <w:del w:id="1179" w:author="Matt Hammond" w:date="2016-12-06T14:37:00Z"/>
              </w:rPr>
              <w:pPrChange w:id="1180" w:author="bugzilla 1712 / TM-CSS0429 (tsap removal)" w:date="2016-12-06T14:29:00Z">
                <w:pPr>
                  <w:pStyle w:val="TAH"/>
                </w:pPr>
              </w:pPrChange>
            </w:pPr>
            <w:del w:id="1181" w:author="Matt Hammond" w:date="2016-12-06T14:37:00Z">
              <w:r w:rsidRPr="00F23456" w:rsidDel="00F12AA5">
                <w:delText>Identifier</w:delText>
              </w:r>
            </w:del>
          </w:p>
        </w:tc>
      </w:tr>
      <w:tr w:rsidR="001C5928" w:rsidRPr="00F23456" w:rsidDel="00F12AA5" w14:paraId="25948857" w14:textId="77777777" w:rsidTr="00CD40E7">
        <w:trPr>
          <w:jc w:val="center"/>
          <w:del w:id="1182" w:author="Matt Hammond" w:date="2016-12-06T14:37:00Z"/>
          <w:trPrChange w:id="1183" w:author="Merge" w:date="2016-12-06T14:29:00Z">
            <w:trPr>
              <w:jc w:val="center"/>
            </w:trPr>
          </w:trPrChange>
        </w:trPr>
        <w:tc>
          <w:tcPr>
            <w:tcW w:w="4220" w:type="dxa"/>
            <w:tcBorders>
              <w:bottom w:val="nil"/>
            </w:tcBorders>
            <w:shd w:val="clear" w:color="auto" w:fill="auto"/>
            <w:tcPrChange w:id="1184" w:author="Merge" w:date="2016-12-06T14:29:00Z">
              <w:tcPr>
                <w:tcW w:w="4220" w:type="dxa"/>
                <w:tcBorders>
                  <w:bottom w:val="nil"/>
                </w:tcBorders>
                <w:shd w:val="clear" w:color="auto" w:fill="auto"/>
              </w:tcPr>
            </w:tcPrChange>
          </w:tcPr>
          <w:p w14:paraId="4AF1407A" w14:textId="77777777" w:rsidR="001C5928" w:rsidRPr="00F23456" w:rsidDel="00F12AA5" w:rsidRDefault="001C5928">
            <w:pPr>
              <w:pStyle w:val="Heading2"/>
              <w:rPr>
                <w:del w:id="1185" w:author="Matt Hammond" w:date="2016-12-06T14:37:00Z"/>
              </w:rPr>
              <w:pPrChange w:id="1186" w:author="bugzilla 1712 / TM-CSS0429 (tsap removal)" w:date="2016-12-06T14:29:00Z">
                <w:pPr>
                  <w:pStyle w:val="PL"/>
                  <w:keepNext/>
                </w:pPr>
              </w:pPrChange>
            </w:pPr>
            <w:del w:id="1187" w:author="Matt Hammond" w:date="2016-12-06T14:37:00Z">
              <w:r w:rsidRPr="00F23456" w:rsidDel="00F12AA5">
                <w:delText>tsap_timeline {</w:delText>
              </w:r>
            </w:del>
          </w:p>
        </w:tc>
        <w:tc>
          <w:tcPr>
            <w:tcW w:w="1559" w:type="dxa"/>
            <w:tcBorders>
              <w:bottom w:val="nil"/>
            </w:tcBorders>
            <w:shd w:val="clear" w:color="auto" w:fill="auto"/>
            <w:tcPrChange w:id="1188" w:author="Merge" w:date="2016-12-06T14:29:00Z">
              <w:tcPr>
                <w:tcW w:w="1559" w:type="dxa"/>
                <w:tcBorders>
                  <w:bottom w:val="nil"/>
                </w:tcBorders>
                <w:shd w:val="clear" w:color="auto" w:fill="auto"/>
              </w:tcPr>
            </w:tcPrChange>
          </w:tcPr>
          <w:p w14:paraId="244365D5" w14:textId="77777777" w:rsidR="001C5928" w:rsidRPr="00F23456" w:rsidDel="00F12AA5" w:rsidRDefault="001C5928">
            <w:pPr>
              <w:pStyle w:val="Heading2"/>
              <w:rPr>
                <w:del w:id="1189" w:author="Matt Hammond" w:date="2016-12-06T14:37:00Z"/>
              </w:rPr>
              <w:pPrChange w:id="1190" w:author="bugzilla 1712 / TM-CSS0429 (tsap removal)" w:date="2016-12-06T14:29:00Z">
                <w:pPr>
                  <w:pStyle w:val="TAC"/>
                </w:pPr>
              </w:pPrChange>
            </w:pPr>
          </w:p>
        </w:tc>
        <w:tc>
          <w:tcPr>
            <w:tcW w:w="1134" w:type="dxa"/>
            <w:tcBorders>
              <w:bottom w:val="nil"/>
            </w:tcBorders>
            <w:shd w:val="clear" w:color="auto" w:fill="auto"/>
            <w:tcPrChange w:id="1191" w:author="Merge" w:date="2016-12-06T14:29:00Z">
              <w:tcPr>
                <w:tcW w:w="1134" w:type="dxa"/>
                <w:tcBorders>
                  <w:bottom w:val="nil"/>
                </w:tcBorders>
                <w:shd w:val="clear" w:color="auto" w:fill="auto"/>
              </w:tcPr>
            </w:tcPrChange>
          </w:tcPr>
          <w:p w14:paraId="48A66A3B" w14:textId="77777777" w:rsidR="001C5928" w:rsidRPr="00F23456" w:rsidDel="00F12AA5" w:rsidRDefault="001C5928">
            <w:pPr>
              <w:pStyle w:val="Heading2"/>
              <w:rPr>
                <w:del w:id="1192" w:author="Matt Hammond" w:date="2016-12-06T14:37:00Z"/>
              </w:rPr>
              <w:pPrChange w:id="1193" w:author="bugzilla 1712 / TM-CSS0429 (tsap removal)" w:date="2016-12-06T14:29:00Z">
                <w:pPr>
                  <w:pStyle w:val="TAC"/>
                </w:pPr>
              </w:pPrChange>
            </w:pPr>
          </w:p>
        </w:tc>
        <w:tc>
          <w:tcPr>
            <w:tcW w:w="1241" w:type="dxa"/>
            <w:tcBorders>
              <w:bottom w:val="nil"/>
            </w:tcBorders>
            <w:shd w:val="clear" w:color="auto" w:fill="auto"/>
            <w:tcPrChange w:id="1194" w:author="Merge" w:date="2016-12-06T14:29:00Z">
              <w:tcPr>
                <w:tcW w:w="1241" w:type="dxa"/>
                <w:tcBorders>
                  <w:bottom w:val="nil"/>
                </w:tcBorders>
                <w:shd w:val="clear" w:color="auto" w:fill="auto"/>
              </w:tcPr>
            </w:tcPrChange>
          </w:tcPr>
          <w:p w14:paraId="334628B5" w14:textId="77777777" w:rsidR="001C5928" w:rsidRPr="00F23456" w:rsidDel="00F12AA5" w:rsidRDefault="001C5928">
            <w:pPr>
              <w:pStyle w:val="Heading2"/>
              <w:rPr>
                <w:del w:id="1195" w:author="Matt Hammond" w:date="2016-12-06T14:37:00Z"/>
              </w:rPr>
              <w:pPrChange w:id="1196" w:author="bugzilla 1712 / TM-CSS0429 (tsap removal)" w:date="2016-12-06T14:29:00Z">
                <w:pPr>
                  <w:pStyle w:val="TAC"/>
                </w:pPr>
              </w:pPrChange>
            </w:pPr>
          </w:p>
        </w:tc>
      </w:tr>
      <w:tr w:rsidR="001C5928" w:rsidRPr="00F23456" w:rsidDel="00F12AA5" w14:paraId="5847144D" w14:textId="77777777" w:rsidTr="00CD40E7">
        <w:trPr>
          <w:jc w:val="center"/>
          <w:del w:id="1197" w:author="Matt Hammond" w:date="2016-12-06T14:37:00Z"/>
          <w:trPrChange w:id="1198" w:author="Merge" w:date="2016-12-06T14:29:00Z">
            <w:trPr>
              <w:jc w:val="center"/>
            </w:trPr>
          </w:trPrChange>
        </w:trPr>
        <w:tc>
          <w:tcPr>
            <w:tcW w:w="4220" w:type="dxa"/>
            <w:tcBorders>
              <w:top w:val="nil"/>
              <w:bottom w:val="nil"/>
            </w:tcBorders>
            <w:shd w:val="clear" w:color="auto" w:fill="auto"/>
            <w:tcPrChange w:id="1199" w:author="Merge" w:date="2016-12-06T14:29:00Z">
              <w:tcPr>
                <w:tcW w:w="4220" w:type="dxa"/>
                <w:tcBorders>
                  <w:top w:val="nil"/>
                  <w:bottom w:val="nil"/>
                </w:tcBorders>
                <w:shd w:val="clear" w:color="auto" w:fill="auto"/>
              </w:tcPr>
            </w:tcPrChange>
          </w:tcPr>
          <w:p w14:paraId="4E3F2A40" w14:textId="77777777" w:rsidR="001C5928" w:rsidRPr="00F23456" w:rsidDel="00F12AA5" w:rsidRDefault="001C5928">
            <w:pPr>
              <w:pStyle w:val="Heading2"/>
              <w:rPr>
                <w:del w:id="1200" w:author="Matt Hammond" w:date="2016-12-06T14:37:00Z"/>
              </w:rPr>
              <w:pPrChange w:id="1201" w:author="bugzilla 1712 / TM-CSS0429 (tsap removal)" w:date="2016-12-06T14:29:00Z">
                <w:pPr>
                  <w:pStyle w:val="PL"/>
                  <w:keepNext/>
                </w:pPr>
              </w:pPrChange>
            </w:pPr>
            <w:del w:id="1202" w:author="Matt Hammond" w:date="2016-12-06T14:37:00Z">
              <w:r w:rsidRPr="00F23456" w:rsidDel="00F12AA5">
                <w:delText xml:space="preserve">    data_field_tag</w:delText>
              </w:r>
            </w:del>
          </w:p>
        </w:tc>
        <w:tc>
          <w:tcPr>
            <w:tcW w:w="1559" w:type="dxa"/>
            <w:tcBorders>
              <w:top w:val="nil"/>
              <w:bottom w:val="nil"/>
            </w:tcBorders>
            <w:shd w:val="clear" w:color="auto" w:fill="auto"/>
            <w:tcPrChange w:id="1203" w:author="Merge" w:date="2016-12-06T14:29:00Z">
              <w:tcPr>
                <w:tcW w:w="1559" w:type="dxa"/>
                <w:tcBorders>
                  <w:top w:val="nil"/>
                  <w:bottom w:val="nil"/>
                </w:tcBorders>
                <w:shd w:val="clear" w:color="auto" w:fill="auto"/>
              </w:tcPr>
            </w:tcPrChange>
          </w:tcPr>
          <w:p w14:paraId="6844BF60" w14:textId="77777777" w:rsidR="001C5928" w:rsidRPr="00F23456" w:rsidDel="00F12AA5" w:rsidRDefault="001C5928">
            <w:pPr>
              <w:pStyle w:val="Heading2"/>
              <w:rPr>
                <w:del w:id="1204" w:author="Matt Hammond" w:date="2016-12-06T14:37:00Z"/>
              </w:rPr>
              <w:pPrChange w:id="1205" w:author="bugzilla 1712 / TM-CSS0429 (tsap removal)" w:date="2016-12-06T14:29:00Z">
                <w:pPr>
                  <w:pStyle w:val="TAC"/>
                </w:pPr>
              </w:pPrChange>
            </w:pPr>
            <w:del w:id="1206" w:author="Matt Hammond" w:date="2016-12-06T14:37:00Z">
              <w:r w:rsidRPr="00F23456" w:rsidDel="00F12AA5">
                <w:delText>0x04</w:delText>
              </w:r>
            </w:del>
          </w:p>
        </w:tc>
        <w:tc>
          <w:tcPr>
            <w:tcW w:w="1134" w:type="dxa"/>
            <w:tcBorders>
              <w:top w:val="nil"/>
              <w:bottom w:val="nil"/>
            </w:tcBorders>
            <w:shd w:val="clear" w:color="auto" w:fill="auto"/>
            <w:tcPrChange w:id="1207" w:author="Merge" w:date="2016-12-06T14:29:00Z">
              <w:tcPr>
                <w:tcW w:w="1134" w:type="dxa"/>
                <w:tcBorders>
                  <w:top w:val="nil"/>
                  <w:bottom w:val="nil"/>
                </w:tcBorders>
                <w:shd w:val="clear" w:color="auto" w:fill="auto"/>
              </w:tcPr>
            </w:tcPrChange>
          </w:tcPr>
          <w:p w14:paraId="306EB5D2" w14:textId="77777777" w:rsidR="001C5928" w:rsidRPr="00F23456" w:rsidDel="00F12AA5" w:rsidRDefault="001C5928">
            <w:pPr>
              <w:pStyle w:val="Heading2"/>
              <w:rPr>
                <w:del w:id="1208" w:author="Matt Hammond" w:date="2016-12-06T14:37:00Z"/>
              </w:rPr>
              <w:pPrChange w:id="1209" w:author="bugzilla 1712 / TM-CSS0429 (tsap removal)" w:date="2016-12-06T14:29:00Z">
                <w:pPr>
                  <w:pStyle w:val="TAC"/>
                </w:pPr>
              </w:pPrChange>
            </w:pPr>
            <w:del w:id="1210" w:author="Matt Hammond" w:date="2016-12-06T14:37:00Z">
              <w:r w:rsidRPr="00F23456" w:rsidDel="00F12AA5">
                <w:delText>8</w:delText>
              </w:r>
            </w:del>
          </w:p>
        </w:tc>
        <w:tc>
          <w:tcPr>
            <w:tcW w:w="1241" w:type="dxa"/>
            <w:tcBorders>
              <w:top w:val="nil"/>
              <w:bottom w:val="nil"/>
            </w:tcBorders>
            <w:shd w:val="clear" w:color="auto" w:fill="auto"/>
            <w:tcPrChange w:id="1211" w:author="Merge" w:date="2016-12-06T14:29:00Z">
              <w:tcPr>
                <w:tcW w:w="1241" w:type="dxa"/>
                <w:tcBorders>
                  <w:top w:val="nil"/>
                  <w:bottom w:val="nil"/>
                </w:tcBorders>
                <w:shd w:val="clear" w:color="auto" w:fill="auto"/>
              </w:tcPr>
            </w:tcPrChange>
          </w:tcPr>
          <w:p w14:paraId="2241FB01" w14:textId="77777777" w:rsidR="001C5928" w:rsidRPr="00F23456" w:rsidDel="00F12AA5" w:rsidRDefault="001C5928">
            <w:pPr>
              <w:pStyle w:val="Heading2"/>
              <w:rPr>
                <w:del w:id="1212" w:author="Matt Hammond" w:date="2016-12-06T14:37:00Z"/>
              </w:rPr>
              <w:pPrChange w:id="1213" w:author="bugzilla 1712 / TM-CSS0429 (tsap removal)" w:date="2016-12-06T14:29:00Z">
                <w:pPr>
                  <w:pStyle w:val="TAC"/>
                </w:pPr>
              </w:pPrChange>
            </w:pPr>
            <w:del w:id="1214" w:author="Matt Hammond" w:date="2016-12-06T14:37:00Z">
              <w:r w:rsidRPr="00F23456" w:rsidDel="00F12AA5">
                <w:delText>uimsbf</w:delText>
              </w:r>
            </w:del>
          </w:p>
        </w:tc>
      </w:tr>
      <w:tr w:rsidR="001C5928" w:rsidRPr="00F23456" w:rsidDel="00F12AA5" w14:paraId="1FDD04BC" w14:textId="77777777" w:rsidTr="00CD40E7">
        <w:trPr>
          <w:jc w:val="center"/>
          <w:del w:id="1215" w:author="Matt Hammond" w:date="2016-12-06T14:37:00Z"/>
          <w:trPrChange w:id="1216" w:author="Merge" w:date="2016-12-06T14:29:00Z">
            <w:trPr>
              <w:jc w:val="center"/>
            </w:trPr>
          </w:trPrChange>
        </w:trPr>
        <w:tc>
          <w:tcPr>
            <w:tcW w:w="4220" w:type="dxa"/>
            <w:tcBorders>
              <w:top w:val="nil"/>
              <w:bottom w:val="nil"/>
            </w:tcBorders>
            <w:shd w:val="clear" w:color="auto" w:fill="auto"/>
            <w:tcPrChange w:id="1217" w:author="Merge" w:date="2016-12-06T14:29:00Z">
              <w:tcPr>
                <w:tcW w:w="4220" w:type="dxa"/>
                <w:tcBorders>
                  <w:top w:val="nil"/>
                  <w:bottom w:val="nil"/>
                </w:tcBorders>
                <w:shd w:val="clear" w:color="auto" w:fill="auto"/>
              </w:tcPr>
            </w:tcPrChange>
          </w:tcPr>
          <w:p w14:paraId="39E2BDFE" w14:textId="77777777" w:rsidR="001C5928" w:rsidRPr="00F23456" w:rsidDel="00F12AA5" w:rsidRDefault="001C5928">
            <w:pPr>
              <w:pStyle w:val="Heading2"/>
              <w:rPr>
                <w:del w:id="1218" w:author="Matt Hammond" w:date="2016-12-06T14:37:00Z"/>
              </w:rPr>
              <w:pPrChange w:id="1219" w:author="bugzilla 1712 / TM-CSS0429 (tsap removal)" w:date="2016-12-06T14:29:00Z">
                <w:pPr>
                  <w:pStyle w:val="PL"/>
                  <w:keepNext/>
                </w:pPr>
              </w:pPrChange>
            </w:pPr>
            <w:del w:id="1220" w:author="Matt Hammond" w:date="2016-12-06T14:37:00Z">
              <w:r w:rsidRPr="00F23456" w:rsidDel="00F12AA5">
                <w:delText xml:space="preserve">    data_field_length</w:delText>
              </w:r>
            </w:del>
          </w:p>
        </w:tc>
        <w:tc>
          <w:tcPr>
            <w:tcW w:w="1559" w:type="dxa"/>
            <w:tcBorders>
              <w:top w:val="nil"/>
              <w:bottom w:val="nil"/>
            </w:tcBorders>
            <w:shd w:val="clear" w:color="auto" w:fill="auto"/>
            <w:tcPrChange w:id="1221" w:author="Merge" w:date="2016-12-06T14:29:00Z">
              <w:tcPr>
                <w:tcW w:w="1559" w:type="dxa"/>
                <w:tcBorders>
                  <w:top w:val="nil"/>
                  <w:bottom w:val="nil"/>
                </w:tcBorders>
                <w:shd w:val="clear" w:color="auto" w:fill="auto"/>
              </w:tcPr>
            </w:tcPrChange>
          </w:tcPr>
          <w:p w14:paraId="4A9F81F4" w14:textId="77777777" w:rsidR="001C5928" w:rsidRPr="00F23456" w:rsidDel="00F12AA5" w:rsidRDefault="001C5928">
            <w:pPr>
              <w:pStyle w:val="Heading2"/>
              <w:rPr>
                <w:del w:id="1222" w:author="Matt Hammond" w:date="2016-12-06T14:37:00Z"/>
              </w:rPr>
              <w:pPrChange w:id="1223" w:author="bugzilla 1712 / TM-CSS0429 (tsap removal)" w:date="2016-12-06T14:29:00Z">
                <w:pPr>
                  <w:pStyle w:val="TAC"/>
                </w:pPr>
              </w:pPrChange>
            </w:pPr>
          </w:p>
        </w:tc>
        <w:tc>
          <w:tcPr>
            <w:tcW w:w="1134" w:type="dxa"/>
            <w:tcBorders>
              <w:top w:val="nil"/>
              <w:bottom w:val="nil"/>
            </w:tcBorders>
            <w:shd w:val="clear" w:color="auto" w:fill="auto"/>
            <w:tcPrChange w:id="1224" w:author="Merge" w:date="2016-12-06T14:29:00Z">
              <w:tcPr>
                <w:tcW w:w="1134" w:type="dxa"/>
                <w:tcBorders>
                  <w:top w:val="nil"/>
                  <w:bottom w:val="nil"/>
                </w:tcBorders>
                <w:shd w:val="clear" w:color="auto" w:fill="auto"/>
              </w:tcPr>
            </w:tcPrChange>
          </w:tcPr>
          <w:p w14:paraId="64494ED2" w14:textId="77777777" w:rsidR="001C5928" w:rsidRPr="00F23456" w:rsidDel="00F12AA5" w:rsidRDefault="001C5928">
            <w:pPr>
              <w:pStyle w:val="Heading2"/>
              <w:rPr>
                <w:del w:id="1225" w:author="Matt Hammond" w:date="2016-12-06T14:37:00Z"/>
              </w:rPr>
              <w:pPrChange w:id="1226" w:author="bugzilla 1712 / TM-CSS0429 (tsap removal)" w:date="2016-12-06T14:29:00Z">
                <w:pPr>
                  <w:pStyle w:val="TAC"/>
                </w:pPr>
              </w:pPrChange>
            </w:pPr>
            <w:del w:id="1227" w:author="Matt Hammond" w:date="2016-12-06T14:37:00Z">
              <w:r w:rsidRPr="00F23456" w:rsidDel="00F12AA5">
                <w:delText>8</w:delText>
              </w:r>
            </w:del>
          </w:p>
        </w:tc>
        <w:tc>
          <w:tcPr>
            <w:tcW w:w="1241" w:type="dxa"/>
            <w:tcBorders>
              <w:top w:val="nil"/>
              <w:bottom w:val="nil"/>
            </w:tcBorders>
            <w:shd w:val="clear" w:color="auto" w:fill="auto"/>
            <w:tcPrChange w:id="1228" w:author="Merge" w:date="2016-12-06T14:29:00Z">
              <w:tcPr>
                <w:tcW w:w="1241" w:type="dxa"/>
                <w:tcBorders>
                  <w:top w:val="nil"/>
                  <w:bottom w:val="nil"/>
                </w:tcBorders>
                <w:shd w:val="clear" w:color="auto" w:fill="auto"/>
              </w:tcPr>
            </w:tcPrChange>
          </w:tcPr>
          <w:p w14:paraId="6B61BEAE" w14:textId="77777777" w:rsidR="001C5928" w:rsidRPr="00F23456" w:rsidDel="00F12AA5" w:rsidRDefault="001C5928">
            <w:pPr>
              <w:pStyle w:val="Heading2"/>
              <w:rPr>
                <w:del w:id="1229" w:author="Matt Hammond" w:date="2016-12-06T14:37:00Z"/>
              </w:rPr>
              <w:pPrChange w:id="1230" w:author="bugzilla 1712 / TM-CSS0429 (tsap removal)" w:date="2016-12-06T14:29:00Z">
                <w:pPr>
                  <w:pStyle w:val="TAC"/>
                </w:pPr>
              </w:pPrChange>
            </w:pPr>
            <w:del w:id="1231" w:author="Matt Hammond" w:date="2016-12-06T14:37:00Z">
              <w:r w:rsidRPr="00F23456" w:rsidDel="00F12AA5">
                <w:delText>uimsbf</w:delText>
              </w:r>
            </w:del>
          </w:p>
        </w:tc>
      </w:tr>
      <w:tr w:rsidR="001C5928" w:rsidRPr="00F23456" w:rsidDel="00F12AA5" w14:paraId="40AFDD43" w14:textId="77777777" w:rsidTr="00CD40E7">
        <w:trPr>
          <w:jc w:val="center"/>
          <w:del w:id="1232" w:author="Matt Hammond" w:date="2016-12-06T14:37:00Z"/>
          <w:trPrChange w:id="1233" w:author="Merge" w:date="2016-12-06T14:29:00Z">
            <w:trPr>
              <w:jc w:val="center"/>
            </w:trPr>
          </w:trPrChange>
        </w:trPr>
        <w:tc>
          <w:tcPr>
            <w:tcW w:w="4220" w:type="dxa"/>
            <w:tcBorders>
              <w:top w:val="nil"/>
              <w:bottom w:val="nil"/>
            </w:tcBorders>
            <w:shd w:val="clear" w:color="auto" w:fill="auto"/>
            <w:tcPrChange w:id="1234" w:author="Merge" w:date="2016-12-06T14:29:00Z">
              <w:tcPr>
                <w:tcW w:w="4220" w:type="dxa"/>
                <w:tcBorders>
                  <w:top w:val="nil"/>
                  <w:bottom w:val="nil"/>
                </w:tcBorders>
                <w:shd w:val="clear" w:color="auto" w:fill="auto"/>
              </w:tcPr>
            </w:tcPrChange>
          </w:tcPr>
          <w:p w14:paraId="7D0B6CF2" w14:textId="77777777" w:rsidR="001C5928" w:rsidRPr="00F23456" w:rsidDel="00F12AA5" w:rsidRDefault="001C5928">
            <w:pPr>
              <w:pStyle w:val="Heading2"/>
              <w:rPr>
                <w:del w:id="1235" w:author="Matt Hammond" w:date="2016-12-06T14:37:00Z"/>
              </w:rPr>
              <w:pPrChange w:id="1236" w:author="bugzilla 1712 / TM-CSS0429 (tsap removal)" w:date="2016-12-06T14:29:00Z">
                <w:pPr>
                  <w:pStyle w:val="PL"/>
                  <w:keepNext/>
                </w:pPr>
              </w:pPrChange>
            </w:pPr>
            <w:del w:id="1237" w:author="Matt Hammond" w:date="2016-12-06T14:37:00Z">
              <w:r w:rsidRPr="00F23456" w:rsidDel="00F12AA5">
                <w:delText xml:space="preserve">    timeline_type</w:delText>
              </w:r>
            </w:del>
          </w:p>
        </w:tc>
        <w:tc>
          <w:tcPr>
            <w:tcW w:w="1559" w:type="dxa"/>
            <w:tcBorders>
              <w:top w:val="nil"/>
              <w:bottom w:val="nil"/>
            </w:tcBorders>
            <w:shd w:val="clear" w:color="auto" w:fill="auto"/>
            <w:tcPrChange w:id="1238" w:author="Merge" w:date="2016-12-06T14:29:00Z">
              <w:tcPr>
                <w:tcW w:w="1559" w:type="dxa"/>
                <w:tcBorders>
                  <w:top w:val="nil"/>
                  <w:bottom w:val="nil"/>
                </w:tcBorders>
                <w:shd w:val="clear" w:color="auto" w:fill="auto"/>
              </w:tcPr>
            </w:tcPrChange>
          </w:tcPr>
          <w:p w14:paraId="3A5F7926" w14:textId="77777777" w:rsidR="001C5928" w:rsidRPr="00F23456" w:rsidDel="00F12AA5" w:rsidRDefault="001C5928">
            <w:pPr>
              <w:pStyle w:val="Heading2"/>
              <w:rPr>
                <w:del w:id="1239" w:author="Matt Hammond" w:date="2016-12-06T14:37:00Z"/>
              </w:rPr>
              <w:pPrChange w:id="1240" w:author="bugzilla 1712 / TM-CSS0429 (tsap removal)" w:date="2016-12-06T14:29:00Z">
                <w:pPr>
                  <w:pStyle w:val="TAC"/>
                </w:pPr>
              </w:pPrChange>
            </w:pPr>
          </w:p>
        </w:tc>
        <w:tc>
          <w:tcPr>
            <w:tcW w:w="1134" w:type="dxa"/>
            <w:tcBorders>
              <w:top w:val="nil"/>
              <w:bottom w:val="nil"/>
            </w:tcBorders>
            <w:shd w:val="clear" w:color="auto" w:fill="auto"/>
            <w:tcPrChange w:id="1241" w:author="Merge" w:date="2016-12-06T14:29:00Z">
              <w:tcPr>
                <w:tcW w:w="1134" w:type="dxa"/>
                <w:tcBorders>
                  <w:top w:val="nil"/>
                  <w:bottom w:val="nil"/>
                </w:tcBorders>
                <w:shd w:val="clear" w:color="auto" w:fill="auto"/>
              </w:tcPr>
            </w:tcPrChange>
          </w:tcPr>
          <w:p w14:paraId="7BB77CBE" w14:textId="77777777" w:rsidR="001C5928" w:rsidRPr="00F23456" w:rsidDel="00F12AA5" w:rsidRDefault="001C5928">
            <w:pPr>
              <w:pStyle w:val="Heading2"/>
              <w:rPr>
                <w:del w:id="1242" w:author="Matt Hammond" w:date="2016-12-06T14:37:00Z"/>
              </w:rPr>
              <w:pPrChange w:id="1243" w:author="bugzilla 1712 / TM-CSS0429 (tsap removal)" w:date="2016-12-06T14:29:00Z">
                <w:pPr>
                  <w:pStyle w:val="TAC"/>
                </w:pPr>
              </w:pPrChange>
            </w:pPr>
            <w:del w:id="1244" w:author="Matt Hammond" w:date="2016-12-06T14:37:00Z">
              <w:r w:rsidRPr="00F23456" w:rsidDel="00F12AA5">
                <w:delText>2</w:delText>
              </w:r>
            </w:del>
          </w:p>
        </w:tc>
        <w:tc>
          <w:tcPr>
            <w:tcW w:w="1241" w:type="dxa"/>
            <w:tcBorders>
              <w:top w:val="nil"/>
              <w:bottom w:val="nil"/>
            </w:tcBorders>
            <w:shd w:val="clear" w:color="auto" w:fill="auto"/>
            <w:tcPrChange w:id="1245" w:author="Merge" w:date="2016-12-06T14:29:00Z">
              <w:tcPr>
                <w:tcW w:w="1241" w:type="dxa"/>
                <w:tcBorders>
                  <w:top w:val="nil"/>
                  <w:bottom w:val="nil"/>
                </w:tcBorders>
                <w:shd w:val="clear" w:color="auto" w:fill="auto"/>
              </w:tcPr>
            </w:tcPrChange>
          </w:tcPr>
          <w:p w14:paraId="49399257" w14:textId="77777777" w:rsidR="001C5928" w:rsidRPr="00F23456" w:rsidDel="00F12AA5" w:rsidRDefault="001C5928">
            <w:pPr>
              <w:pStyle w:val="Heading2"/>
              <w:rPr>
                <w:del w:id="1246" w:author="Matt Hammond" w:date="2016-12-06T14:37:00Z"/>
              </w:rPr>
              <w:pPrChange w:id="1247" w:author="bugzilla 1712 / TM-CSS0429 (tsap removal)" w:date="2016-12-06T14:29:00Z">
                <w:pPr>
                  <w:pStyle w:val="TAC"/>
                </w:pPr>
              </w:pPrChange>
            </w:pPr>
            <w:del w:id="1248" w:author="Matt Hammond" w:date="2016-12-06T14:37:00Z">
              <w:r w:rsidRPr="00F23456" w:rsidDel="00F12AA5">
                <w:delText>uimsbf</w:delText>
              </w:r>
            </w:del>
          </w:p>
        </w:tc>
      </w:tr>
      <w:tr w:rsidR="001C5928" w:rsidRPr="00F23456" w:rsidDel="00F12AA5" w14:paraId="31CE0BC1" w14:textId="77777777" w:rsidTr="00CD40E7">
        <w:trPr>
          <w:jc w:val="center"/>
          <w:del w:id="1249" w:author="Matt Hammond" w:date="2016-12-06T14:37:00Z"/>
          <w:trPrChange w:id="1250" w:author="Merge" w:date="2016-12-06T14:29:00Z">
            <w:trPr>
              <w:jc w:val="center"/>
            </w:trPr>
          </w:trPrChange>
        </w:trPr>
        <w:tc>
          <w:tcPr>
            <w:tcW w:w="4220" w:type="dxa"/>
            <w:tcBorders>
              <w:top w:val="nil"/>
              <w:bottom w:val="nil"/>
            </w:tcBorders>
            <w:shd w:val="clear" w:color="auto" w:fill="auto"/>
            <w:tcPrChange w:id="1251" w:author="Merge" w:date="2016-12-06T14:29:00Z">
              <w:tcPr>
                <w:tcW w:w="4220" w:type="dxa"/>
                <w:tcBorders>
                  <w:top w:val="nil"/>
                  <w:bottom w:val="nil"/>
                </w:tcBorders>
                <w:shd w:val="clear" w:color="auto" w:fill="auto"/>
              </w:tcPr>
            </w:tcPrChange>
          </w:tcPr>
          <w:p w14:paraId="35C81C05" w14:textId="77777777" w:rsidR="001C5928" w:rsidRPr="00F23456" w:rsidDel="00F12AA5" w:rsidRDefault="001C5928">
            <w:pPr>
              <w:pStyle w:val="Heading2"/>
              <w:rPr>
                <w:del w:id="1252" w:author="Matt Hammond" w:date="2016-12-06T14:37:00Z"/>
              </w:rPr>
              <w:pPrChange w:id="1253" w:author="bugzilla 1712 / TM-CSS0429 (tsap removal)" w:date="2016-12-06T14:29:00Z">
                <w:pPr>
                  <w:pStyle w:val="PL"/>
                  <w:keepNext/>
                </w:pPr>
              </w:pPrChange>
            </w:pPr>
            <w:del w:id="1254" w:author="Matt Hammond" w:date="2016-12-06T14:37:00Z">
              <w:r w:rsidRPr="00F23456" w:rsidDel="00F12AA5">
                <w:delText xml:space="preserve">    reserved_zero</w:delText>
              </w:r>
            </w:del>
          </w:p>
        </w:tc>
        <w:tc>
          <w:tcPr>
            <w:tcW w:w="1559" w:type="dxa"/>
            <w:tcBorders>
              <w:top w:val="nil"/>
              <w:bottom w:val="nil"/>
            </w:tcBorders>
            <w:shd w:val="clear" w:color="auto" w:fill="auto"/>
            <w:tcPrChange w:id="1255" w:author="Merge" w:date="2016-12-06T14:29:00Z">
              <w:tcPr>
                <w:tcW w:w="1559" w:type="dxa"/>
                <w:tcBorders>
                  <w:top w:val="nil"/>
                  <w:bottom w:val="nil"/>
                </w:tcBorders>
                <w:shd w:val="clear" w:color="auto" w:fill="auto"/>
              </w:tcPr>
            </w:tcPrChange>
          </w:tcPr>
          <w:p w14:paraId="58E7CCFF" w14:textId="77777777" w:rsidR="001C5928" w:rsidRPr="00F23456" w:rsidDel="00F12AA5" w:rsidRDefault="001C5928">
            <w:pPr>
              <w:pStyle w:val="Heading2"/>
              <w:rPr>
                <w:del w:id="1256" w:author="Matt Hammond" w:date="2016-12-06T14:37:00Z"/>
              </w:rPr>
              <w:pPrChange w:id="1257" w:author="bugzilla 1712 / TM-CSS0429 (tsap removal)" w:date="2016-12-06T14:29:00Z">
                <w:pPr>
                  <w:pStyle w:val="TAC"/>
                </w:pPr>
              </w:pPrChange>
            </w:pPr>
            <w:del w:id="1258" w:author="Matt Hammond" w:date="2016-12-06T14:37:00Z">
              <w:r w:rsidRPr="00F23456" w:rsidDel="00F12AA5">
                <w:delText>0x00</w:delText>
              </w:r>
            </w:del>
          </w:p>
        </w:tc>
        <w:tc>
          <w:tcPr>
            <w:tcW w:w="1134" w:type="dxa"/>
            <w:tcBorders>
              <w:top w:val="nil"/>
              <w:bottom w:val="nil"/>
            </w:tcBorders>
            <w:shd w:val="clear" w:color="auto" w:fill="auto"/>
            <w:tcPrChange w:id="1259" w:author="Merge" w:date="2016-12-06T14:29:00Z">
              <w:tcPr>
                <w:tcW w:w="1134" w:type="dxa"/>
                <w:tcBorders>
                  <w:top w:val="nil"/>
                  <w:bottom w:val="nil"/>
                </w:tcBorders>
                <w:shd w:val="clear" w:color="auto" w:fill="auto"/>
              </w:tcPr>
            </w:tcPrChange>
          </w:tcPr>
          <w:p w14:paraId="4FB04307" w14:textId="77777777" w:rsidR="001C5928" w:rsidRPr="00F23456" w:rsidDel="00F12AA5" w:rsidRDefault="001C5928">
            <w:pPr>
              <w:pStyle w:val="Heading2"/>
              <w:rPr>
                <w:del w:id="1260" w:author="Matt Hammond" w:date="2016-12-06T14:37:00Z"/>
              </w:rPr>
              <w:pPrChange w:id="1261" w:author="bugzilla 1712 / TM-CSS0429 (tsap removal)" w:date="2016-12-06T14:29:00Z">
                <w:pPr>
                  <w:pStyle w:val="TAC"/>
                </w:pPr>
              </w:pPrChange>
            </w:pPr>
            <w:del w:id="1262" w:author="Matt Hammond" w:date="2016-12-06T14:37:00Z">
              <w:r w:rsidRPr="00F23456" w:rsidDel="00F12AA5">
                <w:delText>5</w:delText>
              </w:r>
            </w:del>
          </w:p>
        </w:tc>
        <w:tc>
          <w:tcPr>
            <w:tcW w:w="1241" w:type="dxa"/>
            <w:tcBorders>
              <w:top w:val="nil"/>
              <w:bottom w:val="nil"/>
            </w:tcBorders>
            <w:shd w:val="clear" w:color="auto" w:fill="auto"/>
            <w:tcPrChange w:id="1263" w:author="Merge" w:date="2016-12-06T14:29:00Z">
              <w:tcPr>
                <w:tcW w:w="1241" w:type="dxa"/>
                <w:tcBorders>
                  <w:top w:val="nil"/>
                  <w:bottom w:val="nil"/>
                </w:tcBorders>
                <w:shd w:val="clear" w:color="auto" w:fill="auto"/>
              </w:tcPr>
            </w:tcPrChange>
          </w:tcPr>
          <w:p w14:paraId="38084F11" w14:textId="77777777" w:rsidR="001C5928" w:rsidRPr="00F23456" w:rsidDel="00F12AA5" w:rsidRDefault="001C5928">
            <w:pPr>
              <w:pStyle w:val="Heading2"/>
              <w:rPr>
                <w:del w:id="1264" w:author="Matt Hammond" w:date="2016-12-06T14:37:00Z"/>
              </w:rPr>
              <w:pPrChange w:id="1265" w:author="bugzilla 1712 / TM-CSS0429 (tsap removal)" w:date="2016-12-06T14:29:00Z">
                <w:pPr>
                  <w:pStyle w:val="TAC"/>
                </w:pPr>
              </w:pPrChange>
            </w:pPr>
          </w:p>
        </w:tc>
      </w:tr>
      <w:tr w:rsidR="001C5928" w:rsidRPr="00F23456" w:rsidDel="00F12AA5" w14:paraId="498BCB44" w14:textId="77777777" w:rsidTr="00CD40E7">
        <w:trPr>
          <w:jc w:val="center"/>
          <w:del w:id="1266" w:author="Matt Hammond" w:date="2016-12-06T14:37:00Z"/>
          <w:trPrChange w:id="1267" w:author="Merge" w:date="2016-12-06T14:29:00Z">
            <w:trPr>
              <w:jc w:val="center"/>
            </w:trPr>
          </w:trPrChange>
        </w:trPr>
        <w:tc>
          <w:tcPr>
            <w:tcW w:w="4220" w:type="dxa"/>
            <w:tcBorders>
              <w:top w:val="nil"/>
              <w:bottom w:val="nil"/>
            </w:tcBorders>
            <w:shd w:val="clear" w:color="auto" w:fill="auto"/>
            <w:tcPrChange w:id="1268" w:author="Merge" w:date="2016-12-06T14:29:00Z">
              <w:tcPr>
                <w:tcW w:w="4220" w:type="dxa"/>
                <w:tcBorders>
                  <w:top w:val="nil"/>
                  <w:bottom w:val="nil"/>
                </w:tcBorders>
                <w:shd w:val="clear" w:color="auto" w:fill="auto"/>
              </w:tcPr>
            </w:tcPrChange>
          </w:tcPr>
          <w:p w14:paraId="48A5B704" w14:textId="77777777" w:rsidR="001C5928" w:rsidRPr="00F23456" w:rsidDel="00F12AA5" w:rsidRDefault="001C5928">
            <w:pPr>
              <w:pStyle w:val="Heading2"/>
              <w:rPr>
                <w:del w:id="1269" w:author="Matt Hammond" w:date="2016-12-06T14:37:00Z"/>
              </w:rPr>
              <w:pPrChange w:id="1270" w:author="bugzilla 1712 / TM-CSS0429 (tsap removal)" w:date="2016-12-06T14:29:00Z">
                <w:pPr>
                  <w:pStyle w:val="PL"/>
                  <w:keepNext/>
                </w:pPr>
              </w:pPrChange>
            </w:pPr>
            <w:del w:id="1271" w:author="Matt Hammond" w:date="2016-12-06T14:37:00Z">
              <w:r w:rsidRPr="00F23456" w:rsidDel="00F12AA5">
                <w:delText xml:space="preserve">    running_status</w:delText>
              </w:r>
            </w:del>
          </w:p>
        </w:tc>
        <w:tc>
          <w:tcPr>
            <w:tcW w:w="1559" w:type="dxa"/>
            <w:tcBorders>
              <w:top w:val="nil"/>
              <w:bottom w:val="nil"/>
            </w:tcBorders>
            <w:shd w:val="clear" w:color="auto" w:fill="auto"/>
            <w:tcPrChange w:id="1272" w:author="Merge" w:date="2016-12-06T14:29:00Z">
              <w:tcPr>
                <w:tcW w:w="1559" w:type="dxa"/>
                <w:tcBorders>
                  <w:top w:val="nil"/>
                  <w:bottom w:val="nil"/>
                </w:tcBorders>
                <w:shd w:val="clear" w:color="auto" w:fill="auto"/>
              </w:tcPr>
            </w:tcPrChange>
          </w:tcPr>
          <w:p w14:paraId="186AEE5F" w14:textId="77777777" w:rsidR="001C5928" w:rsidRPr="00F23456" w:rsidDel="00F12AA5" w:rsidRDefault="001C5928">
            <w:pPr>
              <w:pStyle w:val="Heading2"/>
              <w:rPr>
                <w:del w:id="1273" w:author="Matt Hammond" w:date="2016-12-06T14:37:00Z"/>
              </w:rPr>
              <w:pPrChange w:id="1274" w:author="bugzilla 1712 / TM-CSS0429 (tsap removal)" w:date="2016-12-06T14:29:00Z">
                <w:pPr>
                  <w:pStyle w:val="TAC"/>
                </w:pPr>
              </w:pPrChange>
            </w:pPr>
          </w:p>
        </w:tc>
        <w:tc>
          <w:tcPr>
            <w:tcW w:w="1134" w:type="dxa"/>
            <w:tcBorders>
              <w:top w:val="nil"/>
              <w:bottom w:val="nil"/>
            </w:tcBorders>
            <w:shd w:val="clear" w:color="auto" w:fill="auto"/>
            <w:tcPrChange w:id="1275" w:author="Merge" w:date="2016-12-06T14:29:00Z">
              <w:tcPr>
                <w:tcW w:w="1134" w:type="dxa"/>
                <w:tcBorders>
                  <w:top w:val="nil"/>
                  <w:bottom w:val="nil"/>
                </w:tcBorders>
                <w:shd w:val="clear" w:color="auto" w:fill="auto"/>
              </w:tcPr>
            </w:tcPrChange>
          </w:tcPr>
          <w:p w14:paraId="594764CA" w14:textId="77777777" w:rsidR="001C5928" w:rsidRPr="00F23456" w:rsidDel="00F12AA5" w:rsidRDefault="001C5928">
            <w:pPr>
              <w:pStyle w:val="Heading2"/>
              <w:rPr>
                <w:del w:id="1276" w:author="Matt Hammond" w:date="2016-12-06T14:37:00Z"/>
              </w:rPr>
              <w:pPrChange w:id="1277" w:author="bugzilla 1712 / TM-CSS0429 (tsap removal)" w:date="2016-12-06T14:29:00Z">
                <w:pPr>
                  <w:pStyle w:val="TAC"/>
                </w:pPr>
              </w:pPrChange>
            </w:pPr>
            <w:del w:id="1278" w:author="Matt Hammond" w:date="2016-12-06T14:37:00Z">
              <w:r w:rsidRPr="00F23456" w:rsidDel="00F12AA5">
                <w:delText>1</w:delText>
              </w:r>
            </w:del>
          </w:p>
        </w:tc>
        <w:tc>
          <w:tcPr>
            <w:tcW w:w="1241" w:type="dxa"/>
            <w:tcBorders>
              <w:top w:val="nil"/>
              <w:bottom w:val="nil"/>
            </w:tcBorders>
            <w:shd w:val="clear" w:color="auto" w:fill="auto"/>
            <w:tcPrChange w:id="1279" w:author="Merge" w:date="2016-12-06T14:29:00Z">
              <w:tcPr>
                <w:tcW w:w="1241" w:type="dxa"/>
                <w:tcBorders>
                  <w:top w:val="nil"/>
                  <w:bottom w:val="nil"/>
                </w:tcBorders>
                <w:shd w:val="clear" w:color="auto" w:fill="auto"/>
              </w:tcPr>
            </w:tcPrChange>
          </w:tcPr>
          <w:p w14:paraId="22F26EA7" w14:textId="77777777" w:rsidR="001C5928" w:rsidRPr="00F23456" w:rsidDel="00F12AA5" w:rsidRDefault="001C5928">
            <w:pPr>
              <w:pStyle w:val="Heading2"/>
              <w:rPr>
                <w:del w:id="1280" w:author="Matt Hammond" w:date="2016-12-06T14:37:00Z"/>
              </w:rPr>
              <w:pPrChange w:id="1281" w:author="bugzilla 1712 / TM-CSS0429 (tsap removal)" w:date="2016-12-06T14:29:00Z">
                <w:pPr>
                  <w:pStyle w:val="TAC"/>
                </w:pPr>
              </w:pPrChange>
            </w:pPr>
          </w:p>
        </w:tc>
      </w:tr>
      <w:tr w:rsidR="001C5928" w:rsidRPr="00F23456" w:rsidDel="00F12AA5" w14:paraId="07C9CF78" w14:textId="77777777" w:rsidTr="00CD40E7">
        <w:trPr>
          <w:jc w:val="center"/>
          <w:del w:id="1282" w:author="Matt Hammond" w:date="2016-12-06T14:37:00Z"/>
          <w:trPrChange w:id="1283" w:author="Merge" w:date="2016-12-06T14:29:00Z">
            <w:trPr>
              <w:jc w:val="center"/>
            </w:trPr>
          </w:trPrChange>
        </w:trPr>
        <w:tc>
          <w:tcPr>
            <w:tcW w:w="4220" w:type="dxa"/>
            <w:tcBorders>
              <w:top w:val="nil"/>
              <w:bottom w:val="nil"/>
            </w:tcBorders>
            <w:shd w:val="clear" w:color="auto" w:fill="auto"/>
            <w:tcPrChange w:id="1284" w:author="Merge" w:date="2016-12-06T14:29:00Z">
              <w:tcPr>
                <w:tcW w:w="4220" w:type="dxa"/>
                <w:tcBorders>
                  <w:top w:val="nil"/>
                  <w:bottom w:val="nil"/>
                </w:tcBorders>
                <w:shd w:val="clear" w:color="auto" w:fill="auto"/>
              </w:tcPr>
            </w:tcPrChange>
          </w:tcPr>
          <w:p w14:paraId="1301DE4D" w14:textId="77777777" w:rsidR="001C5928" w:rsidRPr="00F23456" w:rsidDel="00F12AA5" w:rsidRDefault="001C5928">
            <w:pPr>
              <w:pStyle w:val="Heading2"/>
              <w:rPr>
                <w:del w:id="1285" w:author="Matt Hammond" w:date="2016-12-06T14:37:00Z"/>
              </w:rPr>
              <w:pPrChange w:id="1286" w:author="bugzilla 1712 / TM-CSS0429 (tsap removal)" w:date="2016-12-06T14:29:00Z">
                <w:pPr>
                  <w:pStyle w:val="PL"/>
                  <w:keepNext/>
                </w:pPr>
              </w:pPrChange>
            </w:pPr>
            <w:del w:id="1287" w:author="Matt Hammond" w:date="2016-12-06T14:37:00Z">
              <w:r w:rsidRPr="00F23456" w:rsidDel="00F12AA5">
                <w:delText xml:space="preserve">    continuity_indicator</w:delText>
              </w:r>
            </w:del>
          </w:p>
        </w:tc>
        <w:tc>
          <w:tcPr>
            <w:tcW w:w="1559" w:type="dxa"/>
            <w:tcBorders>
              <w:top w:val="nil"/>
              <w:bottom w:val="nil"/>
            </w:tcBorders>
            <w:shd w:val="clear" w:color="auto" w:fill="auto"/>
            <w:tcPrChange w:id="1288" w:author="Merge" w:date="2016-12-06T14:29:00Z">
              <w:tcPr>
                <w:tcW w:w="1559" w:type="dxa"/>
                <w:tcBorders>
                  <w:top w:val="nil"/>
                  <w:bottom w:val="nil"/>
                </w:tcBorders>
                <w:shd w:val="clear" w:color="auto" w:fill="auto"/>
              </w:tcPr>
            </w:tcPrChange>
          </w:tcPr>
          <w:p w14:paraId="49B9E758" w14:textId="77777777" w:rsidR="001C5928" w:rsidRPr="00F23456" w:rsidDel="00F12AA5" w:rsidRDefault="001C5928">
            <w:pPr>
              <w:pStyle w:val="Heading2"/>
              <w:rPr>
                <w:del w:id="1289" w:author="Matt Hammond" w:date="2016-12-06T14:37:00Z"/>
              </w:rPr>
              <w:pPrChange w:id="1290" w:author="bugzilla 1712 / TM-CSS0429 (tsap removal)" w:date="2016-12-06T14:29:00Z">
                <w:pPr>
                  <w:pStyle w:val="TAC"/>
                </w:pPr>
              </w:pPrChange>
            </w:pPr>
          </w:p>
        </w:tc>
        <w:tc>
          <w:tcPr>
            <w:tcW w:w="1134" w:type="dxa"/>
            <w:tcBorders>
              <w:top w:val="nil"/>
              <w:bottom w:val="nil"/>
            </w:tcBorders>
            <w:shd w:val="clear" w:color="auto" w:fill="auto"/>
            <w:tcPrChange w:id="1291" w:author="Merge" w:date="2016-12-06T14:29:00Z">
              <w:tcPr>
                <w:tcW w:w="1134" w:type="dxa"/>
                <w:tcBorders>
                  <w:top w:val="nil"/>
                  <w:bottom w:val="nil"/>
                </w:tcBorders>
                <w:shd w:val="clear" w:color="auto" w:fill="auto"/>
              </w:tcPr>
            </w:tcPrChange>
          </w:tcPr>
          <w:p w14:paraId="7BECFDB9" w14:textId="77777777" w:rsidR="001C5928" w:rsidRPr="00F23456" w:rsidDel="00F12AA5" w:rsidRDefault="001C5928">
            <w:pPr>
              <w:pStyle w:val="Heading2"/>
              <w:rPr>
                <w:del w:id="1292" w:author="Matt Hammond" w:date="2016-12-06T14:37:00Z"/>
              </w:rPr>
              <w:pPrChange w:id="1293" w:author="bugzilla 1712 / TM-CSS0429 (tsap removal)" w:date="2016-12-06T14:29:00Z">
                <w:pPr>
                  <w:pStyle w:val="TAC"/>
                </w:pPr>
              </w:pPrChange>
            </w:pPr>
            <w:del w:id="1294" w:author="Matt Hammond" w:date="2016-12-06T14:37:00Z">
              <w:r w:rsidRPr="00F23456" w:rsidDel="00F12AA5">
                <w:delText>1</w:delText>
              </w:r>
            </w:del>
          </w:p>
        </w:tc>
        <w:tc>
          <w:tcPr>
            <w:tcW w:w="1241" w:type="dxa"/>
            <w:tcBorders>
              <w:top w:val="nil"/>
              <w:bottom w:val="nil"/>
            </w:tcBorders>
            <w:shd w:val="clear" w:color="auto" w:fill="auto"/>
            <w:tcPrChange w:id="1295" w:author="Merge" w:date="2016-12-06T14:29:00Z">
              <w:tcPr>
                <w:tcW w:w="1241" w:type="dxa"/>
                <w:tcBorders>
                  <w:top w:val="nil"/>
                  <w:bottom w:val="nil"/>
                </w:tcBorders>
                <w:shd w:val="clear" w:color="auto" w:fill="auto"/>
              </w:tcPr>
            </w:tcPrChange>
          </w:tcPr>
          <w:p w14:paraId="4DCE8B7B" w14:textId="77777777" w:rsidR="001C5928" w:rsidRPr="00F23456" w:rsidDel="00F12AA5" w:rsidRDefault="001C5928">
            <w:pPr>
              <w:pStyle w:val="Heading2"/>
              <w:rPr>
                <w:del w:id="1296" w:author="Matt Hammond" w:date="2016-12-06T14:37:00Z"/>
              </w:rPr>
              <w:pPrChange w:id="1297" w:author="bugzilla 1712 / TM-CSS0429 (tsap removal)" w:date="2016-12-06T14:29:00Z">
                <w:pPr>
                  <w:pStyle w:val="TAC"/>
                </w:pPr>
              </w:pPrChange>
            </w:pPr>
            <w:del w:id="1298" w:author="Matt Hammond" w:date="2016-12-06T14:37:00Z">
              <w:r w:rsidRPr="00F23456" w:rsidDel="00F12AA5">
                <w:delText>bslbf</w:delText>
              </w:r>
            </w:del>
          </w:p>
        </w:tc>
      </w:tr>
      <w:tr w:rsidR="001C5928" w:rsidRPr="00F23456" w:rsidDel="00F12AA5" w14:paraId="5F1BC824" w14:textId="77777777" w:rsidTr="00CD40E7">
        <w:trPr>
          <w:jc w:val="center"/>
          <w:del w:id="1299" w:author="Matt Hammond" w:date="2016-12-06T14:37:00Z"/>
          <w:trPrChange w:id="1300" w:author="Merge" w:date="2016-12-06T14:29:00Z">
            <w:trPr>
              <w:jc w:val="center"/>
            </w:trPr>
          </w:trPrChange>
        </w:trPr>
        <w:tc>
          <w:tcPr>
            <w:tcW w:w="4220" w:type="dxa"/>
            <w:tcBorders>
              <w:top w:val="nil"/>
              <w:bottom w:val="nil"/>
            </w:tcBorders>
            <w:shd w:val="clear" w:color="auto" w:fill="auto"/>
            <w:tcPrChange w:id="1301" w:author="Merge" w:date="2016-12-06T14:29:00Z">
              <w:tcPr>
                <w:tcW w:w="4220" w:type="dxa"/>
                <w:tcBorders>
                  <w:top w:val="nil"/>
                  <w:bottom w:val="nil"/>
                </w:tcBorders>
                <w:shd w:val="clear" w:color="auto" w:fill="auto"/>
              </w:tcPr>
            </w:tcPrChange>
          </w:tcPr>
          <w:p w14:paraId="6428E3A4" w14:textId="77777777" w:rsidR="001C5928" w:rsidRPr="00F23456" w:rsidDel="00F12AA5" w:rsidRDefault="001C5928">
            <w:pPr>
              <w:pStyle w:val="Heading2"/>
              <w:rPr>
                <w:del w:id="1302" w:author="Matt Hammond" w:date="2016-12-06T14:37:00Z"/>
              </w:rPr>
              <w:pPrChange w:id="1303" w:author="bugzilla 1712 / TM-CSS0429 (tsap removal)" w:date="2016-12-06T14:29:00Z">
                <w:pPr>
                  <w:pStyle w:val="PL"/>
                  <w:keepNext/>
                </w:pPr>
              </w:pPrChange>
            </w:pPr>
            <w:del w:id="1304" w:author="Matt Hammond" w:date="2016-12-06T14:37:00Z">
              <w:r w:rsidRPr="00F23456" w:rsidDel="00F12AA5">
                <w:delText xml:space="preserve">    reserved</w:delText>
              </w:r>
            </w:del>
          </w:p>
        </w:tc>
        <w:tc>
          <w:tcPr>
            <w:tcW w:w="1559" w:type="dxa"/>
            <w:tcBorders>
              <w:top w:val="nil"/>
              <w:bottom w:val="nil"/>
            </w:tcBorders>
            <w:shd w:val="clear" w:color="auto" w:fill="auto"/>
            <w:tcPrChange w:id="1305" w:author="Merge" w:date="2016-12-06T14:29:00Z">
              <w:tcPr>
                <w:tcW w:w="1559" w:type="dxa"/>
                <w:tcBorders>
                  <w:top w:val="nil"/>
                  <w:bottom w:val="nil"/>
                </w:tcBorders>
                <w:shd w:val="clear" w:color="auto" w:fill="auto"/>
              </w:tcPr>
            </w:tcPrChange>
          </w:tcPr>
          <w:p w14:paraId="0FB1FB80" w14:textId="77777777" w:rsidR="001C5928" w:rsidRPr="00F23456" w:rsidDel="00F12AA5" w:rsidRDefault="001C5928">
            <w:pPr>
              <w:pStyle w:val="Heading2"/>
              <w:rPr>
                <w:del w:id="1306" w:author="Matt Hammond" w:date="2016-12-06T14:37:00Z"/>
              </w:rPr>
              <w:pPrChange w:id="1307" w:author="bugzilla 1712 / TM-CSS0429 (tsap removal)" w:date="2016-12-06T14:29:00Z">
                <w:pPr>
                  <w:pStyle w:val="TAC"/>
                </w:pPr>
              </w:pPrChange>
            </w:pPr>
            <w:del w:id="1308" w:author="Matt Hammond" w:date="2016-12-06T14:37:00Z">
              <w:r w:rsidRPr="00F23456" w:rsidDel="00F12AA5">
                <w:delText>0x7f</w:delText>
              </w:r>
            </w:del>
          </w:p>
        </w:tc>
        <w:tc>
          <w:tcPr>
            <w:tcW w:w="1134" w:type="dxa"/>
            <w:tcBorders>
              <w:top w:val="nil"/>
              <w:bottom w:val="nil"/>
            </w:tcBorders>
            <w:shd w:val="clear" w:color="auto" w:fill="auto"/>
            <w:tcPrChange w:id="1309" w:author="Merge" w:date="2016-12-06T14:29:00Z">
              <w:tcPr>
                <w:tcW w:w="1134" w:type="dxa"/>
                <w:tcBorders>
                  <w:top w:val="nil"/>
                  <w:bottom w:val="nil"/>
                </w:tcBorders>
                <w:shd w:val="clear" w:color="auto" w:fill="auto"/>
              </w:tcPr>
            </w:tcPrChange>
          </w:tcPr>
          <w:p w14:paraId="3A0A06B6" w14:textId="77777777" w:rsidR="001C5928" w:rsidRPr="00F23456" w:rsidDel="00F12AA5" w:rsidRDefault="001C5928">
            <w:pPr>
              <w:pStyle w:val="Heading2"/>
              <w:rPr>
                <w:del w:id="1310" w:author="Matt Hammond" w:date="2016-12-06T14:37:00Z"/>
              </w:rPr>
              <w:pPrChange w:id="1311" w:author="bugzilla 1712 / TM-CSS0429 (tsap removal)" w:date="2016-12-06T14:29:00Z">
                <w:pPr>
                  <w:pStyle w:val="TAC"/>
                </w:pPr>
              </w:pPrChange>
            </w:pPr>
            <w:del w:id="1312" w:author="Matt Hammond" w:date="2016-12-06T14:37:00Z">
              <w:r w:rsidRPr="00F23456" w:rsidDel="00F12AA5">
                <w:delText>7</w:delText>
              </w:r>
            </w:del>
          </w:p>
        </w:tc>
        <w:tc>
          <w:tcPr>
            <w:tcW w:w="1241" w:type="dxa"/>
            <w:tcBorders>
              <w:top w:val="nil"/>
              <w:bottom w:val="nil"/>
            </w:tcBorders>
            <w:shd w:val="clear" w:color="auto" w:fill="auto"/>
            <w:tcPrChange w:id="1313" w:author="Merge" w:date="2016-12-06T14:29:00Z">
              <w:tcPr>
                <w:tcW w:w="1241" w:type="dxa"/>
                <w:tcBorders>
                  <w:top w:val="nil"/>
                  <w:bottom w:val="nil"/>
                </w:tcBorders>
                <w:shd w:val="clear" w:color="auto" w:fill="auto"/>
              </w:tcPr>
            </w:tcPrChange>
          </w:tcPr>
          <w:p w14:paraId="2DB04A36" w14:textId="77777777" w:rsidR="001C5928" w:rsidRPr="00F23456" w:rsidDel="00F12AA5" w:rsidRDefault="001C5928">
            <w:pPr>
              <w:pStyle w:val="Heading2"/>
              <w:rPr>
                <w:del w:id="1314" w:author="Matt Hammond" w:date="2016-12-06T14:37:00Z"/>
              </w:rPr>
              <w:pPrChange w:id="1315" w:author="bugzilla 1712 / TM-CSS0429 (tsap removal)" w:date="2016-12-06T14:29:00Z">
                <w:pPr>
                  <w:pStyle w:val="TAC"/>
                </w:pPr>
              </w:pPrChange>
            </w:pPr>
          </w:p>
        </w:tc>
      </w:tr>
      <w:tr w:rsidR="001C5928" w:rsidRPr="00F23456" w:rsidDel="00F12AA5" w14:paraId="139D2D74" w14:textId="77777777" w:rsidTr="00CD40E7">
        <w:trPr>
          <w:jc w:val="center"/>
          <w:del w:id="1316" w:author="Matt Hammond" w:date="2016-12-06T14:37:00Z"/>
          <w:trPrChange w:id="1317" w:author="Merge" w:date="2016-12-06T14:29:00Z">
            <w:trPr>
              <w:jc w:val="center"/>
            </w:trPr>
          </w:trPrChange>
        </w:trPr>
        <w:tc>
          <w:tcPr>
            <w:tcW w:w="4220" w:type="dxa"/>
            <w:tcBorders>
              <w:top w:val="nil"/>
              <w:bottom w:val="nil"/>
            </w:tcBorders>
            <w:shd w:val="clear" w:color="auto" w:fill="auto"/>
            <w:tcPrChange w:id="1318" w:author="Merge" w:date="2016-12-06T14:29:00Z">
              <w:tcPr>
                <w:tcW w:w="4220" w:type="dxa"/>
                <w:tcBorders>
                  <w:top w:val="nil"/>
                  <w:bottom w:val="nil"/>
                </w:tcBorders>
                <w:shd w:val="clear" w:color="auto" w:fill="auto"/>
              </w:tcPr>
            </w:tcPrChange>
          </w:tcPr>
          <w:p w14:paraId="47D9F4B4" w14:textId="77777777" w:rsidR="001C5928" w:rsidRPr="00F23456" w:rsidDel="00F12AA5" w:rsidRDefault="001C5928">
            <w:pPr>
              <w:pStyle w:val="Heading2"/>
              <w:rPr>
                <w:del w:id="1319" w:author="Matt Hammond" w:date="2016-12-06T14:37:00Z"/>
              </w:rPr>
              <w:pPrChange w:id="1320" w:author="bugzilla 1712 / TM-CSS0429 (tsap removal)" w:date="2016-12-06T14:29:00Z">
                <w:pPr>
                  <w:pStyle w:val="PL"/>
                  <w:keepNext/>
                </w:pPr>
              </w:pPrChange>
            </w:pPr>
            <w:del w:id="1321" w:author="Matt Hammond" w:date="2016-12-06T14:37:00Z">
              <w:r w:rsidRPr="00F23456" w:rsidDel="00F12AA5">
                <w:delText xml:space="preserve">    timeline_id</w:delText>
              </w:r>
            </w:del>
          </w:p>
        </w:tc>
        <w:tc>
          <w:tcPr>
            <w:tcW w:w="1559" w:type="dxa"/>
            <w:tcBorders>
              <w:top w:val="nil"/>
              <w:bottom w:val="nil"/>
            </w:tcBorders>
            <w:shd w:val="clear" w:color="auto" w:fill="auto"/>
            <w:tcPrChange w:id="1322" w:author="Merge" w:date="2016-12-06T14:29:00Z">
              <w:tcPr>
                <w:tcW w:w="1559" w:type="dxa"/>
                <w:tcBorders>
                  <w:top w:val="nil"/>
                  <w:bottom w:val="nil"/>
                </w:tcBorders>
                <w:shd w:val="clear" w:color="auto" w:fill="auto"/>
              </w:tcPr>
            </w:tcPrChange>
          </w:tcPr>
          <w:p w14:paraId="0F8D7F40" w14:textId="77777777" w:rsidR="001C5928" w:rsidRPr="00F23456" w:rsidDel="00F12AA5" w:rsidRDefault="001C5928">
            <w:pPr>
              <w:pStyle w:val="Heading2"/>
              <w:rPr>
                <w:del w:id="1323" w:author="Matt Hammond" w:date="2016-12-06T14:37:00Z"/>
              </w:rPr>
              <w:pPrChange w:id="1324" w:author="bugzilla 1712 / TM-CSS0429 (tsap removal)" w:date="2016-12-06T14:29:00Z">
                <w:pPr>
                  <w:pStyle w:val="TAC"/>
                </w:pPr>
              </w:pPrChange>
            </w:pPr>
          </w:p>
        </w:tc>
        <w:tc>
          <w:tcPr>
            <w:tcW w:w="1134" w:type="dxa"/>
            <w:tcBorders>
              <w:top w:val="nil"/>
              <w:bottom w:val="nil"/>
            </w:tcBorders>
            <w:shd w:val="clear" w:color="auto" w:fill="auto"/>
            <w:tcPrChange w:id="1325" w:author="Merge" w:date="2016-12-06T14:29:00Z">
              <w:tcPr>
                <w:tcW w:w="1134" w:type="dxa"/>
                <w:tcBorders>
                  <w:top w:val="nil"/>
                  <w:bottom w:val="nil"/>
                </w:tcBorders>
                <w:shd w:val="clear" w:color="auto" w:fill="auto"/>
              </w:tcPr>
            </w:tcPrChange>
          </w:tcPr>
          <w:p w14:paraId="42577645" w14:textId="77777777" w:rsidR="001C5928" w:rsidRPr="00F23456" w:rsidDel="00F12AA5" w:rsidRDefault="001C5928">
            <w:pPr>
              <w:pStyle w:val="Heading2"/>
              <w:rPr>
                <w:del w:id="1326" w:author="Matt Hammond" w:date="2016-12-06T14:37:00Z"/>
              </w:rPr>
              <w:pPrChange w:id="1327" w:author="bugzilla 1712 / TM-CSS0429 (tsap removal)" w:date="2016-12-06T14:29:00Z">
                <w:pPr>
                  <w:pStyle w:val="TAC"/>
                </w:pPr>
              </w:pPrChange>
            </w:pPr>
            <w:del w:id="1328" w:author="Matt Hammond" w:date="2016-12-06T14:37:00Z">
              <w:r w:rsidRPr="00F23456" w:rsidDel="00F12AA5">
                <w:delText>8</w:delText>
              </w:r>
            </w:del>
          </w:p>
        </w:tc>
        <w:tc>
          <w:tcPr>
            <w:tcW w:w="1241" w:type="dxa"/>
            <w:tcBorders>
              <w:top w:val="nil"/>
              <w:bottom w:val="nil"/>
            </w:tcBorders>
            <w:shd w:val="clear" w:color="auto" w:fill="auto"/>
            <w:tcPrChange w:id="1329" w:author="Merge" w:date="2016-12-06T14:29:00Z">
              <w:tcPr>
                <w:tcW w:w="1241" w:type="dxa"/>
                <w:tcBorders>
                  <w:top w:val="nil"/>
                  <w:bottom w:val="nil"/>
                </w:tcBorders>
                <w:shd w:val="clear" w:color="auto" w:fill="auto"/>
              </w:tcPr>
            </w:tcPrChange>
          </w:tcPr>
          <w:p w14:paraId="3060FB80" w14:textId="77777777" w:rsidR="001C5928" w:rsidRPr="00F23456" w:rsidDel="00F12AA5" w:rsidRDefault="001C5928">
            <w:pPr>
              <w:pStyle w:val="Heading2"/>
              <w:rPr>
                <w:del w:id="1330" w:author="Matt Hammond" w:date="2016-12-06T14:37:00Z"/>
              </w:rPr>
              <w:pPrChange w:id="1331" w:author="bugzilla 1712 / TM-CSS0429 (tsap removal)" w:date="2016-12-06T14:29:00Z">
                <w:pPr>
                  <w:pStyle w:val="TAC"/>
                </w:pPr>
              </w:pPrChange>
            </w:pPr>
            <w:del w:id="1332" w:author="Matt Hammond" w:date="2016-12-06T14:37:00Z">
              <w:r w:rsidRPr="00F23456" w:rsidDel="00F12AA5">
                <w:delText>uimsbf</w:delText>
              </w:r>
            </w:del>
          </w:p>
        </w:tc>
      </w:tr>
      <w:tr w:rsidR="001C5928" w:rsidRPr="00F23456" w:rsidDel="00F12AA5" w14:paraId="59F394E5" w14:textId="77777777" w:rsidTr="00CD40E7">
        <w:trPr>
          <w:jc w:val="center"/>
          <w:del w:id="1333" w:author="Matt Hammond" w:date="2016-12-06T14:37:00Z"/>
          <w:trPrChange w:id="1334" w:author="Merge" w:date="2016-12-06T14:29:00Z">
            <w:trPr>
              <w:jc w:val="center"/>
            </w:trPr>
          </w:trPrChange>
        </w:trPr>
        <w:tc>
          <w:tcPr>
            <w:tcW w:w="4220" w:type="dxa"/>
            <w:tcBorders>
              <w:top w:val="nil"/>
              <w:bottom w:val="nil"/>
            </w:tcBorders>
            <w:shd w:val="clear" w:color="auto" w:fill="auto"/>
            <w:tcPrChange w:id="1335" w:author="Merge" w:date="2016-12-06T14:29:00Z">
              <w:tcPr>
                <w:tcW w:w="4220" w:type="dxa"/>
                <w:tcBorders>
                  <w:top w:val="nil"/>
                  <w:bottom w:val="nil"/>
                </w:tcBorders>
                <w:shd w:val="clear" w:color="auto" w:fill="auto"/>
              </w:tcPr>
            </w:tcPrChange>
          </w:tcPr>
          <w:p w14:paraId="0FE5675A" w14:textId="77777777" w:rsidR="001C5928" w:rsidRPr="00F23456" w:rsidDel="00F12AA5" w:rsidRDefault="001C5928">
            <w:pPr>
              <w:pStyle w:val="Heading2"/>
              <w:rPr>
                <w:del w:id="1336" w:author="Matt Hammond" w:date="2016-12-06T14:37:00Z"/>
              </w:rPr>
              <w:pPrChange w:id="1337" w:author="bugzilla 1712 / TM-CSS0429 (tsap removal)" w:date="2016-12-06T14:29:00Z">
                <w:pPr>
                  <w:pStyle w:val="PL"/>
                  <w:keepNext/>
                </w:pPr>
              </w:pPrChange>
            </w:pPr>
            <w:del w:id="1338" w:author="Matt Hammond" w:date="2016-12-06T14:37:00Z">
              <w:r w:rsidRPr="00F23456" w:rsidDel="00F12AA5">
                <w:delText xml:space="preserve">    if (timeline_type == 1) {</w:delText>
              </w:r>
            </w:del>
          </w:p>
        </w:tc>
        <w:tc>
          <w:tcPr>
            <w:tcW w:w="1559" w:type="dxa"/>
            <w:tcBorders>
              <w:top w:val="nil"/>
              <w:bottom w:val="nil"/>
            </w:tcBorders>
            <w:shd w:val="clear" w:color="auto" w:fill="auto"/>
            <w:tcPrChange w:id="1339" w:author="Merge" w:date="2016-12-06T14:29:00Z">
              <w:tcPr>
                <w:tcW w:w="1559" w:type="dxa"/>
                <w:tcBorders>
                  <w:top w:val="nil"/>
                  <w:bottom w:val="nil"/>
                </w:tcBorders>
                <w:shd w:val="clear" w:color="auto" w:fill="auto"/>
              </w:tcPr>
            </w:tcPrChange>
          </w:tcPr>
          <w:p w14:paraId="6EBAA19D" w14:textId="77777777" w:rsidR="001C5928" w:rsidRPr="00F23456" w:rsidDel="00F12AA5" w:rsidRDefault="001C5928">
            <w:pPr>
              <w:pStyle w:val="Heading2"/>
              <w:rPr>
                <w:del w:id="1340" w:author="Matt Hammond" w:date="2016-12-06T14:37:00Z"/>
              </w:rPr>
              <w:pPrChange w:id="1341" w:author="bugzilla 1712 / TM-CSS0429 (tsap removal)" w:date="2016-12-06T14:29:00Z">
                <w:pPr>
                  <w:pStyle w:val="TAC"/>
                </w:pPr>
              </w:pPrChange>
            </w:pPr>
          </w:p>
        </w:tc>
        <w:tc>
          <w:tcPr>
            <w:tcW w:w="1134" w:type="dxa"/>
            <w:tcBorders>
              <w:top w:val="nil"/>
              <w:bottom w:val="nil"/>
            </w:tcBorders>
            <w:shd w:val="clear" w:color="auto" w:fill="auto"/>
            <w:tcPrChange w:id="1342" w:author="Merge" w:date="2016-12-06T14:29:00Z">
              <w:tcPr>
                <w:tcW w:w="1134" w:type="dxa"/>
                <w:tcBorders>
                  <w:top w:val="nil"/>
                  <w:bottom w:val="nil"/>
                </w:tcBorders>
                <w:shd w:val="clear" w:color="auto" w:fill="auto"/>
              </w:tcPr>
            </w:tcPrChange>
          </w:tcPr>
          <w:p w14:paraId="08D6ED8A" w14:textId="77777777" w:rsidR="001C5928" w:rsidRPr="00F23456" w:rsidDel="00F12AA5" w:rsidRDefault="001C5928">
            <w:pPr>
              <w:pStyle w:val="Heading2"/>
              <w:rPr>
                <w:del w:id="1343" w:author="Matt Hammond" w:date="2016-12-06T14:37:00Z"/>
              </w:rPr>
              <w:pPrChange w:id="1344" w:author="bugzilla 1712 / TM-CSS0429 (tsap removal)" w:date="2016-12-06T14:29:00Z">
                <w:pPr>
                  <w:pStyle w:val="TAC"/>
                </w:pPr>
              </w:pPrChange>
            </w:pPr>
          </w:p>
        </w:tc>
        <w:tc>
          <w:tcPr>
            <w:tcW w:w="1241" w:type="dxa"/>
            <w:tcBorders>
              <w:top w:val="nil"/>
              <w:bottom w:val="nil"/>
            </w:tcBorders>
            <w:shd w:val="clear" w:color="auto" w:fill="auto"/>
            <w:tcPrChange w:id="1345" w:author="Merge" w:date="2016-12-06T14:29:00Z">
              <w:tcPr>
                <w:tcW w:w="1241" w:type="dxa"/>
                <w:tcBorders>
                  <w:top w:val="nil"/>
                  <w:bottom w:val="nil"/>
                </w:tcBorders>
                <w:shd w:val="clear" w:color="auto" w:fill="auto"/>
              </w:tcPr>
            </w:tcPrChange>
          </w:tcPr>
          <w:p w14:paraId="38637105" w14:textId="77777777" w:rsidR="001C5928" w:rsidRPr="00F23456" w:rsidDel="00F12AA5" w:rsidRDefault="001C5928">
            <w:pPr>
              <w:pStyle w:val="Heading2"/>
              <w:rPr>
                <w:del w:id="1346" w:author="Matt Hammond" w:date="2016-12-06T14:37:00Z"/>
              </w:rPr>
              <w:pPrChange w:id="1347" w:author="bugzilla 1712 / TM-CSS0429 (tsap removal)" w:date="2016-12-06T14:29:00Z">
                <w:pPr>
                  <w:pStyle w:val="TAC"/>
                </w:pPr>
              </w:pPrChange>
            </w:pPr>
          </w:p>
        </w:tc>
      </w:tr>
      <w:tr w:rsidR="001C5928" w:rsidRPr="00F23456" w:rsidDel="00F12AA5" w14:paraId="79D4ADB5" w14:textId="77777777" w:rsidTr="00CD40E7">
        <w:trPr>
          <w:jc w:val="center"/>
          <w:del w:id="1348" w:author="Matt Hammond" w:date="2016-12-06T14:37:00Z"/>
          <w:trPrChange w:id="1349" w:author="Merge" w:date="2016-12-06T14:29:00Z">
            <w:trPr>
              <w:jc w:val="center"/>
            </w:trPr>
          </w:trPrChange>
        </w:trPr>
        <w:tc>
          <w:tcPr>
            <w:tcW w:w="4220" w:type="dxa"/>
            <w:tcBorders>
              <w:top w:val="nil"/>
              <w:bottom w:val="nil"/>
            </w:tcBorders>
            <w:shd w:val="clear" w:color="auto" w:fill="auto"/>
            <w:tcPrChange w:id="1350" w:author="Merge" w:date="2016-12-06T14:29:00Z">
              <w:tcPr>
                <w:tcW w:w="4220" w:type="dxa"/>
                <w:tcBorders>
                  <w:top w:val="nil"/>
                  <w:bottom w:val="nil"/>
                </w:tcBorders>
                <w:shd w:val="clear" w:color="auto" w:fill="auto"/>
              </w:tcPr>
            </w:tcPrChange>
          </w:tcPr>
          <w:p w14:paraId="70A40B5A" w14:textId="77777777" w:rsidR="001C5928" w:rsidRPr="00F23456" w:rsidDel="00F12AA5" w:rsidRDefault="001C5928">
            <w:pPr>
              <w:pStyle w:val="Heading2"/>
              <w:rPr>
                <w:del w:id="1351" w:author="Matt Hammond" w:date="2016-12-06T14:37:00Z"/>
              </w:rPr>
              <w:pPrChange w:id="1352" w:author="bugzilla 1712 / TM-CSS0429 (tsap removal)" w:date="2016-12-06T14:29:00Z">
                <w:pPr>
                  <w:pStyle w:val="PL"/>
                  <w:keepNext/>
                </w:pPr>
              </w:pPrChange>
            </w:pPr>
            <w:del w:id="1353" w:author="Matt Hammond" w:date="2016-12-06T14:37:00Z">
              <w:r w:rsidRPr="00F23456" w:rsidDel="00F12AA5">
                <w:delText xml:space="preserve">        tick_rate</w:delText>
              </w:r>
            </w:del>
          </w:p>
        </w:tc>
        <w:tc>
          <w:tcPr>
            <w:tcW w:w="1559" w:type="dxa"/>
            <w:tcBorders>
              <w:top w:val="nil"/>
              <w:bottom w:val="nil"/>
            </w:tcBorders>
            <w:shd w:val="clear" w:color="auto" w:fill="auto"/>
            <w:tcPrChange w:id="1354" w:author="Merge" w:date="2016-12-06T14:29:00Z">
              <w:tcPr>
                <w:tcW w:w="1559" w:type="dxa"/>
                <w:tcBorders>
                  <w:top w:val="nil"/>
                  <w:bottom w:val="nil"/>
                </w:tcBorders>
                <w:shd w:val="clear" w:color="auto" w:fill="auto"/>
              </w:tcPr>
            </w:tcPrChange>
          </w:tcPr>
          <w:p w14:paraId="605466B1" w14:textId="77777777" w:rsidR="001C5928" w:rsidRPr="00F23456" w:rsidDel="00F12AA5" w:rsidRDefault="001C5928">
            <w:pPr>
              <w:pStyle w:val="Heading2"/>
              <w:rPr>
                <w:del w:id="1355" w:author="Matt Hammond" w:date="2016-12-06T14:37:00Z"/>
              </w:rPr>
              <w:pPrChange w:id="1356" w:author="bugzilla 1712 / TM-CSS0429 (tsap removal)" w:date="2016-12-06T14:29:00Z">
                <w:pPr>
                  <w:pStyle w:val="TAC"/>
                </w:pPr>
              </w:pPrChange>
            </w:pPr>
          </w:p>
        </w:tc>
        <w:tc>
          <w:tcPr>
            <w:tcW w:w="1134" w:type="dxa"/>
            <w:tcBorders>
              <w:top w:val="nil"/>
              <w:bottom w:val="nil"/>
            </w:tcBorders>
            <w:shd w:val="clear" w:color="auto" w:fill="auto"/>
            <w:tcPrChange w:id="1357" w:author="Merge" w:date="2016-12-06T14:29:00Z">
              <w:tcPr>
                <w:tcW w:w="1134" w:type="dxa"/>
                <w:tcBorders>
                  <w:top w:val="nil"/>
                  <w:bottom w:val="nil"/>
                </w:tcBorders>
                <w:shd w:val="clear" w:color="auto" w:fill="auto"/>
              </w:tcPr>
            </w:tcPrChange>
          </w:tcPr>
          <w:p w14:paraId="20F47CD4" w14:textId="77777777" w:rsidR="001C5928" w:rsidRPr="00F23456" w:rsidDel="00F12AA5" w:rsidRDefault="001C5928">
            <w:pPr>
              <w:pStyle w:val="Heading2"/>
              <w:rPr>
                <w:del w:id="1358" w:author="Matt Hammond" w:date="2016-12-06T14:37:00Z"/>
              </w:rPr>
              <w:pPrChange w:id="1359" w:author="bugzilla 1712 / TM-CSS0429 (tsap removal)" w:date="2016-12-06T14:29:00Z">
                <w:pPr>
                  <w:pStyle w:val="TAC"/>
                </w:pPr>
              </w:pPrChange>
            </w:pPr>
            <w:del w:id="1360" w:author="Matt Hammond" w:date="2016-12-06T14:37:00Z">
              <w:r w:rsidRPr="00F23456" w:rsidDel="00F12AA5">
                <w:delText>32</w:delText>
              </w:r>
            </w:del>
          </w:p>
        </w:tc>
        <w:tc>
          <w:tcPr>
            <w:tcW w:w="1241" w:type="dxa"/>
            <w:tcBorders>
              <w:top w:val="nil"/>
              <w:bottom w:val="nil"/>
            </w:tcBorders>
            <w:shd w:val="clear" w:color="auto" w:fill="auto"/>
            <w:tcPrChange w:id="1361" w:author="Merge" w:date="2016-12-06T14:29:00Z">
              <w:tcPr>
                <w:tcW w:w="1241" w:type="dxa"/>
                <w:tcBorders>
                  <w:top w:val="nil"/>
                  <w:bottom w:val="nil"/>
                </w:tcBorders>
                <w:shd w:val="clear" w:color="auto" w:fill="auto"/>
              </w:tcPr>
            </w:tcPrChange>
          </w:tcPr>
          <w:p w14:paraId="5E659367" w14:textId="77777777" w:rsidR="001C5928" w:rsidRPr="00F23456" w:rsidDel="00F12AA5" w:rsidRDefault="001C5928">
            <w:pPr>
              <w:pStyle w:val="Heading2"/>
              <w:rPr>
                <w:del w:id="1362" w:author="Matt Hammond" w:date="2016-12-06T14:37:00Z"/>
              </w:rPr>
              <w:pPrChange w:id="1363" w:author="bugzilla 1712 / TM-CSS0429 (tsap removal)" w:date="2016-12-06T14:29:00Z">
                <w:pPr>
                  <w:pStyle w:val="TAC"/>
                </w:pPr>
              </w:pPrChange>
            </w:pPr>
            <w:del w:id="1364" w:author="Matt Hammond" w:date="2016-12-06T14:37:00Z">
              <w:r w:rsidRPr="00F23456" w:rsidDel="00F12AA5">
                <w:delText>uimsbf</w:delText>
              </w:r>
            </w:del>
          </w:p>
        </w:tc>
      </w:tr>
      <w:tr w:rsidR="001C5928" w:rsidRPr="00F23456" w:rsidDel="00F12AA5" w14:paraId="3841212E" w14:textId="77777777" w:rsidTr="00CD40E7">
        <w:trPr>
          <w:jc w:val="center"/>
          <w:del w:id="1365" w:author="Matt Hammond" w:date="2016-12-06T14:37:00Z"/>
          <w:trPrChange w:id="1366" w:author="Merge" w:date="2016-12-06T14:29:00Z">
            <w:trPr>
              <w:jc w:val="center"/>
            </w:trPr>
          </w:trPrChange>
        </w:trPr>
        <w:tc>
          <w:tcPr>
            <w:tcW w:w="4220" w:type="dxa"/>
            <w:tcBorders>
              <w:top w:val="nil"/>
              <w:bottom w:val="nil"/>
            </w:tcBorders>
            <w:shd w:val="clear" w:color="auto" w:fill="auto"/>
            <w:tcPrChange w:id="1367" w:author="Merge" w:date="2016-12-06T14:29:00Z">
              <w:tcPr>
                <w:tcW w:w="4220" w:type="dxa"/>
                <w:tcBorders>
                  <w:top w:val="nil"/>
                  <w:bottom w:val="nil"/>
                </w:tcBorders>
                <w:shd w:val="clear" w:color="auto" w:fill="auto"/>
              </w:tcPr>
            </w:tcPrChange>
          </w:tcPr>
          <w:p w14:paraId="6F18EA0B" w14:textId="77777777" w:rsidR="001C5928" w:rsidRPr="00F23456" w:rsidDel="00F12AA5" w:rsidRDefault="001C5928">
            <w:pPr>
              <w:pStyle w:val="Heading2"/>
              <w:rPr>
                <w:del w:id="1368" w:author="Matt Hammond" w:date="2016-12-06T14:37:00Z"/>
              </w:rPr>
              <w:pPrChange w:id="1369" w:author="bugzilla 1712 / TM-CSS0429 (tsap removal)" w:date="2016-12-06T14:29:00Z">
                <w:pPr>
                  <w:pStyle w:val="PL"/>
                  <w:keepNext/>
                </w:pPr>
              </w:pPrChange>
            </w:pPr>
            <w:del w:id="1370" w:author="Matt Hammond" w:date="2016-12-06T14:37:00Z">
              <w:r w:rsidRPr="00F23456" w:rsidDel="00F12AA5">
                <w:delText xml:space="preserve">        timeline_ticks</w:delText>
              </w:r>
            </w:del>
          </w:p>
        </w:tc>
        <w:tc>
          <w:tcPr>
            <w:tcW w:w="1559" w:type="dxa"/>
            <w:tcBorders>
              <w:top w:val="nil"/>
              <w:bottom w:val="nil"/>
            </w:tcBorders>
            <w:shd w:val="clear" w:color="auto" w:fill="auto"/>
            <w:tcPrChange w:id="1371" w:author="Merge" w:date="2016-12-06T14:29:00Z">
              <w:tcPr>
                <w:tcW w:w="1559" w:type="dxa"/>
                <w:tcBorders>
                  <w:top w:val="nil"/>
                  <w:bottom w:val="nil"/>
                </w:tcBorders>
                <w:shd w:val="clear" w:color="auto" w:fill="auto"/>
              </w:tcPr>
            </w:tcPrChange>
          </w:tcPr>
          <w:p w14:paraId="29D79A6A" w14:textId="77777777" w:rsidR="001C5928" w:rsidRPr="00F23456" w:rsidDel="00F12AA5" w:rsidRDefault="001C5928">
            <w:pPr>
              <w:pStyle w:val="Heading2"/>
              <w:rPr>
                <w:del w:id="1372" w:author="Matt Hammond" w:date="2016-12-06T14:37:00Z"/>
              </w:rPr>
              <w:pPrChange w:id="1373" w:author="bugzilla 1712 / TM-CSS0429 (tsap removal)" w:date="2016-12-06T14:29:00Z">
                <w:pPr>
                  <w:pStyle w:val="TAC"/>
                </w:pPr>
              </w:pPrChange>
            </w:pPr>
          </w:p>
        </w:tc>
        <w:tc>
          <w:tcPr>
            <w:tcW w:w="1134" w:type="dxa"/>
            <w:tcBorders>
              <w:top w:val="nil"/>
              <w:bottom w:val="nil"/>
            </w:tcBorders>
            <w:shd w:val="clear" w:color="auto" w:fill="auto"/>
            <w:tcPrChange w:id="1374" w:author="Merge" w:date="2016-12-06T14:29:00Z">
              <w:tcPr>
                <w:tcW w:w="1134" w:type="dxa"/>
                <w:tcBorders>
                  <w:top w:val="nil"/>
                  <w:bottom w:val="nil"/>
                </w:tcBorders>
                <w:shd w:val="clear" w:color="auto" w:fill="auto"/>
              </w:tcPr>
            </w:tcPrChange>
          </w:tcPr>
          <w:p w14:paraId="4F4B9612" w14:textId="77777777" w:rsidR="001C5928" w:rsidRPr="00F23456" w:rsidDel="00F12AA5" w:rsidRDefault="001C5928">
            <w:pPr>
              <w:pStyle w:val="Heading2"/>
              <w:rPr>
                <w:del w:id="1375" w:author="Matt Hammond" w:date="2016-12-06T14:37:00Z"/>
              </w:rPr>
              <w:pPrChange w:id="1376" w:author="bugzilla 1712 / TM-CSS0429 (tsap removal)" w:date="2016-12-06T14:29:00Z">
                <w:pPr>
                  <w:pStyle w:val="TAC"/>
                </w:pPr>
              </w:pPrChange>
            </w:pPr>
            <w:del w:id="1377" w:author="Matt Hammond" w:date="2016-12-06T14:37:00Z">
              <w:r w:rsidRPr="00F23456" w:rsidDel="00F12AA5">
                <w:delText>32</w:delText>
              </w:r>
            </w:del>
          </w:p>
        </w:tc>
        <w:tc>
          <w:tcPr>
            <w:tcW w:w="1241" w:type="dxa"/>
            <w:tcBorders>
              <w:top w:val="nil"/>
              <w:bottom w:val="nil"/>
            </w:tcBorders>
            <w:shd w:val="clear" w:color="auto" w:fill="auto"/>
            <w:tcPrChange w:id="1378" w:author="Merge" w:date="2016-12-06T14:29:00Z">
              <w:tcPr>
                <w:tcW w:w="1241" w:type="dxa"/>
                <w:tcBorders>
                  <w:top w:val="nil"/>
                  <w:bottom w:val="nil"/>
                </w:tcBorders>
                <w:shd w:val="clear" w:color="auto" w:fill="auto"/>
              </w:tcPr>
            </w:tcPrChange>
          </w:tcPr>
          <w:p w14:paraId="21C907E8" w14:textId="77777777" w:rsidR="001C5928" w:rsidRPr="00F23456" w:rsidDel="00F12AA5" w:rsidRDefault="001C5928">
            <w:pPr>
              <w:pStyle w:val="Heading2"/>
              <w:rPr>
                <w:del w:id="1379" w:author="Matt Hammond" w:date="2016-12-06T14:37:00Z"/>
              </w:rPr>
              <w:pPrChange w:id="1380" w:author="bugzilla 1712 / TM-CSS0429 (tsap removal)" w:date="2016-12-06T14:29:00Z">
                <w:pPr>
                  <w:pStyle w:val="TAC"/>
                </w:pPr>
              </w:pPrChange>
            </w:pPr>
            <w:del w:id="1381" w:author="Matt Hammond" w:date="2016-12-06T14:37:00Z">
              <w:r w:rsidRPr="00F23456" w:rsidDel="00F12AA5">
                <w:delText>uimsbf</w:delText>
              </w:r>
            </w:del>
          </w:p>
        </w:tc>
      </w:tr>
      <w:tr w:rsidR="001C5928" w:rsidRPr="00F23456" w:rsidDel="00F12AA5" w14:paraId="239C16A0" w14:textId="77777777" w:rsidTr="00CD40E7">
        <w:trPr>
          <w:jc w:val="center"/>
          <w:del w:id="1382" w:author="Matt Hammond" w:date="2016-12-06T14:37:00Z"/>
          <w:trPrChange w:id="1383" w:author="Merge" w:date="2016-12-06T14:29:00Z">
            <w:trPr>
              <w:jc w:val="center"/>
            </w:trPr>
          </w:trPrChange>
        </w:trPr>
        <w:tc>
          <w:tcPr>
            <w:tcW w:w="4220" w:type="dxa"/>
            <w:tcBorders>
              <w:top w:val="nil"/>
              <w:bottom w:val="nil"/>
            </w:tcBorders>
            <w:shd w:val="clear" w:color="auto" w:fill="auto"/>
            <w:tcPrChange w:id="1384" w:author="Merge" w:date="2016-12-06T14:29:00Z">
              <w:tcPr>
                <w:tcW w:w="4220" w:type="dxa"/>
                <w:tcBorders>
                  <w:top w:val="nil"/>
                  <w:bottom w:val="nil"/>
                </w:tcBorders>
                <w:shd w:val="clear" w:color="auto" w:fill="auto"/>
              </w:tcPr>
            </w:tcPrChange>
          </w:tcPr>
          <w:p w14:paraId="35A2A9A5" w14:textId="77777777" w:rsidR="001C5928" w:rsidRPr="00F23456" w:rsidDel="00F12AA5" w:rsidRDefault="001C5928">
            <w:pPr>
              <w:pStyle w:val="Heading2"/>
              <w:rPr>
                <w:del w:id="1385" w:author="Matt Hammond" w:date="2016-12-06T14:37:00Z"/>
              </w:rPr>
              <w:pPrChange w:id="1386" w:author="bugzilla 1712 / TM-CSS0429 (tsap removal)" w:date="2016-12-06T14:29:00Z">
                <w:pPr>
                  <w:pStyle w:val="PL"/>
                  <w:keepNext/>
                </w:pPr>
              </w:pPrChange>
            </w:pPr>
            <w:del w:id="1387" w:author="Matt Hammond" w:date="2016-12-06T14:37:00Z">
              <w:r w:rsidRPr="00F23456" w:rsidDel="00F12AA5">
                <w:delText xml:space="preserve">    }</w:delText>
              </w:r>
            </w:del>
          </w:p>
        </w:tc>
        <w:tc>
          <w:tcPr>
            <w:tcW w:w="1559" w:type="dxa"/>
            <w:tcBorders>
              <w:top w:val="nil"/>
              <w:bottom w:val="nil"/>
            </w:tcBorders>
            <w:shd w:val="clear" w:color="auto" w:fill="auto"/>
            <w:tcPrChange w:id="1388" w:author="Merge" w:date="2016-12-06T14:29:00Z">
              <w:tcPr>
                <w:tcW w:w="1559" w:type="dxa"/>
                <w:tcBorders>
                  <w:top w:val="nil"/>
                  <w:bottom w:val="nil"/>
                </w:tcBorders>
                <w:shd w:val="clear" w:color="auto" w:fill="auto"/>
              </w:tcPr>
            </w:tcPrChange>
          </w:tcPr>
          <w:p w14:paraId="3C52E0CE" w14:textId="77777777" w:rsidR="001C5928" w:rsidRPr="00F23456" w:rsidDel="00F12AA5" w:rsidRDefault="001C5928">
            <w:pPr>
              <w:pStyle w:val="Heading2"/>
              <w:rPr>
                <w:del w:id="1389" w:author="Matt Hammond" w:date="2016-12-06T14:37:00Z"/>
              </w:rPr>
              <w:pPrChange w:id="1390" w:author="bugzilla 1712 / TM-CSS0429 (tsap removal)" w:date="2016-12-06T14:29:00Z">
                <w:pPr>
                  <w:pStyle w:val="TAC"/>
                </w:pPr>
              </w:pPrChange>
            </w:pPr>
          </w:p>
        </w:tc>
        <w:tc>
          <w:tcPr>
            <w:tcW w:w="1134" w:type="dxa"/>
            <w:tcBorders>
              <w:top w:val="nil"/>
              <w:bottom w:val="nil"/>
            </w:tcBorders>
            <w:shd w:val="clear" w:color="auto" w:fill="auto"/>
            <w:tcPrChange w:id="1391" w:author="Merge" w:date="2016-12-06T14:29:00Z">
              <w:tcPr>
                <w:tcW w:w="1134" w:type="dxa"/>
                <w:tcBorders>
                  <w:top w:val="nil"/>
                  <w:bottom w:val="nil"/>
                </w:tcBorders>
                <w:shd w:val="clear" w:color="auto" w:fill="auto"/>
              </w:tcPr>
            </w:tcPrChange>
          </w:tcPr>
          <w:p w14:paraId="52870BB6" w14:textId="77777777" w:rsidR="001C5928" w:rsidRPr="00F23456" w:rsidDel="00F12AA5" w:rsidRDefault="001C5928">
            <w:pPr>
              <w:pStyle w:val="Heading2"/>
              <w:rPr>
                <w:del w:id="1392" w:author="Matt Hammond" w:date="2016-12-06T14:37:00Z"/>
              </w:rPr>
              <w:pPrChange w:id="1393" w:author="bugzilla 1712 / TM-CSS0429 (tsap removal)" w:date="2016-12-06T14:29:00Z">
                <w:pPr>
                  <w:pStyle w:val="TAC"/>
                </w:pPr>
              </w:pPrChange>
            </w:pPr>
          </w:p>
        </w:tc>
        <w:tc>
          <w:tcPr>
            <w:tcW w:w="1241" w:type="dxa"/>
            <w:tcBorders>
              <w:top w:val="nil"/>
              <w:bottom w:val="nil"/>
            </w:tcBorders>
            <w:shd w:val="clear" w:color="auto" w:fill="auto"/>
            <w:tcPrChange w:id="1394" w:author="Merge" w:date="2016-12-06T14:29:00Z">
              <w:tcPr>
                <w:tcW w:w="1241" w:type="dxa"/>
                <w:tcBorders>
                  <w:top w:val="nil"/>
                  <w:bottom w:val="nil"/>
                </w:tcBorders>
                <w:shd w:val="clear" w:color="auto" w:fill="auto"/>
              </w:tcPr>
            </w:tcPrChange>
          </w:tcPr>
          <w:p w14:paraId="21D92CE5" w14:textId="77777777" w:rsidR="001C5928" w:rsidRPr="00F23456" w:rsidDel="00F12AA5" w:rsidRDefault="001C5928">
            <w:pPr>
              <w:pStyle w:val="Heading2"/>
              <w:rPr>
                <w:del w:id="1395" w:author="Matt Hammond" w:date="2016-12-06T14:37:00Z"/>
              </w:rPr>
              <w:pPrChange w:id="1396" w:author="bugzilla 1712 / TM-CSS0429 (tsap removal)" w:date="2016-12-06T14:29:00Z">
                <w:pPr>
                  <w:pStyle w:val="TAC"/>
                </w:pPr>
              </w:pPrChange>
            </w:pPr>
          </w:p>
        </w:tc>
      </w:tr>
      <w:tr w:rsidR="001C5928" w:rsidRPr="00F23456" w:rsidDel="00F12AA5" w14:paraId="218ABAE7" w14:textId="77777777" w:rsidTr="00000953">
        <w:trPr>
          <w:jc w:val="center"/>
          <w:del w:id="1397" w:author="Matt Hammond" w:date="2016-12-06T14:37:00Z"/>
          <w:trPrChange w:id="1398" w:author="Merge" w:date="2016-12-06T14:29:00Z">
            <w:trPr>
              <w:jc w:val="center"/>
            </w:trPr>
          </w:trPrChange>
        </w:trPr>
        <w:tc>
          <w:tcPr>
            <w:tcW w:w="4220" w:type="dxa"/>
            <w:tcBorders>
              <w:top w:val="nil"/>
              <w:bottom w:val="nil"/>
              <w:right w:val="single" w:sz="4" w:space="0" w:color="auto"/>
            </w:tcBorders>
            <w:shd w:val="clear" w:color="auto" w:fill="auto"/>
            <w:tcPrChange w:id="1399" w:author="Merge" w:date="2016-12-06T14:29:00Z">
              <w:tcPr>
                <w:tcW w:w="4220" w:type="dxa"/>
                <w:tcBorders>
                  <w:top w:val="nil"/>
                  <w:bottom w:val="nil"/>
                  <w:right w:val="single" w:sz="4" w:space="0" w:color="auto"/>
                </w:tcBorders>
                <w:shd w:val="clear" w:color="auto" w:fill="auto"/>
              </w:tcPr>
            </w:tcPrChange>
          </w:tcPr>
          <w:p w14:paraId="361CABE7" w14:textId="77777777" w:rsidR="001C5928" w:rsidRPr="00F23456" w:rsidDel="00F12AA5" w:rsidRDefault="001C5928">
            <w:pPr>
              <w:pStyle w:val="Heading2"/>
              <w:rPr>
                <w:del w:id="1400" w:author="Matt Hammond" w:date="2016-12-06T14:37:00Z"/>
              </w:rPr>
              <w:pPrChange w:id="1401" w:author="bugzilla 1712 / TM-CSS0429 (tsap removal)" w:date="2016-12-06T14:29:00Z">
                <w:pPr>
                  <w:pStyle w:val="PL"/>
                  <w:keepNext/>
                </w:pPr>
              </w:pPrChange>
            </w:pPr>
            <w:del w:id="1402" w:author="Matt Hammond" w:date="2016-12-06T14:37:00Z">
              <w:r w:rsidRPr="00F23456" w:rsidDel="00F12AA5">
                <w:delText xml:space="preserve">    for (i=0; i&lt;N; i++) {</w:delText>
              </w:r>
            </w:del>
          </w:p>
        </w:tc>
        <w:tc>
          <w:tcPr>
            <w:tcW w:w="1559" w:type="dxa"/>
            <w:tcBorders>
              <w:top w:val="nil"/>
              <w:left w:val="single" w:sz="4" w:space="0" w:color="auto"/>
              <w:bottom w:val="nil"/>
              <w:right w:val="single" w:sz="4" w:space="0" w:color="auto"/>
            </w:tcBorders>
            <w:shd w:val="clear" w:color="auto" w:fill="auto"/>
            <w:tcPrChange w:id="1403" w:author="Merge" w:date="2016-12-06T14:29:00Z">
              <w:tcPr>
                <w:tcW w:w="1559" w:type="dxa"/>
                <w:tcBorders>
                  <w:top w:val="nil"/>
                  <w:left w:val="single" w:sz="4" w:space="0" w:color="auto"/>
                  <w:bottom w:val="nil"/>
                  <w:right w:val="single" w:sz="4" w:space="0" w:color="auto"/>
                </w:tcBorders>
                <w:shd w:val="clear" w:color="auto" w:fill="auto"/>
              </w:tcPr>
            </w:tcPrChange>
          </w:tcPr>
          <w:p w14:paraId="04FB841B" w14:textId="77777777" w:rsidR="001C5928" w:rsidRPr="00F23456" w:rsidDel="00F12AA5" w:rsidRDefault="001C5928">
            <w:pPr>
              <w:pStyle w:val="Heading2"/>
              <w:rPr>
                <w:del w:id="1404" w:author="Matt Hammond" w:date="2016-12-06T14:37:00Z"/>
              </w:rPr>
              <w:pPrChange w:id="1405" w:author="bugzilla 1712 / TM-CSS0429 (tsap removal)" w:date="2016-12-06T14:29:00Z">
                <w:pPr>
                  <w:pStyle w:val="TAC"/>
                </w:pPr>
              </w:pPrChange>
            </w:pPr>
          </w:p>
        </w:tc>
        <w:tc>
          <w:tcPr>
            <w:tcW w:w="1134" w:type="dxa"/>
            <w:tcBorders>
              <w:top w:val="nil"/>
              <w:left w:val="single" w:sz="4" w:space="0" w:color="auto"/>
              <w:bottom w:val="nil"/>
              <w:right w:val="single" w:sz="4" w:space="0" w:color="auto"/>
            </w:tcBorders>
            <w:shd w:val="clear" w:color="auto" w:fill="auto"/>
            <w:tcPrChange w:id="1406" w:author="Merge" w:date="2016-12-06T14:29:00Z">
              <w:tcPr>
                <w:tcW w:w="1134" w:type="dxa"/>
                <w:tcBorders>
                  <w:top w:val="nil"/>
                  <w:left w:val="single" w:sz="4" w:space="0" w:color="auto"/>
                  <w:bottom w:val="nil"/>
                  <w:right w:val="single" w:sz="4" w:space="0" w:color="auto"/>
                </w:tcBorders>
                <w:shd w:val="clear" w:color="auto" w:fill="auto"/>
              </w:tcPr>
            </w:tcPrChange>
          </w:tcPr>
          <w:p w14:paraId="4007A25A" w14:textId="77777777" w:rsidR="001C5928" w:rsidRPr="00F23456" w:rsidDel="00F12AA5" w:rsidRDefault="001C5928">
            <w:pPr>
              <w:pStyle w:val="Heading2"/>
              <w:rPr>
                <w:del w:id="1407" w:author="Matt Hammond" w:date="2016-12-06T14:37:00Z"/>
              </w:rPr>
              <w:pPrChange w:id="1408" w:author="bugzilla 1712 / TM-CSS0429 (tsap removal)" w:date="2016-12-06T14:29:00Z">
                <w:pPr>
                  <w:pStyle w:val="TAC"/>
                </w:pPr>
              </w:pPrChange>
            </w:pPr>
          </w:p>
        </w:tc>
        <w:tc>
          <w:tcPr>
            <w:tcW w:w="1241" w:type="dxa"/>
            <w:tcBorders>
              <w:top w:val="nil"/>
              <w:left w:val="single" w:sz="4" w:space="0" w:color="auto"/>
              <w:bottom w:val="nil"/>
            </w:tcBorders>
            <w:shd w:val="clear" w:color="auto" w:fill="auto"/>
            <w:tcPrChange w:id="1409" w:author="Merge" w:date="2016-12-06T14:29:00Z">
              <w:tcPr>
                <w:tcW w:w="1241" w:type="dxa"/>
                <w:tcBorders>
                  <w:top w:val="nil"/>
                  <w:left w:val="single" w:sz="4" w:space="0" w:color="auto"/>
                  <w:bottom w:val="nil"/>
                </w:tcBorders>
                <w:shd w:val="clear" w:color="auto" w:fill="auto"/>
              </w:tcPr>
            </w:tcPrChange>
          </w:tcPr>
          <w:p w14:paraId="7FEC266A" w14:textId="77777777" w:rsidR="001C5928" w:rsidRPr="00F23456" w:rsidDel="00F12AA5" w:rsidRDefault="001C5928">
            <w:pPr>
              <w:pStyle w:val="Heading2"/>
              <w:rPr>
                <w:del w:id="1410" w:author="Matt Hammond" w:date="2016-12-06T14:37:00Z"/>
              </w:rPr>
              <w:pPrChange w:id="1411" w:author="bugzilla 1712 / TM-CSS0429 (tsap removal)" w:date="2016-12-06T14:29:00Z">
                <w:pPr>
                  <w:pStyle w:val="TAC"/>
                </w:pPr>
              </w:pPrChange>
            </w:pPr>
          </w:p>
        </w:tc>
      </w:tr>
      <w:tr w:rsidR="001C5928" w:rsidRPr="00F23456" w:rsidDel="00F12AA5" w14:paraId="132F9825" w14:textId="77777777" w:rsidTr="00000953">
        <w:trPr>
          <w:jc w:val="center"/>
          <w:del w:id="1412" w:author="Matt Hammond" w:date="2016-12-06T14:37:00Z"/>
          <w:trPrChange w:id="1413" w:author="Merge" w:date="2016-12-06T14:29:00Z">
            <w:trPr>
              <w:jc w:val="center"/>
            </w:trPr>
          </w:trPrChange>
        </w:trPr>
        <w:tc>
          <w:tcPr>
            <w:tcW w:w="4220" w:type="dxa"/>
            <w:tcBorders>
              <w:top w:val="nil"/>
              <w:bottom w:val="nil"/>
              <w:right w:val="single" w:sz="4" w:space="0" w:color="auto"/>
            </w:tcBorders>
            <w:shd w:val="clear" w:color="auto" w:fill="auto"/>
            <w:tcPrChange w:id="1414" w:author="Merge" w:date="2016-12-06T14:29:00Z">
              <w:tcPr>
                <w:tcW w:w="4220" w:type="dxa"/>
                <w:tcBorders>
                  <w:top w:val="nil"/>
                  <w:bottom w:val="nil"/>
                  <w:right w:val="single" w:sz="4" w:space="0" w:color="auto"/>
                </w:tcBorders>
                <w:shd w:val="clear" w:color="auto" w:fill="auto"/>
              </w:tcPr>
            </w:tcPrChange>
          </w:tcPr>
          <w:p w14:paraId="6230F646" w14:textId="77777777" w:rsidR="001C5928" w:rsidRPr="00F23456" w:rsidDel="00F12AA5" w:rsidRDefault="001C5928">
            <w:pPr>
              <w:pStyle w:val="Heading2"/>
              <w:rPr>
                <w:del w:id="1415" w:author="Matt Hammond" w:date="2016-12-06T14:37:00Z"/>
              </w:rPr>
              <w:pPrChange w:id="1416" w:author="bugzilla 1712 / TM-CSS0429 (tsap removal)" w:date="2016-12-06T14:29:00Z">
                <w:pPr>
                  <w:pStyle w:val="PL"/>
                  <w:keepNext/>
                </w:pPr>
              </w:pPrChange>
            </w:pPr>
            <w:del w:id="1417" w:author="Matt Hammond" w:date="2016-12-06T14:37:00Z">
              <w:r w:rsidRPr="00F23456" w:rsidDel="00F12AA5">
                <w:delText xml:space="preserve">          reserved_n</w:delText>
              </w:r>
            </w:del>
          </w:p>
        </w:tc>
        <w:tc>
          <w:tcPr>
            <w:tcW w:w="1559" w:type="dxa"/>
            <w:tcBorders>
              <w:top w:val="nil"/>
              <w:left w:val="single" w:sz="4" w:space="0" w:color="auto"/>
              <w:bottom w:val="nil"/>
              <w:right w:val="single" w:sz="4" w:space="0" w:color="auto"/>
            </w:tcBorders>
            <w:shd w:val="clear" w:color="auto" w:fill="auto"/>
            <w:tcPrChange w:id="1418" w:author="Merge" w:date="2016-12-06T14:29:00Z">
              <w:tcPr>
                <w:tcW w:w="1559" w:type="dxa"/>
                <w:tcBorders>
                  <w:top w:val="nil"/>
                  <w:left w:val="single" w:sz="4" w:space="0" w:color="auto"/>
                  <w:bottom w:val="nil"/>
                  <w:right w:val="single" w:sz="4" w:space="0" w:color="auto"/>
                </w:tcBorders>
                <w:shd w:val="clear" w:color="auto" w:fill="auto"/>
              </w:tcPr>
            </w:tcPrChange>
          </w:tcPr>
          <w:p w14:paraId="0B64CAC7" w14:textId="77777777" w:rsidR="001C5928" w:rsidRPr="00F23456" w:rsidDel="00F12AA5" w:rsidRDefault="001C5928">
            <w:pPr>
              <w:pStyle w:val="Heading2"/>
              <w:rPr>
                <w:del w:id="1419" w:author="Matt Hammond" w:date="2016-12-06T14:37:00Z"/>
              </w:rPr>
              <w:pPrChange w:id="1420" w:author="bugzilla 1712 / TM-CSS0429 (tsap removal)" w:date="2016-12-06T14:29:00Z">
                <w:pPr>
                  <w:pStyle w:val="TAC"/>
                </w:pPr>
              </w:pPrChange>
            </w:pPr>
          </w:p>
        </w:tc>
        <w:tc>
          <w:tcPr>
            <w:tcW w:w="1134" w:type="dxa"/>
            <w:tcBorders>
              <w:top w:val="nil"/>
              <w:left w:val="single" w:sz="4" w:space="0" w:color="auto"/>
              <w:bottom w:val="nil"/>
              <w:right w:val="single" w:sz="4" w:space="0" w:color="auto"/>
            </w:tcBorders>
            <w:shd w:val="clear" w:color="auto" w:fill="auto"/>
            <w:tcPrChange w:id="1421" w:author="Merge" w:date="2016-12-06T14:29:00Z">
              <w:tcPr>
                <w:tcW w:w="1134" w:type="dxa"/>
                <w:tcBorders>
                  <w:top w:val="nil"/>
                  <w:left w:val="single" w:sz="4" w:space="0" w:color="auto"/>
                  <w:bottom w:val="nil"/>
                  <w:right w:val="single" w:sz="4" w:space="0" w:color="auto"/>
                </w:tcBorders>
                <w:shd w:val="clear" w:color="auto" w:fill="auto"/>
              </w:tcPr>
            </w:tcPrChange>
          </w:tcPr>
          <w:p w14:paraId="34C3E49F" w14:textId="77777777" w:rsidR="001C5928" w:rsidRPr="00F23456" w:rsidDel="00F12AA5" w:rsidRDefault="001C5928">
            <w:pPr>
              <w:pStyle w:val="Heading2"/>
              <w:rPr>
                <w:del w:id="1422" w:author="Matt Hammond" w:date="2016-12-06T14:37:00Z"/>
              </w:rPr>
              <w:pPrChange w:id="1423" w:author="bugzilla 1712 / TM-CSS0429 (tsap removal)" w:date="2016-12-06T14:29:00Z">
                <w:pPr>
                  <w:pStyle w:val="TAC"/>
                </w:pPr>
              </w:pPrChange>
            </w:pPr>
            <w:del w:id="1424" w:author="Matt Hammond" w:date="2016-12-06T14:37:00Z">
              <w:r w:rsidRPr="00F23456" w:rsidDel="00F12AA5">
                <w:delText>8</w:delText>
              </w:r>
            </w:del>
          </w:p>
        </w:tc>
        <w:tc>
          <w:tcPr>
            <w:tcW w:w="1241" w:type="dxa"/>
            <w:tcBorders>
              <w:top w:val="nil"/>
              <w:left w:val="single" w:sz="4" w:space="0" w:color="auto"/>
              <w:bottom w:val="nil"/>
            </w:tcBorders>
            <w:shd w:val="clear" w:color="auto" w:fill="auto"/>
            <w:tcPrChange w:id="1425" w:author="Merge" w:date="2016-12-06T14:29:00Z">
              <w:tcPr>
                <w:tcW w:w="1241" w:type="dxa"/>
                <w:tcBorders>
                  <w:top w:val="nil"/>
                  <w:left w:val="single" w:sz="4" w:space="0" w:color="auto"/>
                  <w:bottom w:val="nil"/>
                </w:tcBorders>
                <w:shd w:val="clear" w:color="auto" w:fill="auto"/>
              </w:tcPr>
            </w:tcPrChange>
          </w:tcPr>
          <w:p w14:paraId="5A2687AB" w14:textId="77777777" w:rsidR="001C5928" w:rsidRPr="00F23456" w:rsidDel="00F12AA5" w:rsidRDefault="001C5928">
            <w:pPr>
              <w:pStyle w:val="Heading2"/>
              <w:rPr>
                <w:del w:id="1426" w:author="Matt Hammond" w:date="2016-12-06T14:37:00Z"/>
              </w:rPr>
              <w:pPrChange w:id="1427" w:author="bugzilla 1712 / TM-CSS0429 (tsap removal)" w:date="2016-12-06T14:29:00Z">
                <w:pPr>
                  <w:pStyle w:val="TAC"/>
                </w:pPr>
              </w:pPrChange>
            </w:pPr>
          </w:p>
        </w:tc>
      </w:tr>
      <w:tr w:rsidR="001C5928" w:rsidRPr="00F23456" w:rsidDel="00F12AA5" w14:paraId="41759CCC" w14:textId="77777777" w:rsidTr="00000953">
        <w:trPr>
          <w:jc w:val="center"/>
          <w:del w:id="1428" w:author="Matt Hammond" w:date="2016-12-06T14:37:00Z"/>
          <w:trPrChange w:id="1429" w:author="Merge" w:date="2016-12-06T14:29:00Z">
            <w:trPr>
              <w:jc w:val="center"/>
            </w:trPr>
          </w:trPrChange>
        </w:trPr>
        <w:tc>
          <w:tcPr>
            <w:tcW w:w="4220" w:type="dxa"/>
            <w:tcBorders>
              <w:top w:val="nil"/>
              <w:bottom w:val="nil"/>
              <w:right w:val="single" w:sz="4" w:space="0" w:color="auto"/>
            </w:tcBorders>
            <w:shd w:val="clear" w:color="auto" w:fill="auto"/>
            <w:tcPrChange w:id="1430" w:author="Merge" w:date="2016-12-06T14:29:00Z">
              <w:tcPr>
                <w:tcW w:w="4220" w:type="dxa"/>
                <w:tcBorders>
                  <w:top w:val="nil"/>
                  <w:bottom w:val="nil"/>
                  <w:right w:val="single" w:sz="4" w:space="0" w:color="auto"/>
                </w:tcBorders>
                <w:shd w:val="clear" w:color="auto" w:fill="auto"/>
              </w:tcPr>
            </w:tcPrChange>
          </w:tcPr>
          <w:p w14:paraId="23EC81EF" w14:textId="77777777" w:rsidR="001C5928" w:rsidRPr="00F23456" w:rsidDel="00F12AA5" w:rsidRDefault="001C5928">
            <w:pPr>
              <w:pStyle w:val="Heading2"/>
              <w:rPr>
                <w:del w:id="1431" w:author="Matt Hammond" w:date="2016-12-06T14:37:00Z"/>
              </w:rPr>
              <w:pPrChange w:id="1432" w:author="bugzilla 1712 / TM-CSS0429 (tsap removal)" w:date="2016-12-06T14:29:00Z">
                <w:pPr>
                  <w:pStyle w:val="PL"/>
                  <w:keepNext/>
                </w:pPr>
              </w:pPrChange>
            </w:pPr>
            <w:del w:id="1433" w:author="Matt Hammond" w:date="2016-12-06T14:37:00Z">
              <w:r w:rsidRPr="00F23456" w:rsidDel="00F12AA5">
                <w:delText xml:space="preserve">     }</w:delText>
              </w:r>
            </w:del>
          </w:p>
        </w:tc>
        <w:tc>
          <w:tcPr>
            <w:tcW w:w="1559" w:type="dxa"/>
            <w:tcBorders>
              <w:top w:val="nil"/>
              <w:left w:val="single" w:sz="4" w:space="0" w:color="auto"/>
              <w:bottom w:val="nil"/>
              <w:right w:val="single" w:sz="4" w:space="0" w:color="auto"/>
            </w:tcBorders>
            <w:shd w:val="clear" w:color="auto" w:fill="auto"/>
            <w:tcPrChange w:id="1434" w:author="Merge" w:date="2016-12-06T14:29:00Z">
              <w:tcPr>
                <w:tcW w:w="1559" w:type="dxa"/>
                <w:tcBorders>
                  <w:top w:val="nil"/>
                  <w:left w:val="single" w:sz="4" w:space="0" w:color="auto"/>
                  <w:bottom w:val="nil"/>
                  <w:right w:val="single" w:sz="4" w:space="0" w:color="auto"/>
                </w:tcBorders>
                <w:shd w:val="clear" w:color="auto" w:fill="auto"/>
              </w:tcPr>
            </w:tcPrChange>
          </w:tcPr>
          <w:p w14:paraId="43417408" w14:textId="77777777" w:rsidR="001C5928" w:rsidRPr="00F23456" w:rsidDel="00F12AA5" w:rsidRDefault="001C5928">
            <w:pPr>
              <w:pStyle w:val="Heading2"/>
              <w:rPr>
                <w:del w:id="1435" w:author="Matt Hammond" w:date="2016-12-06T14:37:00Z"/>
              </w:rPr>
              <w:pPrChange w:id="1436" w:author="bugzilla 1712 / TM-CSS0429 (tsap removal)" w:date="2016-12-06T14:29:00Z">
                <w:pPr>
                  <w:pStyle w:val="TAC"/>
                </w:pPr>
              </w:pPrChange>
            </w:pPr>
          </w:p>
        </w:tc>
        <w:tc>
          <w:tcPr>
            <w:tcW w:w="1134" w:type="dxa"/>
            <w:tcBorders>
              <w:top w:val="nil"/>
              <w:left w:val="single" w:sz="4" w:space="0" w:color="auto"/>
              <w:bottom w:val="nil"/>
              <w:right w:val="single" w:sz="4" w:space="0" w:color="auto"/>
            </w:tcBorders>
            <w:shd w:val="clear" w:color="auto" w:fill="auto"/>
            <w:tcPrChange w:id="1437" w:author="Merge" w:date="2016-12-06T14:29:00Z">
              <w:tcPr>
                <w:tcW w:w="1134" w:type="dxa"/>
                <w:tcBorders>
                  <w:top w:val="nil"/>
                  <w:left w:val="single" w:sz="4" w:space="0" w:color="auto"/>
                  <w:bottom w:val="nil"/>
                  <w:right w:val="single" w:sz="4" w:space="0" w:color="auto"/>
                </w:tcBorders>
                <w:shd w:val="clear" w:color="auto" w:fill="auto"/>
              </w:tcPr>
            </w:tcPrChange>
          </w:tcPr>
          <w:p w14:paraId="410D3850" w14:textId="77777777" w:rsidR="001C5928" w:rsidRPr="00F23456" w:rsidDel="00F12AA5" w:rsidRDefault="001C5928">
            <w:pPr>
              <w:pStyle w:val="Heading2"/>
              <w:rPr>
                <w:del w:id="1438" w:author="Matt Hammond" w:date="2016-12-06T14:37:00Z"/>
              </w:rPr>
              <w:pPrChange w:id="1439" w:author="bugzilla 1712 / TM-CSS0429 (tsap removal)" w:date="2016-12-06T14:29:00Z">
                <w:pPr>
                  <w:pStyle w:val="TAC"/>
                </w:pPr>
              </w:pPrChange>
            </w:pPr>
          </w:p>
        </w:tc>
        <w:tc>
          <w:tcPr>
            <w:tcW w:w="1241" w:type="dxa"/>
            <w:tcBorders>
              <w:top w:val="nil"/>
              <w:left w:val="single" w:sz="4" w:space="0" w:color="auto"/>
              <w:bottom w:val="nil"/>
            </w:tcBorders>
            <w:shd w:val="clear" w:color="auto" w:fill="auto"/>
            <w:tcPrChange w:id="1440" w:author="Merge" w:date="2016-12-06T14:29:00Z">
              <w:tcPr>
                <w:tcW w:w="1241" w:type="dxa"/>
                <w:tcBorders>
                  <w:top w:val="nil"/>
                  <w:left w:val="single" w:sz="4" w:space="0" w:color="auto"/>
                  <w:bottom w:val="nil"/>
                </w:tcBorders>
                <w:shd w:val="clear" w:color="auto" w:fill="auto"/>
              </w:tcPr>
            </w:tcPrChange>
          </w:tcPr>
          <w:p w14:paraId="333633FF" w14:textId="77777777" w:rsidR="001C5928" w:rsidRPr="00F23456" w:rsidDel="00F12AA5" w:rsidRDefault="001C5928">
            <w:pPr>
              <w:pStyle w:val="Heading2"/>
              <w:rPr>
                <w:del w:id="1441" w:author="Matt Hammond" w:date="2016-12-06T14:37:00Z"/>
              </w:rPr>
              <w:pPrChange w:id="1442" w:author="bugzilla 1712 / TM-CSS0429 (tsap removal)" w:date="2016-12-06T14:29:00Z">
                <w:pPr>
                  <w:pStyle w:val="TAC"/>
                </w:pPr>
              </w:pPrChange>
            </w:pPr>
          </w:p>
        </w:tc>
      </w:tr>
      <w:tr w:rsidR="001C5928" w:rsidRPr="00F23456" w:rsidDel="00F12AA5" w14:paraId="55BF5775" w14:textId="77777777" w:rsidTr="00000953">
        <w:trPr>
          <w:jc w:val="center"/>
          <w:del w:id="1443" w:author="Matt Hammond" w:date="2016-12-06T14:37:00Z"/>
          <w:trPrChange w:id="1444" w:author="Merge" w:date="2016-12-06T14:29:00Z">
            <w:trPr>
              <w:jc w:val="center"/>
            </w:trPr>
          </w:trPrChange>
        </w:trPr>
        <w:tc>
          <w:tcPr>
            <w:tcW w:w="4220" w:type="dxa"/>
            <w:tcBorders>
              <w:top w:val="nil"/>
              <w:right w:val="single" w:sz="4" w:space="0" w:color="auto"/>
            </w:tcBorders>
            <w:shd w:val="clear" w:color="auto" w:fill="auto"/>
            <w:tcPrChange w:id="1445" w:author="Merge" w:date="2016-12-06T14:29:00Z">
              <w:tcPr>
                <w:tcW w:w="4220" w:type="dxa"/>
                <w:tcBorders>
                  <w:top w:val="nil"/>
                  <w:right w:val="single" w:sz="4" w:space="0" w:color="auto"/>
                </w:tcBorders>
                <w:shd w:val="clear" w:color="auto" w:fill="auto"/>
              </w:tcPr>
            </w:tcPrChange>
          </w:tcPr>
          <w:p w14:paraId="580D0BCF" w14:textId="77777777" w:rsidR="001C5928" w:rsidRPr="00F23456" w:rsidDel="00F12AA5" w:rsidRDefault="001C5928">
            <w:pPr>
              <w:pStyle w:val="Heading2"/>
              <w:rPr>
                <w:del w:id="1446" w:author="Matt Hammond" w:date="2016-12-06T14:37:00Z"/>
              </w:rPr>
              <w:pPrChange w:id="1447" w:author="bugzilla 1712 / TM-CSS0429 (tsap removal)" w:date="2016-12-06T14:29:00Z">
                <w:pPr>
                  <w:pStyle w:val="PL"/>
                  <w:keepNext/>
                </w:pPr>
              </w:pPrChange>
            </w:pPr>
            <w:del w:id="1448" w:author="Matt Hammond" w:date="2016-12-06T14:37:00Z">
              <w:r w:rsidRPr="00F23456" w:rsidDel="00F12AA5">
                <w:delText>}</w:delText>
              </w:r>
            </w:del>
          </w:p>
        </w:tc>
        <w:tc>
          <w:tcPr>
            <w:tcW w:w="1559" w:type="dxa"/>
            <w:tcBorders>
              <w:top w:val="nil"/>
              <w:left w:val="single" w:sz="4" w:space="0" w:color="auto"/>
              <w:right w:val="single" w:sz="4" w:space="0" w:color="auto"/>
            </w:tcBorders>
            <w:shd w:val="clear" w:color="auto" w:fill="auto"/>
            <w:tcPrChange w:id="1449" w:author="Merge" w:date="2016-12-06T14:29:00Z">
              <w:tcPr>
                <w:tcW w:w="1559" w:type="dxa"/>
                <w:tcBorders>
                  <w:top w:val="nil"/>
                  <w:left w:val="single" w:sz="4" w:space="0" w:color="auto"/>
                  <w:right w:val="single" w:sz="4" w:space="0" w:color="auto"/>
                </w:tcBorders>
                <w:shd w:val="clear" w:color="auto" w:fill="auto"/>
              </w:tcPr>
            </w:tcPrChange>
          </w:tcPr>
          <w:p w14:paraId="078AEBE7" w14:textId="77777777" w:rsidR="001C5928" w:rsidRPr="00F23456" w:rsidDel="00F12AA5" w:rsidRDefault="001C5928">
            <w:pPr>
              <w:pStyle w:val="Heading2"/>
              <w:rPr>
                <w:del w:id="1450" w:author="Matt Hammond" w:date="2016-12-06T14:37:00Z"/>
              </w:rPr>
              <w:pPrChange w:id="1451" w:author="bugzilla 1712 / TM-CSS0429 (tsap removal)" w:date="2016-12-06T14:29:00Z">
                <w:pPr>
                  <w:pStyle w:val="TAC"/>
                </w:pPr>
              </w:pPrChange>
            </w:pPr>
          </w:p>
        </w:tc>
        <w:tc>
          <w:tcPr>
            <w:tcW w:w="1134" w:type="dxa"/>
            <w:tcBorders>
              <w:top w:val="nil"/>
              <w:left w:val="single" w:sz="4" w:space="0" w:color="auto"/>
              <w:right w:val="single" w:sz="4" w:space="0" w:color="auto"/>
            </w:tcBorders>
            <w:shd w:val="clear" w:color="auto" w:fill="auto"/>
            <w:tcPrChange w:id="1452" w:author="Merge" w:date="2016-12-06T14:29:00Z">
              <w:tcPr>
                <w:tcW w:w="1134" w:type="dxa"/>
                <w:tcBorders>
                  <w:top w:val="nil"/>
                  <w:left w:val="single" w:sz="4" w:space="0" w:color="auto"/>
                  <w:right w:val="single" w:sz="4" w:space="0" w:color="auto"/>
                </w:tcBorders>
                <w:shd w:val="clear" w:color="auto" w:fill="auto"/>
              </w:tcPr>
            </w:tcPrChange>
          </w:tcPr>
          <w:p w14:paraId="7788BF60" w14:textId="77777777" w:rsidR="001C5928" w:rsidRPr="00F23456" w:rsidDel="00F12AA5" w:rsidRDefault="001C5928">
            <w:pPr>
              <w:pStyle w:val="Heading2"/>
              <w:rPr>
                <w:del w:id="1453" w:author="Matt Hammond" w:date="2016-12-06T14:37:00Z"/>
              </w:rPr>
              <w:pPrChange w:id="1454" w:author="bugzilla 1712 / TM-CSS0429 (tsap removal)" w:date="2016-12-06T14:29:00Z">
                <w:pPr>
                  <w:pStyle w:val="TAC"/>
                </w:pPr>
              </w:pPrChange>
            </w:pPr>
          </w:p>
        </w:tc>
        <w:tc>
          <w:tcPr>
            <w:tcW w:w="1241" w:type="dxa"/>
            <w:tcBorders>
              <w:top w:val="nil"/>
              <w:left w:val="single" w:sz="4" w:space="0" w:color="auto"/>
            </w:tcBorders>
            <w:shd w:val="clear" w:color="auto" w:fill="auto"/>
            <w:tcPrChange w:id="1455" w:author="Merge" w:date="2016-12-06T14:29:00Z">
              <w:tcPr>
                <w:tcW w:w="1241" w:type="dxa"/>
                <w:tcBorders>
                  <w:top w:val="nil"/>
                  <w:left w:val="single" w:sz="4" w:space="0" w:color="auto"/>
                </w:tcBorders>
                <w:shd w:val="clear" w:color="auto" w:fill="auto"/>
              </w:tcPr>
            </w:tcPrChange>
          </w:tcPr>
          <w:p w14:paraId="5422CA7F" w14:textId="77777777" w:rsidR="001C5928" w:rsidRPr="00F23456" w:rsidDel="00F12AA5" w:rsidRDefault="001C5928">
            <w:pPr>
              <w:pStyle w:val="Heading2"/>
              <w:rPr>
                <w:del w:id="1456" w:author="Matt Hammond" w:date="2016-12-06T14:37:00Z"/>
              </w:rPr>
              <w:pPrChange w:id="1457" w:author="bugzilla 1712 / TM-CSS0429 (tsap removal)" w:date="2016-12-06T14:29:00Z">
                <w:pPr>
                  <w:pStyle w:val="TAC"/>
                </w:pPr>
              </w:pPrChange>
            </w:pPr>
          </w:p>
        </w:tc>
      </w:tr>
    </w:tbl>
    <w:p w14:paraId="288AFDDF" w14:textId="77777777" w:rsidR="00000953" w:rsidRPr="00F23456" w:rsidRDefault="00000953">
      <w:pPr>
        <w:pStyle w:val="Heading2"/>
        <w:rPr>
          <w:del w:id="1458" w:author="bugzilla 1712 / TM-CSS0429 (tsap removal)" w:date="2016-12-06T10:41:00Z"/>
        </w:rPr>
        <w:pPrChange w:id="1459" w:author="bugzilla 1712 / TM-CSS0429 (tsap removal)" w:date="2016-12-06T14:29:00Z">
          <w:pPr/>
        </w:pPrChange>
      </w:pPr>
    </w:p>
    <w:p w14:paraId="773A09BB" w14:textId="77777777" w:rsidR="001C5928" w:rsidRPr="00F23456" w:rsidRDefault="001C5928">
      <w:pPr>
        <w:pStyle w:val="Heading2"/>
        <w:rPr>
          <w:del w:id="1460" w:author="bugzilla 1712 / TM-CSS0429 (tsap removal)" w:date="2016-12-06T10:41:00Z"/>
        </w:rPr>
        <w:pPrChange w:id="1461" w:author="bugzilla 1712 / TM-CSS0429 (tsap removal)" w:date="2016-12-06T14:29:00Z">
          <w:pPr>
            <w:pStyle w:val="NO"/>
          </w:pPr>
        </w:pPrChange>
      </w:pPr>
      <w:del w:id="1462" w:author="bugzilla 1712 / TM-CSS0429 (tsap removal)" w:date="2016-12-06T10:41:00Z">
        <w:r w:rsidRPr="00F23456">
          <w:delText>NOTE</w:delText>
        </w:r>
        <w:r w:rsidR="00000953" w:rsidRPr="00F23456">
          <w:delText xml:space="preserve"> 1</w:delText>
        </w:r>
        <w:r w:rsidRPr="00F23456">
          <w:delText>:</w:delText>
        </w:r>
        <w:r w:rsidRPr="00F23456">
          <w:tab/>
          <w:delText xml:space="preserve">The bit stream syntax of tsap_timeline is a compatible subset of the bit stream syntax of the MPEG TEMI </w:delText>
        </w:r>
        <w:r w:rsidR="00000953" w:rsidRPr="00F23456">
          <w:delText>draft amendment referred to in c</w:delText>
        </w:r>
        <w:r w:rsidRPr="00F23456">
          <w:delText>lause 11.3. A system capable of decoding a temi_timeline_descriptor will be also be able to decode tsap_timeline data.</w:delText>
        </w:r>
      </w:del>
    </w:p>
    <w:p w14:paraId="08945435" w14:textId="77777777" w:rsidR="001C5928" w:rsidRPr="00F23456" w:rsidRDefault="001C5928">
      <w:pPr>
        <w:pStyle w:val="Heading2"/>
        <w:rPr>
          <w:del w:id="1463" w:author="bugzilla 1712 / TM-CSS0429 (tsap removal)" w:date="2016-12-06T10:41:00Z"/>
        </w:rPr>
        <w:pPrChange w:id="1464" w:author="bugzilla 1712 / TM-CSS0429 (tsap removal)" w:date="2016-12-06T14:29:00Z">
          <w:pPr/>
        </w:pPrChange>
      </w:pPr>
      <w:del w:id="1465" w:author="bugzilla 1712 / TM-CSS0429 (tsap removal)" w:date="2016-12-06T10:41:00Z">
        <w:r w:rsidRPr="00F23456">
          <w:rPr>
            <w:b/>
            <w:bCs/>
          </w:rPr>
          <w:delText>data_field_tag</w:delText>
        </w:r>
        <w:r w:rsidRPr="00F23456">
          <w:delText>: This 8 bit unsigned integer field shall have the value 0x04.</w:delText>
        </w:r>
      </w:del>
    </w:p>
    <w:p w14:paraId="3D6F1FBD" w14:textId="77777777" w:rsidR="001C5928" w:rsidRPr="00F23456" w:rsidRDefault="001C5928">
      <w:pPr>
        <w:pStyle w:val="Heading2"/>
        <w:rPr>
          <w:del w:id="1466" w:author="bugzilla 1712 / TM-CSS0429 (tsap removal)" w:date="2016-12-06T10:41:00Z"/>
          <w:i/>
        </w:rPr>
        <w:pPrChange w:id="1467" w:author="bugzilla 1712 / TM-CSS0429 (tsap removal)" w:date="2016-12-06T14:29:00Z">
          <w:pPr/>
        </w:pPrChange>
      </w:pPr>
      <w:del w:id="1468" w:author="bugzilla 1712 / TM-CSS0429 (tsap removal)" w:date="2016-12-06T10:41:00Z">
        <w:r w:rsidRPr="00F23456">
          <w:rPr>
            <w:b/>
            <w:bCs/>
          </w:rPr>
          <w:delText xml:space="preserve">data_field_length: </w:delText>
        </w:r>
        <w:r w:rsidRPr="00F23456">
          <w:delText xml:space="preserve">This is an 8 bit unsigned integer field </w:delText>
        </w:r>
        <w:r w:rsidR="00F47DF8" w:rsidRPr="00F23456">
          <w:delText xml:space="preserve">that </w:delText>
        </w:r>
        <w:r w:rsidRPr="00F23456">
          <w:delText xml:space="preserve">specifies the total number of bytes in </w:delText>
        </w:r>
        <w:r w:rsidRPr="00F23456">
          <w:rPr>
            <w:b/>
          </w:rPr>
          <w:delText>tsap_timeline</w:delText>
        </w:r>
        <w:r w:rsidRPr="00F23456">
          <w:delText xml:space="preserve"> that follow this field.</w:delText>
        </w:r>
      </w:del>
    </w:p>
    <w:p w14:paraId="6B216F1F" w14:textId="77777777" w:rsidR="001C5928" w:rsidRPr="00F23456" w:rsidRDefault="001C5928">
      <w:pPr>
        <w:pStyle w:val="Heading2"/>
        <w:rPr>
          <w:del w:id="1469" w:author="bugzilla 1712 / TM-CSS0429 (tsap removal)" w:date="2016-12-06T10:41:00Z"/>
        </w:rPr>
        <w:pPrChange w:id="1470" w:author="bugzilla 1712 / TM-CSS0429 (tsap removal)" w:date="2016-12-06T14:29:00Z">
          <w:pPr/>
        </w:pPrChange>
      </w:pPr>
      <w:del w:id="1471" w:author="bugzilla 1712 / TM-CSS0429 (tsap removal)" w:date="2016-12-06T10:41:00Z">
        <w:r w:rsidRPr="00F23456">
          <w:rPr>
            <w:b/>
          </w:rPr>
          <w:delText>timeline_type</w:delText>
        </w:r>
        <w:r w:rsidRPr="00F23456">
          <w:delText>: This is 2 bit unsigned integer field indicates the type of timeline carried. A value of 0 means that there is no timeline carried. A value of 1 indicates that a 32 bit timeline value is carried in timeline_ticks and the tick rate of the timeline is carried in tick_rate. A value of 2 or 3 is reserved.</w:delText>
        </w:r>
      </w:del>
    </w:p>
    <w:p w14:paraId="7CB0F3D1" w14:textId="77777777" w:rsidR="001C5928" w:rsidRPr="00F23456" w:rsidRDefault="001C5928">
      <w:pPr>
        <w:pStyle w:val="Heading2"/>
        <w:rPr>
          <w:del w:id="1472" w:author="bugzilla 1712 / TM-CSS0429 (tsap removal)" w:date="2016-12-06T10:41:00Z"/>
        </w:rPr>
        <w:pPrChange w:id="1473" w:author="bugzilla 1712 / TM-CSS0429 (tsap removal)" w:date="2016-12-06T14:29:00Z">
          <w:pPr/>
        </w:pPrChange>
      </w:pPr>
      <w:del w:id="1474" w:author="bugzilla 1712 / TM-CSS0429 (tsap removal)" w:date="2016-12-06T10:41:00Z">
        <w:r w:rsidRPr="00F23456">
          <w:rPr>
            <w:b/>
          </w:rPr>
          <w:delText>reserved_zero</w:delText>
        </w:r>
        <w:r w:rsidRPr="00F23456">
          <w:delText>: These are reserved bits and should all be set to 0.</w:delText>
        </w:r>
      </w:del>
    </w:p>
    <w:p w14:paraId="2B8686FF" w14:textId="77777777" w:rsidR="001C5928" w:rsidRPr="00F23456" w:rsidRDefault="001C5928">
      <w:pPr>
        <w:pStyle w:val="Heading2"/>
        <w:rPr>
          <w:del w:id="1475" w:author="bugzilla 1712 / TM-CSS0429 (tsap removal)" w:date="2016-12-06T10:41:00Z"/>
          <w:i/>
          <w:iCs/>
        </w:rPr>
        <w:pPrChange w:id="1476" w:author="bugzilla 1712 / TM-CSS0429 (tsap removal)" w:date="2016-12-06T14:29:00Z">
          <w:pPr>
            <w:pStyle w:val="NO"/>
          </w:pPr>
        </w:pPrChange>
      </w:pPr>
      <w:del w:id="1477" w:author="bugzilla 1712 / TM-CSS0429 (tsap removal)" w:date="2016-12-06T10:41:00Z">
        <w:r w:rsidRPr="00F23456">
          <w:delText>NOTE</w:delText>
        </w:r>
        <w:r w:rsidR="00000953" w:rsidRPr="00F23456">
          <w:delText xml:space="preserve"> 2</w:delText>
        </w:r>
        <w:r w:rsidRPr="00F23456">
          <w:delText>:</w:delText>
        </w:r>
        <w:r w:rsidRPr="00F23456">
          <w:tab/>
          <w:delText>This is different to the standard syntax of a reserved field where reserved bits would usually take the value of 1.</w:delText>
        </w:r>
      </w:del>
    </w:p>
    <w:p w14:paraId="62F5B808" w14:textId="77777777" w:rsidR="001C5928" w:rsidRPr="00F23456" w:rsidRDefault="001C5928">
      <w:pPr>
        <w:pStyle w:val="Heading2"/>
        <w:rPr>
          <w:del w:id="1478" w:author="bugzilla 1712 / TM-CSS0429 (tsap removal)" w:date="2016-12-06T10:41:00Z"/>
        </w:rPr>
        <w:pPrChange w:id="1479" w:author="bugzilla 1712 / TM-CSS0429 (tsap removal)" w:date="2016-12-06T14:29:00Z">
          <w:pPr/>
        </w:pPrChange>
      </w:pPr>
      <w:del w:id="1480" w:author="bugzilla 1712 / TM-CSS0429 (tsap removal)" w:date="2016-12-06T10:41:00Z">
        <w:r w:rsidRPr="00F23456">
          <w:rPr>
            <w:b/>
          </w:rPr>
          <w:delText xml:space="preserve">running_status: </w:delText>
        </w:r>
        <w:r w:rsidRPr="00F23456">
          <w:delText xml:space="preserve">This 1 bit field indicates the present status of the timeline conveyed in this </w:delText>
        </w:r>
        <w:r w:rsidRPr="00F23456">
          <w:rPr>
            <w:b/>
          </w:rPr>
          <w:delText>tsap_timeline</w:delText>
        </w:r>
        <w:r w:rsidRPr="00F23456">
          <w:delText>. The values an</w:delText>
        </w:r>
        <w:r w:rsidR="00000953" w:rsidRPr="00F23456">
          <w:delText>d their meaning are defined in t</w:delText>
        </w:r>
        <w:r w:rsidRPr="00F23456">
          <w:delText>able 11.2.4.2.</w:delText>
        </w:r>
      </w:del>
    </w:p>
    <w:p w14:paraId="07A1EB1E" w14:textId="77777777" w:rsidR="001C5928" w:rsidRPr="00F23456" w:rsidRDefault="001C5928">
      <w:pPr>
        <w:pStyle w:val="TH"/>
        <w:outlineLvl w:val="0"/>
        <w:rPr>
          <w:del w:id="1481" w:author="bugzilla 1712 / TM-CSS0429 (tsap removal)" w:date="2016-12-06T10:41:00Z"/>
        </w:rPr>
        <w:pPrChange w:id="1482" w:author="Chantal Bonardi" w:date="2016-12-06T14:29:00Z">
          <w:pPr>
            <w:pStyle w:val="Heading2"/>
          </w:pPr>
        </w:pPrChange>
      </w:pPr>
      <w:del w:id="1483" w:author="bugzilla 1712 / TM-CSS0429 (tsap removal)" w:date="2016-12-06T10:41:00Z">
        <w:r w:rsidRPr="00F23456">
          <w:delText>Table 11.2.4.2: Values for the running_status field in tsap_timeline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560"/>
        <w:gridCol w:w="5953"/>
      </w:tblGrid>
      <w:tr w:rsidR="001C5928" w:rsidRPr="00F23456" w:rsidDel="00F12AA5" w14:paraId="11506A00" w14:textId="77777777" w:rsidTr="00000953">
        <w:trPr>
          <w:jc w:val="center"/>
          <w:del w:id="1484" w:author="Matt Hammond" w:date="2016-12-06T14:37:00Z"/>
        </w:trPr>
        <w:tc>
          <w:tcPr>
            <w:tcW w:w="1134" w:type="dxa"/>
            <w:shd w:val="clear" w:color="auto" w:fill="auto"/>
          </w:tcPr>
          <w:p w14:paraId="69C59A10" w14:textId="77777777" w:rsidR="001C5928" w:rsidRPr="00F23456" w:rsidDel="00F12AA5" w:rsidRDefault="001C5928">
            <w:pPr>
              <w:pStyle w:val="Heading2"/>
              <w:rPr>
                <w:del w:id="1485" w:author="Matt Hammond" w:date="2016-12-06T14:37:00Z"/>
              </w:rPr>
              <w:pPrChange w:id="1486" w:author="bugzilla 1712 / TM-CSS0429 (tsap removal)" w:date="2016-12-06T14:29:00Z">
                <w:pPr>
                  <w:pStyle w:val="TAH"/>
                </w:pPr>
              </w:pPrChange>
            </w:pPr>
            <w:del w:id="1487" w:author="Matt Hammond" w:date="2016-12-06T14:37:00Z">
              <w:r w:rsidRPr="00F23456" w:rsidDel="00F12AA5">
                <w:delText>Value</w:delText>
              </w:r>
            </w:del>
          </w:p>
        </w:tc>
        <w:tc>
          <w:tcPr>
            <w:tcW w:w="1560" w:type="dxa"/>
            <w:shd w:val="clear" w:color="auto" w:fill="auto"/>
          </w:tcPr>
          <w:p w14:paraId="5CB4528B" w14:textId="77777777" w:rsidR="001C5928" w:rsidRPr="00F23456" w:rsidDel="00F12AA5" w:rsidRDefault="001C5928">
            <w:pPr>
              <w:pStyle w:val="Heading2"/>
              <w:rPr>
                <w:del w:id="1488" w:author="Matt Hammond" w:date="2016-12-06T14:37:00Z"/>
              </w:rPr>
              <w:pPrChange w:id="1489" w:author="bugzilla 1712 / TM-CSS0429 (tsap removal)" w:date="2016-12-06T14:29:00Z">
                <w:pPr>
                  <w:pStyle w:val="TAH"/>
                </w:pPr>
              </w:pPrChange>
            </w:pPr>
            <w:del w:id="1490" w:author="Matt Hammond" w:date="2016-12-06T14:37:00Z">
              <w:r w:rsidRPr="00F23456" w:rsidDel="00F12AA5">
                <w:delText>Meaning</w:delText>
              </w:r>
            </w:del>
          </w:p>
        </w:tc>
        <w:tc>
          <w:tcPr>
            <w:tcW w:w="5953" w:type="dxa"/>
            <w:shd w:val="clear" w:color="auto" w:fill="auto"/>
          </w:tcPr>
          <w:p w14:paraId="0CCF8C92" w14:textId="77777777" w:rsidR="001C5928" w:rsidRPr="00F23456" w:rsidDel="00F12AA5" w:rsidRDefault="001C5928">
            <w:pPr>
              <w:pStyle w:val="Heading2"/>
              <w:rPr>
                <w:del w:id="1491" w:author="Matt Hammond" w:date="2016-12-06T14:37:00Z"/>
              </w:rPr>
              <w:pPrChange w:id="1492" w:author="bugzilla 1712 / TM-CSS0429 (tsap removal)" w:date="2016-12-06T14:29:00Z">
                <w:pPr>
                  <w:pStyle w:val="TAH"/>
                </w:pPr>
              </w:pPrChange>
            </w:pPr>
            <w:del w:id="1493" w:author="Matt Hammond" w:date="2016-12-06T14:37:00Z">
              <w:r w:rsidRPr="00F23456" w:rsidDel="00F12AA5">
                <w:delText>Description</w:delText>
              </w:r>
            </w:del>
          </w:p>
        </w:tc>
      </w:tr>
      <w:tr w:rsidR="001C5928" w:rsidRPr="00F23456" w:rsidDel="00F12AA5" w14:paraId="121C155D" w14:textId="77777777" w:rsidTr="00000953">
        <w:trPr>
          <w:jc w:val="center"/>
          <w:del w:id="1494" w:author="Matt Hammond" w:date="2016-12-06T14:37:00Z"/>
        </w:trPr>
        <w:tc>
          <w:tcPr>
            <w:tcW w:w="1134" w:type="dxa"/>
            <w:shd w:val="clear" w:color="auto" w:fill="auto"/>
          </w:tcPr>
          <w:p w14:paraId="54FF34E0" w14:textId="77777777" w:rsidR="001C5928" w:rsidRPr="00F23456" w:rsidDel="00F12AA5" w:rsidRDefault="001C5928">
            <w:pPr>
              <w:pStyle w:val="Heading2"/>
              <w:rPr>
                <w:del w:id="1495" w:author="Matt Hammond" w:date="2016-12-06T14:37:00Z"/>
              </w:rPr>
              <w:pPrChange w:id="1496" w:author="bugzilla 1712 / TM-CSS0429 (tsap removal)" w:date="2016-12-06T14:29:00Z">
                <w:pPr>
                  <w:pStyle w:val="TAC"/>
                </w:pPr>
              </w:pPrChange>
            </w:pPr>
            <w:del w:id="1497" w:author="Matt Hammond" w:date="2016-12-06T14:37:00Z">
              <w:r w:rsidRPr="00F23456" w:rsidDel="00F12AA5">
                <w:delText>0</w:delText>
              </w:r>
            </w:del>
          </w:p>
        </w:tc>
        <w:tc>
          <w:tcPr>
            <w:tcW w:w="1560" w:type="dxa"/>
            <w:shd w:val="clear" w:color="auto" w:fill="auto"/>
          </w:tcPr>
          <w:p w14:paraId="5D9C5C06" w14:textId="77777777" w:rsidR="001C5928" w:rsidRPr="00F23456" w:rsidDel="00F12AA5" w:rsidRDefault="001C5928">
            <w:pPr>
              <w:pStyle w:val="Heading2"/>
              <w:rPr>
                <w:del w:id="1498" w:author="Matt Hammond" w:date="2016-12-06T14:37:00Z"/>
              </w:rPr>
              <w:pPrChange w:id="1499" w:author="bugzilla 1712 / TM-CSS0429 (tsap removal)" w:date="2016-12-06T14:29:00Z">
                <w:pPr>
                  <w:pStyle w:val="TAC"/>
                </w:pPr>
              </w:pPrChange>
            </w:pPr>
            <w:del w:id="1500" w:author="Matt Hammond" w:date="2016-12-06T14:37:00Z">
              <w:r w:rsidRPr="00F23456" w:rsidDel="00F12AA5">
                <w:delText>Running</w:delText>
              </w:r>
            </w:del>
          </w:p>
        </w:tc>
        <w:tc>
          <w:tcPr>
            <w:tcW w:w="5953" w:type="dxa"/>
            <w:shd w:val="clear" w:color="auto" w:fill="auto"/>
          </w:tcPr>
          <w:p w14:paraId="52834C89" w14:textId="77777777" w:rsidR="001C5928" w:rsidRPr="00F23456" w:rsidDel="00F12AA5" w:rsidRDefault="001C5928">
            <w:pPr>
              <w:pStyle w:val="Heading2"/>
              <w:rPr>
                <w:del w:id="1501" w:author="Matt Hammond" w:date="2016-12-06T14:37:00Z"/>
              </w:rPr>
              <w:pPrChange w:id="1502" w:author="bugzilla 1712 / TM-CSS0429 (tsap removal)" w:date="2016-12-06T14:29:00Z">
                <w:pPr>
                  <w:pStyle w:val="TAL"/>
                </w:pPr>
              </w:pPrChange>
            </w:pPr>
            <w:del w:id="1503" w:author="Matt Hammond" w:date="2016-12-06T14:37:00Z">
              <w:r w:rsidRPr="00F23456" w:rsidDel="00F12AA5">
                <w:delText>Timeline is advancing.</w:delText>
              </w:r>
            </w:del>
          </w:p>
        </w:tc>
      </w:tr>
      <w:tr w:rsidR="001C5928" w:rsidRPr="00F23456" w:rsidDel="00F12AA5" w14:paraId="02E2CF08" w14:textId="77777777" w:rsidTr="00000953">
        <w:trPr>
          <w:jc w:val="center"/>
          <w:del w:id="1504" w:author="Matt Hammond" w:date="2016-12-06T14:37:00Z"/>
        </w:trPr>
        <w:tc>
          <w:tcPr>
            <w:tcW w:w="1134" w:type="dxa"/>
            <w:shd w:val="clear" w:color="auto" w:fill="auto"/>
          </w:tcPr>
          <w:p w14:paraId="5A6C5259" w14:textId="77777777" w:rsidR="001C5928" w:rsidRPr="00F23456" w:rsidDel="00F12AA5" w:rsidRDefault="001C5928">
            <w:pPr>
              <w:pStyle w:val="Heading2"/>
              <w:rPr>
                <w:del w:id="1505" w:author="Matt Hammond" w:date="2016-12-06T14:37:00Z"/>
              </w:rPr>
              <w:pPrChange w:id="1506" w:author="bugzilla 1712 / TM-CSS0429 (tsap removal)" w:date="2016-12-06T14:29:00Z">
                <w:pPr>
                  <w:pStyle w:val="TAC"/>
                </w:pPr>
              </w:pPrChange>
            </w:pPr>
            <w:del w:id="1507" w:author="Matt Hammond" w:date="2016-12-06T14:37:00Z">
              <w:r w:rsidRPr="00F23456" w:rsidDel="00F12AA5">
                <w:delText>1</w:delText>
              </w:r>
            </w:del>
          </w:p>
        </w:tc>
        <w:tc>
          <w:tcPr>
            <w:tcW w:w="1560" w:type="dxa"/>
            <w:shd w:val="clear" w:color="auto" w:fill="auto"/>
          </w:tcPr>
          <w:p w14:paraId="089FF7B4" w14:textId="77777777" w:rsidR="001C5928" w:rsidRPr="00F23456" w:rsidDel="00F12AA5" w:rsidRDefault="001C5928">
            <w:pPr>
              <w:pStyle w:val="Heading2"/>
              <w:rPr>
                <w:del w:id="1508" w:author="Matt Hammond" w:date="2016-12-06T14:37:00Z"/>
              </w:rPr>
              <w:pPrChange w:id="1509" w:author="bugzilla 1712 / TM-CSS0429 (tsap removal)" w:date="2016-12-06T14:29:00Z">
                <w:pPr>
                  <w:pStyle w:val="TAC"/>
                </w:pPr>
              </w:pPrChange>
            </w:pPr>
            <w:del w:id="1510" w:author="Matt Hammond" w:date="2016-12-06T14:37:00Z">
              <w:r w:rsidRPr="00F23456" w:rsidDel="00F12AA5">
                <w:delText>Paused</w:delText>
              </w:r>
            </w:del>
          </w:p>
        </w:tc>
        <w:tc>
          <w:tcPr>
            <w:tcW w:w="5953" w:type="dxa"/>
            <w:shd w:val="clear" w:color="auto" w:fill="auto"/>
          </w:tcPr>
          <w:p w14:paraId="7BEE5FEC" w14:textId="77777777" w:rsidR="001C5928" w:rsidRPr="00F23456" w:rsidDel="00F12AA5" w:rsidRDefault="001C5928">
            <w:pPr>
              <w:pStyle w:val="Heading2"/>
              <w:rPr>
                <w:del w:id="1511" w:author="Matt Hammond" w:date="2016-12-06T14:37:00Z"/>
              </w:rPr>
              <w:pPrChange w:id="1512" w:author="bugzilla 1712 / TM-CSS0429 (tsap removal)" w:date="2016-12-06T14:29:00Z">
                <w:pPr>
                  <w:pStyle w:val="TAL"/>
                </w:pPr>
              </w:pPrChange>
            </w:pPr>
            <w:del w:id="1513" w:author="Matt Hammond" w:date="2016-12-06T14:37:00Z">
              <w:r w:rsidRPr="00F23456" w:rsidDel="00F12AA5">
                <w:delText>Timeline is paused and therefore not advancing.</w:delText>
              </w:r>
            </w:del>
          </w:p>
        </w:tc>
      </w:tr>
    </w:tbl>
    <w:p w14:paraId="522D27C4" w14:textId="77777777" w:rsidR="00000953" w:rsidRPr="00F23456" w:rsidRDefault="00000953">
      <w:pPr>
        <w:pStyle w:val="Heading2"/>
        <w:rPr>
          <w:del w:id="1514" w:author="bugzilla 1712 / TM-CSS0429 (tsap removal)" w:date="2016-12-06T10:41:00Z"/>
        </w:rPr>
        <w:pPrChange w:id="1515" w:author="Merge" w:date="2016-12-06T14:29:00Z">
          <w:pPr/>
        </w:pPrChange>
      </w:pPr>
    </w:p>
    <w:p w14:paraId="295B7D72" w14:textId="77777777" w:rsidR="001C5928" w:rsidRPr="00F23456" w:rsidRDefault="001C5928">
      <w:pPr>
        <w:pStyle w:val="Heading2"/>
        <w:rPr>
          <w:del w:id="1516" w:author="bugzilla 1712 / TM-CSS0429 (tsap removal)" w:date="2016-12-06T10:41:00Z"/>
        </w:rPr>
        <w:pPrChange w:id="1517" w:author="bugzilla 1712 / TM-CSS0429 (tsap removal)" w:date="2016-12-06T14:29:00Z">
          <w:pPr/>
        </w:pPrChange>
      </w:pPr>
      <w:del w:id="1518" w:author="bugzilla 1712 / TM-CSS0429 (tsap removal)" w:date="2016-12-06T10:41:00Z">
        <w:r w:rsidRPr="00F23456">
          <w:rPr>
            <w:b/>
          </w:rPr>
          <w:delText>continuity_indicator:</w:delText>
        </w:r>
        <w:r w:rsidRPr="00F23456">
          <w:delText xml:space="preserve"> This 1 bit field is set to 1 to indicate that a discontinuity has occurred on this timeline.</w:delText>
        </w:r>
      </w:del>
    </w:p>
    <w:p w14:paraId="35E856D5" w14:textId="77777777" w:rsidR="001C5928" w:rsidRPr="00F23456" w:rsidRDefault="001C5928">
      <w:pPr>
        <w:pStyle w:val="Heading2"/>
        <w:rPr>
          <w:del w:id="1519" w:author="bugzilla 1712 / TM-CSS0429 (tsap removal)" w:date="2016-12-06T10:41:00Z"/>
        </w:rPr>
        <w:pPrChange w:id="1520" w:author="bugzilla 1712 / TM-CSS0429 (tsap removal)" w:date="2016-12-06T14:29:00Z">
          <w:pPr/>
        </w:pPrChange>
      </w:pPr>
      <w:del w:id="1521" w:author="bugzilla 1712 / TM-CSS0429 (tsap removal)" w:date="2016-12-06T10:41:00Z">
        <w:r w:rsidRPr="00F23456">
          <w:rPr>
            <w:b/>
          </w:rPr>
          <w:delText>reserved_n</w:delText>
        </w:r>
        <w:r w:rsidRPr="00F23456">
          <w:delText>: These bits are reserved for future use and should all be set to 1.</w:delText>
        </w:r>
      </w:del>
    </w:p>
    <w:p w14:paraId="2D57E9BE" w14:textId="77777777" w:rsidR="001C5928" w:rsidRPr="00F23456" w:rsidRDefault="001C5928">
      <w:pPr>
        <w:pStyle w:val="Heading2"/>
        <w:rPr>
          <w:del w:id="1522" w:author="bugzilla 1712 / TM-CSS0429 (tsap removal)" w:date="2016-12-06T10:41:00Z"/>
        </w:rPr>
        <w:pPrChange w:id="1523" w:author="bugzilla 1712 / TM-CSS0429 (tsap removal)" w:date="2016-12-06T14:29:00Z">
          <w:pPr/>
        </w:pPrChange>
      </w:pPr>
      <w:del w:id="1524" w:author="bugzilla 1712 / TM-CSS0429 (tsap removal)" w:date="2016-12-06T10:41:00Z">
        <w:r w:rsidRPr="00F23456">
          <w:rPr>
            <w:b/>
          </w:rPr>
          <w:delText>timeline_id:</w:delText>
        </w:r>
        <w:r w:rsidRPr="00F23456">
          <w:delText xml:space="preserve"> This 8 bit unsigned integer value is an identifier for the timeline.</w:delText>
        </w:r>
      </w:del>
    </w:p>
    <w:p w14:paraId="20AEF8FD" w14:textId="77777777" w:rsidR="001C5928" w:rsidRPr="00F23456" w:rsidRDefault="001C5928">
      <w:pPr>
        <w:pStyle w:val="Heading2"/>
        <w:rPr>
          <w:del w:id="1525" w:author="bugzilla 1712 / TM-CSS0429 (tsap removal)" w:date="2016-12-06T10:41:00Z"/>
        </w:rPr>
        <w:pPrChange w:id="1526" w:author="bugzilla 1712 / TM-CSS0429 (tsap removal)" w:date="2016-12-06T14:29:00Z">
          <w:pPr/>
        </w:pPrChange>
      </w:pPr>
      <w:del w:id="1527" w:author="bugzilla 1712 / TM-CSS0429 (tsap removal)" w:date="2016-12-06T10:41:00Z">
        <w:r w:rsidRPr="00F23456">
          <w:rPr>
            <w:b/>
          </w:rPr>
          <w:delText>tick_rate:</w:delText>
        </w:r>
        <w:r w:rsidRPr="00F23456">
          <w:delText xml:space="preserve"> This 32 bit unsigned integer value is the number of ticks of the timeline that occur per second. This field is only present if timeline_type is 1.</w:delText>
        </w:r>
      </w:del>
    </w:p>
    <w:p w14:paraId="7392C904" w14:textId="77777777" w:rsidR="001C5928" w:rsidRPr="00F23456" w:rsidRDefault="001C5928">
      <w:pPr>
        <w:pStyle w:val="Heading2"/>
        <w:rPr>
          <w:del w:id="1528" w:author="bugzilla 1712 / TM-CSS0429 (tsap removal)" w:date="2016-12-06T10:41:00Z"/>
        </w:rPr>
        <w:pPrChange w:id="1529" w:author="bugzilla 1712 / TM-CSS0429 (tsap removal)" w:date="2016-12-06T14:29:00Z">
          <w:pPr/>
        </w:pPrChange>
      </w:pPr>
      <w:del w:id="1530" w:author="bugzilla 1712 / TM-CSS0429 (tsap removal)" w:date="2016-12-06T10:41:00Z">
        <w:r w:rsidRPr="00F23456">
          <w:rPr>
            <w:b/>
          </w:rPr>
          <w:delText>timeline_ticks</w:delText>
        </w:r>
        <w:r w:rsidRPr="00F23456">
          <w:delText xml:space="preserve">: A 32 bit unsigned integer absolute value of time for the timeline, encoded as a number of ticks measured on a timescale with tick rate defined by the value of </w:delText>
        </w:r>
        <w:r w:rsidRPr="00F23456">
          <w:rPr>
            <w:b/>
          </w:rPr>
          <w:delText>tick_rate</w:delText>
        </w:r>
        <w:r w:rsidRPr="00F23456">
          <w:delText>. This field is only present if timeline_type is</w:delText>
        </w:r>
        <w:r w:rsidR="006D5C6A" w:rsidRPr="00F23456">
          <w:delText> </w:delText>
        </w:r>
        <w:r w:rsidRPr="00F23456">
          <w:delText>1.</w:delText>
        </w:r>
      </w:del>
    </w:p>
    <w:p w14:paraId="613686C0" w14:textId="77777777" w:rsidR="001C5928" w:rsidRPr="00F23456" w:rsidRDefault="001C5928">
      <w:pPr>
        <w:pStyle w:val="Heading2"/>
        <w:rPr>
          <w:del w:id="1531" w:author="bugzilla 1712 / TM-CSS0429 (tsap removal)" w:date="2016-12-06T10:41:00Z"/>
        </w:rPr>
        <w:pPrChange w:id="1532" w:author="bugzilla 1712 / TM-CSS0429 (tsap removal)" w:date="2016-12-06T14:29:00Z">
          <w:pPr>
            <w:pStyle w:val="NO"/>
          </w:pPr>
        </w:pPrChange>
      </w:pPr>
      <w:del w:id="1533" w:author="bugzilla 1712 / TM-CSS0429 (tsap removal)" w:date="2016-12-06T10:41:00Z">
        <w:r w:rsidRPr="00F23456">
          <w:delText>NOTE</w:delText>
        </w:r>
        <w:r w:rsidR="00000953" w:rsidRPr="00F23456">
          <w:delText xml:space="preserve"> 3</w:delText>
        </w:r>
        <w:r w:rsidRPr="00F23456">
          <w:delText>:</w:delText>
        </w:r>
        <w:r w:rsidRPr="00F23456">
          <w:tab/>
          <w:delText xml:space="preserve">The zero point of timeline_ticks is not defined to have any meaning in </w:delText>
        </w:r>
        <w:r w:rsidR="00930946" w:rsidRPr="00F23456">
          <w:delText>the present document</w:delText>
        </w:r>
        <w:r w:rsidRPr="00F23456">
          <w:delText>. The reference frame used for a timeline can be decided by the broadcaster.</w:delText>
        </w:r>
      </w:del>
    </w:p>
    <w:p w14:paraId="03DC6DF6" w14:textId="77777777" w:rsidR="001C5928" w:rsidRPr="00F23456" w:rsidRDefault="001C5928">
      <w:pPr>
        <w:pStyle w:val="Heading3"/>
        <w:rPr>
          <w:del w:id="1534" w:author="bugzilla 1712 / TM-CSS0429 (tsap removal)" w:date="2016-12-06T10:41:00Z"/>
        </w:rPr>
        <w:pPrChange w:id="1535" w:author="Chantal Bonardi" w:date="2016-12-06T14:29:00Z">
          <w:pPr>
            <w:pStyle w:val="Heading2"/>
          </w:pPr>
        </w:pPrChange>
      </w:pPr>
      <w:bookmarkStart w:id="1536" w:name="_Toc419120694"/>
      <w:bookmarkStart w:id="1537" w:name="_Toc419124471"/>
      <w:bookmarkStart w:id="1538" w:name="_Toc419282903"/>
      <w:del w:id="1539" w:author="bugzilla 1712 / TM-CSS0429 (tsap removal)" w:date="2016-12-06T10:41:00Z">
        <w:r w:rsidRPr="00F23456">
          <w:delText>11.2.5</w:delText>
        </w:r>
        <w:r w:rsidRPr="00F23456">
          <w:tab/>
          <w:delText>Interpretation of timeline data</w:delText>
        </w:r>
        <w:bookmarkEnd w:id="1536"/>
        <w:bookmarkEnd w:id="1537"/>
        <w:bookmarkEnd w:id="1538"/>
      </w:del>
    </w:p>
    <w:p w14:paraId="3A7333A9" w14:textId="77777777" w:rsidR="001C5928" w:rsidRPr="00F23456" w:rsidRDefault="001C5928">
      <w:pPr>
        <w:pStyle w:val="Heading2"/>
        <w:rPr>
          <w:del w:id="1540" w:author="bugzilla 1712 / TM-CSS0429 (tsap removal)" w:date="2016-12-06T10:41:00Z"/>
        </w:rPr>
        <w:pPrChange w:id="1541" w:author="bugzilla 1712 / TM-CSS0429 (tsap removal)" w:date="2016-12-06T14:29:00Z">
          <w:pPr>
            <w:keepNext/>
            <w:keepLines/>
          </w:pPr>
        </w:pPrChange>
      </w:pPr>
      <w:del w:id="1542" w:author="bugzilla 1712 / TM-CSS0429 (tsap removal)" w:date="2016-12-06T10:41:00Z">
        <w:r w:rsidRPr="00F23456">
          <w:delText>The TV Device shall decode the timeline data as defined in clause 11.2.4</w:delText>
        </w:r>
        <w:r w:rsidR="00760D21" w:rsidRPr="00F23456">
          <w:delText xml:space="preserve"> with timeline_type equal to 1</w:delText>
        </w:r>
        <w:r w:rsidRPr="00F23456">
          <w:delText>.</w:delText>
        </w:r>
      </w:del>
    </w:p>
    <w:p w14:paraId="7091A432" w14:textId="77777777" w:rsidR="001C5928" w:rsidRPr="00F23456" w:rsidRDefault="001C5928">
      <w:pPr>
        <w:pStyle w:val="Heading2"/>
        <w:rPr>
          <w:del w:id="1543" w:author="bugzilla 1712 / TM-CSS0429 (tsap removal)" w:date="2016-12-06T10:41:00Z"/>
        </w:rPr>
        <w:pPrChange w:id="1544" w:author="bugzilla 1712 / TM-CSS0429 (tsap removal)" w:date="2016-12-06T14:29:00Z">
          <w:pPr/>
        </w:pPrChange>
      </w:pPr>
      <w:del w:id="1545" w:author="bugzilla 1712 / TM-CSS0429 (tsap removal)" w:date="2016-12-06T10:41:00Z">
        <w:r w:rsidRPr="00F23456">
          <w:delText>The timeline tick value and tick rate shall be determined from the most recently received timeline data whose timeline_id matches that specified in the timelineSelector and which is carried in the private data bytes of the adaptation_field for TS packets identified by the component tag specified in the timelineSelector.</w:delText>
        </w:r>
      </w:del>
    </w:p>
    <w:p w14:paraId="1E550F26" w14:textId="77777777" w:rsidR="001C5928" w:rsidRPr="00F23456" w:rsidRDefault="001C5928">
      <w:pPr>
        <w:pStyle w:val="Heading2"/>
        <w:rPr>
          <w:del w:id="1546" w:author="bugzilla 1712 / TM-CSS0429 (tsap removal)" w:date="2016-12-06T10:41:00Z"/>
        </w:rPr>
        <w:pPrChange w:id="1547" w:author="bugzilla 1712 / TM-CSS0429 (tsap removal)" w:date="2016-12-06T14:29:00Z">
          <w:pPr/>
        </w:pPrChange>
      </w:pPr>
      <w:del w:id="1548" w:author="bugzilla 1712 / TM-CSS0429 (tsap removal)" w:date="2016-12-06T10:41:00Z">
        <w:r w:rsidRPr="00F23456">
          <w:delText>The unitsPerTick of the timeline shall be 1 and the unitsPerSecond of the timeline shall be equal to the value of the tick_rate field.</w:delText>
        </w:r>
      </w:del>
    </w:p>
    <w:p w14:paraId="4032D762" w14:textId="77777777" w:rsidR="001C5928" w:rsidRPr="00F23456" w:rsidRDefault="001C5928">
      <w:pPr>
        <w:pStyle w:val="Heading2"/>
        <w:rPr>
          <w:del w:id="1549" w:author="bugzilla 1712 / TM-CSS0429 (tsap removal)" w:date="2016-12-06T10:41:00Z"/>
        </w:rPr>
        <w:pPrChange w:id="1550" w:author="bugzilla 1712 / TM-CSS0429 (tsap removal)" w:date="2016-12-06T14:29:00Z">
          <w:pPr/>
        </w:pPrChange>
      </w:pPr>
      <w:del w:id="1551" w:author="bugzilla 1712 / TM-CSS0429 (tsap removal)" w:date="2016-12-06T10:41:00Z">
        <w:r w:rsidRPr="00F23456">
          <w:delText>If the TV Device detects a change in the running_status field or a discontinuity in a timeline by observing a change in the continuity_indicator field from a 0 to a 1 from one occurrence to the next, then the SC elementary function of the TV Device should report a revised Earliest and Latest Presentation Timestamps to the MSAS function. This is because it will likely result in a significant change to the correlation between the Wall Clock and the timeline.</w:delText>
        </w:r>
      </w:del>
    </w:p>
    <w:p w14:paraId="797D9560" w14:textId="77777777" w:rsidR="001C5928" w:rsidRPr="00F23456" w:rsidRDefault="001C5928" w:rsidP="0011659E">
      <w:pPr>
        <w:pStyle w:val="Heading2"/>
      </w:pPr>
      <w:bookmarkStart w:id="1552" w:name="_Toc419120695"/>
      <w:bookmarkStart w:id="1553" w:name="_Toc419124472"/>
      <w:bookmarkStart w:id="1554" w:name="_Toc419282904"/>
      <w:bookmarkStart w:id="1555" w:name="_Toc468796812"/>
      <w:r w:rsidRPr="00F23456">
        <w:t>11.3</w:t>
      </w:r>
      <w:r w:rsidRPr="00F23456">
        <w:tab/>
        <w:t>Timed External Media Information (TEMI)</w:t>
      </w:r>
      <w:bookmarkEnd w:id="1552"/>
      <w:bookmarkEnd w:id="1553"/>
      <w:bookmarkEnd w:id="1554"/>
      <w:bookmarkEnd w:id="1555"/>
    </w:p>
    <w:p w14:paraId="61D88EB7" w14:textId="77777777" w:rsidR="001C5928" w:rsidRPr="00F23456" w:rsidRDefault="001C5928" w:rsidP="0011659E">
      <w:pPr>
        <w:pStyle w:val="Heading3"/>
      </w:pPr>
      <w:bookmarkStart w:id="1556" w:name="_Toc419120696"/>
      <w:bookmarkStart w:id="1557" w:name="_Toc419124473"/>
      <w:bookmarkStart w:id="1558" w:name="_Toc419282905"/>
      <w:bookmarkStart w:id="1559" w:name="_Toc468796813"/>
      <w:r w:rsidRPr="00F23456">
        <w:t>11.3.1</w:t>
      </w:r>
      <w:r w:rsidRPr="00F23456">
        <w:tab/>
        <w:t>General</w:t>
      </w:r>
      <w:bookmarkEnd w:id="1556"/>
      <w:bookmarkEnd w:id="1557"/>
      <w:bookmarkEnd w:id="1558"/>
      <w:bookmarkEnd w:id="1559"/>
    </w:p>
    <w:p w14:paraId="4BE7F2A6" w14:textId="77777777" w:rsidR="001C5928" w:rsidRPr="00F23456" w:rsidRDefault="001C5928" w:rsidP="001C5928">
      <w:r w:rsidRPr="00F23456">
        <w:t>Adaption field descriptors for Timed External Media Information (TEMI) is a draft amendment (DAM) to the MPEG Systems specification ISO/IEC 13818-1</w:t>
      </w:r>
      <w:r w:rsidR="00000953" w:rsidRPr="00F23456">
        <w:t xml:space="preserve"> </w:t>
      </w:r>
      <w:r w:rsidR="000928A4" w:rsidRPr="00F23456">
        <w:t>[</w:t>
      </w:r>
      <w:r w:rsidR="000928A4" w:rsidRPr="00F23456">
        <w:fldChar w:fldCharType="begin"/>
      </w:r>
      <w:r w:rsidR="000928A4" w:rsidRPr="00F23456">
        <w:instrText xml:space="preserve">REF REF_ISOIEC13818_1 \h </w:instrText>
      </w:r>
      <w:r w:rsidR="000928A4" w:rsidRPr="00F23456">
        <w:fldChar w:fldCharType="separate"/>
      </w:r>
      <w:r w:rsidR="00F12AA5">
        <w:rPr>
          <w:noProof/>
        </w:rPr>
        <w:t>6</w:t>
      </w:r>
      <w:r w:rsidR="000928A4" w:rsidRPr="00F23456">
        <w:fldChar w:fldCharType="end"/>
      </w:r>
      <w:r w:rsidR="000928A4" w:rsidRPr="00F23456">
        <w:t>]</w:t>
      </w:r>
      <w:r w:rsidRPr="00F23456">
        <w:t xml:space="preserve"> that defines a mechanism for carriage of a timeline in the adaptation field of a transport stream packet that contains a PES stream with PTS declared in the PES header. It is defined in</w:t>
      </w:r>
      <w:r w:rsidR="000928A4" w:rsidRPr="00F23456">
        <w:t xml:space="preserve"> [</w:t>
      </w:r>
      <w:r w:rsidR="000928A4" w:rsidRPr="00F23456">
        <w:fldChar w:fldCharType="begin"/>
      </w:r>
      <w:r w:rsidR="000928A4" w:rsidRPr="00F23456">
        <w:instrText xml:space="preserve">REF REF_ISOIEC13818_1_25 \h </w:instrText>
      </w:r>
      <w:r w:rsidR="000928A4" w:rsidRPr="00F23456">
        <w:fldChar w:fldCharType="separate"/>
      </w:r>
      <w:r w:rsidR="00F12AA5">
        <w:rPr>
          <w:noProof/>
        </w:rPr>
        <w:t>25</w:t>
      </w:r>
      <w:r w:rsidR="000928A4" w:rsidRPr="00F23456">
        <w:fldChar w:fldCharType="end"/>
      </w:r>
      <w:r w:rsidR="000928A4" w:rsidRPr="00F23456">
        <w:t>]</w:t>
      </w:r>
      <w:r w:rsidR="00984609" w:rsidRPr="00F23456">
        <w:t>.</w:t>
      </w:r>
      <w:r w:rsidRPr="00F23456">
        <w:t xml:space="preserve"> This </w:t>
      </w:r>
      <w:r w:rsidRPr="00F23456">
        <w:lastRenderedPageBreak/>
        <w:t xml:space="preserve">clause (11.3) defines </w:t>
      </w:r>
      <w:r w:rsidR="008F49EB" w:rsidRPr="00F23456">
        <w:t xml:space="preserve">its Timeline Selector and </w:t>
      </w:r>
      <w:r w:rsidRPr="00F23456">
        <w:t>the requirements that a TV Device shall meet if the TV Device supports the use of a TEMI timeline.</w:t>
      </w:r>
    </w:p>
    <w:p w14:paraId="1C54A0ED" w14:textId="77777777" w:rsidR="001C5928" w:rsidRPr="00F23456" w:rsidRDefault="001C5928" w:rsidP="0011659E">
      <w:pPr>
        <w:pStyle w:val="Heading3"/>
      </w:pPr>
      <w:bookmarkStart w:id="1560" w:name="_Toc419120697"/>
      <w:bookmarkStart w:id="1561" w:name="_Toc419124474"/>
      <w:bookmarkStart w:id="1562" w:name="_Toc419282906"/>
      <w:bookmarkStart w:id="1563" w:name="_Toc468796814"/>
      <w:r w:rsidRPr="00F23456">
        <w:t>11.3.2</w:t>
      </w:r>
      <w:r w:rsidRPr="00F23456">
        <w:tab/>
      </w:r>
      <w:r w:rsidR="00754F85" w:rsidRPr="00F23456">
        <w:t>Timeline Selector for an MPEG TEMI timeline</w:t>
      </w:r>
      <w:bookmarkEnd w:id="1560"/>
      <w:bookmarkEnd w:id="1561"/>
      <w:bookmarkEnd w:id="1562"/>
      <w:bookmarkEnd w:id="1563"/>
    </w:p>
    <w:p w14:paraId="75AE56AC" w14:textId="77777777" w:rsidR="001C5928" w:rsidRPr="00F23456" w:rsidRDefault="001C5928" w:rsidP="001C5928">
      <w:r w:rsidRPr="00F23456">
        <w:t>The format for a timeline selector for a temi_timeline is shown by the following Augmented BN</w:t>
      </w:r>
      <w:r w:rsidR="00000953" w:rsidRPr="00F23456">
        <w:t xml:space="preserve">F (as defined in </w:t>
      </w:r>
      <w:r w:rsidR="000E7390">
        <w:t>IETF RFC</w:t>
      </w:r>
      <w:r w:rsidR="00000953" w:rsidRPr="00F23456">
        <w:t> </w:t>
      </w:r>
      <w:r w:rsidR="002907A8" w:rsidRPr="00F23456">
        <w:t>5234</w:t>
      </w:r>
      <w:r w:rsidR="000928A4" w:rsidRPr="00F23456">
        <w:t xml:space="preserve"> [</w:t>
      </w:r>
      <w:r w:rsidR="000928A4" w:rsidRPr="00F23456">
        <w:fldChar w:fldCharType="begin"/>
      </w:r>
      <w:r w:rsidR="000928A4" w:rsidRPr="00F23456">
        <w:instrText xml:space="preserve">REF REF_IETFRFC5234 \h </w:instrText>
      </w:r>
      <w:r w:rsidR="000928A4" w:rsidRPr="00F23456">
        <w:fldChar w:fldCharType="separate"/>
      </w:r>
      <w:r w:rsidR="00F12AA5">
        <w:rPr>
          <w:noProof/>
        </w:rPr>
        <w:t>4</w:t>
      </w:r>
      <w:r w:rsidR="000928A4" w:rsidRPr="00F23456">
        <w:fldChar w:fldCharType="end"/>
      </w:r>
      <w:r w:rsidR="000928A4" w:rsidRPr="00F23456">
        <w:t>]</w:t>
      </w:r>
      <w:r w:rsidRPr="00F23456">
        <w:t>)</w:t>
      </w:r>
      <w:r w:rsidR="00624096" w:rsidRPr="00F23456">
        <w:t xml:space="preserve"> rule definition for temi-timeline-selector</w:t>
      </w:r>
      <w:r w:rsidRPr="00F23456">
        <w:t>:</w:t>
      </w:r>
    </w:p>
    <w:p w14:paraId="3C3FF5A0" w14:textId="77777777" w:rsidR="001C5928" w:rsidRPr="00F23456" w:rsidRDefault="00736B1D" w:rsidP="00E0272E">
      <w:pPr>
        <w:ind w:firstLine="283"/>
      </w:pPr>
      <w:r w:rsidRPr="00F23456">
        <w:t>t</w:t>
      </w:r>
      <w:r w:rsidR="001C5928" w:rsidRPr="00F23456">
        <w:t>emi</w:t>
      </w:r>
      <w:r w:rsidR="00624096" w:rsidRPr="00F23456">
        <w:t>-</w:t>
      </w:r>
      <w:r w:rsidR="001C5928" w:rsidRPr="00F23456">
        <w:t>timeline</w:t>
      </w:r>
      <w:r w:rsidR="00624096" w:rsidRPr="00F23456">
        <w:t>-</w:t>
      </w:r>
      <w:r w:rsidR="001C5928" w:rsidRPr="00F23456">
        <w:t xml:space="preserve">selector = </w:t>
      </w:r>
      <w:r w:rsidR="00C4317A" w:rsidRPr="00F23456">
        <w:t>"</w:t>
      </w:r>
      <w:r w:rsidR="001C5928" w:rsidRPr="00F23456">
        <w:t>urn:dvb:css:timeline:temi:</w:t>
      </w:r>
      <w:r w:rsidR="00C4317A" w:rsidRPr="00F23456">
        <w:t>"</w:t>
      </w:r>
      <w:r w:rsidR="001C5928" w:rsidRPr="00F23456">
        <w:t xml:space="preserve"> component</w:t>
      </w:r>
      <w:r w:rsidR="00624096" w:rsidRPr="00F23456">
        <w:t>-</w:t>
      </w:r>
      <w:r w:rsidR="001C5928" w:rsidRPr="00F23456">
        <w:t xml:space="preserve">tag </w:t>
      </w:r>
      <w:r w:rsidR="00C4317A" w:rsidRPr="00F23456">
        <w:t>"</w:t>
      </w:r>
      <w:r w:rsidR="001C5928" w:rsidRPr="00F23456">
        <w:t>:</w:t>
      </w:r>
      <w:r w:rsidR="00C4317A" w:rsidRPr="00F23456">
        <w:t>"</w:t>
      </w:r>
      <w:r w:rsidR="001C5928" w:rsidRPr="00F23456">
        <w:t xml:space="preserve"> timeline</w:t>
      </w:r>
      <w:r w:rsidR="00624096" w:rsidRPr="00F23456">
        <w:t>-</w:t>
      </w:r>
      <w:r w:rsidR="001C5928" w:rsidRPr="00F23456">
        <w:t>id</w:t>
      </w:r>
    </w:p>
    <w:p w14:paraId="7CBEDFC0" w14:textId="77777777" w:rsidR="001C5928" w:rsidRPr="00F23456" w:rsidRDefault="00624096" w:rsidP="00000953">
      <w:r w:rsidRPr="00F23456">
        <w:rPr>
          <w:b/>
        </w:rPr>
        <w:t>c</w:t>
      </w:r>
      <w:r w:rsidR="001C5928" w:rsidRPr="00F23456">
        <w:rPr>
          <w:b/>
        </w:rPr>
        <w:t>omponent</w:t>
      </w:r>
      <w:r w:rsidRPr="00F23456">
        <w:rPr>
          <w:b/>
        </w:rPr>
        <w:t>-</w:t>
      </w:r>
      <w:r w:rsidR="001C5928" w:rsidRPr="00F23456">
        <w:rPr>
          <w:b/>
        </w:rPr>
        <w:t>tag</w:t>
      </w:r>
      <w:r w:rsidR="001C5928" w:rsidRPr="00F23456">
        <w:t xml:space="preserve"> is the </w:t>
      </w:r>
      <w:r w:rsidR="004635B8" w:rsidRPr="00F23456">
        <w:t xml:space="preserve">base-ten </w:t>
      </w:r>
      <w:r w:rsidR="001C5928" w:rsidRPr="00F23456">
        <w:t xml:space="preserve">integer representation of the value of the component_tag (declared by a stream identifier descriptor as defined in </w:t>
      </w:r>
      <w:r w:rsidR="000928A4" w:rsidRPr="00F23456">
        <w:t>ETSI EN 300 468 [</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r w:rsidR="000928A4" w:rsidRPr="00F23456">
        <w:t>]</w:t>
      </w:r>
      <w:r w:rsidR="001C5928" w:rsidRPr="00F23456">
        <w:t>) associated with stream of TS packets that carry the temi _timeline_descriptor.</w:t>
      </w:r>
    </w:p>
    <w:p w14:paraId="419AC6C8" w14:textId="77777777" w:rsidR="001C5928" w:rsidRPr="00F23456" w:rsidRDefault="00624096" w:rsidP="00000953">
      <w:r w:rsidRPr="00F23456">
        <w:rPr>
          <w:b/>
        </w:rPr>
        <w:t>t</w:t>
      </w:r>
      <w:r w:rsidR="001C5928" w:rsidRPr="00F23456">
        <w:rPr>
          <w:b/>
        </w:rPr>
        <w:t>imeline</w:t>
      </w:r>
      <w:r w:rsidRPr="00F23456">
        <w:rPr>
          <w:b/>
        </w:rPr>
        <w:t>-</w:t>
      </w:r>
      <w:r w:rsidR="001C5928" w:rsidRPr="00F23456">
        <w:rPr>
          <w:b/>
        </w:rPr>
        <w:t>id</w:t>
      </w:r>
      <w:r w:rsidR="001C5928" w:rsidRPr="00F23456">
        <w:t xml:space="preserve"> is the </w:t>
      </w:r>
      <w:r w:rsidR="004635B8" w:rsidRPr="00F23456">
        <w:t xml:space="preserve">base-ten </w:t>
      </w:r>
      <w:r w:rsidR="001C5928" w:rsidRPr="00F23456">
        <w:t>integer representation of the value of the timeline_id field i</w:t>
      </w:r>
      <w:r w:rsidR="00000953" w:rsidRPr="00F23456">
        <w:t>n the temi_timeline_descriptor.</w:t>
      </w:r>
    </w:p>
    <w:p w14:paraId="69C8AE36" w14:textId="77777777" w:rsidR="001C5928" w:rsidRPr="00F23456" w:rsidRDefault="001C5928" w:rsidP="001C5928">
      <w:r w:rsidRPr="00F23456">
        <w:t xml:space="preserve">The timeline to be selected shall be determined from the most recently received temi_timeline_descriptor whose timeline_id matches that specified in the </w:t>
      </w:r>
      <w:r w:rsidR="00736B1D" w:rsidRPr="00F23456">
        <w:t xml:space="preserve">Timeline Selector </w:t>
      </w:r>
      <w:r w:rsidRPr="00F23456">
        <w:t>and which is carried in the af_descriptor() in the adaptation_field for TS packets identified by the component tag specified in the</w:t>
      </w:r>
      <w:r w:rsidR="00736B1D" w:rsidRPr="00F23456">
        <w:t xml:space="preserve"> Timeline Selector</w:t>
      </w:r>
      <w:r w:rsidRPr="00F23456">
        <w:t>.</w:t>
      </w:r>
    </w:p>
    <w:p w14:paraId="52D0395D" w14:textId="77777777" w:rsidR="001C5928" w:rsidRPr="00F23456" w:rsidRDefault="001C5928" w:rsidP="0011659E">
      <w:pPr>
        <w:pStyle w:val="Heading3"/>
      </w:pPr>
      <w:bookmarkStart w:id="1564" w:name="_Toc419120698"/>
      <w:bookmarkStart w:id="1565" w:name="_Toc419124475"/>
      <w:bookmarkStart w:id="1566" w:name="_Toc419282907"/>
      <w:bookmarkStart w:id="1567" w:name="_Toc468796815"/>
      <w:r w:rsidRPr="00F23456">
        <w:t>11.3.3</w:t>
      </w:r>
      <w:r w:rsidRPr="00F23456">
        <w:tab/>
        <w:t>Interpretation of a temi_timeline_descriptor</w:t>
      </w:r>
      <w:bookmarkEnd w:id="1564"/>
      <w:bookmarkEnd w:id="1565"/>
      <w:bookmarkEnd w:id="1566"/>
      <w:bookmarkEnd w:id="1567"/>
    </w:p>
    <w:p w14:paraId="19358645" w14:textId="77777777" w:rsidR="001C5928" w:rsidRPr="00F23456" w:rsidRDefault="001C5928">
      <w:r w:rsidRPr="00F23456">
        <w:t xml:space="preserve">The TV Device shall decode </w:t>
      </w:r>
      <w:r w:rsidR="0027461A" w:rsidRPr="00F23456">
        <w:t xml:space="preserve">a </w:t>
      </w:r>
      <w:r w:rsidRPr="00F23456">
        <w:t>temi_timeline_descriptors as defined in</w:t>
      </w:r>
      <w:r w:rsidR="000928A4" w:rsidRPr="00F23456">
        <w:t xml:space="preserve"> [</w:t>
      </w:r>
      <w:r w:rsidR="000928A4" w:rsidRPr="00F23456">
        <w:fldChar w:fldCharType="begin"/>
      </w:r>
      <w:r w:rsidR="000928A4" w:rsidRPr="00F23456">
        <w:instrText xml:space="preserve">REF REF_ISOIEC13818_1_25 \h </w:instrText>
      </w:r>
      <w:r w:rsidR="000928A4" w:rsidRPr="00F23456">
        <w:fldChar w:fldCharType="separate"/>
      </w:r>
      <w:r w:rsidR="00F12AA5">
        <w:rPr>
          <w:noProof/>
        </w:rPr>
        <w:t>25</w:t>
      </w:r>
      <w:r w:rsidR="000928A4" w:rsidRPr="00F23456">
        <w:fldChar w:fldCharType="end"/>
      </w:r>
      <w:r w:rsidR="000928A4" w:rsidRPr="00F23456">
        <w:t>]</w:t>
      </w:r>
      <w:r w:rsidRPr="00F23456">
        <w:t>.</w:t>
      </w:r>
    </w:p>
    <w:p w14:paraId="356CC49B" w14:textId="77777777" w:rsidR="001C5928" w:rsidRPr="00F23456" w:rsidRDefault="001C5928" w:rsidP="001C5928">
      <w:r w:rsidRPr="00F23456">
        <w:t>If the has_timestamp field of a temi_timeline_descriptor is 1 or 2 then the timeline tick value is taken from the media_timestamp field and the tick rate is determined from the timescale field.</w:t>
      </w:r>
    </w:p>
    <w:p w14:paraId="28BF4959" w14:textId="77777777" w:rsidR="001C5928" w:rsidRPr="00F23456" w:rsidRDefault="001C5928" w:rsidP="001C5928">
      <w:r w:rsidRPr="00F23456">
        <w:t xml:space="preserve">The unitsPerTick of the timeline shall be 1 and the unitsPerSecond of the timeline shall be equal to the value of the </w:t>
      </w:r>
      <w:ins w:id="1568" w:author="Merge" w:date="2016-12-06T14:29:00Z">
        <w:r w:rsidR="00443B66">
          <w:t>timescale</w:t>
        </w:r>
      </w:ins>
      <w:del w:id="1569" w:author="Merge" w:date="2016-12-06T14:29:00Z">
        <w:r w:rsidRPr="00F23456">
          <w:delText>tick_rate</w:delText>
        </w:r>
      </w:del>
      <w:r w:rsidRPr="00F23456">
        <w:t xml:space="preserve"> field.</w:t>
      </w:r>
    </w:p>
    <w:p w14:paraId="4D6DA968" w14:textId="77777777" w:rsidR="001C5928" w:rsidRPr="00F23456" w:rsidRDefault="001C5928" w:rsidP="001C5928">
      <w:r w:rsidRPr="00F23456">
        <w:t>If the has_timestamp field is neither a value 1 or 2, then the timeline tick rate and tick value are undefined.</w:t>
      </w:r>
    </w:p>
    <w:p w14:paraId="0308DEF7" w14:textId="77777777" w:rsidR="001C5928" w:rsidRPr="00F23456" w:rsidRDefault="001C5928" w:rsidP="001C5928">
      <w:r w:rsidRPr="00F23456">
        <w:t>The TV Device may ignore the value of the has_ntp, has_ptp and has_timecode fields.</w:t>
      </w:r>
    </w:p>
    <w:p w14:paraId="065E5797" w14:textId="77777777" w:rsidR="001C5928" w:rsidRPr="00F23456" w:rsidRDefault="001C5928" w:rsidP="001C5928">
      <w:r w:rsidRPr="00F23456">
        <w:t xml:space="preserve">If the paused field </w:t>
      </w:r>
      <w:r w:rsidR="00092DBF" w:rsidRPr="00F23456">
        <w:t xml:space="preserve">is </w:t>
      </w:r>
      <w:r w:rsidRPr="00F23456">
        <w:t>1 then the tick rate is unchanged, but the TV Device shall behave for the purposes of calculating Timestamps as if the presentation has been paused.</w:t>
      </w:r>
      <w:ins w:id="1570" w:author="Merge" w:date="2016-12-06T14:29:00Z">
        <w:r w:rsidR="00523851">
          <w:t xml:space="preserve"> Specifically, a TEMI timeline with a paused field set to 1 may still be selected and used, and the corresponding Control Timestamps will include a constant contentTime field and a timelineSpeedMultiplier field that is set to 0.</w:t>
        </w:r>
      </w:ins>
    </w:p>
    <w:p w14:paraId="6C52F5A0" w14:textId="77777777" w:rsidR="001C5928" w:rsidRPr="00F23456" w:rsidRDefault="001C5928" w:rsidP="001C5928">
      <w:pPr>
        <w:pStyle w:val="EX"/>
      </w:pPr>
      <w:r w:rsidRPr="00F23456">
        <w:t>EXAMPLE:</w:t>
      </w:r>
      <w:r w:rsidRPr="00F23456">
        <w:tab/>
        <w:t>The MSAS in a simple TV Device sends Control Timestamps to SCs in CSAs based solely on the behaviour of the SC within the TV Device that is presenting broadcast content containing a TEMI timeline. If that TEMI timeline paused field is 1, then a Control Timestamp sent by the MSAS will have a timeline speed multiplier set to the value 0.</w:t>
      </w:r>
    </w:p>
    <w:p w14:paraId="45A5EDAE" w14:textId="77777777" w:rsidR="001C5928" w:rsidRPr="00F23456" w:rsidRDefault="001C5928" w:rsidP="001C5928">
      <w:r w:rsidRPr="00F23456">
        <w:t>If the TV Device detects a change in the pause field or a discontinuity in a timeline by observing a change in the discontinuity field from a 0 to a 1 from one to the next, then the SC elementary function of the TV Device should report a revised Earliest and Latest Presentation Timestamps to the MSAS function. This is because it will likely result in a significant change to the correlation between the Wall Clock and the timeline.</w:t>
      </w:r>
      <w:ins w:id="1571" w:author="Merge" w:date="2016-12-06T14:29:00Z">
        <w:r w:rsidR="00523851">
          <w:t xml:space="preserve"> In turn, this will normally generate the transmission of a new Control Timestamp from the TV Device.</w:t>
        </w:r>
      </w:ins>
    </w:p>
    <w:p w14:paraId="099C12CB" w14:textId="77777777" w:rsidR="00443B66" w:rsidRDefault="00443B66" w:rsidP="00443B66">
      <w:pPr>
        <w:rPr>
          <w:ins w:id="1572" w:author="Merge" w:date="2016-12-06T14:29:00Z"/>
        </w:rPr>
      </w:pPr>
      <w:bookmarkStart w:id="1573" w:name="_Toc419120699"/>
      <w:bookmarkStart w:id="1574" w:name="_Toc419124476"/>
      <w:bookmarkStart w:id="1575" w:name="_Toc419282908"/>
      <w:ins w:id="1576" w:author="Merge" w:date="2016-12-06T14:29:00Z">
        <w:r>
          <w:t>Extrapolated Time Values on the TEMI timeline shall not be disrupted by a wrap of PTS values.</w:t>
        </w:r>
        <w:r w:rsidRPr="001930A4">
          <w:t xml:space="preserve"> A disruption consists of one or more Control Timestamps being sent to CSAs that represent a large shift in presentation timing when no such shift has actually taken place at the TV Device</w:t>
        </w:r>
        <w:r>
          <w:t>.</w:t>
        </w:r>
      </w:ins>
    </w:p>
    <w:p w14:paraId="43899C69" w14:textId="77777777" w:rsidR="00443B66" w:rsidRDefault="00443B66" w:rsidP="00B32B62">
      <w:pPr>
        <w:pStyle w:val="NO"/>
        <w:rPr>
          <w:ins w:id="1577" w:author="Merge" w:date="2016-12-06T14:29:00Z"/>
        </w:rPr>
      </w:pPr>
      <w:ins w:id="1578" w:author="Merge" w:date="2016-12-06T14:29:00Z">
        <w:r>
          <w:t>NOTE:</w:t>
        </w:r>
        <w:r>
          <w:tab/>
          <w:t>temi_timeline_descriptors are not always carried on every access unit. Extrapolation of Time Values for access units without a temi_timeline_descriptor (following an earlier access unit that did have a temi_timeline_descriptor) is involves calculating the difference between the PTS of the two access units. This calculation needs to correctly handle a situation where PTS has wrapped between the two access units.</w:t>
        </w:r>
      </w:ins>
    </w:p>
    <w:p w14:paraId="1142377F" w14:textId="77777777" w:rsidR="00523851" w:rsidRDefault="00523851" w:rsidP="00CE3C08">
      <w:pPr>
        <w:pStyle w:val="Heading3"/>
        <w:rPr>
          <w:ins w:id="1579" w:author="Merge" w:date="2016-12-06T14:29:00Z"/>
        </w:rPr>
      </w:pPr>
      <w:bookmarkStart w:id="1580" w:name="_Toc468796816"/>
      <w:ins w:id="1581" w:author="Merge" w:date="2016-12-06T14:29:00Z">
        <w:r>
          <w:t>11.3.4 Determining Disappearance of a TEMI timeline (informative)</w:t>
        </w:r>
        <w:bookmarkEnd w:id="1580"/>
      </w:ins>
    </w:p>
    <w:p w14:paraId="3457C453" w14:textId="77777777" w:rsidR="00523851" w:rsidRDefault="00523851" w:rsidP="00523851">
      <w:pPr>
        <w:rPr>
          <w:ins w:id="1582" w:author="Merge" w:date="2016-12-06T14:29:00Z"/>
        </w:rPr>
      </w:pPr>
      <w:ins w:id="1583" w:author="Merge" w:date="2016-12-06T14:29:00Z">
        <w:r>
          <w:t xml:space="preserve">A TV Device is faced with the challenge of deciding both when a previously seen TEMI timeline has disappeared, and when a TEMI timeline that it is looking for is not present. Firstly, as the use of PMT signalling to indicate the TEMI timeline is not required, there is no explicit in stream signalling of the presence or absence of a TEMI timeline. Next as </w:t>
        </w:r>
        <w:r>
          <w:lastRenderedPageBreak/>
          <w:t>a timeline may come and go at any point during a content item, it is not possible to assume that the timeline presence is related to the content identifier. Further, TEMI timeline descriptors are not required to be present on every access unit and are expected to be interpreted meaning that the absence of a descriptor on an access unit does not imply the absence of a timeline. Finally, in the case of a broadcast where splices may occur the TEMI timeline may disappear and reappear over periods potentially measured in minutes.</w:t>
        </w:r>
      </w:ins>
    </w:p>
    <w:p w14:paraId="26137F0B" w14:textId="77777777" w:rsidR="00523851" w:rsidRDefault="00523851" w:rsidP="00523851">
      <w:pPr>
        <w:rPr>
          <w:ins w:id="1584" w:author="Merge" w:date="2016-12-06T14:29:00Z"/>
        </w:rPr>
      </w:pPr>
      <w:ins w:id="1585" w:author="Merge" w:date="2016-12-06T14:29:00Z">
        <w:r>
          <w:t>It is recommended that a TV Device uses a time threshold of approximately 2.5 seconds to decide if a timeline has disappeared. I.e. 2.5 seconds after it last saw a TEMI timeline descriptor, or after it started looking for a timeline descriptor, a TV Device may decide that the timeline has disappeared, and inform any interested CSA appropriately.</w:t>
        </w:r>
      </w:ins>
    </w:p>
    <w:p w14:paraId="54FD8922" w14:textId="77777777" w:rsidR="00523851" w:rsidRDefault="00523851" w:rsidP="00523851">
      <w:pPr>
        <w:rPr>
          <w:ins w:id="1586" w:author="Merge" w:date="2016-12-06T14:29:00Z"/>
        </w:rPr>
      </w:pPr>
      <w:ins w:id="1587" w:author="Merge" w:date="2016-12-06T14:29:00Z">
        <w:r>
          <w:t>Further, it is recommended that a CSA is not designed to make use of the disappearance of a timeline.</w:t>
        </w:r>
      </w:ins>
    </w:p>
    <w:p w14:paraId="1D82C9C6" w14:textId="77777777" w:rsidR="00523851" w:rsidRDefault="00523851" w:rsidP="00CE3C08">
      <w:pPr>
        <w:pStyle w:val="Heading3"/>
        <w:rPr>
          <w:ins w:id="1588" w:author="Merge" w:date="2016-12-06T14:29:00Z"/>
        </w:rPr>
      </w:pPr>
      <w:bookmarkStart w:id="1589" w:name="_Toc468796817"/>
      <w:ins w:id="1590" w:author="Merge" w:date="2016-12-06T14:29:00Z">
        <w:r>
          <w:t>11.3.5 TEMI timelines and bitstream manipulation (informative)</w:t>
        </w:r>
        <w:bookmarkEnd w:id="1589"/>
      </w:ins>
    </w:p>
    <w:p w14:paraId="3D838466" w14:textId="77777777" w:rsidR="00523851" w:rsidRDefault="00523851" w:rsidP="00523851">
      <w:pPr>
        <w:rPr>
          <w:ins w:id="1591" w:author="Merge" w:date="2016-12-06T14:29:00Z"/>
        </w:rPr>
      </w:pPr>
      <w:ins w:id="1592" w:author="Merge" w:date="2016-12-06T14:29:00Z">
        <w:r>
          <w:t xml:space="preserve">Certain operations in the transmission of content, e.g. splicing of a video component might result in the temporary disappearance of a TEMI timeline. As a TV Device is unable to differentiate between the end of a TEMI timeline (especially if it has only just tuned to a channel) and one that is temporarily disappeared whilst alternative content is overlaid, any such operation must preserve the original timeline. It is therefore recommended that any equipment manipulating the stream ensures that the timeline from the original source is still present in the output when it is expected that the original source will eventually be re-instated. This allows a TV Device to determine that the timeline is present.  </w:t>
        </w:r>
      </w:ins>
    </w:p>
    <w:p w14:paraId="797B243A" w14:textId="77777777" w:rsidR="00523851" w:rsidRPr="00F23456" w:rsidRDefault="00523851" w:rsidP="001C5928">
      <w:pPr>
        <w:rPr>
          <w:ins w:id="1593" w:author="Merge" w:date="2016-12-06T14:29:00Z"/>
        </w:rPr>
      </w:pPr>
    </w:p>
    <w:p w14:paraId="0429C9D9" w14:textId="77777777" w:rsidR="003E2E98" w:rsidRPr="00F23456" w:rsidRDefault="003E2E98" w:rsidP="0011659E">
      <w:pPr>
        <w:pStyle w:val="Heading1"/>
      </w:pPr>
      <w:bookmarkStart w:id="1594" w:name="_Toc468796818"/>
      <w:r w:rsidRPr="00F23456">
        <w:t>12</w:t>
      </w:r>
      <w:r w:rsidRPr="00F23456">
        <w:tab/>
        <w:t>Connection and playback session management</w:t>
      </w:r>
      <w:bookmarkEnd w:id="1573"/>
      <w:bookmarkEnd w:id="1574"/>
      <w:bookmarkEnd w:id="1575"/>
      <w:bookmarkEnd w:id="1594"/>
    </w:p>
    <w:p w14:paraId="52313836" w14:textId="77777777" w:rsidR="003E2E98" w:rsidRPr="00F23456" w:rsidRDefault="003E2E98" w:rsidP="00231AF6">
      <w:r w:rsidRPr="00F23456">
        <w:t xml:space="preserve">A TV Device and a CSA engaged in </w:t>
      </w:r>
      <w:r w:rsidR="005A79C6" w:rsidRPr="00F23456">
        <w:t>synchronized</w:t>
      </w:r>
      <w:r w:rsidRPr="00F23456">
        <w:t xml:space="preserve"> playback normally use </w:t>
      </w:r>
      <w:r w:rsidR="004571B0" w:rsidRPr="00F23456">
        <w:t xml:space="preserve">the CSS-WC interface (see clause 8), in conjunction with at least either the CSS-CII interface (see clause 6), the CSS-TS interface (see clause 9), or the CSS-TE interface (see clause 10). Under certain circumstances, they may also use all four interfaces </w:t>
      </w:r>
      <w:r w:rsidRPr="00F23456">
        <w:t xml:space="preserve">in parallel. Table 12.1 </w:t>
      </w:r>
      <w:r w:rsidR="005A79C6" w:rsidRPr="00F23456">
        <w:t>summarizes</w:t>
      </w:r>
      <w:r w:rsidRPr="00F23456">
        <w:t xml:space="preserve"> these semantics.</w:t>
      </w:r>
    </w:p>
    <w:p w14:paraId="45465A2A" w14:textId="77777777" w:rsidR="003E2E98" w:rsidRPr="00F23456" w:rsidRDefault="003E2E98" w:rsidP="0011659E">
      <w:pPr>
        <w:pStyle w:val="TF"/>
        <w:outlineLvl w:val="0"/>
      </w:pPr>
      <w:bookmarkStart w:id="1595" w:name="tab_css_connection_semantics"/>
      <w:r w:rsidRPr="00F23456">
        <w:t>Table 12.1</w:t>
      </w:r>
      <w:bookmarkEnd w:id="1595"/>
      <w:r w:rsidRPr="00F23456">
        <w:t>: Combinations of CSS network connections active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9"/>
        <w:gridCol w:w="1177"/>
        <w:gridCol w:w="1177"/>
        <w:gridCol w:w="1177"/>
        <w:gridCol w:w="2870"/>
      </w:tblGrid>
      <w:tr w:rsidR="00E74BF9" w:rsidRPr="00F23456" w14:paraId="283BB29E" w14:textId="77777777" w:rsidTr="00E457B5">
        <w:trPr>
          <w:jc w:val="center"/>
        </w:trPr>
        <w:tc>
          <w:tcPr>
            <w:tcW w:w="1179" w:type="dxa"/>
          </w:tcPr>
          <w:p w14:paraId="36FDE256" w14:textId="77777777" w:rsidR="003E2E98" w:rsidRPr="00F23456" w:rsidRDefault="003E2E98" w:rsidP="007D6225">
            <w:pPr>
              <w:pStyle w:val="TAH"/>
            </w:pPr>
            <w:r w:rsidRPr="00F23456">
              <w:t>CSS-WC connection</w:t>
            </w:r>
          </w:p>
        </w:tc>
        <w:tc>
          <w:tcPr>
            <w:tcW w:w="1177" w:type="dxa"/>
          </w:tcPr>
          <w:p w14:paraId="44E0D85B" w14:textId="77777777" w:rsidR="003E2E98" w:rsidRPr="00F23456" w:rsidRDefault="003E2E98" w:rsidP="007D6225">
            <w:pPr>
              <w:pStyle w:val="TAH"/>
            </w:pPr>
            <w:r w:rsidRPr="00F23456">
              <w:t>CSS-CII connection</w:t>
            </w:r>
          </w:p>
        </w:tc>
        <w:tc>
          <w:tcPr>
            <w:tcW w:w="1177" w:type="dxa"/>
          </w:tcPr>
          <w:p w14:paraId="00D8F01B" w14:textId="77777777" w:rsidR="003E2E98" w:rsidRPr="00F23456" w:rsidRDefault="003E2E98" w:rsidP="007D6225">
            <w:pPr>
              <w:pStyle w:val="TAH"/>
            </w:pPr>
            <w:r w:rsidRPr="00F23456">
              <w:t>CSS-TS connection</w:t>
            </w:r>
          </w:p>
        </w:tc>
        <w:tc>
          <w:tcPr>
            <w:tcW w:w="1177" w:type="dxa"/>
          </w:tcPr>
          <w:p w14:paraId="1D7FF581" w14:textId="77777777" w:rsidR="003E2E98" w:rsidRPr="00F23456" w:rsidRDefault="003E2E98" w:rsidP="007D6225">
            <w:pPr>
              <w:pStyle w:val="TAH"/>
            </w:pPr>
            <w:r w:rsidRPr="00F23456">
              <w:t>CSS-TE connection</w:t>
            </w:r>
          </w:p>
        </w:tc>
        <w:tc>
          <w:tcPr>
            <w:tcW w:w="2870" w:type="dxa"/>
            <w:tcBorders>
              <w:bottom w:val="single" w:sz="4" w:space="0" w:color="auto"/>
            </w:tcBorders>
          </w:tcPr>
          <w:p w14:paraId="50FA2A75" w14:textId="77777777" w:rsidR="003E2E98" w:rsidRPr="00F23456" w:rsidRDefault="003E2E98" w:rsidP="007D6225">
            <w:pPr>
              <w:pStyle w:val="TAH"/>
            </w:pPr>
            <w:r w:rsidRPr="00F23456">
              <w:t>Description</w:t>
            </w:r>
          </w:p>
        </w:tc>
      </w:tr>
      <w:tr w:rsidR="00E74BF9" w:rsidRPr="00F23456" w14:paraId="03A370D0" w14:textId="77777777" w:rsidTr="00E457B5">
        <w:trPr>
          <w:jc w:val="center"/>
        </w:trPr>
        <w:tc>
          <w:tcPr>
            <w:tcW w:w="1179" w:type="dxa"/>
            <w:shd w:val="clear" w:color="auto" w:fill="D99594"/>
            <w:vAlign w:val="center"/>
          </w:tcPr>
          <w:p w14:paraId="15402CF8" w14:textId="77777777" w:rsidR="003E2E98" w:rsidRPr="00F23456" w:rsidRDefault="003E2E98" w:rsidP="007D6225">
            <w:pPr>
              <w:pStyle w:val="TAC"/>
            </w:pPr>
            <w:r w:rsidRPr="00F23456">
              <w:t>not established</w:t>
            </w:r>
          </w:p>
        </w:tc>
        <w:tc>
          <w:tcPr>
            <w:tcW w:w="1177" w:type="dxa"/>
            <w:shd w:val="clear" w:color="auto" w:fill="BFBFBF"/>
            <w:vAlign w:val="center"/>
          </w:tcPr>
          <w:p w14:paraId="5A09EA34" w14:textId="77777777" w:rsidR="003E2E98" w:rsidRPr="00F23456" w:rsidRDefault="003E2E98" w:rsidP="007D6225">
            <w:pPr>
              <w:pStyle w:val="TAC"/>
            </w:pPr>
            <w:r w:rsidRPr="00F23456">
              <w:t>don’t care</w:t>
            </w:r>
          </w:p>
        </w:tc>
        <w:tc>
          <w:tcPr>
            <w:tcW w:w="1177" w:type="dxa"/>
            <w:shd w:val="clear" w:color="auto" w:fill="BFBFBF"/>
            <w:vAlign w:val="center"/>
          </w:tcPr>
          <w:p w14:paraId="496AAB00" w14:textId="77777777" w:rsidR="003E2E98" w:rsidRPr="00F23456" w:rsidRDefault="003E2E98" w:rsidP="007D6225">
            <w:pPr>
              <w:pStyle w:val="TAC"/>
            </w:pPr>
            <w:r w:rsidRPr="00F23456">
              <w:t>don’t care</w:t>
            </w:r>
          </w:p>
        </w:tc>
        <w:tc>
          <w:tcPr>
            <w:tcW w:w="1177" w:type="dxa"/>
            <w:shd w:val="clear" w:color="auto" w:fill="BFBFBF"/>
            <w:vAlign w:val="center"/>
          </w:tcPr>
          <w:p w14:paraId="1C2EFE3D" w14:textId="77777777" w:rsidR="003E2E98" w:rsidRPr="00F23456" w:rsidRDefault="003E2E98" w:rsidP="007D6225">
            <w:pPr>
              <w:pStyle w:val="TAC"/>
            </w:pPr>
            <w:r w:rsidRPr="00F23456">
              <w:t>don’t care</w:t>
            </w:r>
          </w:p>
        </w:tc>
        <w:tc>
          <w:tcPr>
            <w:tcW w:w="2870" w:type="dxa"/>
            <w:tcBorders>
              <w:bottom w:val="nil"/>
            </w:tcBorders>
            <w:shd w:val="clear" w:color="auto" w:fill="auto"/>
          </w:tcPr>
          <w:p w14:paraId="51DC1877" w14:textId="77777777" w:rsidR="003E2E98" w:rsidRPr="00F23456" w:rsidRDefault="003E2E98" w:rsidP="007D6225">
            <w:pPr>
              <w:pStyle w:val="TAL"/>
            </w:pPr>
            <w:r w:rsidRPr="00F23456">
              <w:t xml:space="preserve">No </w:t>
            </w:r>
            <w:r w:rsidR="005A79C6" w:rsidRPr="00F23456">
              <w:t>synchronized</w:t>
            </w:r>
            <w:r w:rsidRPr="00F23456">
              <w:t xml:space="preserve"> playback is happening.</w:t>
            </w:r>
          </w:p>
        </w:tc>
      </w:tr>
      <w:tr w:rsidR="00E74BF9" w:rsidRPr="00F23456" w14:paraId="2F6A4D16" w14:textId="77777777" w:rsidTr="00E457B5">
        <w:trPr>
          <w:jc w:val="center"/>
        </w:trPr>
        <w:tc>
          <w:tcPr>
            <w:tcW w:w="1179" w:type="dxa"/>
            <w:shd w:val="clear" w:color="auto" w:fill="C2D69B"/>
            <w:vAlign w:val="center"/>
          </w:tcPr>
          <w:p w14:paraId="302B9E66" w14:textId="77777777" w:rsidR="003E2E98" w:rsidRPr="00F23456" w:rsidRDefault="003E2E98" w:rsidP="007D6225">
            <w:pPr>
              <w:pStyle w:val="TAC"/>
            </w:pPr>
            <w:r w:rsidRPr="00F23456">
              <w:t>established</w:t>
            </w:r>
          </w:p>
        </w:tc>
        <w:tc>
          <w:tcPr>
            <w:tcW w:w="1177" w:type="dxa"/>
            <w:shd w:val="clear" w:color="auto" w:fill="D99594"/>
            <w:vAlign w:val="center"/>
          </w:tcPr>
          <w:p w14:paraId="146889CC" w14:textId="77777777" w:rsidR="003E2E98" w:rsidRPr="00F23456" w:rsidRDefault="003E2E98" w:rsidP="007D6225">
            <w:pPr>
              <w:pStyle w:val="TAC"/>
            </w:pPr>
            <w:r w:rsidRPr="00F23456">
              <w:t>not established</w:t>
            </w:r>
          </w:p>
        </w:tc>
        <w:tc>
          <w:tcPr>
            <w:tcW w:w="1177" w:type="dxa"/>
            <w:shd w:val="clear" w:color="auto" w:fill="D99594"/>
            <w:vAlign w:val="center"/>
          </w:tcPr>
          <w:p w14:paraId="097B0951" w14:textId="77777777" w:rsidR="003E2E98" w:rsidRPr="00F23456" w:rsidRDefault="007D5D66" w:rsidP="007D6225">
            <w:pPr>
              <w:pStyle w:val="TAC"/>
            </w:pPr>
            <w:r w:rsidRPr="00F23456">
              <w:t>don't care</w:t>
            </w:r>
          </w:p>
        </w:tc>
        <w:tc>
          <w:tcPr>
            <w:tcW w:w="1177" w:type="dxa"/>
            <w:shd w:val="clear" w:color="auto" w:fill="D99594"/>
            <w:vAlign w:val="center"/>
          </w:tcPr>
          <w:p w14:paraId="5021105D" w14:textId="77777777" w:rsidR="007D5D66" w:rsidRPr="00F23456" w:rsidRDefault="007D5D66" w:rsidP="007D6225">
            <w:pPr>
              <w:pStyle w:val="TAC"/>
            </w:pPr>
            <w:r w:rsidRPr="00F23456">
              <w:t>don't care</w:t>
            </w:r>
          </w:p>
        </w:tc>
        <w:tc>
          <w:tcPr>
            <w:tcW w:w="2870" w:type="dxa"/>
            <w:tcBorders>
              <w:top w:val="nil"/>
              <w:bottom w:val="single" w:sz="4" w:space="0" w:color="auto"/>
            </w:tcBorders>
            <w:shd w:val="clear" w:color="auto" w:fill="auto"/>
          </w:tcPr>
          <w:p w14:paraId="1F7D9282" w14:textId="77777777" w:rsidR="003E2E98" w:rsidRPr="00F23456" w:rsidRDefault="003E2E98" w:rsidP="007D6225">
            <w:pPr>
              <w:pStyle w:val="TAL"/>
            </w:pPr>
          </w:p>
        </w:tc>
      </w:tr>
      <w:tr w:rsidR="00E74BF9" w:rsidRPr="00F23456" w14:paraId="46D7DBC8" w14:textId="77777777" w:rsidTr="00E457B5">
        <w:trPr>
          <w:jc w:val="center"/>
        </w:trPr>
        <w:tc>
          <w:tcPr>
            <w:tcW w:w="1179" w:type="dxa"/>
            <w:shd w:val="clear" w:color="auto" w:fill="C2D69B"/>
            <w:vAlign w:val="center"/>
          </w:tcPr>
          <w:p w14:paraId="1C1BFFE3" w14:textId="77777777" w:rsidR="003E2E98" w:rsidRPr="00F23456" w:rsidRDefault="003E2E98" w:rsidP="007D6225">
            <w:pPr>
              <w:pStyle w:val="TAC"/>
            </w:pPr>
            <w:r w:rsidRPr="00F23456">
              <w:t>established</w:t>
            </w:r>
          </w:p>
        </w:tc>
        <w:tc>
          <w:tcPr>
            <w:tcW w:w="1177" w:type="dxa"/>
            <w:shd w:val="clear" w:color="auto" w:fill="C2D69B"/>
            <w:vAlign w:val="center"/>
          </w:tcPr>
          <w:p w14:paraId="79347876" w14:textId="77777777" w:rsidR="003E2E98" w:rsidRPr="00F23456" w:rsidRDefault="003E2E98" w:rsidP="007D6225">
            <w:pPr>
              <w:pStyle w:val="TAC"/>
            </w:pPr>
            <w:r w:rsidRPr="00F23456">
              <w:t>established</w:t>
            </w:r>
          </w:p>
        </w:tc>
        <w:tc>
          <w:tcPr>
            <w:tcW w:w="1177" w:type="dxa"/>
            <w:shd w:val="clear" w:color="auto" w:fill="D99594"/>
            <w:vAlign w:val="center"/>
          </w:tcPr>
          <w:p w14:paraId="6CFE2E44" w14:textId="77777777" w:rsidR="003E2E98" w:rsidRPr="00F23456" w:rsidRDefault="007D5D66" w:rsidP="007D5D66">
            <w:pPr>
              <w:pStyle w:val="TAC"/>
            </w:pPr>
            <w:r w:rsidRPr="00F23456">
              <w:t>don't care</w:t>
            </w:r>
          </w:p>
        </w:tc>
        <w:tc>
          <w:tcPr>
            <w:tcW w:w="1177" w:type="dxa"/>
            <w:shd w:val="clear" w:color="auto" w:fill="D99594"/>
            <w:vAlign w:val="center"/>
          </w:tcPr>
          <w:p w14:paraId="6E41DA04" w14:textId="77777777" w:rsidR="003E2E98" w:rsidRPr="00F23456" w:rsidRDefault="007D5D66" w:rsidP="007D6225">
            <w:pPr>
              <w:pStyle w:val="TAC"/>
            </w:pPr>
            <w:r w:rsidRPr="00F23456">
              <w:t>don't care</w:t>
            </w:r>
          </w:p>
        </w:tc>
        <w:tc>
          <w:tcPr>
            <w:tcW w:w="2870" w:type="dxa"/>
            <w:tcBorders>
              <w:top w:val="single" w:sz="4" w:space="0" w:color="auto"/>
              <w:bottom w:val="single" w:sz="4" w:space="0" w:color="auto"/>
            </w:tcBorders>
            <w:shd w:val="clear" w:color="auto" w:fill="auto"/>
          </w:tcPr>
          <w:p w14:paraId="6F55BA45" w14:textId="77777777" w:rsidR="003E2E98" w:rsidRPr="00F23456" w:rsidRDefault="003E2E98" w:rsidP="007D5D66">
            <w:pPr>
              <w:pStyle w:val="TAL"/>
            </w:pPr>
            <w:r w:rsidRPr="00F23456">
              <w:t xml:space="preserve">A </w:t>
            </w:r>
            <w:r w:rsidR="005A79C6" w:rsidRPr="00F23456">
              <w:t>synchronized</w:t>
            </w:r>
            <w:r w:rsidRPr="00F23456">
              <w:t xml:space="preserve"> playback session </w:t>
            </w:r>
            <w:r w:rsidR="007D5D66" w:rsidRPr="00F23456">
              <w:t>is possible</w:t>
            </w:r>
            <w:r w:rsidRPr="00F23456">
              <w:t>.</w:t>
            </w:r>
          </w:p>
        </w:tc>
      </w:tr>
    </w:tbl>
    <w:p w14:paraId="62176517" w14:textId="77777777" w:rsidR="003E2E98" w:rsidRPr="00F23456" w:rsidRDefault="003E2E98" w:rsidP="006D5C6A"/>
    <w:p w14:paraId="368E109A" w14:textId="77777777" w:rsidR="003E2E98" w:rsidRPr="00F23456" w:rsidRDefault="003E2E98" w:rsidP="00231AF6">
      <w:r w:rsidRPr="00F23456">
        <w:t>As opposed to the other</w:t>
      </w:r>
      <w:r w:rsidR="003D547F" w:rsidRPr="00F23456">
        <w:t xml:space="preserve"> interfaces, the CSS-WC interface uses connection-less UDP transport; hence no </w:t>
      </w:r>
      <w:r w:rsidR="001071DC" w:rsidRPr="00F23456">
        <w:t>"</w:t>
      </w:r>
      <w:r w:rsidR="003D547F" w:rsidRPr="00F23456">
        <w:t>established</w:t>
      </w:r>
      <w:r w:rsidR="001071DC" w:rsidRPr="00F23456">
        <w:t>"</w:t>
      </w:r>
      <w:r w:rsidR="003D547F" w:rsidRPr="00F23456">
        <w:t xml:space="preserve"> or </w:t>
      </w:r>
      <w:r w:rsidR="001071DC" w:rsidRPr="00F23456">
        <w:t>"</w:t>
      </w:r>
      <w:r w:rsidR="003D547F" w:rsidRPr="00F23456">
        <w:t>not established</w:t>
      </w:r>
      <w:r w:rsidR="001071DC" w:rsidRPr="00F23456">
        <w:t>"</w:t>
      </w:r>
      <w:r w:rsidR="003D547F" w:rsidRPr="00F23456">
        <w:t xml:space="preserve"> connection status can be inferred from the underlying transport connection. To detect a failure of the use of this interface, a CSA shall hence use the calculated dispersion of its estimate of the TV Device Wall Clock (see clause C.8.3.2). If the calculated dispersion exceeds a threshold value, the use of CSS-WC interface shall be deemed to be interrupted</w:t>
      </w:r>
      <w:r w:rsidRPr="00F23456">
        <w:t>. Since an appropriate threshold value will depend on the context (e.g. the running application) in which the playback session is used, CSAs should provide suitable interfaces to running applications, allowing them to indicate a desired threshold.</w:t>
      </w:r>
    </w:p>
    <w:p w14:paraId="031FB758" w14:textId="77777777" w:rsidR="00EF7040" w:rsidRPr="00F23456" w:rsidRDefault="003E2E98" w:rsidP="00231AF6">
      <w:r w:rsidRPr="00F23456">
        <w:t xml:space="preserve">If at least one of the CSS-CII, CSS-TS or CSS-TE </w:t>
      </w:r>
      <w:r w:rsidR="00D061F0" w:rsidRPr="00F23456">
        <w:t xml:space="preserve">interface </w:t>
      </w:r>
      <w:r w:rsidRPr="00F23456">
        <w:t>connections fails the respective WebSocket connection as defined in clause 7.1.7 of the WebSocket protocol specification </w:t>
      </w:r>
      <w:r w:rsidR="000928A4" w:rsidRPr="00F23456">
        <w:t>[</w:t>
      </w:r>
      <w:r w:rsidR="000928A4" w:rsidRPr="00F23456">
        <w:fldChar w:fldCharType="begin"/>
      </w:r>
      <w:r w:rsidR="000928A4" w:rsidRPr="00F23456">
        <w:instrText xml:space="preserve">REF REF_IETFRFC6455 \h </w:instrText>
      </w:r>
      <w:r w:rsidR="000928A4" w:rsidRPr="00F23456">
        <w:fldChar w:fldCharType="separate"/>
      </w:r>
      <w:r w:rsidR="00F12AA5">
        <w:rPr>
          <w:noProof/>
        </w:rPr>
        <w:t>8</w:t>
      </w:r>
      <w:r w:rsidR="000928A4" w:rsidRPr="00F23456">
        <w:fldChar w:fldCharType="end"/>
      </w:r>
      <w:r w:rsidR="000928A4" w:rsidRPr="00F23456">
        <w:t>]</w:t>
      </w:r>
      <w:r w:rsidRPr="00F23456">
        <w:t xml:space="preserve">, or the CSS-WC connection is to be deemed failed as defined above, then the whole </w:t>
      </w:r>
      <w:r w:rsidR="005A79C6" w:rsidRPr="00F23456">
        <w:t>synchronized</w:t>
      </w:r>
      <w:r w:rsidRPr="00F23456">
        <w:t xml:space="preserve"> playback session shall be deemed interrupted.</w:t>
      </w:r>
    </w:p>
    <w:p w14:paraId="72C964D0" w14:textId="77777777" w:rsidR="003E2E98" w:rsidRPr="00F23456" w:rsidRDefault="003E2E98" w:rsidP="00231AF6">
      <w:r w:rsidRPr="00F23456">
        <w:t xml:space="preserve">How a TV Device or a CSA should react to </w:t>
      </w:r>
      <w:r w:rsidR="00AA706A" w:rsidRPr="00F23456">
        <w:t xml:space="preserve">any of the types of </w:t>
      </w:r>
      <w:r w:rsidRPr="00F23456">
        <w:t xml:space="preserve">interruption </w:t>
      </w:r>
      <w:r w:rsidR="00AA706A" w:rsidRPr="00F23456">
        <w:t xml:space="preserve">described in this clause </w:t>
      </w:r>
      <w:r w:rsidRPr="00F23456">
        <w:t>will depend on the context (e.g. the running application) in which the playback session is used. TV Devices and CSAs should therefore provide suitable interfaces to running applications, allowing them to detect such an interruption, and to react in an appropriate way.</w:t>
      </w:r>
    </w:p>
    <w:p w14:paraId="332D6219" w14:textId="77777777" w:rsidR="001C5928" w:rsidRPr="00F23456" w:rsidRDefault="001C5928" w:rsidP="0058165E">
      <w:pPr>
        <w:pStyle w:val="Heading8"/>
      </w:pPr>
      <w:r w:rsidRPr="00F23456">
        <w:br w:type="page"/>
      </w:r>
      <w:bookmarkStart w:id="1596" w:name="_Toc419120700"/>
      <w:bookmarkStart w:id="1597" w:name="_Toc419124477"/>
      <w:bookmarkStart w:id="1598" w:name="_Toc419282909"/>
      <w:bookmarkStart w:id="1599" w:name="_Toc468796819"/>
      <w:r w:rsidR="008200C7" w:rsidRPr="00F23456">
        <w:lastRenderedPageBreak/>
        <w:t>Annex A</w:t>
      </w:r>
      <w:r w:rsidR="00FD7689" w:rsidRPr="00F23456">
        <w:t xml:space="preserve"> </w:t>
      </w:r>
      <w:r w:rsidR="00000953" w:rsidRPr="00F23456">
        <w:t>(informative</w:t>
      </w:r>
      <w:r w:rsidR="003909C4" w:rsidRPr="00F23456">
        <w:t>):</w:t>
      </w:r>
      <w:r w:rsidR="003909C4" w:rsidRPr="00F23456">
        <w:br/>
      </w:r>
      <w:r w:rsidRPr="00F23456">
        <w:t>JSON representation</w:t>
      </w:r>
      <w:bookmarkEnd w:id="1596"/>
      <w:bookmarkEnd w:id="1597"/>
      <w:bookmarkEnd w:id="1598"/>
      <w:bookmarkEnd w:id="1599"/>
    </w:p>
    <w:p w14:paraId="6F191E17" w14:textId="77777777" w:rsidR="001C5928" w:rsidRPr="00F23456" w:rsidRDefault="001C5928" w:rsidP="0011659E">
      <w:pPr>
        <w:pStyle w:val="Heading1"/>
      </w:pPr>
      <w:bookmarkStart w:id="1600" w:name="_Toc419120701"/>
      <w:bookmarkStart w:id="1601" w:name="_Toc419124478"/>
      <w:bookmarkStart w:id="1602" w:name="_Toc419282910"/>
      <w:bookmarkStart w:id="1603" w:name="_Toc468796820"/>
      <w:r w:rsidRPr="00F23456">
        <w:t>A.1</w:t>
      </w:r>
      <w:r w:rsidRPr="00F23456">
        <w:tab/>
        <w:t>JSON Schema</w:t>
      </w:r>
      <w:r w:rsidR="00FB788D" w:rsidRPr="00F23456">
        <w:t>s</w:t>
      </w:r>
      <w:bookmarkEnd w:id="1600"/>
      <w:bookmarkEnd w:id="1601"/>
      <w:bookmarkEnd w:id="1602"/>
      <w:bookmarkEnd w:id="1603"/>
    </w:p>
    <w:p w14:paraId="31A43D5C" w14:textId="77777777" w:rsidR="001C5928" w:rsidRPr="00F23456" w:rsidRDefault="001C5928" w:rsidP="0058165E">
      <w:pPr>
        <w:pStyle w:val="Heading2"/>
      </w:pPr>
      <w:bookmarkStart w:id="1604" w:name="_Toc419120702"/>
      <w:bookmarkStart w:id="1605" w:name="_Toc419124479"/>
      <w:bookmarkStart w:id="1606" w:name="_Toc419282911"/>
      <w:bookmarkStart w:id="1607" w:name="_Toc468796821"/>
      <w:r w:rsidRPr="00F23456">
        <w:t>A.1.1</w:t>
      </w:r>
      <w:r w:rsidRPr="00F23456">
        <w:tab/>
        <w:t>General</w:t>
      </w:r>
      <w:bookmarkEnd w:id="1604"/>
      <w:bookmarkEnd w:id="1605"/>
      <w:bookmarkEnd w:id="1606"/>
      <w:bookmarkEnd w:id="1607"/>
    </w:p>
    <w:p w14:paraId="04D2C692" w14:textId="77777777" w:rsidR="00FB788D" w:rsidRPr="00F23456" w:rsidRDefault="00FB788D" w:rsidP="00FB788D">
      <w:r w:rsidRPr="00F23456">
        <w:t xml:space="preserve">The schemas here will validate the JSON representations of protocol messages described in </w:t>
      </w:r>
      <w:r w:rsidR="00F40EE2" w:rsidRPr="00F23456">
        <w:t>the present document</w:t>
      </w:r>
      <w:r w:rsidRPr="00F23456">
        <w:t xml:space="preserve">. The schemas are written as a JSON Schema according to the JSON Schema draft 4 specifications for core </w:t>
      </w:r>
      <w:r w:rsidR="000928A4" w:rsidRPr="00F23456">
        <w:t>[</w:t>
      </w:r>
      <w:r w:rsidR="000928A4" w:rsidRPr="00F23456">
        <w:fldChar w:fldCharType="begin"/>
      </w:r>
      <w:r w:rsidR="000928A4" w:rsidRPr="00F23456">
        <w:instrText xml:space="preserve">REF REF_IETFDRAFT_ZYP_JSON_SCHEMA_04 \h </w:instrText>
      </w:r>
      <w:r w:rsidR="000928A4" w:rsidRPr="00F23456">
        <w:fldChar w:fldCharType="separate"/>
      </w:r>
      <w:r w:rsidR="00F12AA5" w:rsidRPr="00F23456">
        <w:t>i.</w:t>
      </w:r>
      <w:r w:rsidR="00F12AA5">
        <w:rPr>
          <w:noProof/>
        </w:rPr>
        <w:t>7</w:t>
      </w:r>
      <w:r w:rsidR="000928A4" w:rsidRPr="00F23456">
        <w:fldChar w:fldCharType="end"/>
      </w:r>
      <w:r w:rsidR="000928A4" w:rsidRPr="00F23456">
        <w:t>]</w:t>
      </w:r>
      <w:r w:rsidRPr="00F23456">
        <w:t xml:space="preserve"> and validation</w:t>
      </w:r>
      <w:r w:rsidR="000928A4" w:rsidRPr="00F23456">
        <w:t xml:space="preserve"> [</w:t>
      </w:r>
      <w:r w:rsidR="000928A4" w:rsidRPr="00F23456">
        <w:fldChar w:fldCharType="begin"/>
      </w:r>
      <w:r w:rsidR="000928A4" w:rsidRPr="00F23456">
        <w:instrText xml:space="preserve">REF REF_IETFDRAFT_FGE_JSON_SCHEMA_VALIDATION \h </w:instrText>
      </w:r>
      <w:r w:rsidR="000928A4" w:rsidRPr="00F23456">
        <w:fldChar w:fldCharType="separate"/>
      </w:r>
      <w:r w:rsidR="00F12AA5" w:rsidRPr="00F23456">
        <w:t>i.</w:t>
      </w:r>
      <w:r w:rsidR="00F12AA5">
        <w:rPr>
          <w:noProof/>
        </w:rPr>
        <w:t>8</w:t>
      </w:r>
      <w:r w:rsidR="000928A4" w:rsidRPr="00F23456">
        <w:fldChar w:fldCharType="end"/>
      </w:r>
      <w:r w:rsidR="000928A4" w:rsidRPr="00F23456">
        <w:t>]</w:t>
      </w:r>
      <w:r w:rsidRPr="00F23456">
        <w:t>.</w:t>
      </w:r>
    </w:p>
    <w:p w14:paraId="251881D8" w14:textId="77777777" w:rsidR="00FB788D" w:rsidRPr="00F23456" w:rsidRDefault="00FB788D" w:rsidP="00FB788D">
      <w:r w:rsidRPr="00F23456">
        <w:t xml:space="preserve">A core schema in </w:t>
      </w:r>
      <w:r w:rsidR="00BF1CD2" w:rsidRPr="00F23456">
        <w:t>clause</w:t>
      </w:r>
      <w:r w:rsidRPr="00F23456">
        <w:t xml:space="preserve"> A.1.2 defines common types. Individual separate schemas combined with the core schema will validate correctly formed JSON representations of each message.</w:t>
      </w:r>
    </w:p>
    <w:p w14:paraId="3839F4CA" w14:textId="77777777" w:rsidR="001C5928" w:rsidRPr="00F23456" w:rsidRDefault="001C5928" w:rsidP="001C5928">
      <w:r w:rsidRPr="00F23456">
        <w:t xml:space="preserve">Normative text in other parts of </w:t>
      </w:r>
      <w:r w:rsidR="00930946" w:rsidRPr="00F23456">
        <w:t>the present document</w:t>
      </w:r>
      <w:r w:rsidRPr="00F23456">
        <w:t xml:space="preserve"> place additional requirements on the content and format of messages. Validation of a message against the appropriate schema provided here is therefore not sufficient to guarantee the correctness of a message.</w:t>
      </w:r>
    </w:p>
    <w:p w14:paraId="2270C180" w14:textId="77777777" w:rsidR="001C5928" w:rsidRPr="00F23456" w:rsidRDefault="001C5928" w:rsidP="0058165E">
      <w:pPr>
        <w:pStyle w:val="Heading2"/>
      </w:pPr>
      <w:bookmarkStart w:id="1608" w:name="_Toc419120703"/>
      <w:bookmarkStart w:id="1609" w:name="_Toc419124480"/>
      <w:bookmarkStart w:id="1610" w:name="_Toc419282912"/>
      <w:bookmarkStart w:id="1611" w:name="_Toc468796822"/>
      <w:r w:rsidRPr="00F23456">
        <w:t>A.1.2</w:t>
      </w:r>
      <w:r w:rsidRPr="00F23456">
        <w:tab/>
        <w:t>Core schema</w:t>
      </w:r>
      <w:bookmarkEnd w:id="1608"/>
      <w:bookmarkEnd w:id="1609"/>
      <w:bookmarkEnd w:id="1610"/>
      <w:bookmarkEnd w:id="1611"/>
    </w:p>
    <w:p w14:paraId="5ABC165A" w14:textId="77777777" w:rsidR="001150C9" w:rsidRPr="00F23456" w:rsidRDefault="001150C9" w:rsidP="001150C9">
      <w:pPr>
        <w:pStyle w:val="PL"/>
        <w:rPr>
          <w:noProof w:val="0"/>
        </w:rPr>
      </w:pPr>
      <w:r w:rsidRPr="00F23456">
        <w:rPr>
          <w:noProof w:val="0"/>
        </w:rPr>
        <w:t>{</w:t>
      </w:r>
    </w:p>
    <w:p w14:paraId="7CB26624" w14:textId="77777777" w:rsidR="001150C9" w:rsidRPr="00F23456" w:rsidRDefault="001150C9" w:rsidP="001150C9">
      <w:pPr>
        <w:pStyle w:val="PL"/>
        <w:rPr>
          <w:noProof w:val="0"/>
        </w:rPr>
      </w:pPr>
      <w:r w:rsidRPr="00F23456">
        <w:rPr>
          <w:noProof w:val="0"/>
        </w:rPr>
        <w:tab/>
        <w:t>"$schema"     : "http://json-schema.org/draft-04/schema#",</w:t>
      </w:r>
    </w:p>
    <w:p w14:paraId="63055F0C" w14:textId="6007EABE" w:rsidR="001150C9" w:rsidRPr="00F23456" w:rsidRDefault="001150C9" w:rsidP="001150C9">
      <w:pPr>
        <w:pStyle w:val="PL"/>
        <w:rPr>
          <w:noProof w:val="0"/>
        </w:rPr>
      </w:pPr>
      <w:r w:rsidRPr="00F23456">
        <w:rPr>
          <w:noProof w:val="0"/>
        </w:rPr>
        <w:tab/>
        <w:t>"id"          : "</w:t>
      </w:r>
      <w:del w:id="1612" w:author="Matt Hammond" w:date="2017-04-25T16:51:00Z">
        <w:r w:rsidRPr="00F23456" w:rsidDel="007E7DA1">
          <w:rPr>
            <w:noProof w:val="0"/>
          </w:rPr>
          <w:delText>http</w:delText>
        </w:r>
      </w:del>
      <w:ins w:id="1613" w:author="Matt Hammond" w:date="2017-04-25T16:51:00Z">
        <w:r w:rsidR="007E7DA1">
          <w:rPr>
            <w:noProof w:val="0"/>
          </w:rPr>
          <w:t>https</w:t>
        </w:r>
      </w:ins>
      <w:r w:rsidRPr="00F23456">
        <w:rPr>
          <w:noProof w:val="0"/>
        </w:rPr>
        <w:t>://www.dvb.org/</w:t>
      </w:r>
      <w:del w:id="1614" w:author="Matt Hammond" w:date="2017-04-25T16:48:00Z">
        <w:r w:rsidRPr="00F23456" w:rsidDel="0051656D">
          <w:rPr>
            <w:noProof w:val="0"/>
          </w:rPr>
          <w:delText>json</w:delText>
        </w:r>
      </w:del>
      <w:ins w:id="1615" w:author="Matt Hammond" w:date="2017-04-25T16:48:00Z">
        <w:r w:rsidR="0051656D">
          <w:rPr>
            <w:noProof w:val="0"/>
          </w:rPr>
          <w:t>metadata</w:t>
        </w:r>
      </w:ins>
      <w:del w:id="1616" w:author="Matt Hammond" w:date="2017-04-25T16:48:00Z">
        <w:r w:rsidRPr="00F23456" w:rsidDel="0051656D">
          <w:rPr>
            <w:noProof w:val="0"/>
          </w:rPr>
          <w:delText>-schemas</w:delText>
        </w:r>
      </w:del>
      <w:ins w:id="1617" w:author="Matt Hammond" w:date="2017-04-25T16:48:00Z">
        <w:r w:rsidR="0051656D">
          <w:rPr>
            <w:noProof w:val="0"/>
          </w:rPr>
          <w:t>/css</w:t>
        </w:r>
      </w:ins>
      <w:r w:rsidRPr="00F23456">
        <w:rPr>
          <w:noProof w:val="0"/>
        </w:rPr>
        <w:t>/css-core-1.1.1#",</w:t>
      </w:r>
    </w:p>
    <w:p w14:paraId="601C45D2" w14:textId="77777777" w:rsidR="001150C9" w:rsidRPr="00F23456" w:rsidRDefault="001150C9" w:rsidP="001150C9">
      <w:pPr>
        <w:pStyle w:val="PL"/>
        <w:rPr>
          <w:noProof w:val="0"/>
        </w:rPr>
      </w:pPr>
      <w:r w:rsidRPr="00F23456">
        <w:rPr>
          <w:noProof w:val="0"/>
        </w:rPr>
        <w:tab/>
        <w:t>"title"       : "DVB Companion Screens and Streams - Core schema types",</w:t>
      </w:r>
    </w:p>
    <w:p w14:paraId="37AF69CC" w14:textId="77777777" w:rsidR="001150C9" w:rsidRPr="00F23456" w:rsidRDefault="001150C9" w:rsidP="001150C9">
      <w:pPr>
        <w:pStyle w:val="PL"/>
        <w:rPr>
          <w:noProof w:val="0"/>
        </w:rPr>
      </w:pPr>
      <w:r w:rsidRPr="00F23456">
        <w:rPr>
          <w:noProof w:val="0"/>
        </w:rPr>
        <w:tab/>
        <w:t>"description" : "",</w:t>
      </w:r>
    </w:p>
    <w:p w14:paraId="5F7A8F26" w14:textId="77777777" w:rsidR="001150C9" w:rsidRPr="00F23456" w:rsidRDefault="001150C9" w:rsidP="001150C9">
      <w:pPr>
        <w:pStyle w:val="PL"/>
        <w:rPr>
          <w:noProof w:val="0"/>
        </w:rPr>
      </w:pPr>
      <w:r w:rsidRPr="00F23456">
        <w:rPr>
          <w:noProof w:val="0"/>
        </w:rPr>
        <w:tab/>
      </w:r>
    </w:p>
    <w:p w14:paraId="7BD28F0D" w14:textId="77777777" w:rsidR="001150C9" w:rsidRPr="00F23456" w:rsidRDefault="001150C9" w:rsidP="001150C9">
      <w:pPr>
        <w:pStyle w:val="PL"/>
        <w:rPr>
          <w:noProof w:val="0"/>
        </w:rPr>
      </w:pPr>
      <w:r w:rsidRPr="00F23456">
        <w:rPr>
          <w:noProof w:val="0"/>
        </w:rPr>
        <w:tab/>
      </w:r>
    </w:p>
    <w:p w14:paraId="57C6D54A" w14:textId="77777777" w:rsidR="001150C9" w:rsidRPr="00F23456" w:rsidRDefault="001150C9" w:rsidP="001150C9">
      <w:pPr>
        <w:pStyle w:val="PL"/>
        <w:rPr>
          <w:noProof w:val="0"/>
        </w:rPr>
      </w:pPr>
      <w:r w:rsidRPr="00F23456">
        <w:rPr>
          <w:noProof w:val="0"/>
        </w:rPr>
        <w:tab/>
        <w:t>"definitions" : {</w:t>
      </w:r>
    </w:p>
    <w:p w14:paraId="01F1638F" w14:textId="77777777" w:rsidR="001150C9" w:rsidRPr="00F23456" w:rsidRDefault="001150C9" w:rsidP="001150C9">
      <w:pPr>
        <w:pStyle w:val="PL"/>
        <w:rPr>
          <w:noProof w:val="0"/>
        </w:rPr>
      </w:pPr>
      <w:r w:rsidRPr="00F23456">
        <w:rPr>
          <w:noProof w:val="0"/>
        </w:rPr>
        <w:tab/>
      </w:r>
    </w:p>
    <w:p w14:paraId="2485191A" w14:textId="77777777" w:rsidR="001150C9" w:rsidRPr="00F23456" w:rsidRDefault="001150C9" w:rsidP="001150C9">
      <w:pPr>
        <w:pStyle w:val="PL"/>
        <w:rPr>
          <w:noProof w:val="0"/>
        </w:rPr>
      </w:pPr>
      <w:r w:rsidRPr="00F23456">
        <w:rPr>
          <w:noProof w:val="0"/>
        </w:rPr>
        <w:tab/>
      </w:r>
      <w:r w:rsidRPr="00F23456">
        <w:rPr>
          <w:noProof w:val="0"/>
        </w:rPr>
        <w:tab/>
        <w:t>"contentId" : { "type" : "string", "format" : "uri" },</w:t>
      </w:r>
    </w:p>
    <w:p w14:paraId="2120BE1C" w14:textId="77777777" w:rsidR="001150C9" w:rsidRPr="00F23456" w:rsidRDefault="001150C9" w:rsidP="001150C9">
      <w:pPr>
        <w:pStyle w:val="PL"/>
        <w:rPr>
          <w:noProof w:val="0"/>
        </w:rPr>
      </w:pPr>
      <w:r w:rsidRPr="00F23456">
        <w:rPr>
          <w:noProof w:val="0"/>
        </w:rPr>
        <w:tab/>
      </w:r>
      <w:r w:rsidRPr="00F23456">
        <w:rPr>
          <w:noProof w:val="0"/>
        </w:rPr>
        <w:tab/>
      </w:r>
    </w:p>
    <w:p w14:paraId="002A037B" w14:textId="77777777" w:rsidR="001150C9" w:rsidRPr="00F23456" w:rsidRDefault="001150C9" w:rsidP="001150C9">
      <w:pPr>
        <w:pStyle w:val="PL"/>
        <w:rPr>
          <w:noProof w:val="0"/>
        </w:rPr>
      </w:pPr>
      <w:r w:rsidRPr="00F23456">
        <w:rPr>
          <w:noProof w:val="0"/>
        </w:rPr>
        <w:tab/>
      </w:r>
      <w:r w:rsidRPr="00F23456">
        <w:rPr>
          <w:noProof w:val="0"/>
        </w:rPr>
        <w:tab/>
        <w:t>"contentIdStem" : { "type" : "string", "format" : "uri" },</w:t>
      </w:r>
    </w:p>
    <w:p w14:paraId="66D427D9" w14:textId="77777777" w:rsidR="001150C9" w:rsidRPr="00F23456" w:rsidRDefault="001150C9" w:rsidP="001150C9">
      <w:pPr>
        <w:pStyle w:val="PL"/>
        <w:rPr>
          <w:noProof w:val="0"/>
        </w:rPr>
      </w:pPr>
      <w:r w:rsidRPr="00F23456">
        <w:rPr>
          <w:noProof w:val="0"/>
        </w:rPr>
        <w:tab/>
      </w:r>
      <w:r w:rsidRPr="00F23456">
        <w:rPr>
          <w:noProof w:val="0"/>
        </w:rPr>
        <w:tab/>
      </w:r>
    </w:p>
    <w:p w14:paraId="7409A970" w14:textId="77777777" w:rsidR="001150C9" w:rsidRPr="00F23456" w:rsidRDefault="001150C9" w:rsidP="001150C9">
      <w:pPr>
        <w:pStyle w:val="PL"/>
        <w:rPr>
          <w:noProof w:val="0"/>
        </w:rPr>
      </w:pPr>
      <w:r w:rsidRPr="00F23456">
        <w:rPr>
          <w:noProof w:val="0"/>
        </w:rPr>
        <w:tab/>
      </w:r>
      <w:r w:rsidRPr="00F23456">
        <w:rPr>
          <w:noProof w:val="0"/>
        </w:rPr>
        <w:tab/>
        <w:t>"id" : {</w:t>
      </w:r>
    </w:p>
    <w:p w14:paraId="31B634B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p>
    <w:p w14:paraId="3610E9E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41E94CA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"type"    : { "type" : "string", "format" : "uri" },</w:t>
      </w:r>
    </w:p>
    <w:p w14:paraId="2E2F974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"id"      : { "type" : "string" },</w:t>
      </w:r>
    </w:p>
    <w:p w14:paraId="72CBB0D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"private" : { "$ref" : "#/definitions/private" }</w:t>
      </w:r>
    </w:p>
    <w:p w14:paraId="0B4B584F"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6487977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"type", "id" ],</w:t>
      </w:r>
    </w:p>
    <w:p w14:paraId="40CA254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"additionalProperties" : true</w:t>
      </w:r>
    </w:p>
    <w:p w14:paraId="26057428" w14:textId="77777777" w:rsidR="001150C9" w:rsidRPr="00F23456" w:rsidRDefault="001150C9" w:rsidP="001150C9">
      <w:pPr>
        <w:pStyle w:val="PL"/>
        <w:rPr>
          <w:noProof w:val="0"/>
        </w:rPr>
      </w:pPr>
      <w:r w:rsidRPr="00F23456">
        <w:rPr>
          <w:noProof w:val="0"/>
        </w:rPr>
        <w:tab/>
      </w:r>
      <w:r w:rsidRPr="00F23456">
        <w:rPr>
          <w:noProof w:val="0"/>
        </w:rPr>
        <w:tab/>
        <w:t>},</w:t>
      </w:r>
    </w:p>
    <w:p w14:paraId="3A45E811" w14:textId="77777777" w:rsidR="001150C9" w:rsidRPr="00F23456" w:rsidRDefault="001150C9" w:rsidP="001150C9">
      <w:pPr>
        <w:pStyle w:val="PL"/>
        <w:rPr>
          <w:noProof w:val="0"/>
        </w:rPr>
      </w:pPr>
      <w:r w:rsidRPr="00F23456">
        <w:rPr>
          <w:noProof w:val="0"/>
        </w:rPr>
        <w:tab/>
      </w:r>
      <w:r w:rsidRPr="00F23456">
        <w:rPr>
          <w:noProof w:val="0"/>
        </w:rPr>
        <w:tab/>
      </w:r>
    </w:p>
    <w:p w14:paraId="26E49D3C" w14:textId="77777777" w:rsidR="001150C9" w:rsidRPr="00F23456" w:rsidRDefault="001150C9" w:rsidP="001150C9">
      <w:pPr>
        <w:pStyle w:val="PL"/>
        <w:rPr>
          <w:noProof w:val="0"/>
        </w:rPr>
      </w:pPr>
      <w:r w:rsidRPr="00F23456">
        <w:rPr>
          <w:noProof w:val="0"/>
        </w:rPr>
        <w:tab/>
      </w:r>
      <w:r w:rsidRPr="00F23456">
        <w:rPr>
          <w:noProof w:val="0"/>
        </w:rPr>
        <w:tab/>
        <w:t>"private" : {</w:t>
      </w:r>
    </w:p>
    <w:p w14:paraId="2B70BE18"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"array",</w:t>
      </w:r>
    </w:p>
    <w:p w14:paraId="1F397A8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"minItems" : 0,</w:t>
      </w:r>
    </w:p>
    <w:p w14:paraId="7B1D944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 xml:space="preserve">"items"    : { </w:t>
      </w:r>
    </w:p>
    <w:p w14:paraId="38CD894F"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"type"       : "object",</w:t>
      </w:r>
    </w:p>
    <w:p w14:paraId="401973B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"properties" : {</w:t>
      </w:r>
    </w:p>
    <w:p w14:paraId="2B7A03E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"type" : { "type" : "string", "format" : "uri" }</w:t>
      </w:r>
    </w:p>
    <w:p w14:paraId="02F4CAD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0416D26F"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"required" : [ "type" ],</w:t>
      </w:r>
    </w:p>
    <w:p w14:paraId="7A93998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"additionalProperties" : true</w:t>
      </w:r>
    </w:p>
    <w:p w14:paraId="0B74EF0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2001BB61" w14:textId="77777777" w:rsidR="001150C9" w:rsidRPr="00F23456" w:rsidRDefault="001150C9" w:rsidP="001150C9">
      <w:pPr>
        <w:pStyle w:val="PL"/>
        <w:rPr>
          <w:noProof w:val="0"/>
        </w:rPr>
      </w:pPr>
      <w:r w:rsidRPr="00F23456">
        <w:rPr>
          <w:noProof w:val="0"/>
        </w:rPr>
        <w:tab/>
      </w:r>
      <w:r w:rsidRPr="00F23456">
        <w:rPr>
          <w:noProof w:val="0"/>
        </w:rPr>
        <w:tab/>
        <w:t>},</w:t>
      </w:r>
    </w:p>
    <w:p w14:paraId="7D7E2CAF" w14:textId="77777777" w:rsidR="001150C9" w:rsidRPr="00F23456" w:rsidRDefault="001150C9" w:rsidP="001150C9">
      <w:pPr>
        <w:pStyle w:val="PL"/>
        <w:rPr>
          <w:noProof w:val="0"/>
        </w:rPr>
      </w:pPr>
      <w:r w:rsidRPr="00F23456">
        <w:rPr>
          <w:noProof w:val="0"/>
        </w:rPr>
        <w:tab/>
      </w:r>
      <w:r w:rsidRPr="00F23456">
        <w:rPr>
          <w:noProof w:val="0"/>
        </w:rPr>
        <w:tab/>
      </w:r>
    </w:p>
    <w:p w14:paraId="6C853B78" w14:textId="77777777" w:rsidR="001150C9" w:rsidRPr="00F23456" w:rsidRDefault="001150C9" w:rsidP="001150C9">
      <w:pPr>
        <w:pStyle w:val="PL"/>
        <w:rPr>
          <w:noProof w:val="0"/>
        </w:rPr>
      </w:pPr>
      <w:r w:rsidRPr="00F23456">
        <w:rPr>
          <w:noProof w:val="0"/>
        </w:rPr>
        <w:tab/>
      </w:r>
      <w:r w:rsidRPr="00F23456">
        <w:rPr>
          <w:noProof w:val="0"/>
        </w:rPr>
        <w:tab/>
        <w:t>"timelineProperties" : {</w:t>
      </w:r>
    </w:p>
    <w:p w14:paraId="4E475B3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p>
    <w:p w14:paraId="228300C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16C0D9A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"unitsPerTick"   : { "$ref" : "#/definitions/nonZeroPositiveInteger" },</w:t>
      </w:r>
    </w:p>
    <w:p w14:paraId="7F6AF14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"unitsPerSecond" : { "$ref" : "#/definitions/nonZeroPositiveInteger" },</w:t>
      </w:r>
    </w:p>
    <w:p w14:paraId="44B7E6B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"accuracy"       : { "$ref" : "#/definitions/zeroOrPositiveNumber" }</w:t>
      </w:r>
    </w:p>
    <w:p w14:paraId="5E1A1EB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2B1858F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"unitsPerTick", "unitsPerSecond" ],</w:t>
      </w:r>
    </w:p>
    <w:p w14:paraId="6019244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"additionalProperties" : true</w:t>
      </w:r>
    </w:p>
    <w:p w14:paraId="3F9205B2" w14:textId="77777777" w:rsidR="001150C9" w:rsidRPr="00F23456" w:rsidRDefault="001150C9" w:rsidP="001150C9">
      <w:pPr>
        <w:pStyle w:val="PL"/>
        <w:rPr>
          <w:noProof w:val="0"/>
        </w:rPr>
      </w:pPr>
      <w:r w:rsidRPr="00F23456">
        <w:rPr>
          <w:noProof w:val="0"/>
        </w:rPr>
        <w:tab/>
      </w:r>
      <w:r w:rsidRPr="00F23456">
        <w:rPr>
          <w:noProof w:val="0"/>
        </w:rPr>
        <w:tab/>
        <w:t>},</w:t>
      </w:r>
    </w:p>
    <w:p w14:paraId="5FF15D32" w14:textId="77777777" w:rsidR="001150C9" w:rsidRPr="00F23456" w:rsidRDefault="001150C9" w:rsidP="001150C9">
      <w:pPr>
        <w:pStyle w:val="PL"/>
        <w:rPr>
          <w:noProof w:val="0"/>
        </w:rPr>
      </w:pPr>
      <w:r w:rsidRPr="00F23456">
        <w:rPr>
          <w:noProof w:val="0"/>
        </w:rPr>
        <w:tab/>
      </w:r>
      <w:r w:rsidRPr="00F23456">
        <w:rPr>
          <w:noProof w:val="0"/>
        </w:rPr>
        <w:tab/>
      </w:r>
    </w:p>
    <w:p w14:paraId="499137B5" w14:textId="77777777" w:rsidR="001150C9" w:rsidRPr="00F23456" w:rsidRDefault="001150C9" w:rsidP="001150C9">
      <w:pPr>
        <w:pStyle w:val="PL"/>
        <w:rPr>
          <w:noProof w:val="0"/>
        </w:rPr>
      </w:pPr>
      <w:r w:rsidRPr="00F23456">
        <w:rPr>
          <w:noProof w:val="0"/>
        </w:rPr>
        <w:tab/>
      </w:r>
      <w:r w:rsidRPr="00F23456">
        <w:rPr>
          <w:noProof w:val="0"/>
        </w:rPr>
        <w:tab/>
        <w:t>"timelineSelector" : { "type" : "string", "format" : "uri" },</w:t>
      </w:r>
    </w:p>
    <w:p w14:paraId="6312EDD9" w14:textId="77777777" w:rsidR="001150C9" w:rsidRPr="00F23456" w:rsidRDefault="001150C9" w:rsidP="001150C9">
      <w:pPr>
        <w:pStyle w:val="PL"/>
        <w:rPr>
          <w:noProof w:val="0"/>
        </w:rPr>
      </w:pPr>
      <w:r w:rsidRPr="00F23456">
        <w:rPr>
          <w:noProof w:val="0"/>
        </w:rPr>
        <w:tab/>
      </w:r>
    </w:p>
    <w:p w14:paraId="683B8887" w14:textId="77777777" w:rsidR="001150C9" w:rsidRPr="00F23456" w:rsidRDefault="001150C9" w:rsidP="001150C9">
      <w:pPr>
        <w:pStyle w:val="PL"/>
        <w:rPr>
          <w:noProof w:val="0"/>
        </w:rPr>
      </w:pPr>
      <w:r w:rsidRPr="00F23456">
        <w:rPr>
          <w:noProof w:val="0"/>
        </w:rPr>
        <w:lastRenderedPageBreak/>
        <w:tab/>
      </w:r>
      <w:r w:rsidRPr="00F23456">
        <w:rPr>
          <w:noProof w:val="0"/>
        </w:rPr>
        <w:tab/>
        <w:t>"mapping" : {</w:t>
      </w:r>
    </w:p>
    <w:p w14:paraId="4EF1960F"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p>
    <w:p w14:paraId="2516905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6DAB6F9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"start"                : { "$ref" : "#/definitions/integerAsString" },</w:t>
      </w:r>
    </w:p>
    <w:p w14:paraId="64E4802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"end"                  : { "$ref" : "#/definitions/integerAsString" },</w:t>
      </w:r>
    </w:p>
    <w:p w14:paraId="2D14DD3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"materialIndex"        : { "type" : "string" },</w:t>
      </w:r>
    </w:p>
    <w:p w14:paraId="14765AC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"correlationsChanging" : { "type" : "boolean" },</w:t>
      </w:r>
    </w:p>
    <w:p w14:paraId="1B860E3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"correlations" : {</w:t>
      </w:r>
    </w:p>
    <w:p w14:paraId="00DC201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"type"     : "array",</w:t>
      </w:r>
    </w:p>
    <w:p w14:paraId="17C89AA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"minItems" : 1,</w:t>
      </w:r>
    </w:p>
    <w:p w14:paraId="05E0DEC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"items"    : { "$ref" : "#/definitions/correlation" }</w:t>
      </w:r>
    </w:p>
    <w:p w14:paraId="1ECEE71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02847CC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2FB342C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"start", "end", "materialIndex", "correlationsChanging", "correlations" ],</w:t>
      </w:r>
    </w:p>
    <w:p w14:paraId="0B14DC9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"additionalProperties" : true</w:t>
      </w:r>
    </w:p>
    <w:p w14:paraId="3A605AD9" w14:textId="77777777" w:rsidR="001150C9" w:rsidRPr="00F23456" w:rsidRDefault="001150C9" w:rsidP="001150C9">
      <w:pPr>
        <w:pStyle w:val="PL"/>
        <w:rPr>
          <w:noProof w:val="0"/>
        </w:rPr>
      </w:pPr>
      <w:r w:rsidRPr="00F23456">
        <w:rPr>
          <w:noProof w:val="0"/>
        </w:rPr>
        <w:tab/>
      </w:r>
      <w:r w:rsidRPr="00F23456">
        <w:rPr>
          <w:noProof w:val="0"/>
        </w:rPr>
        <w:tab/>
        <w:t>},</w:t>
      </w:r>
    </w:p>
    <w:p w14:paraId="1D8A16EE" w14:textId="77777777" w:rsidR="001150C9" w:rsidRPr="00F23456" w:rsidRDefault="001150C9" w:rsidP="001150C9">
      <w:pPr>
        <w:pStyle w:val="PL"/>
        <w:rPr>
          <w:noProof w:val="0"/>
        </w:rPr>
      </w:pPr>
      <w:r w:rsidRPr="00F23456">
        <w:rPr>
          <w:noProof w:val="0"/>
        </w:rPr>
        <w:tab/>
      </w:r>
      <w:r w:rsidRPr="00F23456">
        <w:rPr>
          <w:noProof w:val="0"/>
        </w:rPr>
        <w:tab/>
      </w:r>
    </w:p>
    <w:p w14:paraId="559E6D65" w14:textId="77777777" w:rsidR="001150C9" w:rsidRPr="00F23456" w:rsidRDefault="001150C9" w:rsidP="001150C9">
      <w:pPr>
        <w:pStyle w:val="PL"/>
        <w:rPr>
          <w:noProof w:val="0"/>
        </w:rPr>
      </w:pPr>
      <w:r w:rsidRPr="00F23456">
        <w:rPr>
          <w:noProof w:val="0"/>
        </w:rPr>
        <w:tab/>
      </w:r>
      <w:r w:rsidRPr="00F23456">
        <w:rPr>
          <w:noProof w:val="0"/>
        </w:rPr>
        <w:tab/>
        <w:t>"correlation" : {</w:t>
      </w:r>
    </w:p>
    <w:p w14:paraId="39D799B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p>
    <w:p w14:paraId="1F314CD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415D8688"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 xml:space="preserve"> "point"         : { "$ref" : "#/definitions/integerAsString" },</w:t>
      </w:r>
    </w:p>
    <w:p w14:paraId="3BFEF29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 xml:space="preserve"> "materialPoint" : { "$ref" : "#/definitions/integerAsString" }</w:t>
      </w:r>
    </w:p>
    <w:p w14:paraId="3EAE376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3C8FE6A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"point", "materialPoint" ],</w:t>
      </w:r>
    </w:p>
    <w:p w14:paraId="77912B2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"additionalProperties" : true</w:t>
      </w:r>
    </w:p>
    <w:p w14:paraId="17323D42" w14:textId="77777777" w:rsidR="001150C9" w:rsidRPr="00F23456" w:rsidRDefault="001150C9" w:rsidP="001150C9">
      <w:pPr>
        <w:pStyle w:val="PL"/>
        <w:rPr>
          <w:noProof w:val="0"/>
        </w:rPr>
      </w:pPr>
      <w:r w:rsidRPr="00F23456">
        <w:rPr>
          <w:noProof w:val="0"/>
        </w:rPr>
        <w:tab/>
      </w:r>
      <w:r w:rsidRPr="00F23456">
        <w:rPr>
          <w:noProof w:val="0"/>
        </w:rPr>
        <w:tab/>
        <w:t>},</w:t>
      </w:r>
    </w:p>
    <w:p w14:paraId="7D64D3A1" w14:textId="77777777" w:rsidR="001150C9" w:rsidRPr="00F23456" w:rsidRDefault="001150C9" w:rsidP="001150C9">
      <w:pPr>
        <w:pStyle w:val="PL"/>
        <w:rPr>
          <w:noProof w:val="0"/>
        </w:rPr>
      </w:pPr>
    </w:p>
    <w:p w14:paraId="2017D2B5" w14:textId="77777777" w:rsidR="001150C9" w:rsidRPr="00F23456" w:rsidRDefault="001150C9" w:rsidP="001150C9">
      <w:pPr>
        <w:pStyle w:val="PL"/>
        <w:rPr>
          <w:noProof w:val="0"/>
        </w:rPr>
      </w:pPr>
      <w:r w:rsidRPr="00F23456">
        <w:rPr>
          <w:noProof w:val="0"/>
        </w:rPr>
        <w:tab/>
      </w:r>
      <w:r w:rsidRPr="00F23456">
        <w:rPr>
          <w:noProof w:val="0"/>
        </w:rPr>
        <w:tab/>
        <w:t>"integerAsString" : {</w:t>
      </w:r>
    </w:p>
    <w:p w14:paraId="4CFB301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"string",</w:t>
      </w:r>
    </w:p>
    <w:p w14:paraId="5B71918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"pattern" : "^(0|(-?[1-9])[0-9]*)$"</w:t>
      </w:r>
    </w:p>
    <w:p w14:paraId="2EE84BA6" w14:textId="77777777" w:rsidR="001150C9" w:rsidRPr="00F23456" w:rsidRDefault="001150C9" w:rsidP="001150C9">
      <w:pPr>
        <w:pStyle w:val="PL"/>
        <w:rPr>
          <w:noProof w:val="0"/>
        </w:rPr>
      </w:pPr>
      <w:r w:rsidRPr="00F23456">
        <w:rPr>
          <w:noProof w:val="0"/>
        </w:rPr>
        <w:tab/>
      </w:r>
      <w:r w:rsidRPr="00F23456">
        <w:rPr>
          <w:noProof w:val="0"/>
        </w:rPr>
        <w:tab/>
        <w:t>},</w:t>
      </w:r>
    </w:p>
    <w:p w14:paraId="20AAD8DA" w14:textId="77777777" w:rsidR="001150C9" w:rsidRPr="00F23456" w:rsidRDefault="001150C9" w:rsidP="001150C9">
      <w:pPr>
        <w:pStyle w:val="PL"/>
        <w:rPr>
          <w:noProof w:val="0"/>
        </w:rPr>
      </w:pPr>
      <w:r w:rsidRPr="00F23456">
        <w:rPr>
          <w:noProof w:val="0"/>
        </w:rPr>
        <w:tab/>
      </w:r>
      <w:r w:rsidRPr="00F23456">
        <w:rPr>
          <w:noProof w:val="0"/>
        </w:rPr>
        <w:tab/>
      </w:r>
    </w:p>
    <w:p w14:paraId="554DE9DA" w14:textId="77777777" w:rsidR="001150C9" w:rsidRPr="00F23456" w:rsidRDefault="001150C9" w:rsidP="001150C9">
      <w:pPr>
        <w:pStyle w:val="PL"/>
        <w:rPr>
          <w:noProof w:val="0"/>
        </w:rPr>
      </w:pPr>
      <w:r w:rsidRPr="00F23456">
        <w:rPr>
          <w:noProof w:val="0"/>
        </w:rPr>
        <w:tab/>
      </w:r>
      <w:r w:rsidRPr="00F23456">
        <w:rPr>
          <w:noProof w:val="0"/>
        </w:rPr>
        <w:tab/>
        <w:t>"integerMinimumZeroAsString" : {</w:t>
      </w:r>
    </w:p>
    <w:p w14:paraId="2911350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"string",</w:t>
      </w:r>
    </w:p>
    <w:p w14:paraId="142CF9EF"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"pattern" : "^(0|([1-9])[0-9]*)$"</w:t>
      </w:r>
    </w:p>
    <w:p w14:paraId="1C7D00DF" w14:textId="77777777" w:rsidR="001150C9" w:rsidRPr="00F23456" w:rsidRDefault="001150C9" w:rsidP="001150C9">
      <w:pPr>
        <w:pStyle w:val="PL"/>
        <w:rPr>
          <w:noProof w:val="0"/>
        </w:rPr>
      </w:pPr>
      <w:r w:rsidRPr="00F23456">
        <w:rPr>
          <w:noProof w:val="0"/>
        </w:rPr>
        <w:tab/>
      </w:r>
      <w:r w:rsidRPr="00F23456">
        <w:rPr>
          <w:noProof w:val="0"/>
        </w:rPr>
        <w:tab/>
        <w:t>},</w:t>
      </w:r>
    </w:p>
    <w:p w14:paraId="02972396" w14:textId="77777777" w:rsidR="001150C9" w:rsidRPr="00F23456" w:rsidRDefault="001150C9" w:rsidP="001150C9">
      <w:pPr>
        <w:pStyle w:val="PL"/>
        <w:rPr>
          <w:noProof w:val="0"/>
        </w:rPr>
      </w:pPr>
      <w:r w:rsidRPr="00F23456">
        <w:rPr>
          <w:noProof w:val="0"/>
        </w:rPr>
        <w:tab/>
      </w:r>
      <w:r w:rsidRPr="00F23456">
        <w:rPr>
          <w:noProof w:val="0"/>
        </w:rPr>
        <w:tab/>
      </w:r>
    </w:p>
    <w:p w14:paraId="7B3CEA49" w14:textId="77777777" w:rsidR="001150C9" w:rsidRPr="00F23456" w:rsidRDefault="001150C9" w:rsidP="001150C9">
      <w:pPr>
        <w:pStyle w:val="PL"/>
        <w:rPr>
          <w:noProof w:val="0"/>
        </w:rPr>
      </w:pPr>
      <w:r w:rsidRPr="00F23456">
        <w:rPr>
          <w:noProof w:val="0"/>
        </w:rPr>
        <w:tab/>
      </w:r>
      <w:r w:rsidRPr="00F23456">
        <w:rPr>
          <w:noProof w:val="0"/>
        </w:rPr>
        <w:tab/>
        <w:t>"zeroOrPositiveNumber" : {</w:t>
      </w:r>
    </w:p>
    <w:p w14:paraId="6AF4E69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"number",</w:t>
      </w:r>
    </w:p>
    <w:p w14:paraId="503EE0D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"minimum"          : 0,</w:t>
      </w:r>
    </w:p>
    <w:p w14:paraId="17442B3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"exclusiveMinimum" : false</w:t>
      </w:r>
    </w:p>
    <w:p w14:paraId="2D3A9CAC" w14:textId="77777777" w:rsidR="001150C9" w:rsidRPr="00F23456" w:rsidRDefault="001150C9" w:rsidP="001150C9">
      <w:pPr>
        <w:pStyle w:val="PL"/>
        <w:rPr>
          <w:noProof w:val="0"/>
        </w:rPr>
      </w:pPr>
      <w:r w:rsidRPr="00F23456">
        <w:rPr>
          <w:noProof w:val="0"/>
        </w:rPr>
        <w:tab/>
      </w:r>
      <w:r w:rsidRPr="00F23456">
        <w:rPr>
          <w:noProof w:val="0"/>
        </w:rPr>
        <w:tab/>
        <w:t>},</w:t>
      </w:r>
    </w:p>
    <w:p w14:paraId="3C993519" w14:textId="77777777" w:rsidR="001150C9" w:rsidRPr="00F23456" w:rsidRDefault="001150C9" w:rsidP="001150C9">
      <w:pPr>
        <w:pStyle w:val="PL"/>
        <w:rPr>
          <w:noProof w:val="0"/>
        </w:rPr>
      </w:pPr>
      <w:r w:rsidRPr="00F23456">
        <w:rPr>
          <w:noProof w:val="0"/>
        </w:rPr>
        <w:tab/>
      </w:r>
      <w:r w:rsidRPr="00F23456">
        <w:rPr>
          <w:noProof w:val="0"/>
        </w:rPr>
        <w:tab/>
      </w:r>
    </w:p>
    <w:p w14:paraId="5C96C5EA" w14:textId="77777777" w:rsidR="001150C9" w:rsidRPr="00F23456" w:rsidRDefault="001150C9" w:rsidP="001150C9">
      <w:pPr>
        <w:pStyle w:val="PL"/>
        <w:rPr>
          <w:noProof w:val="0"/>
        </w:rPr>
      </w:pPr>
      <w:r w:rsidRPr="00F23456">
        <w:rPr>
          <w:noProof w:val="0"/>
        </w:rPr>
        <w:tab/>
      </w:r>
      <w:r w:rsidRPr="00F23456">
        <w:rPr>
          <w:noProof w:val="0"/>
        </w:rPr>
        <w:tab/>
        <w:t>"nonZeroPositiveInteger" : {</w:t>
      </w:r>
    </w:p>
    <w:p w14:paraId="1F3386F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"integer",</w:t>
      </w:r>
    </w:p>
    <w:p w14:paraId="16CC725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"minimum"          : 0,</w:t>
      </w:r>
    </w:p>
    <w:p w14:paraId="3C4C371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"exclusiveMinimum" : true</w:t>
      </w:r>
    </w:p>
    <w:p w14:paraId="52E98CD9" w14:textId="77777777" w:rsidR="001150C9" w:rsidRPr="00F23456" w:rsidRDefault="001150C9" w:rsidP="001150C9">
      <w:pPr>
        <w:pStyle w:val="PL"/>
        <w:rPr>
          <w:noProof w:val="0"/>
        </w:rPr>
      </w:pPr>
      <w:r w:rsidRPr="00F23456">
        <w:rPr>
          <w:noProof w:val="0"/>
        </w:rPr>
        <w:tab/>
      </w:r>
      <w:r w:rsidRPr="00F23456">
        <w:rPr>
          <w:noProof w:val="0"/>
        </w:rPr>
        <w:tab/>
        <w:t>},</w:t>
      </w:r>
    </w:p>
    <w:p w14:paraId="64CD3C78" w14:textId="77777777" w:rsidR="001150C9" w:rsidRPr="00F23456" w:rsidRDefault="001150C9" w:rsidP="001150C9">
      <w:pPr>
        <w:pStyle w:val="PL"/>
        <w:rPr>
          <w:noProof w:val="0"/>
        </w:rPr>
      </w:pPr>
    </w:p>
    <w:p w14:paraId="3095A70E" w14:textId="77777777" w:rsidR="001150C9" w:rsidRPr="00F23456" w:rsidRDefault="001150C9" w:rsidP="001150C9">
      <w:pPr>
        <w:pStyle w:val="PL"/>
        <w:rPr>
          <w:noProof w:val="0"/>
        </w:rPr>
      </w:pPr>
      <w:r w:rsidRPr="00F23456">
        <w:rPr>
          <w:noProof w:val="0"/>
        </w:rPr>
        <w:tab/>
      </w:r>
      <w:r w:rsidRPr="00F23456">
        <w:rPr>
          <w:noProof w:val="0"/>
        </w:rPr>
        <w:tab/>
        <w:t>"zeroOrPositiveInteger" : {</w:t>
      </w:r>
    </w:p>
    <w:p w14:paraId="7836874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"integer",</w:t>
      </w:r>
    </w:p>
    <w:p w14:paraId="5EF145D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"minimum"          : 0,</w:t>
      </w:r>
    </w:p>
    <w:p w14:paraId="691099F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"exclusiveMinimum" : false</w:t>
      </w:r>
    </w:p>
    <w:p w14:paraId="3CEFDBFE" w14:textId="77777777" w:rsidR="001150C9" w:rsidRPr="00F23456" w:rsidRDefault="001150C9" w:rsidP="001150C9">
      <w:pPr>
        <w:pStyle w:val="PL"/>
        <w:rPr>
          <w:noProof w:val="0"/>
        </w:rPr>
      </w:pPr>
      <w:r w:rsidRPr="00F23456">
        <w:rPr>
          <w:noProof w:val="0"/>
        </w:rPr>
        <w:tab/>
      </w:r>
      <w:r w:rsidRPr="00F23456">
        <w:rPr>
          <w:noProof w:val="0"/>
        </w:rPr>
        <w:tab/>
        <w:t>},</w:t>
      </w:r>
    </w:p>
    <w:p w14:paraId="58D786C0" w14:textId="77777777" w:rsidR="001150C9" w:rsidRPr="00F23456" w:rsidRDefault="001150C9" w:rsidP="001150C9">
      <w:pPr>
        <w:pStyle w:val="PL"/>
        <w:rPr>
          <w:noProof w:val="0"/>
        </w:rPr>
      </w:pPr>
    </w:p>
    <w:p w14:paraId="5F5947AB" w14:textId="77777777" w:rsidR="001150C9" w:rsidRPr="00F23456" w:rsidRDefault="001150C9" w:rsidP="001150C9">
      <w:pPr>
        <w:pStyle w:val="PL"/>
        <w:rPr>
          <w:noProof w:val="0"/>
        </w:rPr>
      </w:pPr>
      <w:r w:rsidRPr="00F23456">
        <w:rPr>
          <w:noProof w:val="0"/>
        </w:rPr>
        <w:tab/>
      </w:r>
      <w:r w:rsidRPr="00F23456">
        <w:rPr>
          <w:noProof w:val="0"/>
        </w:rPr>
        <w:tab/>
        <w:t>"triggerEvents" : {</w:t>
      </w:r>
    </w:p>
    <w:p w14:paraId="7F1F55B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p>
    <w:p w14:paraId="7029461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"patternProperties" : {</w:t>
      </w:r>
    </w:p>
    <w:p w14:paraId="7A71F7A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"^[a-zA-Z][0-9a-zA-Z_]*$" : { "$ref" : "#/definitions/triggerEventLocator" }</w:t>
      </w:r>
    </w:p>
    <w:p w14:paraId="0137B1A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50A6BBEA" w14:textId="77777777" w:rsidR="001150C9" w:rsidRPr="00F23456" w:rsidRDefault="001150C9" w:rsidP="001150C9">
      <w:pPr>
        <w:pStyle w:val="PL"/>
        <w:rPr>
          <w:noProof w:val="0"/>
        </w:rPr>
      </w:pPr>
      <w:r w:rsidRPr="00F23456">
        <w:rPr>
          <w:noProof w:val="0"/>
        </w:rPr>
        <w:tab/>
      </w:r>
      <w:r w:rsidRPr="00F23456">
        <w:rPr>
          <w:noProof w:val="0"/>
        </w:rPr>
        <w:tab/>
        <w:t>},</w:t>
      </w:r>
    </w:p>
    <w:p w14:paraId="2783E9F6" w14:textId="77777777" w:rsidR="001150C9" w:rsidRPr="00F23456" w:rsidRDefault="001150C9" w:rsidP="001150C9">
      <w:pPr>
        <w:pStyle w:val="PL"/>
        <w:rPr>
          <w:noProof w:val="0"/>
        </w:rPr>
      </w:pPr>
    </w:p>
    <w:p w14:paraId="0AB33B2B" w14:textId="77777777" w:rsidR="001150C9" w:rsidRPr="00F23456" w:rsidRDefault="001150C9" w:rsidP="001150C9">
      <w:pPr>
        <w:pStyle w:val="PL"/>
        <w:rPr>
          <w:noProof w:val="0"/>
        </w:rPr>
      </w:pPr>
      <w:r w:rsidRPr="00F23456">
        <w:rPr>
          <w:noProof w:val="0"/>
        </w:rPr>
        <w:tab/>
      </w:r>
      <w:r w:rsidRPr="00F23456">
        <w:rPr>
          <w:noProof w:val="0"/>
        </w:rPr>
        <w:tab/>
        <w:t>"triggerEventLocator" : { "type" : "string", "format" : "uri" },</w:t>
      </w:r>
    </w:p>
    <w:p w14:paraId="18F187F6" w14:textId="77777777" w:rsidR="001150C9" w:rsidRPr="00F23456" w:rsidRDefault="001150C9" w:rsidP="001150C9">
      <w:pPr>
        <w:pStyle w:val="PL"/>
        <w:rPr>
          <w:noProof w:val="0"/>
        </w:rPr>
      </w:pPr>
      <w:r w:rsidRPr="00F23456">
        <w:rPr>
          <w:noProof w:val="0"/>
        </w:rPr>
        <w:tab/>
      </w:r>
      <w:r w:rsidRPr="00F23456">
        <w:rPr>
          <w:noProof w:val="0"/>
        </w:rPr>
        <w:tab/>
      </w:r>
    </w:p>
    <w:p w14:paraId="04F9A9B5" w14:textId="77777777" w:rsidR="001150C9" w:rsidRPr="00F23456" w:rsidRDefault="001150C9" w:rsidP="001150C9">
      <w:pPr>
        <w:pStyle w:val="PL"/>
        <w:rPr>
          <w:noProof w:val="0"/>
        </w:rPr>
      </w:pPr>
      <w:r w:rsidRPr="00F23456">
        <w:rPr>
          <w:noProof w:val="0"/>
        </w:rPr>
        <w:tab/>
      </w:r>
      <w:r w:rsidRPr="00F23456">
        <w:rPr>
          <w:noProof w:val="0"/>
        </w:rPr>
        <w:tab/>
        <w:t>"jsonPatchSyncTimelineInformation" : {</w:t>
      </w:r>
    </w:p>
    <w:p w14:paraId="78F0473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"array",</w:t>
      </w:r>
    </w:p>
    <w:p w14:paraId="34E8E73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"minItems" : 0,</w:t>
      </w:r>
    </w:p>
    <w:p w14:paraId="65FBFC7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"items"    : {</w:t>
      </w:r>
    </w:p>
    <w:p w14:paraId="0F11D50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"type"  : "object",</w:t>
      </w:r>
    </w:p>
    <w:p w14:paraId="3A27097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"oneOf" : [</w:t>
      </w:r>
    </w:p>
    <w:p w14:paraId="06A23D5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 "$ref" : "#/definitions/jsonPatch_add_op" },</w:t>
      </w:r>
    </w:p>
    <w:p w14:paraId="191743A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 "$ref" : "#/definitions/jsonPatch_remove_op" }</w:t>
      </w:r>
    </w:p>
    <w:p w14:paraId="2C8A9DA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5CCFF16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"properties" : {</w:t>
      </w:r>
    </w:p>
    <w:p w14:paraId="306CEA6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"path" : { "$ref" : "#/definitions/jsonPointer" }</w:t>
      </w:r>
    </w:p>
    <w:p w14:paraId="5D69B0D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3AB2C548"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"required" : [ "op", "path" ],</w:t>
      </w:r>
    </w:p>
    <w:p w14:paraId="7747416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"additionalProperties" : true</w:t>
      </w:r>
    </w:p>
    <w:p w14:paraId="03A616D8" w14:textId="77777777" w:rsidR="001150C9" w:rsidRPr="00F23456" w:rsidRDefault="001150C9" w:rsidP="001150C9">
      <w:pPr>
        <w:pStyle w:val="PL"/>
        <w:rPr>
          <w:noProof w:val="0"/>
        </w:rPr>
      </w:pPr>
      <w:r w:rsidRPr="00F23456">
        <w:rPr>
          <w:noProof w:val="0"/>
        </w:rPr>
        <w:lastRenderedPageBreak/>
        <w:tab/>
      </w:r>
      <w:r w:rsidRPr="00F23456">
        <w:rPr>
          <w:noProof w:val="0"/>
        </w:rPr>
        <w:tab/>
      </w:r>
      <w:r w:rsidRPr="00F23456">
        <w:rPr>
          <w:noProof w:val="0"/>
        </w:rPr>
        <w:tab/>
        <w:t>}</w:t>
      </w:r>
    </w:p>
    <w:p w14:paraId="15C715F1" w14:textId="77777777" w:rsidR="001150C9" w:rsidRPr="00F23456" w:rsidRDefault="001150C9" w:rsidP="001150C9">
      <w:pPr>
        <w:pStyle w:val="PL"/>
        <w:rPr>
          <w:noProof w:val="0"/>
        </w:rPr>
      </w:pPr>
      <w:r w:rsidRPr="00F23456">
        <w:rPr>
          <w:noProof w:val="0"/>
        </w:rPr>
        <w:tab/>
      </w:r>
      <w:r w:rsidRPr="00F23456">
        <w:rPr>
          <w:noProof w:val="0"/>
        </w:rPr>
        <w:tab/>
        <w:t>},</w:t>
      </w:r>
    </w:p>
    <w:p w14:paraId="11A17E3E" w14:textId="77777777" w:rsidR="001150C9" w:rsidRPr="00F23456" w:rsidRDefault="001150C9" w:rsidP="001150C9">
      <w:pPr>
        <w:pStyle w:val="PL"/>
        <w:rPr>
          <w:noProof w:val="0"/>
        </w:rPr>
      </w:pPr>
      <w:r w:rsidRPr="00F23456">
        <w:rPr>
          <w:noProof w:val="0"/>
        </w:rPr>
        <w:tab/>
      </w:r>
      <w:r w:rsidRPr="00F23456">
        <w:rPr>
          <w:noProof w:val="0"/>
        </w:rPr>
        <w:tab/>
      </w:r>
    </w:p>
    <w:p w14:paraId="7B74D322" w14:textId="77777777" w:rsidR="001150C9" w:rsidRPr="00F23456" w:rsidRDefault="001150C9" w:rsidP="001150C9">
      <w:pPr>
        <w:pStyle w:val="PL"/>
        <w:rPr>
          <w:noProof w:val="0"/>
        </w:rPr>
      </w:pPr>
      <w:r w:rsidRPr="00F23456">
        <w:rPr>
          <w:noProof w:val="0"/>
        </w:rPr>
        <w:tab/>
      </w:r>
      <w:r w:rsidRPr="00F23456">
        <w:rPr>
          <w:noProof w:val="0"/>
        </w:rPr>
        <w:tab/>
        <w:t>"jsonPatch_add_op" : {</w:t>
      </w:r>
    </w:p>
    <w:p w14:paraId="4BD4AB8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38C5FEC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"op" : { "enum" : [ "add" ] }</w:t>
      </w:r>
    </w:p>
    <w:p w14:paraId="1ECC589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206E433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"value" ]</w:t>
      </w:r>
    </w:p>
    <w:p w14:paraId="4116341B" w14:textId="77777777" w:rsidR="001150C9" w:rsidRPr="00F23456" w:rsidRDefault="001150C9" w:rsidP="001150C9">
      <w:pPr>
        <w:pStyle w:val="PL"/>
        <w:rPr>
          <w:noProof w:val="0"/>
        </w:rPr>
      </w:pPr>
      <w:r w:rsidRPr="00F23456">
        <w:rPr>
          <w:noProof w:val="0"/>
        </w:rPr>
        <w:tab/>
      </w:r>
      <w:r w:rsidRPr="00F23456">
        <w:rPr>
          <w:noProof w:val="0"/>
        </w:rPr>
        <w:tab/>
        <w:t>},</w:t>
      </w:r>
    </w:p>
    <w:p w14:paraId="0BD9CB73" w14:textId="77777777" w:rsidR="001150C9" w:rsidRPr="00F23456" w:rsidRDefault="001150C9" w:rsidP="001150C9">
      <w:pPr>
        <w:pStyle w:val="PL"/>
        <w:rPr>
          <w:noProof w:val="0"/>
        </w:rPr>
      </w:pPr>
      <w:r w:rsidRPr="00F23456">
        <w:rPr>
          <w:noProof w:val="0"/>
        </w:rPr>
        <w:tab/>
      </w:r>
      <w:r w:rsidRPr="00F23456">
        <w:rPr>
          <w:noProof w:val="0"/>
        </w:rPr>
        <w:tab/>
      </w:r>
    </w:p>
    <w:p w14:paraId="3D5EB3E0" w14:textId="77777777" w:rsidR="001150C9" w:rsidRPr="00F23456" w:rsidRDefault="001150C9" w:rsidP="001150C9">
      <w:pPr>
        <w:pStyle w:val="PL"/>
        <w:rPr>
          <w:noProof w:val="0"/>
        </w:rPr>
      </w:pPr>
      <w:r w:rsidRPr="00F23456">
        <w:rPr>
          <w:noProof w:val="0"/>
        </w:rPr>
        <w:tab/>
      </w:r>
      <w:r w:rsidRPr="00F23456">
        <w:rPr>
          <w:noProof w:val="0"/>
        </w:rPr>
        <w:tab/>
        <w:t>"jsonPatch_remove_op" : {</w:t>
      </w:r>
    </w:p>
    <w:p w14:paraId="75275B9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01F160B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"op" : { "enum" : [ "remove" ] }</w:t>
      </w:r>
    </w:p>
    <w:p w14:paraId="2417EA1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447BD171" w14:textId="77777777" w:rsidR="001150C9" w:rsidRPr="00F23456" w:rsidRDefault="001150C9" w:rsidP="001150C9">
      <w:pPr>
        <w:pStyle w:val="PL"/>
        <w:rPr>
          <w:noProof w:val="0"/>
        </w:rPr>
      </w:pPr>
      <w:r w:rsidRPr="00F23456">
        <w:rPr>
          <w:noProof w:val="0"/>
        </w:rPr>
        <w:tab/>
      </w:r>
      <w:r w:rsidRPr="00F23456">
        <w:rPr>
          <w:noProof w:val="0"/>
        </w:rPr>
        <w:tab/>
        <w:t>},</w:t>
      </w:r>
    </w:p>
    <w:p w14:paraId="5D1EB42A" w14:textId="77777777" w:rsidR="001150C9" w:rsidRPr="00F23456" w:rsidRDefault="001150C9" w:rsidP="001150C9">
      <w:pPr>
        <w:pStyle w:val="PL"/>
        <w:rPr>
          <w:noProof w:val="0"/>
        </w:rPr>
      </w:pPr>
      <w:r w:rsidRPr="00F23456">
        <w:rPr>
          <w:noProof w:val="0"/>
        </w:rPr>
        <w:tab/>
      </w:r>
      <w:r w:rsidRPr="00F23456">
        <w:rPr>
          <w:noProof w:val="0"/>
        </w:rPr>
        <w:tab/>
      </w:r>
    </w:p>
    <w:p w14:paraId="7DF2A079" w14:textId="77777777" w:rsidR="001150C9" w:rsidRPr="00F23456" w:rsidRDefault="001150C9" w:rsidP="001150C9">
      <w:pPr>
        <w:pStyle w:val="PL"/>
        <w:rPr>
          <w:noProof w:val="0"/>
        </w:rPr>
      </w:pPr>
      <w:r w:rsidRPr="00F23456">
        <w:rPr>
          <w:noProof w:val="0"/>
        </w:rPr>
        <w:tab/>
      </w:r>
      <w:r w:rsidRPr="00F23456">
        <w:rPr>
          <w:noProof w:val="0"/>
        </w:rPr>
        <w:tab/>
        <w:t>"jsonPointer" : {</w:t>
      </w:r>
    </w:p>
    <w:p w14:paraId="60032D6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"string",</w:t>
      </w:r>
    </w:p>
    <w:p w14:paraId="74F1B48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"pattern" : "^(/([^/~]|~[01])*)*$"</w:t>
      </w:r>
    </w:p>
    <w:p w14:paraId="77A7F017" w14:textId="77777777" w:rsidR="001150C9" w:rsidRPr="00F23456" w:rsidRDefault="001150C9" w:rsidP="001150C9">
      <w:pPr>
        <w:pStyle w:val="PL"/>
        <w:rPr>
          <w:noProof w:val="0"/>
        </w:rPr>
      </w:pPr>
      <w:r w:rsidRPr="00F23456">
        <w:rPr>
          <w:noProof w:val="0"/>
        </w:rPr>
        <w:tab/>
      </w:r>
      <w:r w:rsidRPr="00F23456">
        <w:rPr>
          <w:noProof w:val="0"/>
        </w:rPr>
        <w:tab/>
        <w:t>}</w:t>
      </w:r>
    </w:p>
    <w:p w14:paraId="00B29A2C" w14:textId="77777777" w:rsidR="001150C9" w:rsidRPr="00F23456" w:rsidRDefault="001150C9" w:rsidP="001150C9">
      <w:pPr>
        <w:pStyle w:val="PL"/>
        <w:rPr>
          <w:noProof w:val="0"/>
        </w:rPr>
      </w:pPr>
      <w:r w:rsidRPr="00F23456">
        <w:rPr>
          <w:noProof w:val="0"/>
        </w:rPr>
        <w:tab/>
        <w:t>}</w:t>
      </w:r>
    </w:p>
    <w:p w14:paraId="5ED1282E" w14:textId="77777777" w:rsidR="00FB788D" w:rsidRPr="00F23456" w:rsidRDefault="001150C9" w:rsidP="001150C9">
      <w:pPr>
        <w:pStyle w:val="PL"/>
        <w:rPr>
          <w:noProof w:val="0"/>
        </w:rPr>
      </w:pPr>
      <w:r w:rsidRPr="00F23456">
        <w:rPr>
          <w:noProof w:val="0"/>
        </w:rPr>
        <w:t>}</w:t>
      </w:r>
    </w:p>
    <w:p w14:paraId="18FF4E45" w14:textId="77777777" w:rsidR="001C5928" w:rsidRPr="00F23456" w:rsidRDefault="001C5928" w:rsidP="0058165E">
      <w:pPr>
        <w:pStyle w:val="Heading2"/>
      </w:pPr>
      <w:bookmarkStart w:id="1618" w:name="_Toc419120704"/>
      <w:bookmarkStart w:id="1619" w:name="_Toc419124481"/>
      <w:bookmarkStart w:id="1620" w:name="_Toc419282913"/>
      <w:bookmarkStart w:id="1621" w:name="_Toc468796823"/>
      <w:r w:rsidRPr="00F23456">
        <w:t>A.1.3</w:t>
      </w:r>
      <w:r w:rsidRPr="00F23456">
        <w:tab/>
        <w:t>Material Information (MI) schema</w:t>
      </w:r>
      <w:bookmarkEnd w:id="1618"/>
      <w:bookmarkEnd w:id="1619"/>
      <w:bookmarkEnd w:id="1620"/>
      <w:bookmarkEnd w:id="1621"/>
    </w:p>
    <w:p w14:paraId="156A7F0A" w14:textId="77777777" w:rsidR="001C5928" w:rsidRPr="00F23456" w:rsidRDefault="001C5928" w:rsidP="001C5928">
      <w:r w:rsidRPr="00F23456">
        <w:t>This schema will validate a correctly formed JSON representation of a Material Information response payload:</w:t>
      </w:r>
    </w:p>
    <w:p w14:paraId="31987189" w14:textId="77777777" w:rsidR="001150C9" w:rsidRPr="00F23456" w:rsidRDefault="001150C9" w:rsidP="001150C9">
      <w:pPr>
        <w:pStyle w:val="PL"/>
        <w:rPr>
          <w:noProof w:val="0"/>
        </w:rPr>
      </w:pPr>
      <w:r w:rsidRPr="00F23456">
        <w:rPr>
          <w:noProof w:val="0"/>
        </w:rPr>
        <w:t>{</w:t>
      </w:r>
    </w:p>
    <w:p w14:paraId="40485283" w14:textId="77777777" w:rsidR="001150C9" w:rsidRPr="00F23456" w:rsidRDefault="001150C9" w:rsidP="001150C9">
      <w:pPr>
        <w:pStyle w:val="PL"/>
        <w:rPr>
          <w:noProof w:val="0"/>
        </w:rPr>
      </w:pPr>
      <w:r w:rsidRPr="00F23456">
        <w:rPr>
          <w:noProof w:val="0"/>
        </w:rPr>
        <w:tab/>
        <w:t>"$schema"     : "http://json-schema.org/draft-04/schema#",</w:t>
      </w:r>
    </w:p>
    <w:p w14:paraId="319238D8" w14:textId="7368E502" w:rsidR="001150C9" w:rsidRPr="00F23456" w:rsidRDefault="001150C9" w:rsidP="001150C9">
      <w:pPr>
        <w:pStyle w:val="PL"/>
        <w:rPr>
          <w:noProof w:val="0"/>
        </w:rPr>
      </w:pPr>
      <w:r w:rsidRPr="00F23456">
        <w:rPr>
          <w:noProof w:val="0"/>
        </w:rPr>
        <w:tab/>
        <w:t>"id"          : "</w:t>
      </w:r>
      <w:del w:id="1622" w:author="Matt Hammond" w:date="2017-04-25T16:51:00Z">
        <w:r w:rsidRPr="00F23456" w:rsidDel="007E7DA1">
          <w:rPr>
            <w:noProof w:val="0"/>
          </w:rPr>
          <w:delText>http</w:delText>
        </w:r>
      </w:del>
      <w:ins w:id="1623" w:author="Matt Hammond" w:date="2017-04-25T16:51:00Z">
        <w:r w:rsidR="007E7DA1">
          <w:rPr>
            <w:noProof w:val="0"/>
          </w:rPr>
          <w:t>https</w:t>
        </w:r>
      </w:ins>
      <w:r w:rsidRPr="00F23456">
        <w:rPr>
          <w:noProof w:val="0"/>
        </w:rPr>
        <w:t>://www.dvb.org/</w:t>
      </w:r>
      <w:del w:id="1624" w:author="Matt Hammond" w:date="2017-04-25T16:49:00Z">
        <w:r w:rsidRPr="00F23456" w:rsidDel="0051656D">
          <w:rPr>
            <w:noProof w:val="0"/>
          </w:rPr>
          <w:delText>json-schemas</w:delText>
        </w:r>
      </w:del>
      <w:ins w:id="1625" w:author="Matt Hammond" w:date="2017-04-25T16:49:00Z">
        <w:r w:rsidR="0051656D">
          <w:rPr>
            <w:noProof w:val="0"/>
          </w:rPr>
          <w:t>metadata/css</w:t>
        </w:r>
      </w:ins>
      <w:r w:rsidRPr="00F23456">
        <w:rPr>
          <w:noProof w:val="0"/>
        </w:rPr>
        <w:t>/css-mrs.mi-1.1.1#",</w:t>
      </w:r>
    </w:p>
    <w:p w14:paraId="519B745C" w14:textId="77777777" w:rsidR="001150C9" w:rsidRPr="00F23456" w:rsidRDefault="001150C9" w:rsidP="001150C9">
      <w:pPr>
        <w:pStyle w:val="PL"/>
        <w:rPr>
          <w:noProof w:val="0"/>
        </w:rPr>
      </w:pPr>
      <w:r w:rsidRPr="00F23456">
        <w:rPr>
          <w:noProof w:val="0"/>
        </w:rPr>
        <w:tab/>
        <w:t>"title"       : "DVB Companion Screens and Streams - CSS-MRS Material Information message representation Schema",</w:t>
      </w:r>
    </w:p>
    <w:p w14:paraId="53CBC89C" w14:textId="77777777" w:rsidR="001150C9" w:rsidRPr="00F23456" w:rsidRDefault="001150C9" w:rsidP="001150C9">
      <w:pPr>
        <w:pStyle w:val="PL"/>
        <w:rPr>
          <w:noProof w:val="0"/>
        </w:rPr>
      </w:pPr>
      <w:r w:rsidRPr="00F23456">
        <w:rPr>
          <w:noProof w:val="0"/>
        </w:rPr>
        <w:tab/>
        <w:t>"description" : "Material Resolution Service response or update response containing Material Information",</w:t>
      </w:r>
    </w:p>
    <w:p w14:paraId="4BDBE4AF" w14:textId="77777777" w:rsidR="001150C9" w:rsidRPr="00F23456" w:rsidRDefault="001150C9" w:rsidP="001150C9">
      <w:pPr>
        <w:pStyle w:val="PL"/>
        <w:rPr>
          <w:noProof w:val="0"/>
        </w:rPr>
      </w:pPr>
      <w:r w:rsidRPr="00F23456">
        <w:rPr>
          <w:noProof w:val="0"/>
        </w:rPr>
        <w:tab/>
      </w:r>
    </w:p>
    <w:p w14:paraId="4DE0E983" w14:textId="77777777" w:rsidR="001150C9" w:rsidRPr="00F23456" w:rsidRDefault="001150C9" w:rsidP="001150C9">
      <w:pPr>
        <w:pStyle w:val="PL"/>
        <w:rPr>
          <w:noProof w:val="0"/>
        </w:rPr>
      </w:pPr>
      <w:r w:rsidRPr="00F23456">
        <w:rPr>
          <w:noProof w:val="0"/>
        </w:rPr>
        <w:tab/>
        <w:t>"type"       : "object",</w:t>
      </w:r>
    </w:p>
    <w:p w14:paraId="486B1B8F" w14:textId="77777777" w:rsidR="001150C9" w:rsidRPr="00F23456" w:rsidRDefault="001150C9" w:rsidP="001150C9">
      <w:pPr>
        <w:pStyle w:val="PL"/>
        <w:rPr>
          <w:noProof w:val="0"/>
        </w:rPr>
      </w:pPr>
      <w:r w:rsidRPr="00F23456">
        <w:rPr>
          <w:noProof w:val="0"/>
        </w:rPr>
        <w:tab/>
        <w:t>"properties" : {</w:t>
      </w:r>
    </w:p>
    <w:p w14:paraId="500D160A" w14:textId="77777777" w:rsidR="001150C9" w:rsidRPr="00F23456" w:rsidRDefault="001150C9" w:rsidP="001150C9">
      <w:pPr>
        <w:pStyle w:val="PL"/>
        <w:rPr>
          <w:noProof w:val="0"/>
        </w:rPr>
      </w:pPr>
      <w:r w:rsidRPr="00F23456">
        <w:rPr>
          <w:noProof w:val="0"/>
        </w:rPr>
        <w:tab/>
      </w:r>
      <w:r w:rsidRPr="00F23456">
        <w:rPr>
          <w:noProof w:val="0"/>
        </w:rPr>
        <w:tab/>
        <w:t>"version" : { "enum" : [ "1.1" ] },</w:t>
      </w:r>
    </w:p>
    <w:p w14:paraId="2113565A" w14:textId="77777777" w:rsidR="001150C9" w:rsidRPr="00F23456" w:rsidRDefault="001150C9" w:rsidP="001150C9">
      <w:pPr>
        <w:pStyle w:val="PL"/>
        <w:rPr>
          <w:noProof w:val="0"/>
        </w:rPr>
      </w:pPr>
      <w:r w:rsidRPr="00F23456">
        <w:rPr>
          <w:noProof w:val="0"/>
        </w:rPr>
        <w:tab/>
      </w:r>
      <w:r w:rsidRPr="00F23456">
        <w:rPr>
          <w:noProof w:val="0"/>
        </w:rPr>
        <w:tab/>
        <w:t>"rev"     : { "type" : "string" },</w:t>
      </w:r>
    </w:p>
    <w:p w14:paraId="7DE47091" w14:textId="77777777" w:rsidR="001150C9" w:rsidRPr="00F23456" w:rsidRDefault="001150C9" w:rsidP="001150C9">
      <w:pPr>
        <w:pStyle w:val="PL"/>
        <w:rPr>
          <w:noProof w:val="0"/>
        </w:rPr>
      </w:pPr>
      <w:r w:rsidRPr="00F23456">
        <w:rPr>
          <w:noProof w:val="0"/>
        </w:rPr>
        <w:tab/>
      </w:r>
      <w:r w:rsidRPr="00F23456">
        <w:rPr>
          <w:noProof w:val="0"/>
        </w:rPr>
        <w:tab/>
        <w:t>"</w:t>
      </w:r>
      <w:ins w:id="1626" w:author="Merge" w:date="2016-12-06T14:29:00Z">
        <w:r w:rsidRPr="00F23456">
          <w:rPr>
            <w:noProof w:val="0"/>
          </w:rPr>
          <w:t>repoll</w:t>
        </w:r>
        <w:r w:rsidR="00FC123C">
          <w:rPr>
            <w:noProof w:val="0"/>
          </w:rPr>
          <w:t>ing</w:t>
        </w:r>
        <w:r w:rsidRPr="00F23456">
          <w:rPr>
            <w:noProof w:val="0"/>
          </w:rPr>
          <w:t>Interval</w:t>
        </w:r>
      </w:ins>
      <w:del w:id="1627" w:author="Merge" w:date="2016-12-06T14:29:00Z">
        <w:r w:rsidRPr="00F23456">
          <w:rPr>
            <w:noProof w:val="0"/>
          </w:rPr>
          <w:delText>repollInterval</w:delText>
        </w:r>
      </w:del>
      <w:r w:rsidRPr="00F23456">
        <w:rPr>
          <w:noProof w:val="0"/>
        </w:rPr>
        <w:t>" : { "$ref" : "css-core-1.1.1#/definitions/zeroOrPositiveInteger" },</w:t>
      </w:r>
    </w:p>
    <w:p w14:paraId="3FBF5B85" w14:textId="77777777" w:rsidR="001150C9" w:rsidRPr="00F23456" w:rsidRDefault="001150C9" w:rsidP="001150C9">
      <w:pPr>
        <w:pStyle w:val="PL"/>
        <w:rPr>
          <w:noProof w:val="0"/>
        </w:rPr>
      </w:pPr>
      <w:r w:rsidRPr="00F23456">
        <w:rPr>
          <w:noProof w:val="0"/>
        </w:rPr>
        <w:tab/>
      </w:r>
      <w:r w:rsidRPr="00F23456">
        <w:rPr>
          <w:noProof w:val="0"/>
        </w:rPr>
        <w:tab/>
        <w:t>"materials" : {</w:t>
      </w:r>
    </w:p>
    <w:p w14:paraId="2B26C61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w:t>
      </w:r>
      <w:del w:id="1628" w:author="bugzilla 1992 / TM-CSS0432 (MRS JSON change)" w:date="2016-12-06T13:28:00Z">
        <w:r w:rsidRPr="00F23456">
          <w:rPr>
            <w:noProof w:val="0"/>
          </w:rPr>
          <w:delText>array</w:delText>
        </w:r>
      </w:del>
      <w:ins w:id="1629" w:author="bugzilla 1992 / TM-CSS0432 (MRS JSON change)" w:date="2016-12-06T13:28:00Z">
        <w:r w:rsidR="003354BF">
          <w:rPr>
            <w:noProof w:val="0"/>
          </w:rPr>
          <w:t>object</w:t>
        </w:r>
      </w:ins>
      <w:r w:rsidRPr="00F23456">
        <w:rPr>
          <w:noProof w:val="0"/>
        </w:rPr>
        <w:t>",</w:t>
      </w:r>
    </w:p>
    <w:p w14:paraId="098988B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"minItems" : 0,</w:t>
      </w:r>
    </w:p>
    <w:p w14:paraId="7C4DB435" w14:textId="77777777" w:rsidR="003354BF" w:rsidRDefault="001150C9" w:rsidP="001150C9">
      <w:pPr>
        <w:pStyle w:val="PL"/>
        <w:rPr>
          <w:ins w:id="1630" w:author="bugzilla 1992 / TM-CSS0432 (MRS JSON change)" w:date="2016-12-06T13:28:00Z"/>
          <w:noProof w:val="0"/>
        </w:rPr>
      </w:pPr>
      <w:ins w:id="1631" w:author="Merge" w:date="2016-12-06T14:29:00Z">
        <w:r w:rsidRPr="00F23456">
          <w:rPr>
            <w:noProof w:val="0"/>
          </w:rPr>
          <w:tab/>
        </w:r>
        <w:r w:rsidRPr="00F23456">
          <w:rPr>
            <w:noProof w:val="0"/>
          </w:rPr>
          <w:tab/>
        </w:r>
        <w:r w:rsidRPr="00F23456">
          <w:rPr>
            <w:noProof w:val="0"/>
          </w:rPr>
          <w:tab/>
        </w:r>
      </w:ins>
      <w:ins w:id="1632" w:author="bugzilla 1992 / TM-CSS0432 (MRS JSON change)" w:date="2016-12-06T13:28:00Z">
        <w:r w:rsidR="003354BF" w:rsidRPr="00F23456">
          <w:rPr>
            <w:noProof w:val="0"/>
          </w:rPr>
          <w:t>"</w:t>
        </w:r>
        <w:r w:rsidR="003354BF">
          <w:rPr>
            <w:noProof w:val="0"/>
          </w:rPr>
          <w:t>patternProperties</w:t>
        </w:r>
        <w:r w:rsidR="003354BF" w:rsidRPr="00F23456">
          <w:rPr>
            <w:noProof w:val="0"/>
          </w:rPr>
          <w:t>"</w:t>
        </w:r>
        <w:r w:rsidR="003354BF">
          <w:rPr>
            <w:noProof w:val="0"/>
          </w:rPr>
          <w:t xml:space="preserve"> : {</w:t>
        </w:r>
      </w:ins>
    </w:p>
    <w:p w14:paraId="4C074126" w14:textId="77777777" w:rsidR="001150C9" w:rsidRPr="00F23456" w:rsidRDefault="003354BF" w:rsidP="001150C9">
      <w:pPr>
        <w:pStyle w:val="PL"/>
        <w:rPr>
          <w:ins w:id="1633" w:author="bugzilla 1992 / TM-CSS0432 (MRS JSON change)" w:date="2016-12-06T13:29:00Z"/>
          <w:noProof w:val="0"/>
        </w:rPr>
      </w:pPr>
      <w:ins w:id="1634" w:author="bugzilla 1992 / TM-CSS0432 (MRS JSON change)" w:date="2016-12-06T13:28:00Z">
        <w:r>
          <w:rPr>
            <w:noProof w:val="0"/>
          </w:rPr>
          <w:t xml:space="preserve">                </w:t>
        </w:r>
      </w:ins>
      <w:ins w:id="1635" w:author="bugzilla 1992 / TM-CSS0432 (MRS JSON change)" w:date="2016-12-06T13:29:00Z">
        <w:r w:rsidRPr="00F23456">
          <w:rPr>
            <w:noProof w:val="0"/>
          </w:rPr>
          <w:t>"</w:t>
        </w:r>
        <w:r>
          <w:rPr>
            <w:noProof w:val="0"/>
          </w:rPr>
          <w:t>^.+$</w:t>
        </w:r>
        <w:r w:rsidRPr="00F23456">
          <w:rPr>
            <w:noProof w:val="0"/>
          </w:rPr>
          <w:t>"</w:t>
        </w:r>
      </w:ins>
      <w:del w:id="1636" w:author="Merge" w:date="2016-12-06T14:29:00Z">
        <w:r w:rsidR="001150C9" w:rsidRPr="00F23456">
          <w:rPr>
            <w:noProof w:val="0"/>
          </w:rPr>
          <w:tab/>
        </w:r>
        <w:r w:rsidR="001150C9" w:rsidRPr="00F23456">
          <w:rPr>
            <w:noProof w:val="0"/>
          </w:rPr>
          <w:tab/>
        </w:r>
        <w:r w:rsidR="001150C9" w:rsidRPr="00F23456">
          <w:rPr>
            <w:noProof w:val="0"/>
          </w:rPr>
          <w:tab/>
        </w:r>
      </w:del>
      <w:del w:id="1637" w:author="bugzilla 1992 / TM-CSS0432 (MRS JSON change)" w:date="2016-12-06T13:29:00Z">
        <w:r w:rsidR="001150C9" w:rsidRPr="00F23456">
          <w:rPr>
            <w:noProof w:val="0"/>
          </w:rPr>
          <w:delText xml:space="preserve">"items"   </w:delText>
        </w:r>
      </w:del>
      <w:r w:rsidR="001150C9" w:rsidRPr="00F23456">
        <w:rPr>
          <w:noProof w:val="0"/>
        </w:rPr>
        <w:t xml:space="preserve"> : { "$ref" : "#/definitions/material" }</w:t>
      </w:r>
    </w:p>
    <w:p w14:paraId="4D5B3E39" w14:textId="77777777" w:rsidR="003354BF" w:rsidRPr="00F23456" w:rsidRDefault="003354BF" w:rsidP="001150C9">
      <w:pPr>
        <w:pStyle w:val="PL"/>
        <w:rPr>
          <w:ins w:id="1638" w:author="Merge" w:date="2016-12-06T14:29:00Z"/>
          <w:noProof w:val="0"/>
        </w:rPr>
      </w:pPr>
      <w:ins w:id="1639" w:author="bugzilla 1992 / TM-CSS0432 (MRS JSON change)" w:date="2016-12-06T13:29:00Z">
        <w:r>
          <w:rPr>
            <w:noProof w:val="0"/>
          </w:rPr>
          <w:t xml:space="preserve">            }</w:t>
        </w:r>
      </w:ins>
    </w:p>
    <w:p w14:paraId="406EEE5E" w14:textId="77777777" w:rsidR="001150C9" w:rsidRPr="00F23456" w:rsidRDefault="001150C9" w:rsidP="001150C9">
      <w:pPr>
        <w:pStyle w:val="PL"/>
        <w:rPr>
          <w:noProof w:val="0"/>
        </w:rPr>
      </w:pPr>
      <w:r w:rsidRPr="00F23456">
        <w:rPr>
          <w:noProof w:val="0"/>
        </w:rPr>
        <w:tab/>
      </w:r>
      <w:r w:rsidRPr="00F23456">
        <w:rPr>
          <w:noProof w:val="0"/>
        </w:rPr>
        <w:tab/>
        <w:t>},</w:t>
      </w:r>
    </w:p>
    <w:p w14:paraId="7ABB67EF" w14:textId="77777777" w:rsidR="001150C9" w:rsidRPr="00F23456" w:rsidRDefault="001150C9" w:rsidP="001150C9">
      <w:pPr>
        <w:pStyle w:val="PL"/>
        <w:rPr>
          <w:noProof w:val="0"/>
        </w:rPr>
      </w:pPr>
      <w:r w:rsidRPr="00F23456">
        <w:rPr>
          <w:noProof w:val="0"/>
        </w:rPr>
        <w:tab/>
      </w:r>
      <w:r w:rsidRPr="00F23456">
        <w:rPr>
          <w:noProof w:val="0"/>
        </w:rPr>
        <w:tab/>
        <w:t>"syncTimelineInformation" : {</w:t>
      </w:r>
    </w:p>
    <w:p w14:paraId="028F293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"array",</w:t>
      </w:r>
    </w:p>
    <w:p w14:paraId="492D2AA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"minItems" : 0,</w:t>
      </w:r>
    </w:p>
    <w:p w14:paraId="64CB06D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"items"    : { "$ref" : "#/definitions/syncTimelineInformation" }</w:t>
      </w:r>
    </w:p>
    <w:p w14:paraId="5BD153D8" w14:textId="77777777" w:rsidR="001150C9" w:rsidRPr="00F23456" w:rsidRDefault="001150C9" w:rsidP="001150C9">
      <w:pPr>
        <w:pStyle w:val="PL"/>
        <w:rPr>
          <w:noProof w:val="0"/>
        </w:rPr>
      </w:pPr>
      <w:r w:rsidRPr="00F23456">
        <w:rPr>
          <w:noProof w:val="0"/>
        </w:rPr>
        <w:tab/>
      </w:r>
      <w:r w:rsidRPr="00F23456">
        <w:rPr>
          <w:noProof w:val="0"/>
        </w:rPr>
        <w:tab/>
        <w:t>},</w:t>
      </w:r>
    </w:p>
    <w:p w14:paraId="088A7018" w14:textId="77777777" w:rsidR="001150C9" w:rsidRPr="00F23456" w:rsidRDefault="001150C9" w:rsidP="001150C9">
      <w:pPr>
        <w:pStyle w:val="PL"/>
        <w:rPr>
          <w:noProof w:val="0"/>
        </w:rPr>
      </w:pPr>
      <w:r w:rsidRPr="00F23456">
        <w:rPr>
          <w:noProof w:val="0"/>
        </w:rPr>
        <w:tab/>
      </w:r>
      <w:r w:rsidRPr="00F23456">
        <w:rPr>
          <w:noProof w:val="0"/>
        </w:rPr>
        <w:tab/>
        <w:t>"updateMaterial" : {</w:t>
      </w:r>
    </w:p>
    <w:p w14:paraId="41FB0E6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"array",</w:t>
      </w:r>
    </w:p>
    <w:p w14:paraId="57645C6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"minItems" : 0,</w:t>
      </w:r>
    </w:p>
    <w:p w14:paraId="4039FD9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"items"    : { "$ref" : "#/definitions/updateElement" }</w:t>
      </w:r>
    </w:p>
    <w:p w14:paraId="0BC159DA" w14:textId="77777777" w:rsidR="001150C9" w:rsidRPr="00F23456" w:rsidRDefault="001150C9" w:rsidP="001150C9">
      <w:pPr>
        <w:pStyle w:val="PL"/>
        <w:rPr>
          <w:noProof w:val="0"/>
        </w:rPr>
      </w:pPr>
      <w:r w:rsidRPr="00F23456">
        <w:rPr>
          <w:noProof w:val="0"/>
        </w:rPr>
        <w:tab/>
      </w:r>
      <w:r w:rsidRPr="00F23456">
        <w:rPr>
          <w:noProof w:val="0"/>
        </w:rPr>
        <w:tab/>
        <w:t>},</w:t>
      </w:r>
    </w:p>
    <w:p w14:paraId="13A0C030" w14:textId="77777777" w:rsidR="001150C9" w:rsidRPr="00F23456" w:rsidRDefault="001150C9" w:rsidP="001150C9">
      <w:pPr>
        <w:pStyle w:val="PL"/>
        <w:rPr>
          <w:noProof w:val="0"/>
        </w:rPr>
      </w:pPr>
      <w:r w:rsidRPr="00F23456">
        <w:rPr>
          <w:noProof w:val="0"/>
        </w:rPr>
        <w:tab/>
      </w:r>
      <w:r w:rsidRPr="00F23456">
        <w:rPr>
          <w:noProof w:val="0"/>
        </w:rPr>
        <w:tab/>
        <w:t>"updateTimelineSync" : {</w:t>
      </w:r>
    </w:p>
    <w:p w14:paraId="18F9A99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"array",</w:t>
      </w:r>
    </w:p>
    <w:p w14:paraId="3CEAAEA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"minItems" : 0,</w:t>
      </w:r>
    </w:p>
    <w:p w14:paraId="123B6FD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"items"    : { "$ref" : "#/definitions/updateElement" }</w:t>
      </w:r>
    </w:p>
    <w:p w14:paraId="0D3DB0BF" w14:textId="77777777" w:rsidR="001150C9" w:rsidRPr="00F23456" w:rsidRDefault="001150C9" w:rsidP="001150C9">
      <w:pPr>
        <w:pStyle w:val="PL"/>
        <w:rPr>
          <w:noProof w:val="0"/>
        </w:rPr>
      </w:pPr>
      <w:r w:rsidRPr="00F23456">
        <w:rPr>
          <w:noProof w:val="0"/>
        </w:rPr>
        <w:tab/>
      </w:r>
      <w:r w:rsidRPr="00F23456">
        <w:rPr>
          <w:noProof w:val="0"/>
        </w:rPr>
        <w:tab/>
        <w:t>}</w:t>
      </w:r>
    </w:p>
    <w:p w14:paraId="12B2409E" w14:textId="77777777" w:rsidR="001150C9" w:rsidRPr="00F23456" w:rsidRDefault="001150C9" w:rsidP="001150C9">
      <w:pPr>
        <w:pStyle w:val="PL"/>
        <w:rPr>
          <w:noProof w:val="0"/>
        </w:rPr>
      </w:pPr>
      <w:r w:rsidRPr="00F23456">
        <w:rPr>
          <w:noProof w:val="0"/>
        </w:rPr>
        <w:tab/>
        <w:t>},</w:t>
      </w:r>
    </w:p>
    <w:p w14:paraId="5B65ADD6" w14:textId="77777777" w:rsidR="001150C9" w:rsidRPr="00F23456" w:rsidRDefault="001150C9" w:rsidP="001150C9">
      <w:pPr>
        <w:pStyle w:val="PL"/>
        <w:rPr>
          <w:noProof w:val="0"/>
        </w:rPr>
      </w:pPr>
      <w:r w:rsidRPr="00F23456">
        <w:rPr>
          <w:noProof w:val="0"/>
        </w:rPr>
        <w:tab/>
        <w:t>"oneOf" : [</w:t>
      </w:r>
    </w:p>
    <w:p w14:paraId="66CACCAC" w14:textId="77777777" w:rsidR="001150C9" w:rsidRPr="00F23456" w:rsidRDefault="001150C9" w:rsidP="001150C9">
      <w:pPr>
        <w:pStyle w:val="PL"/>
        <w:rPr>
          <w:noProof w:val="0"/>
        </w:rPr>
      </w:pPr>
      <w:r w:rsidRPr="00F23456">
        <w:rPr>
          <w:noProof w:val="0"/>
        </w:rPr>
        <w:tab/>
      </w:r>
      <w:r w:rsidRPr="00F23456">
        <w:rPr>
          <w:noProof w:val="0"/>
        </w:rPr>
        <w:tab/>
        <w:t>{</w:t>
      </w:r>
    </w:p>
    <w:p w14:paraId="0D1ACBD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580A930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"type" : { "enum" : [ "response" ] }</w:t>
      </w:r>
    </w:p>
    <w:p w14:paraId="28B8506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41F19B3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"type", "version", "rev", "</w:t>
      </w:r>
      <w:ins w:id="1640" w:author="Merge" w:date="2016-12-06T14:29:00Z">
        <w:r w:rsidRPr="00F23456">
          <w:rPr>
            <w:noProof w:val="0"/>
          </w:rPr>
          <w:t>repoll</w:t>
        </w:r>
        <w:r w:rsidR="00FC123C">
          <w:rPr>
            <w:noProof w:val="0"/>
          </w:rPr>
          <w:t>ing</w:t>
        </w:r>
        <w:r w:rsidRPr="00F23456">
          <w:rPr>
            <w:noProof w:val="0"/>
          </w:rPr>
          <w:t>Interval</w:t>
        </w:r>
      </w:ins>
      <w:del w:id="1641" w:author="Merge" w:date="2016-12-06T14:29:00Z">
        <w:r w:rsidRPr="00F23456">
          <w:rPr>
            <w:noProof w:val="0"/>
          </w:rPr>
          <w:delText>repollInterval</w:delText>
        </w:r>
      </w:del>
      <w:r w:rsidRPr="00F23456">
        <w:rPr>
          <w:noProof w:val="0"/>
        </w:rPr>
        <w:t>", "materials", "syncTimelineInformation" ],</w:t>
      </w:r>
    </w:p>
    <w:p w14:paraId="6CDB98D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 xml:space="preserve">"not"      : { </w:t>
      </w:r>
    </w:p>
    <w:p w14:paraId="3F835B7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"properties" : { "patchData" : { } },</w:t>
      </w:r>
    </w:p>
    <w:p w14:paraId="2D593C6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"required"   : [ "patchData" ]</w:t>
      </w:r>
    </w:p>
    <w:p w14:paraId="536EF02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620076AA" w14:textId="77777777" w:rsidR="001150C9" w:rsidRPr="00F23456" w:rsidRDefault="001150C9" w:rsidP="001150C9">
      <w:pPr>
        <w:pStyle w:val="PL"/>
        <w:rPr>
          <w:noProof w:val="0"/>
        </w:rPr>
      </w:pPr>
      <w:r w:rsidRPr="00F23456">
        <w:rPr>
          <w:noProof w:val="0"/>
        </w:rPr>
        <w:tab/>
      </w:r>
      <w:r w:rsidRPr="00F23456">
        <w:rPr>
          <w:noProof w:val="0"/>
        </w:rPr>
        <w:tab/>
        <w:t>},</w:t>
      </w:r>
    </w:p>
    <w:p w14:paraId="46D537D1" w14:textId="77777777" w:rsidR="001150C9" w:rsidRPr="00F23456" w:rsidRDefault="001150C9" w:rsidP="001150C9">
      <w:pPr>
        <w:pStyle w:val="PL"/>
        <w:rPr>
          <w:noProof w:val="0"/>
        </w:rPr>
      </w:pPr>
      <w:r w:rsidRPr="00F23456">
        <w:rPr>
          <w:noProof w:val="0"/>
        </w:rPr>
        <w:tab/>
      </w:r>
      <w:r w:rsidRPr="00F23456">
        <w:rPr>
          <w:noProof w:val="0"/>
        </w:rPr>
        <w:tab/>
        <w:t>{</w:t>
      </w:r>
    </w:p>
    <w:p w14:paraId="7CCB218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17D1C7E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"type"            : { "enum" : [ "update" ] },</w:t>
      </w:r>
    </w:p>
    <w:p w14:paraId="65EFBC6B" w14:textId="77777777" w:rsidR="001150C9" w:rsidRPr="00F23456" w:rsidRDefault="001150C9" w:rsidP="001150C9">
      <w:pPr>
        <w:pStyle w:val="PL"/>
        <w:rPr>
          <w:noProof w:val="0"/>
        </w:rPr>
      </w:pPr>
      <w:r w:rsidRPr="00F23456">
        <w:rPr>
          <w:noProof w:val="0"/>
        </w:rPr>
        <w:lastRenderedPageBreak/>
        <w:tab/>
      </w:r>
      <w:r w:rsidRPr="00F23456">
        <w:rPr>
          <w:noProof w:val="0"/>
        </w:rPr>
        <w:tab/>
      </w:r>
      <w:r w:rsidRPr="00F23456">
        <w:rPr>
          <w:noProof w:val="0"/>
        </w:rPr>
        <w:tab/>
      </w:r>
      <w:r w:rsidRPr="00F23456">
        <w:rPr>
          <w:noProof w:val="0"/>
        </w:rPr>
        <w:tab/>
        <w:t>"updateVersionNo" : { "$ref" : "css-core-1.1.1#/definitions/integerAsString" },</w:t>
      </w:r>
    </w:p>
    <w:p w14:paraId="391C2F3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"patchData"       : { "$ref" : "css-core-1.1.1#/definitions/jsonPatchSyncTimelineInformation" }</w:t>
      </w:r>
    </w:p>
    <w:p w14:paraId="094CECE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67287D0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"type", "updateVersionNo" ]</w:t>
      </w:r>
    </w:p>
    <w:p w14:paraId="17508694" w14:textId="77777777" w:rsidR="001150C9" w:rsidRPr="00F23456" w:rsidRDefault="001150C9" w:rsidP="001150C9">
      <w:pPr>
        <w:pStyle w:val="PL"/>
        <w:rPr>
          <w:noProof w:val="0"/>
        </w:rPr>
      </w:pPr>
      <w:r w:rsidRPr="00F23456">
        <w:rPr>
          <w:noProof w:val="0"/>
        </w:rPr>
        <w:tab/>
      </w:r>
      <w:r w:rsidRPr="00F23456">
        <w:rPr>
          <w:noProof w:val="0"/>
        </w:rPr>
        <w:tab/>
        <w:t>}</w:t>
      </w:r>
    </w:p>
    <w:p w14:paraId="07478EDF" w14:textId="77777777" w:rsidR="001150C9" w:rsidRPr="00F23456" w:rsidRDefault="001150C9" w:rsidP="001150C9">
      <w:pPr>
        <w:pStyle w:val="PL"/>
        <w:rPr>
          <w:noProof w:val="0"/>
        </w:rPr>
      </w:pPr>
      <w:r w:rsidRPr="00F23456">
        <w:rPr>
          <w:noProof w:val="0"/>
        </w:rPr>
        <w:tab/>
        <w:t>],</w:t>
      </w:r>
    </w:p>
    <w:p w14:paraId="5F40AFD7" w14:textId="77777777" w:rsidR="001150C9" w:rsidRPr="00F23456" w:rsidRDefault="001150C9" w:rsidP="001150C9">
      <w:pPr>
        <w:pStyle w:val="PL"/>
        <w:rPr>
          <w:noProof w:val="0"/>
        </w:rPr>
      </w:pPr>
      <w:r w:rsidRPr="00F23456">
        <w:rPr>
          <w:noProof w:val="0"/>
        </w:rPr>
        <w:tab/>
        <w:t>"additionalProperties" : true,</w:t>
      </w:r>
    </w:p>
    <w:p w14:paraId="4FA6B919" w14:textId="77777777" w:rsidR="001150C9" w:rsidRPr="00F23456" w:rsidRDefault="001150C9" w:rsidP="001150C9">
      <w:pPr>
        <w:pStyle w:val="PL"/>
        <w:rPr>
          <w:noProof w:val="0"/>
        </w:rPr>
      </w:pPr>
      <w:r w:rsidRPr="00F23456">
        <w:rPr>
          <w:noProof w:val="0"/>
        </w:rPr>
        <w:tab/>
      </w:r>
    </w:p>
    <w:p w14:paraId="4A17E6CC" w14:textId="77777777" w:rsidR="001150C9" w:rsidRPr="00F23456" w:rsidRDefault="001150C9" w:rsidP="001150C9">
      <w:pPr>
        <w:pStyle w:val="PL"/>
        <w:rPr>
          <w:noProof w:val="0"/>
        </w:rPr>
      </w:pPr>
      <w:r w:rsidRPr="00F23456">
        <w:rPr>
          <w:noProof w:val="0"/>
        </w:rPr>
        <w:tab/>
        <w:t>"definitions" : {</w:t>
      </w:r>
    </w:p>
    <w:p w14:paraId="11FDFD79" w14:textId="77777777" w:rsidR="001150C9" w:rsidRPr="00F23456" w:rsidRDefault="001150C9" w:rsidP="001150C9">
      <w:pPr>
        <w:pStyle w:val="PL"/>
        <w:rPr>
          <w:noProof w:val="0"/>
        </w:rPr>
      </w:pPr>
      <w:r w:rsidRPr="00F23456">
        <w:rPr>
          <w:noProof w:val="0"/>
        </w:rPr>
        <w:tab/>
      </w:r>
    </w:p>
    <w:p w14:paraId="57F1CADF" w14:textId="77777777" w:rsidR="001150C9" w:rsidRPr="00F23456" w:rsidRDefault="001150C9" w:rsidP="001150C9">
      <w:pPr>
        <w:pStyle w:val="PL"/>
        <w:rPr>
          <w:noProof w:val="0"/>
        </w:rPr>
      </w:pPr>
      <w:r w:rsidRPr="00F23456">
        <w:rPr>
          <w:noProof w:val="0"/>
        </w:rPr>
        <w:tab/>
      </w:r>
      <w:r w:rsidRPr="00F23456">
        <w:rPr>
          <w:noProof w:val="0"/>
        </w:rPr>
        <w:tab/>
        <w:t>"material" : {</w:t>
      </w:r>
    </w:p>
    <w:p w14:paraId="7200A48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p>
    <w:p w14:paraId="1DB4AEE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37A5AD81" w14:textId="77777777" w:rsidR="001150C9" w:rsidRPr="00F23456" w:rsidRDefault="001150C9" w:rsidP="001150C9">
      <w:pPr>
        <w:pStyle w:val="PL"/>
        <w:rPr>
          <w:del w:id="1642" w:author="bugzilla 1992 / TM-CSS0432 (MRS JSON change)" w:date="2016-12-06T13:29:00Z"/>
          <w:noProof w:val="0"/>
        </w:rPr>
      </w:pPr>
      <w:del w:id="1643" w:author="bugzilla 1992 / TM-CSS0432 (MRS JSON change)" w:date="2016-12-06T13:29:00Z">
        <w:r w:rsidRPr="00F23456">
          <w:rPr>
            <w:noProof w:val="0"/>
          </w:rPr>
          <w:tab/>
        </w:r>
        <w:r w:rsidRPr="00F23456">
          <w:rPr>
            <w:noProof w:val="0"/>
          </w:rPr>
          <w:tab/>
        </w:r>
        <w:r w:rsidRPr="00F23456">
          <w:rPr>
            <w:noProof w:val="0"/>
          </w:rPr>
          <w:tab/>
        </w:r>
        <w:r w:rsidRPr="00F23456">
          <w:rPr>
            <w:noProof w:val="0"/>
          </w:rPr>
          <w:tab/>
          <w:delText>"index"   : { "type" : "string" },</w:delText>
        </w:r>
      </w:del>
    </w:p>
    <w:p w14:paraId="69FDF77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"parents" : {</w:t>
      </w:r>
    </w:p>
    <w:p w14:paraId="4F0A922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"type"     : "array",</w:t>
      </w:r>
    </w:p>
    <w:p w14:paraId="6394BAE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"minItems" : 0,</w:t>
      </w:r>
    </w:p>
    <w:p w14:paraId="5BD4061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"items"    : { "type" : "string" }</w:t>
      </w:r>
    </w:p>
    <w:p w14:paraId="6FFB759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1CDA8FF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"contentIdStem" : { "$ref" : "css-core-1.1.1#/definitions/contentIdStem" },</w:t>
      </w:r>
    </w:p>
    <w:p w14:paraId="07D1276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"ids" : {</w:t>
      </w:r>
    </w:p>
    <w:p w14:paraId="7DE0A6B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"type"     : "array",</w:t>
      </w:r>
    </w:p>
    <w:p w14:paraId="2E691C6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"minItems" : 1,</w:t>
      </w:r>
    </w:p>
    <w:p w14:paraId="1172F4AF"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"items"    : { "$ref" : "css-core-1.1.1#/definitions/id" }</w:t>
      </w:r>
    </w:p>
    <w:p w14:paraId="0221949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5D4D8B5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"timelineProperties" : {</w:t>
      </w:r>
    </w:p>
    <w:p w14:paraId="02E679F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"allOf" : [</w:t>
      </w:r>
    </w:p>
    <w:p w14:paraId="5EE1096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"$ref"     : "css-core-1.1.1#/definitions/timelineProperties" },</w:t>
      </w:r>
    </w:p>
    <w:p w14:paraId="7A31F7F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"required" : [ "accuracy" ] }</w:t>
      </w:r>
    </w:p>
    <w:p w14:paraId="6A02261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6F7BB06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772AF87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"triggerEventInfo" : {</w:t>
      </w:r>
    </w:p>
    <w:p w14:paraId="4689FAA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"type"       : "object",</w:t>
      </w:r>
    </w:p>
    <w:p w14:paraId="3662301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"properties" : {</w:t>
      </w:r>
    </w:p>
    <w:p w14:paraId="6FDB9E2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"contentIdStem" : { "$ref" : "css-core-1.1.1#/definitions/contentIdStem" },</w:t>
      </w:r>
    </w:p>
    <w:p w14:paraId="574EEFB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"triggerEvents" : { "$ref" : "css-core-1.1.1#/definitions/triggerEvents" }</w:t>
      </w:r>
    </w:p>
    <w:p w14:paraId="0A4E5C0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7B2E372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"required" : [ "contentIdStem", "triggerEvents" ]</w:t>
      </w:r>
    </w:p>
    <w:p w14:paraId="3706207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01176A18"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"private" : { "$ref" : "css-core-1.1.1#/definitions/private" }</w:t>
      </w:r>
    </w:p>
    <w:p w14:paraId="7A4DC26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1428DA2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w:t>
      </w:r>
      <w:del w:id="1644" w:author="bugzilla 1992 / TM-CSS0432 (MRS JSON change)" w:date="2016-12-06T13:30:00Z">
        <w:r w:rsidRPr="00F23456">
          <w:rPr>
            <w:noProof w:val="0"/>
          </w:rPr>
          <w:delText xml:space="preserve">index", </w:delText>
        </w:r>
      </w:del>
      <w:r w:rsidRPr="00F23456">
        <w:rPr>
          <w:noProof w:val="0"/>
        </w:rPr>
        <w:t>"ids", "parents" ],</w:t>
      </w:r>
    </w:p>
    <w:p w14:paraId="7E4576E8"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"additionalProperties" : true</w:t>
      </w:r>
    </w:p>
    <w:p w14:paraId="49EFAEB2" w14:textId="77777777" w:rsidR="001150C9" w:rsidRPr="00F23456" w:rsidRDefault="001150C9" w:rsidP="001150C9">
      <w:pPr>
        <w:pStyle w:val="PL"/>
        <w:rPr>
          <w:noProof w:val="0"/>
        </w:rPr>
      </w:pPr>
      <w:r w:rsidRPr="00F23456">
        <w:rPr>
          <w:noProof w:val="0"/>
        </w:rPr>
        <w:tab/>
      </w:r>
      <w:r w:rsidRPr="00F23456">
        <w:rPr>
          <w:noProof w:val="0"/>
        </w:rPr>
        <w:tab/>
        <w:t>},</w:t>
      </w:r>
    </w:p>
    <w:p w14:paraId="0B0DCBCB" w14:textId="77777777" w:rsidR="001150C9" w:rsidRPr="00F23456" w:rsidRDefault="001150C9" w:rsidP="001150C9">
      <w:pPr>
        <w:pStyle w:val="PL"/>
        <w:rPr>
          <w:noProof w:val="0"/>
        </w:rPr>
      </w:pPr>
      <w:r w:rsidRPr="00F23456">
        <w:rPr>
          <w:noProof w:val="0"/>
        </w:rPr>
        <w:tab/>
      </w:r>
      <w:r w:rsidRPr="00F23456">
        <w:rPr>
          <w:noProof w:val="0"/>
        </w:rPr>
        <w:tab/>
      </w:r>
    </w:p>
    <w:p w14:paraId="2B4FD827" w14:textId="77777777" w:rsidR="001150C9" w:rsidRPr="00F23456" w:rsidRDefault="001150C9" w:rsidP="001150C9">
      <w:pPr>
        <w:pStyle w:val="PL"/>
        <w:rPr>
          <w:noProof w:val="0"/>
        </w:rPr>
      </w:pPr>
      <w:r w:rsidRPr="00F23456">
        <w:rPr>
          <w:noProof w:val="0"/>
        </w:rPr>
        <w:tab/>
      </w:r>
      <w:r w:rsidRPr="00F23456">
        <w:rPr>
          <w:noProof w:val="0"/>
        </w:rPr>
        <w:tab/>
        <w:t>"syncTimelineInformation" : {</w:t>
      </w:r>
    </w:p>
    <w:p w14:paraId="31242CD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p>
    <w:p w14:paraId="53D99B7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5E2EBA4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"contentIdStem"       : { "$ref" : "css-core-1.1.1#/definitions/contentIdStem" },</w:t>
      </w:r>
    </w:p>
    <w:p w14:paraId="41AD8558"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"leadupContentIdStem" : { "$ref" : "css-core-1.1.1#/definitions/contentIdStem" },</w:t>
      </w:r>
    </w:p>
    <w:p w14:paraId="38E1605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"timelineSelector"    : { "$ref" : "css-core-1.1.1#/definitions/timelineSelector" },</w:t>
      </w:r>
    </w:p>
    <w:p w14:paraId="393A3F4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"timelineProperties"  : {</w:t>
      </w:r>
    </w:p>
    <w:p w14:paraId="0A9B485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"allOf" : [</w:t>
      </w:r>
    </w:p>
    <w:p w14:paraId="0231E8A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"$ref"     : "css-core-1.1.1#/definitions/timelineProperties" },</w:t>
      </w:r>
    </w:p>
    <w:p w14:paraId="4FB6FC0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"required" : [ "accuracy" ] }</w:t>
      </w:r>
    </w:p>
    <w:p w14:paraId="39EE61B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0927B8E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53ECF5F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"mappings" : {</w:t>
      </w:r>
    </w:p>
    <w:p w14:paraId="44A5F21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"type"     : "array",</w:t>
      </w:r>
    </w:p>
    <w:p w14:paraId="2D44DD2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"minItems" : 0,</w:t>
      </w:r>
    </w:p>
    <w:p w14:paraId="45E6077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"items"    : { "$ref" : "css-core-1.1.1#/definitions/mapping" }</w:t>
      </w:r>
    </w:p>
    <w:p w14:paraId="24B99E0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7FF029B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"private" : { "$ref" : "css-core-1.1.1#/definitions/private" }</w:t>
      </w:r>
    </w:p>
    <w:p w14:paraId="3B7C392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27A95C8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"contentIdStem", "timelineSelector", "timelineProperties", "mappings" ],</w:t>
      </w:r>
    </w:p>
    <w:p w14:paraId="274F1B8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"additionalProperties" : true</w:t>
      </w:r>
    </w:p>
    <w:p w14:paraId="20DEFEC1" w14:textId="77777777" w:rsidR="001150C9" w:rsidRPr="00F23456" w:rsidRDefault="001150C9" w:rsidP="001150C9">
      <w:pPr>
        <w:pStyle w:val="PL"/>
        <w:rPr>
          <w:noProof w:val="0"/>
        </w:rPr>
      </w:pPr>
      <w:r w:rsidRPr="00F23456">
        <w:rPr>
          <w:noProof w:val="0"/>
        </w:rPr>
        <w:tab/>
      </w:r>
      <w:r w:rsidRPr="00F23456">
        <w:rPr>
          <w:noProof w:val="0"/>
        </w:rPr>
        <w:tab/>
        <w:t>},</w:t>
      </w:r>
    </w:p>
    <w:p w14:paraId="25DFF241" w14:textId="77777777" w:rsidR="001150C9" w:rsidRPr="00F23456" w:rsidRDefault="001150C9" w:rsidP="001150C9">
      <w:pPr>
        <w:pStyle w:val="PL"/>
        <w:rPr>
          <w:noProof w:val="0"/>
        </w:rPr>
      </w:pPr>
    </w:p>
    <w:p w14:paraId="1B5D6DAC" w14:textId="77777777" w:rsidR="001150C9" w:rsidRPr="00F23456" w:rsidRDefault="001150C9" w:rsidP="001150C9">
      <w:pPr>
        <w:pStyle w:val="PL"/>
        <w:rPr>
          <w:noProof w:val="0"/>
        </w:rPr>
      </w:pPr>
      <w:r w:rsidRPr="00F23456">
        <w:rPr>
          <w:noProof w:val="0"/>
        </w:rPr>
        <w:tab/>
      </w:r>
      <w:r w:rsidRPr="00F23456">
        <w:rPr>
          <w:noProof w:val="0"/>
        </w:rPr>
        <w:tab/>
        <w:t>"updateElement" : {</w:t>
      </w:r>
    </w:p>
    <w:p w14:paraId="6A4532F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p>
    <w:p w14:paraId="7BC0A1D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280CAD5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"url"                  : { "type" : "string", "format" : "uri" },</w:t>
      </w:r>
    </w:p>
    <w:p w14:paraId="096290F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"mimeType"             : { "type" : "string" },</w:t>
      </w:r>
    </w:p>
    <w:p w14:paraId="2560FE1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"protocolSpecificData" : { "type" : "string" }</w:t>
      </w:r>
    </w:p>
    <w:p w14:paraId="1500C3C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5964443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"url", "mimeType" ],</w:t>
      </w:r>
    </w:p>
    <w:p w14:paraId="769A13BF"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"additionalProperties" : true</w:t>
      </w:r>
    </w:p>
    <w:p w14:paraId="0FF48CD0" w14:textId="77777777" w:rsidR="001150C9" w:rsidRPr="00F23456" w:rsidRDefault="001150C9" w:rsidP="001150C9">
      <w:pPr>
        <w:pStyle w:val="PL"/>
        <w:rPr>
          <w:noProof w:val="0"/>
        </w:rPr>
      </w:pPr>
      <w:r w:rsidRPr="00F23456">
        <w:rPr>
          <w:noProof w:val="0"/>
        </w:rPr>
        <w:tab/>
      </w:r>
      <w:r w:rsidRPr="00F23456">
        <w:rPr>
          <w:noProof w:val="0"/>
        </w:rPr>
        <w:tab/>
        <w:t>}</w:t>
      </w:r>
    </w:p>
    <w:p w14:paraId="33CAB5F2" w14:textId="77777777" w:rsidR="001150C9" w:rsidRPr="00F23456" w:rsidRDefault="001150C9" w:rsidP="001150C9">
      <w:pPr>
        <w:pStyle w:val="PL"/>
        <w:rPr>
          <w:noProof w:val="0"/>
        </w:rPr>
      </w:pPr>
      <w:r w:rsidRPr="00F23456">
        <w:rPr>
          <w:noProof w:val="0"/>
        </w:rPr>
        <w:tab/>
        <w:t>}</w:t>
      </w:r>
    </w:p>
    <w:p w14:paraId="02B2C91A" w14:textId="77777777" w:rsidR="00FB788D" w:rsidRPr="00F23456" w:rsidRDefault="001150C9" w:rsidP="001150C9">
      <w:pPr>
        <w:pStyle w:val="PL"/>
        <w:rPr>
          <w:noProof w:val="0"/>
        </w:rPr>
      </w:pPr>
      <w:r w:rsidRPr="00F23456">
        <w:rPr>
          <w:noProof w:val="0"/>
        </w:rPr>
        <w:lastRenderedPageBreak/>
        <w:t>}</w:t>
      </w:r>
    </w:p>
    <w:p w14:paraId="1FD9A92A" w14:textId="77777777" w:rsidR="001C5928" w:rsidRPr="00F23456" w:rsidRDefault="001C5928" w:rsidP="0058165E">
      <w:pPr>
        <w:pStyle w:val="Heading2"/>
      </w:pPr>
      <w:bookmarkStart w:id="1645" w:name="_Toc419120705"/>
      <w:bookmarkStart w:id="1646" w:name="_Toc419124482"/>
      <w:bookmarkStart w:id="1647" w:name="_Toc419282914"/>
      <w:bookmarkStart w:id="1648" w:name="_Toc468796824"/>
      <w:r w:rsidRPr="00F23456">
        <w:t>A.1.4</w:t>
      </w:r>
      <w:r w:rsidRPr="00F23456">
        <w:tab/>
      </w:r>
      <w:r w:rsidR="00F76354" w:rsidRPr="00F23456">
        <w:t>Content Identification and other Information</w:t>
      </w:r>
      <w:r w:rsidRPr="00F23456">
        <w:t xml:space="preserve"> (CII) schema</w:t>
      </w:r>
      <w:bookmarkEnd w:id="1645"/>
      <w:bookmarkEnd w:id="1646"/>
      <w:bookmarkEnd w:id="1647"/>
      <w:bookmarkEnd w:id="1648"/>
    </w:p>
    <w:p w14:paraId="7C3B6502" w14:textId="77777777" w:rsidR="001C5928" w:rsidRPr="00F23456" w:rsidRDefault="001C5928" w:rsidP="001C5928">
      <w:r w:rsidRPr="00F23456">
        <w:t xml:space="preserve">This schema will validate a correctly formed JSON representation of a </w:t>
      </w:r>
      <w:r w:rsidR="00F76354" w:rsidRPr="00F23456">
        <w:t>Content Identification and other Information</w:t>
      </w:r>
      <w:r w:rsidRPr="00F23456">
        <w:t xml:space="preserve"> (CII) message:</w:t>
      </w:r>
    </w:p>
    <w:p w14:paraId="0D9EE9C7" w14:textId="77777777" w:rsidR="001150C9" w:rsidRPr="00F23456" w:rsidRDefault="001150C9" w:rsidP="001150C9">
      <w:pPr>
        <w:pStyle w:val="PL"/>
        <w:rPr>
          <w:noProof w:val="0"/>
        </w:rPr>
      </w:pPr>
      <w:r w:rsidRPr="00F23456">
        <w:rPr>
          <w:noProof w:val="0"/>
        </w:rPr>
        <w:t>{</w:t>
      </w:r>
    </w:p>
    <w:p w14:paraId="247B2813" w14:textId="77777777" w:rsidR="001150C9" w:rsidRPr="00F23456" w:rsidRDefault="001150C9" w:rsidP="001150C9">
      <w:pPr>
        <w:pStyle w:val="PL"/>
        <w:rPr>
          <w:noProof w:val="0"/>
        </w:rPr>
      </w:pPr>
      <w:r w:rsidRPr="00F23456">
        <w:rPr>
          <w:noProof w:val="0"/>
        </w:rPr>
        <w:tab/>
        <w:t>"$schema"     : "http://json-schema.org/draft-04/schema#",</w:t>
      </w:r>
    </w:p>
    <w:p w14:paraId="23BD1DE5" w14:textId="51B14585" w:rsidR="001150C9" w:rsidRPr="00F23456" w:rsidRDefault="001150C9" w:rsidP="001150C9">
      <w:pPr>
        <w:pStyle w:val="PL"/>
        <w:rPr>
          <w:noProof w:val="0"/>
        </w:rPr>
      </w:pPr>
      <w:r w:rsidRPr="00F23456">
        <w:rPr>
          <w:noProof w:val="0"/>
        </w:rPr>
        <w:tab/>
        <w:t>"id"          : "</w:t>
      </w:r>
      <w:del w:id="1649" w:author="Matt Hammond" w:date="2017-04-25T16:52:00Z">
        <w:r w:rsidRPr="00F23456" w:rsidDel="007E7DA1">
          <w:rPr>
            <w:noProof w:val="0"/>
          </w:rPr>
          <w:delText>http</w:delText>
        </w:r>
      </w:del>
      <w:ins w:id="1650" w:author="Matt Hammond" w:date="2017-04-25T16:52:00Z">
        <w:r w:rsidR="007E7DA1">
          <w:rPr>
            <w:noProof w:val="0"/>
          </w:rPr>
          <w:t>https</w:t>
        </w:r>
      </w:ins>
      <w:r w:rsidRPr="00F23456">
        <w:rPr>
          <w:noProof w:val="0"/>
        </w:rPr>
        <w:t>://www.dvb.org/</w:t>
      </w:r>
      <w:del w:id="1651" w:author="Matt Hammond" w:date="2017-04-25T16:49:00Z">
        <w:r w:rsidRPr="00F23456" w:rsidDel="0051656D">
          <w:rPr>
            <w:noProof w:val="0"/>
          </w:rPr>
          <w:delText>json-schemas</w:delText>
        </w:r>
      </w:del>
      <w:ins w:id="1652" w:author="Matt Hammond" w:date="2017-04-25T16:49:00Z">
        <w:r w:rsidR="0051656D">
          <w:rPr>
            <w:noProof w:val="0"/>
          </w:rPr>
          <w:t>metadata/css</w:t>
        </w:r>
      </w:ins>
      <w:r w:rsidRPr="00F23456">
        <w:rPr>
          <w:noProof w:val="0"/>
        </w:rPr>
        <w:t>/css-cii.cii-1.1.1#",</w:t>
      </w:r>
    </w:p>
    <w:p w14:paraId="2930AE7D" w14:textId="77777777" w:rsidR="001150C9" w:rsidRPr="00F23456" w:rsidRDefault="001150C9" w:rsidP="001150C9">
      <w:pPr>
        <w:pStyle w:val="PL"/>
        <w:rPr>
          <w:noProof w:val="0"/>
        </w:rPr>
      </w:pPr>
      <w:r w:rsidRPr="00F23456">
        <w:rPr>
          <w:noProof w:val="0"/>
        </w:rPr>
        <w:tab/>
        <w:t>"title"       : "DVB Companion Screens and Streams - CSS-CII Content Identification and other Information message representation schema",</w:t>
      </w:r>
    </w:p>
    <w:p w14:paraId="4BA2B226" w14:textId="77777777" w:rsidR="001150C9" w:rsidRPr="00F23456" w:rsidRDefault="001150C9" w:rsidP="001150C9">
      <w:pPr>
        <w:pStyle w:val="PL"/>
        <w:rPr>
          <w:noProof w:val="0"/>
        </w:rPr>
      </w:pPr>
      <w:r w:rsidRPr="00F23456">
        <w:rPr>
          <w:noProof w:val="0"/>
        </w:rPr>
        <w:tab/>
        <w:t>"description" : "",</w:t>
      </w:r>
    </w:p>
    <w:p w14:paraId="3B99333F" w14:textId="77777777" w:rsidR="001150C9" w:rsidRPr="00F23456" w:rsidRDefault="001150C9" w:rsidP="001150C9">
      <w:pPr>
        <w:pStyle w:val="PL"/>
        <w:rPr>
          <w:noProof w:val="0"/>
        </w:rPr>
      </w:pPr>
      <w:r w:rsidRPr="00F23456">
        <w:rPr>
          <w:noProof w:val="0"/>
        </w:rPr>
        <w:tab/>
      </w:r>
    </w:p>
    <w:p w14:paraId="7F4FD0C0" w14:textId="77777777" w:rsidR="001150C9" w:rsidRPr="00F23456" w:rsidRDefault="001150C9" w:rsidP="001150C9">
      <w:pPr>
        <w:pStyle w:val="PL"/>
        <w:rPr>
          <w:noProof w:val="0"/>
        </w:rPr>
      </w:pPr>
      <w:r w:rsidRPr="00F23456">
        <w:rPr>
          <w:noProof w:val="0"/>
        </w:rPr>
        <w:tab/>
        <w:t>"type"       : "object",</w:t>
      </w:r>
    </w:p>
    <w:p w14:paraId="34083FED" w14:textId="77777777" w:rsidR="001150C9" w:rsidRPr="00F23456" w:rsidRDefault="001150C9" w:rsidP="001150C9">
      <w:pPr>
        <w:pStyle w:val="PL"/>
        <w:rPr>
          <w:noProof w:val="0"/>
        </w:rPr>
      </w:pPr>
      <w:r w:rsidRPr="00F23456">
        <w:rPr>
          <w:noProof w:val="0"/>
        </w:rPr>
        <w:tab/>
        <w:t>"properties" : {</w:t>
      </w:r>
    </w:p>
    <w:p w14:paraId="3B892969" w14:textId="77777777" w:rsidR="001150C9" w:rsidRPr="00F23456" w:rsidRDefault="001150C9" w:rsidP="001150C9">
      <w:pPr>
        <w:pStyle w:val="PL"/>
        <w:rPr>
          <w:noProof w:val="0"/>
        </w:rPr>
      </w:pPr>
      <w:r w:rsidRPr="00F23456">
        <w:rPr>
          <w:noProof w:val="0"/>
        </w:rPr>
        <w:tab/>
      </w:r>
      <w:r w:rsidRPr="00F23456">
        <w:rPr>
          <w:noProof w:val="0"/>
        </w:rPr>
        <w:tab/>
        <w:t>"protocolVersion" : { "enum" : [ "1.1" ] },</w:t>
      </w:r>
    </w:p>
    <w:p w14:paraId="18067178" w14:textId="77777777" w:rsidR="001150C9" w:rsidRPr="00F23456" w:rsidRDefault="001150C9" w:rsidP="001150C9">
      <w:pPr>
        <w:pStyle w:val="PL"/>
        <w:rPr>
          <w:noProof w:val="0"/>
        </w:rPr>
      </w:pPr>
      <w:r w:rsidRPr="00F23456">
        <w:rPr>
          <w:noProof w:val="0"/>
        </w:rPr>
        <w:tab/>
      </w:r>
      <w:r w:rsidRPr="00F23456">
        <w:rPr>
          <w:noProof w:val="0"/>
        </w:rPr>
        <w:tab/>
        <w:t>"mrsUrl"          : {</w:t>
      </w:r>
    </w:p>
    <w:p w14:paraId="4A3BD7A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"oneOf" : [</w:t>
      </w:r>
    </w:p>
    <w:p w14:paraId="74CCA09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"string", "format" : "uri" },</w:t>
      </w:r>
    </w:p>
    <w:p w14:paraId="693AB8C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"null" }</w:t>
      </w:r>
    </w:p>
    <w:p w14:paraId="0CCF42A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063C8F0F" w14:textId="77777777" w:rsidR="001150C9" w:rsidRPr="00F23456" w:rsidRDefault="001150C9" w:rsidP="001150C9">
      <w:pPr>
        <w:pStyle w:val="PL"/>
        <w:rPr>
          <w:noProof w:val="0"/>
        </w:rPr>
      </w:pPr>
      <w:r w:rsidRPr="00F23456">
        <w:rPr>
          <w:noProof w:val="0"/>
        </w:rPr>
        <w:tab/>
      </w:r>
      <w:r w:rsidRPr="00F23456">
        <w:rPr>
          <w:noProof w:val="0"/>
        </w:rPr>
        <w:tab/>
        <w:t>},</w:t>
      </w:r>
    </w:p>
    <w:p w14:paraId="5C48E121" w14:textId="77777777" w:rsidR="001150C9" w:rsidRPr="00F23456" w:rsidRDefault="001150C9" w:rsidP="001150C9">
      <w:pPr>
        <w:pStyle w:val="PL"/>
        <w:rPr>
          <w:noProof w:val="0"/>
        </w:rPr>
      </w:pPr>
      <w:r w:rsidRPr="00F23456">
        <w:rPr>
          <w:noProof w:val="0"/>
        </w:rPr>
        <w:tab/>
      </w:r>
      <w:r w:rsidRPr="00F23456">
        <w:rPr>
          <w:noProof w:val="0"/>
        </w:rPr>
        <w:tab/>
        <w:t>"contentId" : {</w:t>
      </w:r>
    </w:p>
    <w:p w14:paraId="72F18F0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"oneOf" : [</w:t>
      </w:r>
    </w:p>
    <w:p w14:paraId="380993F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"$ref" : "css-core-1.1.1#/definitions/contentId" },</w:t>
      </w:r>
    </w:p>
    <w:p w14:paraId="627DD45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"null" }</w:t>
      </w:r>
    </w:p>
    <w:p w14:paraId="1047687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1E7E8D4C" w14:textId="77777777" w:rsidR="001150C9" w:rsidRPr="00F23456" w:rsidRDefault="001150C9" w:rsidP="001150C9">
      <w:pPr>
        <w:pStyle w:val="PL"/>
        <w:rPr>
          <w:noProof w:val="0"/>
        </w:rPr>
      </w:pPr>
      <w:r w:rsidRPr="00F23456">
        <w:rPr>
          <w:noProof w:val="0"/>
        </w:rPr>
        <w:tab/>
      </w:r>
      <w:r w:rsidRPr="00F23456">
        <w:rPr>
          <w:noProof w:val="0"/>
        </w:rPr>
        <w:tab/>
        <w:t>},</w:t>
      </w:r>
    </w:p>
    <w:p w14:paraId="77FF52B4" w14:textId="77777777" w:rsidR="001150C9" w:rsidRPr="00F23456" w:rsidRDefault="001150C9" w:rsidP="001150C9">
      <w:pPr>
        <w:pStyle w:val="PL"/>
        <w:rPr>
          <w:noProof w:val="0"/>
        </w:rPr>
      </w:pPr>
      <w:r w:rsidRPr="00F23456">
        <w:rPr>
          <w:noProof w:val="0"/>
        </w:rPr>
        <w:tab/>
      </w:r>
      <w:r w:rsidRPr="00F23456">
        <w:rPr>
          <w:noProof w:val="0"/>
        </w:rPr>
        <w:tab/>
        <w:t>"contentIdStatus" : {</w:t>
      </w:r>
    </w:p>
    <w:p w14:paraId="1914C92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"oneOf" : [</w:t>
      </w:r>
    </w:p>
    <w:p w14:paraId="4D75266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"enum" : [ "partial", "final" ] },</w:t>
      </w:r>
    </w:p>
    <w:p w14:paraId="224ED30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"null" }</w:t>
      </w:r>
    </w:p>
    <w:p w14:paraId="4501667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61C4B74C" w14:textId="77777777" w:rsidR="001150C9" w:rsidRPr="00F23456" w:rsidRDefault="001150C9" w:rsidP="001150C9">
      <w:pPr>
        <w:pStyle w:val="PL"/>
        <w:rPr>
          <w:noProof w:val="0"/>
        </w:rPr>
      </w:pPr>
      <w:r w:rsidRPr="00F23456">
        <w:rPr>
          <w:noProof w:val="0"/>
        </w:rPr>
        <w:tab/>
      </w:r>
      <w:r w:rsidRPr="00F23456">
        <w:rPr>
          <w:noProof w:val="0"/>
        </w:rPr>
        <w:tab/>
        <w:t>},</w:t>
      </w:r>
    </w:p>
    <w:p w14:paraId="52B8D72B" w14:textId="77777777" w:rsidR="001150C9" w:rsidRPr="00F23456" w:rsidRDefault="001150C9" w:rsidP="001150C9">
      <w:pPr>
        <w:pStyle w:val="PL"/>
        <w:rPr>
          <w:noProof w:val="0"/>
        </w:rPr>
      </w:pPr>
      <w:r w:rsidRPr="00F23456">
        <w:rPr>
          <w:noProof w:val="0"/>
        </w:rPr>
        <w:tab/>
      </w:r>
      <w:r w:rsidRPr="00F23456">
        <w:rPr>
          <w:noProof w:val="0"/>
        </w:rPr>
        <w:tab/>
        <w:t>"presentationStatus" : { "$ref" : "#/definitions/presentationStatus" },</w:t>
      </w:r>
    </w:p>
    <w:p w14:paraId="1823706E" w14:textId="77777777" w:rsidR="001150C9" w:rsidRPr="00F23456" w:rsidRDefault="001150C9" w:rsidP="001150C9">
      <w:pPr>
        <w:pStyle w:val="PL"/>
        <w:rPr>
          <w:noProof w:val="0"/>
        </w:rPr>
      </w:pPr>
      <w:r w:rsidRPr="00F23456">
        <w:rPr>
          <w:noProof w:val="0"/>
        </w:rPr>
        <w:tab/>
      </w:r>
      <w:r w:rsidRPr="00F23456">
        <w:rPr>
          <w:noProof w:val="0"/>
        </w:rPr>
        <w:tab/>
        <w:t>"wcUrl" : {</w:t>
      </w:r>
    </w:p>
    <w:p w14:paraId="229CDD5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"oneOf" : [</w:t>
      </w:r>
    </w:p>
    <w:p w14:paraId="76E420F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"string", "format" : "uri" },</w:t>
      </w:r>
    </w:p>
    <w:p w14:paraId="28D216E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"null" }</w:t>
      </w:r>
    </w:p>
    <w:p w14:paraId="1EC4533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6CB81AAC" w14:textId="77777777" w:rsidR="001150C9" w:rsidRPr="00F23456" w:rsidRDefault="001150C9" w:rsidP="001150C9">
      <w:pPr>
        <w:pStyle w:val="PL"/>
        <w:rPr>
          <w:noProof w:val="0"/>
        </w:rPr>
      </w:pPr>
      <w:r w:rsidRPr="00F23456">
        <w:rPr>
          <w:noProof w:val="0"/>
        </w:rPr>
        <w:tab/>
      </w:r>
      <w:r w:rsidRPr="00F23456">
        <w:rPr>
          <w:noProof w:val="0"/>
        </w:rPr>
        <w:tab/>
        <w:t>},</w:t>
      </w:r>
    </w:p>
    <w:p w14:paraId="6DE42833" w14:textId="77777777" w:rsidR="001150C9" w:rsidRPr="00F23456" w:rsidRDefault="001150C9" w:rsidP="001150C9">
      <w:pPr>
        <w:pStyle w:val="PL"/>
        <w:rPr>
          <w:noProof w:val="0"/>
        </w:rPr>
      </w:pPr>
      <w:r w:rsidRPr="00F23456">
        <w:rPr>
          <w:noProof w:val="0"/>
        </w:rPr>
        <w:tab/>
      </w:r>
      <w:r w:rsidRPr="00F23456">
        <w:rPr>
          <w:noProof w:val="0"/>
        </w:rPr>
        <w:tab/>
        <w:t>"tsUrl" : {</w:t>
      </w:r>
    </w:p>
    <w:p w14:paraId="64E72622"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"oneOf" : [</w:t>
      </w:r>
    </w:p>
    <w:p w14:paraId="12AEDF1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"string", "format" : "uri" },</w:t>
      </w:r>
    </w:p>
    <w:p w14:paraId="59B0343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"null" }</w:t>
      </w:r>
    </w:p>
    <w:p w14:paraId="57CF0B4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3CF15819" w14:textId="77777777" w:rsidR="001150C9" w:rsidRPr="00F23456" w:rsidRDefault="001150C9" w:rsidP="001150C9">
      <w:pPr>
        <w:pStyle w:val="PL"/>
        <w:rPr>
          <w:noProof w:val="0"/>
        </w:rPr>
      </w:pPr>
      <w:r w:rsidRPr="00F23456">
        <w:rPr>
          <w:noProof w:val="0"/>
        </w:rPr>
        <w:tab/>
      </w:r>
      <w:r w:rsidRPr="00F23456">
        <w:rPr>
          <w:noProof w:val="0"/>
        </w:rPr>
        <w:tab/>
        <w:t>},</w:t>
      </w:r>
    </w:p>
    <w:p w14:paraId="11CD89BB" w14:textId="77777777" w:rsidR="001150C9" w:rsidRPr="00F23456" w:rsidRDefault="001150C9" w:rsidP="001150C9">
      <w:pPr>
        <w:pStyle w:val="PL"/>
        <w:rPr>
          <w:noProof w:val="0"/>
        </w:rPr>
      </w:pPr>
      <w:r w:rsidRPr="00F23456">
        <w:rPr>
          <w:noProof w:val="0"/>
        </w:rPr>
        <w:tab/>
      </w:r>
      <w:r w:rsidRPr="00F23456">
        <w:rPr>
          <w:noProof w:val="0"/>
        </w:rPr>
        <w:tab/>
        <w:t>"teUrl" : {</w:t>
      </w:r>
    </w:p>
    <w:p w14:paraId="15298BD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"oneOf" : [</w:t>
      </w:r>
    </w:p>
    <w:p w14:paraId="75E5DCA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"string", "format" : "uri" },</w:t>
      </w:r>
    </w:p>
    <w:p w14:paraId="0E4F5CBF"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"null" }</w:t>
      </w:r>
    </w:p>
    <w:p w14:paraId="15A5CFF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15275879" w14:textId="77777777" w:rsidR="001150C9" w:rsidRPr="00F23456" w:rsidRDefault="001150C9" w:rsidP="001150C9">
      <w:pPr>
        <w:pStyle w:val="PL"/>
        <w:rPr>
          <w:noProof w:val="0"/>
        </w:rPr>
      </w:pPr>
      <w:r w:rsidRPr="00F23456">
        <w:rPr>
          <w:noProof w:val="0"/>
        </w:rPr>
        <w:tab/>
      </w:r>
      <w:r w:rsidRPr="00F23456">
        <w:rPr>
          <w:noProof w:val="0"/>
        </w:rPr>
        <w:tab/>
        <w:t>},</w:t>
      </w:r>
    </w:p>
    <w:p w14:paraId="2179E077" w14:textId="77777777" w:rsidR="001150C9" w:rsidRPr="00F23456" w:rsidRDefault="001150C9" w:rsidP="001150C9">
      <w:pPr>
        <w:pStyle w:val="PL"/>
        <w:rPr>
          <w:noProof w:val="0"/>
        </w:rPr>
      </w:pPr>
      <w:r w:rsidRPr="00F23456">
        <w:rPr>
          <w:noProof w:val="0"/>
        </w:rPr>
        <w:tab/>
      </w:r>
      <w:r w:rsidRPr="00F23456">
        <w:rPr>
          <w:noProof w:val="0"/>
        </w:rPr>
        <w:tab/>
        <w:t>"timelines" : {</w:t>
      </w:r>
    </w:p>
    <w:p w14:paraId="5BA50C2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"oneOf" : [</w:t>
      </w:r>
    </w:p>
    <w:p w14:paraId="65CFDC4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"array",</w:t>
      </w:r>
    </w:p>
    <w:p w14:paraId="72418A45"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xml:space="preserve"> "items" : { "$ref" : "#/definitions/timelineOption" },</w:t>
      </w:r>
    </w:p>
    <w:p w14:paraId="57625F0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xml:space="preserve"> "minItems" : 0</w:t>
      </w:r>
    </w:p>
    <w:p w14:paraId="73E50B1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34E6CF3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 "type" : "null" }</w:t>
      </w:r>
    </w:p>
    <w:p w14:paraId="15A744E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4D09F015" w14:textId="77777777" w:rsidR="001150C9" w:rsidRPr="00F23456" w:rsidRDefault="001150C9" w:rsidP="001150C9">
      <w:pPr>
        <w:pStyle w:val="PL"/>
        <w:rPr>
          <w:noProof w:val="0"/>
        </w:rPr>
      </w:pPr>
      <w:r w:rsidRPr="00F23456">
        <w:rPr>
          <w:noProof w:val="0"/>
        </w:rPr>
        <w:tab/>
      </w:r>
      <w:r w:rsidRPr="00F23456">
        <w:rPr>
          <w:noProof w:val="0"/>
        </w:rPr>
        <w:tab/>
        <w:t>},</w:t>
      </w:r>
    </w:p>
    <w:p w14:paraId="114C4400" w14:textId="77777777" w:rsidR="001150C9" w:rsidRPr="00F23456" w:rsidRDefault="001150C9" w:rsidP="001150C9">
      <w:pPr>
        <w:pStyle w:val="PL"/>
        <w:rPr>
          <w:noProof w:val="0"/>
        </w:rPr>
      </w:pPr>
      <w:r w:rsidRPr="00F23456">
        <w:rPr>
          <w:noProof w:val="0"/>
        </w:rPr>
        <w:tab/>
      </w:r>
      <w:r w:rsidRPr="00F23456">
        <w:rPr>
          <w:noProof w:val="0"/>
        </w:rPr>
        <w:tab/>
        <w:t>"private" : { "$ref" : "css-core-1.1.1#/definitions/private" }</w:t>
      </w:r>
    </w:p>
    <w:p w14:paraId="35D97CD5" w14:textId="77777777" w:rsidR="001150C9" w:rsidRPr="00F23456" w:rsidRDefault="001150C9" w:rsidP="001150C9">
      <w:pPr>
        <w:pStyle w:val="PL"/>
        <w:rPr>
          <w:noProof w:val="0"/>
        </w:rPr>
      </w:pPr>
      <w:r w:rsidRPr="00F23456">
        <w:rPr>
          <w:noProof w:val="0"/>
        </w:rPr>
        <w:tab/>
        <w:t>},</w:t>
      </w:r>
    </w:p>
    <w:p w14:paraId="7396C022" w14:textId="77777777" w:rsidR="001150C9" w:rsidRPr="00F23456" w:rsidRDefault="001150C9" w:rsidP="001150C9">
      <w:pPr>
        <w:pStyle w:val="PL"/>
        <w:rPr>
          <w:noProof w:val="0"/>
        </w:rPr>
      </w:pPr>
      <w:r w:rsidRPr="00F23456">
        <w:rPr>
          <w:noProof w:val="0"/>
        </w:rPr>
        <w:tab/>
        <w:t>"additionalProperties" : true,</w:t>
      </w:r>
    </w:p>
    <w:p w14:paraId="7955C080" w14:textId="77777777" w:rsidR="001150C9" w:rsidRPr="00F23456" w:rsidRDefault="001150C9" w:rsidP="001150C9">
      <w:pPr>
        <w:pStyle w:val="PL"/>
        <w:rPr>
          <w:noProof w:val="0"/>
        </w:rPr>
      </w:pPr>
    </w:p>
    <w:p w14:paraId="69C6DAEB" w14:textId="77777777" w:rsidR="001150C9" w:rsidRPr="00F23456" w:rsidRDefault="001150C9" w:rsidP="001150C9">
      <w:pPr>
        <w:pStyle w:val="PL"/>
        <w:rPr>
          <w:noProof w:val="0"/>
        </w:rPr>
      </w:pPr>
      <w:r w:rsidRPr="00F23456">
        <w:rPr>
          <w:noProof w:val="0"/>
        </w:rPr>
        <w:tab/>
        <w:t>"definitions" : {</w:t>
      </w:r>
    </w:p>
    <w:p w14:paraId="0CC96348" w14:textId="77777777" w:rsidR="001150C9" w:rsidRPr="00F23456" w:rsidRDefault="001150C9" w:rsidP="001150C9">
      <w:pPr>
        <w:pStyle w:val="PL"/>
        <w:rPr>
          <w:noProof w:val="0"/>
        </w:rPr>
      </w:pPr>
      <w:r w:rsidRPr="00F23456">
        <w:rPr>
          <w:noProof w:val="0"/>
        </w:rPr>
        <w:tab/>
      </w:r>
      <w:r w:rsidRPr="00F23456">
        <w:rPr>
          <w:noProof w:val="0"/>
        </w:rPr>
        <w:tab/>
        <w:t>"presentationStatus" : {</w:t>
      </w:r>
    </w:p>
    <w:p w14:paraId="24F288F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"string",</w:t>
      </w:r>
    </w:p>
    <w:p w14:paraId="077C397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 xml:space="preserve">"pattern" : "^(okay|transitioning|fault|[^ ]+)( [^ ]+)*$" </w:t>
      </w:r>
    </w:p>
    <w:p w14:paraId="43B5D270" w14:textId="77777777" w:rsidR="001150C9" w:rsidRPr="00F23456" w:rsidRDefault="001150C9" w:rsidP="001150C9">
      <w:pPr>
        <w:pStyle w:val="PL"/>
        <w:rPr>
          <w:noProof w:val="0"/>
        </w:rPr>
      </w:pPr>
      <w:r w:rsidRPr="00F23456">
        <w:rPr>
          <w:noProof w:val="0"/>
        </w:rPr>
        <w:tab/>
      </w:r>
      <w:r w:rsidRPr="00F23456">
        <w:rPr>
          <w:noProof w:val="0"/>
        </w:rPr>
        <w:tab/>
        <w:t>},</w:t>
      </w:r>
    </w:p>
    <w:p w14:paraId="3156F9B7" w14:textId="77777777" w:rsidR="001150C9" w:rsidRPr="00F23456" w:rsidRDefault="001150C9" w:rsidP="001150C9">
      <w:pPr>
        <w:pStyle w:val="PL"/>
        <w:rPr>
          <w:noProof w:val="0"/>
        </w:rPr>
      </w:pPr>
      <w:r w:rsidRPr="00F23456">
        <w:rPr>
          <w:noProof w:val="0"/>
        </w:rPr>
        <w:tab/>
      </w:r>
      <w:r w:rsidRPr="00F23456">
        <w:rPr>
          <w:noProof w:val="0"/>
        </w:rPr>
        <w:tab/>
        <w:t>"timelineOption" : {</w:t>
      </w:r>
    </w:p>
    <w:p w14:paraId="70B6B1F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p>
    <w:p w14:paraId="2BD5BAA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4165760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"timelineSelector"   : { "$ref" : "css-core-1.1.1#/definitions/timelineSelector" },</w:t>
      </w:r>
    </w:p>
    <w:p w14:paraId="6C6CAAB9"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"timelineProperties" : { "$ref" : "css-core-1.1.1#/definitions/timelineProperties" },</w:t>
      </w:r>
    </w:p>
    <w:p w14:paraId="1FDE7B69" w14:textId="77777777" w:rsidR="001150C9" w:rsidRPr="00F23456" w:rsidRDefault="001150C9" w:rsidP="001150C9">
      <w:pPr>
        <w:pStyle w:val="PL"/>
        <w:rPr>
          <w:noProof w:val="0"/>
        </w:rPr>
      </w:pPr>
      <w:r w:rsidRPr="00F23456">
        <w:rPr>
          <w:noProof w:val="0"/>
        </w:rPr>
        <w:lastRenderedPageBreak/>
        <w:tab/>
      </w:r>
      <w:r w:rsidRPr="00F23456">
        <w:rPr>
          <w:noProof w:val="0"/>
        </w:rPr>
        <w:tab/>
      </w:r>
      <w:r w:rsidRPr="00F23456">
        <w:rPr>
          <w:noProof w:val="0"/>
        </w:rPr>
        <w:tab/>
      </w:r>
      <w:r w:rsidRPr="00F23456">
        <w:rPr>
          <w:noProof w:val="0"/>
        </w:rPr>
        <w:tab/>
        <w:t>"private"            : { "$ref" : "css-core-1.1.1#/definitions/private" }</w:t>
      </w:r>
    </w:p>
    <w:p w14:paraId="35313CE4"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3CF9D730"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"timelineSelector", "timelineProperties" ],</w:t>
      </w:r>
    </w:p>
    <w:p w14:paraId="57C1168A"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"additionalProperties" : true</w:t>
      </w:r>
    </w:p>
    <w:p w14:paraId="258A9EA0" w14:textId="77777777" w:rsidR="001150C9" w:rsidRPr="00F23456" w:rsidRDefault="001150C9" w:rsidP="001150C9">
      <w:pPr>
        <w:pStyle w:val="PL"/>
        <w:rPr>
          <w:noProof w:val="0"/>
        </w:rPr>
      </w:pPr>
      <w:r w:rsidRPr="00F23456">
        <w:rPr>
          <w:noProof w:val="0"/>
        </w:rPr>
        <w:tab/>
      </w:r>
      <w:r w:rsidRPr="00F23456">
        <w:rPr>
          <w:noProof w:val="0"/>
        </w:rPr>
        <w:tab/>
        <w:t>}</w:t>
      </w:r>
    </w:p>
    <w:p w14:paraId="51F42894" w14:textId="77777777" w:rsidR="001150C9" w:rsidRPr="00F23456" w:rsidRDefault="001150C9" w:rsidP="001150C9">
      <w:pPr>
        <w:pStyle w:val="PL"/>
        <w:rPr>
          <w:noProof w:val="0"/>
        </w:rPr>
      </w:pPr>
      <w:r w:rsidRPr="00F23456">
        <w:rPr>
          <w:noProof w:val="0"/>
        </w:rPr>
        <w:tab/>
        <w:t>}</w:t>
      </w:r>
    </w:p>
    <w:p w14:paraId="1EC5A869" w14:textId="77777777" w:rsidR="00FB788D" w:rsidRPr="00F23456" w:rsidRDefault="001150C9" w:rsidP="001150C9">
      <w:pPr>
        <w:pStyle w:val="PL"/>
        <w:rPr>
          <w:noProof w:val="0"/>
        </w:rPr>
      </w:pPr>
      <w:r w:rsidRPr="00F23456">
        <w:rPr>
          <w:noProof w:val="0"/>
        </w:rPr>
        <w:t>}</w:t>
      </w:r>
    </w:p>
    <w:p w14:paraId="1FDA742D" w14:textId="77777777" w:rsidR="001C5928" w:rsidRPr="00F23456" w:rsidRDefault="001C5928" w:rsidP="0058165E">
      <w:pPr>
        <w:pStyle w:val="Heading2"/>
      </w:pPr>
      <w:bookmarkStart w:id="1653" w:name="_Toc419120706"/>
      <w:bookmarkStart w:id="1654" w:name="_Toc419124483"/>
      <w:bookmarkStart w:id="1655" w:name="_Toc419282915"/>
      <w:bookmarkStart w:id="1656" w:name="_Toc468796825"/>
      <w:r w:rsidRPr="00F23456">
        <w:t>A.1.5</w:t>
      </w:r>
      <w:r w:rsidRPr="00F23456">
        <w:tab/>
        <w:t>Setup-data schema</w:t>
      </w:r>
      <w:bookmarkEnd w:id="1653"/>
      <w:bookmarkEnd w:id="1654"/>
      <w:bookmarkEnd w:id="1655"/>
      <w:bookmarkEnd w:id="1656"/>
    </w:p>
    <w:p w14:paraId="1AA7A663" w14:textId="77777777" w:rsidR="001C5928" w:rsidRPr="00F23456" w:rsidRDefault="001C5928" w:rsidP="001150C9">
      <w:r w:rsidRPr="00F23456">
        <w:t>This schema will validate a correctly formed JSON representation of a setup-data message:</w:t>
      </w:r>
    </w:p>
    <w:p w14:paraId="2CA6D4BF" w14:textId="77777777" w:rsidR="001150C9" w:rsidRPr="00F23456" w:rsidRDefault="001150C9" w:rsidP="001150C9">
      <w:pPr>
        <w:pStyle w:val="PL"/>
        <w:rPr>
          <w:noProof w:val="0"/>
        </w:rPr>
      </w:pPr>
      <w:r w:rsidRPr="00F23456">
        <w:rPr>
          <w:noProof w:val="0"/>
        </w:rPr>
        <w:t>{</w:t>
      </w:r>
    </w:p>
    <w:p w14:paraId="173C6062" w14:textId="77777777" w:rsidR="001150C9" w:rsidRPr="00F23456" w:rsidRDefault="001150C9" w:rsidP="001150C9">
      <w:pPr>
        <w:pStyle w:val="PL"/>
        <w:rPr>
          <w:noProof w:val="0"/>
        </w:rPr>
      </w:pPr>
      <w:r w:rsidRPr="00F23456">
        <w:rPr>
          <w:noProof w:val="0"/>
        </w:rPr>
        <w:tab/>
        <w:t>"$schema"     : "http://json-schema.org/draft-04/schema#",</w:t>
      </w:r>
    </w:p>
    <w:p w14:paraId="024A3D89" w14:textId="5494B0A4" w:rsidR="001150C9" w:rsidRPr="00F23456" w:rsidRDefault="001150C9" w:rsidP="001150C9">
      <w:pPr>
        <w:pStyle w:val="PL"/>
        <w:rPr>
          <w:noProof w:val="0"/>
        </w:rPr>
      </w:pPr>
      <w:r w:rsidRPr="00F23456">
        <w:rPr>
          <w:noProof w:val="0"/>
        </w:rPr>
        <w:tab/>
        <w:t>"id"          : "</w:t>
      </w:r>
      <w:del w:id="1657" w:author="Matt Hammond" w:date="2017-04-25T16:52:00Z">
        <w:r w:rsidRPr="00F23456" w:rsidDel="007E7DA1">
          <w:rPr>
            <w:noProof w:val="0"/>
          </w:rPr>
          <w:delText>http</w:delText>
        </w:r>
      </w:del>
      <w:ins w:id="1658" w:author="Matt Hammond" w:date="2017-04-25T16:52:00Z">
        <w:r w:rsidR="007E7DA1">
          <w:rPr>
            <w:noProof w:val="0"/>
          </w:rPr>
          <w:t>https</w:t>
        </w:r>
      </w:ins>
      <w:r w:rsidRPr="00F23456">
        <w:rPr>
          <w:noProof w:val="0"/>
        </w:rPr>
        <w:t>://www.dvb.org/</w:t>
      </w:r>
      <w:del w:id="1659" w:author="Matt Hammond" w:date="2017-04-25T16:49:00Z">
        <w:r w:rsidRPr="00F23456" w:rsidDel="0051656D">
          <w:rPr>
            <w:noProof w:val="0"/>
          </w:rPr>
          <w:delText>json-schemas</w:delText>
        </w:r>
      </w:del>
      <w:ins w:id="1660" w:author="Matt Hammond" w:date="2017-04-25T16:49:00Z">
        <w:r w:rsidR="0051656D">
          <w:rPr>
            <w:noProof w:val="0"/>
          </w:rPr>
          <w:t>metadata/css</w:t>
        </w:r>
      </w:ins>
      <w:r w:rsidRPr="00F23456">
        <w:rPr>
          <w:noProof w:val="0"/>
        </w:rPr>
        <w:t>/css-ts.setup-data-1.1.1#",</w:t>
      </w:r>
    </w:p>
    <w:p w14:paraId="75277181" w14:textId="77777777" w:rsidR="001150C9" w:rsidRPr="00F23456" w:rsidRDefault="001150C9" w:rsidP="001150C9">
      <w:pPr>
        <w:pStyle w:val="PL"/>
        <w:rPr>
          <w:noProof w:val="0"/>
        </w:rPr>
      </w:pPr>
      <w:r w:rsidRPr="00F23456">
        <w:rPr>
          <w:noProof w:val="0"/>
        </w:rPr>
        <w:tab/>
        <w:t>"title"       : "DVB Companion Screens and Streams - CSS-TS Setup Data message representation schema",</w:t>
      </w:r>
    </w:p>
    <w:p w14:paraId="053A5FAD" w14:textId="77777777" w:rsidR="001150C9" w:rsidRPr="00F23456" w:rsidRDefault="001150C9" w:rsidP="001150C9">
      <w:pPr>
        <w:pStyle w:val="PL"/>
        <w:rPr>
          <w:noProof w:val="0"/>
        </w:rPr>
      </w:pPr>
      <w:r w:rsidRPr="00F23456">
        <w:rPr>
          <w:noProof w:val="0"/>
        </w:rPr>
        <w:tab/>
        <w:t>"description" : "",</w:t>
      </w:r>
    </w:p>
    <w:p w14:paraId="2B7512FE" w14:textId="77777777" w:rsidR="001150C9" w:rsidRPr="00F23456" w:rsidRDefault="001150C9" w:rsidP="001150C9">
      <w:pPr>
        <w:pStyle w:val="PL"/>
        <w:rPr>
          <w:noProof w:val="0"/>
        </w:rPr>
      </w:pPr>
      <w:r w:rsidRPr="00F23456">
        <w:rPr>
          <w:noProof w:val="0"/>
        </w:rPr>
        <w:tab/>
      </w:r>
    </w:p>
    <w:p w14:paraId="45665504" w14:textId="77777777" w:rsidR="001150C9" w:rsidRPr="00F23456" w:rsidRDefault="001150C9" w:rsidP="001150C9">
      <w:pPr>
        <w:pStyle w:val="PL"/>
        <w:rPr>
          <w:noProof w:val="0"/>
        </w:rPr>
      </w:pPr>
      <w:r w:rsidRPr="00F23456">
        <w:rPr>
          <w:noProof w:val="0"/>
        </w:rPr>
        <w:tab/>
        <w:t>"type"       : "object",</w:t>
      </w:r>
    </w:p>
    <w:p w14:paraId="01D863E2" w14:textId="77777777" w:rsidR="001150C9" w:rsidRPr="00F23456" w:rsidRDefault="001150C9" w:rsidP="001150C9">
      <w:pPr>
        <w:pStyle w:val="PL"/>
        <w:rPr>
          <w:noProof w:val="0"/>
        </w:rPr>
      </w:pPr>
      <w:r w:rsidRPr="00F23456">
        <w:rPr>
          <w:noProof w:val="0"/>
        </w:rPr>
        <w:tab/>
        <w:t>"properties" : {</w:t>
      </w:r>
    </w:p>
    <w:p w14:paraId="657C7804" w14:textId="77777777" w:rsidR="001150C9" w:rsidRPr="00F23456" w:rsidRDefault="001150C9" w:rsidP="001150C9">
      <w:pPr>
        <w:pStyle w:val="PL"/>
        <w:rPr>
          <w:noProof w:val="0"/>
        </w:rPr>
      </w:pPr>
      <w:r w:rsidRPr="00F23456">
        <w:rPr>
          <w:noProof w:val="0"/>
        </w:rPr>
        <w:tab/>
      </w:r>
      <w:r w:rsidRPr="00F23456">
        <w:rPr>
          <w:noProof w:val="0"/>
        </w:rPr>
        <w:tab/>
        <w:t>"contentIdStem"    : { "$ref" : "css-core-1.1.1#/definitions/contentIdStem" },</w:t>
      </w:r>
    </w:p>
    <w:p w14:paraId="73152405" w14:textId="77777777" w:rsidR="001150C9" w:rsidRPr="00F23456" w:rsidRDefault="001150C9" w:rsidP="001150C9">
      <w:pPr>
        <w:pStyle w:val="PL"/>
        <w:rPr>
          <w:noProof w:val="0"/>
        </w:rPr>
      </w:pPr>
      <w:r w:rsidRPr="00F23456">
        <w:rPr>
          <w:noProof w:val="0"/>
        </w:rPr>
        <w:tab/>
      </w:r>
      <w:r w:rsidRPr="00F23456">
        <w:rPr>
          <w:noProof w:val="0"/>
        </w:rPr>
        <w:tab/>
        <w:t>"timelineSelector" : { "$ref" : "css-core-1.1.1#/definitions/timelineSelector" },</w:t>
      </w:r>
    </w:p>
    <w:p w14:paraId="0D13BA3F" w14:textId="77777777" w:rsidR="001150C9" w:rsidRPr="00F23456" w:rsidRDefault="001150C9" w:rsidP="001150C9">
      <w:pPr>
        <w:pStyle w:val="PL"/>
        <w:rPr>
          <w:noProof w:val="0"/>
        </w:rPr>
      </w:pPr>
      <w:r w:rsidRPr="00F23456">
        <w:rPr>
          <w:noProof w:val="0"/>
        </w:rPr>
        <w:tab/>
      </w:r>
      <w:r w:rsidRPr="00F23456">
        <w:rPr>
          <w:noProof w:val="0"/>
        </w:rPr>
        <w:tab/>
        <w:t>"private"          : { "$ref" : "css-core-1.1.1#/definitions/private" }</w:t>
      </w:r>
    </w:p>
    <w:p w14:paraId="48DCC20D" w14:textId="77777777" w:rsidR="001150C9" w:rsidRPr="00F23456" w:rsidRDefault="001150C9" w:rsidP="001150C9">
      <w:pPr>
        <w:pStyle w:val="PL"/>
        <w:rPr>
          <w:noProof w:val="0"/>
        </w:rPr>
      </w:pPr>
      <w:r w:rsidRPr="00F23456">
        <w:rPr>
          <w:noProof w:val="0"/>
        </w:rPr>
        <w:tab/>
        <w:t>},</w:t>
      </w:r>
    </w:p>
    <w:p w14:paraId="580D4B48" w14:textId="77777777" w:rsidR="001150C9" w:rsidRPr="00F23456" w:rsidRDefault="001150C9" w:rsidP="001150C9">
      <w:pPr>
        <w:pStyle w:val="PL"/>
        <w:rPr>
          <w:noProof w:val="0"/>
        </w:rPr>
      </w:pPr>
      <w:r w:rsidRPr="00F23456">
        <w:rPr>
          <w:noProof w:val="0"/>
        </w:rPr>
        <w:tab/>
        <w:t>"required" : [ "contentIdStem", "timelineSelector" ],</w:t>
      </w:r>
    </w:p>
    <w:p w14:paraId="110DEBD7" w14:textId="77777777" w:rsidR="001150C9" w:rsidRPr="00F23456" w:rsidRDefault="001150C9" w:rsidP="001150C9">
      <w:pPr>
        <w:pStyle w:val="PL"/>
        <w:rPr>
          <w:noProof w:val="0"/>
        </w:rPr>
      </w:pPr>
      <w:r w:rsidRPr="00F23456">
        <w:rPr>
          <w:noProof w:val="0"/>
        </w:rPr>
        <w:tab/>
        <w:t>"additionalProperties" : true</w:t>
      </w:r>
    </w:p>
    <w:p w14:paraId="5E1D530C" w14:textId="77777777" w:rsidR="00FB788D" w:rsidRPr="00F23456" w:rsidRDefault="001150C9" w:rsidP="001150C9">
      <w:pPr>
        <w:pStyle w:val="PL"/>
        <w:rPr>
          <w:noProof w:val="0"/>
        </w:rPr>
      </w:pPr>
      <w:r w:rsidRPr="00F23456">
        <w:rPr>
          <w:noProof w:val="0"/>
        </w:rPr>
        <w:t>}</w:t>
      </w:r>
    </w:p>
    <w:p w14:paraId="2607D930" w14:textId="77777777" w:rsidR="001C5928" w:rsidRPr="00F23456" w:rsidRDefault="001C5928" w:rsidP="0058165E">
      <w:pPr>
        <w:pStyle w:val="Heading2"/>
      </w:pPr>
      <w:bookmarkStart w:id="1661" w:name="_Toc419120707"/>
      <w:bookmarkStart w:id="1662" w:name="_Toc419124484"/>
      <w:bookmarkStart w:id="1663" w:name="_Toc419282916"/>
      <w:bookmarkStart w:id="1664" w:name="_Toc468796826"/>
      <w:r w:rsidRPr="00F23456">
        <w:t>A.1.6</w:t>
      </w:r>
      <w:r w:rsidRPr="00F23456">
        <w:tab/>
        <w:t>Control Timestamp schema</w:t>
      </w:r>
      <w:bookmarkEnd w:id="1661"/>
      <w:bookmarkEnd w:id="1662"/>
      <w:bookmarkEnd w:id="1663"/>
      <w:bookmarkEnd w:id="1664"/>
    </w:p>
    <w:p w14:paraId="1623DA83" w14:textId="77777777" w:rsidR="001C5928" w:rsidRPr="00F23456" w:rsidRDefault="001C5928" w:rsidP="001C5928">
      <w:r w:rsidRPr="00F23456">
        <w:t>This schema will validate a correctly formed JSON representation of a Control Timestamp message:</w:t>
      </w:r>
    </w:p>
    <w:p w14:paraId="78827F6B" w14:textId="77777777" w:rsidR="001150C9" w:rsidRPr="00F23456" w:rsidRDefault="001150C9" w:rsidP="001150C9">
      <w:pPr>
        <w:pStyle w:val="PL"/>
        <w:rPr>
          <w:noProof w:val="0"/>
        </w:rPr>
      </w:pPr>
      <w:r w:rsidRPr="00F23456">
        <w:rPr>
          <w:noProof w:val="0"/>
        </w:rPr>
        <w:t>{</w:t>
      </w:r>
    </w:p>
    <w:p w14:paraId="415F360A" w14:textId="77777777" w:rsidR="001150C9" w:rsidRPr="00F23456" w:rsidRDefault="001150C9" w:rsidP="001150C9">
      <w:pPr>
        <w:pStyle w:val="PL"/>
        <w:rPr>
          <w:noProof w:val="0"/>
        </w:rPr>
      </w:pPr>
      <w:r w:rsidRPr="00F23456">
        <w:rPr>
          <w:noProof w:val="0"/>
        </w:rPr>
        <w:tab/>
        <w:t>"$schema"     : "http://json-schema.org/draft-04/schema#",</w:t>
      </w:r>
    </w:p>
    <w:p w14:paraId="7CA8F55F" w14:textId="040A89A0" w:rsidR="001150C9" w:rsidRPr="00F23456" w:rsidRDefault="001150C9" w:rsidP="001150C9">
      <w:pPr>
        <w:pStyle w:val="PL"/>
        <w:rPr>
          <w:noProof w:val="0"/>
        </w:rPr>
      </w:pPr>
      <w:r w:rsidRPr="00F23456">
        <w:rPr>
          <w:noProof w:val="0"/>
        </w:rPr>
        <w:tab/>
        <w:t>"id"          : "</w:t>
      </w:r>
      <w:del w:id="1665" w:author="Matt Hammond" w:date="2017-04-25T16:53:00Z">
        <w:r w:rsidRPr="00F23456" w:rsidDel="007E7DA1">
          <w:rPr>
            <w:noProof w:val="0"/>
          </w:rPr>
          <w:delText>http</w:delText>
        </w:r>
      </w:del>
      <w:ins w:id="1666" w:author="Matt Hammond" w:date="2017-04-25T16:53:00Z">
        <w:r w:rsidR="007E7DA1">
          <w:rPr>
            <w:noProof w:val="0"/>
          </w:rPr>
          <w:t>https</w:t>
        </w:r>
      </w:ins>
      <w:r w:rsidRPr="00F23456">
        <w:rPr>
          <w:noProof w:val="0"/>
        </w:rPr>
        <w:t>://www.dvb.org/</w:t>
      </w:r>
      <w:del w:id="1667" w:author="Matt Hammond" w:date="2017-04-25T16:49:00Z">
        <w:r w:rsidRPr="00F23456" w:rsidDel="0051656D">
          <w:rPr>
            <w:noProof w:val="0"/>
          </w:rPr>
          <w:delText>json-schemas</w:delText>
        </w:r>
      </w:del>
      <w:ins w:id="1668" w:author="Matt Hammond" w:date="2017-04-25T16:49:00Z">
        <w:r w:rsidR="0051656D">
          <w:rPr>
            <w:noProof w:val="0"/>
          </w:rPr>
          <w:t>metadata/css</w:t>
        </w:r>
      </w:ins>
      <w:r w:rsidRPr="00F23456">
        <w:rPr>
          <w:noProof w:val="0"/>
        </w:rPr>
        <w:t>/css-ts.ct-1.1.1#",</w:t>
      </w:r>
    </w:p>
    <w:p w14:paraId="78DA323F" w14:textId="77777777" w:rsidR="001150C9" w:rsidRPr="00F23456" w:rsidRDefault="001150C9" w:rsidP="001150C9">
      <w:pPr>
        <w:pStyle w:val="PL"/>
        <w:rPr>
          <w:noProof w:val="0"/>
        </w:rPr>
      </w:pPr>
      <w:r w:rsidRPr="00F23456">
        <w:rPr>
          <w:noProof w:val="0"/>
        </w:rPr>
        <w:tab/>
        <w:t>"title"       : "DVB Companion Screens and Streams - CSS-TS Control Timestamp message representation schema",</w:t>
      </w:r>
    </w:p>
    <w:p w14:paraId="65C69B16" w14:textId="77777777" w:rsidR="001150C9" w:rsidRPr="00F23456" w:rsidRDefault="001150C9" w:rsidP="001150C9">
      <w:pPr>
        <w:pStyle w:val="PL"/>
        <w:rPr>
          <w:noProof w:val="0"/>
        </w:rPr>
      </w:pPr>
      <w:r w:rsidRPr="00F23456">
        <w:rPr>
          <w:noProof w:val="0"/>
        </w:rPr>
        <w:tab/>
        <w:t>"description" : "",</w:t>
      </w:r>
    </w:p>
    <w:p w14:paraId="0F38931B" w14:textId="77777777" w:rsidR="001150C9" w:rsidRPr="00F23456" w:rsidRDefault="001150C9" w:rsidP="001150C9">
      <w:pPr>
        <w:pStyle w:val="PL"/>
        <w:rPr>
          <w:noProof w:val="0"/>
        </w:rPr>
      </w:pPr>
      <w:r w:rsidRPr="00F23456">
        <w:rPr>
          <w:noProof w:val="0"/>
        </w:rPr>
        <w:tab/>
      </w:r>
    </w:p>
    <w:p w14:paraId="08702CCF" w14:textId="77777777" w:rsidR="001150C9" w:rsidRPr="00F23456" w:rsidRDefault="001150C9" w:rsidP="001150C9">
      <w:pPr>
        <w:pStyle w:val="PL"/>
        <w:rPr>
          <w:noProof w:val="0"/>
        </w:rPr>
      </w:pPr>
      <w:r w:rsidRPr="00F23456">
        <w:rPr>
          <w:noProof w:val="0"/>
        </w:rPr>
        <w:tab/>
        <w:t>"oneOf" : [</w:t>
      </w:r>
    </w:p>
    <w:p w14:paraId="5273A4F0" w14:textId="77777777" w:rsidR="001150C9" w:rsidRPr="00F23456" w:rsidRDefault="001150C9" w:rsidP="001150C9">
      <w:pPr>
        <w:pStyle w:val="PL"/>
        <w:rPr>
          <w:noProof w:val="0"/>
        </w:rPr>
      </w:pPr>
      <w:r w:rsidRPr="00F23456">
        <w:rPr>
          <w:noProof w:val="0"/>
        </w:rPr>
        <w:tab/>
      </w:r>
      <w:r w:rsidRPr="00F23456">
        <w:rPr>
          <w:noProof w:val="0"/>
        </w:rPr>
        <w:tab/>
        <w:t>{</w:t>
      </w:r>
    </w:p>
    <w:p w14:paraId="398B7DAE"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r w:rsidRPr="00F23456">
        <w:rPr>
          <w:noProof w:val="0"/>
        </w:rPr>
        <w:tab/>
      </w:r>
    </w:p>
    <w:p w14:paraId="376144A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29942066"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"contentTime"             : { "$ref" : "css-core-1.1.1#/definitions/integerAsString" },</w:t>
      </w:r>
    </w:p>
    <w:p w14:paraId="32ABBF7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"timelineSpeedMultiplier" : { "type" : "number" }</w:t>
      </w:r>
    </w:p>
    <w:p w14:paraId="01DC62D1"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7EC79CB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"contentTime", "timelineSpeedMultiplier" ]</w:t>
      </w:r>
    </w:p>
    <w:p w14:paraId="4AD388BF" w14:textId="77777777" w:rsidR="001150C9" w:rsidRPr="00F23456" w:rsidRDefault="001150C9" w:rsidP="001150C9">
      <w:pPr>
        <w:pStyle w:val="PL"/>
        <w:rPr>
          <w:noProof w:val="0"/>
        </w:rPr>
      </w:pPr>
      <w:r w:rsidRPr="00F23456">
        <w:rPr>
          <w:noProof w:val="0"/>
        </w:rPr>
        <w:tab/>
      </w:r>
      <w:r w:rsidRPr="00F23456">
        <w:rPr>
          <w:noProof w:val="0"/>
        </w:rPr>
        <w:tab/>
        <w:t>},</w:t>
      </w:r>
    </w:p>
    <w:p w14:paraId="3031F2C3" w14:textId="77777777" w:rsidR="001150C9" w:rsidRPr="00F23456" w:rsidRDefault="001150C9" w:rsidP="001150C9">
      <w:pPr>
        <w:pStyle w:val="PL"/>
        <w:rPr>
          <w:noProof w:val="0"/>
        </w:rPr>
      </w:pPr>
      <w:r w:rsidRPr="00F23456">
        <w:rPr>
          <w:noProof w:val="0"/>
        </w:rPr>
        <w:tab/>
      </w:r>
      <w:r w:rsidRPr="00F23456">
        <w:rPr>
          <w:noProof w:val="0"/>
        </w:rPr>
        <w:tab/>
        <w:t>{</w:t>
      </w:r>
    </w:p>
    <w:p w14:paraId="073AE17C"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"type"       : "object",</w:t>
      </w:r>
      <w:r w:rsidRPr="00F23456">
        <w:rPr>
          <w:noProof w:val="0"/>
        </w:rPr>
        <w:tab/>
      </w:r>
    </w:p>
    <w:p w14:paraId="78E8FFD3"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"properties" : {</w:t>
      </w:r>
    </w:p>
    <w:p w14:paraId="1DAB412F"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"contentTime"             : { "type" : "null" },</w:t>
      </w:r>
    </w:p>
    <w:p w14:paraId="4DF0618B"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r>
      <w:r w:rsidRPr="00F23456">
        <w:rPr>
          <w:noProof w:val="0"/>
        </w:rPr>
        <w:tab/>
        <w:t>"timelineSpeedMultiplier" : { "type" : "null" }</w:t>
      </w:r>
    </w:p>
    <w:p w14:paraId="19DAF78D"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w:t>
      </w:r>
    </w:p>
    <w:p w14:paraId="00579ED7" w14:textId="77777777" w:rsidR="001150C9" w:rsidRPr="00F23456" w:rsidRDefault="001150C9" w:rsidP="001150C9">
      <w:pPr>
        <w:pStyle w:val="PL"/>
        <w:rPr>
          <w:noProof w:val="0"/>
        </w:rPr>
      </w:pPr>
      <w:r w:rsidRPr="00F23456">
        <w:rPr>
          <w:noProof w:val="0"/>
        </w:rPr>
        <w:tab/>
      </w:r>
      <w:r w:rsidRPr="00F23456">
        <w:rPr>
          <w:noProof w:val="0"/>
        </w:rPr>
        <w:tab/>
      </w:r>
      <w:r w:rsidRPr="00F23456">
        <w:rPr>
          <w:noProof w:val="0"/>
        </w:rPr>
        <w:tab/>
        <w:t>"required" : [ "contentTime", "timelineSpeedMultiplier" ]</w:t>
      </w:r>
    </w:p>
    <w:p w14:paraId="3C753D93" w14:textId="77777777" w:rsidR="001150C9" w:rsidRPr="00F23456" w:rsidRDefault="001150C9" w:rsidP="001150C9">
      <w:pPr>
        <w:pStyle w:val="PL"/>
        <w:rPr>
          <w:noProof w:val="0"/>
        </w:rPr>
      </w:pPr>
      <w:r w:rsidRPr="00F23456">
        <w:rPr>
          <w:noProof w:val="0"/>
        </w:rPr>
        <w:tab/>
      </w:r>
      <w:r w:rsidRPr="00F23456">
        <w:rPr>
          <w:noProof w:val="0"/>
        </w:rPr>
        <w:tab/>
        <w:t>}</w:t>
      </w:r>
    </w:p>
    <w:p w14:paraId="78C81554" w14:textId="77777777" w:rsidR="001150C9" w:rsidRPr="00F23456" w:rsidRDefault="001150C9" w:rsidP="001150C9">
      <w:pPr>
        <w:pStyle w:val="PL"/>
        <w:rPr>
          <w:noProof w:val="0"/>
        </w:rPr>
      </w:pPr>
      <w:r w:rsidRPr="00F23456">
        <w:rPr>
          <w:noProof w:val="0"/>
        </w:rPr>
        <w:tab/>
        <w:t>],</w:t>
      </w:r>
    </w:p>
    <w:p w14:paraId="2EE73971" w14:textId="77777777" w:rsidR="001150C9" w:rsidRPr="00F23456" w:rsidRDefault="001150C9" w:rsidP="001150C9">
      <w:pPr>
        <w:pStyle w:val="PL"/>
        <w:rPr>
          <w:noProof w:val="0"/>
        </w:rPr>
      </w:pPr>
      <w:r w:rsidRPr="00F23456">
        <w:rPr>
          <w:noProof w:val="0"/>
        </w:rPr>
        <w:tab/>
        <w:t>"properties" : {</w:t>
      </w:r>
    </w:p>
    <w:p w14:paraId="77937CB0" w14:textId="77777777" w:rsidR="001150C9" w:rsidRPr="00F23456" w:rsidRDefault="001150C9" w:rsidP="001150C9">
      <w:pPr>
        <w:pStyle w:val="PL"/>
        <w:rPr>
          <w:noProof w:val="0"/>
        </w:rPr>
      </w:pPr>
      <w:r w:rsidRPr="00F23456">
        <w:rPr>
          <w:noProof w:val="0"/>
        </w:rPr>
        <w:tab/>
      </w:r>
      <w:r w:rsidRPr="00F23456">
        <w:rPr>
          <w:noProof w:val="0"/>
        </w:rPr>
        <w:tab/>
        <w:t>"wallClockTime"           : { "$ref" : "css-core-1.1.1#/definitions/integerAsString" },</w:t>
      </w:r>
    </w:p>
    <w:p w14:paraId="70236791" w14:textId="77777777" w:rsidR="001150C9" w:rsidRPr="00F23456" w:rsidRDefault="001150C9" w:rsidP="001150C9">
      <w:pPr>
        <w:pStyle w:val="PL"/>
        <w:rPr>
          <w:noProof w:val="0"/>
        </w:rPr>
      </w:pPr>
      <w:r w:rsidRPr="00F23456">
        <w:rPr>
          <w:noProof w:val="0"/>
        </w:rPr>
        <w:tab/>
      </w:r>
      <w:r w:rsidRPr="00F23456">
        <w:rPr>
          <w:noProof w:val="0"/>
        </w:rPr>
        <w:tab/>
        <w:t>"contentTime"             : { },</w:t>
      </w:r>
    </w:p>
    <w:p w14:paraId="19491ACB" w14:textId="77777777" w:rsidR="001150C9" w:rsidRPr="00F23456" w:rsidRDefault="001150C9" w:rsidP="001150C9">
      <w:pPr>
        <w:pStyle w:val="PL"/>
        <w:rPr>
          <w:noProof w:val="0"/>
        </w:rPr>
      </w:pPr>
      <w:r w:rsidRPr="00F23456">
        <w:rPr>
          <w:noProof w:val="0"/>
        </w:rPr>
        <w:tab/>
      </w:r>
      <w:r w:rsidRPr="00F23456">
        <w:rPr>
          <w:noProof w:val="0"/>
        </w:rPr>
        <w:tab/>
        <w:t>"timelineSpeedMultiplier" : { }</w:t>
      </w:r>
    </w:p>
    <w:p w14:paraId="24958DA1" w14:textId="77777777" w:rsidR="001150C9" w:rsidRPr="00F23456" w:rsidRDefault="001150C9" w:rsidP="001150C9">
      <w:pPr>
        <w:pStyle w:val="PL"/>
        <w:rPr>
          <w:noProof w:val="0"/>
        </w:rPr>
      </w:pPr>
      <w:r w:rsidRPr="00F23456">
        <w:rPr>
          <w:noProof w:val="0"/>
        </w:rPr>
        <w:tab/>
        <w:t>},</w:t>
      </w:r>
    </w:p>
    <w:p w14:paraId="18670F97" w14:textId="77777777" w:rsidR="001150C9" w:rsidRPr="00F23456" w:rsidRDefault="001150C9" w:rsidP="001150C9">
      <w:pPr>
        <w:pStyle w:val="PL"/>
        <w:rPr>
          <w:noProof w:val="0"/>
        </w:rPr>
      </w:pPr>
      <w:r w:rsidRPr="00F23456">
        <w:rPr>
          <w:noProof w:val="0"/>
        </w:rPr>
        <w:tab/>
        <w:t>"required" : [ "wallClockTime", "contentTime", "timelineSpeedMultiplier" ],</w:t>
      </w:r>
    </w:p>
    <w:p w14:paraId="44CDCCE0" w14:textId="77777777" w:rsidR="001150C9" w:rsidRPr="00F23456" w:rsidRDefault="001150C9" w:rsidP="001150C9">
      <w:pPr>
        <w:pStyle w:val="PL"/>
        <w:rPr>
          <w:noProof w:val="0"/>
        </w:rPr>
      </w:pPr>
      <w:r w:rsidRPr="00F23456">
        <w:rPr>
          <w:noProof w:val="0"/>
        </w:rPr>
        <w:tab/>
        <w:t>"additionalProperties" : true</w:t>
      </w:r>
    </w:p>
    <w:p w14:paraId="26398FFC" w14:textId="77777777" w:rsidR="001150C9" w:rsidRPr="00F23456" w:rsidRDefault="001150C9" w:rsidP="001150C9">
      <w:pPr>
        <w:pStyle w:val="PL"/>
        <w:rPr>
          <w:noProof w:val="0"/>
        </w:rPr>
      </w:pPr>
      <w:r w:rsidRPr="00F23456">
        <w:rPr>
          <w:noProof w:val="0"/>
        </w:rPr>
        <w:t>}</w:t>
      </w:r>
    </w:p>
    <w:p w14:paraId="09556B86" w14:textId="77777777" w:rsidR="001C5928" w:rsidRPr="00F23456" w:rsidRDefault="001C5928" w:rsidP="001B6946">
      <w:pPr>
        <w:pStyle w:val="Heading2"/>
      </w:pPr>
      <w:bookmarkStart w:id="1669" w:name="_Toc419120708"/>
      <w:bookmarkStart w:id="1670" w:name="_Toc419124485"/>
      <w:bookmarkStart w:id="1671" w:name="_Toc419282917"/>
      <w:bookmarkStart w:id="1672" w:name="_Toc468796827"/>
      <w:r w:rsidRPr="00F23456">
        <w:lastRenderedPageBreak/>
        <w:t>A.1.7</w:t>
      </w:r>
      <w:r w:rsidRPr="00F23456">
        <w:tab/>
      </w:r>
      <w:r w:rsidR="008A7195" w:rsidRPr="00F23456">
        <w:t xml:space="preserve">Actual, </w:t>
      </w:r>
      <w:r w:rsidRPr="00F23456">
        <w:t>Earliest and Latest Presentation Timestamp schema</w:t>
      </w:r>
      <w:bookmarkEnd w:id="1669"/>
      <w:bookmarkEnd w:id="1670"/>
      <w:bookmarkEnd w:id="1671"/>
      <w:bookmarkEnd w:id="1672"/>
    </w:p>
    <w:p w14:paraId="2D0AB744" w14:textId="77777777" w:rsidR="001C5928" w:rsidRPr="00F23456" w:rsidRDefault="001C5928" w:rsidP="001B6946">
      <w:pPr>
        <w:keepNext/>
      </w:pPr>
      <w:r w:rsidRPr="00F23456">
        <w:t>This schema will validate a correctly formed JSON representation of Earliest and Latest Presentation Timestamp message:</w:t>
      </w:r>
    </w:p>
    <w:p w14:paraId="0F257F67" w14:textId="77777777" w:rsidR="004F10F7" w:rsidRPr="00F23456" w:rsidRDefault="004F10F7" w:rsidP="001B6946">
      <w:pPr>
        <w:pStyle w:val="PL"/>
        <w:keepNext/>
        <w:rPr>
          <w:noProof w:val="0"/>
        </w:rPr>
      </w:pPr>
      <w:r w:rsidRPr="00F23456">
        <w:rPr>
          <w:noProof w:val="0"/>
        </w:rPr>
        <w:t>{</w:t>
      </w:r>
    </w:p>
    <w:p w14:paraId="2C9541C6" w14:textId="77777777" w:rsidR="004F10F7" w:rsidRPr="00F23456" w:rsidRDefault="004F10F7" w:rsidP="001B6946">
      <w:pPr>
        <w:pStyle w:val="PL"/>
        <w:keepNext/>
        <w:rPr>
          <w:noProof w:val="0"/>
        </w:rPr>
      </w:pPr>
      <w:r w:rsidRPr="00F23456">
        <w:rPr>
          <w:noProof w:val="0"/>
        </w:rPr>
        <w:tab/>
        <w:t>"$schema"     : "http://json-schema.org/draft-04/schema#",</w:t>
      </w:r>
    </w:p>
    <w:p w14:paraId="75091AF9" w14:textId="13C5ED2A" w:rsidR="004F10F7" w:rsidRPr="00F23456" w:rsidRDefault="004F10F7" w:rsidP="004F10F7">
      <w:pPr>
        <w:pStyle w:val="PL"/>
        <w:rPr>
          <w:noProof w:val="0"/>
        </w:rPr>
      </w:pPr>
      <w:r w:rsidRPr="00F23456">
        <w:rPr>
          <w:noProof w:val="0"/>
        </w:rPr>
        <w:tab/>
        <w:t>"id"          : "</w:t>
      </w:r>
      <w:del w:id="1673" w:author="Matt Hammond" w:date="2017-04-25T16:53:00Z">
        <w:r w:rsidRPr="00F23456" w:rsidDel="007E7DA1">
          <w:rPr>
            <w:noProof w:val="0"/>
          </w:rPr>
          <w:delText>http</w:delText>
        </w:r>
      </w:del>
      <w:ins w:id="1674" w:author="Matt Hammond" w:date="2017-04-25T16:53:00Z">
        <w:r w:rsidR="007E7DA1">
          <w:rPr>
            <w:noProof w:val="0"/>
          </w:rPr>
          <w:t>https</w:t>
        </w:r>
      </w:ins>
      <w:r w:rsidRPr="00F23456">
        <w:rPr>
          <w:noProof w:val="0"/>
        </w:rPr>
        <w:t>://www.dvb.org/</w:t>
      </w:r>
      <w:del w:id="1675" w:author="Matt Hammond" w:date="2017-04-25T16:49:00Z">
        <w:r w:rsidRPr="00F23456" w:rsidDel="0051656D">
          <w:rPr>
            <w:noProof w:val="0"/>
          </w:rPr>
          <w:delText>json-schemas</w:delText>
        </w:r>
      </w:del>
      <w:ins w:id="1676" w:author="Matt Hammond" w:date="2017-04-25T16:49:00Z">
        <w:r w:rsidR="0051656D">
          <w:rPr>
            <w:noProof w:val="0"/>
          </w:rPr>
          <w:t>metadata/css</w:t>
        </w:r>
      </w:ins>
      <w:r w:rsidRPr="00F23456">
        <w:rPr>
          <w:noProof w:val="0"/>
        </w:rPr>
        <w:t>/css-ts.apteptlpt-1.1.1#",</w:t>
      </w:r>
    </w:p>
    <w:p w14:paraId="795CBEAF" w14:textId="77777777" w:rsidR="004F10F7" w:rsidRPr="00F23456" w:rsidRDefault="004F10F7" w:rsidP="004F10F7">
      <w:pPr>
        <w:pStyle w:val="PL"/>
        <w:rPr>
          <w:noProof w:val="0"/>
        </w:rPr>
      </w:pPr>
      <w:r w:rsidRPr="00F23456">
        <w:rPr>
          <w:noProof w:val="0"/>
        </w:rPr>
        <w:tab/>
        <w:t>"title"       : "DVB Companion Screens and Streams - CSS-TS Actual, Earliest and Latest Presentation Timestamp message representation schema",</w:t>
      </w:r>
    </w:p>
    <w:p w14:paraId="760C4611" w14:textId="77777777" w:rsidR="004F10F7" w:rsidRPr="00F23456" w:rsidRDefault="004F10F7" w:rsidP="004F10F7">
      <w:pPr>
        <w:pStyle w:val="PL"/>
        <w:rPr>
          <w:noProof w:val="0"/>
        </w:rPr>
      </w:pPr>
      <w:r w:rsidRPr="00F23456">
        <w:rPr>
          <w:noProof w:val="0"/>
        </w:rPr>
        <w:tab/>
        <w:t>"description" : "",</w:t>
      </w:r>
    </w:p>
    <w:p w14:paraId="4FE8FC2D" w14:textId="77777777" w:rsidR="004F10F7" w:rsidRPr="00F23456" w:rsidRDefault="004F10F7" w:rsidP="004F10F7">
      <w:pPr>
        <w:pStyle w:val="PL"/>
        <w:rPr>
          <w:noProof w:val="0"/>
        </w:rPr>
      </w:pPr>
      <w:r w:rsidRPr="00F23456">
        <w:rPr>
          <w:noProof w:val="0"/>
        </w:rPr>
        <w:tab/>
      </w:r>
    </w:p>
    <w:p w14:paraId="381F29E2" w14:textId="77777777" w:rsidR="004F10F7" w:rsidRPr="00F23456" w:rsidRDefault="004F10F7" w:rsidP="004F10F7">
      <w:pPr>
        <w:pStyle w:val="PL"/>
        <w:rPr>
          <w:noProof w:val="0"/>
        </w:rPr>
      </w:pPr>
      <w:r w:rsidRPr="00F23456">
        <w:rPr>
          <w:noProof w:val="0"/>
        </w:rPr>
        <w:tab/>
        <w:t>"type" : "object",</w:t>
      </w:r>
    </w:p>
    <w:p w14:paraId="1E968D48" w14:textId="77777777" w:rsidR="004F10F7" w:rsidRPr="00F23456" w:rsidRDefault="004F10F7" w:rsidP="004F10F7">
      <w:pPr>
        <w:pStyle w:val="PL"/>
        <w:rPr>
          <w:noProof w:val="0"/>
        </w:rPr>
      </w:pPr>
      <w:r w:rsidRPr="00F23456">
        <w:rPr>
          <w:noProof w:val="0"/>
        </w:rPr>
        <w:tab/>
        <w:t>"properties" : {</w:t>
      </w:r>
    </w:p>
    <w:p w14:paraId="10B6D641" w14:textId="77777777" w:rsidR="004F10F7" w:rsidRPr="00F23456" w:rsidRDefault="004F10F7" w:rsidP="004F10F7">
      <w:pPr>
        <w:pStyle w:val="PL"/>
        <w:rPr>
          <w:noProof w:val="0"/>
        </w:rPr>
      </w:pPr>
      <w:r w:rsidRPr="00F23456">
        <w:rPr>
          <w:noProof w:val="0"/>
        </w:rPr>
        <w:tab/>
      </w:r>
      <w:r w:rsidRPr="00F23456">
        <w:rPr>
          <w:noProof w:val="0"/>
        </w:rPr>
        <w:tab/>
        <w:t>"actual" : {</w:t>
      </w:r>
    </w:p>
    <w:p w14:paraId="51463FF2"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"type"       : "object",</w:t>
      </w:r>
    </w:p>
    <w:p w14:paraId="0F1019EF"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"properties" : {</w:t>
      </w:r>
    </w:p>
    <w:p w14:paraId="77BF9254"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t>"contentTime"   : { "$ref" : "css-core-1.1.1#/definitions/integerAsString" },</w:t>
      </w:r>
    </w:p>
    <w:p w14:paraId="0B5D9CAD"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t>"wallClockTime" : { "$ref" : "css-core-1.1.1#/definitions/integerAsString" }</w:t>
      </w:r>
    </w:p>
    <w:p w14:paraId="21504B94"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w:t>
      </w:r>
    </w:p>
    <w:p w14:paraId="20701F1F"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"required" : [ "contentTime", "wallClockTime" ],</w:t>
      </w:r>
    </w:p>
    <w:p w14:paraId="08669E24"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"additionalProperties" : true</w:t>
      </w:r>
    </w:p>
    <w:p w14:paraId="63CD6F31" w14:textId="77777777" w:rsidR="004F10F7" w:rsidRPr="00F23456" w:rsidRDefault="004F10F7" w:rsidP="004F10F7">
      <w:pPr>
        <w:pStyle w:val="PL"/>
        <w:rPr>
          <w:noProof w:val="0"/>
        </w:rPr>
      </w:pPr>
      <w:r w:rsidRPr="00F23456">
        <w:rPr>
          <w:noProof w:val="0"/>
        </w:rPr>
        <w:tab/>
      </w:r>
      <w:r w:rsidRPr="00F23456">
        <w:rPr>
          <w:noProof w:val="0"/>
        </w:rPr>
        <w:tab/>
        <w:t>},</w:t>
      </w:r>
    </w:p>
    <w:p w14:paraId="5B2F99C5" w14:textId="77777777" w:rsidR="004F10F7" w:rsidRPr="00F23456" w:rsidRDefault="004F10F7" w:rsidP="004F10F7">
      <w:pPr>
        <w:pStyle w:val="PL"/>
        <w:rPr>
          <w:noProof w:val="0"/>
        </w:rPr>
      </w:pPr>
      <w:r w:rsidRPr="00F23456">
        <w:rPr>
          <w:noProof w:val="0"/>
        </w:rPr>
        <w:tab/>
      </w:r>
      <w:r w:rsidRPr="00F23456">
        <w:rPr>
          <w:noProof w:val="0"/>
        </w:rPr>
        <w:tab/>
        <w:t xml:space="preserve">"earliest" : { </w:t>
      </w:r>
    </w:p>
    <w:p w14:paraId="4C2AF4C8"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"type"       : "object",</w:t>
      </w:r>
    </w:p>
    <w:p w14:paraId="26FD6ACF"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"properties" : {</w:t>
      </w:r>
    </w:p>
    <w:p w14:paraId="62F74BFB"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t>"contentTime"   : { "$ref" : "css-core-1.1.1#/definitions/integerAsString" },</w:t>
      </w:r>
    </w:p>
    <w:p w14:paraId="442AD2A5"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t xml:space="preserve">"wallClockTime" : { </w:t>
      </w:r>
    </w:p>
    <w:p w14:paraId="39DFE473"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"oneOf" : [</w:t>
      </w:r>
    </w:p>
    <w:p w14:paraId="5D4BE7D1"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"$ref" : "css-core-1.1.1#/definitions/integerAsString" },</w:t>
      </w:r>
    </w:p>
    <w:p w14:paraId="4409272D"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"enum" : [ "minusinfinity" ] }</w:t>
      </w:r>
    </w:p>
    <w:p w14:paraId="2E30B28E"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1D3EB6D2"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09F869D6"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w:t>
      </w:r>
    </w:p>
    <w:p w14:paraId="1A00FE87"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"required" : [ "contentTime", "wallClockTime" ],</w:t>
      </w:r>
    </w:p>
    <w:p w14:paraId="333134F8"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"additionalProperties" : true</w:t>
      </w:r>
    </w:p>
    <w:p w14:paraId="01C9E337" w14:textId="77777777" w:rsidR="004F10F7" w:rsidRPr="00F23456" w:rsidRDefault="004F10F7" w:rsidP="004F10F7">
      <w:pPr>
        <w:pStyle w:val="PL"/>
        <w:rPr>
          <w:noProof w:val="0"/>
        </w:rPr>
      </w:pPr>
      <w:r w:rsidRPr="00F23456">
        <w:rPr>
          <w:noProof w:val="0"/>
        </w:rPr>
        <w:tab/>
      </w:r>
      <w:r w:rsidRPr="00F23456">
        <w:rPr>
          <w:noProof w:val="0"/>
        </w:rPr>
        <w:tab/>
        <w:t>},</w:t>
      </w:r>
    </w:p>
    <w:p w14:paraId="391E75A5" w14:textId="77777777" w:rsidR="004F10F7" w:rsidRPr="00F23456" w:rsidRDefault="004F10F7" w:rsidP="004F10F7">
      <w:pPr>
        <w:pStyle w:val="PL"/>
        <w:rPr>
          <w:noProof w:val="0"/>
        </w:rPr>
      </w:pPr>
      <w:r w:rsidRPr="00F23456">
        <w:rPr>
          <w:noProof w:val="0"/>
        </w:rPr>
        <w:tab/>
      </w:r>
      <w:r w:rsidRPr="00F23456">
        <w:rPr>
          <w:noProof w:val="0"/>
        </w:rPr>
        <w:tab/>
        <w:t>"latest" : {</w:t>
      </w:r>
    </w:p>
    <w:p w14:paraId="60940B6A"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"type"       : "object",</w:t>
      </w:r>
    </w:p>
    <w:p w14:paraId="2A86D580"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"properties" : {</w:t>
      </w:r>
    </w:p>
    <w:p w14:paraId="11B949DF"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t>"contentTime"   : { "$ref" : "css-core-1.1.1#/definitions/integerAsString" },</w:t>
      </w:r>
    </w:p>
    <w:p w14:paraId="0C53B699"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t xml:space="preserve">"wallClockTime" : { </w:t>
      </w:r>
    </w:p>
    <w:p w14:paraId="0290C31C"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"oneOf" : [</w:t>
      </w:r>
    </w:p>
    <w:p w14:paraId="0699AD24"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"$ref" : "css-core-1.1.1#/definitions/integerAsString" },</w:t>
      </w:r>
    </w:p>
    <w:p w14:paraId="5093F8C0"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"enum" : [ "plusinfinity" ] }</w:t>
      </w:r>
    </w:p>
    <w:p w14:paraId="57BAB0D6"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301EDD28"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2B171216"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w:t>
      </w:r>
    </w:p>
    <w:p w14:paraId="2F1DA591"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"required" : [ "contentTime", "wallClockTime" ],</w:t>
      </w:r>
    </w:p>
    <w:p w14:paraId="1F6581C5" w14:textId="77777777" w:rsidR="004F10F7" w:rsidRPr="00F23456" w:rsidRDefault="004F10F7" w:rsidP="004F10F7">
      <w:pPr>
        <w:pStyle w:val="PL"/>
        <w:rPr>
          <w:noProof w:val="0"/>
        </w:rPr>
      </w:pPr>
      <w:r w:rsidRPr="00F23456">
        <w:rPr>
          <w:noProof w:val="0"/>
        </w:rPr>
        <w:tab/>
      </w:r>
      <w:r w:rsidRPr="00F23456">
        <w:rPr>
          <w:noProof w:val="0"/>
        </w:rPr>
        <w:tab/>
      </w:r>
      <w:r w:rsidRPr="00F23456">
        <w:rPr>
          <w:noProof w:val="0"/>
        </w:rPr>
        <w:tab/>
        <w:t>"additionalProperties" : true</w:t>
      </w:r>
    </w:p>
    <w:p w14:paraId="14303118" w14:textId="77777777" w:rsidR="004F10F7" w:rsidRPr="00F23456" w:rsidRDefault="004F10F7" w:rsidP="004F10F7">
      <w:pPr>
        <w:pStyle w:val="PL"/>
        <w:rPr>
          <w:noProof w:val="0"/>
        </w:rPr>
      </w:pPr>
      <w:r w:rsidRPr="00F23456">
        <w:rPr>
          <w:noProof w:val="0"/>
        </w:rPr>
        <w:tab/>
      </w:r>
      <w:r w:rsidRPr="00F23456">
        <w:rPr>
          <w:noProof w:val="0"/>
        </w:rPr>
        <w:tab/>
        <w:t>}</w:t>
      </w:r>
    </w:p>
    <w:p w14:paraId="17D826FC" w14:textId="77777777" w:rsidR="004F10F7" w:rsidRPr="00F23456" w:rsidRDefault="004F10F7" w:rsidP="004F10F7">
      <w:pPr>
        <w:pStyle w:val="PL"/>
        <w:rPr>
          <w:noProof w:val="0"/>
        </w:rPr>
      </w:pPr>
      <w:r w:rsidRPr="00F23456">
        <w:rPr>
          <w:noProof w:val="0"/>
        </w:rPr>
        <w:tab/>
        <w:t>},</w:t>
      </w:r>
    </w:p>
    <w:p w14:paraId="5A5C4D0A" w14:textId="77777777" w:rsidR="004F10F7" w:rsidRPr="00F23456" w:rsidRDefault="004F10F7" w:rsidP="004F10F7">
      <w:pPr>
        <w:pStyle w:val="PL"/>
        <w:rPr>
          <w:noProof w:val="0"/>
        </w:rPr>
      </w:pPr>
      <w:r w:rsidRPr="00F23456">
        <w:rPr>
          <w:noProof w:val="0"/>
        </w:rPr>
        <w:tab/>
        <w:t>"required" : [ "earliest", "latest" ],</w:t>
      </w:r>
    </w:p>
    <w:p w14:paraId="22045B04" w14:textId="77777777" w:rsidR="004F10F7" w:rsidRPr="00F23456" w:rsidRDefault="004F10F7" w:rsidP="004F10F7">
      <w:pPr>
        <w:pStyle w:val="PL"/>
        <w:rPr>
          <w:noProof w:val="0"/>
        </w:rPr>
      </w:pPr>
      <w:r w:rsidRPr="00F23456">
        <w:rPr>
          <w:noProof w:val="0"/>
        </w:rPr>
        <w:tab/>
        <w:t>"additionalProperties" : true</w:t>
      </w:r>
      <w:r w:rsidRPr="00F23456">
        <w:rPr>
          <w:noProof w:val="0"/>
        </w:rPr>
        <w:tab/>
      </w:r>
    </w:p>
    <w:p w14:paraId="1C246EE3" w14:textId="77777777" w:rsidR="00FB788D" w:rsidRPr="00F23456" w:rsidRDefault="004F10F7" w:rsidP="004F10F7">
      <w:pPr>
        <w:pStyle w:val="PL"/>
        <w:rPr>
          <w:noProof w:val="0"/>
        </w:rPr>
      </w:pPr>
      <w:r w:rsidRPr="00F23456">
        <w:rPr>
          <w:noProof w:val="0"/>
        </w:rPr>
        <w:t>}</w:t>
      </w:r>
    </w:p>
    <w:p w14:paraId="3CBECA6A" w14:textId="77777777" w:rsidR="00B8408E" w:rsidRPr="00F23456" w:rsidRDefault="00B8408E" w:rsidP="0058165E">
      <w:pPr>
        <w:pStyle w:val="Heading2"/>
      </w:pPr>
      <w:bookmarkStart w:id="1677" w:name="_Toc419120709"/>
      <w:bookmarkStart w:id="1678" w:name="_Toc419124486"/>
      <w:bookmarkStart w:id="1679" w:name="_Toc419282918"/>
      <w:bookmarkStart w:id="1680" w:name="_Toc468796828"/>
      <w:r w:rsidRPr="00F23456">
        <w:t>A.1.8</w:t>
      </w:r>
      <w:r w:rsidRPr="00F23456">
        <w:tab/>
        <w:t>Trigger Event Session Setup (TESS) schema</w:t>
      </w:r>
      <w:bookmarkEnd w:id="1677"/>
      <w:bookmarkEnd w:id="1678"/>
      <w:bookmarkEnd w:id="1679"/>
      <w:bookmarkEnd w:id="1680"/>
    </w:p>
    <w:p w14:paraId="7E681713" w14:textId="77777777" w:rsidR="001C5928" w:rsidRPr="00F23456" w:rsidRDefault="001C5928" w:rsidP="001C5928">
      <w:r w:rsidRPr="00F23456">
        <w:t>This schema will validate a correctly formed JSON representation of a setup-data message:</w:t>
      </w:r>
    </w:p>
    <w:p w14:paraId="7A4A3A8C" w14:textId="77777777" w:rsidR="004F10F7" w:rsidRPr="00F23456" w:rsidRDefault="004F10F7" w:rsidP="004F10F7">
      <w:pPr>
        <w:pStyle w:val="PL"/>
        <w:rPr>
          <w:noProof w:val="0"/>
        </w:rPr>
      </w:pPr>
      <w:r w:rsidRPr="00F23456">
        <w:rPr>
          <w:noProof w:val="0"/>
        </w:rPr>
        <w:t>{</w:t>
      </w:r>
    </w:p>
    <w:p w14:paraId="0CB4F670" w14:textId="77777777" w:rsidR="004F10F7" w:rsidRPr="00F23456" w:rsidRDefault="004F10F7" w:rsidP="004F10F7">
      <w:pPr>
        <w:pStyle w:val="PL"/>
        <w:rPr>
          <w:noProof w:val="0"/>
        </w:rPr>
      </w:pPr>
      <w:r w:rsidRPr="00F23456">
        <w:rPr>
          <w:noProof w:val="0"/>
        </w:rPr>
        <w:tab/>
        <w:t>"$schema"     : "http://json-schema.org/draft-04/schema#",</w:t>
      </w:r>
    </w:p>
    <w:p w14:paraId="155ED79E" w14:textId="3BD5BC76" w:rsidR="004F10F7" w:rsidRPr="00F23456" w:rsidRDefault="004F10F7" w:rsidP="004F10F7">
      <w:pPr>
        <w:pStyle w:val="PL"/>
        <w:rPr>
          <w:noProof w:val="0"/>
        </w:rPr>
      </w:pPr>
      <w:r w:rsidRPr="00F23456">
        <w:rPr>
          <w:noProof w:val="0"/>
        </w:rPr>
        <w:tab/>
        <w:t>"id"          : "</w:t>
      </w:r>
      <w:del w:id="1681" w:author="Matt Hammond" w:date="2017-04-25T16:53:00Z">
        <w:r w:rsidRPr="00F23456" w:rsidDel="007E7DA1">
          <w:rPr>
            <w:noProof w:val="0"/>
          </w:rPr>
          <w:delText>http</w:delText>
        </w:r>
      </w:del>
      <w:ins w:id="1682" w:author="Matt Hammond" w:date="2017-04-25T16:53:00Z">
        <w:r w:rsidR="007E7DA1">
          <w:rPr>
            <w:noProof w:val="0"/>
          </w:rPr>
          <w:t>https</w:t>
        </w:r>
      </w:ins>
      <w:r w:rsidRPr="00F23456">
        <w:rPr>
          <w:noProof w:val="0"/>
        </w:rPr>
        <w:t>://www.dvb.org/</w:t>
      </w:r>
      <w:del w:id="1683" w:author="Matt Hammond" w:date="2017-04-25T16:49:00Z">
        <w:r w:rsidRPr="00F23456" w:rsidDel="0051656D">
          <w:rPr>
            <w:noProof w:val="0"/>
          </w:rPr>
          <w:delText>json-schemas</w:delText>
        </w:r>
      </w:del>
      <w:ins w:id="1684" w:author="Matt Hammond" w:date="2017-04-25T16:49:00Z">
        <w:r w:rsidR="0051656D">
          <w:rPr>
            <w:noProof w:val="0"/>
          </w:rPr>
          <w:t>metadata/css</w:t>
        </w:r>
      </w:ins>
      <w:r w:rsidRPr="00F23456">
        <w:rPr>
          <w:noProof w:val="0"/>
        </w:rPr>
        <w:t>/css-te.tess-1.1.1#",</w:t>
      </w:r>
    </w:p>
    <w:p w14:paraId="72829353" w14:textId="77777777" w:rsidR="004F10F7" w:rsidRPr="00F23456" w:rsidRDefault="004F10F7" w:rsidP="004F10F7">
      <w:pPr>
        <w:pStyle w:val="PL"/>
        <w:rPr>
          <w:noProof w:val="0"/>
        </w:rPr>
      </w:pPr>
      <w:r w:rsidRPr="00F23456">
        <w:rPr>
          <w:noProof w:val="0"/>
        </w:rPr>
        <w:tab/>
        <w:t>"title"       : "DVB Companion Screens and Streams - CSS-TE Trigger Event Session Setup message representation schema ",</w:t>
      </w:r>
    </w:p>
    <w:p w14:paraId="165AC992" w14:textId="77777777" w:rsidR="004F10F7" w:rsidRPr="00F23456" w:rsidRDefault="004F10F7" w:rsidP="004F10F7">
      <w:pPr>
        <w:pStyle w:val="PL"/>
        <w:rPr>
          <w:noProof w:val="0"/>
        </w:rPr>
      </w:pPr>
      <w:r w:rsidRPr="00F23456">
        <w:rPr>
          <w:noProof w:val="0"/>
        </w:rPr>
        <w:tab/>
        <w:t>"description" : "",</w:t>
      </w:r>
    </w:p>
    <w:p w14:paraId="33F3A79A" w14:textId="77777777" w:rsidR="004F10F7" w:rsidRPr="00F23456" w:rsidRDefault="004F10F7" w:rsidP="004F10F7">
      <w:pPr>
        <w:pStyle w:val="PL"/>
        <w:rPr>
          <w:noProof w:val="0"/>
        </w:rPr>
      </w:pPr>
      <w:r w:rsidRPr="00F23456">
        <w:rPr>
          <w:noProof w:val="0"/>
        </w:rPr>
        <w:tab/>
      </w:r>
    </w:p>
    <w:p w14:paraId="25719650" w14:textId="77777777" w:rsidR="004F10F7" w:rsidRPr="00F23456" w:rsidRDefault="004F10F7" w:rsidP="004F10F7">
      <w:pPr>
        <w:pStyle w:val="PL"/>
        <w:rPr>
          <w:noProof w:val="0"/>
        </w:rPr>
      </w:pPr>
      <w:r w:rsidRPr="00F23456">
        <w:rPr>
          <w:noProof w:val="0"/>
        </w:rPr>
        <w:tab/>
        <w:t>"type"       : "object",</w:t>
      </w:r>
    </w:p>
    <w:p w14:paraId="11A04CF6" w14:textId="77777777" w:rsidR="004F10F7" w:rsidRPr="00F23456" w:rsidRDefault="004F10F7" w:rsidP="004F10F7">
      <w:pPr>
        <w:pStyle w:val="PL"/>
        <w:rPr>
          <w:noProof w:val="0"/>
        </w:rPr>
      </w:pPr>
      <w:r w:rsidRPr="00F23456">
        <w:rPr>
          <w:noProof w:val="0"/>
        </w:rPr>
        <w:tab/>
        <w:t>"properties" : {</w:t>
      </w:r>
    </w:p>
    <w:p w14:paraId="4DB5414C" w14:textId="77777777" w:rsidR="004F10F7" w:rsidRPr="00F23456" w:rsidRDefault="004F10F7" w:rsidP="004F10F7">
      <w:pPr>
        <w:pStyle w:val="PL"/>
        <w:rPr>
          <w:noProof w:val="0"/>
        </w:rPr>
      </w:pPr>
      <w:r w:rsidRPr="00F23456">
        <w:rPr>
          <w:noProof w:val="0"/>
        </w:rPr>
        <w:tab/>
      </w:r>
      <w:r w:rsidRPr="00F23456">
        <w:rPr>
          <w:noProof w:val="0"/>
        </w:rPr>
        <w:tab/>
        <w:t>"contentIdStem" : { "$ref" : "css-core-1.1.1#/definitions/contentIdStem" },</w:t>
      </w:r>
    </w:p>
    <w:p w14:paraId="3D96E8D6" w14:textId="77777777" w:rsidR="004F10F7" w:rsidRPr="00F23456" w:rsidRDefault="004F10F7" w:rsidP="004F10F7">
      <w:pPr>
        <w:pStyle w:val="PL"/>
        <w:rPr>
          <w:noProof w:val="0"/>
        </w:rPr>
      </w:pPr>
      <w:r w:rsidRPr="00F23456">
        <w:rPr>
          <w:noProof w:val="0"/>
        </w:rPr>
        <w:tab/>
      </w:r>
      <w:r w:rsidRPr="00F23456">
        <w:rPr>
          <w:noProof w:val="0"/>
        </w:rPr>
        <w:tab/>
        <w:t>"private"       : { "$ref" : "css-core-1.1.1#/definitions/private" }</w:t>
      </w:r>
    </w:p>
    <w:p w14:paraId="616F269E" w14:textId="77777777" w:rsidR="004F10F7" w:rsidRPr="00F23456" w:rsidRDefault="004F10F7" w:rsidP="004F10F7">
      <w:pPr>
        <w:pStyle w:val="PL"/>
        <w:rPr>
          <w:noProof w:val="0"/>
        </w:rPr>
      </w:pPr>
      <w:r w:rsidRPr="00F23456">
        <w:rPr>
          <w:noProof w:val="0"/>
        </w:rPr>
        <w:tab/>
        <w:t>},</w:t>
      </w:r>
    </w:p>
    <w:p w14:paraId="0029632E" w14:textId="77777777" w:rsidR="004F10F7" w:rsidRPr="00F23456" w:rsidRDefault="004F10F7" w:rsidP="004F10F7">
      <w:pPr>
        <w:pStyle w:val="PL"/>
        <w:rPr>
          <w:noProof w:val="0"/>
        </w:rPr>
      </w:pPr>
      <w:r w:rsidRPr="00F23456">
        <w:rPr>
          <w:noProof w:val="0"/>
        </w:rPr>
        <w:tab/>
        <w:t>"required" : [ "contentIdStem" ],</w:t>
      </w:r>
    </w:p>
    <w:p w14:paraId="4ECE7EC7" w14:textId="77777777" w:rsidR="004F10F7" w:rsidRPr="00F23456" w:rsidRDefault="004F10F7" w:rsidP="004F10F7">
      <w:pPr>
        <w:pStyle w:val="PL"/>
        <w:rPr>
          <w:noProof w:val="0"/>
        </w:rPr>
      </w:pPr>
      <w:r w:rsidRPr="00F23456">
        <w:rPr>
          <w:noProof w:val="0"/>
        </w:rPr>
        <w:tab/>
        <w:t>"additionalProperties" : true</w:t>
      </w:r>
    </w:p>
    <w:p w14:paraId="62E2726E" w14:textId="77777777" w:rsidR="0098197B" w:rsidRPr="00F23456" w:rsidRDefault="004F10F7" w:rsidP="004F10F7">
      <w:pPr>
        <w:pStyle w:val="PL"/>
        <w:rPr>
          <w:noProof w:val="0"/>
        </w:rPr>
      </w:pPr>
      <w:r w:rsidRPr="00F23456">
        <w:rPr>
          <w:noProof w:val="0"/>
        </w:rPr>
        <w:t>}</w:t>
      </w:r>
    </w:p>
    <w:p w14:paraId="244CE1E5" w14:textId="77777777" w:rsidR="0098197B" w:rsidRPr="00F23456" w:rsidRDefault="0098197B" w:rsidP="0058165E">
      <w:pPr>
        <w:pStyle w:val="Heading2"/>
      </w:pPr>
      <w:bookmarkStart w:id="1685" w:name="_Toc419120710"/>
      <w:bookmarkStart w:id="1686" w:name="_Toc419124487"/>
      <w:bookmarkStart w:id="1687" w:name="_Toc419282919"/>
      <w:bookmarkStart w:id="1688" w:name="_Toc468796829"/>
      <w:r w:rsidRPr="00F23456">
        <w:lastRenderedPageBreak/>
        <w:t>A.1.9</w:t>
      </w:r>
      <w:r w:rsidRPr="00F23456">
        <w:tab/>
        <w:t>Trigger Event Subscription Management (TESM) schema</w:t>
      </w:r>
      <w:bookmarkEnd w:id="1685"/>
      <w:bookmarkEnd w:id="1686"/>
      <w:bookmarkEnd w:id="1687"/>
      <w:bookmarkEnd w:id="1688"/>
    </w:p>
    <w:p w14:paraId="3482D24D" w14:textId="77777777" w:rsidR="001C5928" w:rsidRPr="00F23456" w:rsidRDefault="001C5928" w:rsidP="004F10F7">
      <w:r w:rsidRPr="00F23456">
        <w:t xml:space="preserve">This schema will validate a correctly formed JSON representation of a </w:t>
      </w:r>
      <w:r w:rsidR="001D2CA9" w:rsidRPr="00F23456">
        <w:t xml:space="preserve">Trigger </w:t>
      </w:r>
      <w:r w:rsidRPr="00F23456">
        <w:t>Event Subscription Management (LESM) message:</w:t>
      </w:r>
    </w:p>
    <w:p w14:paraId="19CAB216" w14:textId="77777777" w:rsidR="00C75B57" w:rsidRPr="00F23456" w:rsidRDefault="00C75B57" w:rsidP="00C75B57">
      <w:pPr>
        <w:pStyle w:val="PL"/>
        <w:rPr>
          <w:noProof w:val="0"/>
        </w:rPr>
      </w:pPr>
      <w:r w:rsidRPr="00F23456">
        <w:rPr>
          <w:noProof w:val="0"/>
        </w:rPr>
        <w:t>{</w:t>
      </w:r>
    </w:p>
    <w:p w14:paraId="101EAEDE" w14:textId="77777777" w:rsidR="00C75B57" w:rsidRPr="00F23456" w:rsidRDefault="00C75B57" w:rsidP="00C75B57">
      <w:pPr>
        <w:pStyle w:val="PL"/>
        <w:rPr>
          <w:noProof w:val="0"/>
        </w:rPr>
      </w:pPr>
      <w:r w:rsidRPr="00F23456">
        <w:rPr>
          <w:noProof w:val="0"/>
        </w:rPr>
        <w:tab/>
        <w:t>"$schema"     : "http://json-schema.org/draft-04/schema#",</w:t>
      </w:r>
    </w:p>
    <w:p w14:paraId="042728F5" w14:textId="07681CCD" w:rsidR="00C75B57" w:rsidRPr="00F23456" w:rsidRDefault="00C75B57" w:rsidP="00C75B57">
      <w:pPr>
        <w:pStyle w:val="PL"/>
        <w:rPr>
          <w:noProof w:val="0"/>
        </w:rPr>
      </w:pPr>
      <w:r w:rsidRPr="00F23456">
        <w:rPr>
          <w:noProof w:val="0"/>
        </w:rPr>
        <w:tab/>
        <w:t>"id"          : "</w:t>
      </w:r>
      <w:del w:id="1689" w:author="Matt Hammond" w:date="2017-04-25T16:53:00Z">
        <w:r w:rsidRPr="00F23456" w:rsidDel="007E7DA1">
          <w:rPr>
            <w:noProof w:val="0"/>
          </w:rPr>
          <w:delText>http</w:delText>
        </w:r>
      </w:del>
      <w:ins w:id="1690" w:author="Matt Hammond" w:date="2017-04-25T16:53:00Z">
        <w:r w:rsidR="007E7DA1">
          <w:rPr>
            <w:noProof w:val="0"/>
          </w:rPr>
          <w:t>https</w:t>
        </w:r>
      </w:ins>
      <w:r w:rsidRPr="00F23456">
        <w:rPr>
          <w:noProof w:val="0"/>
        </w:rPr>
        <w:t>://www.dvb.org/</w:t>
      </w:r>
      <w:del w:id="1691" w:author="Matt Hammond" w:date="2017-04-25T16:49:00Z">
        <w:r w:rsidRPr="00F23456" w:rsidDel="0051656D">
          <w:rPr>
            <w:noProof w:val="0"/>
          </w:rPr>
          <w:delText>json-schemas</w:delText>
        </w:r>
      </w:del>
      <w:ins w:id="1692" w:author="Matt Hammond" w:date="2017-04-25T16:49:00Z">
        <w:r w:rsidR="0051656D">
          <w:rPr>
            <w:noProof w:val="0"/>
          </w:rPr>
          <w:t>metadata/css</w:t>
        </w:r>
      </w:ins>
      <w:r w:rsidRPr="00F23456">
        <w:rPr>
          <w:noProof w:val="0"/>
        </w:rPr>
        <w:t>/css-te.tesm-1.1.1#",</w:t>
      </w:r>
    </w:p>
    <w:p w14:paraId="6D5AFC38" w14:textId="77777777" w:rsidR="00C75B57" w:rsidRPr="00F23456" w:rsidRDefault="00C75B57" w:rsidP="00C75B57">
      <w:pPr>
        <w:pStyle w:val="PL"/>
        <w:rPr>
          <w:noProof w:val="0"/>
        </w:rPr>
      </w:pPr>
      <w:r w:rsidRPr="00F23456">
        <w:rPr>
          <w:noProof w:val="0"/>
        </w:rPr>
        <w:tab/>
        <w:t>"title"       : "DVB Companion Screens and Streams - CSS-TE Trigger Event Subscription Management message representation schema",</w:t>
      </w:r>
    </w:p>
    <w:p w14:paraId="568AD98B" w14:textId="77777777" w:rsidR="00C75B57" w:rsidRPr="00F23456" w:rsidRDefault="00C75B57" w:rsidP="00C75B57">
      <w:pPr>
        <w:pStyle w:val="PL"/>
        <w:rPr>
          <w:noProof w:val="0"/>
        </w:rPr>
      </w:pPr>
      <w:r w:rsidRPr="00F23456">
        <w:rPr>
          <w:noProof w:val="0"/>
        </w:rPr>
        <w:tab/>
        <w:t>"description" : "",</w:t>
      </w:r>
    </w:p>
    <w:p w14:paraId="27C8843C" w14:textId="77777777" w:rsidR="00C75B57" w:rsidRPr="00F23456" w:rsidRDefault="00C75B57" w:rsidP="00C75B57">
      <w:pPr>
        <w:pStyle w:val="PL"/>
        <w:rPr>
          <w:noProof w:val="0"/>
        </w:rPr>
      </w:pPr>
      <w:r w:rsidRPr="00F23456">
        <w:rPr>
          <w:noProof w:val="0"/>
        </w:rPr>
        <w:tab/>
      </w:r>
    </w:p>
    <w:p w14:paraId="5285CA5C" w14:textId="77777777" w:rsidR="00C75B57" w:rsidRPr="00F23456" w:rsidRDefault="00C75B57" w:rsidP="00C75B57">
      <w:pPr>
        <w:pStyle w:val="PL"/>
        <w:rPr>
          <w:noProof w:val="0"/>
        </w:rPr>
      </w:pPr>
      <w:r w:rsidRPr="00F23456">
        <w:rPr>
          <w:noProof w:val="0"/>
        </w:rPr>
        <w:tab/>
        <w:t>"type"       : "object",</w:t>
      </w:r>
    </w:p>
    <w:p w14:paraId="71B12015" w14:textId="77777777" w:rsidR="00C75B57" w:rsidRPr="00F23456" w:rsidRDefault="00C75B57" w:rsidP="00C75B57">
      <w:pPr>
        <w:pStyle w:val="PL"/>
        <w:rPr>
          <w:noProof w:val="0"/>
        </w:rPr>
      </w:pPr>
      <w:r w:rsidRPr="00F23456">
        <w:rPr>
          <w:noProof w:val="0"/>
        </w:rPr>
        <w:tab/>
        <w:t>"properties" : {</w:t>
      </w:r>
    </w:p>
    <w:p w14:paraId="3328BEB7" w14:textId="77777777" w:rsidR="00C75B57" w:rsidRPr="00F23456" w:rsidRDefault="00C75B57" w:rsidP="00C75B57">
      <w:pPr>
        <w:pStyle w:val="PL"/>
        <w:rPr>
          <w:noProof w:val="0"/>
        </w:rPr>
      </w:pPr>
      <w:r w:rsidRPr="00F23456">
        <w:rPr>
          <w:noProof w:val="0"/>
        </w:rPr>
        <w:tab/>
      </w:r>
      <w:r w:rsidRPr="00F23456">
        <w:rPr>
          <w:noProof w:val="0"/>
        </w:rPr>
        <w:tab/>
        <w:t>"triggerEvent" : { "$ref" : "css-core-1.1.1#/definitions/triggerEventLocator" },</w:t>
      </w:r>
    </w:p>
    <w:p w14:paraId="3D293A56" w14:textId="77777777" w:rsidR="00C75B57" w:rsidRPr="00F23456" w:rsidRDefault="00C75B57" w:rsidP="00C75B57">
      <w:pPr>
        <w:pStyle w:val="PL"/>
        <w:rPr>
          <w:noProof w:val="0"/>
        </w:rPr>
      </w:pPr>
      <w:r w:rsidRPr="00F23456">
        <w:rPr>
          <w:noProof w:val="0"/>
        </w:rPr>
        <w:tab/>
      </w:r>
      <w:r w:rsidRPr="00F23456">
        <w:rPr>
          <w:noProof w:val="0"/>
        </w:rPr>
        <w:tab/>
        <w:t>"subscribed"   : { "type" : "boolean" },</w:t>
      </w:r>
    </w:p>
    <w:p w14:paraId="71AFD67F" w14:textId="77777777" w:rsidR="00C75B57" w:rsidRPr="00F23456" w:rsidRDefault="00C75B57" w:rsidP="00C75B57">
      <w:pPr>
        <w:pStyle w:val="PL"/>
        <w:rPr>
          <w:noProof w:val="0"/>
        </w:rPr>
      </w:pPr>
      <w:r w:rsidRPr="00F23456">
        <w:rPr>
          <w:noProof w:val="0"/>
        </w:rPr>
        <w:tab/>
      </w:r>
      <w:r w:rsidRPr="00F23456">
        <w:rPr>
          <w:noProof w:val="0"/>
        </w:rPr>
        <w:tab/>
        <w:t>"private"      : { "$ref" : "css-core-1.1.1#/definitions/private" }</w:t>
      </w:r>
    </w:p>
    <w:p w14:paraId="01C4BD80" w14:textId="77777777" w:rsidR="00C75B57" w:rsidRPr="00F23456" w:rsidRDefault="00C75B57" w:rsidP="00C75B57">
      <w:pPr>
        <w:pStyle w:val="PL"/>
        <w:rPr>
          <w:noProof w:val="0"/>
        </w:rPr>
      </w:pPr>
      <w:r w:rsidRPr="00F23456">
        <w:rPr>
          <w:noProof w:val="0"/>
        </w:rPr>
        <w:tab/>
        <w:t>},</w:t>
      </w:r>
    </w:p>
    <w:p w14:paraId="73A6989C" w14:textId="77777777" w:rsidR="00C75B57" w:rsidRPr="00F23456" w:rsidRDefault="00C75B57" w:rsidP="00C75B57">
      <w:pPr>
        <w:pStyle w:val="PL"/>
        <w:rPr>
          <w:noProof w:val="0"/>
        </w:rPr>
      </w:pPr>
      <w:r w:rsidRPr="00F23456">
        <w:rPr>
          <w:noProof w:val="0"/>
        </w:rPr>
        <w:tab/>
        <w:t>"required" : [ "triggerEvent", "subscribed" ],</w:t>
      </w:r>
    </w:p>
    <w:p w14:paraId="593992F5" w14:textId="77777777" w:rsidR="00C75B57" w:rsidRPr="00F23456" w:rsidRDefault="00C75B57" w:rsidP="00C75B57">
      <w:pPr>
        <w:pStyle w:val="PL"/>
        <w:rPr>
          <w:noProof w:val="0"/>
        </w:rPr>
      </w:pPr>
      <w:r w:rsidRPr="00F23456">
        <w:rPr>
          <w:noProof w:val="0"/>
        </w:rPr>
        <w:tab/>
        <w:t>"additionalProperties" : true</w:t>
      </w:r>
    </w:p>
    <w:p w14:paraId="10C79C58" w14:textId="77777777" w:rsidR="0098197B" w:rsidRPr="00F23456" w:rsidRDefault="00C75B57" w:rsidP="00C75B57">
      <w:pPr>
        <w:pStyle w:val="PL"/>
        <w:rPr>
          <w:noProof w:val="0"/>
        </w:rPr>
      </w:pPr>
      <w:r w:rsidRPr="00F23456">
        <w:rPr>
          <w:noProof w:val="0"/>
        </w:rPr>
        <w:t>}</w:t>
      </w:r>
    </w:p>
    <w:p w14:paraId="54C59F8E" w14:textId="77777777" w:rsidR="0098197B" w:rsidRPr="00F23456" w:rsidRDefault="0098197B" w:rsidP="0058165E">
      <w:pPr>
        <w:pStyle w:val="Heading2"/>
      </w:pPr>
      <w:bookmarkStart w:id="1693" w:name="_Toc419120711"/>
      <w:bookmarkStart w:id="1694" w:name="_Toc419124488"/>
      <w:bookmarkStart w:id="1695" w:name="_Toc419282920"/>
      <w:bookmarkStart w:id="1696" w:name="_Toc468796830"/>
      <w:r w:rsidRPr="00F23456">
        <w:t>A.1.10</w:t>
      </w:r>
      <w:r w:rsidRPr="00F23456">
        <w:tab/>
        <w:t>Trigger Event Notification (TEN) schema</w:t>
      </w:r>
      <w:bookmarkEnd w:id="1693"/>
      <w:bookmarkEnd w:id="1694"/>
      <w:bookmarkEnd w:id="1695"/>
      <w:bookmarkEnd w:id="1696"/>
    </w:p>
    <w:p w14:paraId="3C86DE48" w14:textId="77777777" w:rsidR="001C5928" w:rsidRPr="00F23456" w:rsidRDefault="001C5928" w:rsidP="00907073">
      <w:r w:rsidRPr="00F23456">
        <w:t xml:space="preserve">This schema will validate a correctly formed JSON representation of a </w:t>
      </w:r>
      <w:r w:rsidR="001D2CA9" w:rsidRPr="00F23456">
        <w:t xml:space="preserve">Trigger </w:t>
      </w:r>
      <w:r w:rsidRPr="00F23456">
        <w:t>Event Notification (LEN) message:</w:t>
      </w:r>
    </w:p>
    <w:p w14:paraId="1D0A45E0" w14:textId="77777777" w:rsidR="00907073" w:rsidRPr="00F23456" w:rsidRDefault="00907073" w:rsidP="00907073">
      <w:pPr>
        <w:pStyle w:val="PL"/>
        <w:rPr>
          <w:noProof w:val="0"/>
        </w:rPr>
      </w:pPr>
      <w:r w:rsidRPr="00F23456">
        <w:rPr>
          <w:noProof w:val="0"/>
        </w:rPr>
        <w:t>{</w:t>
      </w:r>
    </w:p>
    <w:p w14:paraId="2E27746C" w14:textId="77777777" w:rsidR="00907073" w:rsidRPr="00F23456" w:rsidRDefault="00907073" w:rsidP="00907073">
      <w:pPr>
        <w:pStyle w:val="PL"/>
        <w:rPr>
          <w:noProof w:val="0"/>
        </w:rPr>
      </w:pPr>
      <w:r w:rsidRPr="00F23456">
        <w:rPr>
          <w:noProof w:val="0"/>
        </w:rPr>
        <w:tab/>
        <w:t>"$schema"     : "http://json-schema.org/draft-04/schema#",</w:t>
      </w:r>
    </w:p>
    <w:p w14:paraId="3AAA291A" w14:textId="7DE6EF93" w:rsidR="00907073" w:rsidRPr="00F23456" w:rsidRDefault="00907073" w:rsidP="00907073">
      <w:pPr>
        <w:pStyle w:val="PL"/>
        <w:rPr>
          <w:noProof w:val="0"/>
        </w:rPr>
      </w:pPr>
      <w:r w:rsidRPr="00F23456">
        <w:rPr>
          <w:noProof w:val="0"/>
        </w:rPr>
        <w:tab/>
        <w:t>"id"          : "</w:t>
      </w:r>
      <w:del w:id="1697" w:author="Matt Hammond" w:date="2017-04-25T16:53:00Z">
        <w:r w:rsidRPr="00F23456" w:rsidDel="007E7DA1">
          <w:rPr>
            <w:noProof w:val="0"/>
          </w:rPr>
          <w:delText>http</w:delText>
        </w:r>
      </w:del>
      <w:ins w:id="1698" w:author="Matt Hammond" w:date="2017-04-25T16:53:00Z">
        <w:r w:rsidR="007E7DA1">
          <w:rPr>
            <w:noProof w:val="0"/>
          </w:rPr>
          <w:t>https</w:t>
        </w:r>
      </w:ins>
      <w:r w:rsidRPr="00F23456">
        <w:rPr>
          <w:noProof w:val="0"/>
        </w:rPr>
        <w:t>://www.dvb.org/</w:t>
      </w:r>
      <w:del w:id="1699" w:author="Matt Hammond" w:date="2017-04-25T16:49:00Z">
        <w:r w:rsidRPr="00F23456" w:rsidDel="0051656D">
          <w:rPr>
            <w:noProof w:val="0"/>
          </w:rPr>
          <w:delText>json-schemas</w:delText>
        </w:r>
      </w:del>
      <w:ins w:id="1700" w:author="Matt Hammond" w:date="2017-04-25T16:49:00Z">
        <w:r w:rsidR="0051656D">
          <w:rPr>
            <w:noProof w:val="0"/>
          </w:rPr>
          <w:t>metadata/css</w:t>
        </w:r>
      </w:ins>
      <w:r w:rsidRPr="00F23456">
        <w:rPr>
          <w:noProof w:val="0"/>
        </w:rPr>
        <w:t>/css-te.ten-1.1.1#",</w:t>
      </w:r>
    </w:p>
    <w:p w14:paraId="2CF7AA6E" w14:textId="77777777" w:rsidR="00907073" w:rsidRPr="00F23456" w:rsidRDefault="00907073" w:rsidP="00907073">
      <w:pPr>
        <w:pStyle w:val="PL"/>
        <w:rPr>
          <w:noProof w:val="0"/>
        </w:rPr>
      </w:pPr>
      <w:r w:rsidRPr="00F23456">
        <w:rPr>
          <w:noProof w:val="0"/>
        </w:rPr>
        <w:tab/>
        <w:t>"title"       : "DVB Companion Screens and Streams - CSS-TE Trigger Event Notification message representation schema",</w:t>
      </w:r>
    </w:p>
    <w:p w14:paraId="34520B96" w14:textId="77777777" w:rsidR="00907073" w:rsidRPr="00F23456" w:rsidRDefault="00907073" w:rsidP="00907073">
      <w:pPr>
        <w:pStyle w:val="PL"/>
        <w:rPr>
          <w:noProof w:val="0"/>
        </w:rPr>
      </w:pPr>
      <w:r w:rsidRPr="00F23456">
        <w:rPr>
          <w:noProof w:val="0"/>
        </w:rPr>
        <w:tab/>
        <w:t>"description" : "",</w:t>
      </w:r>
    </w:p>
    <w:p w14:paraId="4A935A39" w14:textId="77777777" w:rsidR="00907073" w:rsidRPr="00F23456" w:rsidRDefault="00907073" w:rsidP="00907073">
      <w:pPr>
        <w:pStyle w:val="PL"/>
        <w:rPr>
          <w:noProof w:val="0"/>
        </w:rPr>
      </w:pPr>
      <w:r w:rsidRPr="00F23456">
        <w:rPr>
          <w:noProof w:val="0"/>
        </w:rPr>
        <w:tab/>
      </w:r>
    </w:p>
    <w:p w14:paraId="11F929A8" w14:textId="77777777" w:rsidR="00907073" w:rsidRPr="00F23456" w:rsidRDefault="00907073" w:rsidP="00907073">
      <w:pPr>
        <w:pStyle w:val="PL"/>
        <w:rPr>
          <w:noProof w:val="0"/>
        </w:rPr>
      </w:pPr>
      <w:r w:rsidRPr="00F23456">
        <w:rPr>
          <w:noProof w:val="0"/>
        </w:rPr>
        <w:tab/>
        <w:t>"type"       : "object",</w:t>
      </w:r>
    </w:p>
    <w:p w14:paraId="1EBFC98E" w14:textId="77777777" w:rsidR="00907073" w:rsidRPr="00F23456" w:rsidRDefault="00907073" w:rsidP="00907073">
      <w:pPr>
        <w:pStyle w:val="PL"/>
        <w:rPr>
          <w:noProof w:val="0"/>
        </w:rPr>
      </w:pPr>
      <w:r w:rsidRPr="00F23456">
        <w:rPr>
          <w:noProof w:val="0"/>
        </w:rPr>
        <w:tab/>
        <w:t>"properties" : {</w:t>
      </w:r>
    </w:p>
    <w:p w14:paraId="3EA416EA" w14:textId="77777777" w:rsidR="00907073" w:rsidRPr="00F23456" w:rsidRDefault="00907073" w:rsidP="00907073">
      <w:pPr>
        <w:pStyle w:val="PL"/>
        <w:rPr>
          <w:noProof w:val="0"/>
        </w:rPr>
      </w:pPr>
      <w:r w:rsidRPr="00F23456">
        <w:rPr>
          <w:noProof w:val="0"/>
        </w:rPr>
        <w:tab/>
      </w:r>
      <w:r w:rsidRPr="00F23456">
        <w:rPr>
          <w:noProof w:val="0"/>
        </w:rPr>
        <w:tab/>
        <w:t>"triggerEvent"     : { "$ref" : "css-core-1.1.1#/definitions/triggerEventLocator" },</w:t>
      </w:r>
    </w:p>
    <w:p w14:paraId="380FF00A" w14:textId="77777777" w:rsidR="00907073" w:rsidRPr="00F23456" w:rsidRDefault="00907073" w:rsidP="00907073">
      <w:pPr>
        <w:pStyle w:val="PL"/>
        <w:rPr>
          <w:noProof w:val="0"/>
        </w:rPr>
      </w:pPr>
      <w:r w:rsidRPr="00F23456">
        <w:rPr>
          <w:noProof w:val="0"/>
        </w:rPr>
        <w:tab/>
      </w:r>
      <w:r w:rsidRPr="00F23456">
        <w:rPr>
          <w:noProof w:val="0"/>
        </w:rPr>
        <w:tab/>
        <w:t>"triggerEventData" : {</w:t>
      </w:r>
    </w:p>
    <w:p w14:paraId="56789216"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t>"oneOf" : [</w:t>
      </w:r>
    </w:p>
    <w:p w14:paraId="6A8949C1"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2FDF634E"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"type"    : "string",</w:t>
      </w:r>
    </w:p>
    <w:p w14:paraId="27F17A49"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"pattern" : "^([A-Za-z0-9-_]{4})*([A-Za-z0-9-_]{2}[A-Za-z0-9-_=]=)?$"</w:t>
      </w:r>
    </w:p>
    <w:p w14:paraId="75ECF8EA"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1F162444"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r>
      <w:r w:rsidRPr="00F23456">
        <w:rPr>
          <w:noProof w:val="0"/>
        </w:rPr>
        <w:tab/>
        <w:t>{ "type" : "null" }</w:t>
      </w:r>
    </w:p>
    <w:p w14:paraId="2F7A16E7"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t>]</w:t>
      </w:r>
    </w:p>
    <w:p w14:paraId="79CD595B" w14:textId="77777777" w:rsidR="00907073" w:rsidRPr="00F23456" w:rsidRDefault="00907073" w:rsidP="00907073">
      <w:pPr>
        <w:pStyle w:val="PL"/>
        <w:rPr>
          <w:noProof w:val="0"/>
        </w:rPr>
      </w:pPr>
      <w:r w:rsidRPr="00F23456">
        <w:rPr>
          <w:noProof w:val="0"/>
        </w:rPr>
        <w:tab/>
      </w:r>
      <w:r w:rsidRPr="00F23456">
        <w:rPr>
          <w:noProof w:val="0"/>
        </w:rPr>
        <w:tab/>
        <w:t>},</w:t>
      </w:r>
    </w:p>
    <w:p w14:paraId="55E9F629" w14:textId="77777777" w:rsidR="00907073" w:rsidRPr="00F23456" w:rsidRDefault="00907073" w:rsidP="00907073">
      <w:pPr>
        <w:pStyle w:val="PL"/>
        <w:rPr>
          <w:noProof w:val="0"/>
        </w:rPr>
      </w:pPr>
      <w:r w:rsidRPr="00F23456">
        <w:rPr>
          <w:noProof w:val="0"/>
        </w:rPr>
        <w:tab/>
      </w:r>
      <w:r w:rsidRPr="00F23456">
        <w:rPr>
          <w:noProof w:val="0"/>
        </w:rPr>
        <w:tab/>
        <w:t>"presentationWallClockTime" : {</w:t>
      </w:r>
    </w:p>
    <w:p w14:paraId="0B9577B6"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t>"oneOf" : [</w:t>
      </w:r>
    </w:p>
    <w:p w14:paraId="001E3B6A"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r>
      <w:r w:rsidRPr="00F23456">
        <w:rPr>
          <w:noProof w:val="0"/>
        </w:rPr>
        <w:tab/>
        <w:t>{ "$ref" : "css-core-1.1.1#/definitions/integerAsString" },</w:t>
      </w:r>
    </w:p>
    <w:p w14:paraId="22DA1120"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r>
      <w:r w:rsidRPr="00F23456">
        <w:rPr>
          <w:noProof w:val="0"/>
        </w:rPr>
        <w:tab/>
        <w:t>{ "type" : "null" }</w:t>
      </w:r>
    </w:p>
    <w:p w14:paraId="22CFB446" w14:textId="77777777" w:rsidR="00907073" w:rsidRPr="00F23456" w:rsidRDefault="00907073" w:rsidP="00907073">
      <w:pPr>
        <w:pStyle w:val="PL"/>
        <w:rPr>
          <w:noProof w:val="0"/>
        </w:rPr>
      </w:pPr>
      <w:r w:rsidRPr="00F23456">
        <w:rPr>
          <w:noProof w:val="0"/>
        </w:rPr>
        <w:tab/>
      </w:r>
      <w:r w:rsidRPr="00F23456">
        <w:rPr>
          <w:noProof w:val="0"/>
        </w:rPr>
        <w:tab/>
      </w:r>
      <w:r w:rsidRPr="00F23456">
        <w:rPr>
          <w:noProof w:val="0"/>
        </w:rPr>
        <w:tab/>
        <w:t>]</w:t>
      </w:r>
    </w:p>
    <w:p w14:paraId="15439369" w14:textId="77777777" w:rsidR="00907073" w:rsidRPr="00F23456" w:rsidRDefault="00907073" w:rsidP="00907073">
      <w:pPr>
        <w:pStyle w:val="PL"/>
        <w:rPr>
          <w:noProof w:val="0"/>
        </w:rPr>
      </w:pPr>
      <w:r w:rsidRPr="00F23456">
        <w:rPr>
          <w:noProof w:val="0"/>
        </w:rPr>
        <w:tab/>
      </w:r>
      <w:r w:rsidRPr="00F23456">
        <w:rPr>
          <w:noProof w:val="0"/>
        </w:rPr>
        <w:tab/>
        <w:t>},</w:t>
      </w:r>
    </w:p>
    <w:p w14:paraId="5C7ADC8A" w14:textId="77777777" w:rsidR="00907073" w:rsidRPr="00F23456" w:rsidRDefault="00907073" w:rsidP="00907073">
      <w:pPr>
        <w:pStyle w:val="PL"/>
        <w:rPr>
          <w:noProof w:val="0"/>
        </w:rPr>
      </w:pPr>
      <w:r w:rsidRPr="00F23456">
        <w:rPr>
          <w:noProof w:val="0"/>
        </w:rPr>
        <w:tab/>
      </w:r>
      <w:r w:rsidRPr="00F23456">
        <w:rPr>
          <w:noProof w:val="0"/>
        </w:rPr>
        <w:tab/>
        <w:t>"subscribed"           : { "type" : "boolean" },</w:t>
      </w:r>
    </w:p>
    <w:p w14:paraId="706B7937" w14:textId="77777777" w:rsidR="00907073" w:rsidRPr="00F23456" w:rsidRDefault="00907073" w:rsidP="00907073">
      <w:pPr>
        <w:pStyle w:val="PL"/>
        <w:rPr>
          <w:noProof w:val="0"/>
        </w:rPr>
      </w:pPr>
      <w:r w:rsidRPr="00F23456">
        <w:rPr>
          <w:noProof w:val="0"/>
        </w:rPr>
        <w:tab/>
      </w:r>
      <w:r w:rsidRPr="00F23456">
        <w:rPr>
          <w:noProof w:val="0"/>
        </w:rPr>
        <w:tab/>
        <w:t>"triggerEventId"       : { "type" : "string" },</w:t>
      </w:r>
    </w:p>
    <w:p w14:paraId="66162013" w14:textId="77777777" w:rsidR="00907073" w:rsidRPr="00F23456" w:rsidRDefault="00907073" w:rsidP="00907073">
      <w:pPr>
        <w:pStyle w:val="PL"/>
        <w:rPr>
          <w:noProof w:val="0"/>
        </w:rPr>
      </w:pPr>
      <w:r w:rsidRPr="00F23456">
        <w:rPr>
          <w:noProof w:val="0"/>
        </w:rPr>
        <w:tab/>
      </w:r>
      <w:r w:rsidRPr="00F23456">
        <w:rPr>
          <w:noProof w:val="0"/>
        </w:rPr>
        <w:tab/>
        <w:t>"triggerEventDuration" : { "$ref" : "css-core-1.1.1#/definitions/integerMinimumZeroAsString" },</w:t>
      </w:r>
    </w:p>
    <w:p w14:paraId="79D964B9" w14:textId="77777777" w:rsidR="00907073" w:rsidRPr="00F23456" w:rsidRDefault="00907073" w:rsidP="00907073">
      <w:pPr>
        <w:pStyle w:val="PL"/>
        <w:rPr>
          <w:noProof w:val="0"/>
        </w:rPr>
      </w:pPr>
      <w:r w:rsidRPr="00F23456">
        <w:rPr>
          <w:noProof w:val="0"/>
        </w:rPr>
        <w:tab/>
      </w:r>
      <w:r w:rsidRPr="00F23456">
        <w:rPr>
          <w:noProof w:val="0"/>
        </w:rPr>
        <w:tab/>
        <w:t>"private"              : { "$ref" : "css-core-1.1.1#/definitions/private" }</w:t>
      </w:r>
    </w:p>
    <w:p w14:paraId="23F9F5A9" w14:textId="77777777" w:rsidR="00907073" w:rsidRPr="00F23456" w:rsidRDefault="00907073" w:rsidP="00907073">
      <w:pPr>
        <w:pStyle w:val="PL"/>
        <w:rPr>
          <w:noProof w:val="0"/>
        </w:rPr>
      </w:pPr>
      <w:r w:rsidRPr="00F23456">
        <w:rPr>
          <w:noProof w:val="0"/>
        </w:rPr>
        <w:tab/>
        <w:t>},</w:t>
      </w:r>
    </w:p>
    <w:p w14:paraId="47520FF6" w14:textId="77777777" w:rsidR="00907073" w:rsidRPr="00F23456" w:rsidRDefault="00907073" w:rsidP="00907073">
      <w:pPr>
        <w:pStyle w:val="PL"/>
        <w:rPr>
          <w:noProof w:val="0"/>
        </w:rPr>
      </w:pPr>
      <w:r w:rsidRPr="00F23456">
        <w:rPr>
          <w:noProof w:val="0"/>
        </w:rPr>
        <w:tab/>
        <w:t>"required" : [ "triggerEvent", "triggerEventData", "presentationWallClockTime", "subscribed" ],</w:t>
      </w:r>
    </w:p>
    <w:p w14:paraId="323B39B8" w14:textId="77777777" w:rsidR="00907073" w:rsidRPr="00F23456" w:rsidRDefault="00907073" w:rsidP="00907073">
      <w:pPr>
        <w:pStyle w:val="PL"/>
        <w:rPr>
          <w:noProof w:val="0"/>
        </w:rPr>
      </w:pPr>
      <w:r w:rsidRPr="00F23456">
        <w:rPr>
          <w:noProof w:val="0"/>
        </w:rPr>
        <w:tab/>
        <w:t>"additionalProperties" : true</w:t>
      </w:r>
    </w:p>
    <w:p w14:paraId="25220A28" w14:textId="77777777" w:rsidR="0098197B" w:rsidRPr="00F23456" w:rsidRDefault="00907073" w:rsidP="00907073">
      <w:pPr>
        <w:pStyle w:val="PL"/>
        <w:rPr>
          <w:noProof w:val="0"/>
        </w:rPr>
      </w:pPr>
      <w:r w:rsidRPr="00F23456">
        <w:rPr>
          <w:noProof w:val="0"/>
        </w:rPr>
        <w:t>}</w:t>
      </w:r>
    </w:p>
    <w:p w14:paraId="25EC70DB" w14:textId="77777777" w:rsidR="001C5928" w:rsidRPr="00F23456" w:rsidRDefault="001C5928" w:rsidP="0011659E">
      <w:pPr>
        <w:pStyle w:val="Heading1"/>
      </w:pPr>
      <w:bookmarkStart w:id="1701" w:name="_Toc419120712"/>
      <w:bookmarkStart w:id="1702" w:name="_Toc419124489"/>
      <w:bookmarkStart w:id="1703" w:name="_Toc419282921"/>
      <w:bookmarkStart w:id="1704" w:name="_Toc468796831"/>
      <w:r w:rsidRPr="00F23456">
        <w:t>A.2</w:t>
      </w:r>
      <w:r w:rsidRPr="00F23456">
        <w:tab/>
        <w:t>Example JSON representation</w:t>
      </w:r>
      <w:r w:rsidR="00883F97" w:rsidRPr="00F23456">
        <w:t xml:space="preserve"> (informative)</w:t>
      </w:r>
      <w:bookmarkEnd w:id="1701"/>
      <w:bookmarkEnd w:id="1702"/>
      <w:bookmarkEnd w:id="1703"/>
      <w:bookmarkEnd w:id="1704"/>
    </w:p>
    <w:p w14:paraId="7AB2509B" w14:textId="77777777" w:rsidR="001C5928" w:rsidRPr="00F23456" w:rsidRDefault="001C5928" w:rsidP="0058165E">
      <w:pPr>
        <w:pStyle w:val="Heading2"/>
      </w:pPr>
      <w:bookmarkStart w:id="1705" w:name="_Toc419120713"/>
      <w:bookmarkStart w:id="1706" w:name="_Toc419124490"/>
      <w:bookmarkStart w:id="1707" w:name="_Toc419282922"/>
      <w:bookmarkStart w:id="1708" w:name="_Toc468796832"/>
      <w:r w:rsidRPr="00F23456">
        <w:t>A.2.1</w:t>
      </w:r>
      <w:r w:rsidRPr="00F23456">
        <w:tab/>
        <w:t>General</w:t>
      </w:r>
      <w:bookmarkEnd w:id="1705"/>
      <w:bookmarkEnd w:id="1706"/>
      <w:bookmarkEnd w:id="1707"/>
      <w:bookmarkEnd w:id="1708"/>
    </w:p>
    <w:p w14:paraId="25CB3C5A" w14:textId="77777777" w:rsidR="001C5928" w:rsidRPr="00F23456" w:rsidRDefault="001C5928" w:rsidP="003E5A40">
      <w:r w:rsidRPr="00F23456">
        <w:t xml:space="preserve">The examples provided here are examples of correctly formed JSON representations of protocol message described in </w:t>
      </w:r>
      <w:r w:rsidR="00930946" w:rsidRPr="00F23456">
        <w:t>the present document</w:t>
      </w:r>
      <w:r w:rsidRPr="00F23456">
        <w:t>.</w:t>
      </w:r>
    </w:p>
    <w:p w14:paraId="00D70DDC" w14:textId="77777777" w:rsidR="001C5928" w:rsidRPr="00F23456" w:rsidRDefault="001C5928" w:rsidP="0058165E">
      <w:pPr>
        <w:pStyle w:val="Heading2"/>
      </w:pPr>
      <w:bookmarkStart w:id="1709" w:name="_Toc419120714"/>
      <w:bookmarkStart w:id="1710" w:name="_Toc419124491"/>
      <w:bookmarkStart w:id="1711" w:name="_Toc419282923"/>
      <w:bookmarkStart w:id="1712" w:name="_Toc468796833"/>
      <w:r w:rsidRPr="00F23456">
        <w:lastRenderedPageBreak/>
        <w:t>A.2.2</w:t>
      </w:r>
      <w:r w:rsidRPr="00F23456">
        <w:tab/>
        <w:t>Example</w:t>
      </w:r>
      <w:r w:rsidR="00346973" w:rsidRPr="00F23456">
        <w:t>s</w:t>
      </w:r>
      <w:r w:rsidRPr="00F23456">
        <w:t xml:space="preserve"> of Material Information</w:t>
      </w:r>
      <w:bookmarkEnd w:id="1709"/>
      <w:bookmarkEnd w:id="1710"/>
      <w:bookmarkEnd w:id="1711"/>
      <w:bookmarkEnd w:id="1712"/>
    </w:p>
    <w:p w14:paraId="553B5722" w14:textId="77777777" w:rsidR="006A143A" w:rsidRPr="00F23456" w:rsidRDefault="006A143A" w:rsidP="0058165E">
      <w:pPr>
        <w:pStyle w:val="Heading3"/>
      </w:pPr>
      <w:bookmarkStart w:id="1713" w:name="_Toc419120715"/>
      <w:bookmarkStart w:id="1714" w:name="_Toc419124492"/>
      <w:bookmarkStart w:id="1715" w:name="_Toc419282924"/>
      <w:bookmarkStart w:id="1716" w:name="_Toc468796834"/>
      <w:r w:rsidRPr="00F23456">
        <w:t>A.2.2.1</w:t>
      </w:r>
      <w:r w:rsidRPr="00F23456">
        <w:tab/>
        <w:t>Example response from the MRS</w:t>
      </w:r>
      <w:bookmarkEnd w:id="1713"/>
      <w:bookmarkEnd w:id="1714"/>
      <w:bookmarkEnd w:id="1715"/>
      <w:bookmarkEnd w:id="1716"/>
    </w:p>
    <w:p w14:paraId="608AA59E" w14:textId="77777777" w:rsidR="00AA16D4" w:rsidRPr="00F23456" w:rsidRDefault="00AA16D4" w:rsidP="00AA16D4">
      <w:pPr>
        <w:pStyle w:val="PL"/>
        <w:rPr>
          <w:noProof w:val="0"/>
        </w:rPr>
      </w:pPr>
      <w:r w:rsidRPr="00F23456">
        <w:rPr>
          <w:noProof w:val="0"/>
        </w:rPr>
        <w:t>{</w:t>
      </w:r>
    </w:p>
    <w:p w14:paraId="420083C7" w14:textId="77777777" w:rsidR="00AA16D4" w:rsidRPr="00F23456" w:rsidRDefault="00AA16D4" w:rsidP="00AA16D4">
      <w:pPr>
        <w:pStyle w:val="PL"/>
        <w:rPr>
          <w:noProof w:val="0"/>
        </w:rPr>
      </w:pPr>
      <w:r w:rsidRPr="00F23456">
        <w:rPr>
          <w:noProof w:val="0"/>
        </w:rPr>
        <w:tab/>
        <w:t>"type"            : "response",</w:t>
      </w:r>
    </w:p>
    <w:p w14:paraId="28CC39EB" w14:textId="77777777" w:rsidR="00AA16D4" w:rsidRPr="00F23456" w:rsidRDefault="00AA16D4" w:rsidP="00AA16D4">
      <w:pPr>
        <w:pStyle w:val="PL"/>
        <w:rPr>
          <w:noProof w:val="0"/>
        </w:rPr>
      </w:pPr>
      <w:r w:rsidRPr="00F23456">
        <w:rPr>
          <w:noProof w:val="0"/>
        </w:rPr>
        <w:tab/>
        <w:t>"version"         : "1.1",</w:t>
      </w:r>
    </w:p>
    <w:p w14:paraId="3DD6B0EE" w14:textId="77777777" w:rsidR="00AA16D4" w:rsidRPr="00F23456" w:rsidRDefault="00AA16D4" w:rsidP="00AA16D4">
      <w:pPr>
        <w:pStyle w:val="PL"/>
        <w:rPr>
          <w:noProof w:val="0"/>
        </w:rPr>
      </w:pPr>
      <w:r w:rsidRPr="00F23456">
        <w:rPr>
          <w:noProof w:val="0"/>
        </w:rPr>
        <w:tab/>
        <w:t>"rev"             : "20130815095215",</w:t>
      </w:r>
    </w:p>
    <w:p w14:paraId="704E7C04" w14:textId="77777777" w:rsidR="00AA16D4" w:rsidRPr="00F23456" w:rsidRDefault="00AA16D4" w:rsidP="00AA16D4">
      <w:pPr>
        <w:pStyle w:val="PL"/>
        <w:rPr>
          <w:noProof w:val="0"/>
        </w:rPr>
      </w:pPr>
      <w:r w:rsidRPr="00F23456">
        <w:rPr>
          <w:noProof w:val="0"/>
        </w:rPr>
        <w:tab/>
        <w:t>"</w:t>
      </w:r>
      <w:ins w:id="1717" w:author="Merge" w:date="2016-12-06T14:29:00Z">
        <w:r w:rsidRPr="00F23456">
          <w:rPr>
            <w:noProof w:val="0"/>
          </w:rPr>
          <w:t>repoll</w:t>
        </w:r>
        <w:r w:rsidR="00FC123C">
          <w:rPr>
            <w:noProof w:val="0"/>
          </w:rPr>
          <w:t>ing</w:t>
        </w:r>
        <w:r w:rsidRPr="00F23456">
          <w:rPr>
            <w:noProof w:val="0"/>
          </w:rPr>
          <w:t>Interval"</w:t>
        </w:r>
      </w:ins>
      <w:del w:id="1718" w:author="Merge" w:date="2016-12-06T14:29:00Z">
        <w:r w:rsidRPr="00F23456">
          <w:rPr>
            <w:noProof w:val="0"/>
          </w:rPr>
          <w:delText xml:space="preserve">repollInterval" </w:delText>
        </w:r>
      </w:del>
      <w:r w:rsidRPr="00F23456">
        <w:rPr>
          <w:noProof w:val="0"/>
        </w:rPr>
        <w:t xml:space="preserve"> : 30,</w:t>
      </w:r>
    </w:p>
    <w:p w14:paraId="0DF89254" w14:textId="77777777" w:rsidR="00AA16D4" w:rsidRPr="00F23456" w:rsidRDefault="00AA16D4" w:rsidP="00AA16D4">
      <w:pPr>
        <w:pStyle w:val="PL"/>
        <w:rPr>
          <w:noProof w:val="0"/>
        </w:rPr>
      </w:pPr>
      <w:r w:rsidRPr="00F23456">
        <w:rPr>
          <w:noProof w:val="0"/>
        </w:rPr>
        <w:tab/>
        <w:t>"</w:t>
      </w:r>
      <w:ins w:id="1719" w:author="Merge" w:date="2016-12-06T14:29:00Z">
        <w:r w:rsidRPr="00F23456">
          <w:rPr>
            <w:noProof w:val="0"/>
          </w:rPr>
          <w:t>updateMaterial</w:t>
        </w:r>
      </w:ins>
      <w:del w:id="1720" w:author="Merge" w:date="2016-12-06T14:29:00Z">
        <w:r w:rsidRPr="00F23456">
          <w:rPr>
            <w:noProof w:val="0"/>
          </w:rPr>
          <w:delText>updateMaterials</w:delText>
        </w:r>
      </w:del>
      <w:r w:rsidRPr="00F23456">
        <w:rPr>
          <w:noProof w:val="0"/>
        </w:rPr>
        <w:t>" : [</w:t>
      </w:r>
    </w:p>
    <w:p w14:paraId="14125126" w14:textId="77777777" w:rsidR="00AA16D4" w:rsidRPr="00F23456" w:rsidRDefault="00AA16D4" w:rsidP="00AA16D4">
      <w:pPr>
        <w:pStyle w:val="PL"/>
        <w:rPr>
          <w:noProof w:val="0"/>
        </w:rPr>
      </w:pPr>
      <w:r w:rsidRPr="00F23456">
        <w:rPr>
          <w:noProof w:val="0"/>
        </w:rPr>
        <w:tab/>
      </w:r>
      <w:r w:rsidRPr="00F23456">
        <w:rPr>
          <w:noProof w:val="0"/>
        </w:rPr>
        <w:tab/>
        <w:t>{</w:t>
      </w:r>
    </w:p>
    <w:p w14:paraId="1DBFCDD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"url"      : "http://mrs.bbc.co.uk/material-updates/233a/1004/1044?20130815095215",</w:t>
      </w:r>
    </w:p>
    <w:p w14:paraId="62494D7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"mimeType" : "application/json"</w:t>
      </w:r>
    </w:p>
    <w:p w14:paraId="312D67DB" w14:textId="77777777" w:rsidR="00AA16D4" w:rsidRPr="00F23456" w:rsidRDefault="00AA16D4" w:rsidP="00AA16D4">
      <w:pPr>
        <w:pStyle w:val="PL"/>
        <w:rPr>
          <w:noProof w:val="0"/>
        </w:rPr>
      </w:pPr>
      <w:r w:rsidRPr="00F23456">
        <w:rPr>
          <w:noProof w:val="0"/>
        </w:rPr>
        <w:tab/>
      </w:r>
      <w:r w:rsidRPr="00F23456">
        <w:rPr>
          <w:noProof w:val="0"/>
        </w:rPr>
        <w:tab/>
        <w:t>},</w:t>
      </w:r>
    </w:p>
    <w:p w14:paraId="35F61B0B" w14:textId="77777777" w:rsidR="00AA16D4" w:rsidRPr="00F23456" w:rsidRDefault="00AA16D4" w:rsidP="00AA16D4">
      <w:pPr>
        <w:pStyle w:val="PL"/>
        <w:rPr>
          <w:noProof w:val="0"/>
        </w:rPr>
      </w:pPr>
      <w:r w:rsidRPr="00F23456">
        <w:rPr>
          <w:noProof w:val="0"/>
        </w:rPr>
        <w:tab/>
      </w:r>
      <w:r w:rsidRPr="00F23456">
        <w:rPr>
          <w:noProof w:val="0"/>
        </w:rPr>
        <w:tab/>
        <w:t>{</w:t>
      </w:r>
    </w:p>
    <w:p w14:paraId="3D7850B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"url"      : "ws://mrs.bbc.co.uk/material-updates/233a/1004/1044?20130815095215",</w:t>
      </w:r>
    </w:p>
    <w:p w14:paraId="4BBD162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"mimeType" : "application/json"</w:t>
      </w:r>
    </w:p>
    <w:p w14:paraId="3008C82A" w14:textId="77777777" w:rsidR="00AA16D4" w:rsidRPr="00F23456" w:rsidRDefault="00AA16D4" w:rsidP="00AA16D4">
      <w:pPr>
        <w:pStyle w:val="PL"/>
        <w:rPr>
          <w:noProof w:val="0"/>
        </w:rPr>
      </w:pPr>
      <w:r w:rsidRPr="00F23456">
        <w:rPr>
          <w:noProof w:val="0"/>
        </w:rPr>
        <w:tab/>
      </w:r>
      <w:r w:rsidRPr="00F23456">
        <w:rPr>
          <w:noProof w:val="0"/>
        </w:rPr>
        <w:tab/>
        <w:t>}</w:t>
      </w:r>
    </w:p>
    <w:p w14:paraId="5BF3CAD9" w14:textId="77777777" w:rsidR="00AA16D4" w:rsidRPr="00F23456" w:rsidRDefault="00AA16D4" w:rsidP="00AA16D4">
      <w:pPr>
        <w:pStyle w:val="PL"/>
        <w:rPr>
          <w:noProof w:val="0"/>
        </w:rPr>
      </w:pPr>
      <w:r w:rsidRPr="00F23456">
        <w:rPr>
          <w:noProof w:val="0"/>
        </w:rPr>
        <w:tab/>
        <w:t>],</w:t>
      </w:r>
    </w:p>
    <w:p w14:paraId="32B9CDA3" w14:textId="77777777" w:rsidR="00AA16D4" w:rsidRPr="00F23456" w:rsidRDefault="00AA16D4" w:rsidP="00AA16D4">
      <w:pPr>
        <w:pStyle w:val="PL"/>
        <w:rPr>
          <w:noProof w:val="0"/>
        </w:rPr>
      </w:pPr>
      <w:r w:rsidRPr="00F23456">
        <w:rPr>
          <w:noProof w:val="0"/>
        </w:rPr>
        <w:tab/>
        <w:t>"updateTimelineSync" : [</w:t>
      </w:r>
    </w:p>
    <w:p w14:paraId="1D12A1C9" w14:textId="77777777" w:rsidR="00AA16D4" w:rsidRPr="00F23456" w:rsidRDefault="00AA16D4" w:rsidP="00AA16D4">
      <w:pPr>
        <w:pStyle w:val="PL"/>
        <w:rPr>
          <w:noProof w:val="0"/>
        </w:rPr>
      </w:pPr>
      <w:r w:rsidRPr="00F23456">
        <w:rPr>
          <w:noProof w:val="0"/>
        </w:rPr>
        <w:tab/>
      </w:r>
      <w:r w:rsidRPr="00F23456">
        <w:rPr>
          <w:noProof w:val="0"/>
        </w:rPr>
        <w:tab/>
        <w:t>{</w:t>
      </w:r>
    </w:p>
    <w:p w14:paraId="6ED55F01"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"url"      : "http://mrs.bbc.co.uk/correlation-updates/233a/1004/1044?20130815095215",</w:t>
      </w:r>
    </w:p>
    <w:p w14:paraId="0AAA920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"mimeType" : "application/json-patch"</w:t>
      </w:r>
    </w:p>
    <w:p w14:paraId="4CB15A08" w14:textId="77777777" w:rsidR="00AA16D4" w:rsidRPr="00F23456" w:rsidRDefault="00AA16D4" w:rsidP="00AA16D4">
      <w:pPr>
        <w:pStyle w:val="PL"/>
        <w:rPr>
          <w:noProof w:val="0"/>
        </w:rPr>
      </w:pPr>
      <w:r w:rsidRPr="00F23456">
        <w:rPr>
          <w:noProof w:val="0"/>
        </w:rPr>
        <w:tab/>
      </w:r>
      <w:r w:rsidRPr="00F23456">
        <w:rPr>
          <w:noProof w:val="0"/>
        </w:rPr>
        <w:tab/>
        <w:t>},</w:t>
      </w:r>
    </w:p>
    <w:p w14:paraId="4AD7BAEC" w14:textId="77777777" w:rsidR="00AA16D4" w:rsidRPr="00F23456" w:rsidRDefault="00AA16D4" w:rsidP="00AA16D4">
      <w:pPr>
        <w:pStyle w:val="PL"/>
        <w:rPr>
          <w:noProof w:val="0"/>
        </w:rPr>
      </w:pPr>
      <w:r w:rsidRPr="00F23456">
        <w:rPr>
          <w:noProof w:val="0"/>
        </w:rPr>
        <w:tab/>
      </w:r>
      <w:r w:rsidRPr="00F23456">
        <w:rPr>
          <w:noProof w:val="0"/>
        </w:rPr>
        <w:tab/>
        <w:t>{</w:t>
      </w:r>
    </w:p>
    <w:p w14:paraId="512ADDA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"url"      : "ws://mrs.bbc.co.uk/correlation-updates/233a/1004/1044?20130815095215",</w:t>
      </w:r>
    </w:p>
    <w:p w14:paraId="74863B6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"mimeType" : "application/json-patch"</w:t>
      </w:r>
    </w:p>
    <w:p w14:paraId="5CA232FD" w14:textId="77777777" w:rsidR="00AA16D4" w:rsidRPr="00F23456" w:rsidRDefault="00AA16D4" w:rsidP="00AA16D4">
      <w:pPr>
        <w:pStyle w:val="PL"/>
        <w:rPr>
          <w:noProof w:val="0"/>
        </w:rPr>
      </w:pPr>
      <w:r w:rsidRPr="00F23456">
        <w:rPr>
          <w:noProof w:val="0"/>
        </w:rPr>
        <w:tab/>
      </w:r>
      <w:r w:rsidRPr="00F23456">
        <w:rPr>
          <w:noProof w:val="0"/>
        </w:rPr>
        <w:tab/>
        <w:t>}</w:t>
      </w:r>
    </w:p>
    <w:p w14:paraId="558AF9E3" w14:textId="77777777" w:rsidR="00AA16D4" w:rsidRPr="00F23456" w:rsidRDefault="00AA16D4" w:rsidP="00AA16D4">
      <w:pPr>
        <w:pStyle w:val="PL"/>
        <w:rPr>
          <w:noProof w:val="0"/>
        </w:rPr>
      </w:pPr>
      <w:r w:rsidRPr="00F23456">
        <w:rPr>
          <w:noProof w:val="0"/>
        </w:rPr>
        <w:tab/>
        <w:t>],</w:t>
      </w:r>
    </w:p>
    <w:p w14:paraId="4FA15B78" w14:textId="77777777" w:rsidR="00AA16D4" w:rsidRPr="00F23456" w:rsidRDefault="00AA16D4" w:rsidP="00AA16D4">
      <w:pPr>
        <w:pStyle w:val="PL"/>
        <w:rPr>
          <w:noProof w:val="0"/>
        </w:rPr>
      </w:pPr>
      <w:r w:rsidRPr="00F23456">
        <w:rPr>
          <w:noProof w:val="0"/>
        </w:rPr>
        <w:tab/>
        <w:t xml:space="preserve">"materials"       : </w:t>
      </w:r>
      <w:ins w:id="1721" w:author="bugzilla 1992 / TM-CSS0432 (MRS JSON change)" w:date="2016-12-06T13:30:00Z">
        <w:r w:rsidR="000E09C2">
          <w:rPr>
            <w:noProof w:val="0"/>
          </w:rPr>
          <w:t>{</w:t>
        </w:r>
      </w:ins>
      <w:del w:id="1722" w:author="bugzilla 1992 / TM-CSS0432 (MRS JSON change)" w:date="2016-12-06T13:30:00Z">
        <w:r w:rsidRPr="00F23456">
          <w:rPr>
            <w:noProof w:val="0"/>
          </w:rPr>
          <w:delText>[</w:delText>
        </w:r>
      </w:del>
    </w:p>
    <w:p w14:paraId="7C3EFAE8" w14:textId="77777777" w:rsidR="00AA16D4" w:rsidRPr="00F23456" w:rsidRDefault="00AA16D4" w:rsidP="00AA16D4">
      <w:pPr>
        <w:pStyle w:val="PL"/>
        <w:rPr>
          <w:noProof w:val="0"/>
        </w:rPr>
      </w:pPr>
    </w:p>
    <w:p w14:paraId="172CA133" w14:textId="77777777" w:rsidR="00AA16D4" w:rsidRPr="00F23456" w:rsidRDefault="00AA16D4" w:rsidP="00AA16D4">
      <w:pPr>
        <w:pStyle w:val="PL"/>
        <w:rPr>
          <w:del w:id="1723" w:author="bugzilla 1992 / TM-CSS0432 (MRS JSON change)" w:date="2016-12-06T13:30:00Z"/>
          <w:noProof w:val="0"/>
        </w:rPr>
      </w:pPr>
      <w:r w:rsidRPr="00F23456">
        <w:rPr>
          <w:noProof w:val="0"/>
        </w:rPr>
        <w:tab/>
      </w:r>
      <w:r w:rsidRPr="00F23456">
        <w:rPr>
          <w:noProof w:val="0"/>
        </w:rPr>
        <w:tab/>
      </w:r>
      <w:del w:id="1724" w:author="bugzilla 1992 / TM-CSS0432 (MRS JSON change)" w:date="2016-12-06T13:30:00Z">
        <w:r w:rsidRPr="00F23456">
          <w:rPr>
            <w:noProof w:val="0"/>
          </w:rPr>
          <w:delText>{</w:delText>
        </w:r>
      </w:del>
    </w:p>
    <w:p w14:paraId="2630F260" w14:textId="77777777" w:rsidR="00AA16D4" w:rsidRPr="00F23456" w:rsidRDefault="00AA16D4" w:rsidP="00AA16D4">
      <w:pPr>
        <w:pStyle w:val="PL"/>
        <w:rPr>
          <w:noProof w:val="0"/>
        </w:rPr>
      </w:pPr>
      <w:del w:id="1725" w:author="bugzilla 1992 / TM-CSS0432 (MRS JSON change)" w:date="2016-12-06T13:30:00Z">
        <w:r w:rsidRPr="00F23456">
          <w:rPr>
            <w:noProof w:val="0"/>
          </w:rPr>
          <w:tab/>
        </w:r>
        <w:r w:rsidRPr="00F23456">
          <w:rPr>
            <w:noProof w:val="0"/>
          </w:rPr>
          <w:tab/>
        </w:r>
        <w:r w:rsidRPr="00F23456">
          <w:rPr>
            <w:noProof w:val="0"/>
          </w:rPr>
          <w:tab/>
          <w:delText xml:space="preserve">"index"         : </w:delText>
        </w:r>
      </w:del>
      <w:r w:rsidRPr="00F23456">
        <w:rPr>
          <w:noProof w:val="0"/>
        </w:rPr>
        <w:t>"1bced38994</w:t>
      </w:r>
      <w:ins w:id="1726" w:author="Merge" w:date="2016-12-06T14:29:00Z">
        <w:r w:rsidRPr="00F23456">
          <w:rPr>
            <w:noProof w:val="0"/>
          </w:rPr>
          <w:t>"</w:t>
        </w:r>
      </w:ins>
      <w:ins w:id="1727" w:author="bugzilla 1992 / TM-CSS0432 (MRS JSON change)" w:date="2016-12-06T13:30:00Z">
        <w:r w:rsidR="000E09C2">
          <w:rPr>
            <w:noProof w:val="0"/>
          </w:rPr>
          <w:t xml:space="preserve"> : {</w:t>
        </w:r>
      </w:ins>
      <w:del w:id="1728" w:author="bugzilla 1992 / TM-CSS0432 (MRS JSON change)" w:date="2016-12-06T13:30:00Z">
        <w:r w:rsidRPr="00F23456" w:rsidDel="000E09C2">
          <w:rPr>
            <w:noProof w:val="0"/>
          </w:rPr>
          <w:delText>,</w:delText>
        </w:r>
      </w:del>
      <w:del w:id="1729" w:author="Merge" w:date="2016-12-06T14:29:00Z">
        <w:r w:rsidRPr="00F23456">
          <w:rPr>
            <w:noProof w:val="0"/>
          </w:rPr>
          <w:delText>",</w:delText>
        </w:r>
      </w:del>
    </w:p>
    <w:p w14:paraId="3ECF265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"parents"       : [ ],</w:t>
      </w:r>
    </w:p>
    <w:p w14:paraId="2BFEACC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"contentIdStem" : "dvb://233a.1004.1044;35f7~20130218T0830Z--PT00H45M",</w:t>
      </w:r>
    </w:p>
    <w:p w14:paraId="6437FC1A"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"ids" : [</w:t>
      </w:r>
    </w:p>
    <w:p w14:paraId="52CF642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"tag:bbc.co.uk/programmes/series",  "id" : "b00cg66y" },</w:t>
      </w:r>
    </w:p>
    <w:p w14:paraId="79425641"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"tag:bbc.co.uk/programmes/episode", "id" : "b00cr16g" }</w:t>
      </w:r>
    </w:p>
    <w:p w14:paraId="00F3E1E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272DBF6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"timelineProperties" : {</w:t>
      </w:r>
    </w:p>
    <w:p w14:paraId="211552A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"unitsPerTick"   : 1,</w:t>
      </w:r>
    </w:p>
    <w:p w14:paraId="4A117DE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"unitsPerSecond" : 1000,</w:t>
      </w:r>
    </w:p>
    <w:p w14:paraId="1C18720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"accuracy"       : 0.04</w:t>
      </w:r>
    </w:p>
    <w:p w14:paraId="70DA796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0870A450" w14:textId="77777777" w:rsidR="00AA16D4" w:rsidRPr="00F23456" w:rsidRDefault="00AA16D4" w:rsidP="00AA16D4">
      <w:pPr>
        <w:pStyle w:val="PL"/>
        <w:rPr>
          <w:noProof w:val="0"/>
        </w:rPr>
      </w:pPr>
      <w:r w:rsidRPr="00F23456">
        <w:rPr>
          <w:noProof w:val="0"/>
        </w:rPr>
        <w:tab/>
      </w:r>
      <w:r w:rsidRPr="00F23456">
        <w:rPr>
          <w:noProof w:val="0"/>
        </w:rPr>
        <w:tab/>
        <w:t>},</w:t>
      </w:r>
    </w:p>
    <w:p w14:paraId="645C4B94" w14:textId="77777777" w:rsidR="00AA16D4" w:rsidRPr="00F23456" w:rsidRDefault="00AA16D4" w:rsidP="00AA16D4">
      <w:pPr>
        <w:pStyle w:val="PL"/>
        <w:rPr>
          <w:del w:id="1730" w:author="bugzilla 1992 / TM-CSS0432 (MRS JSON change)" w:date="2016-12-06T13:30:00Z"/>
          <w:noProof w:val="0"/>
        </w:rPr>
      </w:pPr>
      <w:r w:rsidRPr="00F23456">
        <w:rPr>
          <w:noProof w:val="0"/>
        </w:rPr>
        <w:tab/>
      </w:r>
      <w:r w:rsidRPr="00F23456">
        <w:rPr>
          <w:noProof w:val="0"/>
        </w:rPr>
        <w:tab/>
      </w:r>
      <w:del w:id="1731" w:author="bugzilla 1992 / TM-CSS0432 (MRS JSON change)" w:date="2016-12-06T13:30:00Z">
        <w:r w:rsidRPr="00F23456">
          <w:rPr>
            <w:noProof w:val="0"/>
          </w:rPr>
          <w:delText>{</w:delText>
        </w:r>
      </w:del>
    </w:p>
    <w:p w14:paraId="43CC67A6" w14:textId="77777777" w:rsidR="00AA16D4" w:rsidRPr="00F23456" w:rsidRDefault="00AA16D4" w:rsidP="00AA16D4">
      <w:pPr>
        <w:pStyle w:val="PL"/>
        <w:rPr>
          <w:noProof w:val="0"/>
        </w:rPr>
      </w:pPr>
      <w:del w:id="1732" w:author="bugzilla 1992 / TM-CSS0432 (MRS JSON change)" w:date="2016-12-06T13:30:00Z">
        <w:r w:rsidRPr="00F23456">
          <w:rPr>
            <w:noProof w:val="0"/>
          </w:rPr>
          <w:tab/>
        </w:r>
        <w:r w:rsidRPr="00F23456">
          <w:rPr>
            <w:noProof w:val="0"/>
          </w:rPr>
          <w:tab/>
        </w:r>
        <w:r w:rsidRPr="00F23456">
          <w:rPr>
            <w:noProof w:val="0"/>
          </w:rPr>
          <w:tab/>
          <w:delText xml:space="preserve">"index"   : </w:delText>
        </w:r>
      </w:del>
      <w:r w:rsidRPr="00F23456">
        <w:rPr>
          <w:noProof w:val="0"/>
        </w:rPr>
        <w:t>"1bced39100</w:t>
      </w:r>
      <w:ins w:id="1733" w:author="Merge" w:date="2016-12-06T14:29:00Z">
        <w:r w:rsidRPr="00F23456">
          <w:rPr>
            <w:noProof w:val="0"/>
          </w:rPr>
          <w:t>"</w:t>
        </w:r>
      </w:ins>
      <w:ins w:id="1734" w:author="bugzilla 1992 / TM-CSS0432 (MRS JSON change)" w:date="2016-12-06T13:30:00Z">
        <w:r w:rsidR="000E09C2">
          <w:rPr>
            <w:noProof w:val="0"/>
          </w:rPr>
          <w:t xml:space="preserve"> : {</w:t>
        </w:r>
      </w:ins>
      <w:del w:id="1735" w:author="bugzilla 1992 / TM-CSS0432 (MRS JSON change)" w:date="2016-12-06T13:30:00Z">
        <w:r w:rsidRPr="00F23456" w:rsidDel="000E09C2">
          <w:rPr>
            <w:noProof w:val="0"/>
          </w:rPr>
          <w:delText>,</w:delText>
        </w:r>
      </w:del>
      <w:del w:id="1736" w:author="Merge" w:date="2016-12-06T14:29:00Z">
        <w:r w:rsidRPr="00F23456">
          <w:rPr>
            <w:noProof w:val="0"/>
          </w:rPr>
          <w:delText>",</w:delText>
        </w:r>
      </w:del>
    </w:p>
    <w:p w14:paraId="13B120F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"parents" : [ "1bced38994" ],</w:t>
      </w:r>
    </w:p>
    <w:p w14:paraId="0D49D55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"ids" : [</w:t>
      </w:r>
    </w:p>
    <w:p w14:paraId="648ADE0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"tag:bbc.co.uk/programmes/clips",  "id" : "d015tfya" }</w:t>
      </w:r>
    </w:p>
    <w:p w14:paraId="3E7551F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35D6683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"timelineProperties" : {</w:t>
      </w:r>
    </w:p>
    <w:p w14:paraId="7D69E17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"unitsPerTick"   : 1,</w:t>
      </w:r>
    </w:p>
    <w:p w14:paraId="61FCB03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"unitsPerSecond" : 1000,</w:t>
      </w:r>
    </w:p>
    <w:p w14:paraId="3600D0D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"accuracy"       : 0.04</w:t>
      </w:r>
    </w:p>
    <w:p w14:paraId="5857F3E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41341F0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"private" : [</w:t>
      </w:r>
    </w:p>
    <w:p w14:paraId="07967DE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3367AE4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"type"     : "tag:bbc.co.uk/programmes/clips/link-url",</w:t>
      </w:r>
    </w:p>
    <w:p w14:paraId="2B96951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xml:space="preserve"> </w:t>
      </w:r>
      <w:r w:rsidRPr="00F23456">
        <w:rPr>
          <w:noProof w:val="0"/>
        </w:rPr>
        <w:tab/>
        <w:t>"clip-url" : "http://www.bbc.co.uk/programmes/b1290532/"</w:t>
      </w:r>
    </w:p>
    <w:p w14:paraId="4AE27A6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6D7DD21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0EF0FFE4" w14:textId="77777777" w:rsidR="00AA16D4" w:rsidRPr="00F23456" w:rsidRDefault="00AA16D4" w:rsidP="00AA16D4">
      <w:pPr>
        <w:pStyle w:val="PL"/>
        <w:rPr>
          <w:noProof w:val="0"/>
        </w:rPr>
      </w:pPr>
      <w:r w:rsidRPr="00F23456">
        <w:rPr>
          <w:noProof w:val="0"/>
        </w:rPr>
        <w:tab/>
      </w:r>
      <w:r w:rsidRPr="00F23456">
        <w:rPr>
          <w:noProof w:val="0"/>
        </w:rPr>
        <w:tab/>
        <w:t>},</w:t>
      </w:r>
    </w:p>
    <w:p w14:paraId="4E959157" w14:textId="77777777" w:rsidR="00AA16D4" w:rsidRPr="00F23456" w:rsidRDefault="00AA16D4" w:rsidP="00AA16D4">
      <w:pPr>
        <w:pStyle w:val="PL"/>
        <w:rPr>
          <w:del w:id="1737" w:author="bugzilla 1992 / TM-CSS0432 (MRS JSON change)" w:date="2016-12-06T13:31:00Z"/>
          <w:noProof w:val="0"/>
        </w:rPr>
      </w:pPr>
      <w:r w:rsidRPr="00F23456">
        <w:rPr>
          <w:noProof w:val="0"/>
        </w:rPr>
        <w:tab/>
      </w:r>
      <w:r w:rsidRPr="00F23456">
        <w:rPr>
          <w:noProof w:val="0"/>
        </w:rPr>
        <w:tab/>
      </w:r>
      <w:del w:id="1738" w:author="bugzilla 1992 / TM-CSS0432 (MRS JSON change)" w:date="2016-12-06T13:31:00Z">
        <w:r w:rsidRPr="00F23456">
          <w:rPr>
            <w:noProof w:val="0"/>
          </w:rPr>
          <w:delText>{</w:delText>
        </w:r>
      </w:del>
    </w:p>
    <w:p w14:paraId="5AF58355" w14:textId="77777777" w:rsidR="00AA16D4" w:rsidRPr="00F23456" w:rsidRDefault="00AA16D4" w:rsidP="00AA16D4">
      <w:pPr>
        <w:pStyle w:val="PL"/>
        <w:rPr>
          <w:noProof w:val="0"/>
        </w:rPr>
      </w:pPr>
      <w:del w:id="1739" w:author="bugzilla 1992 / TM-CSS0432 (MRS JSON change)" w:date="2016-12-06T13:31:00Z">
        <w:r w:rsidRPr="00F23456">
          <w:rPr>
            <w:noProof w:val="0"/>
          </w:rPr>
          <w:tab/>
        </w:r>
        <w:r w:rsidRPr="00F23456">
          <w:rPr>
            <w:noProof w:val="0"/>
          </w:rPr>
          <w:tab/>
        </w:r>
        <w:r w:rsidRPr="00F23456">
          <w:rPr>
            <w:noProof w:val="0"/>
          </w:rPr>
          <w:tab/>
          <w:delText xml:space="preserve">"index"         : </w:delText>
        </w:r>
      </w:del>
      <w:r w:rsidRPr="00F23456">
        <w:rPr>
          <w:noProof w:val="0"/>
        </w:rPr>
        <w:t>"1bced40562</w:t>
      </w:r>
      <w:ins w:id="1740" w:author="Merge" w:date="2016-12-06T14:29:00Z">
        <w:r w:rsidRPr="00F23456">
          <w:rPr>
            <w:noProof w:val="0"/>
          </w:rPr>
          <w:t>"</w:t>
        </w:r>
      </w:ins>
      <w:ins w:id="1741" w:author="bugzilla 1992 / TM-CSS0432 (MRS JSON change)" w:date="2016-12-06T13:31:00Z">
        <w:r w:rsidR="000E09C2">
          <w:rPr>
            <w:noProof w:val="0"/>
          </w:rPr>
          <w:t xml:space="preserve"> : {</w:t>
        </w:r>
      </w:ins>
      <w:del w:id="1742" w:author="bugzilla 1992 / TM-CSS0432 (MRS JSON change)" w:date="2016-12-06T13:31:00Z">
        <w:r w:rsidRPr="00F23456" w:rsidDel="000E09C2">
          <w:rPr>
            <w:noProof w:val="0"/>
          </w:rPr>
          <w:delText>,</w:delText>
        </w:r>
      </w:del>
      <w:del w:id="1743" w:author="Merge" w:date="2016-12-06T14:29:00Z">
        <w:r w:rsidRPr="00F23456">
          <w:rPr>
            <w:noProof w:val="0"/>
          </w:rPr>
          <w:delText>",</w:delText>
        </w:r>
      </w:del>
    </w:p>
    <w:p w14:paraId="17BC2DB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"parents"       : [ ],</w:t>
      </w:r>
    </w:p>
    <w:p w14:paraId="2932BD8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"contentIdStem" : "dvb://233a.1004.1044;363a~20130218T0915Z--PT00H45M",</w:t>
      </w:r>
    </w:p>
    <w:p w14:paraId="1A9D4A5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"ids" : [</w:t>
      </w:r>
    </w:p>
    <w:p w14:paraId="1F39E03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"tag:bbc.co.uk/programmes/series",  "id" : "b01bmj28" },</w:t>
      </w:r>
    </w:p>
    <w:p w14:paraId="0A5AA9E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"tag:bbc.co.uk/programmes/episode", "id" : "b01bzrjp" }</w:t>
      </w:r>
    </w:p>
    <w:p w14:paraId="5335685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42F0FF3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"timelineProperties" : {</w:t>
      </w:r>
    </w:p>
    <w:p w14:paraId="327BB58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"unitsPerTick"   : 1,</w:t>
      </w:r>
    </w:p>
    <w:p w14:paraId="4EEEC52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"unitsPerSecond" : 1000,</w:t>
      </w:r>
    </w:p>
    <w:p w14:paraId="390DE78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"accuracy"       : 0.04</w:t>
      </w:r>
    </w:p>
    <w:p w14:paraId="6577B34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3C2696F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"triggerEventInfo" : {</w:t>
      </w:r>
    </w:p>
    <w:p w14:paraId="2F79931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"contentIdStem" : "dvb://233a.1004.1044",</w:t>
      </w:r>
    </w:p>
    <w:p w14:paraId="660B9BC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"triggerEvents" : {</w:t>
      </w:r>
    </w:p>
    <w:p w14:paraId="6664591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"alert1"  : "urn:dvb:css:triggerevent:dsmcc:56:0",</w:t>
      </w:r>
    </w:p>
    <w:p w14:paraId="32BAB6DA" w14:textId="77777777" w:rsidR="00AA16D4" w:rsidRPr="00F23456" w:rsidRDefault="00AA16D4" w:rsidP="00AA16D4">
      <w:pPr>
        <w:pStyle w:val="PL"/>
        <w:rPr>
          <w:noProof w:val="0"/>
        </w:rPr>
      </w:pPr>
      <w:r w:rsidRPr="00F23456">
        <w:rPr>
          <w:noProof w:val="0"/>
        </w:rPr>
        <w:lastRenderedPageBreak/>
        <w:tab/>
      </w:r>
      <w:r w:rsidRPr="00F23456">
        <w:rPr>
          <w:noProof w:val="0"/>
        </w:rPr>
        <w:tab/>
      </w:r>
      <w:r w:rsidRPr="00F23456">
        <w:rPr>
          <w:noProof w:val="0"/>
        </w:rPr>
        <w:tab/>
      </w:r>
      <w:r w:rsidRPr="00F23456">
        <w:rPr>
          <w:noProof w:val="0"/>
        </w:rPr>
        <w:tab/>
      </w:r>
      <w:r w:rsidRPr="00F23456">
        <w:rPr>
          <w:noProof w:val="0"/>
        </w:rPr>
        <w:tab/>
        <w:t>"askUser" : "urn:dvb:css:triggerevent:dsmcc:15:9"</w:t>
      </w:r>
    </w:p>
    <w:p w14:paraId="40058776"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2F2A918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0F1DFC2E" w14:textId="77777777" w:rsidR="00AA16D4" w:rsidRPr="00F23456" w:rsidRDefault="00AA16D4" w:rsidP="00AA16D4">
      <w:pPr>
        <w:pStyle w:val="PL"/>
        <w:rPr>
          <w:noProof w:val="0"/>
        </w:rPr>
      </w:pPr>
      <w:r w:rsidRPr="00F23456">
        <w:rPr>
          <w:noProof w:val="0"/>
        </w:rPr>
        <w:tab/>
      </w:r>
      <w:r w:rsidRPr="00F23456">
        <w:rPr>
          <w:noProof w:val="0"/>
        </w:rPr>
        <w:tab/>
        <w:t>},</w:t>
      </w:r>
    </w:p>
    <w:p w14:paraId="0C602829" w14:textId="77777777" w:rsidR="00AA16D4" w:rsidRPr="00F23456" w:rsidRDefault="00AA16D4" w:rsidP="00AA16D4">
      <w:pPr>
        <w:pStyle w:val="PL"/>
        <w:rPr>
          <w:del w:id="1744" w:author="bugzilla 1992 / TM-CSS0432 (MRS JSON change)" w:date="2016-12-06T13:31:00Z"/>
          <w:noProof w:val="0"/>
        </w:rPr>
      </w:pPr>
      <w:r w:rsidRPr="00F23456">
        <w:rPr>
          <w:noProof w:val="0"/>
        </w:rPr>
        <w:tab/>
      </w:r>
      <w:r w:rsidRPr="00F23456">
        <w:rPr>
          <w:noProof w:val="0"/>
        </w:rPr>
        <w:tab/>
      </w:r>
      <w:del w:id="1745" w:author="bugzilla 1992 / TM-CSS0432 (MRS JSON change)" w:date="2016-12-06T13:31:00Z">
        <w:r w:rsidRPr="00F23456">
          <w:rPr>
            <w:noProof w:val="0"/>
          </w:rPr>
          <w:delText>{</w:delText>
        </w:r>
      </w:del>
    </w:p>
    <w:p w14:paraId="5FF17041" w14:textId="77777777" w:rsidR="00AA16D4" w:rsidRPr="00F23456" w:rsidRDefault="00AA16D4" w:rsidP="00AA16D4">
      <w:pPr>
        <w:pStyle w:val="PL"/>
        <w:rPr>
          <w:noProof w:val="0"/>
        </w:rPr>
      </w:pPr>
      <w:del w:id="1746" w:author="bugzilla 1992 / TM-CSS0432 (MRS JSON change)" w:date="2016-12-06T13:31:00Z">
        <w:r w:rsidRPr="00F23456">
          <w:rPr>
            <w:noProof w:val="0"/>
          </w:rPr>
          <w:tab/>
        </w:r>
        <w:r w:rsidRPr="00F23456">
          <w:rPr>
            <w:noProof w:val="0"/>
          </w:rPr>
          <w:tab/>
        </w:r>
        <w:r w:rsidRPr="00F23456">
          <w:rPr>
            <w:noProof w:val="0"/>
          </w:rPr>
          <w:tab/>
          <w:delText xml:space="preserve">"index"         : </w:delText>
        </w:r>
      </w:del>
      <w:r w:rsidRPr="00F23456">
        <w:rPr>
          <w:noProof w:val="0"/>
        </w:rPr>
        <w:t>"1bced92125</w:t>
      </w:r>
      <w:ins w:id="1747" w:author="Merge" w:date="2016-12-06T14:29:00Z">
        <w:r w:rsidRPr="00F23456">
          <w:rPr>
            <w:noProof w:val="0"/>
          </w:rPr>
          <w:t>"</w:t>
        </w:r>
      </w:ins>
      <w:ins w:id="1748" w:author="bugzilla 1992 / TM-CSS0432 (MRS JSON change)" w:date="2016-12-06T13:31:00Z">
        <w:r w:rsidR="000E09C2">
          <w:rPr>
            <w:noProof w:val="0"/>
          </w:rPr>
          <w:t xml:space="preserve"> : {</w:t>
        </w:r>
      </w:ins>
      <w:del w:id="1749" w:author="bugzilla 1992 / TM-CSS0432 (MRS JSON change)" w:date="2016-12-06T13:31:00Z">
        <w:r w:rsidRPr="00F23456" w:rsidDel="000E09C2">
          <w:rPr>
            <w:noProof w:val="0"/>
          </w:rPr>
          <w:delText>,</w:delText>
        </w:r>
      </w:del>
      <w:del w:id="1750" w:author="Merge" w:date="2016-12-06T14:29:00Z">
        <w:r w:rsidRPr="00F23456">
          <w:rPr>
            <w:noProof w:val="0"/>
          </w:rPr>
          <w:delText>",</w:delText>
        </w:r>
      </w:del>
    </w:p>
    <w:p w14:paraId="4C6C52C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"parents"       : [ ],</w:t>
      </w:r>
    </w:p>
    <w:p w14:paraId="72B00B4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"contentIdStem" : "dvb://233a.1004.1044;3653~20130218T1000Z--PT01H00M",</w:t>
      </w:r>
    </w:p>
    <w:p w14:paraId="66ADC071"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"ids" : [</w:t>
      </w:r>
    </w:p>
    <w:p w14:paraId="32BC8F7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"tag:bbc.co.uk/programmes/series",  "id" : "b01g5y69" },</w:t>
      </w:r>
    </w:p>
    <w:p w14:paraId="06D9592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"tag:bbc.co.uk/programmes/episode", "id" : "b01j0qtd" }</w:t>
      </w:r>
    </w:p>
    <w:p w14:paraId="5B3CC24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44F599E6" w14:textId="77777777" w:rsidR="00AA16D4" w:rsidRPr="00F23456" w:rsidRDefault="00AA16D4" w:rsidP="00AA16D4">
      <w:pPr>
        <w:pStyle w:val="PL"/>
        <w:rPr>
          <w:noProof w:val="0"/>
        </w:rPr>
      </w:pPr>
      <w:r w:rsidRPr="00F23456">
        <w:rPr>
          <w:noProof w:val="0"/>
        </w:rPr>
        <w:tab/>
      </w:r>
      <w:r w:rsidRPr="00F23456">
        <w:rPr>
          <w:noProof w:val="0"/>
        </w:rPr>
        <w:tab/>
        <w:t>}</w:t>
      </w:r>
    </w:p>
    <w:p w14:paraId="1D1DD550" w14:textId="77777777" w:rsidR="00AA16D4" w:rsidRPr="00F23456" w:rsidRDefault="00AA16D4" w:rsidP="00AA16D4">
      <w:pPr>
        <w:pStyle w:val="PL"/>
        <w:rPr>
          <w:noProof w:val="0"/>
        </w:rPr>
      </w:pPr>
      <w:r w:rsidRPr="00F23456">
        <w:rPr>
          <w:noProof w:val="0"/>
        </w:rPr>
        <w:tab/>
        <w:t>],</w:t>
      </w:r>
    </w:p>
    <w:p w14:paraId="1C8D1FDA" w14:textId="77777777" w:rsidR="00AA16D4" w:rsidRPr="00F23456" w:rsidRDefault="00AA16D4" w:rsidP="00AA16D4">
      <w:pPr>
        <w:pStyle w:val="PL"/>
        <w:rPr>
          <w:noProof w:val="0"/>
        </w:rPr>
      </w:pPr>
      <w:r w:rsidRPr="00F23456">
        <w:rPr>
          <w:noProof w:val="0"/>
        </w:rPr>
        <w:tab/>
        <w:t>"syncTimelineInformation" : [</w:t>
      </w:r>
    </w:p>
    <w:p w14:paraId="6D0BB41A" w14:textId="77777777" w:rsidR="00AA16D4" w:rsidRPr="00F23456" w:rsidRDefault="00AA16D4" w:rsidP="00AA16D4">
      <w:pPr>
        <w:pStyle w:val="PL"/>
        <w:rPr>
          <w:noProof w:val="0"/>
        </w:rPr>
      </w:pPr>
      <w:r w:rsidRPr="00F23456">
        <w:rPr>
          <w:noProof w:val="0"/>
        </w:rPr>
        <w:tab/>
      </w:r>
      <w:r w:rsidRPr="00F23456">
        <w:rPr>
          <w:noProof w:val="0"/>
        </w:rPr>
        <w:tab/>
        <w:t>{</w:t>
      </w:r>
    </w:p>
    <w:p w14:paraId="7509355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"contentIdStem"    : "dvb://233a.1004.1044",</w:t>
      </w:r>
    </w:p>
    <w:p w14:paraId="7D503A0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"timelineSelector" : "urn:dvb:css:timeline:pts",</w:t>
      </w:r>
    </w:p>
    <w:p w14:paraId="09CED5E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"timelineProperties" : {</w:t>
      </w:r>
    </w:p>
    <w:p w14:paraId="5EF154D6"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"unitsPerTick"   : 1,</w:t>
      </w:r>
    </w:p>
    <w:p w14:paraId="6B5085F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"unitsPerSecond" : 90000,</w:t>
      </w:r>
    </w:p>
    <w:p w14:paraId="0B30F22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"accuracy"       : 3.0</w:t>
      </w:r>
    </w:p>
    <w:p w14:paraId="6FC5D73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13DF5E0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"mappings" : [</w:t>
      </w:r>
    </w:p>
    <w:p w14:paraId="7B264F8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07C7232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"materialIndex"        : "1bced38994",</w:t>
      </w:r>
    </w:p>
    <w:p w14:paraId="7D9D437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"start"                : "2972394000",</w:t>
      </w:r>
    </w:p>
    <w:p w14:paraId="15334A4A"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"end"                  : "3213144000",</w:t>
      </w:r>
    </w:p>
    <w:p w14:paraId="6BB5A2C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"correlationsChanging" : false,</w:t>
      </w:r>
    </w:p>
    <w:p w14:paraId="323227A6"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 : [</w:t>
      </w:r>
    </w:p>
    <w:p w14:paraId="4927DB41"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"2972394000", "materialPoint" : "0" }</w:t>
      </w:r>
    </w:p>
    <w:p w14:paraId="19131F3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0DA02E5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551F428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2B49383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"materialIndex"        : "1bced39100",</w:t>
      </w:r>
    </w:p>
    <w:p w14:paraId="32FDC49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"start"                : "3213144000",</w:t>
      </w:r>
    </w:p>
    <w:p w14:paraId="4C6C647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"end"                  : "3214944000",</w:t>
      </w:r>
    </w:p>
    <w:p w14:paraId="75573A9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"correlationsChanging" : false,</w:t>
      </w:r>
    </w:p>
    <w:p w14:paraId="2E6F9B6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 : [</w:t>
      </w:r>
    </w:p>
    <w:p w14:paraId="0AA8C111"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"3213144000", "materialPoint" : "0" }</w:t>
      </w:r>
    </w:p>
    <w:p w14:paraId="0703611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27AFDCB6"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20B2FE8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0DDBFED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"materialIndex"        : "1bced40562",</w:t>
      </w:r>
    </w:p>
    <w:p w14:paraId="4BCBC6C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"start"                : "3215844000",</w:t>
      </w:r>
    </w:p>
    <w:p w14:paraId="6396CB1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"end"                  : "3457404000",</w:t>
      </w:r>
    </w:p>
    <w:p w14:paraId="2AFA0DA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"correlationsChanging" : true,</w:t>
      </w:r>
    </w:p>
    <w:p w14:paraId="55EB2A91"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 : [</w:t>
      </w:r>
    </w:p>
    <w:p w14:paraId="39CCE786"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"3215844000", "materialPoint" : "0" },</w:t>
      </w:r>
    </w:p>
    <w:p w14:paraId="04DADA46"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"3220344000", "materialPoint" : "50004" },</w:t>
      </w:r>
    </w:p>
    <w:p w14:paraId="5AF453B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"3223944000", "materialPoint" : "90007" }</w:t>
      </w:r>
    </w:p>
    <w:p w14:paraId="6A3BAA3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0DFD853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51ECD0F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05199E3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"materialIndex"        : "1bced92125",</w:t>
      </w:r>
    </w:p>
    <w:p w14:paraId="42D6D7C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"start"                : "3455874000",</w:t>
      </w:r>
    </w:p>
    <w:p w14:paraId="4720D18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"end"                  : "3461814000",</w:t>
      </w:r>
    </w:p>
    <w:p w14:paraId="5113C30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"correlationsChanging" : false,</w:t>
      </w:r>
    </w:p>
    <w:p w14:paraId="7E2E7F5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 : [</w:t>
      </w:r>
    </w:p>
    <w:p w14:paraId="58D93B7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"3455874000", "materialPoint" : "0" }</w:t>
      </w:r>
    </w:p>
    <w:p w14:paraId="20CA7FD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13967B5A"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0F06D9E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14E335B6" w14:textId="77777777" w:rsidR="00AA16D4" w:rsidRPr="00F23456" w:rsidRDefault="00AA16D4" w:rsidP="00AA16D4">
      <w:pPr>
        <w:pStyle w:val="PL"/>
        <w:rPr>
          <w:noProof w:val="0"/>
        </w:rPr>
      </w:pPr>
      <w:r w:rsidRPr="00F23456">
        <w:rPr>
          <w:noProof w:val="0"/>
        </w:rPr>
        <w:tab/>
      </w:r>
      <w:r w:rsidRPr="00F23456">
        <w:rPr>
          <w:noProof w:val="0"/>
        </w:rPr>
        <w:tab/>
        <w:t>},</w:t>
      </w:r>
    </w:p>
    <w:p w14:paraId="6B904E12" w14:textId="77777777" w:rsidR="00AA16D4" w:rsidRPr="00F23456" w:rsidRDefault="00AA16D4" w:rsidP="00AA16D4">
      <w:pPr>
        <w:pStyle w:val="PL"/>
        <w:rPr>
          <w:noProof w:val="0"/>
        </w:rPr>
      </w:pPr>
      <w:r w:rsidRPr="00F23456">
        <w:rPr>
          <w:noProof w:val="0"/>
        </w:rPr>
        <w:tab/>
      </w:r>
      <w:r w:rsidRPr="00F23456">
        <w:rPr>
          <w:noProof w:val="0"/>
        </w:rPr>
        <w:tab/>
        <w:t>{</w:t>
      </w:r>
    </w:p>
    <w:p w14:paraId="1A10094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"contentIdStem"       : "dvb://233a.1004.1044",</w:t>
      </w:r>
    </w:p>
    <w:p w14:paraId="744051F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"leadupContentIdStem" : "dvb://233a.1004.1004",</w:t>
      </w:r>
    </w:p>
    <w:p w14:paraId="6294550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"timelineSelector"    : "urn:dvb:css:timeline:</w:t>
      </w:r>
      <w:del w:id="1751" w:author="bugzilla 1712 / TM-CSS0429 (tsap removal)" w:date="2016-11-08T17:04:00Z">
        <w:r w:rsidRPr="00F23456">
          <w:rPr>
            <w:noProof w:val="0"/>
          </w:rPr>
          <w:delText>tsap</w:delText>
        </w:r>
      </w:del>
      <w:ins w:id="1752" w:author="bugzilla 1712 / TM-CSS0429 (tsap removal)" w:date="2016-11-08T17:04:00Z">
        <w:r w:rsidR="00365C67">
          <w:rPr>
            <w:noProof w:val="0"/>
          </w:rPr>
          <w:t>temi</w:t>
        </w:r>
      </w:ins>
      <w:r w:rsidRPr="00F23456">
        <w:rPr>
          <w:noProof w:val="0"/>
        </w:rPr>
        <w:t>:8:150",</w:t>
      </w:r>
    </w:p>
    <w:p w14:paraId="6F8EDCA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"timelineProperties" : {</w:t>
      </w:r>
    </w:p>
    <w:p w14:paraId="56B4278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"unitsPerTick"   : 1,</w:t>
      </w:r>
    </w:p>
    <w:p w14:paraId="585DEBE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"unitsPerSecond" : 25,</w:t>
      </w:r>
    </w:p>
    <w:p w14:paraId="263069D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"accuracy"       : 0.0</w:t>
      </w:r>
    </w:p>
    <w:p w14:paraId="2A59444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3D9D5C91"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"mappings" : [</w:t>
      </w:r>
    </w:p>
    <w:p w14:paraId="58F4FB6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495E226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"materialIndex"        : "1bced38994",</w:t>
      </w:r>
    </w:p>
    <w:p w14:paraId="3B5B47F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"start"                : "765650",</w:t>
      </w:r>
    </w:p>
    <w:p w14:paraId="37E4106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"end"                  : "832525",</w:t>
      </w:r>
    </w:p>
    <w:p w14:paraId="4355A15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"correlationsChanging" : false,</w:t>
      </w:r>
    </w:p>
    <w:p w14:paraId="471C999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 : [</w:t>
      </w:r>
    </w:p>
    <w:p w14:paraId="2F3C4AA2" w14:textId="77777777" w:rsidR="00AA16D4" w:rsidRPr="00F23456" w:rsidRDefault="00AA16D4" w:rsidP="00AA16D4">
      <w:pPr>
        <w:pStyle w:val="PL"/>
        <w:rPr>
          <w:noProof w:val="0"/>
        </w:rPr>
      </w:pPr>
      <w:r w:rsidRPr="00F23456">
        <w:rPr>
          <w:noProof w:val="0"/>
        </w:rPr>
        <w:lastRenderedPageBreak/>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"765650", "materialPoint" : "0" }</w:t>
      </w:r>
    </w:p>
    <w:p w14:paraId="3708057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49C66D3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5C57A4C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295A289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"materialIndex"        : "1bced39100",</w:t>
      </w:r>
    </w:p>
    <w:p w14:paraId="02D2D8D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"start"                : "832525",</w:t>
      </w:r>
    </w:p>
    <w:p w14:paraId="6DD61A6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"end"                  : "833025",</w:t>
      </w:r>
    </w:p>
    <w:p w14:paraId="49BFE13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"correlationsChanging" : false,</w:t>
      </w:r>
    </w:p>
    <w:p w14:paraId="61311A2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 : [</w:t>
      </w:r>
    </w:p>
    <w:p w14:paraId="33C55C6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"832525", "materialPoint" : "0" }</w:t>
      </w:r>
    </w:p>
    <w:p w14:paraId="3577B10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4BCEC41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5646685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661CFF2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"materialIndex"        : "1bced40562",</w:t>
      </w:r>
    </w:p>
    <w:p w14:paraId="01768F6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"start"                : "833275",</w:t>
      </w:r>
    </w:p>
    <w:p w14:paraId="3C6860B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"end"                  : "900375",</w:t>
      </w:r>
    </w:p>
    <w:p w14:paraId="0B5462A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"correlationsChanging" : true,</w:t>
      </w:r>
    </w:p>
    <w:p w14:paraId="3F5A12E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 : [</w:t>
      </w:r>
    </w:p>
    <w:p w14:paraId="7D9457D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"833275", "materialPoint" : "0" },</w:t>
      </w:r>
    </w:p>
    <w:p w14:paraId="3EFB0C8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"834525", "materialPoint" : "50004" },</w:t>
      </w:r>
    </w:p>
    <w:p w14:paraId="401D6CA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"835525", "materialPoint" : "90007" }</w:t>
      </w:r>
    </w:p>
    <w:p w14:paraId="43DDAD3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2A4BD8F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3ACEA94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25421D0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"materialIndex"        : "1bced92125",</w:t>
      </w:r>
    </w:p>
    <w:p w14:paraId="746093D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"start"                : "899950",</w:t>
      </w:r>
    </w:p>
    <w:p w14:paraId="3815B54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"end"                  : "901600",</w:t>
      </w:r>
    </w:p>
    <w:p w14:paraId="33D8CBA6"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"correlationsChanging" : false,</w:t>
      </w:r>
    </w:p>
    <w:p w14:paraId="1F096B2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"correlations" : [</w:t>
      </w:r>
    </w:p>
    <w:p w14:paraId="475FCA4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"point" : "899950", "materialPoint" : "0" }</w:t>
      </w:r>
    </w:p>
    <w:p w14:paraId="40E0A25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04C1EB6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1E70C6E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678B68C1" w14:textId="77777777" w:rsidR="00AA16D4" w:rsidRPr="00F23456" w:rsidRDefault="00AA16D4" w:rsidP="00AA16D4">
      <w:pPr>
        <w:pStyle w:val="PL"/>
        <w:rPr>
          <w:noProof w:val="0"/>
        </w:rPr>
      </w:pPr>
      <w:r w:rsidRPr="00F23456">
        <w:rPr>
          <w:noProof w:val="0"/>
        </w:rPr>
        <w:tab/>
      </w:r>
      <w:r w:rsidRPr="00F23456">
        <w:rPr>
          <w:noProof w:val="0"/>
        </w:rPr>
        <w:tab/>
        <w:t>}</w:t>
      </w:r>
    </w:p>
    <w:p w14:paraId="6A3E8FF9" w14:textId="77777777" w:rsidR="00AA16D4" w:rsidRPr="00F23456" w:rsidRDefault="00AA16D4" w:rsidP="00AA16D4">
      <w:pPr>
        <w:pStyle w:val="PL"/>
        <w:rPr>
          <w:noProof w:val="0"/>
        </w:rPr>
      </w:pPr>
      <w:r w:rsidRPr="00F23456">
        <w:rPr>
          <w:noProof w:val="0"/>
        </w:rPr>
        <w:tab/>
        <w:t>]</w:t>
      </w:r>
    </w:p>
    <w:p w14:paraId="7D2637D1" w14:textId="77777777" w:rsidR="006A143A" w:rsidRPr="00F23456" w:rsidRDefault="00AA16D4" w:rsidP="00AA16D4">
      <w:pPr>
        <w:pStyle w:val="PL"/>
        <w:rPr>
          <w:noProof w:val="0"/>
        </w:rPr>
      </w:pPr>
      <w:r w:rsidRPr="00F23456">
        <w:rPr>
          <w:noProof w:val="0"/>
        </w:rPr>
        <w:t>}</w:t>
      </w:r>
    </w:p>
    <w:p w14:paraId="3E385080" w14:textId="77777777" w:rsidR="006A143A" w:rsidRPr="00F23456" w:rsidRDefault="006A143A" w:rsidP="0058165E">
      <w:pPr>
        <w:pStyle w:val="Heading3"/>
      </w:pPr>
      <w:bookmarkStart w:id="1753" w:name="_Toc419120716"/>
      <w:bookmarkStart w:id="1754" w:name="_Toc419124493"/>
      <w:bookmarkStart w:id="1755" w:name="_Toc419282925"/>
      <w:bookmarkStart w:id="1756" w:name="_Toc468796835"/>
      <w:r w:rsidRPr="00F23456">
        <w:t>A.2.2.2</w:t>
      </w:r>
      <w:r w:rsidRPr="00F23456">
        <w:tab/>
        <w:t>Example Materia</w:t>
      </w:r>
      <w:r w:rsidR="00D63594" w:rsidRPr="00F23456">
        <w:t>ls update response from the MRS</w:t>
      </w:r>
      <w:bookmarkEnd w:id="1753"/>
      <w:bookmarkEnd w:id="1754"/>
      <w:bookmarkEnd w:id="1755"/>
      <w:bookmarkEnd w:id="1756"/>
    </w:p>
    <w:p w14:paraId="117516D8" w14:textId="77777777" w:rsidR="00AA16D4" w:rsidRPr="00F23456" w:rsidRDefault="00AA16D4" w:rsidP="00AA16D4">
      <w:pPr>
        <w:pStyle w:val="PL"/>
        <w:rPr>
          <w:noProof w:val="0"/>
        </w:rPr>
      </w:pPr>
      <w:r w:rsidRPr="00F23456">
        <w:rPr>
          <w:noProof w:val="0"/>
        </w:rPr>
        <w:t>{</w:t>
      </w:r>
    </w:p>
    <w:p w14:paraId="53FA15DD" w14:textId="77777777" w:rsidR="00AA16D4" w:rsidRPr="00F23456" w:rsidRDefault="00AA16D4" w:rsidP="00AA16D4">
      <w:pPr>
        <w:pStyle w:val="PL"/>
        <w:rPr>
          <w:noProof w:val="0"/>
        </w:rPr>
      </w:pPr>
      <w:r w:rsidRPr="00F23456">
        <w:rPr>
          <w:noProof w:val="0"/>
        </w:rPr>
        <w:tab/>
        <w:t>"type"            : "update",</w:t>
      </w:r>
    </w:p>
    <w:p w14:paraId="3C259E5F" w14:textId="77777777" w:rsidR="00AA16D4" w:rsidRPr="00F23456" w:rsidRDefault="00AA16D4" w:rsidP="00AA16D4">
      <w:pPr>
        <w:pStyle w:val="PL"/>
        <w:rPr>
          <w:noProof w:val="0"/>
        </w:rPr>
      </w:pPr>
      <w:r w:rsidRPr="00F23456">
        <w:rPr>
          <w:noProof w:val="0"/>
        </w:rPr>
        <w:tab/>
        <w:t>"version"         : "1.1",</w:t>
      </w:r>
    </w:p>
    <w:p w14:paraId="0A39693F" w14:textId="77777777" w:rsidR="00AA16D4" w:rsidRPr="00F23456" w:rsidRDefault="00AA16D4" w:rsidP="00AA16D4">
      <w:pPr>
        <w:pStyle w:val="PL"/>
        <w:rPr>
          <w:noProof w:val="0"/>
        </w:rPr>
      </w:pPr>
      <w:r w:rsidRPr="00F23456">
        <w:rPr>
          <w:noProof w:val="0"/>
        </w:rPr>
        <w:tab/>
        <w:t>"rev"             : "20130815100004",</w:t>
      </w:r>
    </w:p>
    <w:p w14:paraId="57875B58" w14:textId="77777777" w:rsidR="00AA16D4" w:rsidRPr="00F23456" w:rsidRDefault="00AA16D4" w:rsidP="00AA16D4">
      <w:pPr>
        <w:pStyle w:val="PL"/>
        <w:rPr>
          <w:noProof w:val="0"/>
        </w:rPr>
      </w:pPr>
      <w:r w:rsidRPr="00F23456">
        <w:rPr>
          <w:noProof w:val="0"/>
        </w:rPr>
        <w:tab/>
        <w:t>"updateVersionNo" : "1",</w:t>
      </w:r>
    </w:p>
    <w:p w14:paraId="7EC8276A" w14:textId="77777777" w:rsidR="00AA16D4" w:rsidRPr="00F23456" w:rsidRDefault="00AA16D4" w:rsidP="00AA16D4">
      <w:pPr>
        <w:pStyle w:val="PL"/>
        <w:rPr>
          <w:noProof w:val="0"/>
        </w:rPr>
      </w:pPr>
      <w:r w:rsidRPr="00F23456">
        <w:rPr>
          <w:noProof w:val="0"/>
        </w:rPr>
        <w:tab/>
        <w:t>"</w:t>
      </w:r>
      <w:ins w:id="1757" w:author="Merge" w:date="2016-12-06T14:29:00Z">
        <w:r w:rsidRPr="00F23456">
          <w:rPr>
            <w:noProof w:val="0"/>
          </w:rPr>
          <w:t>repoll</w:t>
        </w:r>
        <w:r w:rsidR="00FC123C">
          <w:rPr>
            <w:noProof w:val="0"/>
          </w:rPr>
          <w:t>ing</w:t>
        </w:r>
        <w:r w:rsidRPr="00F23456">
          <w:rPr>
            <w:noProof w:val="0"/>
          </w:rPr>
          <w:t>Interval"</w:t>
        </w:r>
      </w:ins>
      <w:del w:id="1758" w:author="Merge" w:date="2016-12-06T14:29:00Z">
        <w:r w:rsidRPr="00F23456">
          <w:rPr>
            <w:noProof w:val="0"/>
          </w:rPr>
          <w:delText xml:space="preserve">repollInterval" </w:delText>
        </w:r>
      </w:del>
      <w:r w:rsidRPr="00F23456">
        <w:rPr>
          <w:noProof w:val="0"/>
        </w:rPr>
        <w:t xml:space="preserve"> : 30,</w:t>
      </w:r>
    </w:p>
    <w:p w14:paraId="5F9D15A7" w14:textId="77777777" w:rsidR="00AA16D4" w:rsidRPr="00F23456" w:rsidRDefault="00AA16D4" w:rsidP="00AA16D4">
      <w:pPr>
        <w:pStyle w:val="PL"/>
        <w:rPr>
          <w:noProof w:val="0"/>
        </w:rPr>
      </w:pPr>
      <w:r w:rsidRPr="00F23456">
        <w:rPr>
          <w:noProof w:val="0"/>
        </w:rPr>
        <w:tab/>
        <w:t xml:space="preserve">"materials"       : </w:t>
      </w:r>
      <w:ins w:id="1759" w:author="bugzilla 1992 / TM-CSS0432 (MRS JSON change)" w:date="2016-12-06T13:31:00Z">
        <w:r w:rsidR="000E09C2">
          <w:rPr>
            <w:noProof w:val="0"/>
          </w:rPr>
          <w:t>{</w:t>
        </w:r>
      </w:ins>
      <w:del w:id="1760" w:author="bugzilla 1992 / TM-CSS0432 (MRS JSON change)" w:date="2016-12-06T13:31:00Z">
        <w:r w:rsidRPr="00F23456">
          <w:rPr>
            <w:noProof w:val="0"/>
          </w:rPr>
          <w:delText>[</w:delText>
        </w:r>
      </w:del>
    </w:p>
    <w:p w14:paraId="28548328" w14:textId="77777777" w:rsidR="00AA16D4" w:rsidRPr="00F23456" w:rsidRDefault="00AA16D4" w:rsidP="00AA16D4">
      <w:pPr>
        <w:pStyle w:val="PL"/>
        <w:rPr>
          <w:noProof w:val="0"/>
        </w:rPr>
      </w:pPr>
    </w:p>
    <w:p w14:paraId="4D38670E" w14:textId="77777777" w:rsidR="00AA16D4" w:rsidRPr="00F23456" w:rsidRDefault="00AA16D4" w:rsidP="00AA16D4">
      <w:pPr>
        <w:pStyle w:val="PL"/>
        <w:rPr>
          <w:del w:id="1761" w:author="bugzilla 1992 / TM-CSS0432 (MRS JSON change)" w:date="2016-12-06T13:31:00Z"/>
          <w:noProof w:val="0"/>
        </w:rPr>
      </w:pPr>
      <w:r w:rsidRPr="00F23456">
        <w:rPr>
          <w:noProof w:val="0"/>
        </w:rPr>
        <w:tab/>
      </w:r>
      <w:r w:rsidRPr="00F23456">
        <w:rPr>
          <w:noProof w:val="0"/>
        </w:rPr>
        <w:tab/>
      </w:r>
      <w:del w:id="1762" w:author="bugzilla 1992 / TM-CSS0432 (MRS JSON change)" w:date="2016-12-06T13:31:00Z">
        <w:r w:rsidRPr="00F23456">
          <w:rPr>
            <w:noProof w:val="0"/>
          </w:rPr>
          <w:delText>{</w:delText>
        </w:r>
      </w:del>
    </w:p>
    <w:p w14:paraId="07D64F8B" w14:textId="77777777" w:rsidR="00AA16D4" w:rsidRPr="00F23456" w:rsidRDefault="00AA16D4" w:rsidP="00AA16D4">
      <w:pPr>
        <w:pStyle w:val="PL"/>
        <w:rPr>
          <w:noProof w:val="0"/>
        </w:rPr>
      </w:pPr>
      <w:del w:id="1763" w:author="bugzilla 1992 / TM-CSS0432 (MRS JSON change)" w:date="2016-12-06T13:31:00Z">
        <w:r w:rsidRPr="00F23456">
          <w:rPr>
            <w:noProof w:val="0"/>
          </w:rPr>
          <w:tab/>
        </w:r>
        <w:r w:rsidRPr="00F23456">
          <w:rPr>
            <w:noProof w:val="0"/>
          </w:rPr>
          <w:tab/>
        </w:r>
        <w:r w:rsidRPr="00F23456">
          <w:rPr>
            <w:noProof w:val="0"/>
          </w:rPr>
          <w:tab/>
          <w:delText xml:space="preserve">"index"   : </w:delText>
        </w:r>
      </w:del>
      <w:r w:rsidRPr="00F23456">
        <w:rPr>
          <w:noProof w:val="0"/>
        </w:rPr>
        <w:t>"1bced39100</w:t>
      </w:r>
      <w:ins w:id="1764" w:author="Merge" w:date="2016-12-06T14:29:00Z">
        <w:r w:rsidRPr="00F23456">
          <w:rPr>
            <w:noProof w:val="0"/>
          </w:rPr>
          <w:t>"</w:t>
        </w:r>
      </w:ins>
      <w:ins w:id="1765" w:author="bugzilla 1992 / TM-CSS0432 (MRS JSON change)" w:date="2016-12-06T13:32:00Z">
        <w:r w:rsidR="000E09C2">
          <w:rPr>
            <w:noProof w:val="0"/>
          </w:rPr>
          <w:t xml:space="preserve"> </w:t>
        </w:r>
      </w:ins>
      <w:del w:id="1766" w:author="bugzilla 1992 / TM-CSS0432 (MRS JSON change)" w:date="2016-12-06T13:32:00Z">
        <w:r w:rsidRPr="00F23456" w:rsidDel="000E09C2">
          <w:rPr>
            <w:noProof w:val="0"/>
          </w:rPr>
          <w:delText>,</w:delText>
        </w:r>
      </w:del>
      <w:ins w:id="1767" w:author="bugzilla 1992 / TM-CSS0432 (MRS JSON change)" w:date="2016-12-06T13:31:00Z">
        <w:r w:rsidR="000E09C2">
          <w:rPr>
            <w:noProof w:val="0"/>
          </w:rPr>
          <w:t>: {</w:t>
        </w:r>
      </w:ins>
      <w:del w:id="1768" w:author="Merge" w:date="2016-12-06T14:29:00Z">
        <w:r w:rsidRPr="00F23456">
          <w:rPr>
            <w:noProof w:val="0"/>
          </w:rPr>
          <w:delText>",</w:delText>
        </w:r>
      </w:del>
    </w:p>
    <w:p w14:paraId="43B6379A"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"parents" : [ "1bced38994" ],</w:t>
      </w:r>
    </w:p>
    <w:p w14:paraId="407FD9F3"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"ids" : [</w:t>
      </w:r>
    </w:p>
    <w:p w14:paraId="03D9124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"tag:bbc.co.uk/programmes/clips",  "id" : "d015tfya" }</w:t>
      </w:r>
    </w:p>
    <w:p w14:paraId="399FD15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432EC761"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"timelineProperties" : {</w:t>
      </w:r>
    </w:p>
    <w:p w14:paraId="74A3A6B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"unitsPerTick"   : 1,</w:t>
      </w:r>
    </w:p>
    <w:p w14:paraId="4540539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"unitsPerSecond" : 1000,</w:t>
      </w:r>
    </w:p>
    <w:p w14:paraId="4FD4754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"accuracy"       : 0.04</w:t>
      </w:r>
    </w:p>
    <w:p w14:paraId="24A48E1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57ED06D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"private" : [</w:t>
      </w:r>
    </w:p>
    <w:p w14:paraId="3B2D30B1"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4FB1B91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"type"     : "tag:bbc.co.uk/programmes/clips/link-url",</w:t>
      </w:r>
    </w:p>
    <w:p w14:paraId="70156E94"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xml:space="preserve"> </w:t>
      </w:r>
      <w:r w:rsidRPr="00F23456">
        <w:rPr>
          <w:noProof w:val="0"/>
        </w:rPr>
        <w:tab/>
        <w:t>"clip-url" : "http://www.bbc.co.uk/programmes/b1290532/"</w:t>
      </w:r>
    </w:p>
    <w:p w14:paraId="014026D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151DEDE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383D7A4F" w14:textId="77777777" w:rsidR="00AA16D4" w:rsidRPr="00F23456" w:rsidRDefault="00AA16D4" w:rsidP="00AA16D4">
      <w:pPr>
        <w:pStyle w:val="PL"/>
        <w:rPr>
          <w:noProof w:val="0"/>
        </w:rPr>
      </w:pPr>
      <w:r w:rsidRPr="00F23456">
        <w:rPr>
          <w:noProof w:val="0"/>
        </w:rPr>
        <w:tab/>
      </w:r>
      <w:r w:rsidRPr="00F23456">
        <w:rPr>
          <w:noProof w:val="0"/>
        </w:rPr>
        <w:tab/>
        <w:t>},</w:t>
      </w:r>
    </w:p>
    <w:p w14:paraId="298A0C8B" w14:textId="77777777" w:rsidR="00AA16D4" w:rsidRPr="00F23456" w:rsidRDefault="00AA16D4" w:rsidP="00AA16D4">
      <w:pPr>
        <w:pStyle w:val="PL"/>
        <w:rPr>
          <w:del w:id="1769" w:author="bugzilla 1992 / TM-CSS0432 (MRS JSON change)" w:date="2016-12-06T13:31:00Z"/>
          <w:noProof w:val="0"/>
        </w:rPr>
      </w:pPr>
      <w:r w:rsidRPr="00F23456">
        <w:rPr>
          <w:noProof w:val="0"/>
        </w:rPr>
        <w:tab/>
      </w:r>
      <w:r w:rsidRPr="00F23456">
        <w:rPr>
          <w:noProof w:val="0"/>
        </w:rPr>
        <w:tab/>
      </w:r>
      <w:del w:id="1770" w:author="bugzilla 1992 / TM-CSS0432 (MRS JSON change)" w:date="2016-12-06T13:31:00Z">
        <w:r w:rsidRPr="00F23456">
          <w:rPr>
            <w:noProof w:val="0"/>
          </w:rPr>
          <w:delText>{</w:delText>
        </w:r>
      </w:del>
    </w:p>
    <w:p w14:paraId="300FF894" w14:textId="77777777" w:rsidR="00AA16D4" w:rsidRPr="00F23456" w:rsidRDefault="00AA16D4" w:rsidP="00AA16D4">
      <w:pPr>
        <w:pStyle w:val="PL"/>
        <w:rPr>
          <w:noProof w:val="0"/>
        </w:rPr>
      </w:pPr>
      <w:del w:id="1771" w:author="bugzilla 1992 / TM-CSS0432 (MRS JSON change)" w:date="2016-12-06T13:31:00Z">
        <w:r w:rsidRPr="00F23456">
          <w:rPr>
            <w:noProof w:val="0"/>
          </w:rPr>
          <w:tab/>
        </w:r>
        <w:r w:rsidRPr="00F23456">
          <w:rPr>
            <w:noProof w:val="0"/>
          </w:rPr>
          <w:tab/>
        </w:r>
        <w:r w:rsidRPr="00F23456">
          <w:rPr>
            <w:noProof w:val="0"/>
          </w:rPr>
          <w:tab/>
          <w:delText xml:space="preserve">"index"         : </w:delText>
        </w:r>
      </w:del>
      <w:r w:rsidRPr="00F23456">
        <w:rPr>
          <w:noProof w:val="0"/>
        </w:rPr>
        <w:t>"1bced40562</w:t>
      </w:r>
      <w:ins w:id="1772" w:author="Merge" w:date="2016-12-06T14:29:00Z">
        <w:r w:rsidRPr="00F23456">
          <w:rPr>
            <w:noProof w:val="0"/>
          </w:rPr>
          <w:t>"</w:t>
        </w:r>
      </w:ins>
      <w:ins w:id="1773" w:author="bugzilla 1992 / TM-CSS0432 (MRS JSON change)" w:date="2016-12-06T13:31:00Z">
        <w:r w:rsidR="000E09C2">
          <w:rPr>
            <w:noProof w:val="0"/>
          </w:rPr>
          <w:t xml:space="preserve"> : {</w:t>
        </w:r>
      </w:ins>
      <w:del w:id="1774" w:author="bugzilla 1992 / TM-CSS0432 (MRS JSON change)" w:date="2016-12-06T13:31:00Z">
        <w:r w:rsidRPr="00F23456" w:rsidDel="000E09C2">
          <w:rPr>
            <w:noProof w:val="0"/>
          </w:rPr>
          <w:delText>,</w:delText>
        </w:r>
      </w:del>
      <w:del w:id="1775" w:author="Merge" w:date="2016-12-06T14:29:00Z">
        <w:r w:rsidRPr="00F23456">
          <w:rPr>
            <w:noProof w:val="0"/>
          </w:rPr>
          <w:delText>",</w:delText>
        </w:r>
      </w:del>
    </w:p>
    <w:p w14:paraId="6FC0159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"parents"       : [ ],</w:t>
      </w:r>
    </w:p>
    <w:p w14:paraId="3708205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"contentIdStem" : "dvb://233a.1004.1044;363a~20130218T0915Z--PT00H45M",</w:t>
      </w:r>
    </w:p>
    <w:p w14:paraId="4DCC5F3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"ids" : [</w:t>
      </w:r>
    </w:p>
    <w:p w14:paraId="346DF67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"tag:bbc.co.uk/programmes/series",  "id" : "b01bmj28" },</w:t>
      </w:r>
    </w:p>
    <w:p w14:paraId="7994BDC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"tag:bbc.co.uk/programmes/episode", "id" : "b01bzrjp" }</w:t>
      </w:r>
    </w:p>
    <w:p w14:paraId="5A420609"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31EE79B0"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"timelineProperties" : {</w:t>
      </w:r>
    </w:p>
    <w:p w14:paraId="24BF166D"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"unitsPerTick"   : 1,</w:t>
      </w:r>
    </w:p>
    <w:p w14:paraId="51CC23F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"unitsPerSecond" : 1000,</w:t>
      </w:r>
    </w:p>
    <w:p w14:paraId="1F8DC3A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"accuracy"       : 0.04</w:t>
      </w:r>
    </w:p>
    <w:p w14:paraId="1C97CB9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066A253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"triggerEventInfo" : {</w:t>
      </w:r>
    </w:p>
    <w:p w14:paraId="312376A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"contentIdStem" : "dvb://233a.1004.1044",</w:t>
      </w:r>
    </w:p>
    <w:p w14:paraId="388B577B"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"triggerEvents" : {</w:t>
      </w:r>
    </w:p>
    <w:p w14:paraId="54A7E4B8" w14:textId="77777777" w:rsidR="00AA16D4" w:rsidRPr="00F23456" w:rsidRDefault="00AA16D4" w:rsidP="00AA16D4">
      <w:pPr>
        <w:pStyle w:val="PL"/>
        <w:rPr>
          <w:noProof w:val="0"/>
        </w:rPr>
      </w:pPr>
      <w:r w:rsidRPr="00F23456">
        <w:rPr>
          <w:noProof w:val="0"/>
        </w:rPr>
        <w:lastRenderedPageBreak/>
        <w:tab/>
      </w:r>
      <w:r w:rsidRPr="00F23456">
        <w:rPr>
          <w:noProof w:val="0"/>
        </w:rPr>
        <w:tab/>
      </w:r>
      <w:r w:rsidRPr="00F23456">
        <w:rPr>
          <w:noProof w:val="0"/>
        </w:rPr>
        <w:tab/>
      </w:r>
      <w:r w:rsidRPr="00F23456">
        <w:rPr>
          <w:noProof w:val="0"/>
        </w:rPr>
        <w:tab/>
      </w:r>
      <w:r w:rsidRPr="00F23456">
        <w:rPr>
          <w:noProof w:val="0"/>
        </w:rPr>
        <w:tab/>
        <w:t>"alert1"  : "urn:dvb:css:triggerevent:dsmcc:56:0",</w:t>
      </w:r>
    </w:p>
    <w:p w14:paraId="47FE5B48"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"askUser" : "urn:dvb:css:triggerevent:dsmcc:15:9"</w:t>
      </w:r>
    </w:p>
    <w:p w14:paraId="0400BD5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2B6C6077"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77BD6EFF" w14:textId="77777777" w:rsidR="00AA16D4" w:rsidRPr="00F23456" w:rsidRDefault="00AA16D4" w:rsidP="00AA16D4">
      <w:pPr>
        <w:pStyle w:val="PL"/>
        <w:rPr>
          <w:noProof w:val="0"/>
        </w:rPr>
      </w:pPr>
      <w:r w:rsidRPr="00F23456">
        <w:rPr>
          <w:noProof w:val="0"/>
        </w:rPr>
        <w:tab/>
      </w:r>
      <w:r w:rsidRPr="00F23456">
        <w:rPr>
          <w:noProof w:val="0"/>
        </w:rPr>
        <w:tab/>
        <w:t>},</w:t>
      </w:r>
    </w:p>
    <w:p w14:paraId="39582E90" w14:textId="77777777" w:rsidR="00AA16D4" w:rsidRPr="00F23456" w:rsidRDefault="00AA16D4" w:rsidP="00AA16D4">
      <w:pPr>
        <w:pStyle w:val="PL"/>
        <w:rPr>
          <w:del w:id="1776" w:author="bugzilla 1992 / TM-CSS0432 (MRS JSON change)" w:date="2016-12-06T13:32:00Z"/>
          <w:noProof w:val="0"/>
        </w:rPr>
      </w:pPr>
      <w:r w:rsidRPr="00F23456">
        <w:rPr>
          <w:noProof w:val="0"/>
        </w:rPr>
        <w:tab/>
      </w:r>
      <w:r w:rsidRPr="00F23456">
        <w:rPr>
          <w:noProof w:val="0"/>
        </w:rPr>
        <w:tab/>
      </w:r>
      <w:del w:id="1777" w:author="bugzilla 1992 / TM-CSS0432 (MRS JSON change)" w:date="2016-12-06T13:32:00Z">
        <w:r w:rsidRPr="00F23456">
          <w:rPr>
            <w:noProof w:val="0"/>
          </w:rPr>
          <w:delText>{</w:delText>
        </w:r>
      </w:del>
    </w:p>
    <w:p w14:paraId="06FF22F5" w14:textId="77777777" w:rsidR="00AA16D4" w:rsidRPr="00F23456" w:rsidRDefault="00AA16D4" w:rsidP="00AA16D4">
      <w:pPr>
        <w:pStyle w:val="PL"/>
        <w:rPr>
          <w:noProof w:val="0"/>
        </w:rPr>
      </w:pPr>
      <w:del w:id="1778" w:author="bugzilla 1992 / TM-CSS0432 (MRS JSON change)" w:date="2016-12-06T13:32:00Z">
        <w:r w:rsidRPr="00F23456">
          <w:rPr>
            <w:noProof w:val="0"/>
          </w:rPr>
          <w:tab/>
        </w:r>
        <w:r w:rsidRPr="00F23456">
          <w:rPr>
            <w:noProof w:val="0"/>
          </w:rPr>
          <w:tab/>
        </w:r>
        <w:r w:rsidRPr="00F23456">
          <w:rPr>
            <w:noProof w:val="0"/>
          </w:rPr>
          <w:tab/>
          <w:delText xml:space="preserve">"index"         : </w:delText>
        </w:r>
      </w:del>
      <w:r w:rsidRPr="00F23456">
        <w:rPr>
          <w:noProof w:val="0"/>
        </w:rPr>
        <w:t>"1bced92125</w:t>
      </w:r>
      <w:ins w:id="1779" w:author="Merge" w:date="2016-12-06T14:29:00Z">
        <w:r w:rsidRPr="00F23456">
          <w:rPr>
            <w:noProof w:val="0"/>
          </w:rPr>
          <w:t>"</w:t>
        </w:r>
      </w:ins>
      <w:ins w:id="1780" w:author="bugzilla 1992 / TM-CSS0432 (MRS JSON change)" w:date="2016-12-06T13:32:00Z">
        <w:r w:rsidR="000E09C2">
          <w:rPr>
            <w:noProof w:val="0"/>
          </w:rPr>
          <w:t xml:space="preserve"> : {</w:t>
        </w:r>
      </w:ins>
      <w:del w:id="1781" w:author="bugzilla 1992 / TM-CSS0432 (MRS JSON change)" w:date="2016-12-06T13:32:00Z">
        <w:r w:rsidRPr="00F23456" w:rsidDel="000E09C2">
          <w:rPr>
            <w:noProof w:val="0"/>
          </w:rPr>
          <w:delText>,</w:delText>
        </w:r>
      </w:del>
      <w:del w:id="1782" w:author="Merge" w:date="2016-12-06T14:29:00Z">
        <w:r w:rsidRPr="00F23456">
          <w:rPr>
            <w:noProof w:val="0"/>
          </w:rPr>
          <w:delText>",</w:delText>
        </w:r>
      </w:del>
    </w:p>
    <w:p w14:paraId="04ECBFEA"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"parents"       : [ ],</w:t>
      </w:r>
    </w:p>
    <w:p w14:paraId="098B1C3F"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"contentIdStem" : "dvb://233a.1004.1044;3653~20130218T1000Z--PT01H00M",</w:t>
      </w:r>
    </w:p>
    <w:p w14:paraId="38C7651E"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"ids" : [</w:t>
      </w:r>
    </w:p>
    <w:p w14:paraId="547F0DA2"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"tag:bbc.co.uk/programmes/series",  "id" : "b01g5y69" },</w:t>
      </w:r>
    </w:p>
    <w:p w14:paraId="293AE29C"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r>
      <w:r w:rsidRPr="00F23456">
        <w:rPr>
          <w:noProof w:val="0"/>
        </w:rPr>
        <w:tab/>
        <w:t>{ "type" : "tag:bbc.co.uk/programmes/episode", "id" : "b01j0qtd" }</w:t>
      </w:r>
    </w:p>
    <w:p w14:paraId="53143D95" w14:textId="77777777" w:rsidR="00AA16D4" w:rsidRPr="00F23456" w:rsidRDefault="00AA16D4" w:rsidP="00AA16D4">
      <w:pPr>
        <w:pStyle w:val="PL"/>
        <w:rPr>
          <w:noProof w:val="0"/>
        </w:rPr>
      </w:pPr>
      <w:r w:rsidRPr="00F23456">
        <w:rPr>
          <w:noProof w:val="0"/>
        </w:rPr>
        <w:tab/>
      </w:r>
      <w:r w:rsidRPr="00F23456">
        <w:rPr>
          <w:noProof w:val="0"/>
        </w:rPr>
        <w:tab/>
      </w:r>
      <w:r w:rsidRPr="00F23456">
        <w:rPr>
          <w:noProof w:val="0"/>
        </w:rPr>
        <w:tab/>
        <w:t>]</w:t>
      </w:r>
    </w:p>
    <w:p w14:paraId="4A8B5ED6" w14:textId="77777777" w:rsidR="00AA16D4" w:rsidRPr="00F23456" w:rsidRDefault="00AA16D4" w:rsidP="00AA16D4">
      <w:pPr>
        <w:pStyle w:val="PL"/>
        <w:rPr>
          <w:noProof w:val="0"/>
        </w:rPr>
      </w:pPr>
      <w:r w:rsidRPr="00F23456">
        <w:rPr>
          <w:noProof w:val="0"/>
        </w:rPr>
        <w:tab/>
      </w:r>
      <w:r w:rsidRPr="00F23456">
        <w:rPr>
          <w:noProof w:val="0"/>
        </w:rPr>
        <w:tab/>
        <w:t>}</w:t>
      </w:r>
    </w:p>
    <w:p w14:paraId="5FC20C2F" w14:textId="77777777" w:rsidR="00AA16D4" w:rsidRPr="00F23456" w:rsidRDefault="00AA16D4" w:rsidP="00AA16D4">
      <w:pPr>
        <w:pStyle w:val="PL"/>
        <w:rPr>
          <w:noProof w:val="0"/>
        </w:rPr>
      </w:pPr>
      <w:r w:rsidRPr="00F23456">
        <w:rPr>
          <w:noProof w:val="0"/>
        </w:rPr>
        <w:tab/>
        <w:t>]</w:t>
      </w:r>
    </w:p>
    <w:p w14:paraId="325A5C1D" w14:textId="77777777" w:rsidR="006A143A" w:rsidRPr="00F23456" w:rsidRDefault="00AA16D4" w:rsidP="00AA16D4">
      <w:pPr>
        <w:pStyle w:val="PL"/>
        <w:rPr>
          <w:noProof w:val="0"/>
        </w:rPr>
      </w:pPr>
      <w:r w:rsidRPr="00F23456">
        <w:rPr>
          <w:noProof w:val="0"/>
        </w:rPr>
        <w:t>}</w:t>
      </w:r>
    </w:p>
    <w:p w14:paraId="4F8C93BC" w14:textId="77777777" w:rsidR="006A143A" w:rsidRPr="00F23456" w:rsidRDefault="006A143A" w:rsidP="0058165E">
      <w:pPr>
        <w:pStyle w:val="Heading3"/>
      </w:pPr>
      <w:bookmarkStart w:id="1783" w:name="_Toc419120717"/>
      <w:bookmarkStart w:id="1784" w:name="_Toc419124494"/>
      <w:bookmarkStart w:id="1785" w:name="_Toc419282926"/>
      <w:bookmarkStart w:id="1786" w:name="_Toc468796836"/>
      <w:r w:rsidRPr="00F23456">
        <w:t>A.2.2.3</w:t>
      </w:r>
      <w:r w:rsidRPr="00F23456">
        <w:tab/>
        <w:t xml:space="preserve">Example </w:t>
      </w:r>
      <w:r w:rsidR="005A79C6" w:rsidRPr="00F23456">
        <w:t>Synchronization</w:t>
      </w:r>
      <w:r w:rsidRPr="00F23456">
        <w:t xml:space="preserve"> Timeline Informati</w:t>
      </w:r>
      <w:r w:rsidR="00BA3753" w:rsidRPr="00F23456">
        <w:t>on update response from the MRS</w:t>
      </w:r>
      <w:bookmarkEnd w:id="1783"/>
      <w:bookmarkEnd w:id="1784"/>
      <w:bookmarkEnd w:id="1785"/>
      <w:bookmarkEnd w:id="1786"/>
    </w:p>
    <w:p w14:paraId="5F0C6CE9" w14:textId="77777777" w:rsidR="00B81C82" w:rsidRPr="00F23456" w:rsidRDefault="00B81C82" w:rsidP="00B81C82">
      <w:pPr>
        <w:pStyle w:val="PL"/>
        <w:rPr>
          <w:noProof w:val="0"/>
        </w:rPr>
      </w:pPr>
      <w:r w:rsidRPr="00F23456">
        <w:rPr>
          <w:noProof w:val="0"/>
        </w:rPr>
        <w:t>{</w:t>
      </w:r>
    </w:p>
    <w:p w14:paraId="7ABB09C5" w14:textId="77777777" w:rsidR="00B81C82" w:rsidRPr="00F23456" w:rsidRDefault="00B81C82" w:rsidP="00B81C82">
      <w:pPr>
        <w:pStyle w:val="PL"/>
        <w:rPr>
          <w:noProof w:val="0"/>
        </w:rPr>
      </w:pPr>
      <w:r w:rsidRPr="00F23456">
        <w:rPr>
          <w:noProof w:val="0"/>
        </w:rPr>
        <w:tab/>
        <w:t>"type"            : "update",</w:t>
      </w:r>
    </w:p>
    <w:p w14:paraId="7472D6AE" w14:textId="77777777" w:rsidR="00B81C82" w:rsidRPr="00F23456" w:rsidRDefault="00B81C82" w:rsidP="00B81C82">
      <w:pPr>
        <w:pStyle w:val="PL"/>
        <w:rPr>
          <w:noProof w:val="0"/>
        </w:rPr>
      </w:pPr>
      <w:r w:rsidRPr="00F23456">
        <w:rPr>
          <w:noProof w:val="0"/>
        </w:rPr>
        <w:tab/>
        <w:t>"version"         : "1.1",</w:t>
      </w:r>
    </w:p>
    <w:p w14:paraId="74A2C4D3" w14:textId="77777777" w:rsidR="00B81C82" w:rsidRPr="00F23456" w:rsidRDefault="00B81C82" w:rsidP="00B81C82">
      <w:pPr>
        <w:pStyle w:val="PL"/>
        <w:rPr>
          <w:noProof w:val="0"/>
        </w:rPr>
      </w:pPr>
      <w:r w:rsidRPr="00F23456">
        <w:rPr>
          <w:noProof w:val="0"/>
        </w:rPr>
        <w:tab/>
        <w:t>"rev"             : "20130815100315",</w:t>
      </w:r>
    </w:p>
    <w:p w14:paraId="2365B6FC" w14:textId="77777777" w:rsidR="00B81C82" w:rsidRPr="00F23456" w:rsidRDefault="00B81C82" w:rsidP="00B81C82">
      <w:pPr>
        <w:pStyle w:val="PL"/>
        <w:rPr>
          <w:noProof w:val="0"/>
        </w:rPr>
      </w:pPr>
      <w:r w:rsidRPr="00F23456">
        <w:rPr>
          <w:noProof w:val="0"/>
        </w:rPr>
        <w:tab/>
        <w:t>"updateVersionNo" : "5",</w:t>
      </w:r>
    </w:p>
    <w:p w14:paraId="10299D6B" w14:textId="77777777" w:rsidR="00B81C82" w:rsidRPr="00F23456" w:rsidRDefault="00B81C82" w:rsidP="00B81C82">
      <w:pPr>
        <w:pStyle w:val="PL"/>
        <w:rPr>
          <w:noProof w:val="0"/>
        </w:rPr>
      </w:pPr>
      <w:r w:rsidRPr="00F23456">
        <w:rPr>
          <w:noProof w:val="0"/>
        </w:rPr>
        <w:tab/>
        <w:t>"patchData" : [</w:t>
      </w:r>
    </w:p>
    <w:p w14:paraId="2788CA5E" w14:textId="77777777" w:rsidR="00B81C82" w:rsidRPr="00F23456" w:rsidRDefault="00B81C82" w:rsidP="00B81C82">
      <w:pPr>
        <w:pStyle w:val="PL"/>
        <w:rPr>
          <w:noProof w:val="0"/>
        </w:rPr>
      </w:pPr>
      <w:r w:rsidRPr="00F23456">
        <w:rPr>
          <w:noProof w:val="0"/>
        </w:rPr>
        <w:tab/>
      </w:r>
      <w:r w:rsidRPr="00F23456">
        <w:rPr>
          <w:noProof w:val="0"/>
        </w:rPr>
        <w:tab/>
        <w:t>{</w:t>
      </w:r>
    </w:p>
    <w:p w14:paraId="45C85057" w14:textId="77777777" w:rsidR="00B81C82" w:rsidRPr="00F23456" w:rsidRDefault="00B81C82" w:rsidP="00B81C82">
      <w:pPr>
        <w:pStyle w:val="PL"/>
        <w:rPr>
          <w:noProof w:val="0"/>
        </w:rPr>
      </w:pPr>
      <w:r w:rsidRPr="00F23456">
        <w:rPr>
          <w:noProof w:val="0"/>
        </w:rPr>
        <w:tab/>
      </w:r>
      <w:r w:rsidRPr="00F23456">
        <w:rPr>
          <w:noProof w:val="0"/>
        </w:rPr>
        <w:tab/>
      </w:r>
      <w:r w:rsidRPr="00F23456">
        <w:rPr>
          <w:noProof w:val="0"/>
        </w:rPr>
        <w:tab/>
        <w:t>"op"    : "add",</w:t>
      </w:r>
    </w:p>
    <w:p w14:paraId="30BEEB6E" w14:textId="77777777" w:rsidR="00B81C82" w:rsidRPr="00F23456" w:rsidRDefault="00B81C82" w:rsidP="00B81C82">
      <w:pPr>
        <w:pStyle w:val="PL"/>
        <w:rPr>
          <w:noProof w:val="0"/>
        </w:rPr>
      </w:pPr>
      <w:r w:rsidRPr="00F23456">
        <w:rPr>
          <w:noProof w:val="0"/>
        </w:rPr>
        <w:tab/>
      </w:r>
      <w:r w:rsidRPr="00F23456">
        <w:rPr>
          <w:noProof w:val="0"/>
        </w:rPr>
        <w:tab/>
      </w:r>
      <w:r w:rsidRPr="00F23456">
        <w:rPr>
          <w:noProof w:val="0"/>
        </w:rPr>
        <w:tab/>
        <w:t>"path"  : "/syncTimelineInformation/0/mappings/2/correlation/-",</w:t>
      </w:r>
    </w:p>
    <w:p w14:paraId="275A9BED" w14:textId="77777777" w:rsidR="00B81C82" w:rsidRPr="00F23456" w:rsidRDefault="00B81C82" w:rsidP="00B81C82">
      <w:pPr>
        <w:pStyle w:val="PL"/>
        <w:rPr>
          <w:noProof w:val="0"/>
        </w:rPr>
      </w:pPr>
      <w:r w:rsidRPr="00F23456">
        <w:rPr>
          <w:noProof w:val="0"/>
        </w:rPr>
        <w:tab/>
      </w:r>
      <w:r w:rsidRPr="00F23456">
        <w:rPr>
          <w:noProof w:val="0"/>
        </w:rPr>
        <w:tab/>
      </w:r>
      <w:r w:rsidRPr="00F23456">
        <w:rPr>
          <w:noProof w:val="0"/>
        </w:rPr>
        <w:tab/>
        <w:t>"value" : { "point" : "3227544000", "materialPoint" : "130008" }</w:t>
      </w:r>
    </w:p>
    <w:p w14:paraId="5A1C9914" w14:textId="77777777" w:rsidR="00B81C82" w:rsidRPr="00F23456" w:rsidRDefault="00B81C82" w:rsidP="00B81C82">
      <w:pPr>
        <w:pStyle w:val="PL"/>
        <w:rPr>
          <w:noProof w:val="0"/>
        </w:rPr>
      </w:pPr>
      <w:r w:rsidRPr="00F23456">
        <w:rPr>
          <w:noProof w:val="0"/>
        </w:rPr>
        <w:tab/>
      </w:r>
      <w:r w:rsidRPr="00F23456">
        <w:rPr>
          <w:noProof w:val="0"/>
        </w:rPr>
        <w:tab/>
        <w:t>}</w:t>
      </w:r>
    </w:p>
    <w:p w14:paraId="16298722" w14:textId="77777777" w:rsidR="00B81C82" w:rsidRPr="00F23456" w:rsidRDefault="00B81C82" w:rsidP="00B81C82">
      <w:pPr>
        <w:pStyle w:val="PL"/>
        <w:rPr>
          <w:noProof w:val="0"/>
        </w:rPr>
      </w:pPr>
      <w:r w:rsidRPr="00F23456">
        <w:rPr>
          <w:noProof w:val="0"/>
        </w:rPr>
        <w:tab/>
        <w:t>]</w:t>
      </w:r>
    </w:p>
    <w:p w14:paraId="5231E849" w14:textId="77777777" w:rsidR="00736B96" w:rsidRPr="00F23456" w:rsidRDefault="00B81C82" w:rsidP="00B81C82">
      <w:pPr>
        <w:pStyle w:val="PL"/>
        <w:rPr>
          <w:noProof w:val="0"/>
        </w:rPr>
      </w:pPr>
      <w:r w:rsidRPr="00F23456">
        <w:rPr>
          <w:noProof w:val="0"/>
        </w:rPr>
        <w:t>}</w:t>
      </w:r>
    </w:p>
    <w:p w14:paraId="5FA9168E" w14:textId="77777777" w:rsidR="001C5928" w:rsidRPr="00F23456" w:rsidRDefault="001C5928" w:rsidP="0058165E">
      <w:pPr>
        <w:pStyle w:val="Heading2"/>
      </w:pPr>
      <w:bookmarkStart w:id="1787" w:name="_Toc419120718"/>
      <w:bookmarkStart w:id="1788" w:name="_Toc419124495"/>
      <w:bookmarkStart w:id="1789" w:name="_Toc419282927"/>
      <w:bookmarkStart w:id="1790" w:name="_Toc468796837"/>
      <w:r w:rsidRPr="00F23456">
        <w:t>A.2.3</w:t>
      </w:r>
      <w:r w:rsidRPr="00F23456">
        <w:tab/>
        <w:t xml:space="preserve">Example of </w:t>
      </w:r>
      <w:r w:rsidR="00F76354" w:rsidRPr="00F23456">
        <w:t>Content Identification and other Information</w:t>
      </w:r>
      <w:r w:rsidRPr="00F23456">
        <w:t xml:space="preserve"> (CII)</w:t>
      </w:r>
      <w:bookmarkEnd w:id="1787"/>
      <w:bookmarkEnd w:id="1788"/>
      <w:bookmarkEnd w:id="1789"/>
      <w:bookmarkEnd w:id="1790"/>
    </w:p>
    <w:p w14:paraId="74D31DD9" w14:textId="77777777" w:rsidR="00B81C82" w:rsidRPr="00F23456" w:rsidRDefault="00B81C82" w:rsidP="00B81C82">
      <w:pPr>
        <w:pStyle w:val="PL"/>
        <w:rPr>
          <w:noProof w:val="0"/>
        </w:rPr>
      </w:pPr>
      <w:r w:rsidRPr="00F23456">
        <w:rPr>
          <w:noProof w:val="0"/>
        </w:rPr>
        <w:t>{</w:t>
      </w:r>
    </w:p>
    <w:p w14:paraId="622D0CFC" w14:textId="77777777" w:rsidR="00B81C82" w:rsidRPr="00F23456" w:rsidRDefault="00B81C82" w:rsidP="00B81C82">
      <w:pPr>
        <w:pStyle w:val="PL"/>
        <w:rPr>
          <w:noProof w:val="0"/>
        </w:rPr>
      </w:pPr>
      <w:r w:rsidRPr="00F23456">
        <w:rPr>
          <w:noProof w:val="0"/>
        </w:rPr>
        <w:tab/>
        <w:t>"protocolVersion"    : "1.1",</w:t>
      </w:r>
    </w:p>
    <w:p w14:paraId="755802D3" w14:textId="77777777" w:rsidR="00B81C82" w:rsidRPr="00F23456" w:rsidRDefault="00B81C82" w:rsidP="00B81C82">
      <w:pPr>
        <w:pStyle w:val="PL"/>
        <w:rPr>
          <w:noProof w:val="0"/>
        </w:rPr>
      </w:pPr>
      <w:r w:rsidRPr="00F23456">
        <w:rPr>
          <w:noProof w:val="0"/>
        </w:rPr>
        <w:tab/>
        <w:t>"mrsUrl"             : "http://css.bbc.co.uk/dvb/233A/mrs",</w:t>
      </w:r>
    </w:p>
    <w:p w14:paraId="4C714C57" w14:textId="77777777" w:rsidR="00B81C82" w:rsidRPr="00F12AA5" w:rsidRDefault="00B81C82" w:rsidP="00B81C82">
      <w:pPr>
        <w:pStyle w:val="PL"/>
        <w:rPr>
          <w:lang w:val="fr-FR"/>
        </w:rPr>
      </w:pPr>
      <w:r w:rsidRPr="00F23456">
        <w:rPr>
          <w:noProof w:val="0"/>
        </w:rPr>
        <w:tab/>
      </w:r>
      <w:r w:rsidRPr="00F12AA5">
        <w:rPr>
          <w:lang w:val="fr-FR"/>
        </w:rPr>
        <w:t>"contentId"          : "dvb://233a.1004.1044;363a~20130218T0915Z--PT00H45M",</w:t>
      </w:r>
    </w:p>
    <w:p w14:paraId="318A90D4" w14:textId="77777777" w:rsidR="00B81C82" w:rsidRPr="00F23456" w:rsidRDefault="00B81C82" w:rsidP="00B81C82">
      <w:pPr>
        <w:pStyle w:val="PL"/>
        <w:rPr>
          <w:noProof w:val="0"/>
        </w:rPr>
      </w:pPr>
      <w:r w:rsidRPr="00F12AA5">
        <w:rPr>
          <w:lang w:val="fr-FR"/>
        </w:rPr>
        <w:tab/>
      </w:r>
      <w:r w:rsidRPr="00F23456">
        <w:rPr>
          <w:noProof w:val="0"/>
        </w:rPr>
        <w:t>"contentIdStatus"    : "partial",</w:t>
      </w:r>
    </w:p>
    <w:p w14:paraId="2BE2EC15" w14:textId="77777777" w:rsidR="00B81C82" w:rsidRPr="00F23456" w:rsidRDefault="00B81C82" w:rsidP="00B81C82">
      <w:pPr>
        <w:pStyle w:val="PL"/>
        <w:rPr>
          <w:noProof w:val="0"/>
        </w:rPr>
      </w:pPr>
      <w:r w:rsidRPr="00F23456">
        <w:rPr>
          <w:noProof w:val="0"/>
        </w:rPr>
        <w:tab/>
        <w:t>"presentationStatus" : "okay",</w:t>
      </w:r>
    </w:p>
    <w:p w14:paraId="3B87BE04" w14:textId="77777777" w:rsidR="00B81C82" w:rsidRPr="00F23456" w:rsidRDefault="00B81C82" w:rsidP="00B81C82">
      <w:pPr>
        <w:pStyle w:val="PL"/>
        <w:rPr>
          <w:noProof w:val="0"/>
        </w:rPr>
      </w:pPr>
      <w:r w:rsidRPr="00F23456">
        <w:rPr>
          <w:noProof w:val="0"/>
        </w:rPr>
        <w:tab/>
        <w:t>"wcUrl"              : "udp://192.168.1.5:5800",</w:t>
      </w:r>
    </w:p>
    <w:p w14:paraId="619177DE" w14:textId="77777777" w:rsidR="00B81C82" w:rsidRPr="00F23456" w:rsidRDefault="00B81C82" w:rsidP="00B81C82">
      <w:pPr>
        <w:pStyle w:val="PL"/>
        <w:rPr>
          <w:noProof w:val="0"/>
        </w:rPr>
      </w:pPr>
      <w:r w:rsidRPr="00F23456">
        <w:rPr>
          <w:noProof w:val="0"/>
        </w:rPr>
        <w:tab/>
        <w:t>"tsUrl"              : "ws://192.168.1.8:5815",</w:t>
      </w:r>
    </w:p>
    <w:p w14:paraId="24B06661" w14:textId="77777777" w:rsidR="00B81C82" w:rsidRPr="00F23456" w:rsidRDefault="00B81C82" w:rsidP="00B81C82">
      <w:pPr>
        <w:pStyle w:val="PL"/>
        <w:rPr>
          <w:noProof w:val="0"/>
        </w:rPr>
      </w:pPr>
      <w:r w:rsidRPr="00F23456">
        <w:rPr>
          <w:noProof w:val="0"/>
        </w:rPr>
        <w:tab/>
        <w:t>"timelines" : [</w:t>
      </w:r>
    </w:p>
    <w:p w14:paraId="1E544BD7" w14:textId="77777777" w:rsidR="00B81C82" w:rsidRPr="00F23456" w:rsidRDefault="00B81C82" w:rsidP="00B81C82">
      <w:pPr>
        <w:pStyle w:val="PL"/>
        <w:rPr>
          <w:noProof w:val="0"/>
        </w:rPr>
      </w:pPr>
      <w:r w:rsidRPr="00F23456">
        <w:rPr>
          <w:noProof w:val="0"/>
        </w:rPr>
        <w:tab/>
      </w:r>
      <w:r w:rsidRPr="00F23456">
        <w:rPr>
          <w:noProof w:val="0"/>
        </w:rPr>
        <w:tab/>
        <w:t>{</w:t>
      </w:r>
    </w:p>
    <w:p w14:paraId="22EE3E37" w14:textId="77777777" w:rsidR="00B81C82" w:rsidRPr="00F23456" w:rsidRDefault="00B81C82" w:rsidP="00B81C82">
      <w:pPr>
        <w:pStyle w:val="PL"/>
        <w:rPr>
          <w:noProof w:val="0"/>
        </w:rPr>
      </w:pPr>
      <w:r w:rsidRPr="00F23456">
        <w:rPr>
          <w:noProof w:val="0"/>
        </w:rPr>
        <w:tab/>
      </w:r>
      <w:r w:rsidRPr="00F23456">
        <w:rPr>
          <w:noProof w:val="0"/>
        </w:rPr>
        <w:tab/>
      </w:r>
      <w:r w:rsidRPr="00F23456">
        <w:rPr>
          <w:noProof w:val="0"/>
        </w:rPr>
        <w:tab/>
        <w:t>"timelineSelector"   : "urn:dvb",</w:t>
      </w:r>
    </w:p>
    <w:p w14:paraId="28D585EB" w14:textId="77777777" w:rsidR="00B81C82" w:rsidRPr="00F23456" w:rsidRDefault="00B81C82" w:rsidP="00B81C82">
      <w:pPr>
        <w:pStyle w:val="PL"/>
        <w:rPr>
          <w:noProof w:val="0"/>
        </w:rPr>
      </w:pPr>
      <w:r w:rsidRPr="00F23456">
        <w:rPr>
          <w:noProof w:val="0"/>
        </w:rPr>
        <w:tab/>
      </w:r>
      <w:r w:rsidRPr="00F23456">
        <w:rPr>
          <w:noProof w:val="0"/>
        </w:rPr>
        <w:tab/>
      </w:r>
      <w:r w:rsidRPr="00F23456">
        <w:rPr>
          <w:noProof w:val="0"/>
        </w:rPr>
        <w:tab/>
        <w:t>"timelineProperties" : {</w:t>
      </w:r>
    </w:p>
    <w:p w14:paraId="227F5C38" w14:textId="77777777" w:rsidR="00B81C82" w:rsidRPr="00F23456" w:rsidRDefault="00B81C82" w:rsidP="00B81C82">
      <w:pPr>
        <w:pStyle w:val="PL"/>
        <w:rPr>
          <w:noProof w:val="0"/>
        </w:rPr>
      </w:pPr>
      <w:r w:rsidRPr="00F23456">
        <w:rPr>
          <w:noProof w:val="0"/>
        </w:rPr>
        <w:tab/>
      </w:r>
      <w:r w:rsidRPr="00F23456">
        <w:rPr>
          <w:noProof w:val="0"/>
        </w:rPr>
        <w:tab/>
      </w:r>
      <w:r w:rsidRPr="00F23456">
        <w:rPr>
          <w:noProof w:val="0"/>
        </w:rPr>
        <w:tab/>
      </w:r>
      <w:r w:rsidRPr="00F23456">
        <w:rPr>
          <w:noProof w:val="0"/>
        </w:rPr>
        <w:tab/>
        <w:t>"unitsPerTick"   : 5,</w:t>
      </w:r>
    </w:p>
    <w:p w14:paraId="0B018DA3" w14:textId="77777777" w:rsidR="00B81C82" w:rsidRPr="00F23456" w:rsidRDefault="00B81C82" w:rsidP="00B81C82">
      <w:pPr>
        <w:pStyle w:val="PL"/>
        <w:rPr>
          <w:noProof w:val="0"/>
        </w:rPr>
      </w:pPr>
      <w:r w:rsidRPr="00F23456">
        <w:rPr>
          <w:noProof w:val="0"/>
        </w:rPr>
        <w:tab/>
      </w:r>
      <w:r w:rsidRPr="00F23456">
        <w:rPr>
          <w:noProof w:val="0"/>
        </w:rPr>
        <w:tab/>
      </w:r>
      <w:r w:rsidRPr="00F23456">
        <w:rPr>
          <w:noProof w:val="0"/>
        </w:rPr>
        <w:tab/>
      </w:r>
      <w:r w:rsidRPr="00F23456">
        <w:rPr>
          <w:noProof w:val="0"/>
        </w:rPr>
        <w:tab/>
        <w:t>"unitsPerSecond" : 10</w:t>
      </w:r>
    </w:p>
    <w:p w14:paraId="55A37005" w14:textId="77777777" w:rsidR="00B81C82" w:rsidRPr="00F23456" w:rsidRDefault="00B81C82" w:rsidP="00B81C82">
      <w:pPr>
        <w:pStyle w:val="PL"/>
        <w:rPr>
          <w:noProof w:val="0"/>
        </w:rPr>
      </w:pPr>
      <w:r w:rsidRPr="00F23456">
        <w:rPr>
          <w:noProof w:val="0"/>
        </w:rPr>
        <w:tab/>
      </w:r>
      <w:r w:rsidRPr="00F23456">
        <w:rPr>
          <w:noProof w:val="0"/>
        </w:rPr>
        <w:tab/>
      </w:r>
      <w:r w:rsidRPr="00F23456">
        <w:rPr>
          <w:noProof w:val="0"/>
        </w:rPr>
        <w:tab/>
        <w:t>}</w:t>
      </w:r>
    </w:p>
    <w:p w14:paraId="7A0D466E" w14:textId="77777777" w:rsidR="00B81C82" w:rsidRPr="00F23456" w:rsidRDefault="00B81C82" w:rsidP="00B81C82">
      <w:pPr>
        <w:pStyle w:val="PL"/>
        <w:rPr>
          <w:noProof w:val="0"/>
        </w:rPr>
      </w:pPr>
      <w:r w:rsidRPr="00F23456">
        <w:rPr>
          <w:noProof w:val="0"/>
        </w:rPr>
        <w:tab/>
      </w:r>
      <w:r w:rsidRPr="00F23456">
        <w:rPr>
          <w:noProof w:val="0"/>
        </w:rPr>
        <w:tab/>
        <w:t>}</w:t>
      </w:r>
    </w:p>
    <w:p w14:paraId="6A53E943" w14:textId="77777777" w:rsidR="00B81C82" w:rsidRPr="00F23456" w:rsidRDefault="00B81C82" w:rsidP="00B81C82">
      <w:pPr>
        <w:pStyle w:val="PL"/>
        <w:rPr>
          <w:noProof w:val="0"/>
        </w:rPr>
      </w:pPr>
      <w:r w:rsidRPr="00F23456">
        <w:rPr>
          <w:noProof w:val="0"/>
        </w:rPr>
        <w:tab/>
        <w:t>]</w:t>
      </w:r>
    </w:p>
    <w:p w14:paraId="3028A08F" w14:textId="77777777" w:rsidR="0098197B" w:rsidRPr="00F23456" w:rsidRDefault="00B81C82" w:rsidP="00B81C82">
      <w:pPr>
        <w:pStyle w:val="PL"/>
        <w:rPr>
          <w:noProof w:val="0"/>
        </w:rPr>
      </w:pPr>
      <w:r w:rsidRPr="00F23456">
        <w:rPr>
          <w:noProof w:val="0"/>
        </w:rPr>
        <w:t>}</w:t>
      </w:r>
    </w:p>
    <w:p w14:paraId="21A45309" w14:textId="77777777" w:rsidR="001C5928" w:rsidRPr="00F23456" w:rsidRDefault="001C5928" w:rsidP="0058165E">
      <w:pPr>
        <w:pStyle w:val="Heading2"/>
      </w:pPr>
      <w:bookmarkStart w:id="1791" w:name="_Toc419120719"/>
      <w:bookmarkStart w:id="1792" w:name="_Toc419124496"/>
      <w:bookmarkStart w:id="1793" w:name="_Toc419282928"/>
      <w:bookmarkStart w:id="1794" w:name="_Toc468796838"/>
      <w:r w:rsidRPr="00F23456">
        <w:t>A.2.4</w:t>
      </w:r>
      <w:r w:rsidRPr="00F23456">
        <w:tab/>
        <w:t>Example of Setup Data</w:t>
      </w:r>
      <w:bookmarkEnd w:id="1791"/>
      <w:bookmarkEnd w:id="1792"/>
      <w:bookmarkEnd w:id="1793"/>
      <w:bookmarkEnd w:id="1794"/>
    </w:p>
    <w:p w14:paraId="381245E1" w14:textId="77777777" w:rsidR="00FB3E1B" w:rsidRPr="00F23456" w:rsidRDefault="00FB3E1B" w:rsidP="00FB3E1B">
      <w:pPr>
        <w:pStyle w:val="PL"/>
        <w:rPr>
          <w:noProof w:val="0"/>
        </w:rPr>
      </w:pPr>
      <w:r w:rsidRPr="00F23456">
        <w:rPr>
          <w:noProof w:val="0"/>
        </w:rPr>
        <w:t>{</w:t>
      </w:r>
    </w:p>
    <w:p w14:paraId="300F98C3" w14:textId="77777777" w:rsidR="00FB3E1B" w:rsidRPr="00F23456" w:rsidRDefault="00FB3E1B" w:rsidP="00FB3E1B">
      <w:pPr>
        <w:pStyle w:val="PL"/>
        <w:rPr>
          <w:noProof w:val="0"/>
        </w:rPr>
      </w:pPr>
      <w:r w:rsidRPr="00F23456">
        <w:rPr>
          <w:noProof w:val="0"/>
        </w:rPr>
        <w:tab/>
        <w:t>"contentIdStem"    : "dvb://233a.1004.1044",</w:t>
      </w:r>
    </w:p>
    <w:p w14:paraId="61644A61" w14:textId="77777777" w:rsidR="00FB3E1B" w:rsidRPr="00F23456" w:rsidRDefault="00FB3E1B" w:rsidP="00FB3E1B">
      <w:pPr>
        <w:pStyle w:val="PL"/>
        <w:rPr>
          <w:noProof w:val="0"/>
        </w:rPr>
      </w:pPr>
      <w:r w:rsidRPr="00F23456">
        <w:rPr>
          <w:noProof w:val="0"/>
        </w:rPr>
        <w:tab/>
        <w:t>"timelineSelector" : "urn:dvb:css:timeline:pts"</w:t>
      </w:r>
    </w:p>
    <w:p w14:paraId="5F864766" w14:textId="77777777" w:rsidR="0098197B" w:rsidRPr="00F23456" w:rsidRDefault="00FB3E1B" w:rsidP="00FB3E1B">
      <w:pPr>
        <w:pStyle w:val="PL"/>
        <w:rPr>
          <w:noProof w:val="0"/>
        </w:rPr>
      </w:pPr>
      <w:r w:rsidRPr="00F23456">
        <w:rPr>
          <w:noProof w:val="0"/>
        </w:rPr>
        <w:t>}</w:t>
      </w:r>
    </w:p>
    <w:p w14:paraId="3D6DFDEE" w14:textId="77777777" w:rsidR="001C5928" w:rsidRPr="00F23456" w:rsidRDefault="001C5928" w:rsidP="001B6946">
      <w:pPr>
        <w:pStyle w:val="Heading2"/>
      </w:pPr>
      <w:bookmarkStart w:id="1795" w:name="_Toc419120720"/>
      <w:bookmarkStart w:id="1796" w:name="_Toc419124497"/>
      <w:bookmarkStart w:id="1797" w:name="_Toc419282929"/>
      <w:bookmarkStart w:id="1798" w:name="_Toc468796839"/>
      <w:r w:rsidRPr="00F23456">
        <w:t>A.2.5</w:t>
      </w:r>
      <w:r w:rsidRPr="00F23456">
        <w:tab/>
        <w:t>Example of Control Timestamp</w:t>
      </w:r>
      <w:bookmarkEnd w:id="1795"/>
      <w:bookmarkEnd w:id="1796"/>
      <w:bookmarkEnd w:id="1797"/>
      <w:bookmarkEnd w:id="1798"/>
    </w:p>
    <w:p w14:paraId="3FB36030" w14:textId="77777777" w:rsidR="00AE3740" w:rsidRPr="00F23456" w:rsidRDefault="00AE3740" w:rsidP="001B6946">
      <w:pPr>
        <w:pStyle w:val="PL"/>
        <w:keepNext/>
        <w:rPr>
          <w:noProof w:val="0"/>
        </w:rPr>
      </w:pPr>
      <w:r w:rsidRPr="00F23456">
        <w:rPr>
          <w:noProof w:val="0"/>
        </w:rPr>
        <w:t>{</w:t>
      </w:r>
    </w:p>
    <w:p w14:paraId="5F7DEB46" w14:textId="77777777" w:rsidR="00AE3740" w:rsidRPr="00F23456" w:rsidRDefault="00AE3740" w:rsidP="001B6946">
      <w:pPr>
        <w:pStyle w:val="PL"/>
        <w:keepNext/>
        <w:rPr>
          <w:noProof w:val="0"/>
        </w:rPr>
      </w:pPr>
      <w:r w:rsidRPr="00F23456">
        <w:rPr>
          <w:noProof w:val="0"/>
        </w:rPr>
        <w:tab/>
        <w:t>"contentTime"             : "834188",</w:t>
      </w:r>
    </w:p>
    <w:p w14:paraId="7CB7D476" w14:textId="77777777" w:rsidR="00AE3740" w:rsidRPr="00F23456" w:rsidRDefault="00AE3740" w:rsidP="001B6946">
      <w:pPr>
        <w:pStyle w:val="PL"/>
        <w:keepNext/>
        <w:rPr>
          <w:noProof w:val="0"/>
        </w:rPr>
      </w:pPr>
      <w:r w:rsidRPr="00F23456">
        <w:rPr>
          <w:noProof w:val="0"/>
        </w:rPr>
        <w:tab/>
        <w:t>"wallClockTime"           : "116012000000",</w:t>
      </w:r>
    </w:p>
    <w:p w14:paraId="335EB29F" w14:textId="77777777" w:rsidR="00AE3740" w:rsidRPr="00F23456" w:rsidRDefault="00AE3740" w:rsidP="00AE3740">
      <w:pPr>
        <w:pStyle w:val="PL"/>
        <w:rPr>
          <w:noProof w:val="0"/>
        </w:rPr>
      </w:pPr>
      <w:r w:rsidRPr="00F23456">
        <w:rPr>
          <w:noProof w:val="0"/>
        </w:rPr>
        <w:tab/>
        <w:t>"timelineSpeedMultiplier" : 1.0</w:t>
      </w:r>
    </w:p>
    <w:p w14:paraId="52F74C10" w14:textId="77777777" w:rsidR="0098197B" w:rsidRPr="00F23456" w:rsidRDefault="00AE3740" w:rsidP="00AE3740">
      <w:pPr>
        <w:pStyle w:val="PL"/>
        <w:rPr>
          <w:noProof w:val="0"/>
        </w:rPr>
      </w:pPr>
      <w:r w:rsidRPr="00F23456">
        <w:rPr>
          <w:noProof w:val="0"/>
        </w:rPr>
        <w:t>}</w:t>
      </w:r>
    </w:p>
    <w:p w14:paraId="742DD488" w14:textId="77777777" w:rsidR="001C5928" w:rsidRPr="00F23456" w:rsidRDefault="001C5928" w:rsidP="0058165E">
      <w:pPr>
        <w:pStyle w:val="Heading2"/>
      </w:pPr>
      <w:bookmarkStart w:id="1799" w:name="_Toc419120721"/>
      <w:bookmarkStart w:id="1800" w:name="_Toc419124498"/>
      <w:bookmarkStart w:id="1801" w:name="_Toc419282930"/>
      <w:bookmarkStart w:id="1802" w:name="_Toc468796840"/>
      <w:r w:rsidRPr="00F23456">
        <w:lastRenderedPageBreak/>
        <w:t>A.2.6</w:t>
      </w:r>
      <w:r w:rsidRPr="00F23456">
        <w:tab/>
        <w:t xml:space="preserve">Example of </w:t>
      </w:r>
      <w:r w:rsidR="005F3384" w:rsidRPr="00F23456">
        <w:t xml:space="preserve">Actual, </w:t>
      </w:r>
      <w:r w:rsidRPr="00F23456">
        <w:t>Earliest and Latest Presentation Timestamp</w:t>
      </w:r>
      <w:bookmarkEnd w:id="1799"/>
      <w:bookmarkEnd w:id="1800"/>
      <w:bookmarkEnd w:id="1801"/>
      <w:bookmarkEnd w:id="1802"/>
    </w:p>
    <w:p w14:paraId="1D3F53A1" w14:textId="77777777" w:rsidR="008C7BF4" w:rsidRPr="00F23456" w:rsidRDefault="008C7BF4" w:rsidP="008C7BF4">
      <w:pPr>
        <w:pStyle w:val="PL"/>
        <w:rPr>
          <w:noProof w:val="0"/>
        </w:rPr>
      </w:pPr>
      <w:r w:rsidRPr="00F23456">
        <w:rPr>
          <w:noProof w:val="0"/>
        </w:rPr>
        <w:t>{</w:t>
      </w:r>
    </w:p>
    <w:p w14:paraId="21780276" w14:textId="77777777" w:rsidR="008C7BF4" w:rsidRPr="00F23456" w:rsidRDefault="008C7BF4" w:rsidP="008C7BF4">
      <w:pPr>
        <w:pStyle w:val="PL"/>
        <w:rPr>
          <w:noProof w:val="0"/>
        </w:rPr>
      </w:pPr>
      <w:r w:rsidRPr="00F23456">
        <w:rPr>
          <w:noProof w:val="0"/>
        </w:rPr>
        <w:tab/>
        <w:t>"actual" : {</w:t>
      </w:r>
    </w:p>
    <w:p w14:paraId="14031A79" w14:textId="77777777" w:rsidR="008C7BF4" w:rsidRPr="00F23456" w:rsidRDefault="008C7BF4" w:rsidP="008C7BF4">
      <w:pPr>
        <w:pStyle w:val="PL"/>
        <w:rPr>
          <w:noProof w:val="0"/>
        </w:rPr>
      </w:pPr>
      <w:r w:rsidRPr="00F23456">
        <w:rPr>
          <w:noProof w:val="0"/>
        </w:rPr>
        <w:tab/>
      </w:r>
      <w:r w:rsidRPr="00F23456">
        <w:rPr>
          <w:noProof w:val="0"/>
        </w:rPr>
        <w:tab/>
        <w:t>"contentTime"   : "834190",</w:t>
      </w:r>
    </w:p>
    <w:p w14:paraId="561B50DF" w14:textId="77777777" w:rsidR="008C7BF4" w:rsidRPr="00F23456" w:rsidRDefault="008C7BF4" w:rsidP="008C7BF4">
      <w:pPr>
        <w:pStyle w:val="PL"/>
        <w:rPr>
          <w:noProof w:val="0"/>
        </w:rPr>
      </w:pPr>
      <w:r w:rsidRPr="00F23456">
        <w:rPr>
          <w:noProof w:val="0"/>
        </w:rPr>
        <w:tab/>
      </w:r>
      <w:r w:rsidRPr="00F23456">
        <w:rPr>
          <w:noProof w:val="0"/>
        </w:rPr>
        <w:tab/>
        <w:t>"wallClockTime" : "115992000000"</w:t>
      </w:r>
    </w:p>
    <w:p w14:paraId="70FA6EB3" w14:textId="77777777" w:rsidR="008C7BF4" w:rsidRPr="00F23456" w:rsidRDefault="008C7BF4" w:rsidP="008C7BF4">
      <w:pPr>
        <w:pStyle w:val="PL"/>
        <w:rPr>
          <w:noProof w:val="0"/>
        </w:rPr>
      </w:pPr>
      <w:r w:rsidRPr="00F23456">
        <w:rPr>
          <w:noProof w:val="0"/>
        </w:rPr>
        <w:tab/>
        <w:t>},</w:t>
      </w:r>
    </w:p>
    <w:p w14:paraId="5275B440" w14:textId="77777777" w:rsidR="008C7BF4" w:rsidRPr="00F23456" w:rsidRDefault="008C7BF4" w:rsidP="008C7BF4">
      <w:pPr>
        <w:pStyle w:val="PL"/>
        <w:rPr>
          <w:noProof w:val="0"/>
        </w:rPr>
      </w:pPr>
      <w:r w:rsidRPr="00F23456">
        <w:rPr>
          <w:noProof w:val="0"/>
        </w:rPr>
        <w:tab/>
        <w:t>"earliest" : {</w:t>
      </w:r>
    </w:p>
    <w:p w14:paraId="0890D265" w14:textId="77777777" w:rsidR="008C7BF4" w:rsidRPr="00F23456" w:rsidRDefault="008C7BF4" w:rsidP="008C7BF4">
      <w:pPr>
        <w:pStyle w:val="PL"/>
        <w:rPr>
          <w:noProof w:val="0"/>
        </w:rPr>
      </w:pPr>
      <w:r w:rsidRPr="00F23456">
        <w:rPr>
          <w:noProof w:val="0"/>
        </w:rPr>
        <w:tab/>
      </w:r>
      <w:r w:rsidRPr="00F23456">
        <w:rPr>
          <w:noProof w:val="0"/>
        </w:rPr>
        <w:tab/>
        <w:t>"contentTime"   : "834190",</w:t>
      </w:r>
    </w:p>
    <w:p w14:paraId="36E429AF" w14:textId="77777777" w:rsidR="008C7BF4" w:rsidRPr="00F23456" w:rsidRDefault="008C7BF4" w:rsidP="008C7BF4">
      <w:pPr>
        <w:pStyle w:val="PL"/>
        <w:rPr>
          <w:noProof w:val="0"/>
        </w:rPr>
      </w:pPr>
      <w:r w:rsidRPr="00F23456">
        <w:rPr>
          <w:noProof w:val="0"/>
        </w:rPr>
        <w:tab/>
      </w:r>
      <w:r w:rsidRPr="00F23456">
        <w:rPr>
          <w:noProof w:val="0"/>
        </w:rPr>
        <w:tab/>
        <w:t>"wallClockTime" : "115984000000"</w:t>
      </w:r>
    </w:p>
    <w:p w14:paraId="6A1FF2DE" w14:textId="77777777" w:rsidR="008C7BF4" w:rsidRPr="00F23456" w:rsidRDefault="008C7BF4" w:rsidP="008C7BF4">
      <w:pPr>
        <w:pStyle w:val="PL"/>
        <w:rPr>
          <w:noProof w:val="0"/>
        </w:rPr>
      </w:pPr>
      <w:r w:rsidRPr="00F23456">
        <w:rPr>
          <w:noProof w:val="0"/>
        </w:rPr>
        <w:tab/>
        <w:t>},</w:t>
      </w:r>
    </w:p>
    <w:p w14:paraId="66B515BF" w14:textId="77777777" w:rsidR="008C7BF4" w:rsidRPr="00F23456" w:rsidRDefault="008C7BF4" w:rsidP="008C7BF4">
      <w:pPr>
        <w:pStyle w:val="PL"/>
        <w:rPr>
          <w:noProof w:val="0"/>
        </w:rPr>
      </w:pPr>
      <w:r w:rsidRPr="00F23456">
        <w:rPr>
          <w:noProof w:val="0"/>
        </w:rPr>
        <w:tab/>
        <w:t>"latest" : {</w:t>
      </w:r>
    </w:p>
    <w:p w14:paraId="4C103E31" w14:textId="77777777" w:rsidR="008C7BF4" w:rsidRPr="00F23456" w:rsidRDefault="008C7BF4" w:rsidP="008C7BF4">
      <w:pPr>
        <w:pStyle w:val="PL"/>
        <w:rPr>
          <w:noProof w:val="0"/>
        </w:rPr>
      </w:pPr>
      <w:r w:rsidRPr="00F23456">
        <w:rPr>
          <w:noProof w:val="0"/>
        </w:rPr>
        <w:tab/>
      </w:r>
      <w:r w:rsidRPr="00F23456">
        <w:rPr>
          <w:noProof w:val="0"/>
        </w:rPr>
        <w:tab/>
        <w:t>"contentTime"   : "834190",</w:t>
      </w:r>
    </w:p>
    <w:p w14:paraId="262EB6AB" w14:textId="77777777" w:rsidR="008C7BF4" w:rsidRPr="00F23456" w:rsidRDefault="008C7BF4" w:rsidP="008C7BF4">
      <w:pPr>
        <w:pStyle w:val="PL"/>
        <w:rPr>
          <w:noProof w:val="0"/>
        </w:rPr>
      </w:pPr>
      <w:r w:rsidRPr="00F23456">
        <w:rPr>
          <w:noProof w:val="0"/>
        </w:rPr>
        <w:tab/>
      </w:r>
      <w:r w:rsidRPr="00F23456">
        <w:rPr>
          <w:noProof w:val="0"/>
        </w:rPr>
        <w:tab/>
        <w:t>"wallClockTime" : "plusinfinity"</w:t>
      </w:r>
    </w:p>
    <w:p w14:paraId="692281EE" w14:textId="77777777" w:rsidR="008C7BF4" w:rsidRPr="00F23456" w:rsidRDefault="008C7BF4" w:rsidP="008C7BF4">
      <w:pPr>
        <w:pStyle w:val="PL"/>
        <w:rPr>
          <w:noProof w:val="0"/>
        </w:rPr>
      </w:pPr>
      <w:r w:rsidRPr="00F23456">
        <w:rPr>
          <w:noProof w:val="0"/>
        </w:rPr>
        <w:tab/>
        <w:t>}</w:t>
      </w:r>
    </w:p>
    <w:p w14:paraId="6BDF700F" w14:textId="77777777" w:rsidR="0098197B" w:rsidRPr="00F23456" w:rsidRDefault="008C7BF4" w:rsidP="008C7BF4">
      <w:pPr>
        <w:pStyle w:val="PL"/>
        <w:rPr>
          <w:noProof w:val="0"/>
        </w:rPr>
      </w:pPr>
      <w:r w:rsidRPr="00F23456">
        <w:rPr>
          <w:noProof w:val="0"/>
        </w:rPr>
        <w:t>}</w:t>
      </w:r>
    </w:p>
    <w:p w14:paraId="75DADF2A" w14:textId="77777777" w:rsidR="00F63C9F" w:rsidRPr="00F23456" w:rsidRDefault="00F63C9F" w:rsidP="0058165E">
      <w:pPr>
        <w:pStyle w:val="Heading2"/>
      </w:pPr>
      <w:bookmarkStart w:id="1803" w:name="_Toc419120722"/>
      <w:bookmarkStart w:id="1804" w:name="_Toc419124499"/>
      <w:bookmarkStart w:id="1805" w:name="_Toc419282931"/>
      <w:bookmarkStart w:id="1806" w:name="_Toc468796841"/>
      <w:r w:rsidRPr="00F23456">
        <w:t>A.2.7</w:t>
      </w:r>
      <w:r w:rsidRPr="00F23456">
        <w:tab/>
        <w:t>Example of Trigger Event Session Setup</w:t>
      </w:r>
      <w:bookmarkEnd w:id="1803"/>
      <w:bookmarkEnd w:id="1804"/>
      <w:bookmarkEnd w:id="1805"/>
      <w:bookmarkEnd w:id="1806"/>
    </w:p>
    <w:p w14:paraId="68B047DD" w14:textId="77777777" w:rsidR="006B5DA8" w:rsidRPr="00F23456" w:rsidRDefault="006B5DA8" w:rsidP="006B5DA8">
      <w:pPr>
        <w:pStyle w:val="PL"/>
        <w:rPr>
          <w:noProof w:val="0"/>
        </w:rPr>
      </w:pPr>
      <w:r w:rsidRPr="00F23456">
        <w:rPr>
          <w:noProof w:val="0"/>
        </w:rPr>
        <w:t>{</w:t>
      </w:r>
    </w:p>
    <w:p w14:paraId="4DC1E1FE" w14:textId="77777777" w:rsidR="006B5DA8" w:rsidRPr="00F23456" w:rsidRDefault="006B5DA8" w:rsidP="006B5DA8">
      <w:pPr>
        <w:pStyle w:val="PL"/>
        <w:rPr>
          <w:noProof w:val="0"/>
        </w:rPr>
      </w:pPr>
      <w:r w:rsidRPr="00F23456">
        <w:rPr>
          <w:noProof w:val="0"/>
        </w:rPr>
        <w:tab/>
        <w:t>"contentIdStem" : "dvb://1234.5678"</w:t>
      </w:r>
    </w:p>
    <w:p w14:paraId="2207BF04" w14:textId="77777777" w:rsidR="00F63C9F" w:rsidRPr="00F23456" w:rsidRDefault="006B5DA8" w:rsidP="006B5DA8">
      <w:pPr>
        <w:pStyle w:val="PL"/>
        <w:rPr>
          <w:noProof w:val="0"/>
        </w:rPr>
      </w:pPr>
      <w:r w:rsidRPr="00F23456">
        <w:rPr>
          <w:noProof w:val="0"/>
        </w:rPr>
        <w:t>}</w:t>
      </w:r>
    </w:p>
    <w:p w14:paraId="1E37CBF4" w14:textId="77777777" w:rsidR="002A4E2F" w:rsidRPr="00F23456" w:rsidRDefault="002A4E2F" w:rsidP="0058165E">
      <w:pPr>
        <w:pStyle w:val="Heading2"/>
      </w:pPr>
      <w:bookmarkStart w:id="1807" w:name="_Toc419120723"/>
      <w:bookmarkStart w:id="1808" w:name="_Toc419124500"/>
      <w:bookmarkStart w:id="1809" w:name="_Toc419282932"/>
      <w:bookmarkStart w:id="1810" w:name="_Toc468796842"/>
      <w:r w:rsidRPr="00F23456">
        <w:t>A.2.8</w:t>
      </w:r>
      <w:r w:rsidRPr="00F23456">
        <w:tab/>
        <w:t>Example of Trigger Event Subscription Management</w:t>
      </w:r>
      <w:bookmarkEnd w:id="1807"/>
      <w:bookmarkEnd w:id="1808"/>
      <w:bookmarkEnd w:id="1809"/>
      <w:bookmarkEnd w:id="1810"/>
    </w:p>
    <w:p w14:paraId="5D981EC3" w14:textId="77777777" w:rsidR="006B5DA8" w:rsidRPr="00F23456" w:rsidRDefault="006B5DA8" w:rsidP="006B5DA8">
      <w:pPr>
        <w:pStyle w:val="PL"/>
        <w:rPr>
          <w:noProof w:val="0"/>
        </w:rPr>
      </w:pPr>
      <w:r w:rsidRPr="00F23456">
        <w:rPr>
          <w:noProof w:val="0"/>
        </w:rPr>
        <w:t>{</w:t>
      </w:r>
    </w:p>
    <w:p w14:paraId="2FE117DA" w14:textId="77777777" w:rsidR="006B5DA8" w:rsidRPr="00F23456" w:rsidRDefault="006B5DA8" w:rsidP="006B5DA8">
      <w:pPr>
        <w:pStyle w:val="PL"/>
        <w:rPr>
          <w:noProof w:val="0"/>
        </w:rPr>
      </w:pPr>
      <w:r w:rsidRPr="00F23456">
        <w:rPr>
          <w:noProof w:val="0"/>
        </w:rPr>
        <w:tab/>
        <w:t>"triggerEvent" : "urn:dvb:css:triggerevent:dsmcc:56:0",</w:t>
      </w:r>
    </w:p>
    <w:p w14:paraId="695CC715" w14:textId="77777777" w:rsidR="006B5DA8" w:rsidRPr="00F23456" w:rsidRDefault="006B5DA8" w:rsidP="006B5DA8">
      <w:pPr>
        <w:pStyle w:val="PL"/>
        <w:rPr>
          <w:noProof w:val="0"/>
        </w:rPr>
      </w:pPr>
      <w:r w:rsidRPr="00F23456">
        <w:rPr>
          <w:noProof w:val="0"/>
        </w:rPr>
        <w:tab/>
        <w:t>"subscribed"   : true</w:t>
      </w:r>
    </w:p>
    <w:p w14:paraId="274E5602" w14:textId="77777777" w:rsidR="002A4E2F" w:rsidRPr="00F23456" w:rsidRDefault="006B5DA8" w:rsidP="006B5DA8">
      <w:pPr>
        <w:pStyle w:val="PL"/>
        <w:rPr>
          <w:noProof w:val="0"/>
        </w:rPr>
      </w:pPr>
      <w:r w:rsidRPr="00F23456">
        <w:rPr>
          <w:noProof w:val="0"/>
        </w:rPr>
        <w:t>}</w:t>
      </w:r>
    </w:p>
    <w:p w14:paraId="03465B5A" w14:textId="77777777" w:rsidR="00F970DA" w:rsidRPr="00F23456" w:rsidRDefault="00F970DA" w:rsidP="0058165E">
      <w:pPr>
        <w:pStyle w:val="Heading2"/>
      </w:pPr>
      <w:bookmarkStart w:id="1811" w:name="_Toc419120724"/>
      <w:bookmarkStart w:id="1812" w:name="_Toc419124501"/>
      <w:bookmarkStart w:id="1813" w:name="_Toc419282933"/>
      <w:bookmarkStart w:id="1814" w:name="_Toc468796843"/>
      <w:r w:rsidRPr="00F23456">
        <w:t>A.2.9</w:t>
      </w:r>
      <w:r w:rsidRPr="00F23456">
        <w:tab/>
        <w:t>Trigger Event Notification</w:t>
      </w:r>
      <w:bookmarkEnd w:id="1811"/>
      <w:bookmarkEnd w:id="1812"/>
      <w:bookmarkEnd w:id="1813"/>
      <w:bookmarkEnd w:id="1814"/>
    </w:p>
    <w:p w14:paraId="3D2B5041" w14:textId="77777777" w:rsidR="009619E6" w:rsidRPr="00F23456" w:rsidRDefault="009619E6" w:rsidP="009619E6">
      <w:pPr>
        <w:pStyle w:val="PL"/>
        <w:rPr>
          <w:noProof w:val="0"/>
        </w:rPr>
      </w:pPr>
      <w:r w:rsidRPr="00F23456">
        <w:rPr>
          <w:noProof w:val="0"/>
        </w:rPr>
        <w:t>{</w:t>
      </w:r>
    </w:p>
    <w:p w14:paraId="41B2AF2C" w14:textId="77777777" w:rsidR="009619E6" w:rsidRPr="00F23456" w:rsidRDefault="009619E6" w:rsidP="009619E6">
      <w:pPr>
        <w:pStyle w:val="PL"/>
        <w:rPr>
          <w:noProof w:val="0"/>
        </w:rPr>
      </w:pPr>
      <w:r w:rsidRPr="00F23456">
        <w:rPr>
          <w:noProof w:val="0"/>
        </w:rPr>
        <w:tab/>
        <w:t>"triggerEvent"              : "urn:dvb:css:triggerevent:dsmcc:15:9",</w:t>
      </w:r>
    </w:p>
    <w:p w14:paraId="7EF7087E" w14:textId="77777777" w:rsidR="009619E6" w:rsidRPr="00F23456" w:rsidRDefault="009619E6" w:rsidP="009619E6">
      <w:pPr>
        <w:pStyle w:val="PL"/>
        <w:rPr>
          <w:noProof w:val="0"/>
        </w:rPr>
      </w:pPr>
      <w:r w:rsidRPr="00F23456">
        <w:rPr>
          <w:noProof w:val="0"/>
        </w:rPr>
        <w:tab/>
        <w:t>"triggerEventData"          : "SGVscCEgV2UgYXJlIHRyYXBwZWQgaW4gYSBzdGFuZGFyZHMgbWVldGluZyE=",</w:t>
      </w:r>
    </w:p>
    <w:p w14:paraId="660DBDFC" w14:textId="77777777" w:rsidR="009619E6" w:rsidRPr="00F23456" w:rsidRDefault="009619E6" w:rsidP="009619E6">
      <w:pPr>
        <w:pStyle w:val="PL"/>
        <w:rPr>
          <w:noProof w:val="0"/>
        </w:rPr>
      </w:pPr>
      <w:r w:rsidRPr="00F23456">
        <w:rPr>
          <w:noProof w:val="0"/>
        </w:rPr>
        <w:tab/>
        <w:t>"presentationWallClockTime" : "897698657643434",</w:t>
      </w:r>
    </w:p>
    <w:p w14:paraId="383E6243" w14:textId="77777777" w:rsidR="009619E6" w:rsidRPr="00F23456" w:rsidRDefault="009619E6" w:rsidP="009619E6">
      <w:pPr>
        <w:pStyle w:val="PL"/>
        <w:rPr>
          <w:noProof w:val="0"/>
        </w:rPr>
      </w:pPr>
      <w:r w:rsidRPr="00F23456">
        <w:rPr>
          <w:noProof w:val="0"/>
        </w:rPr>
        <w:tab/>
        <w:t>"subscribed"                : true</w:t>
      </w:r>
    </w:p>
    <w:p w14:paraId="4C4C6587" w14:textId="77777777" w:rsidR="00F970DA" w:rsidRPr="00F23456" w:rsidRDefault="009619E6" w:rsidP="009619E6">
      <w:pPr>
        <w:pStyle w:val="PL"/>
        <w:rPr>
          <w:noProof w:val="0"/>
        </w:rPr>
      </w:pPr>
      <w:r w:rsidRPr="00F23456">
        <w:rPr>
          <w:noProof w:val="0"/>
        </w:rPr>
        <w:t>}</w:t>
      </w:r>
    </w:p>
    <w:p w14:paraId="29DFC6EF" w14:textId="77777777" w:rsidR="001C5928" w:rsidRPr="00F23456" w:rsidRDefault="001C5928" w:rsidP="0058165E">
      <w:pPr>
        <w:pStyle w:val="Heading8"/>
      </w:pPr>
      <w:r w:rsidRPr="00F23456">
        <w:br w:type="page"/>
      </w:r>
      <w:bookmarkStart w:id="1815" w:name="_Toc419120725"/>
      <w:bookmarkStart w:id="1816" w:name="_Toc419124502"/>
      <w:bookmarkStart w:id="1817" w:name="_Toc419282934"/>
      <w:bookmarkStart w:id="1818" w:name="_Toc468796844"/>
      <w:r w:rsidRPr="00F23456">
        <w:lastRenderedPageBreak/>
        <w:t>Annex B (informative</w:t>
      </w:r>
      <w:r w:rsidR="003909C4" w:rsidRPr="00F23456">
        <w:t>):</w:t>
      </w:r>
      <w:r w:rsidR="003909C4" w:rsidRPr="00F23456">
        <w:br/>
      </w:r>
      <w:r w:rsidRPr="00F23456">
        <w:t>Implementation guidelines for broadcasters</w:t>
      </w:r>
      <w:bookmarkEnd w:id="1815"/>
      <w:bookmarkEnd w:id="1816"/>
      <w:bookmarkEnd w:id="1817"/>
      <w:bookmarkEnd w:id="1818"/>
    </w:p>
    <w:p w14:paraId="08DF7EF7" w14:textId="77777777" w:rsidR="001C5928" w:rsidRPr="00F23456" w:rsidRDefault="001C5928" w:rsidP="0058165E">
      <w:pPr>
        <w:pStyle w:val="Heading1"/>
      </w:pPr>
      <w:bookmarkStart w:id="1819" w:name="_Toc419120726"/>
      <w:bookmarkStart w:id="1820" w:name="_Toc419124503"/>
      <w:bookmarkStart w:id="1821" w:name="_Toc419282935"/>
      <w:bookmarkStart w:id="1822" w:name="_Toc468796845"/>
      <w:r w:rsidRPr="00F23456">
        <w:t>B.1</w:t>
      </w:r>
      <w:r w:rsidRPr="00F23456">
        <w:tab/>
        <w:t>General</w:t>
      </w:r>
      <w:bookmarkEnd w:id="1819"/>
      <w:bookmarkEnd w:id="1820"/>
      <w:bookmarkEnd w:id="1821"/>
      <w:bookmarkEnd w:id="1822"/>
    </w:p>
    <w:p w14:paraId="01168FCB" w14:textId="77777777" w:rsidR="0018612D" w:rsidRPr="00F23456" w:rsidRDefault="0018612D" w:rsidP="0018612D">
      <w:r w:rsidRPr="00F23456">
        <w:t xml:space="preserve">Annex B provides informative guidelines for broadcasters for implementing Timeline </w:t>
      </w:r>
      <w:r w:rsidR="005A79C6" w:rsidRPr="00F23456">
        <w:t>Synchronization</w:t>
      </w:r>
      <w:r w:rsidRPr="00F23456">
        <w:t>. Whereas the present document specifies the interfaces between TV Device, Companion Screen Applications and Material Resolution Service, it has a deeper impact on broadcaster systems and broadcast distribution networks.</w:t>
      </w:r>
    </w:p>
    <w:p w14:paraId="59970BDA" w14:textId="77777777" w:rsidR="0018612D" w:rsidRPr="00F23456" w:rsidRDefault="00BF1CD2" w:rsidP="0018612D">
      <w:r w:rsidRPr="00F23456">
        <w:t>Clause</w:t>
      </w:r>
      <w:r w:rsidR="0018612D" w:rsidRPr="00F23456">
        <w:t xml:space="preserve"> B.2 discusses the use of Material Information.</w:t>
      </w:r>
    </w:p>
    <w:p w14:paraId="12AE9160" w14:textId="77777777" w:rsidR="0018612D" w:rsidRPr="00F23456" w:rsidRDefault="00BF1CD2" w:rsidP="0018612D">
      <w:r w:rsidRPr="00F23456">
        <w:t>Clause</w:t>
      </w:r>
      <w:r w:rsidR="0018612D" w:rsidRPr="00F23456">
        <w:t xml:space="preserve"> B.3 discusses how a timeline may be derived from a broadcast chain.</w:t>
      </w:r>
    </w:p>
    <w:p w14:paraId="4E0BD363" w14:textId="77777777" w:rsidR="0018612D" w:rsidRPr="00F23456" w:rsidRDefault="00BF1CD2" w:rsidP="00676E54">
      <w:r w:rsidRPr="00F23456">
        <w:t>Clause</w:t>
      </w:r>
      <w:r w:rsidR="0018612D" w:rsidRPr="00F23456">
        <w:t xml:space="preserve"> B.4 introduces the concept of a </w:t>
      </w:r>
      <w:r w:rsidR="00C4317A" w:rsidRPr="00F23456">
        <w:t>"</w:t>
      </w:r>
      <w:r w:rsidR="005A79C6" w:rsidRPr="00F23456">
        <w:t>synchronization</w:t>
      </w:r>
      <w:r w:rsidR="0018612D" w:rsidRPr="00F23456">
        <w:t xml:space="preserve"> </w:t>
      </w:r>
      <w:r w:rsidR="00676E54" w:rsidRPr="00F23456">
        <w:t>centre</w:t>
      </w:r>
      <w:r w:rsidR="00C4317A" w:rsidRPr="00F23456">
        <w:t>"</w:t>
      </w:r>
      <w:r w:rsidR="0018612D" w:rsidRPr="00F23456">
        <w:t xml:space="preserve"> to manage and </w:t>
      </w:r>
      <w:r w:rsidR="005A79C6" w:rsidRPr="00F23456">
        <w:t>equalize</w:t>
      </w:r>
      <w:r w:rsidR="0018612D" w:rsidRPr="00F23456">
        <w:t xml:space="preserve"> delays in the broadcast chain.</w:t>
      </w:r>
    </w:p>
    <w:p w14:paraId="36B949B1" w14:textId="77777777" w:rsidR="0018612D" w:rsidRPr="00F23456" w:rsidRDefault="00BF1CD2" w:rsidP="0018612D">
      <w:r w:rsidRPr="00F23456">
        <w:t>Clause</w:t>
      </w:r>
      <w:r w:rsidR="0018612D" w:rsidRPr="00F23456">
        <w:t xml:space="preserve"> B.5 suggests a solution for broadcasters how to deal with distribution networks that re-originate intrinsic timelines </w:t>
      </w:r>
      <w:r w:rsidR="00685F56" w:rsidRPr="00F23456">
        <w:t>such as PTS</w:t>
      </w:r>
      <w:r w:rsidR="0018612D" w:rsidRPr="00F23456">
        <w:t>.</w:t>
      </w:r>
    </w:p>
    <w:p w14:paraId="7D4CE523" w14:textId="77777777" w:rsidR="0018612D" w:rsidRPr="00F23456" w:rsidRDefault="00BF1CD2" w:rsidP="0018612D">
      <w:r w:rsidRPr="00F23456">
        <w:t>Clause</w:t>
      </w:r>
      <w:r w:rsidR="0018612D" w:rsidRPr="00F23456">
        <w:t xml:space="preserve"> B.6 illustrates how the broadcaster can generate Correlation Timestamps for various use cases.</w:t>
      </w:r>
    </w:p>
    <w:p w14:paraId="09FF67C1" w14:textId="77777777" w:rsidR="001C5928" w:rsidRPr="00F23456" w:rsidRDefault="001C5928" w:rsidP="0011659E">
      <w:pPr>
        <w:pStyle w:val="Heading1"/>
      </w:pPr>
      <w:bookmarkStart w:id="1823" w:name="_Toc419120727"/>
      <w:bookmarkStart w:id="1824" w:name="_Toc419124504"/>
      <w:bookmarkStart w:id="1825" w:name="_Toc419282936"/>
      <w:bookmarkStart w:id="1826" w:name="_Toc468796846"/>
      <w:r w:rsidRPr="00F23456">
        <w:t>B.2</w:t>
      </w:r>
      <w:r w:rsidRPr="00F23456">
        <w:tab/>
        <w:t>Use of Material Information and Material Resolution</w:t>
      </w:r>
      <w:bookmarkEnd w:id="1823"/>
      <w:bookmarkEnd w:id="1824"/>
      <w:bookmarkEnd w:id="1825"/>
      <w:bookmarkEnd w:id="1826"/>
    </w:p>
    <w:p w14:paraId="263C0A4B" w14:textId="77777777" w:rsidR="001C5928" w:rsidRPr="00F23456" w:rsidRDefault="001C5928" w:rsidP="0058165E">
      <w:pPr>
        <w:pStyle w:val="Heading2"/>
      </w:pPr>
      <w:bookmarkStart w:id="1827" w:name="_Toc419120728"/>
      <w:bookmarkStart w:id="1828" w:name="_Toc419124505"/>
      <w:bookmarkStart w:id="1829" w:name="_Toc419282937"/>
      <w:bookmarkStart w:id="1830" w:name="_Toc468796847"/>
      <w:r w:rsidRPr="00F23456">
        <w:t>B.2.1</w:t>
      </w:r>
      <w:r w:rsidRPr="00F23456">
        <w:tab/>
        <w:t>General</w:t>
      </w:r>
      <w:bookmarkEnd w:id="1827"/>
      <w:bookmarkEnd w:id="1828"/>
      <w:bookmarkEnd w:id="1829"/>
      <w:bookmarkEnd w:id="1830"/>
    </w:p>
    <w:p w14:paraId="6863950B" w14:textId="77777777" w:rsidR="0018612D" w:rsidRPr="00F23456" w:rsidRDefault="00BF1CD2" w:rsidP="0018612D">
      <w:r w:rsidRPr="00F23456">
        <w:t>Clause</w:t>
      </w:r>
      <w:r w:rsidR="0018612D" w:rsidRPr="00F23456">
        <w:t xml:space="preserve"> B.2.2 provides among others illustrations of Material</w:t>
      </w:r>
      <w:r w:rsidR="004F0CF6" w:rsidRPr="00F23456">
        <w:t xml:space="preserve"> </w:t>
      </w:r>
      <w:r w:rsidR="0018612D" w:rsidRPr="00F23456">
        <w:t>Information for various use cases and suggests solution for handling potential ambiguities in timeline mappings.</w:t>
      </w:r>
    </w:p>
    <w:p w14:paraId="4F59B0DF" w14:textId="77777777" w:rsidR="002E12E9" w:rsidRPr="00F23456" w:rsidRDefault="00BF1CD2" w:rsidP="002E12E9">
      <w:r w:rsidRPr="00F23456">
        <w:t>Clause</w:t>
      </w:r>
      <w:r w:rsidR="002E12E9" w:rsidRPr="00F23456">
        <w:t xml:space="preserve"> B.2.3 discusses the issues involved in determining the precise start and end times of programmes broadcast via a DVB broadcast service.</w:t>
      </w:r>
    </w:p>
    <w:p w14:paraId="3EE327BD" w14:textId="77777777" w:rsidR="002E12E9" w:rsidRPr="00F23456" w:rsidRDefault="00BF1CD2" w:rsidP="002E12E9">
      <w:r w:rsidRPr="00F23456">
        <w:t>Clause</w:t>
      </w:r>
      <w:r w:rsidR="002E12E9" w:rsidRPr="00F23456">
        <w:t xml:space="preserve"> B.2.4 explains how to handle wrapping of a </w:t>
      </w:r>
      <w:r w:rsidR="005A79C6" w:rsidRPr="00F23456">
        <w:t>Synchronization</w:t>
      </w:r>
      <w:r w:rsidR="002E12E9" w:rsidRPr="00F23456">
        <w:t xml:space="preserve"> Timeline.</w:t>
      </w:r>
    </w:p>
    <w:p w14:paraId="2B785780" w14:textId="77777777" w:rsidR="001C5928" w:rsidRPr="00F23456" w:rsidRDefault="001C5928" w:rsidP="0058165E">
      <w:pPr>
        <w:pStyle w:val="Heading2"/>
      </w:pPr>
      <w:bookmarkStart w:id="1831" w:name="_Toc419120729"/>
      <w:bookmarkStart w:id="1832" w:name="_Toc419124506"/>
      <w:bookmarkStart w:id="1833" w:name="_Toc419282938"/>
      <w:bookmarkStart w:id="1834" w:name="_Toc468796848"/>
      <w:r w:rsidRPr="00F23456">
        <w:t>B.2.2</w:t>
      </w:r>
      <w:r w:rsidRPr="00F23456">
        <w:tab/>
        <w:t>Material Information</w:t>
      </w:r>
      <w:bookmarkEnd w:id="1831"/>
      <w:bookmarkEnd w:id="1832"/>
      <w:bookmarkEnd w:id="1833"/>
      <w:bookmarkEnd w:id="1834"/>
    </w:p>
    <w:p w14:paraId="42C19B2C" w14:textId="77777777" w:rsidR="001D32D1" w:rsidRPr="00F23456" w:rsidRDefault="001D32D1" w:rsidP="0058165E">
      <w:pPr>
        <w:pStyle w:val="Heading3"/>
      </w:pPr>
      <w:bookmarkStart w:id="1835" w:name="_Toc419120730"/>
      <w:bookmarkStart w:id="1836" w:name="_Toc419124507"/>
      <w:bookmarkStart w:id="1837" w:name="_Toc419282939"/>
      <w:bookmarkStart w:id="1838" w:name="_Toc468796849"/>
      <w:r w:rsidRPr="00F23456">
        <w:t>B.2.2.1</w:t>
      </w:r>
      <w:r w:rsidRPr="00F23456">
        <w:tab/>
        <w:t>General</w:t>
      </w:r>
      <w:bookmarkEnd w:id="1835"/>
      <w:bookmarkEnd w:id="1836"/>
      <w:bookmarkEnd w:id="1837"/>
      <w:bookmarkEnd w:id="1838"/>
    </w:p>
    <w:p w14:paraId="186AC060" w14:textId="77777777" w:rsidR="001C5928" w:rsidRPr="00F23456" w:rsidRDefault="001C5928" w:rsidP="001C5928">
      <w:r w:rsidRPr="00F23456">
        <w:t xml:space="preserve">The Material Information data model described in </w:t>
      </w:r>
      <w:r w:rsidR="003E5A40" w:rsidRPr="00F23456">
        <w:t>c</w:t>
      </w:r>
      <w:r w:rsidRPr="00F23456">
        <w:t>lause 5.5 is intended to be sufficiently flexible and generic to be able represent the editorial structure of a broadcast for most purposes and to facilitate broadcaster or CSA developer specific identifiers and other data to be conveyed without creating interoperability issues.</w:t>
      </w:r>
    </w:p>
    <w:p w14:paraId="5262F119" w14:textId="77777777" w:rsidR="0007101E" w:rsidRPr="00F23456" w:rsidRDefault="0007101E" w:rsidP="0007101E">
      <w:r w:rsidRPr="00F23456">
        <w:t>The data model provides a layer of abstraction that insulates a CSA from the specifics of a television delivery platform such as DVB broadcast or IPTV services. A CSA can concern itself with the editorial meaning of Materials signalled by Material Identifiers and private data and treat other data such as Timeline Selectors and Content Identifiers as opaque data to be matched or provided in interactions between the CSA and TV Device without need to examine their actual value and how it maps to broadcast platform specifics (e.g. how a content identifier string is constructed).</w:t>
      </w:r>
    </w:p>
    <w:p w14:paraId="38C83E33" w14:textId="77777777" w:rsidR="001C5928" w:rsidRPr="00F23456" w:rsidRDefault="001C5928" w:rsidP="0007101E">
      <w:r w:rsidRPr="00F23456">
        <w:t xml:space="preserve">Material Information can be used to represent any editorially useful period on the </w:t>
      </w:r>
      <w:r w:rsidR="005A79C6" w:rsidRPr="00F23456">
        <w:t>Synchronization</w:t>
      </w:r>
      <w:r w:rsidRPr="00F23456">
        <w:t xml:space="preserve"> Timeline. The providers of Material Information can decide whether Materials represent the programmes, adverts, trails and segments being presented by the TV Device, or whether Materials represent Timed Content to be presented by a Companion Screen Application, or whether Materials are used for </w:t>
      </w:r>
      <w:r w:rsidR="00B57461" w:rsidRPr="00F23456">
        <w:t xml:space="preserve">all </w:t>
      </w:r>
      <w:r w:rsidRPr="00F23456">
        <w:t>of these purposes.</w:t>
      </w:r>
    </w:p>
    <w:p w14:paraId="7506F680" w14:textId="77777777" w:rsidR="001C5928" w:rsidRPr="00F23456" w:rsidRDefault="001C5928" w:rsidP="001C5928">
      <w:r w:rsidRPr="00F23456">
        <w:t xml:space="preserve">Figure B.2.2.1.1 illustrates a possible scenario where a </w:t>
      </w:r>
      <w:r w:rsidR="005A79C6" w:rsidRPr="00F23456">
        <w:t>Synchronization</w:t>
      </w:r>
      <w:r w:rsidRPr="00F23456">
        <w:t xml:space="preserve"> Timeline has multiple mappings to the Timelines of various Materials representing programmes, 2 adverts halfway through a programme and an editorial segment within a programme.</w:t>
      </w:r>
    </w:p>
    <w:p w14:paraId="272B93BF" w14:textId="77777777" w:rsidR="001C5928" w:rsidRPr="00F23456" w:rsidRDefault="001C5928" w:rsidP="001C5928">
      <w:r w:rsidRPr="00F23456">
        <w:t xml:space="preserve">There are periods on the </w:t>
      </w:r>
      <w:r w:rsidR="005A79C6" w:rsidRPr="00F23456">
        <w:t>Synchronization</w:t>
      </w:r>
      <w:r w:rsidRPr="00F23456">
        <w:t xml:space="preserve"> Timeline that map to more than one Material Timeline simultaneously, such as sponsorship adverts that merge into the programme content and an editorial segme</w:t>
      </w:r>
      <w:r w:rsidR="003E5A40" w:rsidRPr="00F23456">
        <w:t>nt that is part of a programme.</w:t>
      </w:r>
    </w:p>
    <w:p w14:paraId="4DCFDAFB" w14:textId="77777777" w:rsidR="001C5928" w:rsidRPr="00F23456" w:rsidRDefault="001C5928" w:rsidP="001C5928">
      <w:r w:rsidRPr="00F23456">
        <w:t>The second programme has two parts due to an advert break and so has multiple mappings fro</w:t>
      </w:r>
      <w:r w:rsidR="003E5A40" w:rsidRPr="00F23456">
        <w:t xml:space="preserve">m the </w:t>
      </w:r>
      <w:r w:rsidR="005A79C6" w:rsidRPr="00F23456">
        <w:t>Synchronization</w:t>
      </w:r>
      <w:r w:rsidR="003E5A40" w:rsidRPr="00F23456">
        <w:t xml:space="preserve"> Timeline.</w:t>
      </w:r>
    </w:p>
    <w:p w14:paraId="3A10ABCC" w14:textId="77777777" w:rsidR="001C5928" w:rsidRPr="00F23456" w:rsidRDefault="001C5928" w:rsidP="001C5928">
      <w:r w:rsidRPr="00F23456">
        <w:lastRenderedPageBreak/>
        <w:t xml:space="preserve">There are periods on the </w:t>
      </w:r>
      <w:r w:rsidR="005A79C6" w:rsidRPr="00F23456">
        <w:t>Synchronization</w:t>
      </w:r>
      <w:r w:rsidRPr="00F23456">
        <w:t xml:space="preserve"> Timeline for which there are no mappings to Materials, and during these periods the corresponding position on any of the Materials' Timelines is not defined.</w:t>
      </w:r>
      <w:r w:rsidRPr="00F23456">
        <w:br/>
        <w:t>Not all Timelines for Materials start at zero, such as that for the 2</w:t>
      </w:r>
      <w:r w:rsidRPr="00F23456">
        <w:rPr>
          <w:vertAlign w:val="superscript"/>
        </w:rPr>
        <w:t>nd</w:t>
      </w:r>
      <w:r w:rsidR="003E5A40" w:rsidRPr="00F23456">
        <w:t xml:space="preserve"> </w:t>
      </w:r>
      <w:r w:rsidRPr="00F23456">
        <w:t>advert.</w:t>
      </w:r>
    </w:p>
    <w:p w14:paraId="2C9B7811" w14:textId="77777777" w:rsidR="001C5928" w:rsidRPr="00F23456" w:rsidRDefault="006B3BF1" w:rsidP="003E5A40">
      <w:pPr>
        <w:pStyle w:val="FL"/>
      </w:pPr>
      <w:r w:rsidRPr="00F23456">
        <w:rPr>
          <w:noProof/>
          <w:lang w:eastAsia="en-GB"/>
        </w:rPr>
        <w:drawing>
          <wp:inline distT="0" distB="0" distL="0" distR="0" wp14:anchorId="15D7D054" wp14:editId="135FF066">
            <wp:extent cx="5784215" cy="1995170"/>
            <wp:effectExtent l="0" t="0" r="0" b="5080"/>
            <wp:docPr id="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84215" cy="1995170"/>
                    </a:xfrm>
                    <a:prstGeom prst="rect">
                      <a:avLst/>
                    </a:prstGeom>
                    <a:noFill/>
                    <a:ln>
                      <a:noFill/>
                    </a:ln>
                  </pic:spPr>
                </pic:pic>
              </a:graphicData>
            </a:graphic>
          </wp:inline>
        </w:drawing>
      </w:r>
    </w:p>
    <w:p w14:paraId="6359FE8A" w14:textId="77777777" w:rsidR="001C5928" w:rsidRPr="00F23456" w:rsidRDefault="001C5928" w:rsidP="001C5928">
      <w:pPr>
        <w:pStyle w:val="TF"/>
      </w:pPr>
      <w:r w:rsidRPr="00F23456">
        <w:t>Figure B.2.2.1.1: Illustration of scenario for mappings from a</w:t>
      </w:r>
      <w:r w:rsidR="003E5A40" w:rsidRPr="00F23456">
        <w:br/>
      </w:r>
      <w:r w:rsidR="005A79C6" w:rsidRPr="00F23456">
        <w:t>Synchronization</w:t>
      </w:r>
      <w:r w:rsidRPr="00F23456">
        <w:t xml:space="preserve"> Timeline to Timelines of Materials</w:t>
      </w:r>
    </w:p>
    <w:p w14:paraId="0E86D039" w14:textId="77777777" w:rsidR="0056096A" w:rsidRPr="00F23456" w:rsidRDefault="0056096A" w:rsidP="0058165E">
      <w:pPr>
        <w:pStyle w:val="Heading3"/>
      </w:pPr>
      <w:bookmarkStart w:id="1839" w:name="_Toc419120731"/>
      <w:bookmarkStart w:id="1840" w:name="_Toc419124508"/>
      <w:bookmarkStart w:id="1841" w:name="_Toc419282940"/>
      <w:bookmarkStart w:id="1842" w:name="_Toc468796850"/>
      <w:r w:rsidRPr="00F23456">
        <w:t>B.2.2.2</w:t>
      </w:r>
      <w:r w:rsidRPr="00F23456">
        <w:tab/>
        <w:t>Hierarchical relationships</w:t>
      </w:r>
      <w:bookmarkEnd w:id="1839"/>
      <w:bookmarkEnd w:id="1840"/>
      <w:bookmarkEnd w:id="1841"/>
      <w:bookmarkEnd w:id="1842"/>
    </w:p>
    <w:p w14:paraId="64EED73F" w14:textId="77777777" w:rsidR="0056096A" w:rsidRPr="00F23456" w:rsidRDefault="0056096A" w:rsidP="0056096A">
      <w:r w:rsidRPr="00F23456">
        <w:t>Material Information can indicate an editorial hierarchical relationship between Materials. This can be used, for example, to indicate to a CSA that it should present Timed Content relating to a sponsorship advert in a way that is visually framed within branding for the programme that is being sponsored. One Material represents the programme and another, indicated to be its child, represents the sponsorship advert.</w:t>
      </w:r>
    </w:p>
    <w:p w14:paraId="39C48319" w14:textId="77777777" w:rsidR="0056096A" w:rsidRPr="00F23456" w:rsidRDefault="0056096A" w:rsidP="00E0272E">
      <w:r w:rsidRPr="00F23456">
        <w:t xml:space="preserve">Note however that if a parent Material is active, this does not necessarily indicate that a child Material is active. Programme 2 and the Adverts in </w:t>
      </w:r>
      <w:r w:rsidR="00540634" w:rsidRPr="00F23456">
        <w:t>f</w:t>
      </w:r>
      <w:r w:rsidRPr="00F23456">
        <w:t xml:space="preserve">igure B.2.2.1.1 illustrate this. The Material representing Programme 2 has two mappings from the </w:t>
      </w:r>
      <w:r w:rsidR="005A79C6" w:rsidRPr="00F23456">
        <w:t>Synchronization</w:t>
      </w:r>
      <w:r w:rsidRPr="00F23456">
        <w:t xml:space="preserve"> Timeline corresponding to part 1 and part 2 of the programme. During the gap between the two parts, the Timeline of the programme does not progress and so there are no mappings during this period when the Adverts will be shown.</w:t>
      </w:r>
    </w:p>
    <w:p w14:paraId="42E62F8C" w14:textId="77777777" w:rsidR="001C5928" w:rsidRPr="00F23456" w:rsidRDefault="001C5928" w:rsidP="0058165E">
      <w:pPr>
        <w:pStyle w:val="Heading3"/>
      </w:pPr>
      <w:bookmarkStart w:id="1843" w:name="_Toc419120732"/>
      <w:bookmarkStart w:id="1844" w:name="_Toc419124509"/>
      <w:bookmarkStart w:id="1845" w:name="_Toc419282941"/>
      <w:bookmarkStart w:id="1846" w:name="_Toc468796851"/>
      <w:r w:rsidRPr="00F23456">
        <w:t>B.2.2.</w:t>
      </w:r>
      <w:r w:rsidR="0056096A" w:rsidRPr="00F23456">
        <w:t>3</w:t>
      </w:r>
      <w:r w:rsidRPr="00F23456">
        <w:tab/>
        <w:t>Use of Material Identifiers</w:t>
      </w:r>
      <w:bookmarkEnd w:id="1843"/>
      <w:bookmarkEnd w:id="1844"/>
      <w:bookmarkEnd w:id="1845"/>
      <w:bookmarkEnd w:id="1846"/>
    </w:p>
    <w:p w14:paraId="13BAE30E" w14:textId="77777777" w:rsidR="001C5928" w:rsidRPr="00F23456" w:rsidRDefault="001C5928" w:rsidP="001C5928">
      <w:r w:rsidRPr="00F23456">
        <w:t xml:space="preserve">Material Identifiers are globally scoped by a URI defining its type. Because of this, multiple independent parties, such as advertisers, channel operators or content creators can </w:t>
      </w:r>
      <w:r w:rsidR="005A79C6" w:rsidRPr="00F23456">
        <w:t>utilize</w:t>
      </w:r>
      <w:r w:rsidRPr="00F23456">
        <w:t xml:space="preserve"> their own identifier schemes, or choose to cooperate in the use of common schemes as they deem appropriate. Companion Screen Applications can distinguish between identifiers that they are intended to </w:t>
      </w:r>
      <w:r w:rsidR="005A79C6" w:rsidRPr="00F23456">
        <w:t>recognize</w:t>
      </w:r>
      <w:r w:rsidRPr="00F23456">
        <w:t xml:space="preserve"> and identifiers that have been allocated by another independent </w:t>
      </w:r>
      <w:r w:rsidR="005A79C6" w:rsidRPr="00F23456">
        <w:t>organization</w:t>
      </w:r>
      <w:r w:rsidRPr="00F23456">
        <w:t>.</w:t>
      </w:r>
    </w:p>
    <w:p w14:paraId="03A557B9" w14:textId="77777777" w:rsidR="001C5928" w:rsidRPr="00F23456" w:rsidRDefault="001C5928" w:rsidP="001C5928">
      <w:r w:rsidRPr="00F23456">
        <w:t>Because multiple Material Identifiers may be associated with a Material, this permits for multiple independent parties to all separately allocate IDs to a particular Material and to have them all delivered in Material Information.</w:t>
      </w:r>
    </w:p>
    <w:p w14:paraId="7922FA31" w14:textId="77777777" w:rsidR="001C5928" w:rsidRPr="00F23456" w:rsidRDefault="001C5928" w:rsidP="001C5928">
      <w:r w:rsidRPr="00F23456">
        <w:t xml:space="preserve">There is no requirement regarding the degree of uniqueness that a Material Identifier </w:t>
      </w:r>
      <w:r w:rsidR="004A7C03" w:rsidRPr="00F23456">
        <w:t>possesses</w:t>
      </w:r>
      <w:r w:rsidRPr="00F23456">
        <w:t>. A Material Identifier can therefore be used to identify a class of Materials; in effect providing type information.</w:t>
      </w:r>
    </w:p>
    <w:p w14:paraId="4DE52D86" w14:textId="77777777" w:rsidR="001C5928" w:rsidRPr="00F23456" w:rsidRDefault="001C5928" w:rsidP="001C5928">
      <w:r w:rsidRPr="00F23456">
        <w:t xml:space="preserve">For example: an advertiser may agree with a broadcaster to allow the advertiser's Companion Screen Application to </w:t>
      </w:r>
      <w:r w:rsidR="005A79C6" w:rsidRPr="00F23456">
        <w:t>synchronize</w:t>
      </w:r>
      <w:r w:rsidRPr="00F23456">
        <w:t xml:space="preserve"> with the presentation of their advert. The broadcaster also has a Companion Screen Application that separately </w:t>
      </w:r>
      <w:r w:rsidR="005A79C6" w:rsidRPr="00F23456">
        <w:t>recognizes</w:t>
      </w:r>
      <w:r w:rsidRPr="00F23456">
        <w:t xml:space="preserve"> that the TV Device is currently showing an interstitial and therefore cease</w:t>
      </w:r>
      <w:r w:rsidR="004A7C03" w:rsidRPr="00F23456">
        <w:t>s</w:t>
      </w:r>
      <w:r w:rsidRPr="00F23456">
        <w:t xml:space="preserve"> to display information relating to the television programme. The Material Information provided by the MRS includes both a Material Identifier provided by the broadcaster and another provided by the advertiser. Each has a separate type URI. The partial JSON fragment below illustrates this:</w:t>
      </w:r>
    </w:p>
    <w:p w14:paraId="6C10541B" w14:textId="77777777" w:rsidR="001C5928" w:rsidRPr="00F23456" w:rsidRDefault="00C4317A" w:rsidP="001C5928">
      <w:pPr>
        <w:pStyle w:val="PL"/>
        <w:rPr>
          <w:noProof w:val="0"/>
        </w:rPr>
      </w:pPr>
      <w:r w:rsidRPr="00F23456">
        <w:rPr>
          <w:noProof w:val="0"/>
        </w:rPr>
        <w:t>"</w:t>
      </w:r>
      <w:r w:rsidR="001C5928" w:rsidRPr="00F23456">
        <w:rPr>
          <w:noProof w:val="0"/>
        </w:rPr>
        <w:t>materials</w:t>
      </w:r>
      <w:r w:rsidRPr="00F23456">
        <w:rPr>
          <w:noProof w:val="0"/>
        </w:rPr>
        <w:t>"</w:t>
      </w:r>
      <w:r w:rsidR="001C5928" w:rsidRPr="00F23456">
        <w:rPr>
          <w:noProof w:val="0"/>
        </w:rPr>
        <w:t xml:space="preserve"> : </w:t>
      </w:r>
      <w:del w:id="1847" w:author="bugzilla 1992 / TM-CSS0432 (MRS JSON change)" w:date="2016-12-06T13:32:00Z">
        <w:r w:rsidR="001C5928" w:rsidRPr="00F23456">
          <w:rPr>
            <w:noProof w:val="0"/>
          </w:rPr>
          <w:delText>[</w:delText>
        </w:r>
      </w:del>
      <w:ins w:id="1848" w:author="bugzilla 1992 / TM-CSS0432 (MRS JSON change)" w:date="2016-12-06T13:32:00Z">
        <w:r w:rsidR="000E09C2">
          <w:rPr>
            <w:noProof w:val="0"/>
          </w:rPr>
          <w:t>{</w:t>
        </w:r>
      </w:ins>
    </w:p>
    <w:p w14:paraId="49777543" w14:textId="77777777" w:rsidR="001C5928" w:rsidRPr="00F23456" w:rsidRDefault="001C5928" w:rsidP="001C5928">
      <w:pPr>
        <w:pStyle w:val="PL"/>
        <w:rPr>
          <w:noProof w:val="0"/>
        </w:rPr>
      </w:pPr>
      <w:r w:rsidRPr="00F23456">
        <w:rPr>
          <w:noProof w:val="0"/>
        </w:rPr>
        <w:tab/>
      </w:r>
      <w:ins w:id="1849" w:author="bugzilla 1992 / TM-CSS0432 (MRS JSON change)" w:date="2016-12-06T13:32:00Z">
        <w:r w:rsidR="000E09C2">
          <w:rPr>
            <w:noProof w:val="0"/>
          </w:rPr>
          <w:t xml:space="preserve">"material_012843" : </w:t>
        </w:r>
      </w:ins>
      <w:r w:rsidRPr="00F23456">
        <w:rPr>
          <w:noProof w:val="0"/>
        </w:rPr>
        <w:t>{</w:t>
      </w:r>
    </w:p>
    <w:p w14:paraId="06DA6316" w14:textId="77777777" w:rsidR="001C5928"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ids</w:t>
      </w:r>
      <w:r w:rsidR="00C4317A" w:rsidRPr="00F23456">
        <w:rPr>
          <w:noProof w:val="0"/>
        </w:rPr>
        <w:t>"</w:t>
      </w:r>
      <w:r w:rsidRPr="00F23456">
        <w:rPr>
          <w:noProof w:val="0"/>
        </w:rPr>
        <w:t xml:space="preserve"> : {</w:t>
      </w:r>
    </w:p>
    <w:p w14:paraId="0317EB02" w14:textId="77777777" w:rsidR="001C5928" w:rsidRPr="00F23456" w:rsidRDefault="001C5928" w:rsidP="001C5928">
      <w:pPr>
        <w:pStyle w:val="PL"/>
        <w:rPr>
          <w:noProof w:val="0"/>
        </w:rPr>
      </w:pPr>
      <w:r w:rsidRPr="00F23456">
        <w:rPr>
          <w:noProof w:val="0"/>
        </w:rPr>
        <w:tab/>
      </w:r>
      <w:r w:rsidRPr="00F23456">
        <w:rPr>
          <w:noProof w:val="0"/>
        </w:rPr>
        <w:tab/>
      </w:r>
      <w:r w:rsidRPr="00F23456">
        <w:rPr>
          <w:noProof w:val="0"/>
        </w:rPr>
        <w:tab/>
        <w:t xml:space="preserve">{ </w:t>
      </w:r>
      <w:r w:rsidR="00C4317A" w:rsidRPr="00F23456">
        <w:rPr>
          <w:noProof w:val="0"/>
        </w:rPr>
        <w:t>"</w:t>
      </w:r>
      <w:r w:rsidRPr="00F23456">
        <w:rPr>
          <w:noProof w:val="0"/>
        </w:rPr>
        <w:t>type</w:t>
      </w:r>
      <w:r w:rsidR="00C4317A" w:rsidRPr="00F23456">
        <w:rPr>
          <w:noProof w:val="0"/>
        </w:rPr>
        <w:t>"</w:t>
      </w:r>
      <w:r w:rsidRPr="00F23456">
        <w:rPr>
          <w:noProof w:val="0"/>
        </w:rPr>
        <w:t xml:space="preserve"> : </w:t>
      </w:r>
      <w:r w:rsidR="00C4317A" w:rsidRPr="00F23456">
        <w:rPr>
          <w:noProof w:val="0"/>
        </w:rPr>
        <w:t>"</w:t>
      </w:r>
      <w:r w:rsidRPr="00F23456">
        <w:rPr>
          <w:noProof w:val="0"/>
        </w:rPr>
        <w:t>tag:advertiser.com/tv/ad_ids</w:t>
      </w:r>
      <w:r w:rsidR="00C4317A" w:rsidRPr="00F23456">
        <w:rPr>
          <w:noProof w:val="0"/>
        </w:rPr>
        <w:t>"</w:t>
      </w:r>
      <w:r w:rsidRPr="00F23456">
        <w:rPr>
          <w:noProof w:val="0"/>
        </w:rPr>
        <w:t xml:space="preserve">, </w:t>
      </w:r>
      <w:ins w:id="1850" w:author="bugzilla 1955 / TM-CSS0428 (malformed JSON)" w:date="2016-12-06T12:57:00Z">
        <w:r w:rsidR="00C4317A" w:rsidRPr="00F23456">
          <w:rPr>
            <w:noProof w:val="0"/>
          </w:rPr>
          <w:t>"</w:t>
        </w:r>
        <w:r w:rsidR="0011089E">
          <w:rPr>
            <w:noProof w:val="0"/>
          </w:rPr>
          <w:t>id</w:t>
        </w:r>
        <w:r w:rsidR="0011089E" w:rsidRPr="00F23456">
          <w:rPr>
            <w:noProof w:val="0"/>
          </w:rPr>
          <w:t>"</w:t>
        </w:r>
        <w:r w:rsidR="0011089E">
          <w:rPr>
            <w:noProof w:val="0"/>
          </w:rPr>
          <w:t xml:space="preserve"> : </w:t>
        </w:r>
      </w:ins>
      <w:ins w:id="1851" w:author="Merge" w:date="2016-12-06T14:29:00Z">
        <w:r w:rsidR="00C4317A" w:rsidRPr="00F23456">
          <w:rPr>
            <w:noProof w:val="0"/>
          </w:rPr>
          <w:t>"</w:t>
        </w:r>
      </w:ins>
      <w:r w:rsidRPr="00F23456">
        <w:rPr>
          <w:noProof w:val="0"/>
        </w:rPr>
        <w:t>55783158</w:t>
      </w:r>
      <w:r w:rsidR="00C4317A" w:rsidRPr="00F23456">
        <w:rPr>
          <w:noProof w:val="0"/>
        </w:rPr>
        <w:t>"</w:t>
      </w:r>
      <w:r w:rsidRPr="00F23456">
        <w:rPr>
          <w:noProof w:val="0"/>
        </w:rPr>
        <w:t xml:space="preserve"> },</w:t>
      </w:r>
    </w:p>
    <w:p w14:paraId="479F5F0D" w14:textId="77777777" w:rsidR="001C5928" w:rsidRPr="00F23456" w:rsidRDefault="001C5928" w:rsidP="001C5928">
      <w:pPr>
        <w:pStyle w:val="PL"/>
        <w:rPr>
          <w:noProof w:val="0"/>
        </w:rPr>
      </w:pPr>
      <w:r w:rsidRPr="00F23456">
        <w:rPr>
          <w:noProof w:val="0"/>
        </w:rPr>
        <w:tab/>
      </w:r>
      <w:r w:rsidRPr="00F23456">
        <w:rPr>
          <w:noProof w:val="0"/>
        </w:rPr>
        <w:tab/>
      </w:r>
      <w:r w:rsidRPr="00F23456">
        <w:rPr>
          <w:noProof w:val="0"/>
        </w:rPr>
        <w:tab/>
        <w:t xml:space="preserve">{ </w:t>
      </w:r>
      <w:r w:rsidR="00C4317A" w:rsidRPr="00F23456">
        <w:rPr>
          <w:noProof w:val="0"/>
        </w:rPr>
        <w:t>"</w:t>
      </w:r>
      <w:r w:rsidRPr="00F23456">
        <w:rPr>
          <w:noProof w:val="0"/>
        </w:rPr>
        <w:t>type</w:t>
      </w:r>
      <w:r w:rsidR="00C4317A" w:rsidRPr="00F23456">
        <w:rPr>
          <w:noProof w:val="0"/>
        </w:rPr>
        <w:t>"</w:t>
      </w:r>
      <w:r w:rsidRPr="00F23456">
        <w:rPr>
          <w:noProof w:val="0"/>
        </w:rPr>
        <w:t xml:space="preserve"> : </w:t>
      </w:r>
      <w:r w:rsidR="00C4317A" w:rsidRPr="00F23456">
        <w:rPr>
          <w:noProof w:val="0"/>
        </w:rPr>
        <w:t>"</w:t>
      </w:r>
      <w:r w:rsidRPr="00F23456">
        <w:rPr>
          <w:noProof w:val="0"/>
        </w:rPr>
        <w:t>tag:broadcaster.com/material</w:t>
      </w:r>
      <w:r w:rsidR="00C4317A" w:rsidRPr="00F23456">
        <w:rPr>
          <w:noProof w:val="0"/>
        </w:rPr>
        <w:t>"</w:t>
      </w:r>
      <w:r w:rsidRPr="00F23456">
        <w:rPr>
          <w:noProof w:val="0"/>
        </w:rPr>
        <w:t xml:space="preserve">, </w:t>
      </w:r>
      <w:ins w:id="1852" w:author="bugzilla 1955 / TM-CSS0428 (malformed JSON)" w:date="2016-12-06T12:58:00Z">
        <w:r w:rsidR="00C4317A" w:rsidRPr="00F23456">
          <w:rPr>
            <w:noProof w:val="0"/>
          </w:rPr>
          <w:t>"</w:t>
        </w:r>
        <w:r w:rsidR="0011089E">
          <w:rPr>
            <w:noProof w:val="0"/>
          </w:rPr>
          <w:t>id</w:t>
        </w:r>
        <w:r w:rsidR="0011089E" w:rsidRPr="00F23456">
          <w:rPr>
            <w:noProof w:val="0"/>
          </w:rPr>
          <w:t>"</w:t>
        </w:r>
        <w:r w:rsidR="0011089E">
          <w:rPr>
            <w:noProof w:val="0"/>
          </w:rPr>
          <w:t xml:space="preserve"> : </w:t>
        </w:r>
      </w:ins>
      <w:ins w:id="1853" w:author="Merge" w:date="2016-12-06T14:29:00Z">
        <w:r w:rsidR="00C4317A" w:rsidRPr="00F23456">
          <w:rPr>
            <w:noProof w:val="0"/>
          </w:rPr>
          <w:t>"</w:t>
        </w:r>
      </w:ins>
      <w:r w:rsidRPr="00F23456">
        <w:rPr>
          <w:noProof w:val="0"/>
        </w:rPr>
        <w:t>interstitial</w:t>
      </w:r>
      <w:r w:rsidR="00C4317A" w:rsidRPr="00F23456">
        <w:rPr>
          <w:noProof w:val="0"/>
        </w:rPr>
        <w:t>"</w:t>
      </w:r>
      <w:r w:rsidRPr="00F23456">
        <w:rPr>
          <w:noProof w:val="0"/>
        </w:rPr>
        <w:t xml:space="preserve"> }</w:t>
      </w:r>
    </w:p>
    <w:p w14:paraId="480E5FD3" w14:textId="77777777" w:rsidR="001C5928" w:rsidRPr="00F23456" w:rsidRDefault="001C5928" w:rsidP="001C5928">
      <w:pPr>
        <w:pStyle w:val="PL"/>
        <w:rPr>
          <w:noProof w:val="0"/>
        </w:rPr>
      </w:pPr>
      <w:r w:rsidRPr="00F23456">
        <w:rPr>
          <w:noProof w:val="0"/>
        </w:rPr>
        <w:tab/>
      </w:r>
      <w:r w:rsidRPr="00F23456">
        <w:rPr>
          <w:noProof w:val="0"/>
        </w:rPr>
        <w:tab/>
        <w:t>}</w:t>
      </w:r>
    </w:p>
    <w:p w14:paraId="6A7EF3EC" w14:textId="77777777" w:rsidR="001C5928" w:rsidRPr="00F23456" w:rsidRDefault="001C5928" w:rsidP="001C5928">
      <w:pPr>
        <w:pStyle w:val="PL"/>
        <w:rPr>
          <w:noProof w:val="0"/>
        </w:rPr>
      </w:pPr>
      <w:r w:rsidRPr="00F23456">
        <w:rPr>
          <w:noProof w:val="0"/>
        </w:rPr>
        <w:tab/>
      </w:r>
      <w:r w:rsidRPr="00F23456">
        <w:rPr>
          <w:noProof w:val="0"/>
        </w:rPr>
        <w:tab/>
        <w:t>...</w:t>
      </w:r>
    </w:p>
    <w:p w14:paraId="23608F82" w14:textId="77777777" w:rsidR="001C5928" w:rsidRPr="00F23456" w:rsidRDefault="001C5928" w:rsidP="001C5928">
      <w:pPr>
        <w:pStyle w:val="PL"/>
        <w:rPr>
          <w:noProof w:val="0"/>
        </w:rPr>
      </w:pPr>
      <w:r w:rsidRPr="00F23456">
        <w:rPr>
          <w:noProof w:val="0"/>
        </w:rPr>
        <w:tab/>
        <w:t>},</w:t>
      </w:r>
    </w:p>
    <w:p w14:paraId="4A6E41D9" w14:textId="77777777" w:rsidR="001C5928" w:rsidRPr="00F23456" w:rsidRDefault="001C5928" w:rsidP="001C5928">
      <w:pPr>
        <w:pStyle w:val="PL"/>
        <w:rPr>
          <w:noProof w:val="0"/>
        </w:rPr>
      </w:pPr>
      <w:r w:rsidRPr="00F23456">
        <w:rPr>
          <w:noProof w:val="0"/>
        </w:rPr>
        <w:tab/>
        <w:t>...</w:t>
      </w:r>
    </w:p>
    <w:p w14:paraId="02E0F096" w14:textId="77777777" w:rsidR="001C5928" w:rsidRPr="00F23456" w:rsidRDefault="001C5928" w:rsidP="001C5928">
      <w:pPr>
        <w:pStyle w:val="PL"/>
        <w:rPr>
          <w:noProof w:val="0"/>
        </w:rPr>
      </w:pPr>
      <w:del w:id="1854" w:author="bugzilla 1992 / TM-CSS0432 (MRS JSON change)" w:date="2016-12-06T13:32:00Z">
        <w:r w:rsidRPr="00F23456">
          <w:rPr>
            <w:noProof w:val="0"/>
          </w:rPr>
          <w:delText>]</w:delText>
        </w:r>
      </w:del>
      <w:ins w:id="1855" w:author="bugzilla 1992 / TM-CSS0432 (MRS JSON change)" w:date="2016-12-06T13:32:00Z">
        <w:r w:rsidR="000E09C2">
          <w:rPr>
            <w:noProof w:val="0"/>
          </w:rPr>
          <w:t>}</w:t>
        </w:r>
      </w:ins>
    </w:p>
    <w:p w14:paraId="0A7A5A4D" w14:textId="77777777" w:rsidR="001C5928" w:rsidRPr="00F23456" w:rsidRDefault="001C5928" w:rsidP="0058165E">
      <w:pPr>
        <w:pStyle w:val="Heading3"/>
      </w:pPr>
      <w:bookmarkStart w:id="1856" w:name="_Toc419120733"/>
      <w:bookmarkStart w:id="1857" w:name="_Toc419124510"/>
      <w:bookmarkStart w:id="1858" w:name="_Toc419282942"/>
      <w:bookmarkStart w:id="1859" w:name="_Toc468796852"/>
      <w:r w:rsidRPr="00F23456">
        <w:lastRenderedPageBreak/>
        <w:t>B.2.2.</w:t>
      </w:r>
      <w:r w:rsidR="0056096A" w:rsidRPr="00F23456">
        <w:t>4</w:t>
      </w:r>
      <w:r w:rsidRPr="00F23456">
        <w:tab/>
        <w:t xml:space="preserve">Use of </w:t>
      </w:r>
      <w:r w:rsidR="00F83FCB" w:rsidRPr="00F23456">
        <w:t>p</w:t>
      </w:r>
      <w:r w:rsidRPr="00F23456">
        <w:t xml:space="preserve">rivate </w:t>
      </w:r>
      <w:r w:rsidR="00F83FCB" w:rsidRPr="00F23456">
        <w:t>d</w:t>
      </w:r>
      <w:r w:rsidRPr="00F23456">
        <w:t>ata</w:t>
      </w:r>
      <w:bookmarkEnd w:id="1856"/>
      <w:bookmarkEnd w:id="1857"/>
      <w:bookmarkEnd w:id="1858"/>
      <w:bookmarkEnd w:id="1859"/>
    </w:p>
    <w:p w14:paraId="12E6EB1C" w14:textId="77777777" w:rsidR="001C5928" w:rsidRPr="00F23456" w:rsidRDefault="001C5928" w:rsidP="00F83FCB">
      <w:r w:rsidRPr="00F23456">
        <w:t xml:space="preserve">Like Material Identifiers, private data is globally scoped by a URI. </w:t>
      </w:r>
      <w:r w:rsidR="00F83FCB" w:rsidRPr="00F23456">
        <w:t xml:space="preserve">This URI </w:t>
      </w:r>
      <w:r w:rsidRPr="00F23456">
        <w:t xml:space="preserve">identifies the nature of the private data and is intended to give the Companion Screen Application sufficient information to know how to interpret the contents of the private data object (if it </w:t>
      </w:r>
      <w:r w:rsidR="005A79C6" w:rsidRPr="00F23456">
        <w:t>recognizes</w:t>
      </w:r>
      <w:r w:rsidRPr="00F23456">
        <w:t xml:space="preserve"> this particular type).</w:t>
      </w:r>
    </w:p>
    <w:p w14:paraId="3FD63EF2" w14:textId="77777777" w:rsidR="001C5928" w:rsidRPr="00F23456" w:rsidRDefault="001C5928" w:rsidP="0058165E">
      <w:pPr>
        <w:pStyle w:val="Heading3"/>
      </w:pPr>
      <w:bookmarkStart w:id="1860" w:name="_Toc419120734"/>
      <w:bookmarkStart w:id="1861" w:name="_Toc419124511"/>
      <w:bookmarkStart w:id="1862" w:name="_Toc419282943"/>
      <w:bookmarkStart w:id="1863" w:name="_Toc468796853"/>
      <w:r w:rsidRPr="00F23456">
        <w:t>B.2.2.</w:t>
      </w:r>
      <w:r w:rsidR="0056096A" w:rsidRPr="00F23456">
        <w:t>5</w:t>
      </w:r>
      <w:r w:rsidRPr="00F23456">
        <w:tab/>
        <w:t>Ambiguities in timeline mappings</w:t>
      </w:r>
      <w:bookmarkEnd w:id="1860"/>
      <w:bookmarkEnd w:id="1861"/>
      <w:bookmarkEnd w:id="1862"/>
      <w:bookmarkEnd w:id="1863"/>
    </w:p>
    <w:p w14:paraId="193993D5" w14:textId="77777777" w:rsidR="001C5928" w:rsidRPr="00F23456" w:rsidRDefault="001C5928" w:rsidP="0058165E">
      <w:pPr>
        <w:pStyle w:val="Heading4"/>
      </w:pPr>
      <w:bookmarkStart w:id="1864" w:name="_Toc419120735"/>
      <w:bookmarkStart w:id="1865" w:name="_Toc419124512"/>
      <w:bookmarkStart w:id="1866" w:name="_Toc419282944"/>
      <w:bookmarkStart w:id="1867" w:name="_Toc468796854"/>
      <w:r w:rsidRPr="00F23456">
        <w:t>B.2.2.</w:t>
      </w:r>
      <w:r w:rsidR="0056096A" w:rsidRPr="00F23456">
        <w:t>5</w:t>
      </w:r>
      <w:r w:rsidRPr="00F23456">
        <w:t>.1</w:t>
      </w:r>
      <w:r w:rsidRPr="00F23456">
        <w:tab/>
        <w:t xml:space="preserve">Example of Handling wrapping of a </w:t>
      </w:r>
      <w:r w:rsidR="005A79C6" w:rsidRPr="00F23456">
        <w:t>Synchronization</w:t>
      </w:r>
      <w:r w:rsidRPr="00F23456">
        <w:t xml:space="preserve"> Timeline</w:t>
      </w:r>
      <w:bookmarkEnd w:id="1864"/>
      <w:bookmarkEnd w:id="1865"/>
      <w:bookmarkEnd w:id="1866"/>
      <w:bookmarkEnd w:id="1867"/>
    </w:p>
    <w:p w14:paraId="50E9204E" w14:textId="77777777" w:rsidR="001C5928" w:rsidRPr="00F23456" w:rsidRDefault="001C5928" w:rsidP="001C5928">
      <w:r w:rsidRPr="00F23456">
        <w:t xml:space="preserve">Time Values on the </w:t>
      </w:r>
      <w:r w:rsidR="005A79C6" w:rsidRPr="00F23456">
        <w:t>Synchronization</w:t>
      </w:r>
      <w:r w:rsidRPr="00F23456">
        <w:t xml:space="preserve"> Timeline are 32 bit unsigned numbers and are therefore limited to between 0 and 2</w:t>
      </w:r>
      <w:r w:rsidRPr="00F23456">
        <w:rPr>
          <w:vertAlign w:val="superscript"/>
        </w:rPr>
        <w:t>32</w:t>
      </w:r>
      <w:r w:rsidRPr="00F23456">
        <w:noBreakHyphen/>
        <w:t>1 (the upper bound is 2</w:t>
      </w:r>
      <w:r w:rsidRPr="00F23456">
        <w:rPr>
          <w:vertAlign w:val="superscript"/>
        </w:rPr>
        <w:t>32</w:t>
      </w:r>
      <w:r w:rsidRPr="00F23456">
        <w:t xml:space="preserve">). The scale for both the </w:t>
      </w:r>
      <w:r w:rsidR="005A79C6" w:rsidRPr="00F23456">
        <w:t>Synchronization</w:t>
      </w:r>
      <w:r w:rsidRPr="00F23456">
        <w:t xml:space="preserve"> Timeline and Material Timeline are assumed to be the same.</w:t>
      </w:r>
    </w:p>
    <w:p w14:paraId="1A892695" w14:textId="77777777" w:rsidR="003E5A40" w:rsidRPr="00F23456" w:rsidRDefault="001C5928" w:rsidP="0056096A">
      <w:r w:rsidRPr="00F23456">
        <w:t xml:space="preserve">Shortly after a programme begins, the </w:t>
      </w:r>
      <w:r w:rsidR="005A79C6" w:rsidRPr="00F23456">
        <w:t>Synchronization</w:t>
      </w:r>
      <w:r w:rsidRPr="00F23456">
        <w:t xml:space="preserve"> Timeline wraps. There is then a short advert break in the programme before it finishes. </w:t>
      </w:r>
      <w:r w:rsidR="004A7C03" w:rsidRPr="00F23456">
        <w:t xml:space="preserve">A single Material represents the programme. </w:t>
      </w:r>
      <w:r w:rsidRPr="00F23456">
        <w:t xml:space="preserve">Mapping 1 corresponds to the first part of the programme before the break and Mapping 2 corresponds to the second part. Mapping 1 straddles the point at which the </w:t>
      </w:r>
      <w:r w:rsidR="005A79C6" w:rsidRPr="00F23456">
        <w:t>Synchronization</w:t>
      </w:r>
      <w:r w:rsidRPr="00F23456">
        <w:t xml:space="preserve"> Timeline wraps and therefore has to be split into two part</w:t>
      </w:r>
      <w:r w:rsidR="003E5A40" w:rsidRPr="00F23456">
        <w:t xml:space="preserve">s - mapping 1a and mapping 1b. </w:t>
      </w:r>
      <w:r w:rsidRPr="00F23456">
        <w:t xml:space="preserve">This is illustrated in </w:t>
      </w:r>
      <w:r w:rsidR="003E5A40" w:rsidRPr="00F23456">
        <w:t>f</w:t>
      </w:r>
      <w:r w:rsidRPr="00F23456">
        <w:t>igure B.2.2.</w:t>
      </w:r>
      <w:r w:rsidR="0056096A" w:rsidRPr="00F23456">
        <w:t>5</w:t>
      </w:r>
      <w:r w:rsidRPr="00F23456">
        <w:t>.1.1.</w:t>
      </w:r>
    </w:p>
    <w:p w14:paraId="1A99D83B" w14:textId="77777777" w:rsidR="001C5928" w:rsidRPr="00F23456" w:rsidRDefault="006B3BF1" w:rsidP="003E5A40">
      <w:pPr>
        <w:pStyle w:val="FL"/>
      </w:pPr>
      <w:r w:rsidRPr="00F23456">
        <w:rPr>
          <w:noProof/>
          <w:lang w:eastAsia="en-GB"/>
        </w:rPr>
        <w:drawing>
          <wp:inline distT="0" distB="0" distL="0" distR="0" wp14:anchorId="62963046" wp14:editId="36C6E89D">
            <wp:extent cx="3830955" cy="2590800"/>
            <wp:effectExtent l="0" t="0" r="0" b="0"/>
            <wp:docPr id="8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830955" cy="2590800"/>
                    </a:xfrm>
                    <a:prstGeom prst="rect">
                      <a:avLst/>
                    </a:prstGeom>
                    <a:noFill/>
                    <a:ln>
                      <a:noFill/>
                    </a:ln>
                  </pic:spPr>
                </pic:pic>
              </a:graphicData>
            </a:graphic>
          </wp:inline>
        </w:drawing>
      </w:r>
    </w:p>
    <w:p w14:paraId="1B090875" w14:textId="77777777" w:rsidR="001C5928" w:rsidRPr="00F23456" w:rsidRDefault="001C5928" w:rsidP="0011659E">
      <w:pPr>
        <w:pStyle w:val="TF"/>
        <w:outlineLvl w:val="0"/>
      </w:pPr>
      <w:r w:rsidRPr="00F23456">
        <w:t>Figure B.2.2.</w:t>
      </w:r>
      <w:r w:rsidR="0056096A" w:rsidRPr="00F23456">
        <w:t>5</w:t>
      </w:r>
      <w:r w:rsidRPr="00F23456">
        <w:t>.1.1: Example of mappings that correctly handle wrapping</w:t>
      </w:r>
    </w:p>
    <w:p w14:paraId="44962CBF" w14:textId="77777777" w:rsidR="001C5928" w:rsidRPr="00F23456" w:rsidRDefault="001C5928" w:rsidP="0056096A">
      <w:r w:rsidRPr="00F23456">
        <w:t>Table B.2.2.</w:t>
      </w:r>
      <w:r w:rsidR="0056096A" w:rsidRPr="00F23456">
        <w:t>5</w:t>
      </w:r>
      <w:r w:rsidRPr="00F23456">
        <w:t xml:space="preserve">.1.1 shows the Time Values that </w:t>
      </w:r>
      <w:r w:rsidR="005A79C6" w:rsidRPr="00F23456">
        <w:t>characterize</w:t>
      </w:r>
      <w:r w:rsidRPr="00F23456">
        <w:t xml:space="preserve"> each mapping For each mapping, the pair of values start</w:t>
      </w:r>
      <w:r w:rsidRPr="00F23456">
        <w:rPr>
          <w:vertAlign w:val="subscript"/>
        </w:rPr>
        <w:t>material</w:t>
      </w:r>
      <w:r w:rsidRPr="00F23456">
        <w:t xml:space="preserve"> and start</w:t>
      </w:r>
      <w:r w:rsidRPr="00F23456">
        <w:rPr>
          <w:vertAlign w:val="subscript"/>
        </w:rPr>
        <w:t>sync</w:t>
      </w:r>
      <w:r w:rsidRPr="00F23456">
        <w:t xml:space="preserve"> represent the initial </w:t>
      </w:r>
      <w:r w:rsidR="0040069C" w:rsidRPr="00F23456">
        <w:t>C</w:t>
      </w:r>
      <w:r w:rsidRPr="00F23456">
        <w:t xml:space="preserve">orrelation </w:t>
      </w:r>
      <w:r w:rsidR="0040069C" w:rsidRPr="00F23456">
        <w:t xml:space="preserve">Timestamp </w:t>
      </w:r>
      <w:r w:rsidRPr="00F23456">
        <w:t>that would apply at the start of that</w:t>
      </w:r>
      <w:r w:rsidR="003E5A40" w:rsidRPr="00F23456">
        <w:t xml:space="preserve"> mapping interval.</w:t>
      </w:r>
    </w:p>
    <w:p w14:paraId="503F76B9" w14:textId="77777777" w:rsidR="003E5A40" w:rsidRPr="00F23456" w:rsidRDefault="003E5A40" w:rsidP="0011659E">
      <w:pPr>
        <w:pStyle w:val="TH"/>
        <w:outlineLvl w:val="0"/>
      </w:pPr>
      <w:r w:rsidRPr="00F23456">
        <w:t>Table B.2.2.</w:t>
      </w:r>
      <w:r w:rsidR="0056096A" w:rsidRPr="00F23456">
        <w:t>5</w:t>
      </w:r>
      <w:r w:rsidRPr="00F23456">
        <w:t>.1.1: Example of mappings that correctly handle wrapping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5"/>
        <w:gridCol w:w="2005"/>
        <w:gridCol w:w="1986"/>
        <w:gridCol w:w="2057"/>
      </w:tblGrid>
      <w:tr w:rsidR="001C5928" w:rsidRPr="00F23456" w14:paraId="519B4DD4" w14:textId="77777777" w:rsidTr="003E5A40">
        <w:trPr>
          <w:jc w:val="center"/>
        </w:trPr>
        <w:tc>
          <w:tcPr>
            <w:tcW w:w="2025" w:type="dxa"/>
            <w:tcBorders>
              <w:top w:val="single" w:sz="4" w:space="0" w:color="auto"/>
              <w:left w:val="single" w:sz="4" w:space="0" w:color="auto"/>
              <w:bottom w:val="single" w:sz="4" w:space="0" w:color="auto"/>
              <w:right w:val="single" w:sz="4" w:space="0" w:color="auto"/>
            </w:tcBorders>
            <w:shd w:val="clear" w:color="auto" w:fill="auto"/>
            <w:hideMark/>
          </w:tcPr>
          <w:p w14:paraId="2DBA8128" w14:textId="77777777" w:rsidR="001C5928" w:rsidRPr="00F23456" w:rsidRDefault="001C5928" w:rsidP="00663925">
            <w:pPr>
              <w:pStyle w:val="TAH"/>
            </w:pPr>
            <w:r w:rsidRPr="00F23456">
              <w:t>Mapping</w:t>
            </w:r>
          </w:p>
        </w:tc>
        <w:tc>
          <w:tcPr>
            <w:tcW w:w="2005" w:type="dxa"/>
            <w:tcBorders>
              <w:top w:val="single" w:sz="4" w:space="0" w:color="auto"/>
              <w:left w:val="single" w:sz="4" w:space="0" w:color="auto"/>
              <w:bottom w:val="single" w:sz="4" w:space="0" w:color="auto"/>
              <w:right w:val="single" w:sz="4" w:space="0" w:color="auto"/>
            </w:tcBorders>
            <w:shd w:val="clear" w:color="auto" w:fill="auto"/>
            <w:hideMark/>
          </w:tcPr>
          <w:p w14:paraId="66F9AF39" w14:textId="77777777" w:rsidR="001C5928" w:rsidRPr="00F23456" w:rsidRDefault="001C5928" w:rsidP="00663925">
            <w:pPr>
              <w:pStyle w:val="TAH"/>
              <w:rPr>
                <w:vertAlign w:val="subscript"/>
              </w:rPr>
            </w:pPr>
            <w:r w:rsidRPr="00F23456">
              <w:t>start</w:t>
            </w:r>
            <w:r w:rsidRPr="00F23456">
              <w:rPr>
                <w:vertAlign w:val="subscript"/>
              </w:rPr>
              <w:t>sync</w:t>
            </w:r>
          </w:p>
        </w:tc>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3C419CB" w14:textId="77777777" w:rsidR="001C5928" w:rsidRPr="00F23456" w:rsidRDefault="001C5928" w:rsidP="00663925">
            <w:pPr>
              <w:pStyle w:val="TAH"/>
              <w:rPr>
                <w:vertAlign w:val="subscript"/>
              </w:rPr>
            </w:pPr>
            <w:r w:rsidRPr="00F23456">
              <w:t>end</w:t>
            </w:r>
            <w:r w:rsidRPr="00F23456">
              <w:rPr>
                <w:vertAlign w:val="subscript"/>
              </w:rPr>
              <w:t>sync</w:t>
            </w:r>
          </w:p>
        </w:tc>
        <w:tc>
          <w:tcPr>
            <w:tcW w:w="2057" w:type="dxa"/>
            <w:tcBorders>
              <w:top w:val="single" w:sz="4" w:space="0" w:color="auto"/>
              <w:left w:val="single" w:sz="4" w:space="0" w:color="auto"/>
              <w:bottom w:val="single" w:sz="4" w:space="0" w:color="auto"/>
              <w:right w:val="single" w:sz="4" w:space="0" w:color="auto"/>
            </w:tcBorders>
            <w:shd w:val="clear" w:color="auto" w:fill="auto"/>
            <w:hideMark/>
          </w:tcPr>
          <w:p w14:paraId="651E2C6D" w14:textId="77777777" w:rsidR="001C5928" w:rsidRPr="00F23456" w:rsidRDefault="001C5928" w:rsidP="00663925">
            <w:pPr>
              <w:pStyle w:val="TAH"/>
              <w:rPr>
                <w:vertAlign w:val="subscript"/>
              </w:rPr>
            </w:pPr>
            <w:r w:rsidRPr="00F23456">
              <w:t>start</w:t>
            </w:r>
            <w:r w:rsidRPr="00F23456">
              <w:rPr>
                <w:vertAlign w:val="subscript"/>
              </w:rPr>
              <w:t>material</w:t>
            </w:r>
          </w:p>
        </w:tc>
      </w:tr>
      <w:tr w:rsidR="001C5928" w:rsidRPr="00F23456" w14:paraId="236361C0" w14:textId="77777777" w:rsidTr="003E5A40">
        <w:trPr>
          <w:jc w:val="center"/>
        </w:trPr>
        <w:tc>
          <w:tcPr>
            <w:tcW w:w="2025" w:type="dxa"/>
            <w:tcBorders>
              <w:top w:val="single" w:sz="4" w:space="0" w:color="auto"/>
              <w:left w:val="single" w:sz="4" w:space="0" w:color="auto"/>
              <w:bottom w:val="single" w:sz="4" w:space="0" w:color="auto"/>
              <w:right w:val="single" w:sz="4" w:space="0" w:color="auto"/>
            </w:tcBorders>
            <w:shd w:val="clear" w:color="auto" w:fill="auto"/>
            <w:hideMark/>
          </w:tcPr>
          <w:p w14:paraId="4E059E00" w14:textId="77777777" w:rsidR="001C5928" w:rsidRPr="00F23456" w:rsidRDefault="001C5928" w:rsidP="00663925">
            <w:pPr>
              <w:pStyle w:val="TAC"/>
            </w:pPr>
            <w:r w:rsidRPr="00F23456">
              <w:t>1a</w:t>
            </w:r>
          </w:p>
        </w:tc>
        <w:tc>
          <w:tcPr>
            <w:tcW w:w="2005" w:type="dxa"/>
            <w:tcBorders>
              <w:top w:val="single" w:sz="4" w:space="0" w:color="auto"/>
              <w:left w:val="single" w:sz="4" w:space="0" w:color="auto"/>
              <w:bottom w:val="single" w:sz="4" w:space="0" w:color="auto"/>
              <w:right w:val="single" w:sz="4" w:space="0" w:color="auto"/>
            </w:tcBorders>
            <w:shd w:val="clear" w:color="auto" w:fill="auto"/>
            <w:hideMark/>
          </w:tcPr>
          <w:p w14:paraId="488B33A0" w14:textId="77777777" w:rsidR="001C5928" w:rsidRPr="00F23456" w:rsidRDefault="001C5928" w:rsidP="00663925">
            <w:pPr>
              <w:pStyle w:val="TAC"/>
            </w:pPr>
            <w:r w:rsidRPr="00F23456">
              <w:t>2</w:t>
            </w:r>
            <w:r w:rsidRPr="00F23456">
              <w:rPr>
                <w:vertAlign w:val="superscript"/>
              </w:rPr>
              <w:t>32</w:t>
            </w:r>
            <w:r w:rsidRPr="00F23456">
              <w:t xml:space="preserve"> - 120 000</w:t>
            </w:r>
          </w:p>
        </w:tc>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F4861DC" w14:textId="77777777" w:rsidR="001C5928" w:rsidRPr="00F23456" w:rsidRDefault="001C5928" w:rsidP="00663925">
            <w:pPr>
              <w:pStyle w:val="TAC"/>
              <w:rPr>
                <w:vertAlign w:val="superscript"/>
              </w:rPr>
            </w:pPr>
            <w:r w:rsidRPr="00F23456">
              <w:t>2</w:t>
            </w:r>
            <w:r w:rsidRPr="00F23456">
              <w:rPr>
                <w:vertAlign w:val="superscript"/>
              </w:rPr>
              <w:t>32</w:t>
            </w:r>
          </w:p>
        </w:tc>
        <w:tc>
          <w:tcPr>
            <w:tcW w:w="2057" w:type="dxa"/>
            <w:tcBorders>
              <w:top w:val="single" w:sz="4" w:space="0" w:color="auto"/>
              <w:left w:val="single" w:sz="4" w:space="0" w:color="auto"/>
              <w:bottom w:val="single" w:sz="4" w:space="0" w:color="auto"/>
              <w:right w:val="single" w:sz="4" w:space="0" w:color="auto"/>
            </w:tcBorders>
            <w:shd w:val="clear" w:color="auto" w:fill="auto"/>
            <w:hideMark/>
          </w:tcPr>
          <w:p w14:paraId="36DEFB81" w14:textId="77777777" w:rsidR="001C5928" w:rsidRPr="00F23456" w:rsidRDefault="001C5928" w:rsidP="00663925">
            <w:pPr>
              <w:pStyle w:val="TAC"/>
            </w:pPr>
            <w:r w:rsidRPr="00F23456">
              <w:t>0</w:t>
            </w:r>
          </w:p>
        </w:tc>
      </w:tr>
      <w:tr w:rsidR="001C5928" w:rsidRPr="00F23456" w14:paraId="43140198" w14:textId="77777777" w:rsidTr="003E5A40">
        <w:trPr>
          <w:jc w:val="center"/>
        </w:trPr>
        <w:tc>
          <w:tcPr>
            <w:tcW w:w="2025" w:type="dxa"/>
            <w:tcBorders>
              <w:top w:val="single" w:sz="4" w:space="0" w:color="auto"/>
              <w:left w:val="single" w:sz="4" w:space="0" w:color="auto"/>
              <w:bottom w:val="single" w:sz="4" w:space="0" w:color="auto"/>
              <w:right w:val="single" w:sz="4" w:space="0" w:color="auto"/>
            </w:tcBorders>
            <w:shd w:val="clear" w:color="auto" w:fill="auto"/>
            <w:hideMark/>
          </w:tcPr>
          <w:p w14:paraId="36A9CD14" w14:textId="77777777" w:rsidR="001C5928" w:rsidRPr="00F23456" w:rsidRDefault="001C5928" w:rsidP="00663925">
            <w:pPr>
              <w:pStyle w:val="TAC"/>
            </w:pPr>
            <w:r w:rsidRPr="00F23456">
              <w:t>1b</w:t>
            </w:r>
          </w:p>
        </w:tc>
        <w:tc>
          <w:tcPr>
            <w:tcW w:w="2005" w:type="dxa"/>
            <w:tcBorders>
              <w:top w:val="single" w:sz="4" w:space="0" w:color="auto"/>
              <w:left w:val="single" w:sz="4" w:space="0" w:color="auto"/>
              <w:bottom w:val="single" w:sz="4" w:space="0" w:color="auto"/>
              <w:right w:val="single" w:sz="4" w:space="0" w:color="auto"/>
            </w:tcBorders>
            <w:shd w:val="clear" w:color="auto" w:fill="auto"/>
            <w:hideMark/>
          </w:tcPr>
          <w:p w14:paraId="2B2D594D" w14:textId="77777777" w:rsidR="001C5928" w:rsidRPr="00F23456" w:rsidRDefault="001C5928" w:rsidP="00663925">
            <w:pPr>
              <w:pStyle w:val="TAC"/>
            </w:pPr>
            <w:r w:rsidRPr="00F23456">
              <w:t>0</w:t>
            </w:r>
          </w:p>
        </w:tc>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05C79B12" w14:textId="77777777" w:rsidR="001C5928" w:rsidRPr="00F23456" w:rsidRDefault="001C5928" w:rsidP="00663925">
            <w:pPr>
              <w:pStyle w:val="TAC"/>
            </w:pPr>
            <w:r w:rsidRPr="00F23456">
              <w:t>105 000</w:t>
            </w:r>
          </w:p>
        </w:tc>
        <w:tc>
          <w:tcPr>
            <w:tcW w:w="2057" w:type="dxa"/>
            <w:tcBorders>
              <w:top w:val="single" w:sz="4" w:space="0" w:color="auto"/>
              <w:left w:val="single" w:sz="4" w:space="0" w:color="auto"/>
              <w:bottom w:val="single" w:sz="4" w:space="0" w:color="auto"/>
              <w:right w:val="single" w:sz="4" w:space="0" w:color="auto"/>
            </w:tcBorders>
            <w:shd w:val="clear" w:color="auto" w:fill="auto"/>
            <w:hideMark/>
          </w:tcPr>
          <w:p w14:paraId="5594A893" w14:textId="77777777" w:rsidR="001C5928" w:rsidRPr="00F23456" w:rsidRDefault="001C5928" w:rsidP="00663925">
            <w:pPr>
              <w:pStyle w:val="TAC"/>
            </w:pPr>
            <w:r w:rsidRPr="00F23456">
              <w:t>120 000</w:t>
            </w:r>
          </w:p>
        </w:tc>
      </w:tr>
      <w:tr w:rsidR="001C5928" w:rsidRPr="00F23456" w14:paraId="229B0FA7" w14:textId="77777777" w:rsidTr="003E5A40">
        <w:trPr>
          <w:jc w:val="center"/>
        </w:trPr>
        <w:tc>
          <w:tcPr>
            <w:tcW w:w="2025" w:type="dxa"/>
            <w:tcBorders>
              <w:top w:val="single" w:sz="4" w:space="0" w:color="auto"/>
              <w:left w:val="single" w:sz="4" w:space="0" w:color="auto"/>
              <w:bottom w:val="single" w:sz="4" w:space="0" w:color="auto"/>
              <w:right w:val="single" w:sz="4" w:space="0" w:color="auto"/>
            </w:tcBorders>
            <w:shd w:val="clear" w:color="auto" w:fill="auto"/>
            <w:hideMark/>
          </w:tcPr>
          <w:p w14:paraId="718DF729" w14:textId="77777777" w:rsidR="001C5928" w:rsidRPr="00F23456" w:rsidRDefault="001C5928" w:rsidP="00663925">
            <w:pPr>
              <w:pStyle w:val="TAC"/>
            </w:pPr>
            <w:r w:rsidRPr="00F23456">
              <w:t>2</w:t>
            </w:r>
          </w:p>
        </w:tc>
        <w:tc>
          <w:tcPr>
            <w:tcW w:w="2005" w:type="dxa"/>
            <w:tcBorders>
              <w:top w:val="single" w:sz="4" w:space="0" w:color="auto"/>
              <w:left w:val="single" w:sz="4" w:space="0" w:color="auto"/>
              <w:bottom w:val="single" w:sz="4" w:space="0" w:color="auto"/>
              <w:right w:val="single" w:sz="4" w:space="0" w:color="auto"/>
            </w:tcBorders>
            <w:shd w:val="clear" w:color="auto" w:fill="auto"/>
            <w:hideMark/>
          </w:tcPr>
          <w:p w14:paraId="6E4FE304" w14:textId="77777777" w:rsidR="001C5928" w:rsidRPr="00F23456" w:rsidRDefault="001C5928" w:rsidP="00663925">
            <w:pPr>
              <w:pStyle w:val="TAC"/>
            </w:pPr>
            <w:r w:rsidRPr="00F23456">
              <w:t>138 000</w:t>
            </w:r>
          </w:p>
        </w:tc>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09C50BDD" w14:textId="77777777" w:rsidR="001C5928" w:rsidRPr="00F23456" w:rsidRDefault="001C5928" w:rsidP="00663925">
            <w:pPr>
              <w:pStyle w:val="TAC"/>
            </w:pPr>
            <w:r w:rsidRPr="00F23456">
              <w:t>300 000</w:t>
            </w:r>
          </w:p>
        </w:tc>
        <w:tc>
          <w:tcPr>
            <w:tcW w:w="2057" w:type="dxa"/>
            <w:tcBorders>
              <w:top w:val="single" w:sz="4" w:space="0" w:color="auto"/>
              <w:left w:val="single" w:sz="4" w:space="0" w:color="auto"/>
              <w:bottom w:val="single" w:sz="4" w:space="0" w:color="auto"/>
              <w:right w:val="single" w:sz="4" w:space="0" w:color="auto"/>
            </w:tcBorders>
            <w:shd w:val="clear" w:color="auto" w:fill="auto"/>
            <w:hideMark/>
          </w:tcPr>
          <w:p w14:paraId="6764D70E" w14:textId="77777777" w:rsidR="001C5928" w:rsidRPr="00F23456" w:rsidRDefault="001C5928" w:rsidP="00663925">
            <w:pPr>
              <w:pStyle w:val="TAC"/>
            </w:pPr>
            <w:r w:rsidRPr="00F23456">
              <w:t>225 000</w:t>
            </w:r>
          </w:p>
        </w:tc>
      </w:tr>
    </w:tbl>
    <w:p w14:paraId="31B42BCC" w14:textId="77777777" w:rsidR="001C5928" w:rsidRPr="00F23456" w:rsidRDefault="001C5928" w:rsidP="003E5A40"/>
    <w:p w14:paraId="6800F870" w14:textId="77777777" w:rsidR="001C5928" w:rsidRPr="00F23456" w:rsidRDefault="001C5928" w:rsidP="0058165E">
      <w:pPr>
        <w:pStyle w:val="Heading4"/>
      </w:pPr>
      <w:bookmarkStart w:id="1868" w:name="_Toc419120736"/>
      <w:bookmarkStart w:id="1869" w:name="_Toc419124513"/>
      <w:bookmarkStart w:id="1870" w:name="_Toc419282945"/>
      <w:bookmarkStart w:id="1871" w:name="_Toc468796855"/>
      <w:r w:rsidRPr="00F23456">
        <w:t>B.2.2.</w:t>
      </w:r>
      <w:r w:rsidR="0056096A" w:rsidRPr="00F23456">
        <w:t>5</w:t>
      </w:r>
      <w:r w:rsidRPr="00F23456">
        <w:t>.2</w:t>
      </w:r>
      <w:r w:rsidRPr="00F23456">
        <w:tab/>
        <w:t xml:space="preserve">A point on the </w:t>
      </w:r>
      <w:r w:rsidR="005A79C6" w:rsidRPr="00F23456">
        <w:t>Synchronization</w:t>
      </w:r>
      <w:r w:rsidRPr="00F23456">
        <w:t xml:space="preserve"> Timeline maps to multiple points on the Material </w:t>
      </w:r>
      <w:r w:rsidR="00CD4CB0" w:rsidRPr="00F23456">
        <w:t>T</w:t>
      </w:r>
      <w:r w:rsidRPr="00F23456">
        <w:t>imeline</w:t>
      </w:r>
      <w:bookmarkEnd w:id="1868"/>
      <w:bookmarkEnd w:id="1869"/>
      <w:bookmarkEnd w:id="1870"/>
      <w:bookmarkEnd w:id="1871"/>
    </w:p>
    <w:p w14:paraId="0847DDE5" w14:textId="77777777" w:rsidR="001C5928" w:rsidRPr="00F23456" w:rsidRDefault="001C5928" w:rsidP="001C5928">
      <w:r w:rsidRPr="00F23456">
        <w:t xml:space="preserve">For a given CI, if Time Values on the </w:t>
      </w:r>
      <w:r w:rsidR="005A79C6" w:rsidRPr="00F23456">
        <w:t>Synchronization</w:t>
      </w:r>
      <w:r w:rsidRPr="00F23456">
        <w:t xml:space="preserve"> Timeline are re-used for different points in the content, then this leads to an ambiguity that cannot be resolved practically by a CSA.</w:t>
      </w:r>
    </w:p>
    <w:p w14:paraId="481861AC" w14:textId="77777777" w:rsidR="001C5928" w:rsidRPr="00F23456" w:rsidRDefault="001C5928" w:rsidP="001C5928">
      <w:r w:rsidRPr="00F23456">
        <w:t>This situation may also occur on very small timescales (typical</w:t>
      </w:r>
      <w:r w:rsidR="00CD4CB0" w:rsidRPr="00F23456">
        <w:t>l</w:t>
      </w:r>
      <w:r w:rsidRPr="00F23456">
        <w:t xml:space="preserve">y fractions of a second) where the Material Timeline is not genlocked to the </w:t>
      </w:r>
      <w:r w:rsidR="005A79C6" w:rsidRPr="00F23456">
        <w:t>Synchronization</w:t>
      </w:r>
      <w:r w:rsidRPr="00F23456">
        <w:t xml:space="preserve"> Timeline. This is unavoidable (except by genlocking). However for larger timescales this situation should be avoided if possible.</w:t>
      </w:r>
    </w:p>
    <w:p w14:paraId="6A67E843" w14:textId="77777777" w:rsidR="001C5928" w:rsidRPr="00F23456" w:rsidRDefault="001C5928" w:rsidP="001C5928">
      <w:r w:rsidRPr="00F23456">
        <w:lastRenderedPageBreak/>
        <w:t>If it is safe to assume that the content is being broadcast and consumed live then it may be possible to resolve the ambiguity by reference to external sources of information and comparisons against a real time clock; however for any form of time shifted viewing (delayed, recording playback or video o</w:t>
      </w:r>
      <w:r w:rsidR="003E5A40" w:rsidRPr="00F23456">
        <w:t>n demand) this is not possible.</w:t>
      </w:r>
    </w:p>
    <w:p w14:paraId="2F4637F2" w14:textId="77777777" w:rsidR="001C5928" w:rsidRPr="00F23456" w:rsidRDefault="001C5928" w:rsidP="0058165E">
      <w:pPr>
        <w:pStyle w:val="Heading4"/>
      </w:pPr>
      <w:bookmarkStart w:id="1872" w:name="_Toc419120737"/>
      <w:bookmarkStart w:id="1873" w:name="_Toc419124514"/>
      <w:bookmarkStart w:id="1874" w:name="_Toc419282946"/>
      <w:bookmarkStart w:id="1875" w:name="_Toc468796856"/>
      <w:r w:rsidRPr="00F23456">
        <w:t>B.2.2.</w:t>
      </w:r>
      <w:r w:rsidR="0056096A" w:rsidRPr="00F23456">
        <w:t>5</w:t>
      </w:r>
      <w:r w:rsidRPr="00F23456">
        <w:t>.3</w:t>
      </w:r>
      <w:r w:rsidRPr="00F23456">
        <w:tab/>
        <w:t>Ambiguities due to long duration Materials</w:t>
      </w:r>
      <w:bookmarkEnd w:id="1872"/>
      <w:bookmarkEnd w:id="1873"/>
      <w:bookmarkEnd w:id="1874"/>
      <w:bookmarkEnd w:id="1875"/>
    </w:p>
    <w:p w14:paraId="33DCFE14" w14:textId="77777777" w:rsidR="001C5928" w:rsidRPr="00F23456" w:rsidRDefault="001C5928" w:rsidP="001C5928">
      <w:r w:rsidRPr="00F23456">
        <w:t>Limitations on the range of Time Values that can be conveyed for a Timeline (before it wraps) also limit the maximum practical duration of a programme represented by a single Material and identified by a single CI.</w:t>
      </w:r>
    </w:p>
    <w:p w14:paraId="400C23D3" w14:textId="77777777" w:rsidR="001C5928" w:rsidRPr="00F23456" w:rsidRDefault="001C5928" w:rsidP="0056096A">
      <w:r w:rsidRPr="00F23456">
        <w:t xml:space="preserve">For example: if </w:t>
      </w:r>
      <w:r w:rsidR="005A79C6" w:rsidRPr="00F23456">
        <w:t>Synchronization</w:t>
      </w:r>
      <w:r w:rsidRPr="00F23456">
        <w:t xml:space="preserve"> Timeline Time Values wrap after 12 hours then for a 13 hour long programme there will be some Time Values on the </w:t>
      </w:r>
      <w:r w:rsidR="005A79C6" w:rsidRPr="00F23456">
        <w:t>Synchronization</w:t>
      </w:r>
      <w:r w:rsidRPr="00F23456">
        <w:t xml:space="preserve"> Timeline that map to two different times on</w:t>
      </w:r>
      <w:r w:rsidR="003E5A40" w:rsidRPr="00F23456">
        <w:t xml:space="preserve"> the Material Timeline. For a 1 </w:t>
      </w:r>
      <w:r w:rsidRPr="00F23456">
        <w:t>hour period at the start and end of the programme, it will be ambiguous as to whether the TV Device is presenting the first hour or the last hour of the programme. This is il</w:t>
      </w:r>
      <w:r w:rsidR="003E5A40" w:rsidRPr="00F23456">
        <w:t>lustrated in figure B.2.2.</w:t>
      </w:r>
      <w:r w:rsidR="0056096A" w:rsidRPr="00F23456">
        <w:t>5</w:t>
      </w:r>
      <w:r w:rsidR="003E5A40" w:rsidRPr="00F23456">
        <w:t>.3.1.</w:t>
      </w:r>
    </w:p>
    <w:p w14:paraId="2CC73856" w14:textId="77777777" w:rsidR="001C5928" w:rsidRPr="00F23456" w:rsidRDefault="006B3BF1" w:rsidP="003E5A40">
      <w:pPr>
        <w:pStyle w:val="FL"/>
      </w:pPr>
      <w:r w:rsidRPr="00F23456">
        <w:rPr>
          <w:noProof/>
          <w:lang w:eastAsia="en-GB"/>
        </w:rPr>
        <w:drawing>
          <wp:inline distT="0" distB="0" distL="0" distR="0" wp14:anchorId="07D69A31" wp14:editId="4EE60465">
            <wp:extent cx="4093845" cy="2002155"/>
            <wp:effectExtent l="0" t="0" r="0" b="0"/>
            <wp:docPr id="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93845" cy="2002155"/>
                    </a:xfrm>
                    <a:prstGeom prst="rect">
                      <a:avLst/>
                    </a:prstGeom>
                    <a:noFill/>
                    <a:ln>
                      <a:noFill/>
                    </a:ln>
                  </pic:spPr>
                </pic:pic>
              </a:graphicData>
            </a:graphic>
          </wp:inline>
        </w:drawing>
      </w:r>
    </w:p>
    <w:p w14:paraId="71C8F72F" w14:textId="77777777" w:rsidR="001C5928" w:rsidRPr="00F23456" w:rsidRDefault="001C5928" w:rsidP="0056096A">
      <w:pPr>
        <w:pStyle w:val="TF"/>
      </w:pPr>
      <w:r w:rsidRPr="00F23456">
        <w:t>Figure B.2.2.</w:t>
      </w:r>
      <w:r w:rsidR="0056096A" w:rsidRPr="00F23456">
        <w:t>5</w:t>
      </w:r>
      <w:r w:rsidRPr="00F23456">
        <w:t>.3.1: Example of wrapping leading to ambiguity in</w:t>
      </w:r>
      <w:r w:rsidR="003E5A40" w:rsidRPr="00F23456">
        <w:br/>
      </w:r>
      <w:r w:rsidRPr="00F23456">
        <w:t>Timeline Mappings for a long duration programme</w:t>
      </w:r>
    </w:p>
    <w:p w14:paraId="45BFABE7" w14:textId="77777777" w:rsidR="001C5928" w:rsidRPr="00F23456" w:rsidRDefault="001C5928" w:rsidP="001C5928">
      <w:r w:rsidRPr="00F23456">
        <w:t xml:space="preserve">Ambiguities are still possible even if the duration of a Material representing a programme is less than the range expressible on the </w:t>
      </w:r>
      <w:r w:rsidR="005A79C6" w:rsidRPr="00F23456">
        <w:t>Synchronization</w:t>
      </w:r>
      <w:r w:rsidRPr="00F23456">
        <w:t xml:space="preserve"> Timeline. A programme that is 11 hours long but which is interrupted by </w:t>
      </w:r>
      <w:r w:rsidR="00E457B5" w:rsidRPr="00F23456">
        <w:t>10 </w:t>
      </w:r>
      <w:r w:rsidRPr="00F23456">
        <w:t xml:space="preserve">minute of adverts every hour spans an effective duration of 12 hours and 50 minutes. If this is represented by a single Material and identified by a single CI and if a </w:t>
      </w:r>
      <w:r w:rsidR="005A79C6" w:rsidRPr="00F23456">
        <w:t>Synchronization</w:t>
      </w:r>
      <w:r w:rsidRPr="00F23456">
        <w:t xml:space="preserve"> Timeline wraps over a 12 hour interval then there will be ambiguity for the first and last 1 hour and 50 minutes of the programme.</w:t>
      </w:r>
    </w:p>
    <w:p w14:paraId="6532910F" w14:textId="77777777" w:rsidR="001C5928" w:rsidRPr="00F23456" w:rsidRDefault="001C5928" w:rsidP="0058165E">
      <w:pPr>
        <w:pStyle w:val="Heading4"/>
      </w:pPr>
      <w:bookmarkStart w:id="1876" w:name="_Toc419120738"/>
      <w:bookmarkStart w:id="1877" w:name="_Toc419124515"/>
      <w:bookmarkStart w:id="1878" w:name="_Toc419282947"/>
      <w:bookmarkStart w:id="1879" w:name="_Toc468796857"/>
      <w:r w:rsidRPr="00F23456">
        <w:t>B.2.2.</w:t>
      </w:r>
      <w:r w:rsidR="0056096A" w:rsidRPr="00F23456">
        <w:t>5</w:t>
      </w:r>
      <w:r w:rsidRPr="00F23456">
        <w:t>.4</w:t>
      </w:r>
      <w:r w:rsidRPr="00F23456">
        <w:tab/>
        <w:t xml:space="preserve">Ambiguities due to </w:t>
      </w:r>
      <w:r w:rsidR="005A79C6" w:rsidRPr="00F23456">
        <w:t>Synchronization</w:t>
      </w:r>
      <w:r w:rsidRPr="00F23456">
        <w:t xml:space="preserve"> Timeline discontinuities</w:t>
      </w:r>
      <w:bookmarkEnd w:id="1876"/>
      <w:bookmarkEnd w:id="1877"/>
      <w:bookmarkEnd w:id="1878"/>
      <w:bookmarkEnd w:id="1879"/>
    </w:p>
    <w:p w14:paraId="5FF3EBFA" w14:textId="77777777" w:rsidR="001C5928" w:rsidRPr="00F23456" w:rsidRDefault="001C5928" w:rsidP="0056096A">
      <w:r w:rsidRPr="00F23456">
        <w:t xml:space="preserve">A </w:t>
      </w:r>
      <w:r w:rsidR="005A79C6" w:rsidRPr="00F23456">
        <w:t>Synchronization</w:t>
      </w:r>
      <w:r w:rsidRPr="00F23456">
        <w:t xml:space="preserve"> Timeline (such as a PTS) may feature a discontinuity such as a jump forwards or backwards in Time Values. If this occurs during a period when a TV Device is reporting a particular CI there is potential for ambiguity if some Time Values on the </w:t>
      </w:r>
      <w:r w:rsidR="005A79C6" w:rsidRPr="00F23456">
        <w:t>Synchronization</w:t>
      </w:r>
      <w:r w:rsidRPr="00F23456">
        <w:t xml:space="preserve"> Timeline are revisited after the discontinuity before the CI changes. This is illustrated in </w:t>
      </w:r>
      <w:r w:rsidR="003E5A40" w:rsidRPr="00F23456">
        <w:t>figure B.2.2.</w:t>
      </w:r>
      <w:r w:rsidR="0056096A" w:rsidRPr="00F23456">
        <w:t>5</w:t>
      </w:r>
      <w:r w:rsidR="003E5A40" w:rsidRPr="00F23456">
        <w:t>.4.1.</w:t>
      </w:r>
    </w:p>
    <w:p w14:paraId="2BB0B581" w14:textId="77777777" w:rsidR="001C5928" w:rsidRPr="00F23456" w:rsidRDefault="006B3BF1" w:rsidP="003E5A40">
      <w:pPr>
        <w:pStyle w:val="FL"/>
      </w:pPr>
      <w:r w:rsidRPr="00F23456">
        <w:rPr>
          <w:noProof/>
          <w:lang w:eastAsia="en-GB"/>
        </w:rPr>
        <w:drawing>
          <wp:inline distT="0" distB="0" distL="0" distR="0" wp14:anchorId="6943722D" wp14:editId="5B80203B">
            <wp:extent cx="4093845" cy="1925955"/>
            <wp:effectExtent l="0" t="0" r="0" b="0"/>
            <wp:docPr id="8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093845" cy="1925955"/>
                    </a:xfrm>
                    <a:prstGeom prst="rect">
                      <a:avLst/>
                    </a:prstGeom>
                    <a:noFill/>
                    <a:ln>
                      <a:noFill/>
                    </a:ln>
                  </pic:spPr>
                </pic:pic>
              </a:graphicData>
            </a:graphic>
          </wp:inline>
        </w:drawing>
      </w:r>
    </w:p>
    <w:p w14:paraId="352FEDFB" w14:textId="77777777" w:rsidR="001C5928" w:rsidRPr="00F23456" w:rsidRDefault="001C5928" w:rsidP="0011659E">
      <w:pPr>
        <w:pStyle w:val="TF"/>
        <w:outlineLvl w:val="0"/>
      </w:pPr>
      <w:r w:rsidRPr="00F23456">
        <w:t>Figure B.2.2.</w:t>
      </w:r>
      <w:r w:rsidR="0056096A" w:rsidRPr="00F23456">
        <w:t>5</w:t>
      </w:r>
      <w:r w:rsidRPr="00F23456">
        <w:t xml:space="preserve">.4.1: Example of ambiguity due to </w:t>
      </w:r>
      <w:r w:rsidR="005A79C6" w:rsidRPr="00F23456">
        <w:t>Synchronization</w:t>
      </w:r>
      <w:r w:rsidRPr="00F23456">
        <w:t xml:space="preserve"> Timeline discontinuity</w:t>
      </w:r>
    </w:p>
    <w:p w14:paraId="0AC9810A" w14:textId="77777777" w:rsidR="001C5928" w:rsidRPr="00F23456" w:rsidRDefault="001C5928" w:rsidP="001C5928">
      <w:r w:rsidRPr="00F23456">
        <w:t>An ambiguity due to discontinuity can also occur at programme boundaries where a</w:t>
      </w:r>
      <w:r w:rsidR="003E5A40" w:rsidRPr="00F23456">
        <w:t xml:space="preserve"> </w:t>
      </w:r>
      <w:r w:rsidR="005A79C6" w:rsidRPr="00F23456">
        <w:t>Synchronization</w:t>
      </w:r>
      <w:r w:rsidR="003E5A40" w:rsidRPr="00F23456">
        <w:t xml:space="preserve"> Timeline (e.g. </w:t>
      </w:r>
      <w:r w:rsidRPr="00F23456">
        <w:t>PTS) discontinuity is intentional at a programme junction, but it is not precisely co-timed with the change in CI (which is derived from non-precisely timed DVB SI data).</w:t>
      </w:r>
    </w:p>
    <w:p w14:paraId="6F6821B7" w14:textId="77777777" w:rsidR="001C5928" w:rsidRPr="00F23456" w:rsidRDefault="001C5928" w:rsidP="001C5928">
      <w:r w:rsidRPr="00F23456">
        <w:lastRenderedPageBreak/>
        <w:t xml:space="preserve">If it is important for a CSA to be able to </w:t>
      </w:r>
      <w:r w:rsidR="005A79C6" w:rsidRPr="00F23456">
        <w:t>synchronize</w:t>
      </w:r>
      <w:r w:rsidRPr="00F23456">
        <w:t xml:space="preserve"> precisely at points close to a programme junction, it is recommended to avoid timeline discontinuities unless a change in CI can be guaranteed </w:t>
      </w:r>
      <w:r w:rsidR="00662D68" w:rsidRPr="00F23456">
        <w:t>to be sufficiently precisely co</w:t>
      </w:r>
      <w:r w:rsidR="00662D68" w:rsidRPr="00F23456">
        <w:noBreakHyphen/>
      </w:r>
      <w:r w:rsidRPr="00F23456">
        <w:t>timed.</w:t>
      </w:r>
    </w:p>
    <w:p w14:paraId="08E25575" w14:textId="77777777" w:rsidR="001C5928" w:rsidRPr="00F23456" w:rsidRDefault="001C5928" w:rsidP="0058165E">
      <w:pPr>
        <w:pStyle w:val="Heading2"/>
      </w:pPr>
      <w:bookmarkStart w:id="1880" w:name="_Toc419120739"/>
      <w:bookmarkStart w:id="1881" w:name="_Toc419124516"/>
      <w:bookmarkStart w:id="1882" w:name="_Toc419282948"/>
      <w:bookmarkStart w:id="1883" w:name="_Toc468796858"/>
      <w:r w:rsidRPr="00F23456">
        <w:t>B.2.3</w:t>
      </w:r>
      <w:r w:rsidRPr="00F23456">
        <w:tab/>
        <w:t>Precisely identifying the start and end of programmes on a DVB broadcast service</w:t>
      </w:r>
      <w:bookmarkEnd w:id="1880"/>
      <w:bookmarkEnd w:id="1881"/>
      <w:bookmarkEnd w:id="1882"/>
      <w:bookmarkEnd w:id="1883"/>
    </w:p>
    <w:p w14:paraId="6DF5133D" w14:textId="77777777" w:rsidR="001C5928" w:rsidRPr="00F23456" w:rsidRDefault="001C5928" w:rsidP="001C5928">
      <w:r w:rsidRPr="00F23456">
        <w:t xml:space="preserve">The Content Identifier for a DVB broadcast service includes information about the present event as signalled in DVB EIT. This changes at the junction between one programme and the next. However in practice it is impractical for a broadcaster to achieve frame accurate alignment of EIT signalling with respect to the start of a programme. Therefore, at times close to the programme junction, there will be periods for which the CI reported by the TV Device does not accurately reflect the programme content currently being presented to the </w:t>
      </w:r>
      <w:r w:rsidR="00FD5E45" w:rsidRPr="00F23456">
        <w:t>user</w:t>
      </w:r>
      <w:r w:rsidRPr="00F23456">
        <w:t>.</w:t>
      </w:r>
    </w:p>
    <w:p w14:paraId="6DEFEBAA" w14:textId="77777777" w:rsidR="001C5928" w:rsidRPr="00F23456" w:rsidRDefault="001C5928" w:rsidP="001C5928">
      <w:r w:rsidRPr="00F23456">
        <w:t>In the explanation that follows, it is assumed (for simplicity) that there is a one to one correspondence between events signalled in DVB EIT, programmes and Materials.</w:t>
      </w:r>
    </w:p>
    <w:p w14:paraId="2830D72A" w14:textId="77777777" w:rsidR="001C5928" w:rsidRPr="00F23456" w:rsidRDefault="001C5928" w:rsidP="001C5928">
      <w:r w:rsidRPr="00F23456">
        <w:t>This issue can be solved if the broadcast includes a</w:t>
      </w:r>
      <w:r w:rsidR="0085302F" w:rsidRPr="00F23456">
        <w:t>n accurate</w:t>
      </w:r>
      <w:r w:rsidRPr="00F23456">
        <w:t xml:space="preserve"> </w:t>
      </w:r>
      <w:r w:rsidR="005A79C6" w:rsidRPr="00F23456">
        <w:t>Synchronization</w:t>
      </w:r>
      <w:r w:rsidRPr="00F23456">
        <w:t xml:space="preserve"> Timeline and the MRS provides Material information not only for the event indicated in the CI, but also Material Information for the previous and next events in the schedule. This needs to include mapping information</w:t>
      </w:r>
      <w:r w:rsidR="009E4CA4" w:rsidRPr="00F23456">
        <w:t xml:space="preserve"> for all Materials in the Material Information</w:t>
      </w:r>
      <w:r w:rsidRPr="00F23456">
        <w:t xml:space="preserve">. The CSA can then check the current time value of the </w:t>
      </w:r>
      <w:r w:rsidR="005A79C6" w:rsidRPr="00F23456">
        <w:t>Synchronization</w:t>
      </w:r>
      <w:r w:rsidRPr="00F23456">
        <w:t xml:space="preserve"> Timeline reported by the TV Device against the mappings. The CSA can then unambiguously determine which Material is currently being presented. This determination process performed by the CSA is described in clause </w:t>
      </w:r>
      <w:r w:rsidR="009E4CA4" w:rsidRPr="00F23456">
        <w:t>5.5.8</w:t>
      </w:r>
      <w:r w:rsidRPr="00F23456">
        <w:t>.</w:t>
      </w:r>
    </w:p>
    <w:p w14:paraId="74BB2A37" w14:textId="77777777" w:rsidR="00351AC4" w:rsidRPr="00F23456" w:rsidRDefault="00351AC4" w:rsidP="00351AC4">
      <w:pPr>
        <w:pStyle w:val="EX"/>
      </w:pPr>
      <w:r w:rsidRPr="00F23456">
        <w:t>EXAMPLE:</w:t>
      </w:r>
      <w:r w:rsidRPr="00F23456">
        <w:tab/>
        <w:t xml:space="preserve">The TV Device reports a CI of "B" to the CSA. The CSA sends this to the MRS and receives Material Information describing Materials "a", "b" and "c" and a </w:t>
      </w:r>
      <w:r w:rsidR="005A79C6" w:rsidRPr="00F23456">
        <w:t>Synchronization</w:t>
      </w:r>
      <w:r w:rsidRPr="00F23456">
        <w:t xml:space="preserve"> Timeline with mappings to all three Materials. If the CSA were to match the CI stems for each Material, it would conclude that Material "b" is currently being presented. However, when it performs Timeline </w:t>
      </w:r>
      <w:r w:rsidR="005A79C6" w:rsidRPr="00F23456">
        <w:t>Synchronization</w:t>
      </w:r>
      <w:r w:rsidRPr="00F23456">
        <w:t>, the mappings reveal that it is actually Material "a" that is being presented. EIT signalling has changed early from "A" to "B" before the programme represented by Material "a" has finished.</w:t>
      </w:r>
    </w:p>
    <w:p w14:paraId="4B4F7684" w14:textId="77777777" w:rsidR="001C5928" w:rsidRPr="00F23456" w:rsidRDefault="001C5928" w:rsidP="00351AC4">
      <w:r w:rsidRPr="00F23456">
        <w:t>In the more complex case, a DVB event may correspond to multiple Materials. For example, Materials may represent individual adverts or trailers between programmes as well as the programme itself. In these situations all Materials that will occur during the period of time encompassed by the present DVB events should be returned as well as Materials encompassed by the previous and next DVB events that occur close to the programme junctions. The same determination process can be used by the CSA to determine which Material or Materials correspond to what is currently being presented by the TV Device.</w:t>
      </w:r>
    </w:p>
    <w:p w14:paraId="42828D94" w14:textId="77777777" w:rsidR="001C5928" w:rsidRPr="00F23456" w:rsidRDefault="001C5928" w:rsidP="0058165E">
      <w:pPr>
        <w:pStyle w:val="Heading2"/>
      </w:pPr>
      <w:bookmarkStart w:id="1884" w:name="_Toc419120740"/>
      <w:bookmarkStart w:id="1885" w:name="_Toc419124517"/>
      <w:bookmarkStart w:id="1886" w:name="_Toc419282949"/>
      <w:bookmarkStart w:id="1887" w:name="_Toc468796859"/>
      <w:r w:rsidRPr="00F23456">
        <w:t>B.2.4</w:t>
      </w:r>
      <w:r w:rsidRPr="00F23456">
        <w:tab/>
        <w:t xml:space="preserve">Content Identification and regular wrapping of the </w:t>
      </w:r>
      <w:r w:rsidR="005A79C6" w:rsidRPr="00F23456">
        <w:t>Synchronization</w:t>
      </w:r>
      <w:r w:rsidRPr="00F23456">
        <w:t xml:space="preserve"> Timeline</w:t>
      </w:r>
      <w:bookmarkEnd w:id="1884"/>
      <w:bookmarkEnd w:id="1885"/>
      <w:bookmarkEnd w:id="1886"/>
      <w:bookmarkEnd w:id="1887"/>
    </w:p>
    <w:p w14:paraId="257E48A0" w14:textId="77777777" w:rsidR="001C5928" w:rsidRPr="00F23456" w:rsidRDefault="001C5928" w:rsidP="001C5928">
      <w:r w:rsidRPr="00F23456">
        <w:t xml:space="preserve">If a </w:t>
      </w:r>
      <w:r w:rsidR="005A79C6" w:rsidRPr="00F23456">
        <w:t>Synchronization</w:t>
      </w:r>
      <w:r w:rsidRPr="00F23456">
        <w:t xml:space="preserve"> Timeline is anticipated to regularly wrap, the Content Identifier will need to change at least as frequently as the wrapping occurs, otherwise it will not be possible for an MRS to unambiguously determine which cycle of the </w:t>
      </w:r>
      <w:r w:rsidR="005A79C6" w:rsidRPr="00F23456">
        <w:t>Synchronization</w:t>
      </w:r>
      <w:r w:rsidRPr="00F23456">
        <w:t xml:space="preserve"> Timeline the TV Device is presenting Timed Content for.</w:t>
      </w:r>
    </w:p>
    <w:p w14:paraId="78B4DE24" w14:textId="77777777" w:rsidR="001C5928" w:rsidRPr="00F23456" w:rsidRDefault="001C5928" w:rsidP="001C5928">
      <w:r w:rsidRPr="00F23456">
        <w:t xml:space="preserve">A possible example would be a </w:t>
      </w:r>
      <w:r w:rsidR="005A79C6" w:rsidRPr="00F23456">
        <w:t>Synchronization</w:t>
      </w:r>
      <w:r w:rsidRPr="00F23456">
        <w:t xml:space="preserve"> Timeline derived from timecode derived from time of </w:t>
      </w:r>
      <w:r w:rsidR="003E5A40" w:rsidRPr="00F23456">
        <w:t>day, such as that described in c</w:t>
      </w:r>
      <w:r w:rsidRPr="00F23456">
        <w:t xml:space="preserve">lause B.3. Such a Timeline will wrap every 24 hours. </w:t>
      </w:r>
      <w:r w:rsidR="00E8581E" w:rsidRPr="00F23456">
        <w:t>T</w:t>
      </w:r>
      <w:r w:rsidRPr="00F23456">
        <w:t xml:space="preserve">he </w:t>
      </w:r>
      <w:r w:rsidR="005A79C6" w:rsidRPr="00F23456">
        <w:t>Synchronization</w:t>
      </w:r>
      <w:r w:rsidRPr="00F23456">
        <w:t xml:space="preserve"> Timeline combined with knowledge of which broadcast service it belongs to is insufficient to disambiguate which Material the </w:t>
      </w:r>
      <w:r w:rsidR="00FD5E45" w:rsidRPr="00F23456">
        <w:t>user</w:t>
      </w:r>
      <w:r w:rsidRPr="00F23456">
        <w:t xml:space="preserve"> is watching if they could be watching content that is delayed by 24 hours or more, such as a PVR recording.</w:t>
      </w:r>
    </w:p>
    <w:p w14:paraId="4DBAF7E0" w14:textId="77777777" w:rsidR="001C5928" w:rsidRPr="00F23456" w:rsidRDefault="001C5928" w:rsidP="001C5928">
      <w:r w:rsidRPr="00F23456">
        <w:t xml:space="preserve">For a DVB broadcast service, the Content Identifier not only identifies the broadcast service being viewed, but also provides the scheduled start date and time of the present DVB EIT event for that service. This will provide sufficient information to enable an MRS to disambiguate which 24 hour period of the </w:t>
      </w:r>
      <w:r w:rsidR="005A79C6" w:rsidRPr="00F23456">
        <w:t>Synchronization</w:t>
      </w:r>
      <w:r w:rsidRPr="00F23456">
        <w:t xml:space="preserve"> Timeline is being observed by the CSA when it provided the CI</w:t>
      </w:r>
      <w:r w:rsidR="008604A6" w:rsidRPr="00F23456">
        <w:t xml:space="preserve"> </w:t>
      </w:r>
      <w:r w:rsidRPr="00F23456">
        <w:t xml:space="preserve">to the MRS. The MRS can then return the relevant Materials, </w:t>
      </w:r>
      <w:r w:rsidR="0040069C" w:rsidRPr="00F23456">
        <w:t xml:space="preserve">Timeline </w:t>
      </w:r>
      <w:r w:rsidRPr="00F23456">
        <w:t xml:space="preserve">mappings and </w:t>
      </w:r>
      <w:r w:rsidR="0040069C" w:rsidRPr="00F23456">
        <w:t>C</w:t>
      </w:r>
      <w:r w:rsidRPr="00F23456">
        <w:t>orrelations</w:t>
      </w:r>
      <w:r w:rsidR="0040069C" w:rsidRPr="00F23456">
        <w:t xml:space="preserve"> Timestamps</w:t>
      </w:r>
      <w:r w:rsidRPr="00F23456">
        <w:t>.</w:t>
      </w:r>
    </w:p>
    <w:p w14:paraId="18C41C54" w14:textId="77777777" w:rsidR="001C5928" w:rsidRPr="00F23456" w:rsidRDefault="001C5928" w:rsidP="001C5928">
      <w:r w:rsidRPr="00F23456">
        <w:t>For DVB EIT, event ids are allocated from a small finite pool and so may also regularly be recycled. The event id is therefore not necessarily sufficient to provide the disambiguation. This is why the event scheduled start date and time is included in the CI.</w:t>
      </w:r>
    </w:p>
    <w:p w14:paraId="367F6EB9" w14:textId="77777777" w:rsidR="001C5928" w:rsidRPr="00F23456" w:rsidRDefault="001C5928" w:rsidP="0011659E">
      <w:pPr>
        <w:pStyle w:val="Heading1"/>
      </w:pPr>
      <w:bookmarkStart w:id="1888" w:name="_Toc419120741"/>
      <w:bookmarkStart w:id="1889" w:name="_Toc419124518"/>
      <w:bookmarkStart w:id="1890" w:name="_Toc419282950"/>
      <w:bookmarkStart w:id="1891" w:name="_Toc468796860"/>
      <w:r w:rsidRPr="00F23456">
        <w:lastRenderedPageBreak/>
        <w:t>B.3</w:t>
      </w:r>
      <w:r w:rsidRPr="00F23456">
        <w:tab/>
        <w:t>Derivation of timelines from the broadcast chain</w:t>
      </w:r>
      <w:bookmarkEnd w:id="1888"/>
      <w:bookmarkEnd w:id="1889"/>
      <w:bookmarkEnd w:id="1890"/>
      <w:bookmarkEnd w:id="1891"/>
    </w:p>
    <w:p w14:paraId="51C78F7D" w14:textId="77777777" w:rsidR="001C5928" w:rsidRPr="00F23456" w:rsidRDefault="001C5928" w:rsidP="0058165E">
      <w:pPr>
        <w:pStyle w:val="Heading2"/>
      </w:pPr>
      <w:bookmarkStart w:id="1892" w:name="_Toc419120742"/>
      <w:bookmarkStart w:id="1893" w:name="_Toc419124519"/>
      <w:bookmarkStart w:id="1894" w:name="_Toc419282951"/>
      <w:bookmarkStart w:id="1895" w:name="_Toc468796861"/>
      <w:r w:rsidRPr="00F23456">
        <w:t>B.3.1</w:t>
      </w:r>
      <w:r w:rsidRPr="00F23456">
        <w:tab/>
        <w:t>General</w:t>
      </w:r>
      <w:bookmarkEnd w:id="1892"/>
      <w:bookmarkEnd w:id="1893"/>
      <w:bookmarkEnd w:id="1894"/>
      <w:bookmarkEnd w:id="1895"/>
    </w:p>
    <w:p w14:paraId="6FD897E8" w14:textId="77777777" w:rsidR="001C5928" w:rsidRPr="00F23456" w:rsidRDefault="001C5928" w:rsidP="001C5928">
      <w:r w:rsidRPr="00F23456">
        <w:t xml:space="preserve">Figure B.3.1.1 illustrates one possible way that a broadcaster can generate and insert a timeline into a broadcast MPEG transport stream and enable CSAs to resolve it using Material Information with the potential for frame accurate </w:t>
      </w:r>
      <w:r w:rsidR="005A79C6" w:rsidRPr="00F23456">
        <w:t>synchronization</w:t>
      </w:r>
      <w:r w:rsidRPr="00F23456">
        <w:t>. The approach here embeds the timeline in the video stream immediately after playout and preserves it, in some form, throughout the broadcast chain. There will be many equally valid variations on the architecture described here.</w:t>
      </w:r>
    </w:p>
    <w:p w14:paraId="634895E4" w14:textId="77777777" w:rsidR="001C5928" w:rsidRPr="00F23456" w:rsidRDefault="006B3BF1" w:rsidP="003E5A40">
      <w:pPr>
        <w:pStyle w:val="FL"/>
      </w:pPr>
      <w:r w:rsidRPr="00F23456">
        <w:rPr>
          <w:noProof/>
          <w:lang w:eastAsia="en-GB"/>
        </w:rPr>
        <w:drawing>
          <wp:inline distT="0" distB="0" distL="0" distR="0" wp14:anchorId="5D616940" wp14:editId="7D0F92B7">
            <wp:extent cx="6123940" cy="6026785"/>
            <wp:effectExtent l="0" t="0" r="0" b="0"/>
            <wp:docPr id="8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3940" cy="6026785"/>
                    </a:xfrm>
                    <a:prstGeom prst="rect">
                      <a:avLst/>
                    </a:prstGeom>
                    <a:noFill/>
                    <a:ln>
                      <a:noFill/>
                    </a:ln>
                  </pic:spPr>
                </pic:pic>
              </a:graphicData>
            </a:graphic>
          </wp:inline>
        </w:drawing>
      </w:r>
    </w:p>
    <w:p w14:paraId="72AB3A58" w14:textId="77777777" w:rsidR="001C5928" w:rsidRPr="00F23456" w:rsidRDefault="001C5928" w:rsidP="0011659E">
      <w:pPr>
        <w:pStyle w:val="TF"/>
        <w:outlineLvl w:val="0"/>
      </w:pPr>
      <w:r w:rsidRPr="00F23456">
        <w:t xml:space="preserve">Figure B.3.1.1: Example broadcast chain for frame accurate </w:t>
      </w:r>
      <w:r w:rsidR="005A79C6" w:rsidRPr="00F23456">
        <w:t>synchronization</w:t>
      </w:r>
    </w:p>
    <w:p w14:paraId="2DEA3F1A" w14:textId="77777777" w:rsidR="001C5928" w:rsidRPr="00F23456" w:rsidRDefault="001C5928" w:rsidP="001C5928">
      <w:r w:rsidRPr="00F23456">
        <w:t>In this scenario it is assumed that the broadcast service is editorially run according to a schedule and that playout of programmes, adverts and other content is performed by a playout server that follows that schedule.</w:t>
      </w:r>
    </w:p>
    <w:p w14:paraId="0E83891D" w14:textId="77777777" w:rsidR="001C5928" w:rsidRPr="00F23456" w:rsidRDefault="001C5928" w:rsidP="001B6946">
      <w:pPr>
        <w:pStyle w:val="Heading2"/>
      </w:pPr>
      <w:bookmarkStart w:id="1896" w:name="_Toc419120743"/>
      <w:bookmarkStart w:id="1897" w:name="_Toc419124520"/>
      <w:bookmarkStart w:id="1898" w:name="_Toc419282952"/>
      <w:bookmarkStart w:id="1899" w:name="_Toc468796862"/>
      <w:r w:rsidRPr="00F23456">
        <w:lastRenderedPageBreak/>
        <w:t>B.3.2</w:t>
      </w:r>
      <w:r w:rsidRPr="00F23456">
        <w:tab/>
        <w:t xml:space="preserve">Time </w:t>
      </w:r>
      <w:r w:rsidR="005A79C6" w:rsidRPr="00F23456">
        <w:t>synchronization</w:t>
      </w:r>
      <w:r w:rsidRPr="00F23456">
        <w:t xml:space="preserve"> at playout</w:t>
      </w:r>
      <w:bookmarkEnd w:id="1896"/>
      <w:bookmarkEnd w:id="1897"/>
      <w:bookmarkEnd w:id="1898"/>
      <w:bookmarkEnd w:id="1899"/>
    </w:p>
    <w:p w14:paraId="672FC7A5" w14:textId="77777777" w:rsidR="001C5928" w:rsidRPr="00F23456" w:rsidRDefault="001C5928" w:rsidP="001B6946">
      <w:pPr>
        <w:keepNext/>
        <w:keepLines/>
      </w:pPr>
      <w:r w:rsidRPr="00F23456">
        <w:t xml:space="preserve">The real time clock of the playout server and the frame rate of playout are locked to a master time reference, such as a GPS time receiver device, via NTP over a private low latency </w:t>
      </w:r>
      <w:r w:rsidR="004978B7" w:rsidRPr="00F23456">
        <w:t xml:space="preserve">IP </w:t>
      </w:r>
      <w:r w:rsidRPr="00F23456">
        <w:t>network.</w:t>
      </w:r>
      <w:r w:rsidR="008604A6" w:rsidRPr="00F23456">
        <w:t xml:space="preserve"> </w:t>
      </w:r>
      <w:r w:rsidRPr="00F23456">
        <w:t>A video timecode generator is also locked to the same reference and drives a timecode inserter. The uncompressed video output from the playout server is immediately fed into the timecode inserter with no additional sources of delay in-between. Uncompressed video will emerge from the timecode inserter with embedded VITC timecode. The hours, minutes, seconds and fractions of a second of the GPS time correspond directly to the hours, minutes, seconds and frames of the timecode.</w:t>
      </w:r>
    </w:p>
    <w:p w14:paraId="2F0AE1EE" w14:textId="77777777" w:rsidR="001C5928" w:rsidRPr="00F23456" w:rsidRDefault="001C5928" w:rsidP="0058165E">
      <w:pPr>
        <w:pStyle w:val="Heading2"/>
      </w:pPr>
      <w:bookmarkStart w:id="1900" w:name="_Toc419120744"/>
      <w:bookmarkStart w:id="1901" w:name="_Toc419124521"/>
      <w:bookmarkStart w:id="1902" w:name="_Toc419282953"/>
      <w:bookmarkStart w:id="1903" w:name="_Toc468796863"/>
      <w:r w:rsidRPr="00F23456">
        <w:t>B.3.3</w:t>
      </w:r>
      <w:r w:rsidRPr="00F23456">
        <w:tab/>
        <w:t>Coding and multiplexing</w:t>
      </w:r>
      <w:bookmarkEnd w:id="1900"/>
      <w:bookmarkEnd w:id="1901"/>
      <w:bookmarkEnd w:id="1902"/>
      <w:bookmarkEnd w:id="1903"/>
    </w:p>
    <w:p w14:paraId="4F8A2AE5" w14:textId="77777777" w:rsidR="001C5928" w:rsidRPr="00F23456" w:rsidRDefault="001C5928" w:rsidP="001C5928">
      <w:r w:rsidRPr="00F23456">
        <w:t>The broadcast video encoder is assumed to have built-in support for reading VITC timecode from the incoming uncompressed video and using it to generate timeline signalling that is embedded in the encoded video.</w:t>
      </w:r>
    </w:p>
    <w:p w14:paraId="029C7F51" w14:textId="77777777" w:rsidR="001C5928" w:rsidRPr="00F23456" w:rsidRDefault="001C5928" w:rsidP="001C5928">
      <w:r w:rsidRPr="00F23456">
        <w:t>It is assumed that the timeline signalling format used for final delivery embeds the timeline in the transport stream alongside, or within, the transport stream packets carrying the media components of the service. It is also assumed that this timeline signalling will be preserved by downstream multiplexing processes between insertion and final arrival of the transport stream in the TV Device. This includes preserving the relationship between the timeline signalling and the PTS of the media component(s).</w:t>
      </w:r>
    </w:p>
    <w:p w14:paraId="48CCFE06" w14:textId="77777777" w:rsidR="001C5928" w:rsidRPr="00F23456" w:rsidRDefault="001C5928" w:rsidP="001C5928">
      <w:r w:rsidRPr="00F23456">
        <w:t xml:space="preserve">If the timeline signalling is in the format required (e.g. the signalling format described in </w:t>
      </w:r>
      <w:r w:rsidR="00AF5AF1" w:rsidRPr="00F23456">
        <w:t>clause 11.3</w:t>
      </w:r>
      <w:r w:rsidRPr="00F23456">
        <w:t>) for final delivery, then no further processing is required.</w:t>
      </w:r>
    </w:p>
    <w:p w14:paraId="7B39FD7A" w14:textId="77777777" w:rsidR="001C5928" w:rsidRPr="00F23456" w:rsidRDefault="001C5928" w:rsidP="001C5928">
      <w:r w:rsidRPr="00F23456">
        <w:t>It may be the case that an encoder is not available that outputs timeline signalling in the required format. In these situations, signalling can be generated by the encoder in some other supported format such as an SEI Picture Timing message in an H.264 video elementary stream (see clause</w:t>
      </w:r>
      <w:r w:rsidR="003E5A40" w:rsidRPr="00F23456">
        <w:t>s</w:t>
      </w:r>
      <w:r w:rsidRPr="00F23456">
        <w:t xml:space="preserve"> D.1.2 and D.2.2 of </w:t>
      </w:r>
      <w:r w:rsidR="003E5A40" w:rsidRPr="00F23456">
        <w:t xml:space="preserve">Recommendation </w:t>
      </w:r>
      <w:r w:rsidRPr="00F23456">
        <w:t>ITU-T H.264</w:t>
      </w:r>
      <w:r w:rsidR="000928A4" w:rsidRPr="00F23456">
        <w:t xml:space="preserve"> [</w:t>
      </w:r>
      <w:r w:rsidR="000928A4" w:rsidRPr="00F23456">
        <w:fldChar w:fldCharType="begin"/>
      </w:r>
      <w:r w:rsidR="000928A4" w:rsidRPr="00F23456">
        <w:instrText xml:space="preserve">REF REF_ITU_TH264 \h </w:instrText>
      </w:r>
      <w:r w:rsidR="000928A4" w:rsidRPr="00F23456">
        <w:fldChar w:fldCharType="separate"/>
      </w:r>
      <w:r w:rsidR="00F12AA5" w:rsidRPr="00F23456">
        <w:t>i.</w:t>
      </w:r>
      <w:r w:rsidR="00F12AA5">
        <w:rPr>
          <w:noProof/>
        </w:rPr>
        <w:t>6</w:t>
      </w:r>
      <w:r w:rsidR="000928A4" w:rsidRPr="00F23456">
        <w:fldChar w:fldCharType="end"/>
      </w:r>
      <w:r w:rsidR="000928A4" w:rsidRPr="00F23456">
        <w:t>]</w:t>
      </w:r>
      <w:r w:rsidRPr="00F23456">
        <w:t xml:space="preserve">). A separate device can then be placed downstream of the broadcast encoder that decodes the embedded timeline and converts it to the required signalling format. For the format described in </w:t>
      </w:r>
      <w:r w:rsidR="00A61832" w:rsidRPr="00F23456">
        <w:t>Annex</w:t>
      </w:r>
      <w:r w:rsidRPr="00F23456">
        <w:t xml:space="preserve"> Q, the device could inject it into the existing transport stream packets of the stream carrying the media components and repacketise it as required. Alternatively, for the format described in </w:t>
      </w:r>
      <w:r w:rsidR="00A61832" w:rsidRPr="00F23456">
        <w:t>Annex</w:t>
      </w:r>
      <w:r w:rsidRPr="00F23456">
        <w:t xml:space="preserve"> Q, it could generate a separate stream of transport stream packets carrying a PES stream containing empty payloads, but with the timeline signalling embedded. The separate stream is then multiplexed into the service.</w:t>
      </w:r>
    </w:p>
    <w:p w14:paraId="7ABE253B" w14:textId="77777777" w:rsidR="001C5928" w:rsidRPr="00F23456" w:rsidRDefault="001C5928" w:rsidP="0058165E">
      <w:pPr>
        <w:pStyle w:val="Heading2"/>
      </w:pPr>
      <w:bookmarkStart w:id="1904" w:name="_Toc419120745"/>
      <w:bookmarkStart w:id="1905" w:name="_Toc419124522"/>
      <w:bookmarkStart w:id="1906" w:name="_Toc419282954"/>
      <w:bookmarkStart w:id="1907" w:name="_Toc468796864"/>
      <w:r w:rsidRPr="00F23456">
        <w:t>B.3.4</w:t>
      </w:r>
      <w:r w:rsidRPr="00F23456">
        <w:tab/>
        <w:t>Generation of Material Information</w:t>
      </w:r>
      <w:bookmarkEnd w:id="1904"/>
      <w:bookmarkEnd w:id="1905"/>
      <w:bookmarkEnd w:id="1906"/>
      <w:bookmarkEnd w:id="1907"/>
    </w:p>
    <w:p w14:paraId="6BA748A2" w14:textId="77777777" w:rsidR="001C5928" w:rsidRPr="00F23456" w:rsidRDefault="001C5928" w:rsidP="001C5928">
      <w:r w:rsidRPr="00F23456">
        <w:t>The playout server also provides a feed of precise (frame-accurate) times at which it begins playout of each programme. This is expressed relative to its internal real time clock. A programme playout time should therefore match the embedded timecode on the first frame of video of that programme. It will therefore also match the timeline value associated with that video frame in the transport stream that arrives at the TV Device.</w:t>
      </w:r>
    </w:p>
    <w:p w14:paraId="0B9A66F7" w14:textId="77777777" w:rsidR="001C5928" w:rsidRPr="00F23456" w:rsidRDefault="001C5928" w:rsidP="001C5928">
      <w:r w:rsidRPr="00F23456">
        <w:t>The feed is used to generate the mappings and Correlation</w:t>
      </w:r>
      <w:r w:rsidR="00562458" w:rsidRPr="00F23456">
        <w:t xml:space="preserve"> Timestamp</w:t>
      </w:r>
      <w:r w:rsidRPr="00F23456">
        <w:t>s served by the MRS. For example:</w:t>
      </w:r>
    </w:p>
    <w:p w14:paraId="3D6CCBCD" w14:textId="77777777" w:rsidR="003D5054" w:rsidRPr="00F23456" w:rsidRDefault="001C5928" w:rsidP="003F4AE0">
      <w:pPr>
        <w:pStyle w:val="BN"/>
        <w:numPr>
          <w:ilvl w:val="0"/>
          <w:numId w:val="17"/>
        </w:numPr>
      </w:pPr>
      <w:r w:rsidRPr="00F23456">
        <w:t>GPS originated UTC time is used as a timing reference. Timecode is generated counting at 25</w:t>
      </w:r>
      <w:r w:rsidR="003E5A40" w:rsidRPr="00F23456">
        <w:t xml:space="preserve"> </w:t>
      </w:r>
      <w:r w:rsidRPr="00F23456">
        <w:t>fps where time zero is at midnight UTC.</w:t>
      </w:r>
    </w:p>
    <w:p w14:paraId="11D3488C" w14:textId="77777777" w:rsidR="001C5928" w:rsidRPr="00F23456" w:rsidRDefault="001C5928" w:rsidP="003E5A40">
      <w:pPr>
        <w:pStyle w:val="BN"/>
      </w:pPr>
      <w:r w:rsidRPr="00F23456">
        <w:t>This is signalled as a timeline in the broadcast stream timeline ticking at 25 ticks per second. A timeline tick value is calculated from any timecode value as</w:t>
      </w:r>
      <w:r w:rsidR="00FF2300" w:rsidRPr="00F23456">
        <w:t xml:space="preserve"> </w:t>
      </w:r>
      <m:oMath>
        <m:d>
          <m:dPr>
            <m:ctrlPr>
              <w:rPr>
                <w:rFonts w:ascii="Cambria Math" w:hAnsi="Cambria Math"/>
                <w:i/>
                <w:sz w:val="24"/>
                <w:szCs w:val="24"/>
              </w:rPr>
            </m:ctrlPr>
          </m:dPr>
          <m:e>
            <m:d>
              <m:dPr>
                <m:ctrlPr>
                  <w:rPr>
                    <w:rFonts w:ascii="Cambria Math" w:hAnsi="Cambria Math"/>
                    <w:i/>
                    <w:sz w:val="24"/>
                    <w:szCs w:val="24"/>
                  </w:rPr>
                </m:ctrlPr>
              </m:dPr>
              <m:e>
                <m:r>
                  <w:rPr>
                    <w:rFonts w:ascii="Cambria Math" w:hAnsi="Cambria Math"/>
                  </w:rPr>
                  <m:t>hours×60+minutes</m:t>
                </m:r>
              </m:e>
            </m:d>
            <m:r>
              <w:rPr>
                <w:rFonts w:ascii="Cambria Math" w:hAnsi="Cambria Math"/>
              </w:rPr>
              <m:t>×60+seconds</m:t>
            </m:r>
          </m:e>
        </m:d>
        <m:r>
          <w:rPr>
            <w:rFonts w:ascii="Cambria Math" w:hAnsi="Cambria Math"/>
          </w:rPr>
          <m:t>×25+frames</m:t>
        </m:r>
      </m:oMath>
      <w:r w:rsidRPr="00F23456">
        <w:t>.</w:t>
      </w:r>
    </w:p>
    <w:p w14:paraId="7192EADD" w14:textId="77777777" w:rsidR="001C5928" w:rsidRPr="00F23456" w:rsidRDefault="001C5928" w:rsidP="003E5A40">
      <w:pPr>
        <w:pStyle w:val="BN"/>
      </w:pPr>
      <w:r w:rsidRPr="00F23456">
        <w:t>A programme begins playout at precisely 9 hours, 15 minutes, 1 seconds and 0 milliseconds (timecode 09:15:01:00) after midnight UTC starting with frame 0 of the programme content.</w:t>
      </w:r>
    </w:p>
    <w:p w14:paraId="2C490F7B" w14:textId="77777777" w:rsidR="001C5928" w:rsidRPr="00F23456" w:rsidRDefault="001C5928" w:rsidP="003E5A40">
      <w:pPr>
        <w:pStyle w:val="BN"/>
      </w:pPr>
      <w:r w:rsidRPr="00F23456">
        <w:t>The Material Information mapping will have a start time of</w:t>
      </w:r>
      <w:r w:rsidR="00FF2300" w:rsidRPr="00F23456">
        <w:t xml:space="preserve"> </w:t>
      </w:r>
      <m:oMath>
        <m:d>
          <m:dPr>
            <m:ctrlPr>
              <w:rPr>
                <w:rFonts w:ascii="Cambria Math" w:hAnsi="Cambria Math"/>
                <w:i/>
                <w:sz w:val="24"/>
                <w:szCs w:val="24"/>
              </w:rPr>
            </m:ctrlPr>
          </m:dPr>
          <m:e>
            <m:d>
              <m:dPr>
                <m:ctrlPr>
                  <w:rPr>
                    <w:rFonts w:ascii="Cambria Math" w:hAnsi="Cambria Math"/>
                    <w:i/>
                    <w:sz w:val="24"/>
                    <w:szCs w:val="24"/>
                  </w:rPr>
                </m:ctrlPr>
              </m:dPr>
              <m:e>
                <m:r>
                  <w:rPr>
                    <w:rFonts w:ascii="Cambria Math" w:hAnsi="Cambria Math"/>
                  </w:rPr>
                  <m:t>h</m:t>
                </m:r>
                <m:r>
                  <w:rPr>
                    <w:rFonts w:ascii="Cambria Math" w:hAnsi="Cambria Math"/>
                  </w:rPr>
                  <m:t>9×60+15</m:t>
                </m:r>
              </m:e>
            </m:d>
            <m:r>
              <w:rPr>
                <w:rFonts w:ascii="Cambria Math" w:hAnsi="Cambria Math"/>
              </w:rPr>
              <m:t>×60+1</m:t>
            </m:r>
          </m:e>
        </m:d>
        <m:r>
          <w:rPr>
            <w:rFonts w:ascii="Cambria Math" w:hAnsi="Cambria Math"/>
          </w:rPr>
          <m:t>×25+0=832 525</m:t>
        </m:r>
      </m:oMath>
      <w:r w:rsidRPr="00F23456">
        <w:t xml:space="preserve"> ticks on the </w:t>
      </w:r>
      <w:r w:rsidR="005A79C6" w:rsidRPr="00F23456">
        <w:t>Synchronization</w:t>
      </w:r>
      <w:r w:rsidRPr="00F23456">
        <w:t xml:space="preserve"> Timeline, and a </w:t>
      </w:r>
      <w:r w:rsidR="00562458" w:rsidRPr="00F23456">
        <w:t>C</w:t>
      </w:r>
      <w:r w:rsidRPr="00F23456">
        <w:t xml:space="preserve">orrelation </w:t>
      </w:r>
      <w:r w:rsidR="00562458" w:rsidRPr="00F23456">
        <w:t>T</w:t>
      </w:r>
      <w:r w:rsidRPr="00F23456">
        <w:t>imestamp correlating 832</w:t>
      </w:r>
      <w:r w:rsidR="003E5A40" w:rsidRPr="00F23456">
        <w:t xml:space="preserve"> </w:t>
      </w:r>
      <w:r w:rsidRPr="00F23456">
        <w:t xml:space="preserve">525 to </w:t>
      </w:r>
      <w:r w:rsidR="002660D4" w:rsidRPr="00F23456">
        <w:t xml:space="preserve">frame </w:t>
      </w:r>
      <w:r w:rsidRPr="00F23456">
        <w:t>0. For example:</w:t>
      </w:r>
    </w:p>
    <w:p w14:paraId="09E3AA71" w14:textId="77777777" w:rsidR="00562458" w:rsidRPr="00F23456" w:rsidRDefault="00562458" w:rsidP="00562458">
      <w:pPr>
        <w:pStyle w:val="PL"/>
        <w:rPr>
          <w:noProof w:val="0"/>
        </w:rPr>
      </w:pPr>
      <w:r w:rsidRPr="00F23456">
        <w:rPr>
          <w:noProof w:val="0"/>
        </w:rPr>
        <w:tab/>
      </w:r>
      <w:r w:rsidRPr="00F23456">
        <w:rPr>
          <w:noProof w:val="0"/>
        </w:rPr>
        <w:tab/>
      </w:r>
      <w:r w:rsidRPr="00F23456">
        <w:rPr>
          <w:noProof w:val="0"/>
        </w:rPr>
        <w:tab/>
      </w:r>
      <w:r w:rsidRPr="00F23456">
        <w:rPr>
          <w:noProof w:val="0"/>
        </w:rPr>
        <w:tab/>
        <w:t>{</w:t>
      </w:r>
    </w:p>
    <w:p w14:paraId="7E0E72D6" w14:textId="77777777" w:rsidR="00562458" w:rsidRPr="00F23456" w:rsidRDefault="00562458" w:rsidP="00562458">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00C4317A" w:rsidRPr="00F23456">
        <w:rPr>
          <w:noProof w:val="0"/>
        </w:rPr>
        <w:t>"</w:t>
      </w:r>
      <w:r w:rsidRPr="00F23456">
        <w:rPr>
          <w:noProof w:val="0"/>
        </w:rPr>
        <w:t>materialIndex</w:t>
      </w:r>
      <w:r w:rsidR="00C4317A" w:rsidRPr="00F23456">
        <w:rPr>
          <w:noProof w:val="0"/>
        </w:rPr>
        <w:t>"</w:t>
      </w:r>
      <w:r w:rsidRPr="00F23456">
        <w:rPr>
          <w:noProof w:val="0"/>
        </w:rPr>
        <w:t xml:space="preserve"> </w:t>
      </w:r>
      <w:r w:rsidR="005D112A" w:rsidRPr="00F23456">
        <w:rPr>
          <w:noProof w:val="0"/>
        </w:rPr>
        <w:t xml:space="preserve">       </w:t>
      </w:r>
      <w:r w:rsidRPr="00F23456">
        <w:rPr>
          <w:noProof w:val="0"/>
        </w:rPr>
        <w:t xml:space="preserve">: </w:t>
      </w:r>
      <w:r w:rsidR="00C4317A" w:rsidRPr="00F23456">
        <w:rPr>
          <w:noProof w:val="0"/>
        </w:rPr>
        <w:t>"</w:t>
      </w:r>
      <w:r w:rsidRPr="00F23456">
        <w:rPr>
          <w:noProof w:val="0"/>
        </w:rPr>
        <w:t>1bced39100</w:t>
      </w:r>
      <w:r w:rsidR="00C4317A" w:rsidRPr="00F23456">
        <w:rPr>
          <w:noProof w:val="0"/>
        </w:rPr>
        <w:t>"</w:t>
      </w:r>
      <w:r w:rsidRPr="00F23456">
        <w:rPr>
          <w:noProof w:val="0"/>
        </w:rPr>
        <w:t>,</w:t>
      </w:r>
    </w:p>
    <w:p w14:paraId="0B586804" w14:textId="77777777" w:rsidR="00562458" w:rsidRPr="00F23456" w:rsidRDefault="00562458" w:rsidP="00562458">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00C4317A" w:rsidRPr="00F23456">
        <w:rPr>
          <w:noProof w:val="0"/>
        </w:rPr>
        <w:t>"</w:t>
      </w:r>
      <w:r w:rsidRPr="00F23456">
        <w:rPr>
          <w:noProof w:val="0"/>
        </w:rPr>
        <w:t>start</w:t>
      </w:r>
      <w:r w:rsidR="00C4317A" w:rsidRPr="00F23456">
        <w:rPr>
          <w:noProof w:val="0"/>
        </w:rPr>
        <w:t>"</w:t>
      </w:r>
      <w:r w:rsidRPr="00F23456">
        <w:rPr>
          <w:noProof w:val="0"/>
        </w:rPr>
        <w:t xml:space="preserve">   </w:t>
      </w:r>
      <w:r w:rsidR="005D112A" w:rsidRPr="00F23456">
        <w:rPr>
          <w:noProof w:val="0"/>
        </w:rPr>
        <w:t xml:space="preserve">             </w:t>
      </w:r>
      <w:r w:rsidRPr="00F23456">
        <w:rPr>
          <w:noProof w:val="0"/>
        </w:rPr>
        <w:t xml:space="preserve">: </w:t>
      </w:r>
      <w:r w:rsidR="00C4317A" w:rsidRPr="00F23456">
        <w:rPr>
          <w:noProof w:val="0"/>
        </w:rPr>
        <w:t>"</w:t>
      </w:r>
      <w:r w:rsidRPr="00F23456">
        <w:rPr>
          <w:noProof w:val="0"/>
        </w:rPr>
        <w:t>832525</w:t>
      </w:r>
      <w:r w:rsidR="00C4317A" w:rsidRPr="00F23456">
        <w:rPr>
          <w:noProof w:val="0"/>
        </w:rPr>
        <w:t>"</w:t>
      </w:r>
      <w:r w:rsidRPr="00F23456">
        <w:rPr>
          <w:noProof w:val="0"/>
        </w:rPr>
        <w:t>,</w:t>
      </w:r>
    </w:p>
    <w:p w14:paraId="599B270F" w14:textId="77777777" w:rsidR="00562458" w:rsidRPr="00F23456" w:rsidRDefault="00562458" w:rsidP="00562458">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00C4317A" w:rsidRPr="00F23456">
        <w:rPr>
          <w:noProof w:val="0"/>
        </w:rPr>
        <w:t>"</w:t>
      </w:r>
      <w:r w:rsidRPr="00F23456">
        <w:rPr>
          <w:noProof w:val="0"/>
        </w:rPr>
        <w:t>end</w:t>
      </w:r>
      <w:r w:rsidR="00C4317A" w:rsidRPr="00F23456">
        <w:rPr>
          <w:noProof w:val="0"/>
        </w:rPr>
        <w:t>"</w:t>
      </w:r>
      <w:r w:rsidRPr="00F23456">
        <w:rPr>
          <w:noProof w:val="0"/>
        </w:rPr>
        <w:t xml:space="preserve">     </w:t>
      </w:r>
      <w:r w:rsidR="005D112A" w:rsidRPr="00F23456">
        <w:rPr>
          <w:noProof w:val="0"/>
        </w:rPr>
        <w:t xml:space="preserve">             </w:t>
      </w:r>
      <w:r w:rsidRPr="00F23456">
        <w:rPr>
          <w:noProof w:val="0"/>
        </w:rPr>
        <w:t xml:space="preserve">: </w:t>
      </w:r>
      <w:r w:rsidR="00C4317A" w:rsidRPr="00F23456">
        <w:rPr>
          <w:noProof w:val="0"/>
        </w:rPr>
        <w:t>"</w:t>
      </w:r>
      <w:r w:rsidRPr="00F23456">
        <w:rPr>
          <w:noProof w:val="0"/>
        </w:rPr>
        <w:t>833025</w:t>
      </w:r>
      <w:r w:rsidR="00C4317A" w:rsidRPr="00F23456">
        <w:rPr>
          <w:noProof w:val="0"/>
        </w:rPr>
        <w:t>"</w:t>
      </w:r>
      <w:r w:rsidRPr="00F23456">
        <w:rPr>
          <w:noProof w:val="0"/>
        </w:rPr>
        <w:t>,</w:t>
      </w:r>
    </w:p>
    <w:p w14:paraId="303660D6" w14:textId="77777777" w:rsidR="00562458" w:rsidRPr="00F23456" w:rsidRDefault="00562458" w:rsidP="00562458">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00C4317A" w:rsidRPr="00F23456">
        <w:rPr>
          <w:noProof w:val="0"/>
        </w:rPr>
        <w:t>"</w:t>
      </w:r>
      <w:r w:rsidRPr="00F23456">
        <w:rPr>
          <w:noProof w:val="0"/>
        </w:rPr>
        <w:t>correlationsChanging</w:t>
      </w:r>
      <w:r w:rsidR="00C4317A" w:rsidRPr="00F23456">
        <w:rPr>
          <w:noProof w:val="0"/>
        </w:rPr>
        <w:t>"</w:t>
      </w:r>
      <w:r w:rsidRPr="00F23456">
        <w:rPr>
          <w:noProof w:val="0"/>
        </w:rPr>
        <w:t xml:space="preserve"> : false,</w:t>
      </w:r>
    </w:p>
    <w:p w14:paraId="312DCB48" w14:textId="77777777" w:rsidR="00562458" w:rsidRPr="00F23456" w:rsidRDefault="00562458" w:rsidP="00562458">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00C4317A" w:rsidRPr="00F23456">
        <w:rPr>
          <w:noProof w:val="0"/>
        </w:rPr>
        <w:t>"</w:t>
      </w:r>
      <w:r w:rsidRPr="00F23456">
        <w:rPr>
          <w:noProof w:val="0"/>
        </w:rPr>
        <w:t>correlations</w:t>
      </w:r>
      <w:r w:rsidR="00C4317A" w:rsidRPr="00F23456">
        <w:rPr>
          <w:noProof w:val="0"/>
        </w:rPr>
        <w:t>"</w:t>
      </w:r>
      <w:r w:rsidRPr="00F23456">
        <w:rPr>
          <w:noProof w:val="0"/>
        </w:rPr>
        <w:t xml:space="preserve"> </w:t>
      </w:r>
      <w:r w:rsidR="005D112A" w:rsidRPr="00F23456">
        <w:rPr>
          <w:noProof w:val="0"/>
        </w:rPr>
        <w:t xml:space="preserve">        </w:t>
      </w:r>
      <w:r w:rsidRPr="00F23456">
        <w:rPr>
          <w:noProof w:val="0"/>
        </w:rPr>
        <w:t>: [</w:t>
      </w:r>
    </w:p>
    <w:p w14:paraId="44DC6551" w14:textId="77777777" w:rsidR="00562458" w:rsidRPr="00F23456" w:rsidRDefault="00562458" w:rsidP="00562458">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r>
      <w:r w:rsidRPr="00F23456">
        <w:rPr>
          <w:noProof w:val="0"/>
        </w:rPr>
        <w:tab/>
        <w:t xml:space="preserve">{ </w:t>
      </w:r>
      <w:r w:rsidR="00C4317A" w:rsidRPr="00F23456">
        <w:rPr>
          <w:noProof w:val="0"/>
        </w:rPr>
        <w:t>"</w:t>
      </w:r>
      <w:r w:rsidRPr="00F23456">
        <w:rPr>
          <w:noProof w:val="0"/>
        </w:rPr>
        <w:t>point</w:t>
      </w:r>
      <w:r w:rsidR="00C4317A" w:rsidRPr="00F23456">
        <w:rPr>
          <w:noProof w:val="0"/>
        </w:rPr>
        <w:t>"</w:t>
      </w:r>
      <w:r w:rsidRPr="00F23456">
        <w:rPr>
          <w:noProof w:val="0"/>
        </w:rPr>
        <w:t xml:space="preserve"> : </w:t>
      </w:r>
      <w:r w:rsidR="00C4317A" w:rsidRPr="00F23456">
        <w:rPr>
          <w:noProof w:val="0"/>
        </w:rPr>
        <w:t>"</w:t>
      </w:r>
      <w:r w:rsidRPr="00F23456">
        <w:rPr>
          <w:noProof w:val="0"/>
        </w:rPr>
        <w:t>832525</w:t>
      </w:r>
      <w:r w:rsidR="00C4317A" w:rsidRPr="00F23456">
        <w:rPr>
          <w:noProof w:val="0"/>
        </w:rPr>
        <w:t>"</w:t>
      </w:r>
      <w:r w:rsidRPr="00F23456">
        <w:rPr>
          <w:noProof w:val="0"/>
        </w:rPr>
        <w:t xml:space="preserve">, </w:t>
      </w:r>
      <w:r w:rsidR="00C4317A" w:rsidRPr="00F23456">
        <w:rPr>
          <w:noProof w:val="0"/>
        </w:rPr>
        <w:t>"</w:t>
      </w:r>
      <w:r w:rsidRPr="00F23456">
        <w:rPr>
          <w:noProof w:val="0"/>
        </w:rPr>
        <w:t>materialPoint</w:t>
      </w:r>
      <w:r w:rsidR="00C4317A" w:rsidRPr="00F23456">
        <w:rPr>
          <w:noProof w:val="0"/>
        </w:rPr>
        <w:t>"</w:t>
      </w:r>
      <w:r w:rsidRPr="00F23456">
        <w:rPr>
          <w:noProof w:val="0"/>
        </w:rPr>
        <w:t xml:space="preserve"> : </w:t>
      </w:r>
      <w:r w:rsidR="00C4317A" w:rsidRPr="00F23456">
        <w:rPr>
          <w:noProof w:val="0"/>
        </w:rPr>
        <w:t>"</w:t>
      </w:r>
      <w:r w:rsidRPr="00F23456">
        <w:rPr>
          <w:noProof w:val="0"/>
        </w:rPr>
        <w:t>0</w:t>
      </w:r>
      <w:r w:rsidR="00C4317A" w:rsidRPr="00F23456">
        <w:rPr>
          <w:noProof w:val="0"/>
        </w:rPr>
        <w:t>"</w:t>
      </w:r>
      <w:r w:rsidRPr="00F23456">
        <w:rPr>
          <w:noProof w:val="0"/>
        </w:rPr>
        <w:t xml:space="preserve"> }</w:t>
      </w:r>
    </w:p>
    <w:p w14:paraId="5627BE4C" w14:textId="77777777" w:rsidR="00562458" w:rsidRPr="00F23456" w:rsidRDefault="00562458" w:rsidP="00562458">
      <w:pPr>
        <w:pStyle w:val="PL"/>
        <w:rPr>
          <w:noProof w:val="0"/>
        </w:rPr>
      </w:pPr>
      <w:r w:rsidRPr="00F23456">
        <w:rPr>
          <w:noProof w:val="0"/>
        </w:rPr>
        <w:tab/>
      </w:r>
      <w:r w:rsidRPr="00F23456">
        <w:rPr>
          <w:noProof w:val="0"/>
        </w:rPr>
        <w:tab/>
      </w:r>
      <w:r w:rsidRPr="00F23456">
        <w:rPr>
          <w:noProof w:val="0"/>
        </w:rPr>
        <w:tab/>
      </w:r>
      <w:r w:rsidRPr="00F23456">
        <w:rPr>
          <w:noProof w:val="0"/>
        </w:rPr>
        <w:tab/>
      </w:r>
      <w:r w:rsidRPr="00F23456">
        <w:rPr>
          <w:noProof w:val="0"/>
        </w:rPr>
        <w:tab/>
        <w:t>]</w:t>
      </w:r>
    </w:p>
    <w:p w14:paraId="4DBC5CB3" w14:textId="77777777" w:rsidR="001C5928" w:rsidRPr="00F23456" w:rsidRDefault="00044E1D" w:rsidP="0058165E">
      <w:pPr>
        <w:pStyle w:val="Heading2"/>
      </w:pPr>
      <w:bookmarkStart w:id="1908" w:name="_Toc419120746"/>
      <w:bookmarkStart w:id="1909" w:name="_Toc419124523"/>
      <w:bookmarkStart w:id="1910" w:name="_Toc419282955"/>
      <w:bookmarkStart w:id="1911" w:name="_Toc468796865"/>
      <w:r w:rsidRPr="00F23456">
        <w:lastRenderedPageBreak/>
        <w:t>B.3.5</w:t>
      </w:r>
      <w:r w:rsidR="001C5928" w:rsidRPr="00F23456">
        <w:tab/>
        <w:t>Handling non integer frame rates and dropped frame timecode</w:t>
      </w:r>
      <w:bookmarkEnd w:id="1908"/>
      <w:bookmarkEnd w:id="1909"/>
      <w:bookmarkEnd w:id="1910"/>
      <w:bookmarkEnd w:id="1911"/>
    </w:p>
    <w:p w14:paraId="4E3D18DE" w14:textId="77777777" w:rsidR="001C5928" w:rsidRPr="00F23456" w:rsidRDefault="001C5928" w:rsidP="001C5928">
      <w:r w:rsidRPr="00F23456">
        <w:t>For non-integer frame rates such as 29</w:t>
      </w:r>
      <w:r w:rsidR="003E5A40" w:rsidRPr="00F23456">
        <w:t>,</w:t>
      </w:r>
      <w:r w:rsidRPr="00F23456">
        <w:t>97</w:t>
      </w:r>
      <w:r w:rsidR="003E5A40" w:rsidRPr="00F23456">
        <w:t xml:space="preserve"> </w:t>
      </w:r>
      <w:r w:rsidRPr="00F23456">
        <w:t>fps or 59</w:t>
      </w:r>
      <w:r w:rsidR="003E5A40" w:rsidRPr="00F23456">
        <w:t>,</w:t>
      </w:r>
      <w:r w:rsidRPr="00F23456">
        <w:t>94</w:t>
      </w:r>
      <w:r w:rsidR="003E5A40" w:rsidRPr="00F23456">
        <w:t xml:space="preserve"> </w:t>
      </w:r>
      <w:r w:rsidRPr="00F23456">
        <w:t>fps, dropped-frame timecode is typically used. In dropped-frame timecode, the frame count skips 1 or 2 frames periodically at defined absolute points in the count.</w:t>
      </w:r>
    </w:p>
    <w:p w14:paraId="18EFCE53" w14:textId="77777777" w:rsidR="001C5928" w:rsidRPr="00F23456" w:rsidRDefault="001C5928" w:rsidP="001C5928">
      <w:r w:rsidRPr="00F23456">
        <w:t xml:space="preserve">However, the tick values of the </w:t>
      </w:r>
      <w:r w:rsidR="005A79C6" w:rsidRPr="00F23456">
        <w:t>Synchronization</w:t>
      </w:r>
      <w:r w:rsidRPr="00F23456">
        <w:t xml:space="preserve"> Timeline conveyed by the TV Device to the CSA is supposed to be a precise representation of the presentation time of the Timed Content. For example: a timeline for a 29</w:t>
      </w:r>
      <w:r w:rsidR="003E5A40" w:rsidRPr="00F23456">
        <w:t>,</w:t>
      </w:r>
      <w:r w:rsidRPr="00F23456">
        <w:t>97</w:t>
      </w:r>
      <w:r w:rsidR="003E5A40" w:rsidRPr="00F23456">
        <w:t xml:space="preserve"> </w:t>
      </w:r>
      <w:r w:rsidRPr="00F23456">
        <w:t>fps video stream with a tick count reported every frame will increment by precisely 1 001/30 000 ths of a second for each frame. This can be accurately represented by 1</w:t>
      </w:r>
      <w:r w:rsidR="003E5A40" w:rsidRPr="00F23456">
        <w:t xml:space="preserve"> </w:t>
      </w:r>
      <w:r w:rsidRPr="00F23456">
        <w:t xml:space="preserve">001 ticks of the </w:t>
      </w:r>
      <w:r w:rsidR="005A79C6" w:rsidRPr="00F23456">
        <w:t>Synchronization</w:t>
      </w:r>
      <w:r w:rsidRPr="00F23456">
        <w:t xml:space="preserve"> Timeline per frame at a tick rate of </w:t>
      </w:r>
      <w:r w:rsidR="00E457B5" w:rsidRPr="00F23456">
        <w:t>30 </w:t>
      </w:r>
      <w:r w:rsidRPr="00F23456">
        <w:t>000 ticks per second.</w:t>
      </w:r>
    </w:p>
    <w:p w14:paraId="42CAF92E" w14:textId="77777777" w:rsidR="001C5928" w:rsidRPr="00F23456" w:rsidRDefault="001C5928" w:rsidP="001C5928">
      <w:r w:rsidRPr="00F23456">
        <w:t xml:space="preserve">A timeline tick count </w:t>
      </w:r>
      <w:r w:rsidR="00DF2788" w:rsidRPr="00F23456">
        <w:t xml:space="preserve">that is being derived from dropped-frame timecode therefore needs to be derived with care. A precise understanding is needed </w:t>
      </w:r>
      <w:r w:rsidRPr="00F23456">
        <w:t>of the algorithm used to decide the points in the timecode frame count where skips occur.</w:t>
      </w:r>
    </w:p>
    <w:p w14:paraId="7FC627EF" w14:textId="77777777" w:rsidR="001C5928" w:rsidRPr="00F23456" w:rsidRDefault="001C5928" w:rsidP="0011659E">
      <w:pPr>
        <w:pStyle w:val="Heading1"/>
      </w:pPr>
      <w:bookmarkStart w:id="1912" w:name="_Toc419120747"/>
      <w:bookmarkStart w:id="1913" w:name="_Toc419124524"/>
      <w:bookmarkStart w:id="1914" w:name="_Toc419282956"/>
      <w:bookmarkStart w:id="1915" w:name="_Toc468796866"/>
      <w:r w:rsidRPr="00F23456">
        <w:t>B.4</w:t>
      </w:r>
      <w:r w:rsidRPr="00F23456">
        <w:tab/>
        <w:t>Managing delay throughout distribution network</w:t>
      </w:r>
      <w:bookmarkEnd w:id="1912"/>
      <w:bookmarkEnd w:id="1913"/>
      <w:bookmarkEnd w:id="1914"/>
      <w:bookmarkEnd w:id="1915"/>
    </w:p>
    <w:p w14:paraId="6FF6EDF0" w14:textId="77777777" w:rsidR="001C5928" w:rsidRPr="00F23456" w:rsidRDefault="001C5928" w:rsidP="001C5928">
      <w:r w:rsidRPr="00F23456">
        <w:t xml:space="preserve">There are several reasons why a broadcaster may want to manage and </w:t>
      </w:r>
      <w:r w:rsidR="005A79C6" w:rsidRPr="00F23456">
        <w:t>equalize</w:t>
      </w:r>
      <w:r w:rsidRPr="00F23456">
        <w:t xml:space="preserve"> delays throughout the distribution network(s).</w:t>
      </w:r>
    </w:p>
    <w:p w14:paraId="6F13029A" w14:textId="77777777" w:rsidR="001C5928" w:rsidRPr="00F23456" w:rsidRDefault="001C5928" w:rsidP="003E5A40">
      <w:pPr>
        <w:pStyle w:val="B1"/>
      </w:pPr>
      <w:r w:rsidRPr="00F23456">
        <w:t>DVB broadcast streams have typically much lower latency than OTT streams</w:t>
      </w:r>
      <w:r w:rsidR="003E5A40" w:rsidRPr="00F23456">
        <w:t>.</w:t>
      </w:r>
    </w:p>
    <w:p w14:paraId="4757B5DF" w14:textId="77777777" w:rsidR="001C5928" w:rsidRPr="00F23456" w:rsidRDefault="001C5928" w:rsidP="003E5A40">
      <w:pPr>
        <w:pStyle w:val="B1"/>
      </w:pPr>
      <w:r w:rsidRPr="00F23456">
        <w:t>Delays are different in different network segments, e.g. due to transcoding</w:t>
      </w:r>
      <w:r w:rsidR="003E5A40" w:rsidRPr="00F23456">
        <w:t>.</w:t>
      </w:r>
    </w:p>
    <w:p w14:paraId="0AE90375" w14:textId="77777777" w:rsidR="001C5928" w:rsidRPr="00F23456" w:rsidRDefault="001C5928" w:rsidP="003E5A40">
      <w:pPr>
        <w:pStyle w:val="B1"/>
      </w:pPr>
      <w:r w:rsidRPr="00F23456">
        <w:t>Media-stream buffer capacity is limited in TV devices</w:t>
      </w:r>
      <w:r w:rsidR="003E5A40" w:rsidRPr="00F23456">
        <w:t>.</w:t>
      </w:r>
    </w:p>
    <w:p w14:paraId="28365202" w14:textId="77777777" w:rsidR="001C5928" w:rsidRPr="00F23456" w:rsidRDefault="001C5928" w:rsidP="001C5928">
      <w:pPr>
        <w:pStyle w:val="B1"/>
        <w:numPr>
          <w:ilvl w:val="0"/>
          <w:numId w:val="0"/>
        </w:numPr>
      </w:pPr>
      <w:r w:rsidRPr="00F23456">
        <w:t xml:space="preserve">Especially for live broadcasts with live companion streams, it is important that media streams arrive at similar times such that there are no buffer overflows or underflows at the user side. If the TV Device is not equipped with a media buffer, then the broadcaster should make sure that the </w:t>
      </w:r>
      <w:r w:rsidR="00C4317A" w:rsidRPr="00F23456">
        <w:t>"</w:t>
      </w:r>
      <w:r w:rsidRPr="00F23456">
        <w:t>master</w:t>
      </w:r>
      <w:r w:rsidR="00C4317A" w:rsidRPr="00F23456">
        <w:t>"</w:t>
      </w:r>
      <w:r w:rsidRPr="00F23456">
        <w:t xml:space="preserve"> broadcast stream is the most laggard of the group of associated streams. Equalizing delays between head-ends can also be beneficial to social TV use cases (out of scope for the present document), where friends or groups of people communicate with each other while watching the same content at different locations, a.k.a. </w:t>
      </w:r>
      <w:r w:rsidR="00C4317A" w:rsidRPr="00F23456">
        <w:t>"</w:t>
      </w:r>
      <w:r w:rsidRPr="00F23456">
        <w:t>watching apart together</w:t>
      </w:r>
      <w:r w:rsidR="00C4317A" w:rsidRPr="00F23456">
        <w:t>"</w:t>
      </w:r>
      <w:r w:rsidRPr="00F23456">
        <w:t>.</w:t>
      </w:r>
    </w:p>
    <w:p w14:paraId="46F4DA89" w14:textId="77777777" w:rsidR="001C5928" w:rsidRPr="00F23456" w:rsidRDefault="001C5928" w:rsidP="001C5928">
      <w:r w:rsidRPr="00F23456">
        <w:t xml:space="preserve">Figure B.4.1 sketches an architecture to achieve the required delay management and </w:t>
      </w:r>
      <w:r w:rsidR="005A79C6" w:rsidRPr="00F23456">
        <w:t>equalization</w:t>
      </w:r>
      <w:r w:rsidRPr="00F23456">
        <w:t>.</w:t>
      </w:r>
    </w:p>
    <w:p w14:paraId="3A70A25F" w14:textId="77777777" w:rsidR="001C5928" w:rsidRPr="00F23456" w:rsidRDefault="006B3BF1" w:rsidP="003E5A40">
      <w:pPr>
        <w:pStyle w:val="FL"/>
      </w:pPr>
      <w:r w:rsidRPr="00F23456">
        <w:rPr>
          <w:noProof/>
          <w:lang w:eastAsia="en-GB"/>
        </w:rPr>
        <mc:AlternateContent>
          <mc:Choice Requires="wpc">
            <w:drawing>
              <wp:anchor distT="0" distB="0" distL="114300" distR="114300" simplePos="0" relativeHeight="251655168" behindDoc="0" locked="0" layoutInCell="1" allowOverlap="1" wp14:anchorId="597C67D9" wp14:editId="14A8C2EE">
                <wp:simplePos x="0" y="0"/>
                <wp:positionH relativeFrom="character">
                  <wp:posOffset>0</wp:posOffset>
                </wp:positionH>
                <wp:positionV relativeFrom="line">
                  <wp:posOffset>0</wp:posOffset>
                </wp:positionV>
                <wp:extent cx="5486400" cy="2717800"/>
                <wp:effectExtent l="0" t="0" r="1270" b="0"/>
                <wp:wrapNone/>
                <wp:docPr id="72" name="Canvas 18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89" name="Rectangle 166"/>
                        <wps:cNvSpPr>
                          <a:spLocks noChangeArrowheads="1"/>
                        </wps:cNvSpPr>
                        <wps:spPr bwMode="auto">
                          <a:xfrm>
                            <a:off x="48200" y="950500"/>
                            <a:ext cx="968400" cy="273100"/>
                          </a:xfrm>
                          <a:prstGeom prst="rect">
                            <a:avLst/>
                          </a:prstGeom>
                          <a:solidFill>
                            <a:srgbClr val="FFFFFF"/>
                          </a:solidFill>
                          <a:ln w="25400">
                            <a:solidFill>
                              <a:srgbClr val="000000"/>
                            </a:solidFill>
                            <a:miter lim="800000"/>
                            <a:headEnd/>
                            <a:tailEnd/>
                          </a:ln>
                        </wps:spPr>
                        <wps:txbx>
                          <w:txbxContent>
                            <w:p w14:paraId="3CAF084B" w14:textId="77777777" w:rsidR="0051656D" w:rsidRDefault="0051656D" w:rsidP="001C5928">
                              <w:pPr>
                                <w:pStyle w:val="NormalWeb"/>
                                <w:spacing w:after="200" w:line="276" w:lineRule="auto"/>
                                <w:jc w:val="center"/>
                                <w:rPr>
                                  <w:ins w:id="1916" w:author="Chantal Bonardi" w:date="2016-12-06T14:29:00Z"/>
                                </w:rPr>
                              </w:pPr>
                              <w:ins w:id="1917" w:author="Chantal Bonardi" w:date="2016-12-06T14:29:00Z">
                                <w:r>
                                  <w:rPr>
                                    <w:rFonts w:ascii="Arial" w:eastAsia="Calibri" w:hAnsi="Arial" w:cs="Arial"/>
                                    <w:color w:val="000000"/>
                                    <w:sz w:val="20"/>
                                    <w:szCs w:val="20"/>
                                    <w:lang w:val="en-US"/>
                                  </w:rPr>
                                  <w:t>TV Device</w:t>
                                </w:r>
                              </w:ins>
                            </w:p>
                          </w:txbxContent>
                        </wps:txbx>
                        <wps:bodyPr rot="0" vert="horz" wrap="square" lIns="91440" tIns="45720" rIns="91440" bIns="45720" anchor="t" anchorCtr="0" upright="1">
                          <a:noAutofit/>
                        </wps:bodyPr>
                      </wps:wsp>
                      <wps:wsp>
                        <wps:cNvPr id="290" name="Rectangle 165"/>
                        <wps:cNvSpPr>
                          <a:spLocks noChangeArrowheads="1"/>
                        </wps:cNvSpPr>
                        <wps:spPr bwMode="auto">
                          <a:xfrm>
                            <a:off x="135800" y="1020400"/>
                            <a:ext cx="968400" cy="273000"/>
                          </a:xfrm>
                          <a:prstGeom prst="rect">
                            <a:avLst/>
                          </a:prstGeom>
                          <a:solidFill>
                            <a:srgbClr val="FFFFFF"/>
                          </a:solidFill>
                          <a:ln w="25400">
                            <a:solidFill>
                              <a:srgbClr val="000000"/>
                            </a:solidFill>
                            <a:miter lim="800000"/>
                            <a:headEnd/>
                            <a:tailEnd/>
                          </a:ln>
                        </wps:spPr>
                        <wps:txbx>
                          <w:txbxContent>
                            <w:p w14:paraId="59AFE1C5" w14:textId="77777777" w:rsidR="0051656D" w:rsidRDefault="0051656D" w:rsidP="001C5928">
                              <w:pPr>
                                <w:pStyle w:val="NormalWeb"/>
                                <w:spacing w:after="200" w:line="276" w:lineRule="auto"/>
                                <w:jc w:val="center"/>
                                <w:rPr>
                                  <w:ins w:id="1918" w:author="Chantal Bonardi" w:date="2016-12-06T14:29:00Z"/>
                                </w:rPr>
                              </w:pPr>
                              <w:ins w:id="1919" w:author="Chantal Bonardi" w:date="2016-12-06T14:29:00Z">
                                <w:r>
                                  <w:rPr>
                                    <w:rFonts w:ascii="Arial" w:eastAsia="Calibri" w:hAnsi="Arial" w:cs="Arial"/>
                                    <w:color w:val="000000"/>
                                    <w:sz w:val="20"/>
                                    <w:szCs w:val="20"/>
                                    <w:lang w:val="en-US"/>
                                  </w:rPr>
                                  <w:t>TV Device</w:t>
                                </w:r>
                              </w:ins>
                            </w:p>
                          </w:txbxContent>
                        </wps:txbx>
                        <wps:bodyPr rot="0" vert="horz" wrap="square" lIns="91440" tIns="45720" rIns="91440" bIns="45720" anchor="t" anchorCtr="0" upright="1">
                          <a:noAutofit/>
                        </wps:bodyPr>
                      </wps:wsp>
                      <wps:wsp>
                        <wps:cNvPr id="291" name="Rectangle 5"/>
                        <wps:cNvSpPr>
                          <a:spLocks noChangeArrowheads="1"/>
                        </wps:cNvSpPr>
                        <wps:spPr bwMode="auto">
                          <a:xfrm>
                            <a:off x="4247500" y="570800"/>
                            <a:ext cx="1122000" cy="2055500"/>
                          </a:xfrm>
                          <a:prstGeom prst="rect">
                            <a:avLst/>
                          </a:prstGeom>
                          <a:solidFill>
                            <a:srgbClr val="FFFFFF"/>
                          </a:solidFill>
                          <a:ln w="25400">
                            <a:solidFill>
                              <a:srgbClr val="000000"/>
                            </a:solidFill>
                            <a:miter lim="800000"/>
                            <a:headEnd/>
                            <a:tailEnd/>
                          </a:ln>
                        </wps:spPr>
                        <wps:txbx>
                          <w:txbxContent>
                            <w:p w14:paraId="699E331F" w14:textId="77777777" w:rsidR="0051656D" w:rsidRPr="001D46FD" w:rsidRDefault="0051656D" w:rsidP="001C5928">
                              <w:pPr>
                                <w:jc w:val="center"/>
                                <w:rPr>
                                  <w:ins w:id="1920" w:author="Chantal Bonardi" w:date="2016-12-06T14:29:00Z"/>
                                  <w:rFonts w:ascii="Arial" w:hAnsi="Arial" w:cs="Arial"/>
                                  <w:color w:val="000000"/>
                                  <w:lang w:val="en-US"/>
                                </w:rPr>
                              </w:pPr>
                              <w:ins w:id="1921" w:author="Chantal Bonardi" w:date="2016-12-06T14:29:00Z">
                                <w:r>
                                  <w:rPr>
                                    <w:rFonts w:ascii="Arial" w:hAnsi="Arial" w:cs="Arial"/>
                                    <w:color w:val="000000"/>
                                    <w:lang w:val="en-US"/>
                                  </w:rPr>
                                  <w:t>"</w:t>
                                </w:r>
                                <w:r w:rsidRPr="001D46FD">
                                  <w:rPr>
                                    <w:rFonts w:ascii="Arial" w:hAnsi="Arial" w:cs="Arial"/>
                                    <w:color w:val="000000"/>
                                    <w:lang w:val="en-US"/>
                                  </w:rPr>
                                  <w:t>Studio</w:t>
                                </w:r>
                                <w:r>
                                  <w:rPr>
                                    <w:rFonts w:ascii="Arial" w:hAnsi="Arial" w:cs="Arial"/>
                                    <w:color w:val="000000"/>
                                    <w:lang w:val="en-US"/>
                                  </w:rPr>
                                  <w:t>"</w:t>
                                </w:r>
                              </w:ins>
                            </w:p>
                          </w:txbxContent>
                        </wps:txbx>
                        <wps:bodyPr rot="0" vert="horz" wrap="square" lIns="91440" tIns="45720" rIns="91440" bIns="45720" anchor="t" anchorCtr="0" upright="1">
                          <a:noAutofit/>
                        </wps:bodyPr>
                      </wps:wsp>
                      <wps:wsp>
                        <wps:cNvPr id="292" name="Rectangle 149"/>
                        <wps:cNvSpPr>
                          <a:spLocks noChangeArrowheads="1"/>
                        </wps:cNvSpPr>
                        <wps:spPr bwMode="auto">
                          <a:xfrm>
                            <a:off x="4327500" y="1006400"/>
                            <a:ext cx="972800" cy="434400"/>
                          </a:xfrm>
                          <a:prstGeom prst="rect">
                            <a:avLst/>
                          </a:prstGeom>
                          <a:solidFill>
                            <a:srgbClr val="FFFFFF"/>
                          </a:solidFill>
                          <a:ln w="25400">
                            <a:solidFill>
                              <a:srgbClr val="000000"/>
                            </a:solidFill>
                            <a:miter lim="800000"/>
                            <a:headEnd/>
                            <a:tailEnd/>
                          </a:ln>
                        </wps:spPr>
                        <wps:txbx>
                          <w:txbxContent>
                            <w:p w14:paraId="4FE65C53" w14:textId="77777777" w:rsidR="0051656D" w:rsidRPr="00BD5938" w:rsidRDefault="0051656D" w:rsidP="001C5928">
                              <w:pPr>
                                <w:pStyle w:val="NormalWeb"/>
                                <w:spacing w:after="200" w:line="276" w:lineRule="auto"/>
                                <w:jc w:val="center"/>
                                <w:rPr>
                                  <w:ins w:id="1922" w:author="Chantal Bonardi" w:date="2016-12-06T14:29:00Z"/>
                                  <w:rFonts w:ascii="Arial" w:eastAsia="Calibri" w:hAnsi="Arial" w:cs="Arial"/>
                                  <w:color w:val="000000"/>
                                  <w:sz w:val="20"/>
                                  <w:szCs w:val="20"/>
                                  <w:lang w:val="en-US"/>
                                </w:rPr>
                              </w:pPr>
                              <w:ins w:id="1923" w:author="Chantal Bonardi" w:date="2016-12-06T14:29:00Z">
                                <w:r w:rsidRPr="00BD5938">
                                  <w:rPr>
                                    <w:rFonts w:ascii="Arial" w:eastAsia="Calibri" w:hAnsi="Arial" w:cs="Arial"/>
                                    <w:color w:val="000000"/>
                                    <w:sz w:val="20"/>
                                    <w:szCs w:val="20"/>
                                    <w:lang w:val="en-US"/>
                                  </w:rPr>
                                  <w:t>Broadcast</w:t>
                                </w:r>
                                <w:r w:rsidRPr="00BD5938">
                                  <w:rPr>
                                    <w:rFonts w:ascii="Arial" w:eastAsia="Calibri" w:hAnsi="Arial" w:cs="Arial"/>
                                    <w:color w:val="000000"/>
                                    <w:sz w:val="20"/>
                                    <w:szCs w:val="20"/>
                                    <w:lang w:val="en-US"/>
                                  </w:rPr>
                                  <w:br/>
                                  <w:t>stream</w:t>
                                </w:r>
                              </w:ins>
                            </w:p>
                          </w:txbxContent>
                        </wps:txbx>
                        <wps:bodyPr rot="0" vert="horz" wrap="square" lIns="91440" tIns="45720" rIns="91440" bIns="45720" anchor="t" anchorCtr="0" upright="1">
                          <a:noAutofit/>
                        </wps:bodyPr>
                      </wps:wsp>
                      <wps:wsp>
                        <wps:cNvPr id="293" name="Rectangle 150"/>
                        <wps:cNvSpPr>
                          <a:spLocks noChangeArrowheads="1"/>
                        </wps:cNvSpPr>
                        <wps:spPr bwMode="auto">
                          <a:xfrm>
                            <a:off x="4327500" y="1891600"/>
                            <a:ext cx="972800" cy="434400"/>
                          </a:xfrm>
                          <a:prstGeom prst="rect">
                            <a:avLst/>
                          </a:prstGeom>
                          <a:solidFill>
                            <a:srgbClr val="FFFFFF"/>
                          </a:solidFill>
                          <a:ln w="25400">
                            <a:solidFill>
                              <a:srgbClr val="000000"/>
                            </a:solidFill>
                            <a:miter lim="800000"/>
                            <a:headEnd/>
                            <a:tailEnd/>
                          </a:ln>
                        </wps:spPr>
                        <wps:txbx>
                          <w:txbxContent>
                            <w:p w14:paraId="2436B7A4" w14:textId="77777777" w:rsidR="0051656D" w:rsidRPr="00BD5938" w:rsidRDefault="0051656D" w:rsidP="001C5928">
                              <w:pPr>
                                <w:pStyle w:val="NormalWeb"/>
                                <w:spacing w:after="200" w:line="276" w:lineRule="auto"/>
                                <w:jc w:val="center"/>
                                <w:rPr>
                                  <w:ins w:id="1924" w:author="Chantal Bonardi" w:date="2016-12-06T14:29:00Z"/>
                                  <w:sz w:val="20"/>
                                  <w:szCs w:val="20"/>
                                </w:rPr>
                              </w:pPr>
                              <w:ins w:id="1925" w:author="Chantal Bonardi" w:date="2016-12-06T14:29:00Z">
                                <w:r w:rsidRPr="00BD5938">
                                  <w:rPr>
                                    <w:rFonts w:ascii="Arial" w:eastAsia="Calibri" w:hAnsi="Arial" w:cs="Arial"/>
                                    <w:color w:val="000000"/>
                                    <w:sz w:val="20"/>
                                    <w:szCs w:val="20"/>
                                    <w:lang w:val="en-US"/>
                                  </w:rPr>
                                  <w:t>Companion</w:t>
                                </w:r>
                                <w:r w:rsidRPr="00BD5938">
                                  <w:rPr>
                                    <w:rFonts w:ascii="Arial" w:eastAsia="Calibri" w:hAnsi="Arial" w:cs="Arial"/>
                                    <w:color w:val="000000"/>
                                    <w:sz w:val="20"/>
                                    <w:szCs w:val="20"/>
                                    <w:lang w:val="en-US"/>
                                  </w:rPr>
                                  <w:br/>
                                  <w:t>stream</w:t>
                                </w:r>
                              </w:ins>
                            </w:p>
                          </w:txbxContent>
                        </wps:txbx>
                        <wps:bodyPr rot="0" vert="horz" wrap="square" lIns="91440" tIns="45720" rIns="91440" bIns="45720" anchor="t" anchorCtr="0" upright="1">
                          <a:noAutofit/>
                        </wps:bodyPr>
                      </wps:wsp>
                      <wps:wsp>
                        <wps:cNvPr id="294" name="Rectangle 151"/>
                        <wps:cNvSpPr>
                          <a:spLocks noChangeArrowheads="1"/>
                        </wps:cNvSpPr>
                        <wps:spPr bwMode="auto">
                          <a:xfrm>
                            <a:off x="3004800" y="314300"/>
                            <a:ext cx="1125200" cy="2312000"/>
                          </a:xfrm>
                          <a:prstGeom prst="rect">
                            <a:avLst/>
                          </a:prstGeom>
                          <a:solidFill>
                            <a:srgbClr val="FFFFFF"/>
                          </a:solidFill>
                          <a:ln w="25400">
                            <a:solidFill>
                              <a:srgbClr val="000000"/>
                            </a:solidFill>
                            <a:prstDash val="dash"/>
                            <a:miter lim="800000"/>
                            <a:headEnd/>
                            <a:tailEnd/>
                          </a:ln>
                        </wps:spPr>
                        <wps:txbx>
                          <w:txbxContent>
                            <w:p w14:paraId="5E37191E" w14:textId="77777777" w:rsidR="0051656D" w:rsidRPr="00BD5938" w:rsidRDefault="0051656D" w:rsidP="001C5928">
                              <w:pPr>
                                <w:pStyle w:val="NormalWeb"/>
                                <w:spacing w:after="200" w:line="276" w:lineRule="auto"/>
                                <w:jc w:val="center"/>
                                <w:rPr>
                                  <w:ins w:id="1926" w:author="Chantal Bonardi" w:date="2016-12-06T14:29:00Z"/>
                                  <w:sz w:val="20"/>
                                  <w:szCs w:val="20"/>
                                </w:rPr>
                              </w:pPr>
                              <w:ins w:id="1927" w:author="Chantal Bonardi" w:date="2016-12-06T14:29:00Z">
                                <w:r>
                                  <w:rPr>
                                    <w:rFonts w:ascii="Arial" w:eastAsia="Calibri" w:hAnsi="Arial" w:cs="Arial"/>
                                    <w:color w:val="000000"/>
                                    <w:sz w:val="20"/>
                                    <w:szCs w:val="20"/>
                                    <w:lang w:val="en-US"/>
                                  </w:rPr>
                                  <w:t>"</w:t>
                                </w:r>
                                <w:r w:rsidRPr="00BD5938">
                                  <w:rPr>
                                    <w:rFonts w:ascii="Arial" w:eastAsia="Calibri" w:hAnsi="Arial" w:cs="Arial"/>
                                    <w:color w:val="000000"/>
                                    <w:sz w:val="20"/>
                                    <w:szCs w:val="20"/>
                                    <w:lang w:val="en-US"/>
                                  </w:rPr>
                                  <w:t>Sync center</w:t>
                                </w:r>
                                <w:r>
                                  <w:rPr>
                                    <w:rFonts w:ascii="Arial" w:eastAsia="Calibri" w:hAnsi="Arial" w:cs="Arial"/>
                                    <w:color w:val="000000"/>
                                    <w:sz w:val="20"/>
                                    <w:szCs w:val="20"/>
                                    <w:lang w:val="en-US"/>
                                  </w:rPr>
                                  <w:t>"</w:t>
                                </w:r>
                              </w:ins>
                            </w:p>
                          </w:txbxContent>
                        </wps:txbx>
                        <wps:bodyPr rot="0" vert="horz" wrap="square" lIns="91440" tIns="45720" rIns="91440" bIns="45720" anchor="t" anchorCtr="0" upright="1">
                          <a:noAutofit/>
                        </wps:bodyPr>
                      </wps:wsp>
                      <wps:wsp>
                        <wps:cNvPr id="297" name="Rectangle 152"/>
                        <wps:cNvSpPr>
                          <a:spLocks noChangeArrowheads="1"/>
                        </wps:cNvSpPr>
                        <wps:spPr bwMode="auto">
                          <a:xfrm>
                            <a:off x="3123500" y="1101700"/>
                            <a:ext cx="852800" cy="251400"/>
                          </a:xfrm>
                          <a:prstGeom prst="rect">
                            <a:avLst/>
                          </a:prstGeom>
                          <a:solidFill>
                            <a:srgbClr val="FFFFFF"/>
                          </a:solidFill>
                          <a:ln w="25400">
                            <a:solidFill>
                              <a:srgbClr val="000000"/>
                            </a:solidFill>
                            <a:miter lim="800000"/>
                            <a:headEnd/>
                            <a:tailEnd/>
                          </a:ln>
                        </wps:spPr>
                        <wps:txbx>
                          <w:txbxContent>
                            <w:p w14:paraId="5315281F" w14:textId="77777777" w:rsidR="0051656D" w:rsidRPr="00BD5938" w:rsidRDefault="0051656D" w:rsidP="001C5928">
                              <w:pPr>
                                <w:pStyle w:val="NormalWeb"/>
                                <w:spacing w:after="200" w:line="276" w:lineRule="auto"/>
                                <w:jc w:val="center"/>
                                <w:rPr>
                                  <w:ins w:id="1928" w:author="Chantal Bonardi" w:date="2016-12-06T14:29:00Z"/>
                                  <w:sz w:val="20"/>
                                  <w:szCs w:val="20"/>
                                </w:rPr>
                              </w:pPr>
                              <w:ins w:id="1929" w:author="Chantal Bonardi" w:date="2016-12-06T14:29:00Z">
                                <w:r w:rsidRPr="00BD5938">
                                  <w:rPr>
                                    <w:rFonts w:ascii="Arial" w:eastAsia="Calibri" w:hAnsi="Arial" w:cs="Arial"/>
                                    <w:color w:val="000000"/>
                                    <w:sz w:val="20"/>
                                    <w:szCs w:val="20"/>
                                    <w:lang w:val="en-US"/>
                                  </w:rPr>
                                  <w:t>Var. Buffer</w:t>
                                </w:r>
                              </w:ins>
                            </w:p>
                          </w:txbxContent>
                        </wps:txbx>
                        <wps:bodyPr rot="0" vert="horz" wrap="square" lIns="91440" tIns="45720" rIns="91440" bIns="45720" anchor="t" anchorCtr="0" upright="1">
                          <a:noAutofit/>
                        </wps:bodyPr>
                      </wps:wsp>
                      <wps:wsp>
                        <wps:cNvPr id="298" name="Rectangle 153"/>
                        <wps:cNvSpPr>
                          <a:spLocks noChangeArrowheads="1"/>
                        </wps:cNvSpPr>
                        <wps:spPr bwMode="auto">
                          <a:xfrm>
                            <a:off x="3123500" y="692100"/>
                            <a:ext cx="852800" cy="251500"/>
                          </a:xfrm>
                          <a:prstGeom prst="rect">
                            <a:avLst/>
                          </a:prstGeom>
                          <a:solidFill>
                            <a:srgbClr val="FFFFFF"/>
                          </a:solidFill>
                          <a:ln w="25400">
                            <a:solidFill>
                              <a:srgbClr val="000000"/>
                            </a:solidFill>
                            <a:miter lim="800000"/>
                            <a:headEnd/>
                            <a:tailEnd/>
                          </a:ln>
                        </wps:spPr>
                        <wps:txbx>
                          <w:txbxContent>
                            <w:p w14:paraId="3D8C808C" w14:textId="77777777" w:rsidR="0051656D" w:rsidRDefault="0051656D" w:rsidP="001C5928">
                              <w:pPr>
                                <w:pStyle w:val="NormalWeb"/>
                                <w:spacing w:after="200" w:line="276" w:lineRule="auto"/>
                                <w:jc w:val="center"/>
                                <w:rPr>
                                  <w:ins w:id="1930" w:author="Chantal Bonardi" w:date="2016-12-06T14:29:00Z"/>
                                </w:rPr>
                              </w:pPr>
                              <w:ins w:id="1931" w:author="Chantal Bonardi" w:date="2016-12-06T14:29:00Z">
                                <w:r>
                                  <w:rPr>
                                    <w:rFonts w:ascii="Arial" w:eastAsia="Calibri" w:hAnsi="Arial" w:cs="Arial"/>
                                    <w:color w:val="000000"/>
                                    <w:sz w:val="20"/>
                                    <w:szCs w:val="20"/>
                                    <w:lang w:val="en-US"/>
                                  </w:rPr>
                                  <w:t>Var. Buffer</w:t>
                                </w:r>
                              </w:ins>
                            </w:p>
                          </w:txbxContent>
                        </wps:txbx>
                        <wps:bodyPr rot="0" vert="horz" wrap="square" lIns="91440" tIns="45720" rIns="91440" bIns="45720" anchor="t" anchorCtr="0" upright="1">
                          <a:noAutofit/>
                        </wps:bodyPr>
                      </wps:wsp>
                      <wps:wsp>
                        <wps:cNvPr id="299" name="Straight Arrow Connector 6"/>
                        <wps:cNvCnPr>
                          <a:cxnSpLocks noChangeShapeType="1"/>
                        </wps:cNvCnPr>
                        <wps:spPr bwMode="auto">
                          <a:xfrm flipH="1" flipV="1">
                            <a:off x="3989000" y="817800"/>
                            <a:ext cx="325800" cy="4058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00" name="Straight Arrow Connector 155"/>
                        <wps:cNvCnPr>
                          <a:cxnSpLocks noChangeShapeType="1"/>
                        </wps:cNvCnPr>
                        <wps:spPr bwMode="auto">
                          <a:xfrm flipH="1">
                            <a:off x="3989000" y="1223600"/>
                            <a:ext cx="325800" cy="38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01" name="Rectangle 156"/>
                        <wps:cNvSpPr>
                          <a:spLocks noChangeArrowheads="1"/>
                        </wps:cNvSpPr>
                        <wps:spPr bwMode="auto">
                          <a:xfrm>
                            <a:off x="1796400" y="1006400"/>
                            <a:ext cx="610200" cy="449600"/>
                          </a:xfrm>
                          <a:prstGeom prst="rect">
                            <a:avLst/>
                          </a:prstGeom>
                          <a:solidFill>
                            <a:srgbClr val="FFFFFF"/>
                          </a:solidFill>
                          <a:ln w="25400">
                            <a:solidFill>
                              <a:srgbClr val="000000"/>
                            </a:solidFill>
                            <a:miter lim="800000"/>
                            <a:headEnd/>
                            <a:tailEnd/>
                          </a:ln>
                        </wps:spPr>
                        <wps:txbx>
                          <w:txbxContent>
                            <w:p w14:paraId="0BB411F1" w14:textId="77777777" w:rsidR="0051656D" w:rsidRDefault="0051656D" w:rsidP="001C5928">
                              <w:pPr>
                                <w:pStyle w:val="NormalWeb"/>
                                <w:spacing w:after="200" w:line="276" w:lineRule="auto"/>
                                <w:jc w:val="center"/>
                                <w:rPr>
                                  <w:ins w:id="1932" w:author="Chantal Bonardi" w:date="2016-12-06T14:29:00Z"/>
                                </w:rPr>
                              </w:pPr>
                              <w:ins w:id="1933" w:author="Chantal Bonardi" w:date="2016-12-06T14:29:00Z">
                                <w:r>
                                  <w:rPr>
                                    <w:rFonts w:ascii="Arial" w:eastAsia="Calibri" w:hAnsi="Arial" w:cs="Arial"/>
                                    <w:color w:val="000000"/>
                                    <w:sz w:val="20"/>
                                    <w:szCs w:val="20"/>
                                    <w:lang w:val="en-US"/>
                                  </w:rPr>
                                  <w:t>Head End</w:t>
                                </w:r>
                              </w:ins>
                            </w:p>
                          </w:txbxContent>
                        </wps:txbx>
                        <wps:bodyPr rot="0" vert="horz" wrap="square" lIns="91440" tIns="45720" rIns="91440" bIns="45720" anchor="t" anchorCtr="0" upright="1">
                          <a:noAutofit/>
                        </wps:bodyPr>
                      </wps:wsp>
                      <wps:wsp>
                        <wps:cNvPr id="302" name="Cloud 7"/>
                        <wps:cNvSpPr>
                          <a:spLocks/>
                        </wps:cNvSpPr>
                        <wps:spPr bwMode="auto">
                          <a:xfrm>
                            <a:off x="1731000" y="1833200"/>
                            <a:ext cx="1041400" cy="551800"/>
                          </a:xfrm>
                          <a:custGeom>
                            <a:avLst/>
                            <a:gdLst>
                              <a:gd name="T0" fmla="*/ 65758649 w 43200"/>
                              <a:gd name="T1" fmla="*/ 54526015 h 43200"/>
                              <a:gd name="T2" fmla="*/ 30266025 w 43200"/>
                              <a:gd name="T3" fmla="*/ 52865889 h 43200"/>
                              <a:gd name="T4" fmla="*/ 97075355 w 43200"/>
                              <a:gd name="T5" fmla="*/ 72693787 h 43200"/>
                              <a:gd name="T6" fmla="*/ 81550081 w 43200"/>
                              <a:gd name="T7" fmla="*/ 73487396 h 43200"/>
                              <a:gd name="T8" fmla="*/ 230889831 w 43200"/>
                              <a:gd name="T9" fmla="*/ 81423544 h 43200"/>
                              <a:gd name="T10" fmla="*/ 221530272 w 43200"/>
                              <a:gd name="T11" fmla="*/ 77799163 h 43200"/>
                              <a:gd name="T12" fmla="*/ 403924274 w 43200"/>
                              <a:gd name="T13" fmla="*/ 72385584 h 43200"/>
                              <a:gd name="T14" fmla="*/ 400182997 w 43200"/>
                              <a:gd name="T15" fmla="*/ 76361903 h 43200"/>
                              <a:gd name="T16" fmla="*/ 478216135 w 43200"/>
                              <a:gd name="T17" fmla="*/ 47812729 h 43200"/>
                              <a:gd name="T18" fmla="*/ 523769141 w 43200"/>
                              <a:gd name="T19" fmla="*/ 62676727 h 43200"/>
                              <a:gd name="T20" fmla="*/ 585674392 w 43200"/>
                              <a:gd name="T21" fmla="*/ 31982021 h 43200"/>
                              <a:gd name="T22" fmla="*/ 565385076 w 43200"/>
                              <a:gd name="T23" fmla="*/ 37556134 h 43200"/>
                              <a:gd name="T24" fmla="*/ 536996656 w 43200"/>
                              <a:gd name="T25" fmla="*/ 11302269 h 43200"/>
                              <a:gd name="T26" fmla="*/ 538061271 w 43200"/>
                              <a:gd name="T27" fmla="*/ 13935134 h 43200"/>
                              <a:gd name="T28" fmla="*/ 407441217 w 43200"/>
                              <a:gd name="T29" fmla="*/ 8231962 h 43200"/>
                              <a:gd name="T30" fmla="*/ 417838656 w 43200"/>
                              <a:gd name="T31" fmla="*/ 4874169 h 43200"/>
                              <a:gd name="T32" fmla="*/ 310240364 w 43200"/>
                              <a:gd name="T33" fmla="*/ 9831722 h 43200"/>
                              <a:gd name="T34" fmla="*/ 315270543 w 43200"/>
                              <a:gd name="T35" fmla="*/ 6936330 h 43200"/>
                              <a:gd name="T36" fmla="*/ 196168349 w 43200"/>
                              <a:gd name="T37" fmla="*/ 10814744 h 43200"/>
                              <a:gd name="T38" fmla="*/ 214383616 w 43200"/>
                              <a:gd name="T39" fmla="*/ 13622690 h 43200"/>
                              <a:gd name="T40" fmla="*/ 57827496 w 43200"/>
                              <a:gd name="T41" fmla="*/ 32888200 h 43200"/>
                              <a:gd name="T42" fmla="*/ 54647007 w 43200"/>
                              <a:gd name="T43" fmla="*/ 29932429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25400">
                            <a:solidFill>
                              <a:srgbClr val="000000"/>
                            </a:solidFill>
                            <a:miter lim="800000"/>
                            <a:headEnd/>
                            <a:tailEnd/>
                          </a:ln>
                        </wps:spPr>
                        <wps:txbx>
                          <w:txbxContent>
                            <w:p w14:paraId="0B36DEC9" w14:textId="77777777" w:rsidR="0051656D" w:rsidRPr="001D46FD" w:rsidRDefault="0051656D" w:rsidP="001C5928">
                              <w:pPr>
                                <w:jc w:val="center"/>
                                <w:rPr>
                                  <w:ins w:id="1934" w:author="Chantal Bonardi" w:date="2016-12-06T14:29:00Z"/>
                                  <w:color w:val="000000"/>
                                  <w:lang w:val="en-US"/>
                                </w:rPr>
                              </w:pPr>
                              <w:ins w:id="1935" w:author="Chantal Bonardi" w:date="2016-12-06T14:29:00Z">
                                <w:r w:rsidRPr="001D46FD">
                                  <w:rPr>
                                    <w:color w:val="000000"/>
                                    <w:lang w:val="en-US"/>
                                  </w:rPr>
                                  <w:t>Internet</w:t>
                                </w:r>
                              </w:ins>
                            </w:p>
                          </w:txbxContent>
                        </wps:txbx>
                        <wps:bodyPr rot="0" vert="horz" wrap="square" lIns="91440" tIns="45720" rIns="91440" bIns="45720" anchor="b" anchorCtr="0" upright="1">
                          <a:noAutofit/>
                        </wps:bodyPr>
                      </wps:wsp>
                      <wps:wsp>
                        <wps:cNvPr id="303" name="Straight Arrow Connector 158"/>
                        <wps:cNvCnPr>
                          <a:cxnSpLocks noChangeShapeType="1"/>
                        </wps:cNvCnPr>
                        <wps:spPr bwMode="auto">
                          <a:xfrm flipH="1">
                            <a:off x="2419300" y="1227400"/>
                            <a:ext cx="691500" cy="38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04" name="Straight Arrow Connector 159"/>
                        <wps:cNvCnPr>
                          <a:cxnSpLocks noChangeShapeType="1"/>
                        </wps:cNvCnPr>
                        <wps:spPr bwMode="auto">
                          <a:xfrm flipH="1">
                            <a:off x="2679000" y="817800"/>
                            <a:ext cx="431800" cy="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05" name="Rectangle 160"/>
                        <wps:cNvSpPr>
                          <a:spLocks noChangeArrowheads="1"/>
                        </wps:cNvSpPr>
                        <wps:spPr bwMode="auto">
                          <a:xfrm>
                            <a:off x="220900" y="1106800"/>
                            <a:ext cx="968400" cy="273600"/>
                          </a:xfrm>
                          <a:prstGeom prst="rect">
                            <a:avLst/>
                          </a:prstGeom>
                          <a:solidFill>
                            <a:srgbClr val="FFFFFF"/>
                          </a:solidFill>
                          <a:ln w="25400">
                            <a:solidFill>
                              <a:srgbClr val="000000"/>
                            </a:solidFill>
                            <a:miter lim="800000"/>
                            <a:headEnd/>
                            <a:tailEnd/>
                          </a:ln>
                        </wps:spPr>
                        <wps:txbx>
                          <w:txbxContent>
                            <w:p w14:paraId="4991D241" w14:textId="77777777" w:rsidR="0051656D" w:rsidRDefault="0051656D" w:rsidP="001C5928">
                              <w:pPr>
                                <w:pStyle w:val="NormalWeb"/>
                                <w:spacing w:after="200" w:line="276" w:lineRule="auto"/>
                                <w:jc w:val="center"/>
                                <w:rPr>
                                  <w:ins w:id="1936" w:author="Chantal Bonardi" w:date="2016-12-06T14:29:00Z"/>
                                </w:rPr>
                              </w:pPr>
                              <w:ins w:id="1937" w:author="Chantal Bonardi" w:date="2016-12-06T14:29:00Z">
                                <w:r>
                                  <w:rPr>
                                    <w:rFonts w:ascii="Arial" w:eastAsia="Calibri" w:hAnsi="Arial" w:cs="Arial"/>
                                    <w:color w:val="000000"/>
                                    <w:sz w:val="20"/>
                                    <w:szCs w:val="20"/>
                                    <w:lang w:val="en-US"/>
                                  </w:rPr>
                                  <w:t>TV Device</w:t>
                                </w:r>
                              </w:ins>
                            </w:p>
                          </w:txbxContent>
                        </wps:txbx>
                        <wps:bodyPr rot="0" vert="horz" wrap="square" lIns="91440" tIns="45720" rIns="91440" bIns="45720" anchor="t" anchorCtr="0" upright="1">
                          <a:noAutofit/>
                        </wps:bodyPr>
                      </wps:wsp>
                      <wps:wsp>
                        <wps:cNvPr id="306" name="Rectangle 161"/>
                        <wps:cNvSpPr>
                          <a:spLocks noChangeArrowheads="1"/>
                        </wps:cNvSpPr>
                        <wps:spPr bwMode="auto">
                          <a:xfrm>
                            <a:off x="48200" y="1979200"/>
                            <a:ext cx="968400" cy="273100"/>
                          </a:xfrm>
                          <a:prstGeom prst="rect">
                            <a:avLst/>
                          </a:prstGeom>
                          <a:solidFill>
                            <a:srgbClr val="FFFFFF"/>
                          </a:solidFill>
                          <a:ln w="25400">
                            <a:solidFill>
                              <a:srgbClr val="000000"/>
                            </a:solidFill>
                            <a:miter lim="800000"/>
                            <a:headEnd/>
                            <a:tailEnd/>
                          </a:ln>
                        </wps:spPr>
                        <wps:txbx>
                          <w:txbxContent>
                            <w:p w14:paraId="64FD3F8E" w14:textId="77777777" w:rsidR="0051656D" w:rsidRDefault="0051656D" w:rsidP="001C5928">
                              <w:pPr>
                                <w:pStyle w:val="NormalWeb"/>
                                <w:spacing w:after="200" w:line="276" w:lineRule="auto"/>
                                <w:jc w:val="center"/>
                                <w:rPr>
                                  <w:ins w:id="1938" w:author="Chantal Bonardi" w:date="2016-12-06T14:29:00Z"/>
                                </w:rPr>
                              </w:pPr>
                              <w:ins w:id="1939" w:author="Chantal Bonardi" w:date="2016-12-06T14:29:00Z">
                                <w:r>
                                  <w:rPr>
                                    <w:rFonts w:ascii="Arial" w:eastAsia="Calibri" w:hAnsi="Arial" w:cs="Arial"/>
                                    <w:color w:val="000000"/>
                                    <w:sz w:val="20"/>
                                    <w:szCs w:val="20"/>
                                    <w:lang w:val="en-US"/>
                                  </w:rPr>
                                  <w:t>COS Device</w:t>
                                </w:r>
                              </w:ins>
                            </w:p>
                          </w:txbxContent>
                        </wps:txbx>
                        <wps:bodyPr rot="0" vert="horz" wrap="square" lIns="91440" tIns="45720" rIns="91440" bIns="45720" anchor="t" anchorCtr="0" upright="1">
                          <a:noAutofit/>
                        </wps:bodyPr>
                      </wps:wsp>
                      <wps:wsp>
                        <wps:cNvPr id="307" name="Rectangle 162"/>
                        <wps:cNvSpPr>
                          <a:spLocks noChangeArrowheads="1"/>
                        </wps:cNvSpPr>
                        <wps:spPr bwMode="auto">
                          <a:xfrm>
                            <a:off x="135800" y="2030700"/>
                            <a:ext cx="968400" cy="273000"/>
                          </a:xfrm>
                          <a:prstGeom prst="rect">
                            <a:avLst/>
                          </a:prstGeom>
                          <a:solidFill>
                            <a:srgbClr val="FFFFFF"/>
                          </a:solidFill>
                          <a:ln w="25400">
                            <a:solidFill>
                              <a:srgbClr val="000000"/>
                            </a:solidFill>
                            <a:miter lim="800000"/>
                            <a:headEnd/>
                            <a:tailEnd/>
                          </a:ln>
                        </wps:spPr>
                        <wps:txbx>
                          <w:txbxContent>
                            <w:p w14:paraId="4C1B8BC0" w14:textId="77777777" w:rsidR="0051656D" w:rsidRDefault="0051656D" w:rsidP="001C5928">
                              <w:pPr>
                                <w:pStyle w:val="NormalWeb"/>
                                <w:spacing w:after="200" w:line="276" w:lineRule="auto"/>
                                <w:jc w:val="center"/>
                                <w:rPr>
                                  <w:ins w:id="1940" w:author="Chantal Bonardi" w:date="2016-12-06T14:29:00Z"/>
                                </w:rPr>
                              </w:pPr>
                              <w:ins w:id="1941" w:author="Chantal Bonardi" w:date="2016-12-06T14:29:00Z">
                                <w:r>
                                  <w:rPr>
                                    <w:rFonts w:ascii="Arial" w:eastAsia="Calibri" w:hAnsi="Arial" w:cs="Arial"/>
                                    <w:color w:val="000000"/>
                                    <w:sz w:val="20"/>
                                    <w:szCs w:val="20"/>
                                    <w:lang w:val="en-US"/>
                                  </w:rPr>
                                  <w:t>COS Device</w:t>
                                </w:r>
                              </w:ins>
                            </w:p>
                          </w:txbxContent>
                        </wps:txbx>
                        <wps:bodyPr rot="0" vert="horz" wrap="square" lIns="91440" tIns="45720" rIns="91440" bIns="45720" anchor="t" anchorCtr="0" upright="1">
                          <a:noAutofit/>
                        </wps:bodyPr>
                      </wps:wsp>
                      <wps:wsp>
                        <wps:cNvPr id="308" name="Rectangle 163"/>
                        <wps:cNvSpPr>
                          <a:spLocks noChangeArrowheads="1"/>
                        </wps:cNvSpPr>
                        <wps:spPr bwMode="auto">
                          <a:xfrm>
                            <a:off x="213900" y="2089100"/>
                            <a:ext cx="968400" cy="273100"/>
                          </a:xfrm>
                          <a:prstGeom prst="rect">
                            <a:avLst/>
                          </a:prstGeom>
                          <a:solidFill>
                            <a:srgbClr val="FFFFFF"/>
                          </a:solidFill>
                          <a:ln w="25400">
                            <a:solidFill>
                              <a:srgbClr val="000000"/>
                            </a:solidFill>
                            <a:miter lim="800000"/>
                            <a:headEnd/>
                            <a:tailEnd/>
                          </a:ln>
                        </wps:spPr>
                        <wps:txbx>
                          <w:txbxContent>
                            <w:p w14:paraId="73AB120F" w14:textId="77777777" w:rsidR="0051656D" w:rsidRDefault="0051656D" w:rsidP="001C5928">
                              <w:pPr>
                                <w:pStyle w:val="NormalWeb"/>
                                <w:spacing w:after="200" w:line="276" w:lineRule="auto"/>
                                <w:jc w:val="center"/>
                                <w:rPr>
                                  <w:ins w:id="1942" w:author="Chantal Bonardi" w:date="2016-12-06T14:29:00Z"/>
                                </w:rPr>
                              </w:pPr>
                              <w:ins w:id="1943" w:author="Chantal Bonardi" w:date="2016-12-06T14:29:00Z">
                                <w:r>
                                  <w:rPr>
                                    <w:rFonts w:ascii="Arial" w:eastAsia="Calibri" w:hAnsi="Arial" w:cs="Arial"/>
                                    <w:color w:val="000000"/>
                                    <w:sz w:val="20"/>
                                    <w:szCs w:val="20"/>
                                    <w:lang w:val="en-US"/>
                                  </w:rPr>
                                  <w:t>COS Device</w:t>
                                </w:r>
                              </w:ins>
                            </w:p>
                          </w:txbxContent>
                        </wps:txbx>
                        <wps:bodyPr rot="0" vert="horz" wrap="square" lIns="91440" tIns="45720" rIns="91440" bIns="45720" anchor="t" anchorCtr="0" upright="1">
                          <a:noAutofit/>
                        </wps:bodyPr>
                      </wps:wsp>
                      <wps:wsp>
                        <wps:cNvPr id="309" name="Straight Arrow Connector 164"/>
                        <wps:cNvCnPr>
                          <a:cxnSpLocks noChangeShapeType="1"/>
                        </wps:cNvCnPr>
                        <wps:spPr bwMode="auto">
                          <a:xfrm flipH="1" flipV="1">
                            <a:off x="1311200" y="1227400"/>
                            <a:ext cx="472500" cy="38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0" name="Straight Arrow Connector 167"/>
                        <wps:cNvCnPr>
                          <a:cxnSpLocks noChangeShapeType="1"/>
                        </wps:cNvCnPr>
                        <wps:spPr bwMode="auto">
                          <a:xfrm flipH="1">
                            <a:off x="2759000" y="2108800"/>
                            <a:ext cx="1555800" cy="6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1" name="Straight Arrow Connector 168"/>
                        <wps:cNvCnPr>
                          <a:cxnSpLocks noChangeShapeType="1"/>
                        </wps:cNvCnPr>
                        <wps:spPr bwMode="auto">
                          <a:xfrm flipH="1" flipV="1">
                            <a:off x="1311200" y="1106800"/>
                            <a:ext cx="472500" cy="1244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2" name="Straight Arrow Connector 169"/>
                        <wps:cNvCnPr>
                          <a:cxnSpLocks noChangeShapeType="1"/>
                        </wps:cNvCnPr>
                        <wps:spPr bwMode="auto">
                          <a:xfrm flipH="1" flipV="1">
                            <a:off x="1323900" y="950500"/>
                            <a:ext cx="472500" cy="2731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3" name="Straight Arrow Connector 170"/>
                        <wps:cNvCnPr>
                          <a:cxnSpLocks noChangeShapeType="1"/>
                        </wps:cNvCnPr>
                        <wps:spPr bwMode="auto">
                          <a:xfrm flipH="1" flipV="1">
                            <a:off x="1437600" y="661000"/>
                            <a:ext cx="358800" cy="5753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4" name="Straight Arrow Connector 171"/>
                        <wps:cNvCnPr>
                          <a:cxnSpLocks noChangeShapeType="1"/>
                        </wps:cNvCnPr>
                        <wps:spPr bwMode="auto">
                          <a:xfrm flipH="1">
                            <a:off x="1311200" y="1231200"/>
                            <a:ext cx="472500" cy="1492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5" name="Straight Arrow Connector 172"/>
                        <wps:cNvCnPr>
                          <a:cxnSpLocks noChangeShapeType="1"/>
                        </wps:cNvCnPr>
                        <wps:spPr bwMode="auto">
                          <a:xfrm flipH="1">
                            <a:off x="1311200" y="1231200"/>
                            <a:ext cx="472500" cy="3194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6" name="Straight Arrow Connector 173"/>
                        <wps:cNvCnPr>
                          <a:cxnSpLocks noChangeShapeType="1"/>
                        </wps:cNvCnPr>
                        <wps:spPr bwMode="auto">
                          <a:xfrm flipH="1" flipV="1">
                            <a:off x="1272500" y="2120900"/>
                            <a:ext cx="472400" cy="31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7" name="Straight Arrow Connector 174"/>
                        <wps:cNvCnPr>
                          <a:cxnSpLocks noChangeShapeType="1"/>
                        </wps:cNvCnPr>
                        <wps:spPr bwMode="auto">
                          <a:xfrm flipH="1" flipV="1">
                            <a:off x="1272500" y="2000200"/>
                            <a:ext cx="472400" cy="1238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8" name="Straight Arrow Connector 175"/>
                        <wps:cNvCnPr>
                          <a:cxnSpLocks noChangeShapeType="1"/>
                        </wps:cNvCnPr>
                        <wps:spPr bwMode="auto">
                          <a:xfrm flipH="1" flipV="1">
                            <a:off x="1272500" y="1843400"/>
                            <a:ext cx="472400" cy="2730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9" name="Straight Arrow Connector 176"/>
                        <wps:cNvCnPr>
                          <a:cxnSpLocks noChangeShapeType="1"/>
                        </wps:cNvCnPr>
                        <wps:spPr bwMode="auto">
                          <a:xfrm flipH="1">
                            <a:off x="1272500" y="2124700"/>
                            <a:ext cx="472400" cy="1486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7" name="Straight Arrow Connector 177"/>
                        <wps:cNvCnPr>
                          <a:cxnSpLocks noChangeShapeType="1"/>
                        </wps:cNvCnPr>
                        <wps:spPr bwMode="auto">
                          <a:xfrm flipH="1">
                            <a:off x="1272500" y="2124700"/>
                            <a:ext cx="472400" cy="3194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8" name="Rectangle 178"/>
                        <wps:cNvSpPr>
                          <a:spLocks noChangeArrowheads="1"/>
                        </wps:cNvSpPr>
                        <wps:spPr bwMode="auto">
                          <a:xfrm>
                            <a:off x="1196900" y="392400"/>
                            <a:ext cx="481400" cy="255900"/>
                          </a:xfrm>
                          <a:prstGeom prst="rect">
                            <a:avLst/>
                          </a:prstGeom>
                          <a:solidFill>
                            <a:srgbClr val="FFFFFF"/>
                          </a:solidFill>
                          <a:ln w="25400">
                            <a:solidFill>
                              <a:srgbClr val="000000"/>
                            </a:solidFill>
                            <a:miter lim="800000"/>
                            <a:headEnd/>
                            <a:tailEnd/>
                          </a:ln>
                        </wps:spPr>
                        <wps:txbx>
                          <w:txbxContent>
                            <w:p w14:paraId="3C7176C3" w14:textId="77777777" w:rsidR="0051656D" w:rsidRDefault="0051656D" w:rsidP="001C5928">
                              <w:pPr>
                                <w:pStyle w:val="NormalWeb"/>
                                <w:spacing w:after="200" w:line="276" w:lineRule="auto"/>
                                <w:jc w:val="center"/>
                                <w:rPr>
                                  <w:ins w:id="1944" w:author="Chantal Bonardi" w:date="2016-12-06T14:29:00Z"/>
                                </w:rPr>
                              </w:pPr>
                              <w:ins w:id="1945" w:author="Chantal Bonardi" w:date="2016-12-06T14:29:00Z">
                                <w:r>
                                  <w:rPr>
                                    <w:rFonts w:ascii="Arial" w:eastAsia="Calibri" w:hAnsi="Arial" w:cs="Arial"/>
                                    <w:color w:val="000000"/>
                                    <w:sz w:val="20"/>
                                    <w:szCs w:val="20"/>
                                    <w:lang w:val="en-US"/>
                                  </w:rPr>
                                  <w:t>SM</w:t>
                                </w:r>
                              </w:ins>
                            </w:p>
                          </w:txbxContent>
                        </wps:txbx>
                        <wps:bodyPr rot="0" vert="horz" wrap="square" lIns="91440" tIns="45720" rIns="91440" bIns="45720" anchor="t" anchorCtr="0" upright="1">
                          <a:noAutofit/>
                        </wps:bodyPr>
                      </wps:wsp>
                      <wps:wsp>
                        <wps:cNvPr id="69" name="Rectangle 179"/>
                        <wps:cNvSpPr>
                          <a:spLocks noChangeArrowheads="1"/>
                        </wps:cNvSpPr>
                        <wps:spPr bwMode="auto">
                          <a:xfrm>
                            <a:off x="622900" y="107300"/>
                            <a:ext cx="481300" cy="255900"/>
                          </a:xfrm>
                          <a:prstGeom prst="rect">
                            <a:avLst/>
                          </a:prstGeom>
                          <a:solidFill>
                            <a:srgbClr val="FFFFFF"/>
                          </a:solidFill>
                          <a:ln w="25400">
                            <a:solidFill>
                              <a:srgbClr val="000000"/>
                            </a:solidFill>
                            <a:miter lim="800000"/>
                            <a:headEnd/>
                            <a:tailEnd/>
                          </a:ln>
                        </wps:spPr>
                        <wps:txbx>
                          <w:txbxContent>
                            <w:p w14:paraId="7C99A602" w14:textId="77777777" w:rsidR="0051656D" w:rsidRDefault="0051656D" w:rsidP="001C5928">
                              <w:pPr>
                                <w:pStyle w:val="NormalWeb"/>
                                <w:spacing w:after="200" w:line="276" w:lineRule="auto"/>
                                <w:jc w:val="center"/>
                                <w:rPr>
                                  <w:ins w:id="1946" w:author="Chantal Bonardi" w:date="2016-12-06T14:29:00Z"/>
                                </w:rPr>
                              </w:pPr>
                              <w:ins w:id="1947" w:author="Chantal Bonardi" w:date="2016-12-06T14:29:00Z">
                                <w:r>
                                  <w:rPr>
                                    <w:rFonts w:ascii="Arial" w:eastAsia="Calibri" w:hAnsi="Arial" w:cs="Arial"/>
                                    <w:color w:val="000000"/>
                                    <w:sz w:val="20"/>
                                    <w:szCs w:val="20"/>
                                    <w:lang w:val="en-US"/>
                                  </w:rPr>
                                  <w:t>SM</w:t>
                                </w:r>
                              </w:ins>
                            </w:p>
                          </w:txbxContent>
                        </wps:txbx>
                        <wps:bodyPr rot="0" vert="horz" wrap="square" lIns="91440" tIns="45720" rIns="91440" bIns="45720" anchor="t" anchorCtr="0" upright="1">
                          <a:noAutofit/>
                        </wps:bodyPr>
                      </wps:wsp>
                      <wps:wsp>
                        <wps:cNvPr id="70" name="Elbow Connector 8"/>
                        <wps:cNvCnPr>
                          <a:cxnSpLocks noChangeShapeType="1"/>
                        </wps:cNvCnPr>
                        <wps:spPr bwMode="auto">
                          <a:xfrm rot="16200000">
                            <a:off x="2463000" y="-723900"/>
                            <a:ext cx="78100" cy="2129800"/>
                          </a:xfrm>
                          <a:prstGeom prst="bentConnector3">
                            <a:avLst>
                              <a:gd name="adj1" fmla="val 376421"/>
                            </a:avLst>
                          </a:prstGeom>
                          <a:noFill/>
                          <a:ln w="19050">
                            <a:solidFill>
                              <a:srgbClr val="000000"/>
                            </a:solidFill>
                            <a:prstDash val="sysDot"/>
                            <a:miter lim="800000"/>
                            <a:headEnd/>
                            <a:tailEnd type="arrow" w="med" len="med"/>
                          </a:ln>
                          <a:extLst>
                            <a:ext uri="{909E8E84-426E-40DD-AFC4-6F175D3DCCD1}">
                              <a14:hiddenFill xmlns:a14="http://schemas.microsoft.com/office/drawing/2010/main">
                                <a:noFill/>
                              </a14:hiddenFill>
                            </a:ext>
                          </a:extLst>
                        </wps:spPr>
                        <wps:bodyPr/>
                      </wps:wsp>
                      <wps:wsp>
                        <wps:cNvPr id="71" name="Straight Connector 9"/>
                        <wps:cNvCnPr>
                          <a:cxnSpLocks noChangeShapeType="1"/>
                        </wps:cNvCnPr>
                        <wps:spPr bwMode="auto">
                          <a:xfrm>
                            <a:off x="1116900" y="235500"/>
                            <a:ext cx="333400"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597C67D9" id="Canvas 181" o:spid="_x0000_s1090" style="position:absolute;margin-left:0;margin-top:0;width:6in;height:214pt;z-index:251655168;mso-position-horizontal-relative:char;mso-position-vertical-relative:line" coordsize="5486400,2717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">
                <v:shape id="_x0000_s1091" type="#_x0000_t75" style="position:absolute;width:5486400;height:2717800;visibility:visible;mso-wrap-style:square">
                  <v:fill o:detectmouseclick="t"/>
                  <v:path o:connecttype="none"/>
                </v:shape>
                <v:rect id="Rectangle 166" o:spid="_x0000_s1092" style="position:absolute;left:48200;top:950500;width:968400;height:273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k/ZwxQAA&#10;ANwAAAAPAAAAZHJzL2Rvd25yZXYueG1sRI9Ra8IwFIXfB/6HcIW9zdTCZleNIoOxgQibm++X5toW&#10;m5suSTXbrzcDwcfDOec7nMUqmk6cyPnWsoLpJANBXFndcq3g++v1oQDhA7LGzjIp+CUPq+XoboGl&#10;tmf+pNMu1CJB2JeooAmhL6X0VUMG/cT2xMk7WGcwJOlqqR2eE9x0Ms+yJ2mw5bTQYE8vDVXH3WAU&#10;9NvH4W32s3F/+2L4qHATbcijUvfjuJ6DCBTDLXxtv2sFefEM/2fSEZDLC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ST9nDFAAAA3AAAAA8AAAAAAAAAAAAAAAAAlwIAAGRycy9k&#10;b3ducmV2LnhtbFBLBQYAAAAABAAEAPUAAACJAwAAAAA=&#10;" strokeweight="2pt">
                  <v:textbox>
                    <w:txbxContent>
                      <w:p w14:paraId="3CAF084B" w14:textId="77777777" w:rsidR="0003412C" w:rsidRDefault="0003412C" w:rsidP="001C5928">
                        <w:pPr>
                          <w:pStyle w:val="NormalWeb"/>
                          <w:spacing w:after="200" w:line="276" w:lineRule="auto"/>
                          <w:jc w:val="center"/>
                          <w:rPr>
                            <w:ins w:id="1924" w:author="Chantal Bonardi" w:date="2016-12-06T14:29:00Z"/>
                          </w:rPr>
                        </w:pPr>
                        <w:ins w:id="1925" w:author="Chantal Bonardi" w:date="2016-12-06T14:29:00Z">
                          <w:r>
                            <w:rPr>
                              <w:rFonts w:ascii="Arial" w:eastAsia="Calibri" w:hAnsi="Arial" w:cs="Arial"/>
                              <w:color w:val="000000"/>
                              <w:sz w:val="20"/>
                              <w:szCs w:val="20"/>
                              <w:lang w:val="en-US"/>
                            </w:rPr>
                            <w:t>TV Device</w:t>
                          </w:r>
                        </w:ins>
                      </w:p>
                    </w:txbxContent>
                  </v:textbox>
                </v:rect>
                <v:rect id="Rectangle 165" o:spid="_x0000_s1093" style="position:absolute;left:135800;top:1020400;width:968400;height:273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cMkwwQAA&#10;ANwAAAAPAAAAZHJzL2Rvd25yZXYueG1sRE9da8IwFH0f+B/CFfY2UwtzrhpFBmMDEabb3i/NtS02&#10;NzVJNfrrzYPg4+F8z5fRtOJEzjeWFYxHGQji0uqGKwV/v58vUxA+IGtsLZOCC3lYLgZPcyy0PfOW&#10;TrtQiRTCvkAFdQhdIaUvazLoR7YjTtzeOoMhQVdJ7fCcwk0r8yybSIMNp4YaO/qoqTzseqOg27z2&#10;X2/Htbv+T/ufEtfRhjwq9TyMqxmIQDE8xHf3t1aQv6f56Uw6AnJx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HDJMMEAAADcAAAADwAAAAAAAAAAAAAAAACXAgAAZHJzL2Rvd25y&#10;ZXYueG1sUEsFBgAAAAAEAAQA9QAAAIUDAAAAAA==&#10;" strokeweight="2pt">
                  <v:textbox>
                    <w:txbxContent>
                      <w:p w14:paraId="59AFE1C5" w14:textId="77777777" w:rsidR="0003412C" w:rsidRDefault="0003412C" w:rsidP="001C5928">
                        <w:pPr>
                          <w:pStyle w:val="NormalWeb"/>
                          <w:spacing w:after="200" w:line="276" w:lineRule="auto"/>
                          <w:jc w:val="center"/>
                          <w:rPr>
                            <w:ins w:id="1926" w:author="Chantal Bonardi" w:date="2016-12-06T14:29:00Z"/>
                          </w:rPr>
                        </w:pPr>
                        <w:ins w:id="1927" w:author="Chantal Bonardi" w:date="2016-12-06T14:29:00Z">
                          <w:r>
                            <w:rPr>
                              <w:rFonts w:ascii="Arial" w:eastAsia="Calibri" w:hAnsi="Arial" w:cs="Arial"/>
                              <w:color w:val="000000"/>
                              <w:sz w:val="20"/>
                              <w:szCs w:val="20"/>
                              <w:lang w:val="en-US"/>
                            </w:rPr>
                            <w:t>TV Device</w:t>
                          </w:r>
                        </w:ins>
                      </w:p>
                    </w:txbxContent>
                  </v:textbox>
                </v:rect>
                <v:rect id="Rectangle 5" o:spid="_x0000_s1094" style="position:absolute;left:4247500;top:570800;width:1122000;height:2055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GyrxQAA&#10;ANwAAAAPAAAAZHJzL2Rvd25yZXYueG1sRI/dagIxFITvC75DOIJ3NeuCra5GEaG0IIXWn/vD5ri7&#10;uDlZk6ymffqmUOjlMDPfMMt1NK24kfONZQWTcQaCuLS64UrB8fDyOAPhA7LG1jIp+CIP69XgYYmF&#10;tnf+pNs+VCJB2BeooA6hK6T0ZU0G/dh2xMk7W2cwJOkqqR3eE9y0Ms+yJ2mw4bRQY0fbmsrLvjcK&#10;uvdp//p83bnv06z/KHEXbcijUqNh3CxABIrhP/zXftMK8vkEfs+kIyB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88bKvFAAAA3AAAAA8AAAAAAAAAAAAAAAAAlwIAAGRycy9k&#10;b3ducmV2LnhtbFBLBQYAAAAABAAEAPUAAACJAwAAAAA=&#10;" strokeweight="2pt">
                  <v:textbox>
                    <w:txbxContent>
                      <w:p w14:paraId="699E331F" w14:textId="77777777" w:rsidR="0003412C" w:rsidRPr="001D46FD" w:rsidRDefault="0003412C" w:rsidP="001C5928">
                        <w:pPr>
                          <w:jc w:val="center"/>
                          <w:rPr>
                            <w:ins w:id="1928" w:author="Chantal Bonardi" w:date="2016-12-06T14:29:00Z"/>
                            <w:rFonts w:ascii="Arial" w:hAnsi="Arial" w:cs="Arial"/>
                            <w:color w:val="000000"/>
                            <w:lang w:val="en-US"/>
                          </w:rPr>
                        </w:pPr>
                        <w:ins w:id="1929" w:author="Chantal Bonardi" w:date="2016-12-06T14:29:00Z">
                          <w:r>
                            <w:rPr>
                              <w:rFonts w:ascii="Arial" w:hAnsi="Arial" w:cs="Arial"/>
                              <w:color w:val="000000"/>
                              <w:lang w:val="en-US"/>
                            </w:rPr>
                            <w:t>"</w:t>
                          </w:r>
                          <w:r w:rsidRPr="001D46FD">
                            <w:rPr>
                              <w:rFonts w:ascii="Arial" w:hAnsi="Arial" w:cs="Arial"/>
                              <w:color w:val="000000"/>
                              <w:lang w:val="en-US"/>
                            </w:rPr>
                            <w:t>Studio</w:t>
                          </w:r>
                          <w:r>
                            <w:rPr>
                              <w:rFonts w:ascii="Arial" w:hAnsi="Arial" w:cs="Arial"/>
                              <w:color w:val="000000"/>
                              <w:lang w:val="en-US"/>
                            </w:rPr>
                            <w:t>"</w:t>
                          </w:r>
                        </w:ins>
                      </w:p>
                    </w:txbxContent>
                  </v:textbox>
                </v:rect>
                <v:rect id="Rectangle 149" o:spid="_x0000_s1095" style="position:absolute;left:4327500;top:1006400;width:972800;height:434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7vLcxAAA&#10;ANwAAAAPAAAAZHJzL2Rvd25yZXYueG1sRI9BawIxFITvhf6H8ARvNeuCra5GKYJYkEJr9f7YPHcX&#10;Ny9rktW0v74pFDwOM/MNs1hF04orOd9YVjAeZSCIS6sbrhQcvjZPUxA+IGtsLZOCb/KwWj4+LLDQ&#10;9safdN2HSiQI+wIV1CF0hZS+rMmgH9mOOHkn6wyGJF0ltcNbgptW5ln2LA02nBZq7GhdU3ne90ZB&#10;9z7pty+Xnfs5TvuPEnfRhjwqNRzE1zmIQDHcw//tN60gn+XwdyYdAbn8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7y3MQAAADcAAAADwAAAAAAAAAAAAAAAACXAgAAZHJzL2Rv&#10;d25yZXYueG1sUEsFBgAAAAAEAAQA9QAAAIgDAAAAAA==&#10;" strokeweight="2pt">
                  <v:textbox>
                    <w:txbxContent>
                      <w:p w14:paraId="4FE65C53" w14:textId="77777777" w:rsidR="0003412C" w:rsidRPr="00BD5938" w:rsidRDefault="0003412C" w:rsidP="001C5928">
                        <w:pPr>
                          <w:pStyle w:val="NormalWeb"/>
                          <w:spacing w:after="200" w:line="276" w:lineRule="auto"/>
                          <w:jc w:val="center"/>
                          <w:rPr>
                            <w:ins w:id="1930" w:author="Chantal Bonardi" w:date="2016-12-06T14:29:00Z"/>
                            <w:rFonts w:ascii="Arial" w:eastAsia="Calibri" w:hAnsi="Arial" w:cs="Arial"/>
                            <w:color w:val="000000"/>
                            <w:sz w:val="20"/>
                            <w:szCs w:val="20"/>
                            <w:lang w:val="en-US"/>
                          </w:rPr>
                        </w:pPr>
                        <w:ins w:id="1931" w:author="Chantal Bonardi" w:date="2016-12-06T14:29:00Z">
                          <w:r w:rsidRPr="00BD5938">
                            <w:rPr>
                              <w:rFonts w:ascii="Arial" w:eastAsia="Calibri" w:hAnsi="Arial" w:cs="Arial"/>
                              <w:color w:val="000000"/>
                              <w:sz w:val="20"/>
                              <w:szCs w:val="20"/>
                              <w:lang w:val="en-US"/>
                            </w:rPr>
                            <w:t>Broadcast</w:t>
                          </w:r>
                          <w:r w:rsidRPr="00BD5938">
                            <w:rPr>
                              <w:rFonts w:ascii="Arial" w:eastAsia="Calibri" w:hAnsi="Arial" w:cs="Arial"/>
                              <w:color w:val="000000"/>
                              <w:sz w:val="20"/>
                              <w:szCs w:val="20"/>
                              <w:lang w:val="en-US"/>
                            </w:rPr>
                            <w:br/>
                            <w:t>stream</w:t>
                          </w:r>
                        </w:ins>
                      </w:p>
                    </w:txbxContent>
                  </v:textbox>
                </v:rect>
                <v:rect id="Rectangle 150" o:spid="_x0000_s1096" style="position:absolute;left:4327500;top:1891600;width:972800;height:434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oldHxQAA&#10;ANwAAAAPAAAAZHJzL2Rvd25yZXYueG1sRI/dagIxFITvC75DOELvatYtrboaRYTSghRaf+4Pm9Pd&#10;pZuTNclq9OmbQqGXw8x8wyxW0bTiTM43lhWMRxkI4tLqhisFh/3LwxSED8gaW8uk4EoeVsvB3QIL&#10;bS/8SeddqESCsC9QQR1CV0jpy5oM+pHtiJP3ZZ3BkKSrpHZ4SXDTyjzLnqXBhtNCjR1taiq/d71R&#10;0L0/9a+T09bdjtP+o8RttCGPSt0P43oOIlAM/+G/9ptWkM8e4fdMOgJy+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CiV0fFAAAA3AAAAA8AAAAAAAAAAAAAAAAAlwIAAGRycy9k&#10;b3ducmV2LnhtbFBLBQYAAAAABAAEAPUAAACJAwAAAAA=&#10;" strokeweight="2pt">
                  <v:textbox>
                    <w:txbxContent>
                      <w:p w14:paraId="2436B7A4" w14:textId="77777777" w:rsidR="0003412C" w:rsidRPr="00BD5938" w:rsidRDefault="0003412C" w:rsidP="001C5928">
                        <w:pPr>
                          <w:pStyle w:val="NormalWeb"/>
                          <w:spacing w:after="200" w:line="276" w:lineRule="auto"/>
                          <w:jc w:val="center"/>
                          <w:rPr>
                            <w:ins w:id="1932" w:author="Chantal Bonardi" w:date="2016-12-06T14:29:00Z"/>
                            <w:sz w:val="20"/>
                            <w:szCs w:val="20"/>
                          </w:rPr>
                        </w:pPr>
                        <w:ins w:id="1933" w:author="Chantal Bonardi" w:date="2016-12-06T14:29:00Z">
                          <w:r w:rsidRPr="00BD5938">
                            <w:rPr>
                              <w:rFonts w:ascii="Arial" w:eastAsia="Calibri" w:hAnsi="Arial" w:cs="Arial"/>
                              <w:color w:val="000000"/>
                              <w:sz w:val="20"/>
                              <w:szCs w:val="20"/>
                              <w:lang w:val="en-US"/>
                            </w:rPr>
                            <w:t>Companion</w:t>
                          </w:r>
                          <w:r w:rsidRPr="00BD5938">
                            <w:rPr>
                              <w:rFonts w:ascii="Arial" w:eastAsia="Calibri" w:hAnsi="Arial" w:cs="Arial"/>
                              <w:color w:val="000000"/>
                              <w:sz w:val="20"/>
                              <w:szCs w:val="20"/>
                              <w:lang w:val="en-US"/>
                            </w:rPr>
                            <w:br/>
                            <w:t>stream</w:t>
                          </w:r>
                        </w:ins>
                      </w:p>
                    </w:txbxContent>
                  </v:textbox>
                </v:rect>
                <v:rect id="Rectangle 151" o:spid="_x0000_s1097" style="position:absolute;left:3004800;top:314300;width:1125200;height:2312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ifAfxQAA&#10;ANwAAAAPAAAAZHJzL2Rvd25yZXYueG1sRI/NasMwEITvhbyD2EBujZwQiutGCU2gJO6ljdMHWKyt&#10;bWKtjKT65+2jQqHHYWa+Ybb70bSiJ+cbywpWywQEcWl1w5WCr+vbYwrCB2SNrWVSMJGH/W72sMVM&#10;24Ev1BehEhHCPkMFdQhdJqUvazLol7Yjjt63dQZDlK6S2uEQ4aaV6yR5kgYbjgs1dnSsqbwVP0ZB&#10;eB8wP6XTdbP6+Ozcrbgc8nZUajEfX19ABBrDf/ivfdYK1s8b+D0Tj4Dc3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J8B/FAAAA3AAAAA8AAAAAAAAAAAAAAAAAlwIAAGRycy9k&#10;b3ducmV2LnhtbFBLBQYAAAAABAAEAPUAAACJAwAAAAA=&#10;" strokeweight="2pt">
                  <v:stroke dashstyle="dash"/>
                  <v:textbox>
                    <w:txbxContent>
                      <w:p w14:paraId="5E37191E" w14:textId="77777777" w:rsidR="0003412C" w:rsidRPr="00BD5938" w:rsidRDefault="0003412C" w:rsidP="001C5928">
                        <w:pPr>
                          <w:pStyle w:val="NormalWeb"/>
                          <w:spacing w:after="200" w:line="276" w:lineRule="auto"/>
                          <w:jc w:val="center"/>
                          <w:rPr>
                            <w:ins w:id="1934" w:author="Chantal Bonardi" w:date="2016-12-06T14:29:00Z"/>
                            <w:sz w:val="20"/>
                            <w:szCs w:val="20"/>
                          </w:rPr>
                        </w:pPr>
                        <w:ins w:id="1935" w:author="Chantal Bonardi" w:date="2016-12-06T14:29:00Z">
                          <w:r>
                            <w:rPr>
                              <w:rFonts w:ascii="Arial" w:eastAsia="Calibri" w:hAnsi="Arial" w:cs="Arial"/>
                              <w:color w:val="000000"/>
                              <w:sz w:val="20"/>
                              <w:szCs w:val="20"/>
                              <w:lang w:val="en-US"/>
                            </w:rPr>
                            <w:t>"</w:t>
                          </w:r>
                          <w:r w:rsidRPr="00BD5938">
                            <w:rPr>
                              <w:rFonts w:ascii="Arial" w:eastAsia="Calibri" w:hAnsi="Arial" w:cs="Arial"/>
                              <w:color w:val="000000"/>
                              <w:sz w:val="20"/>
                              <w:szCs w:val="20"/>
                              <w:lang w:val="en-US"/>
                            </w:rPr>
                            <w:t>Sync center</w:t>
                          </w:r>
                          <w:r>
                            <w:rPr>
                              <w:rFonts w:ascii="Arial" w:eastAsia="Calibri" w:hAnsi="Arial" w:cs="Arial"/>
                              <w:color w:val="000000"/>
                              <w:sz w:val="20"/>
                              <w:szCs w:val="20"/>
                              <w:lang w:val="en-US"/>
                            </w:rPr>
                            <w:t>"</w:t>
                          </w:r>
                        </w:ins>
                      </w:p>
                    </w:txbxContent>
                  </v:textbox>
                </v:rect>
                <v:rect id="Rectangle 152" o:spid="_x0000_s1098" style="position:absolute;left:3123500;top:1101700;width:852800;height:251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mVFExQAA&#10;ANwAAAAPAAAAZHJzL2Rvd25yZXYueG1sRI/dagIxFITvC75DOELvatYFq65GkUKxIIXWn/vD5ri7&#10;uDlZk6ymffqmUOjlMDPfMMt1NK24kfONZQXjUQaCuLS64UrB8fD6NAPhA7LG1jIp+CIP69XgYYmF&#10;tnf+pNs+VCJB2BeooA6hK6T0ZU0G/ch2xMk7W2cwJOkqqR3eE9y0Ms+yZ2mw4bRQY0cvNZWXfW8U&#10;dO+Tfju97tz3adZ/lLiLNuRRqcdh3CxABIrhP/zXftMK8vkUfs+kIyB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ZUUTFAAAA3AAAAA8AAAAAAAAAAAAAAAAAlwIAAGRycy9k&#10;b3ducmV2LnhtbFBLBQYAAAAABAAEAPUAAACJAwAAAAA=&#10;" strokeweight="2pt">
                  <v:textbox>
                    <w:txbxContent>
                      <w:p w14:paraId="5315281F" w14:textId="77777777" w:rsidR="0003412C" w:rsidRPr="00BD5938" w:rsidRDefault="0003412C" w:rsidP="001C5928">
                        <w:pPr>
                          <w:pStyle w:val="NormalWeb"/>
                          <w:spacing w:after="200" w:line="276" w:lineRule="auto"/>
                          <w:jc w:val="center"/>
                          <w:rPr>
                            <w:ins w:id="1936" w:author="Chantal Bonardi" w:date="2016-12-06T14:29:00Z"/>
                            <w:sz w:val="20"/>
                            <w:szCs w:val="20"/>
                          </w:rPr>
                        </w:pPr>
                        <w:ins w:id="1937" w:author="Chantal Bonardi" w:date="2016-12-06T14:29:00Z">
                          <w:r w:rsidRPr="00BD5938">
                            <w:rPr>
                              <w:rFonts w:ascii="Arial" w:eastAsia="Calibri" w:hAnsi="Arial" w:cs="Arial"/>
                              <w:color w:val="000000"/>
                              <w:sz w:val="20"/>
                              <w:szCs w:val="20"/>
                              <w:lang w:val="en-US"/>
                            </w:rPr>
                            <w:t>Var. Buffer</w:t>
                          </w:r>
                        </w:ins>
                      </w:p>
                    </w:txbxContent>
                  </v:textbox>
                </v:rect>
                <v:rect id="Rectangle 153" o:spid="_x0000_s1099" style="position:absolute;left:3123500;top:692100;width:852800;height:25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sU2wQAA&#10;ANwAAAAPAAAAZHJzL2Rvd25yZXYueG1sRE9da8IwFH0f+B/CFfY2UwtzrhpFBmMDEabb3i/NtS02&#10;NzVJNfrrzYPg4+F8z5fRtOJEzjeWFYxHGQji0uqGKwV/v58vUxA+IGtsLZOCC3lYLgZPcyy0PfOW&#10;TrtQiRTCvkAFdQhdIaUvazLoR7YjTtzeOoMhQVdJ7fCcwk0r8yybSIMNp4YaO/qoqTzseqOg27z2&#10;X2/Htbv+T/ufEtfRhjwq9TyMqxmIQDE8xHf3t1aQv6e16Uw6AnJx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7gbFNsEAAADcAAAADwAAAAAAAAAAAAAAAACXAgAAZHJzL2Rvd25y&#10;ZXYueG1sUEsFBgAAAAAEAAQA9QAAAIUDAAAAAA==&#10;" strokeweight="2pt">
                  <v:textbox>
                    <w:txbxContent>
                      <w:p w14:paraId="3D8C808C" w14:textId="77777777" w:rsidR="0003412C" w:rsidRDefault="0003412C" w:rsidP="001C5928">
                        <w:pPr>
                          <w:pStyle w:val="NormalWeb"/>
                          <w:spacing w:after="200" w:line="276" w:lineRule="auto"/>
                          <w:jc w:val="center"/>
                          <w:rPr>
                            <w:ins w:id="1938" w:author="Chantal Bonardi" w:date="2016-12-06T14:29:00Z"/>
                          </w:rPr>
                        </w:pPr>
                        <w:ins w:id="1939" w:author="Chantal Bonardi" w:date="2016-12-06T14:29:00Z">
                          <w:r>
                            <w:rPr>
                              <w:rFonts w:ascii="Arial" w:eastAsia="Calibri" w:hAnsi="Arial" w:cs="Arial"/>
                              <w:color w:val="000000"/>
                              <w:sz w:val="20"/>
                              <w:szCs w:val="20"/>
                              <w:lang w:val="en-US"/>
                            </w:rPr>
                            <w:t>Var. Buffer</w:t>
                          </w:r>
                        </w:ins>
                      </w:p>
                    </w:txbxContent>
                  </v:textbox>
                </v:rect>
                <v:shape id="Straight Arrow Connector 6" o:spid="_x0000_s1100" type="#_x0000_t32" style="position:absolute;left:3989000;top:817800;width:325800;height:4058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xh5osMAAADcAAAADwAAAGRycy9kb3ducmV2LnhtbESPzYrCMBSF98K8Q7iCGxlTRWRajTIU&#10;FFfCtMJsL82dttjclCba6tMbQZjl4fx8nM1uMI24UedqywrmswgEcWF1zaWCc77//ALhPLLGxjIp&#10;uJOD3fZjtMFE255/6Jb5UoQRdgkqqLxvEyldUZFBN7MtcfD+bGfQB9mVUnfYh3HTyEUUraTBmgOh&#10;wpbSiopLdjWBe0in8WV5/tX56bg66Ud26PNUqcl4+F6D8DT4//C7fdQKFnEMrzPhCMjtE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8YeaLDAAAA3AAAAA8AAAAAAAAAAAAA&#10;AAAAoQIAAGRycy9kb3ducmV2LnhtbFBLBQYAAAAABAAEAPkAAACRAwAAAAA=&#10;" strokeweight="1.5pt">
                  <v:stroke endarrow="open"/>
                </v:shape>
                <v:shape id="Straight Arrow Connector 155" o:spid="_x0000_s1101" type="#_x0000_t32" style="position:absolute;left:3989000;top:1223600;width:325800;height:38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65rFr8AAADcAAAADwAAAGRycy9kb3ducmV2LnhtbERPTYvCMBC9C/6HMII3TVxlkWoUEbp6&#10;dK14HpqxKTaT2kTt/vvNYWGPj/e93vauES/qQu1Zw2yqQBCX3tRcabgU+WQJIkRkg41n0vBDAbab&#10;4WCNmfFv/qbXOVYihXDIUIONsc2kDKUlh2HqW+LE3XznMCbYVdJ0+E7hrpEfSn1KhzWnBost7S2V&#10;9/PTabgeZravjsrOn49Fob5OeaBLrvV41O9WICL18V/85z4aDXOV5qcz6QjIzS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q65rFr8AAADcAAAADwAAAAAAAAAAAAAAAACh&#10;AgAAZHJzL2Rvd25yZXYueG1sUEsFBgAAAAAEAAQA+QAAAI0DAAAAAA==&#10;" strokeweight="1.5pt">
                  <v:stroke endarrow="open"/>
                </v:shape>
                <v:rect id="Rectangle 156" o:spid="_x0000_s1102" style="position:absolute;left:1796400;top:1006400;width:610200;height:449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1/axxAAA&#10;ANwAAAAPAAAAZHJzL2Rvd25yZXYueG1sRI9BawIxFITvgv8hPKE3zaq0la1RRBALUmhXe39sXneX&#10;bl7WJKtpf31TEDwOM/MNs1xH04oLOd9YVjCdZCCIS6sbrhScjrvxAoQPyBpby6TghzysV8PBEnNt&#10;r/xBlyJUIkHY56igDqHLpfRlTQb9xHbEyfuyzmBI0lVSO7wmuGnlLMuepMGG00KNHW1rKr+L3ijo&#10;3h77/fP54H4/F/17iYdowywq9TCKmxcQgWK4h2/tV61gnk3h/0w6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df2scQAAADcAAAADwAAAAAAAAAAAAAAAACXAgAAZHJzL2Rv&#10;d25yZXYueG1sUEsFBgAAAAAEAAQA9QAAAIgDAAAAAA==&#10;" strokeweight="2pt">
                  <v:textbox>
                    <w:txbxContent>
                      <w:p w14:paraId="0BB411F1" w14:textId="77777777" w:rsidR="0003412C" w:rsidRDefault="0003412C" w:rsidP="001C5928">
                        <w:pPr>
                          <w:pStyle w:val="NormalWeb"/>
                          <w:spacing w:after="200" w:line="276" w:lineRule="auto"/>
                          <w:jc w:val="center"/>
                          <w:rPr>
                            <w:ins w:id="1940" w:author="Chantal Bonardi" w:date="2016-12-06T14:29:00Z"/>
                          </w:rPr>
                        </w:pPr>
                        <w:ins w:id="1941" w:author="Chantal Bonardi" w:date="2016-12-06T14:29:00Z">
                          <w:r>
                            <w:rPr>
                              <w:rFonts w:ascii="Arial" w:eastAsia="Calibri" w:hAnsi="Arial" w:cs="Arial"/>
                              <w:color w:val="000000"/>
                              <w:sz w:val="20"/>
                              <w:szCs w:val="20"/>
                              <w:lang w:val="en-US"/>
                            </w:rPr>
                            <w:t>Head End</w:t>
                          </w:r>
                        </w:ins>
                      </w:p>
                    </w:txbxContent>
                  </v:textbox>
                </v:rect>
                <v:shape id="Cloud 7" o:spid="_x0000_s1103" style="position:absolute;left:1731000;top:1833200;width:1041400;height:551800;visibility:visible;mso-wrap-style:square;v-text-anchor:bottom" coordsize="43200,4320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" adj="-11796480,,540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weight="2pt">
                  <v:stroke joinstyle="miter"/>
                  <v:formulas/>
                  <v:path arrowok="t" o:connecttype="custom" o:connectlocs="1585209654,696468868;729607371,675263832;2147483646,928528511;1965885517,938665396;2147483646,1040034990;2147483646,993740235;2147483646,924591788;2147483646,975381900;2147483646,610719071;2147483646,800579119;2147483646,408511092;2147483646,479710063;2147483646,144365556;2147483646,177995531;2147483646,105148070;2147483646,62258483;2147483646,125582042;2147483646,88598771;2147483646,138138327;2147483646,174004638;1394017461,420085851;1317347062,382331350" o:connectangles="0,0,0,0,0,0,0,0,0,0,0,0,0,0,0,0,0,0,0,0,0,0" textboxrect="0,0,43200,43200"/>
                  <v:textbox>
                    <w:txbxContent>
                      <w:p w14:paraId="0B36DEC9" w14:textId="77777777" w:rsidR="0003412C" w:rsidRPr="001D46FD" w:rsidRDefault="0003412C" w:rsidP="001C5928">
                        <w:pPr>
                          <w:jc w:val="center"/>
                          <w:rPr>
                            <w:ins w:id="1942" w:author="Chantal Bonardi" w:date="2016-12-06T14:29:00Z"/>
                            <w:color w:val="000000"/>
                            <w:lang w:val="en-US"/>
                          </w:rPr>
                        </w:pPr>
                        <w:ins w:id="1943" w:author="Chantal Bonardi" w:date="2016-12-06T14:29:00Z">
                          <w:r w:rsidRPr="001D46FD">
                            <w:rPr>
                              <w:color w:val="000000"/>
                              <w:lang w:val="en-US"/>
                            </w:rPr>
                            <w:t>Internet</w:t>
                          </w:r>
                        </w:ins>
                      </w:p>
                    </w:txbxContent>
                  </v:textbox>
                </v:shape>
                <v:shape id="Straight Arrow Connector 158" o:spid="_x0000_s1104" type="#_x0000_t32" style="position:absolute;left:2419300;top:1227400;width:691500;height:38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3z1YcIAAADcAAAADwAAAGRycy9kb3ducmV2LnhtbESPQWsCMRSE74X+h/AKvdXEroisRimF&#10;bT2qK54fm+dmcfOy3UTd/nsjCB6HmfmGWawG14oL9aHxrGE8UiCIK28arjXsy+JjBiJEZIOtZ9Lw&#10;TwFWy9eXBebGX3lLl12sRYJwyFGDjbHLpQyVJYdh5Dvi5B197zAm2dfS9HhNcNfKT6Wm0mHDacFi&#10;R9+WqtPu7DQcfsd2qNfKZue/Sal+NkWgfaH1+9vwNQcRaYjP8KO9NhoylcH9TDoCcnk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3z1YcIAAADcAAAADwAAAAAAAAAAAAAA&#10;AAChAgAAZHJzL2Rvd25yZXYueG1sUEsFBgAAAAAEAAQA+QAAAJADAAAAAA==&#10;" strokeweight="1.5pt">
                  <v:stroke endarrow="open"/>
                </v:shape>
                <v:shape id="Straight Arrow Connector 159" o:spid="_x0000_s1105" type="#_x0000_t32" style="position:absolute;left:2679000;top:817800;width:431800;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JVtFcMAAADcAAAADwAAAGRycy9kb3ducmV2LnhtbESPwWrDMBBE74X8g9hAb42UxJTiRgkl&#10;4DTHxgk9L9bWMrVWjqXY7t9XhUCPw8y8YTa7ybVioD40njUsFwoEceVNw7WGy7l4egERIrLB1jNp&#10;+KEAu+3sYYO58SOfaChjLRKEQ44abIxdLmWoLDkMC98RJ+/L9w5jkn0tTY9jgrtWrpR6lg4bTgsW&#10;O9pbqr7Lm9Pw+b60U31Udn27Zmd1+CgCXQqtH+fT2yuISFP8D9/bR6NhrTL4O5OOgNz+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SVbRXDAAAA3AAAAA8AAAAAAAAAAAAA&#10;AAAAoQIAAGRycy9kb3ducmV2LnhtbFBLBQYAAAAABAAEAPkAAACRAwAAAAA=&#10;" strokeweight="1.5pt">
                  <v:stroke endarrow="open"/>
                </v:shape>
                <v:rect id="Rectangle 160" o:spid="_x0000_s1106" style="position:absolute;left:220900;top:1106800;width:968400;height:27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7PCyxAAA&#10;ANwAAAAPAAAAZHJzL2Rvd25yZXYueG1sRI9BawIxFITvgv8hPKG3mtViK1ujiFAqiNCu9v7YvO4u&#10;3bysSVZjf30jFDwOM/MNs1hF04ozOd9YVjAZZyCIS6sbrhQcD2+PcxA+IGtsLZOCK3lYLYeDBeba&#10;XviTzkWoRIKwz1FBHUKXS+nLmgz6se2Ik/dtncGQpKukdnhJcNPKaZY9S4MNp4UaO9rUVP4UvVHQ&#10;7Wf9+8tp536/5v1HibtowzQq9TCK61cQgWK4h//bW63gKZvB7Uw6AnL5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uzwssQAAADcAAAADwAAAAAAAAAAAAAAAACXAgAAZHJzL2Rv&#10;d25yZXYueG1sUEsFBgAAAAAEAAQA9QAAAIgDAAAAAA==&#10;" strokeweight="2pt">
                  <v:textbox>
                    <w:txbxContent>
                      <w:p w14:paraId="4991D241" w14:textId="77777777" w:rsidR="0003412C" w:rsidRDefault="0003412C" w:rsidP="001C5928">
                        <w:pPr>
                          <w:pStyle w:val="NormalWeb"/>
                          <w:spacing w:after="200" w:line="276" w:lineRule="auto"/>
                          <w:jc w:val="center"/>
                          <w:rPr>
                            <w:ins w:id="1944" w:author="Chantal Bonardi" w:date="2016-12-06T14:29:00Z"/>
                          </w:rPr>
                        </w:pPr>
                        <w:ins w:id="1945" w:author="Chantal Bonardi" w:date="2016-12-06T14:29:00Z">
                          <w:r>
                            <w:rPr>
                              <w:rFonts w:ascii="Arial" w:eastAsia="Calibri" w:hAnsi="Arial" w:cs="Arial"/>
                              <w:color w:val="000000"/>
                              <w:sz w:val="20"/>
                              <w:szCs w:val="20"/>
                              <w:lang w:val="en-US"/>
                            </w:rPr>
                            <w:t>TV Device</w:t>
                          </w:r>
                        </w:ins>
                      </w:p>
                    </w:txbxContent>
                  </v:textbox>
                </v:rect>
                <v:rect id="Rectangle 161" o:spid="_x0000_s1107" style="position:absolute;left:48200;top:1979200;width:968400;height:273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Pm7FxAAA&#10;ANwAAAAPAAAAZHJzL2Rvd25yZXYueG1sRI9BawIxFITvQv9DeAVvmq1SldUopSAWpKC23h+b5+7i&#10;5mWbZDXtr28EweMwM98wi1U0jbiQ87VlBS/DDARxYXXNpYLvr/VgBsIHZI2NZVLwSx5Wy6feAnNt&#10;r7ynyyGUIkHY56igCqHNpfRFRQb90LbEyTtZZzAk6UqpHV4T3DRylGUTabDmtFBhS+8VFedDZxS0&#10;n6/dZvqzdX/HWbcrcBttGEWl+s/xbQ4iUAyP8L39oRWMswnczqQjIJ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j5uxcQAAADcAAAADwAAAAAAAAAAAAAAAACXAgAAZHJzL2Rv&#10;d25yZXYueG1sUEsFBgAAAAAEAAQA9QAAAIgDAAAAAA==&#10;" strokeweight="2pt">
                  <v:textbox>
                    <w:txbxContent>
                      <w:p w14:paraId="64FD3F8E" w14:textId="77777777" w:rsidR="0003412C" w:rsidRDefault="0003412C" w:rsidP="001C5928">
                        <w:pPr>
                          <w:pStyle w:val="NormalWeb"/>
                          <w:spacing w:after="200" w:line="276" w:lineRule="auto"/>
                          <w:jc w:val="center"/>
                          <w:rPr>
                            <w:ins w:id="1946" w:author="Chantal Bonardi" w:date="2016-12-06T14:29:00Z"/>
                          </w:rPr>
                        </w:pPr>
                        <w:ins w:id="1947" w:author="Chantal Bonardi" w:date="2016-12-06T14:29:00Z">
                          <w:r>
                            <w:rPr>
                              <w:rFonts w:ascii="Arial" w:eastAsia="Calibri" w:hAnsi="Arial" w:cs="Arial"/>
                              <w:color w:val="000000"/>
                              <w:sz w:val="20"/>
                              <w:szCs w:val="20"/>
                              <w:lang w:val="en-US"/>
                            </w:rPr>
                            <w:t>COS Device</w:t>
                          </w:r>
                        </w:ins>
                      </w:p>
                    </w:txbxContent>
                  </v:textbox>
                </v:rect>
                <v:rect id="Rectangle 162" o:spid="_x0000_s1108" style="position:absolute;left:135800;top:2030700;width:968400;height:273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cstexAAA&#10;ANwAAAAPAAAAZHJzL2Rvd25yZXYueG1sRI9BawIxFITvQv9DeAVvmq1SldUopSAWpKC23h+b5+7i&#10;5mWbZDXtr28EweMwM98wi1U0jbiQ87VlBS/DDARxYXXNpYLvr/VgBsIHZI2NZVLwSx5Wy6feAnNt&#10;r7ynyyGUIkHY56igCqHNpfRFRQb90LbEyTtZZzAk6UqpHV4T3DRylGUTabDmtFBhS+8VFedDZxS0&#10;n6/dZvqzdX/HWbcrcBttGEWl+s/xbQ4iUAyP8L39oRWMsynczqQjIJ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XLLXsQAAADcAAAADwAAAAAAAAAAAAAAAACXAgAAZHJzL2Rv&#10;d25yZXYueG1sUEsFBgAAAAAEAAQA9QAAAIgDAAAAAA==&#10;" strokeweight="2pt">
                  <v:textbox>
                    <w:txbxContent>
                      <w:p w14:paraId="4C1B8BC0" w14:textId="77777777" w:rsidR="0003412C" w:rsidRDefault="0003412C" w:rsidP="001C5928">
                        <w:pPr>
                          <w:pStyle w:val="NormalWeb"/>
                          <w:spacing w:after="200" w:line="276" w:lineRule="auto"/>
                          <w:jc w:val="center"/>
                          <w:rPr>
                            <w:ins w:id="1948" w:author="Chantal Bonardi" w:date="2016-12-06T14:29:00Z"/>
                          </w:rPr>
                        </w:pPr>
                        <w:ins w:id="1949" w:author="Chantal Bonardi" w:date="2016-12-06T14:29:00Z">
                          <w:r>
                            <w:rPr>
                              <w:rFonts w:ascii="Arial" w:eastAsia="Calibri" w:hAnsi="Arial" w:cs="Arial"/>
                              <w:color w:val="000000"/>
                              <w:sz w:val="20"/>
                              <w:szCs w:val="20"/>
                              <w:lang w:val="en-US"/>
                            </w:rPr>
                            <w:t>COS Device</w:t>
                          </w:r>
                        </w:ins>
                      </w:p>
                    </w:txbxContent>
                  </v:textbox>
                </v:rect>
                <v:rect id="Rectangle 163" o:spid="_x0000_s1109" style="position:absolute;left:213900;top:2089100;width:968400;height:273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7V8swQAA&#10;ANwAAAAPAAAAZHJzL2Rvd25yZXYueG1sRE/LagIxFN0X+g/hFtxppooPRqMUQRSkUG3dXybXmcHJ&#10;zZhkNPr1zaLQ5eG8F6toGnEj52vLCt4HGQjiwuqaSwU/35v+DIQPyBoby6TgQR5Wy9eXBeba3vlA&#10;t2MoRQphn6OCKoQ2l9IXFRn0A9sSJ+5sncGQoCuldnhP4aaRwyybSIM1p4YKW1pXVFyOnVHQfo67&#10;7fS6d8/TrPsqcB9tGEalem/xYw4iUAz/4j/3TisYZWltOpOOgF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cO1fLMEAAADcAAAADwAAAAAAAAAAAAAAAACXAgAAZHJzL2Rvd25y&#10;ZXYueG1sUEsFBgAAAAAEAAQA9QAAAIUDAAAAAA==&#10;" strokeweight="2pt">
                  <v:textbox>
                    <w:txbxContent>
                      <w:p w14:paraId="73AB120F" w14:textId="77777777" w:rsidR="0003412C" w:rsidRDefault="0003412C" w:rsidP="001C5928">
                        <w:pPr>
                          <w:pStyle w:val="NormalWeb"/>
                          <w:spacing w:after="200" w:line="276" w:lineRule="auto"/>
                          <w:jc w:val="center"/>
                          <w:rPr>
                            <w:ins w:id="1950" w:author="Chantal Bonardi" w:date="2016-12-06T14:29:00Z"/>
                          </w:rPr>
                        </w:pPr>
                        <w:ins w:id="1951" w:author="Chantal Bonardi" w:date="2016-12-06T14:29:00Z">
                          <w:r>
                            <w:rPr>
                              <w:rFonts w:ascii="Arial" w:eastAsia="Calibri" w:hAnsi="Arial" w:cs="Arial"/>
                              <w:color w:val="000000"/>
                              <w:sz w:val="20"/>
                              <w:szCs w:val="20"/>
                              <w:lang w:val="en-US"/>
                            </w:rPr>
                            <w:t>COS Device</w:t>
                          </w:r>
                        </w:ins>
                      </w:p>
                    </w:txbxContent>
                  </v:textbox>
                </v:rect>
                <v:shape id="Straight Arrow Connector 164" o:spid="_x0000_s1110" type="#_x0000_t32" style="position:absolute;left:1311200;top:1227400;width:472500;height:38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fPjuMUAAADcAAAADwAAAGRycy9kb3ducmV2LnhtbESPzWqDQBSF94G+w3AL3YRmbBsksZmE&#10;IlSyCkSFbC/OrUqcO+JM1fbpO4VAlofz83F2h9l0YqTBtZYVvKwiEMSV1S3XCsri83kDwnlkjZ1l&#10;UvBDDg77h8UOE20nPtOY+1qEEXYJKmi87xMpXdWQQbeyPXHwvuxg0Ac51FIPOIVx08nXKIqlwZYD&#10;ocGe0oaqa/5tAjdLl9vrurzo4nSMT/o3z6YiVerpcf54B+Fp9vfwrX3UCt6iLfyfCUdA7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fPjuMUAAADcAAAADwAAAAAAAAAA&#10;AAAAAAChAgAAZHJzL2Rvd25yZXYueG1sUEsFBgAAAAAEAAQA+QAAAJMDAAAAAA==&#10;" strokeweight="1.5pt">
                  <v:stroke endarrow="open"/>
                </v:shape>
                <v:shape id="Straight Arrow Connector 167" o:spid="_x0000_s1111" type="#_x0000_t32" style="position:absolute;left:2759000;top:2108800;width:1555800;height:6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nf9y78AAADcAAAADwAAAGRycy9kb3ducmV2LnhtbERPy4rCMBTdC/MP4Q7MTpOqiFSjyEAd&#10;l75wfWmuTbG56TRRO38/WQguD+e9XPeuEQ/qQu1ZQzZSIIhLb2quNJxPxXAOIkRkg41n0vBHAdar&#10;j8ESc+OffKDHMVYihXDIUYONsc2lDKUlh2HkW+LEXX3nMCbYVdJ0+EzhrpFjpWbSYc2pwWJL35bK&#10;2/HuNFx+MttXO2Un99/pSW33RaBzofXXZ79ZgIjUx7f45d4ZDZMszU9n0hGQq3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Lnf9y78AAADcAAAADwAAAAAAAAAAAAAAAACh&#10;AgAAZHJzL2Rvd25yZXYueG1sUEsFBgAAAAAEAAQA+QAAAI0DAAAAAA==&#10;" strokeweight="1.5pt">
                  <v:stroke endarrow="open"/>
                </v:shape>
                <v:shape id="Straight Arrow Connector 168" o:spid="_x0000_s1112" type="#_x0000_t32" style="position:absolute;left:1311200;top:1106800;width:472500;height:1244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lx5Y8QAAADcAAAADwAAAGRycy9kb3ducmV2LnhtbESPzWrCQBSF9wXfYbiCm6KT2CI1OooE&#10;FFdCE6HbS+aaBDN3QmY00ad3CoUuD+fn46y3g2nEnTpXW1YQzyIQxIXVNZcKzvl++gXCeWSNjWVS&#10;8CAH283obY2Jtj1/0z3zpQgj7BJUUHnfJlK6oiKDbmZb4uBdbGfQB9mVUnfYh3HTyHkULaTBmgOh&#10;wpbSioprdjOBe0jfl9fP84/OT8fFST+zQ5+nSk3Gw24FwtPg/8N/7aNW8BHH8HsmHAG5e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aXHljxAAAANwAAAAPAAAAAAAAAAAA&#10;AAAAAKECAABkcnMvZG93bnJldi54bWxQSwUGAAAAAAQABAD5AAAAkgMAAAAA&#10;" strokeweight="1.5pt">
                  <v:stroke endarrow="open"/>
                </v:shape>
                <v:shape id="Straight Arrow Connector 169" o:spid="_x0000_s1113" type="#_x0000_t32" style="position:absolute;left:1323900;top:950500;width:472500;height:2731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o7nFMQAAADcAAAADwAAAGRycy9kb3ducmV2LnhtbESPS4vCMBSF9wP+h3AFN4OmPhCtRpHC&#10;iCvBVnB7aa5tsbkpTcbW+fUTYWCWh/P4ONt9b2rxpNZVlhVMJxEI4tzqigsF1+xrvALhPLLG2jIp&#10;eJGD/W7wscVY244v9Ex9IcIIuxgVlN43sZQuL8mgm9iGOHh32xr0QbaF1C12YdzUchZFS2mw4kAo&#10;saGkpPyRfpvAPSaf68fietPZ+bQ865/02GWJUqNhf9iA8NT7//Bf+6QVzKczeJ8JR0Du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qjucUxAAAANwAAAAPAAAAAAAAAAAA&#10;AAAAAKECAABkcnMvZG93bnJldi54bWxQSwUGAAAAAAQABAD5AAAAkgMAAAAA&#10;" strokeweight="1.5pt">
                  <v:stroke endarrow="open"/>
                </v:shape>
                <v:shape id="Straight Arrow Connector 170" o:spid="_x0000_s1114" type="#_x0000_t32" style="position:absolute;left:1437600;top:661000;width:358800;height:5753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cJCj8QAAADcAAAADwAAAGRycy9kb3ducmV2LnhtbESPS4vCMBSF9wP+h3AFN4OmPhCtRpGC&#10;4kqwFdxemmtbbG5KE21nfv1kYGCWh/P4ONt9b2rxptZVlhVMJxEI4tzqigsFt+w4XoFwHlljbZkU&#10;fJGD/W7wscVY246v9E59IcIIuxgVlN43sZQuL8mgm9iGOHgP2xr0QbaF1C12YdzUchZFS2mw4kAo&#10;saGkpPyZvkzgnpLP9XNxu+vscl5e9Hd66rJEqdGwP2xAeOr9f/ivfdYK5tM5/J4JR0Duf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FwkKPxAAAANwAAAAPAAAAAAAAAAAA&#10;AAAAAKECAABkcnMvZG93bnJldi54bWxQSwUGAAAAAAQABAD5AAAAkgMAAAAA&#10;" strokeweight="1.5pt">
                  <v:stroke endarrow="open"/>
                </v:shape>
                <v:shape id="Straight Arrow Connector 171" o:spid="_x0000_s1115" type="#_x0000_t32" style="position:absolute;left:1311200;top:1231200;width:472500;height:1492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Uz7yMMAAADcAAAADwAAAGRycy9kb3ducmV2LnhtbESPQWvCQBSE74L/YXlCb7qbKlJS1yBC&#10;Wo+tSs+P7Gs2mH0bsxtN/323UPA4zMw3zKYYXStu1IfGs4ZsoUAQV940XGs4n8r5C4gQkQ22nknD&#10;DwUottPJBnPj7/xJt2OsRYJwyFGDjbHLpQyVJYdh4Tvi5H373mFMsq+l6fGe4K6Vz0qtpcOG04LF&#10;jvaWqstxcBq+3jM71gdll8N1dVJvH2Wgc6n102zcvYKINMZH+L99MBqW2Qr+zqQjIL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FM+8jDAAAA3AAAAA8AAAAAAAAAAAAA&#10;AAAAoQIAAGRycy9kb3ducmV2LnhtbFBLBQYAAAAABAAEAPkAAACRAwAAAAA=&#10;" strokeweight="1.5pt">
                  <v:stroke endarrow="open"/>
                </v:shape>
                <v:shape id="Straight Arrow Connector 172" o:spid="_x0000_s1116" type="#_x0000_t32" style="position:absolute;left:1311200;top:1231200;width:472500;height:3194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gBeU8IAAADcAAAADwAAAGRycy9kb3ducmV2LnhtbESPQWsCMRSE7wX/Q3iCt5qstkVWo4iw&#10;6rFV6fmxeW4WNy/rJur675tCocdhZr5hFqveNeJOXag9a8jGCgRx6U3NlYbTsXidgQgR2WDjmTQ8&#10;KcBqOXhZYG78g7/ofoiVSBAOOWqwMba5lKG05DCMfUucvLPvHMYku0qaDh8J7ho5UepDOqw5LVhs&#10;aWOpvBxuTsP3LrN9tVd2eru+HdX2swh0KrQeDfv1HESkPv6H/9p7o2GavcPvmXQE5PI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PgBeU8IAAADcAAAADwAAAAAAAAAAAAAA&#10;AAChAgAAZHJzL2Rvd25yZXYueG1sUEsFBgAAAAAEAAQA+QAAAJADAAAAAA==&#10;" strokeweight="1.5pt">
                  <v:stroke endarrow="open"/>
                </v:shape>
                <v:shape id="Straight Arrow Connector 173" o:spid="_x0000_s1117" type="#_x0000_t32" style="position:absolute;left:1272500;top:2120900;width:472400;height:31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bXhF8QAAADcAAAADwAAAGRycy9kb3ducmV2LnhtbESPzWrCQBSF9wXfYbiCm6ITbQk1OooE&#10;FFdCE6HbS+aaBDN3QmY00ad3CoUuD+fn46y3g2nEnTpXW1Ywn0UgiAuray4VnPP99AuE88gaG8uk&#10;4EEOtpvR2xoTbXv+pnvmSxFG2CWooPK+TaR0RUUG3cy2xMG72M6gD7Irpe6wD+OmkYsoiqXBmgOh&#10;wpbSioprdjOBe0jfl9fP84/OT8f4pJ/Zoc9TpSbjYbcC4Wnw/+G/9lEr+JjH8HsmHAG5e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VteEXxAAAANwAAAAPAAAAAAAAAAAA&#10;AAAAAKECAABkcnMvZG93bnJldi54bWxQSwUGAAAAAAQABAD5AAAAkgMAAAAA&#10;" strokeweight="1.5pt">
                  <v:stroke endarrow="open"/>
                </v:shape>
                <v:shape id="Straight Arrow Connector 174" o:spid="_x0000_s1118" type="#_x0000_t32" style="position:absolute;left:1272500;top:2000200;width:472400;height:1238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vlEjMUAAADcAAAADwAAAGRycy9kb3ducmV2LnhtbESPzWrCQBSF9wXfYbhCN6VOrMVqmolI&#10;oOJKaBLo9pK5TYKZOyEzmtSn7xQKLg/n5+Mku8l04kqDay0rWC4iEMSV1S3XCsri43kDwnlkjZ1l&#10;UvBDDnbp7CHBWNuRP+ma+1qEEXYxKmi872MpXdWQQbewPXHwvu1g0Ac51FIPOIZx08mXKFpLgy0H&#10;QoM9ZQ1V5/xiAveQPW3Pr+WXLk7H9Unf8sNYZEo9zqf9OwhPk7+H/9tHrWC1fIO/M+EIyPQ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vlEjMUAAADcAAAADwAAAAAAAAAA&#10;AAAAAAChAgAAZHJzL2Rvd25yZXYueG1sUEsFBgAAAAAEAAQA+QAAAJMDAAAAAA==&#10;" strokeweight="1.5pt">
                  <v:stroke endarrow="open"/>
                </v:shape>
                <v:shape id="Straight Arrow Connector 175" o:spid="_x0000_s1119" type="#_x0000_t32" style="position:absolute;left:1272500;top:1843400;width:472400;height:2730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2bQ/sIAAADcAAAADwAAAGRycy9kb3ducmV2LnhtbERPTWvCQBC9F/oflhF6KXVjLaFGVymB&#10;iiehieB1yI5JMDsbsluT9tc7h0KPj/e92U2uUzcaQuvZwGKegCKuvG25NnAqP1/eQYWIbLHzTAZ+&#10;KMBu+/iwwcz6kb/oVsRaSQiHDA00MfaZ1qFqyGGY+55YuIsfHEaBQ63tgKOEu06/JkmqHbYsDQ32&#10;lDdUXYtvJ737/Hl1fTudbXk8pEf7W+zHMjfmaTZ9rEFFmuK/+M99sAaWC1krZ+QI6O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2bQ/sIAAADcAAAADwAAAAAAAAAAAAAA&#10;AAChAgAAZHJzL2Rvd25yZXYueG1sUEsFBgAAAAAEAAQA+QAAAJADAAAAAA==&#10;" strokeweight="1.5pt">
                  <v:stroke endarrow="open"/>
                </v:shape>
                <v:shape id="Straight Arrow Connector 176" o:spid="_x0000_s1120" type="#_x0000_t32" style="position:absolute;left:1272500;top:2124700;width:472400;height:1486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01UVsIAAADcAAAADwAAAGRycy9kb3ducmV2LnhtbESPQWsCMRSE7wX/Q3iCt5qsllJXo4iw&#10;6rFV6fmxeW4WNy/rJur675tCocdhZr5hFqveNeJOXag9a8jGCgRx6U3NlYbTsXj9ABEissHGM2l4&#10;UoDVcvCywNz4B3/R/RArkSAcctRgY2xzKUNpyWEY+5Y4eWffOYxJdpU0HT4S3DVyotS7dFhzWrDY&#10;0sZSeTncnIbvXWb7aq/s9HZ9O6rtZxHoVGg9GvbrOYhIffwP/7X3RsM0m8HvmXQE5PI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01UVsIAAADcAAAADwAAAAAAAAAAAAAA&#10;AAChAgAAZHJzL2Rvd25yZXYueG1sUEsFBgAAAAAEAAQA+QAAAJADAAAAAA==&#10;" strokeweight="1.5pt">
                  <v:stroke endarrow="open"/>
                </v:shape>
                <v:shape id="Straight Arrow Connector 177" o:spid="_x0000_s1121" type="#_x0000_t32" style="position:absolute;left:1272500;top:2124700;width:472400;height:3194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ca6XcMAAADbAAAADwAAAGRycy9kb3ducmV2LnhtbESPT2sCMRTE74LfITzBmyZbiy1bsyKF&#10;VY/1Dz0/Nq+bpZuXdRN1++2bQsHjMDO/YVbrwbXiRn1oPGvI5goEceVNw7WG86mcvYIIEdlg65k0&#10;/FCAdTEerTA3/s4Huh1jLRKEQ44abIxdLmWoLDkMc98RJ+/L9w5jkn0tTY/3BHetfFJqKR02nBYs&#10;dvRuqfo+Xp2Gz11mh3qv7OJ6eT6p7UcZ6FxqPZ0MmzcQkYb4CP+390bD8gX+vqQfII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XGul3DAAAA2wAAAA8AAAAAAAAAAAAA&#10;AAAAoQIAAGRycy9kb3ducmV2LnhtbFBLBQYAAAAABAAEAPkAAACRAwAAAAA=&#10;" strokeweight="1.5pt">
                  <v:stroke endarrow="open"/>
                </v:shape>
                <v:rect id="Rectangle 178" o:spid="_x0000_s1122" style="position:absolute;left:1196900;top:392400;width:481400;height:255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rf8UwQAA&#10;ANsAAAAPAAAAZHJzL2Rvd25yZXYueG1sRE9ba8IwFH4f7D+EM/Btpit4oTOWMRAFGczL3g/NsS02&#10;J12SatyvXx4EHz+++6KMphMXcr61rOBtnIEgrqxuuVZwPKxe5yB8QNbYWSYFN/JQLp+fFlhoe+Ud&#10;XfahFimEfYEKmhD6QkpfNWTQj21PnLiTdQZDgq6W2uE1hZtO5lk2lQZbTg0N9vTZUHXeD0ZB/zUZ&#10;1rPfrfv7mQ/fFW6jDXlUavQSP95BBIrhIb67N1rBNI1NX9IPkMt/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K3/FMEAAADbAAAADwAAAAAAAAAAAAAAAACXAgAAZHJzL2Rvd25y&#10;ZXYueG1sUEsFBgAAAAAEAAQA9QAAAIUDAAAAAA==&#10;" strokeweight="2pt">
                  <v:textbox>
                    <w:txbxContent>
                      <w:p w14:paraId="3C7176C3" w14:textId="77777777" w:rsidR="0003412C" w:rsidRDefault="0003412C" w:rsidP="001C5928">
                        <w:pPr>
                          <w:pStyle w:val="NormalWeb"/>
                          <w:spacing w:after="200" w:line="276" w:lineRule="auto"/>
                          <w:jc w:val="center"/>
                          <w:rPr>
                            <w:ins w:id="1952" w:author="Chantal Bonardi" w:date="2016-12-06T14:29:00Z"/>
                          </w:rPr>
                        </w:pPr>
                        <w:ins w:id="1953" w:author="Chantal Bonardi" w:date="2016-12-06T14:29:00Z">
                          <w:r>
                            <w:rPr>
                              <w:rFonts w:ascii="Arial" w:eastAsia="Calibri" w:hAnsi="Arial" w:cs="Arial"/>
                              <w:color w:val="000000"/>
                              <w:sz w:val="20"/>
                              <w:szCs w:val="20"/>
                              <w:lang w:val="en-US"/>
                            </w:rPr>
                            <w:t>SM</w:t>
                          </w:r>
                        </w:ins>
                      </w:p>
                    </w:txbxContent>
                  </v:textbox>
                </v:rect>
                <v:rect id="Rectangle 179" o:spid="_x0000_s1123" style="position:absolute;left:622900;top:107300;width:481300;height:255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4VqPxAAA&#10;ANsAAAAPAAAAZHJzL2Rvd25yZXYueG1sRI9bawIxFITfC/0P4RR8q9kK3rZGKYIoiNB6eT9sTneX&#10;bk62SVajv94UhD4OM/MNM1tE04gzOV9bVvDWz0AQF1bXXCo4HlavExA+IGtsLJOCK3lYzJ+fZphr&#10;e+EvOu9DKRKEfY4KqhDaXEpfVGTQ921LnLxv6wyGJF0ptcNLgptGDrJsJA3WnBYqbGlZUfGz74yC&#10;djfs1uPfrbudJt1ngdtowyAq1XuJH+8gAsXwH360N1rBaAp/X9IPkPM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Faj8QAAADbAAAADwAAAAAAAAAAAAAAAACXAgAAZHJzL2Rv&#10;d25yZXYueG1sUEsFBgAAAAAEAAQA9QAAAIgDAAAAAA==&#10;" strokeweight="2pt">
                  <v:textbox>
                    <w:txbxContent>
                      <w:p w14:paraId="7C99A602" w14:textId="77777777" w:rsidR="0003412C" w:rsidRDefault="0003412C" w:rsidP="001C5928">
                        <w:pPr>
                          <w:pStyle w:val="NormalWeb"/>
                          <w:spacing w:after="200" w:line="276" w:lineRule="auto"/>
                          <w:jc w:val="center"/>
                          <w:rPr>
                            <w:ins w:id="1954" w:author="Chantal Bonardi" w:date="2016-12-06T14:29:00Z"/>
                          </w:rPr>
                        </w:pPr>
                        <w:ins w:id="1955" w:author="Chantal Bonardi" w:date="2016-12-06T14:29:00Z">
                          <w:r>
                            <w:rPr>
                              <w:rFonts w:ascii="Arial" w:eastAsia="Calibri" w:hAnsi="Arial" w:cs="Arial"/>
                              <w:color w:val="000000"/>
                              <w:sz w:val="20"/>
                              <w:szCs w:val="20"/>
                              <w:lang w:val="en-US"/>
                            </w:rPr>
                            <w:t>SM</w:t>
                          </w:r>
                        </w:ins>
                      </w:p>
                    </w:txbxContent>
                  </v:textbox>
                </v:rect>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Elbow Connector 8" o:spid="_x0000_s1124" type="#_x0000_t34" style="position:absolute;left:2463000;top:-723900;width:78100;height:2129800;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mWaUr4AAADbAAAADwAAAGRycy9kb3ducmV2LnhtbERPS27CMBDdI3EHa5DYgQMSpYQ4iPKR&#10;uoVygFE8xBHxONguhNvjRaUun96/2PS2FQ/yoXGsYDbNQBBXTjdcK7j8HCefIEJE1tg6JgUvCrAp&#10;h4MCc+2efKLHOdYihXDIUYGJsculDJUhi2HqOuLEXZ23GBP0tdQenynctnKeZR/SYsOpwWBHO0PV&#10;7fxrFXTzr4Vr3GpxN9Yf9u1+GU7aKzUe9ds1iEh9/Bf/ub+1gmVan76kHyDLNwA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CKZZpSvgAAANsAAAAPAAAAAAAAAAAAAAAAAKEC&#10;AABkcnMvZG93bnJldi54bWxQSwUGAAAAAAQABAD5AAAAjAMAAAAA&#10;" adj="81307" strokeweight="1.5pt">
                  <v:stroke dashstyle="1 1" endarrow="open"/>
                </v:shape>
                <v:line id="Straight Connector 9" o:spid="_x0000_s1125" style="position:absolute;visibility:visible;mso-wrap-style:square" from="1116900,235500" to="1450300,235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T2EU8MAAADbAAAADwAAAGRycy9kb3ducmV2LnhtbESPQWvCQBSE7wX/w/KE3upGD7WNrqKi&#10;0B4KmgbPj+wziWbfht3VxH/vFoQeh5n5hpkve9OIGzlfW1YwHiUgiAuray4V5L+7tw8QPiBrbCyT&#10;gjt5WC4GL3NMte34QLcslCJC2KeooAqhTaX0RUUG/ci2xNE7WWcwROlKqR12EW4aOUmSd2mw5rhQ&#10;YUubiopLdjUK5M/2nNvuXu8nXrvv9edmfVxlSr0O+9UMRKA+/Ief7S+tYDqGvy/xB8jF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U9hFPDAAAA2wAAAA8AAAAAAAAAAAAA&#10;AAAAoQIAAGRycy9kb3ducmV2LnhtbFBLBQYAAAAABAAEAPkAAACRAwAAAAA=&#10;" strokeweight="1.5pt">
                  <v:stroke dashstyle="1 1"/>
                </v:line>
                <w10:wrap anchory="line"/>
              </v:group>
            </w:pict>
          </mc:Fallback>
        </mc:AlternateContent>
      </w:r>
      <w:r w:rsidRPr="00F23456">
        <w:rPr>
          <w:noProof/>
          <w:lang w:eastAsia="en-GB"/>
        </w:rPr>
        <mc:AlternateContent>
          <mc:Choice Requires="wps">
            <w:drawing>
              <wp:inline distT="0" distB="0" distL="0" distR="0" wp14:anchorId="294AE8CC" wp14:editId="39D1A6C3">
                <wp:extent cx="5486400" cy="2713990"/>
                <wp:effectExtent l="0" t="0" r="0" b="0"/>
                <wp:docPr id="288" name="AutoShap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86400" cy="271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E958DA" id="AutoShape 12" o:spid="_x0000_s1026" style="width:6in;height:213.7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" filled="f" stroked="f">
                <o:lock v:ext="edit" aspectratio="t"/>
                <w10:anchorlock/>
              </v:rect>
            </w:pict>
          </mc:Fallback>
        </mc:AlternateContent>
      </w:r>
    </w:p>
    <w:p w14:paraId="0E11DFDF" w14:textId="77777777" w:rsidR="001C5928" w:rsidRPr="00F23456" w:rsidRDefault="001C5928" w:rsidP="0011659E">
      <w:pPr>
        <w:pStyle w:val="TF"/>
        <w:outlineLvl w:val="0"/>
      </w:pPr>
      <w:r w:rsidRPr="00F23456">
        <w:t xml:space="preserve">Figure B.4.1: Architecture for delay management and </w:t>
      </w:r>
      <w:r w:rsidR="005A79C6" w:rsidRPr="00F23456">
        <w:t>equalization</w:t>
      </w:r>
    </w:p>
    <w:p w14:paraId="5EC61AD1" w14:textId="77777777" w:rsidR="001C5928" w:rsidRPr="00F23456" w:rsidRDefault="001C5928" w:rsidP="00662D68">
      <w:pPr>
        <w:keepNext/>
        <w:keepLines/>
      </w:pPr>
      <w:r w:rsidRPr="00F23456">
        <w:lastRenderedPageBreak/>
        <w:t xml:space="preserve">The architecture has a broadcaster studio that provides broadcast and companion streams. The broadcaster is assumed to have a </w:t>
      </w:r>
      <w:r w:rsidR="00C4317A" w:rsidRPr="00F23456">
        <w:t>"</w:t>
      </w:r>
      <w:r w:rsidR="005A79C6" w:rsidRPr="00F23456">
        <w:t>synchronization</w:t>
      </w:r>
      <w:r w:rsidRPr="00F23456">
        <w:t xml:space="preserve"> center</w:t>
      </w:r>
      <w:r w:rsidR="00C4317A" w:rsidRPr="00F23456">
        <w:t>"</w:t>
      </w:r>
      <w:r w:rsidRPr="00F23456">
        <w:t xml:space="preserve"> where </w:t>
      </w:r>
      <w:r w:rsidR="005A79C6" w:rsidRPr="00F23456">
        <w:t>synchronization</w:t>
      </w:r>
      <w:r w:rsidRPr="00F23456">
        <w:t xml:space="preserve"> is managed. Stream monitors (SM) are placed at strategic points in the distribution networks to monitor the playout timing of the different network segments, typically at a head end or at a special TV device. The reports from the stream monitors are used at the </w:t>
      </w:r>
      <w:r w:rsidR="005A79C6" w:rsidRPr="00F23456">
        <w:t>synchronization</w:t>
      </w:r>
      <w:r w:rsidRPr="00F23456">
        <w:t xml:space="preserve"> center to control variable-delay buffers per network segment and per channel, resulting in a coarse delay </w:t>
      </w:r>
      <w:r w:rsidR="005A79C6" w:rsidRPr="00F23456">
        <w:t>equalization</w:t>
      </w:r>
      <w:r w:rsidRPr="00F23456">
        <w:t xml:space="preserve"> of the different streams. The fine </w:t>
      </w:r>
      <w:r w:rsidR="005A79C6" w:rsidRPr="00F23456">
        <w:t>synchronization</w:t>
      </w:r>
      <w:r w:rsidRPr="00F23456">
        <w:t xml:space="preserve"> will happen in/between the TV device and COS device(s) in the home.</w:t>
      </w:r>
    </w:p>
    <w:p w14:paraId="70FFB597" w14:textId="77777777" w:rsidR="001C5928" w:rsidRPr="00F23456" w:rsidRDefault="001C5928" w:rsidP="0058165E">
      <w:pPr>
        <w:pStyle w:val="Heading1"/>
      </w:pPr>
      <w:bookmarkStart w:id="1948" w:name="_Toc419120748"/>
      <w:bookmarkStart w:id="1949" w:name="_Toc419124525"/>
      <w:bookmarkStart w:id="1950" w:name="_Toc419282957"/>
      <w:bookmarkStart w:id="1951" w:name="_Toc468796867"/>
      <w:r w:rsidRPr="00F23456">
        <w:t>B.5</w:t>
      </w:r>
      <w:r w:rsidRPr="00F23456">
        <w:tab/>
        <w:t>Managing multiple content timelines</w:t>
      </w:r>
      <w:bookmarkEnd w:id="1948"/>
      <w:bookmarkEnd w:id="1949"/>
      <w:bookmarkEnd w:id="1950"/>
      <w:bookmarkEnd w:id="1951"/>
    </w:p>
    <w:p w14:paraId="1CE650C0" w14:textId="77777777" w:rsidR="001C5928" w:rsidRPr="00F23456" w:rsidRDefault="001C5928" w:rsidP="001C5928">
      <w:r w:rsidRPr="00F23456">
        <w:t>The existence of multiple timelines will be a fact of life for a broadcaster, until all its distribution networks support immutable timelines</w:t>
      </w:r>
      <w:r w:rsidR="00BE320D" w:rsidRPr="00F23456">
        <w:t xml:space="preserve"> such as MPEG TEMI</w:t>
      </w:r>
      <w:r w:rsidRPr="00F23456">
        <w:t>. Distribution networks typically re-multiplex, transcode and even re-originate broadcast streams. In the process, the broadcast timeline may be stripped and a new broadcast timeline is created. This means at least an unknown offset between PTS values of the original stream and the new stream(s). Also, there may be subtle variations between the tick rates of the original-stream PCR clock and the new-stream(s) PCR clock(s). The broadcaster will need to handle the situation of having different</w:t>
      </w:r>
      <w:r w:rsidR="007F61E8" w:rsidRPr="00F23456">
        <w:t xml:space="preserve"> PCR and therefore different </w:t>
      </w:r>
      <w:r w:rsidRPr="00F23456">
        <w:t>PTS in different distribution-network segments.</w:t>
      </w:r>
    </w:p>
    <w:p w14:paraId="4AB4A8FF" w14:textId="77777777" w:rsidR="001C5928" w:rsidRPr="00F23456" w:rsidRDefault="001C5928" w:rsidP="001C5928">
      <w:r w:rsidRPr="00F23456">
        <w:t>Figure B.5.1 sketches an architecture to manage multiple content timelines.</w:t>
      </w:r>
    </w:p>
    <w:p w14:paraId="0FC410E9" w14:textId="77777777" w:rsidR="001C5928" w:rsidRPr="00F23456" w:rsidRDefault="006B3BF1" w:rsidP="003E5A40">
      <w:pPr>
        <w:pStyle w:val="FL"/>
      </w:pPr>
      <w:r w:rsidRPr="00F23456">
        <w:rPr>
          <w:noProof/>
          <w:lang w:eastAsia="en-GB"/>
        </w:rPr>
        <mc:AlternateContent>
          <mc:Choice Requires="wpc">
            <w:drawing>
              <wp:anchor distT="0" distB="0" distL="114300" distR="114300" simplePos="0" relativeHeight="251654144" behindDoc="0" locked="0" layoutInCell="1" allowOverlap="1" wp14:anchorId="3AF759B6" wp14:editId="3E3970E9">
                <wp:simplePos x="0" y="0"/>
                <wp:positionH relativeFrom="character">
                  <wp:posOffset>0</wp:posOffset>
                </wp:positionH>
                <wp:positionV relativeFrom="line">
                  <wp:posOffset>0</wp:posOffset>
                </wp:positionV>
                <wp:extent cx="5486400" cy="2701925"/>
                <wp:effectExtent l="0" t="0" r="1270" b="0"/>
                <wp:wrapNone/>
                <wp:docPr id="102" name="Canvas 1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9" name="Rectangle 166"/>
                        <wps:cNvSpPr>
                          <a:spLocks noChangeArrowheads="1"/>
                        </wps:cNvSpPr>
                        <wps:spPr bwMode="auto">
                          <a:xfrm>
                            <a:off x="48400" y="950309"/>
                            <a:ext cx="968400" cy="273003"/>
                          </a:xfrm>
                          <a:prstGeom prst="rect">
                            <a:avLst/>
                          </a:prstGeom>
                          <a:solidFill>
                            <a:srgbClr val="FFFFFF"/>
                          </a:solidFill>
                          <a:ln w="25400">
                            <a:solidFill>
                              <a:srgbClr val="000000"/>
                            </a:solidFill>
                            <a:miter lim="800000"/>
                            <a:headEnd/>
                            <a:tailEnd/>
                          </a:ln>
                        </wps:spPr>
                        <wps:txbx>
                          <w:txbxContent>
                            <w:p w14:paraId="0464E652" w14:textId="77777777" w:rsidR="0051656D" w:rsidRDefault="0051656D" w:rsidP="001C5928">
                              <w:pPr>
                                <w:pStyle w:val="NormalWeb"/>
                                <w:spacing w:after="200" w:line="276" w:lineRule="auto"/>
                                <w:jc w:val="center"/>
                                <w:rPr>
                                  <w:ins w:id="1952" w:author="Chantal Bonardi" w:date="2016-12-06T14:29:00Z"/>
                                </w:rPr>
                              </w:pPr>
                              <w:ins w:id="1953" w:author="Chantal Bonardi" w:date="2016-12-06T14:29:00Z">
                                <w:r>
                                  <w:rPr>
                                    <w:rFonts w:ascii="Arial" w:eastAsia="Calibri" w:hAnsi="Arial" w:cs="Arial"/>
                                    <w:color w:val="000000"/>
                                    <w:sz w:val="20"/>
                                    <w:szCs w:val="20"/>
                                    <w:lang w:val="en-US"/>
                                  </w:rPr>
                                  <w:t>TV Device</w:t>
                                </w:r>
                              </w:ins>
                            </w:p>
                          </w:txbxContent>
                        </wps:txbx>
                        <wps:bodyPr rot="0" vert="horz" wrap="square" lIns="91440" tIns="45720" rIns="91440" bIns="45720" anchor="t" anchorCtr="0" upright="1">
                          <a:noAutofit/>
                        </wps:bodyPr>
                      </wps:wsp>
                      <wps:wsp>
                        <wps:cNvPr id="18" name="Rectangle 165"/>
                        <wps:cNvSpPr>
                          <a:spLocks noChangeArrowheads="1"/>
                        </wps:cNvSpPr>
                        <wps:spPr bwMode="auto">
                          <a:xfrm>
                            <a:off x="136100" y="1020709"/>
                            <a:ext cx="968300" cy="273103"/>
                          </a:xfrm>
                          <a:prstGeom prst="rect">
                            <a:avLst/>
                          </a:prstGeom>
                          <a:solidFill>
                            <a:srgbClr val="FFFFFF"/>
                          </a:solidFill>
                          <a:ln w="25400">
                            <a:solidFill>
                              <a:srgbClr val="000000"/>
                            </a:solidFill>
                            <a:miter lim="800000"/>
                            <a:headEnd/>
                            <a:tailEnd/>
                          </a:ln>
                        </wps:spPr>
                        <wps:txbx>
                          <w:txbxContent>
                            <w:p w14:paraId="342F9C55" w14:textId="77777777" w:rsidR="0051656D" w:rsidRDefault="0051656D" w:rsidP="001C5928">
                              <w:pPr>
                                <w:pStyle w:val="NormalWeb"/>
                                <w:spacing w:after="200" w:line="276" w:lineRule="auto"/>
                                <w:jc w:val="center"/>
                                <w:rPr>
                                  <w:ins w:id="1954" w:author="Chantal Bonardi" w:date="2016-12-06T14:29:00Z"/>
                                </w:rPr>
                              </w:pPr>
                              <w:ins w:id="1955" w:author="Chantal Bonardi" w:date="2016-12-06T14:29:00Z">
                                <w:r>
                                  <w:rPr>
                                    <w:rFonts w:ascii="Arial" w:eastAsia="Calibri" w:hAnsi="Arial" w:cs="Arial"/>
                                    <w:color w:val="000000"/>
                                    <w:sz w:val="20"/>
                                    <w:szCs w:val="20"/>
                                    <w:lang w:val="en-US"/>
                                  </w:rPr>
                                  <w:t>TV Device</w:t>
                                </w:r>
                              </w:ins>
                            </w:p>
                          </w:txbxContent>
                        </wps:txbx>
                        <wps:bodyPr rot="0" vert="horz" wrap="square" lIns="91440" tIns="45720" rIns="91440" bIns="45720" anchor="t" anchorCtr="0" upright="1">
                          <a:noAutofit/>
                        </wps:bodyPr>
                      </wps:wsp>
                      <wps:wsp>
                        <wps:cNvPr id="21" name="Rectangle 5"/>
                        <wps:cNvSpPr>
                          <a:spLocks noChangeArrowheads="1"/>
                        </wps:cNvSpPr>
                        <wps:spPr bwMode="auto">
                          <a:xfrm>
                            <a:off x="4247200" y="570505"/>
                            <a:ext cx="1122100" cy="2055619"/>
                          </a:xfrm>
                          <a:prstGeom prst="rect">
                            <a:avLst/>
                          </a:prstGeom>
                          <a:solidFill>
                            <a:srgbClr val="FFFFFF"/>
                          </a:solidFill>
                          <a:ln w="25400">
                            <a:solidFill>
                              <a:srgbClr val="000000"/>
                            </a:solidFill>
                            <a:miter lim="800000"/>
                            <a:headEnd/>
                            <a:tailEnd/>
                          </a:ln>
                        </wps:spPr>
                        <wps:txbx>
                          <w:txbxContent>
                            <w:p w14:paraId="421D4BD6" w14:textId="77777777" w:rsidR="0051656D" w:rsidRPr="006D5999" w:rsidRDefault="0051656D" w:rsidP="001C5928">
                              <w:pPr>
                                <w:jc w:val="center"/>
                                <w:rPr>
                                  <w:ins w:id="1956" w:author="Chantal Bonardi" w:date="2016-12-06T14:29:00Z"/>
                                  <w:rFonts w:ascii="Arial" w:hAnsi="Arial" w:cs="Arial"/>
                                  <w:color w:val="000000"/>
                                  <w:lang w:val="en-US"/>
                                </w:rPr>
                              </w:pPr>
                              <w:ins w:id="1957" w:author="Chantal Bonardi" w:date="2016-12-06T14:29:00Z">
                                <w:r>
                                  <w:rPr>
                                    <w:rFonts w:ascii="Arial" w:hAnsi="Arial" w:cs="Arial"/>
                                    <w:color w:val="000000"/>
                                    <w:lang w:val="en-US"/>
                                  </w:rPr>
                                  <w:t>"</w:t>
                                </w:r>
                                <w:r w:rsidRPr="006D5999">
                                  <w:rPr>
                                    <w:rFonts w:ascii="Arial" w:hAnsi="Arial" w:cs="Arial"/>
                                    <w:color w:val="000000"/>
                                    <w:lang w:val="en-US"/>
                                  </w:rPr>
                                  <w:t>Studio</w:t>
                                </w:r>
                                <w:r>
                                  <w:rPr>
                                    <w:rFonts w:ascii="Arial" w:hAnsi="Arial" w:cs="Arial"/>
                                    <w:color w:val="000000"/>
                                    <w:lang w:val="en-US"/>
                                  </w:rPr>
                                  <w:t>"</w:t>
                                </w:r>
                              </w:ins>
                            </w:p>
                          </w:txbxContent>
                        </wps:txbx>
                        <wps:bodyPr rot="0" vert="horz" wrap="square" lIns="91440" tIns="45720" rIns="91440" bIns="45720" anchor="t" anchorCtr="0" upright="1">
                          <a:noAutofit/>
                        </wps:bodyPr>
                      </wps:wsp>
                      <wps:wsp>
                        <wps:cNvPr id="24" name="Rectangle 149"/>
                        <wps:cNvSpPr>
                          <a:spLocks noChangeArrowheads="1"/>
                        </wps:cNvSpPr>
                        <wps:spPr bwMode="auto">
                          <a:xfrm>
                            <a:off x="4327700" y="1006609"/>
                            <a:ext cx="972900" cy="434404"/>
                          </a:xfrm>
                          <a:prstGeom prst="rect">
                            <a:avLst/>
                          </a:prstGeom>
                          <a:solidFill>
                            <a:srgbClr val="FFFFFF"/>
                          </a:solidFill>
                          <a:ln w="25400">
                            <a:solidFill>
                              <a:srgbClr val="000000"/>
                            </a:solidFill>
                            <a:miter lim="800000"/>
                            <a:headEnd/>
                            <a:tailEnd/>
                          </a:ln>
                        </wps:spPr>
                        <wps:txbx>
                          <w:txbxContent>
                            <w:p w14:paraId="24030450" w14:textId="77777777" w:rsidR="0051656D" w:rsidRPr="00BD5938" w:rsidRDefault="0051656D" w:rsidP="001C5928">
                              <w:pPr>
                                <w:pStyle w:val="NormalWeb"/>
                                <w:spacing w:after="200" w:line="276" w:lineRule="auto"/>
                                <w:jc w:val="center"/>
                                <w:rPr>
                                  <w:ins w:id="1958" w:author="Chantal Bonardi" w:date="2016-12-06T14:29:00Z"/>
                                  <w:rFonts w:ascii="Arial" w:eastAsia="Calibri" w:hAnsi="Arial" w:cs="Arial"/>
                                  <w:color w:val="000000"/>
                                  <w:sz w:val="20"/>
                                  <w:szCs w:val="20"/>
                                  <w:lang w:val="en-US"/>
                                </w:rPr>
                              </w:pPr>
                              <w:ins w:id="1959" w:author="Chantal Bonardi" w:date="2016-12-06T14:29:00Z">
                                <w:r w:rsidRPr="00BD5938">
                                  <w:rPr>
                                    <w:rFonts w:ascii="Arial" w:eastAsia="Calibri" w:hAnsi="Arial" w:cs="Arial"/>
                                    <w:color w:val="000000"/>
                                    <w:sz w:val="20"/>
                                    <w:szCs w:val="20"/>
                                    <w:lang w:val="en-US"/>
                                  </w:rPr>
                                  <w:t>Broadcast</w:t>
                                </w:r>
                                <w:r w:rsidRPr="00BD5938">
                                  <w:rPr>
                                    <w:rFonts w:ascii="Arial" w:eastAsia="Calibri" w:hAnsi="Arial" w:cs="Arial"/>
                                    <w:color w:val="000000"/>
                                    <w:sz w:val="20"/>
                                    <w:szCs w:val="20"/>
                                    <w:lang w:val="en-US"/>
                                  </w:rPr>
                                  <w:br/>
                                  <w:t>stream</w:t>
                                </w:r>
                              </w:ins>
                            </w:p>
                          </w:txbxContent>
                        </wps:txbx>
                        <wps:bodyPr rot="0" vert="horz" wrap="square" lIns="91440" tIns="45720" rIns="91440" bIns="45720" anchor="t" anchorCtr="0" upright="1">
                          <a:noAutofit/>
                        </wps:bodyPr>
                      </wps:wsp>
                      <wps:wsp>
                        <wps:cNvPr id="25" name="Rectangle 150"/>
                        <wps:cNvSpPr>
                          <a:spLocks noChangeArrowheads="1"/>
                        </wps:cNvSpPr>
                        <wps:spPr bwMode="auto">
                          <a:xfrm>
                            <a:off x="4327700" y="1891718"/>
                            <a:ext cx="972900" cy="434304"/>
                          </a:xfrm>
                          <a:prstGeom prst="rect">
                            <a:avLst/>
                          </a:prstGeom>
                          <a:solidFill>
                            <a:srgbClr val="FFFFFF"/>
                          </a:solidFill>
                          <a:ln w="25400">
                            <a:solidFill>
                              <a:srgbClr val="000000"/>
                            </a:solidFill>
                            <a:miter lim="800000"/>
                            <a:headEnd/>
                            <a:tailEnd/>
                          </a:ln>
                        </wps:spPr>
                        <wps:txbx>
                          <w:txbxContent>
                            <w:p w14:paraId="1A0FCDDC" w14:textId="77777777" w:rsidR="0051656D" w:rsidRPr="00BD5938" w:rsidRDefault="0051656D" w:rsidP="001C5928">
                              <w:pPr>
                                <w:pStyle w:val="NormalWeb"/>
                                <w:spacing w:after="200" w:line="276" w:lineRule="auto"/>
                                <w:jc w:val="center"/>
                                <w:rPr>
                                  <w:ins w:id="1960" w:author="Chantal Bonardi" w:date="2016-12-06T14:29:00Z"/>
                                  <w:sz w:val="20"/>
                                  <w:szCs w:val="20"/>
                                </w:rPr>
                              </w:pPr>
                              <w:ins w:id="1961" w:author="Chantal Bonardi" w:date="2016-12-06T14:29:00Z">
                                <w:r w:rsidRPr="00BD5938">
                                  <w:rPr>
                                    <w:rFonts w:ascii="Arial" w:eastAsia="Calibri" w:hAnsi="Arial" w:cs="Arial"/>
                                    <w:color w:val="000000"/>
                                    <w:sz w:val="20"/>
                                    <w:szCs w:val="20"/>
                                    <w:lang w:val="en-US"/>
                                  </w:rPr>
                                  <w:t>Companion</w:t>
                                </w:r>
                                <w:r w:rsidRPr="00BD5938">
                                  <w:rPr>
                                    <w:rFonts w:ascii="Arial" w:eastAsia="Calibri" w:hAnsi="Arial" w:cs="Arial"/>
                                    <w:color w:val="000000"/>
                                    <w:sz w:val="20"/>
                                    <w:szCs w:val="20"/>
                                    <w:lang w:val="en-US"/>
                                  </w:rPr>
                                  <w:br/>
                                  <w:t>stream</w:t>
                                </w:r>
                              </w:ins>
                            </w:p>
                          </w:txbxContent>
                        </wps:txbx>
                        <wps:bodyPr rot="0" vert="horz" wrap="square" lIns="91440" tIns="45720" rIns="91440" bIns="45720" anchor="t" anchorCtr="0" upright="1">
                          <a:noAutofit/>
                        </wps:bodyPr>
                      </wps:wsp>
                      <wps:wsp>
                        <wps:cNvPr id="26" name="Rectangle 151"/>
                        <wps:cNvSpPr>
                          <a:spLocks noChangeArrowheads="1"/>
                        </wps:cNvSpPr>
                        <wps:spPr bwMode="auto">
                          <a:xfrm>
                            <a:off x="3004600" y="314503"/>
                            <a:ext cx="1125200" cy="2311521"/>
                          </a:xfrm>
                          <a:prstGeom prst="rect">
                            <a:avLst/>
                          </a:prstGeom>
                          <a:solidFill>
                            <a:srgbClr val="FFFFFF"/>
                          </a:solidFill>
                          <a:ln w="25400">
                            <a:solidFill>
                              <a:srgbClr val="000000"/>
                            </a:solidFill>
                            <a:prstDash val="dash"/>
                            <a:miter lim="800000"/>
                            <a:headEnd/>
                            <a:tailEnd/>
                          </a:ln>
                        </wps:spPr>
                        <wps:txbx>
                          <w:txbxContent>
                            <w:p w14:paraId="561B2B9F" w14:textId="77777777" w:rsidR="0051656D" w:rsidRPr="00BD5938" w:rsidRDefault="0051656D" w:rsidP="001C5928">
                              <w:pPr>
                                <w:pStyle w:val="NormalWeb"/>
                                <w:spacing w:after="200" w:line="276" w:lineRule="auto"/>
                                <w:jc w:val="center"/>
                                <w:rPr>
                                  <w:ins w:id="1962" w:author="Chantal Bonardi" w:date="2016-12-06T14:29:00Z"/>
                                  <w:sz w:val="20"/>
                                  <w:szCs w:val="20"/>
                                </w:rPr>
                              </w:pPr>
                              <w:ins w:id="1963" w:author="Chantal Bonardi" w:date="2016-12-06T14:29:00Z">
                                <w:r>
                                  <w:rPr>
                                    <w:rFonts w:ascii="Arial" w:eastAsia="Calibri" w:hAnsi="Arial" w:cs="Arial"/>
                                    <w:color w:val="000000"/>
                                    <w:sz w:val="20"/>
                                    <w:szCs w:val="20"/>
                                    <w:lang w:val="en-US"/>
                                  </w:rPr>
                                  <w:t>"</w:t>
                                </w:r>
                                <w:r w:rsidRPr="00BD5938">
                                  <w:rPr>
                                    <w:rFonts w:ascii="Arial" w:eastAsia="Calibri" w:hAnsi="Arial" w:cs="Arial"/>
                                    <w:color w:val="000000"/>
                                    <w:sz w:val="20"/>
                                    <w:szCs w:val="20"/>
                                    <w:lang w:val="en-US"/>
                                  </w:rPr>
                                  <w:t>Sync cent</w:t>
                                </w:r>
                                <w:r>
                                  <w:rPr>
                                    <w:rFonts w:ascii="Arial" w:eastAsia="Calibri" w:hAnsi="Arial" w:cs="Arial"/>
                                    <w:color w:val="000000"/>
                                    <w:sz w:val="20"/>
                                    <w:szCs w:val="20"/>
                                    <w:lang w:val="en-US"/>
                                  </w:rPr>
                                  <w:t>re"</w:t>
                                </w:r>
                              </w:ins>
                            </w:p>
                          </w:txbxContent>
                        </wps:txbx>
                        <wps:bodyPr rot="0" vert="horz" wrap="square" lIns="91440" tIns="45720" rIns="91440" bIns="45720" anchor="t" anchorCtr="0" upright="1">
                          <a:noAutofit/>
                        </wps:bodyPr>
                      </wps:wsp>
                      <wps:wsp>
                        <wps:cNvPr id="27" name="Rectangle 152"/>
                        <wps:cNvSpPr>
                          <a:spLocks noChangeArrowheads="1"/>
                        </wps:cNvSpPr>
                        <wps:spPr bwMode="auto">
                          <a:xfrm>
                            <a:off x="3123500" y="1101710"/>
                            <a:ext cx="852900" cy="251602"/>
                          </a:xfrm>
                          <a:prstGeom prst="rect">
                            <a:avLst/>
                          </a:prstGeom>
                          <a:solidFill>
                            <a:srgbClr val="FFFFFF"/>
                          </a:solidFill>
                          <a:ln w="25400">
                            <a:solidFill>
                              <a:srgbClr val="000000"/>
                            </a:solidFill>
                            <a:miter lim="800000"/>
                            <a:headEnd/>
                            <a:tailEnd/>
                          </a:ln>
                        </wps:spPr>
                        <wps:txbx>
                          <w:txbxContent>
                            <w:p w14:paraId="2A99E634" w14:textId="77777777" w:rsidR="0051656D" w:rsidRPr="00BD5938" w:rsidRDefault="0051656D" w:rsidP="001C5928">
                              <w:pPr>
                                <w:pStyle w:val="NormalWeb"/>
                                <w:spacing w:after="200" w:line="276" w:lineRule="auto"/>
                                <w:jc w:val="center"/>
                                <w:rPr>
                                  <w:ins w:id="1964" w:author="Chantal Bonardi" w:date="2016-12-06T14:29:00Z"/>
                                  <w:sz w:val="20"/>
                                  <w:szCs w:val="20"/>
                                </w:rPr>
                              </w:pPr>
                              <w:ins w:id="1965" w:author="Chantal Bonardi" w:date="2016-12-06T14:29:00Z">
                                <w:r>
                                  <w:rPr>
                                    <w:rFonts w:ascii="Arial" w:eastAsia="Calibri" w:hAnsi="Arial" w:cs="Arial"/>
                                    <w:color w:val="000000"/>
                                    <w:sz w:val="20"/>
                                    <w:szCs w:val="20"/>
                                    <w:lang w:val="en-US"/>
                                  </w:rPr>
                                  <w:t>Fing./Wat.*</w:t>
                                </w:r>
                              </w:ins>
                            </w:p>
                          </w:txbxContent>
                        </wps:txbx>
                        <wps:bodyPr rot="0" vert="horz" wrap="square" lIns="91440" tIns="45720" rIns="91440" bIns="45720" anchor="t" anchorCtr="0" upright="1">
                          <a:noAutofit/>
                        </wps:bodyPr>
                      </wps:wsp>
                      <wps:wsp>
                        <wps:cNvPr id="28" name="Rectangle 153"/>
                        <wps:cNvSpPr>
                          <a:spLocks noChangeArrowheads="1"/>
                        </wps:cNvSpPr>
                        <wps:spPr bwMode="auto">
                          <a:xfrm>
                            <a:off x="3123500" y="692006"/>
                            <a:ext cx="852800" cy="251502"/>
                          </a:xfrm>
                          <a:prstGeom prst="rect">
                            <a:avLst/>
                          </a:prstGeom>
                          <a:solidFill>
                            <a:srgbClr val="FFFFFF"/>
                          </a:solidFill>
                          <a:ln w="25400">
                            <a:solidFill>
                              <a:srgbClr val="000000"/>
                            </a:solidFill>
                            <a:miter lim="800000"/>
                            <a:headEnd/>
                            <a:tailEnd/>
                          </a:ln>
                        </wps:spPr>
                        <wps:txbx>
                          <w:txbxContent>
                            <w:p w14:paraId="29263556" w14:textId="77777777" w:rsidR="0051656D" w:rsidRDefault="0051656D" w:rsidP="001C5928">
                              <w:pPr>
                                <w:pStyle w:val="NormalWeb"/>
                                <w:spacing w:after="200" w:line="276" w:lineRule="auto"/>
                                <w:jc w:val="center"/>
                                <w:rPr>
                                  <w:ins w:id="1966" w:author="Chantal Bonardi" w:date="2016-12-06T14:29:00Z"/>
                                </w:rPr>
                              </w:pPr>
                              <w:ins w:id="1967" w:author="Chantal Bonardi" w:date="2016-12-06T14:29:00Z">
                                <w:r>
                                  <w:rPr>
                                    <w:rFonts w:ascii="Arial" w:eastAsia="Calibri" w:hAnsi="Arial" w:cs="Arial"/>
                                    <w:color w:val="000000"/>
                                    <w:sz w:val="20"/>
                                    <w:szCs w:val="20"/>
                                    <w:lang w:val="en-US"/>
                                  </w:rPr>
                                  <w:t>Fing./Wat.*er</w:t>
                                </w:r>
                              </w:ins>
                            </w:p>
                          </w:txbxContent>
                        </wps:txbx>
                        <wps:bodyPr rot="0" vert="horz" wrap="square" lIns="91440" tIns="45720" rIns="91440" bIns="45720" anchor="t" anchorCtr="0" upright="1">
                          <a:noAutofit/>
                        </wps:bodyPr>
                      </wps:wsp>
                      <wps:wsp>
                        <wps:cNvPr id="29" name="Straight Arrow Connector 6"/>
                        <wps:cNvCnPr>
                          <a:cxnSpLocks noChangeShapeType="1"/>
                        </wps:cNvCnPr>
                        <wps:spPr bwMode="auto">
                          <a:xfrm flipH="1" flipV="1">
                            <a:off x="3989000" y="817808"/>
                            <a:ext cx="325800" cy="405804"/>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0" name="Straight Arrow Connector 155"/>
                        <wps:cNvCnPr>
                          <a:cxnSpLocks noChangeShapeType="1"/>
                        </wps:cNvCnPr>
                        <wps:spPr bwMode="auto">
                          <a:xfrm flipH="1">
                            <a:off x="3989000" y="1223611"/>
                            <a:ext cx="325800" cy="38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1" name="Rectangle 156"/>
                        <wps:cNvSpPr>
                          <a:spLocks noChangeArrowheads="1"/>
                        </wps:cNvSpPr>
                        <wps:spPr bwMode="auto">
                          <a:xfrm>
                            <a:off x="1796600" y="1006609"/>
                            <a:ext cx="610000" cy="449204"/>
                          </a:xfrm>
                          <a:prstGeom prst="rect">
                            <a:avLst/>
                          </a:prstGeom>
                          <a:solidFill>
                            <a:srgbClr val="FFFFFF"/>
                          </a:solidFill>
                          <a:ln w="25400">
                            <a:solidFill>
                              <a:srgbClr val="000000"/>
                            </a:solidFill>
                            <a:miter lim="800000"/>
                            <a:headEnd/>
                            <a:tailEnd/>
                          </a:ln>
                        </wps:spPr>
                        <wps:txbx>
                          <w:txbxContent>
                            <w:p w14:paraId="545EBFE3" w14:textId="77777777" w:rsidR="0051656D" w:rsidRDefault="0051656D" w:rsidP="001C5928">
                              <w:pPr>
                                <w:pStyle w:val="NormalWeb"/>
                                <w:spacing w:after="200" w:line="276" w:lineRule="auto"/>
                                <w:jc w:val="center"/>
                                <w:rPr>
                                  <w:ins w:id="1968" w:author="Chantal Bonardi" w:date="2016-12-06T14:29:00Z"/>
                                </w:rPr>
                              </w:pPr>
                              <w:ins w:id="1969" w:author="Chantal Bonardi" w:date="2016-12-06T14:29:00Z">
                                <w:r>
                                  <w:rPr>
                                    <w:rFonts w:ascii="Arial" w:eastAsia="Calibri" w:hAnsi="Arial" w:cs="Arial"/>
                                    <w:color w:val="000000"/>
                                    <w:sz w:val="20"/>
                                    <w:szCs w:val="20"/>
                                    <w:lang w:val="en-US"/>
                                  </w:rPr>
                                  <w:t>Head End</w:t>
                                </w:r>
                              </w:ins>
                            </w:p>
                          </w:txbxContent>
                        </wps:txbx>
                        <wps:bodyPr rot="0" vert="horz" wrap="square" lIns="91440" tIns="45720" rIns="91440" bIns="45720" anchor="t" anchorCtr="0" upright="1">
                          <a:noAutofit/>
                        </wps:bodyPr>
                      </wps:wsp>
                      <wps:wsp>
                        <wps:cNvPr id="224" name="Cloud 7"/>
                        <wps:cNvSpPr>
                          <a:spLocks/>
                        </wps:cNvSpPr>
                        <wps:spPr bwMode="auto">
                          <a:xfrm>
                            <a:off x="1730800" y="1833217"/>
                            <a:ext cx="1041600" cy="551505"/>
                          </a:xfrm>
                          <a:custGeom>
                            <a:avLst/>
                            <a:gdLst>
                              <a:gd name="T0" fmla="*/ 65783912 w 43200"/>
                              <a:gd name="T1" fmla="*/ 54466251 h 43200"/>
                              <a:gd name="T2" fmla="*/ 30277648 w 43200"/>
                              <a:gd name="T3" fmla="*/ 52807944 h 43200"/>
                              <a:gd name="T4" fmla="*/ 97112636 w 43200"/>
                              <a:gd name="T5" fmla="*/ 72614110 h 43200"/>
                              <a:gd name="T6" fmla="*/ 81581391 w 43200"/>
                              <a:gd name="T7" fmla="*/ 73406847 h 43200"/>
                              <a:gd name="T8" fmla="*/ 230978513 w 43200"/>
                              <a:gd name="T9" fmla="*/ 81334298 h 43200"/>
                              <a:gd name="T10" fmla="*/ 221615373 w 43200"/>
                              <a:gd name="T11" fmla="*/ 77713884 h 43200"/>
                              <a:gd name="T12" fmla="*/ 404079437 w 43200"/>
                              <a:gd name="T13" fmla="*/ 72306250 h 43200"/>
                              <a:gd name="T14" fmla="*/ 400336718 w 43200"/>
                              <a:gd name="T15" fmla="*/ 76278210 h 43200"/>
                              <a:gd name="T16" fmla="*/ 478399815 w 43200"/>
                              <a:gd name="T17" fmla="*/ 47760320 h 43200"/>
                              <a:gd name="T18" fmla="*/ 523970346 w 43200"/>
                              <a:gd name="T19" fmla="*/ 62608022 h 43200"/>
                              <a:gd name="T20" fmla="*/ 585899349 w 43200"/>
                              <a:gd name="T21" fmla="*/ 31946961 h 43200"/>
                              <a:gd name="T22" fmla="*/ 565602254 w 43200"/>
                              <a:gd name="T23" fmla="*/ 37514979 h 43200"/>
                              <a:gd name="T24" fmla="*/ 537202934 w 43200"/>
                              <a:gd name="T25" fmla="*/ 11289869 h 43200"/>
                              <a:gd name="T26" fmla="*/ 538267970 w 43200"/>
                              <a:gd name="T27" fmla="*/ 13919871 h 43200"/>
                              <a:gd name="T28" fmla="*/ 407597731 w 43200"/>
                              <a:gd name="T29" fmla="*/ 8222940 h 43200"/>
                              <a:gd name="T30" fmla="*/ 417999167 w 43200"/>
                              <a:gd name="T31" fmla="*/ 4868832 h 43200"/>
                              <a:gd name="T32" fmla="*/ 310359524 w 43200"/>
                              <a:gd name="T33" fmla="*/ 9820951 h 43200"/>
                              <a:gd name="T34" fmla="*/ 315391658 w 43200"/>
                              <a:gd name="T35" fmla="*/ 6928728 h 43200"/>
                              <a:gd name="T36" fmla="*/ 196243709 w 43200"/>
                              <a:gd name="T37" fmla="*/ 10802898 h 43200"/>
                              <a:gd name="T38" fmla="*/ 214465970 w 43200"/>
                              <a:gd name="T39" fmla="*/ 13607760 h 43200"/>
                              <a:gd name="T40" fmla="*/ 57849717 w 43200"/>
                              <a:gd name="T41" fmla="*/ 32852144 h 43200"/>
                              <a:gd name="T42" fmla="*/ 54668014 w 43200"/>
                              <a:gd name="T43" fmla="*/ 29899627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25400">
                            <a:solidFill>
                              <a:srgbClr val="000000"/>
                            </a:solidFill>
                            <a:miter lim="800000"/>
                            <a:headEnd/>
                            <a:tailEnd/>
                          </a:ln>
                        </wps:spPr>
                        <wps:txbx>
                          <w:txbxContent>
                            <w:p w14:paraId="234355F5" w14:textId="77777777" w:rsidR="0051656D" w:rsidRPr="006D5999" w:rsidRDefault="0051656D" w:rsidP="001C5928">
                              <w:pPr>
                                <w:jc w:val="center"/>
                                <w:rPr>
                                  <w:ins w:id="1970" w:author="Chantal Bonardi" w:date="2016-12-06T14:29:00Z"/>
                                  <w:color w:val="000000"/>
                                  <w:lang w:val="en-US"/>
                                </w:rPr>
                              </w:pPr>
                              <w:ins w:id="1971" w:author="Chantal Bonardi" w:date="2016-12-06T14:29:00Z">
                                <w:r w:rsidRPr="006D5999">
                                  <w:rPr>
                                    <w:color w:val="000000"/>
                                    <w:lang w:val="en-US"/>
                                  </w:rPr>
                                  <w:t>Internet</w:t>
                                </w:r>
                              </w:ins>
                            </w:p>
                          </w:txbxContent>
                        </wps:txbx>
                        <wps:bodyPr rot="0" vert="horz" wrap="square" lIns="91440" tIns="45720" rIns="91440" bIns="45720" anchor="b" anchorCtr="0" upright="1">
                          <a:noAutofit/>
                        </wps:bodyPr>
                      </wps:wsp>
                      <wps:wsp>
                        <wps:cNvPr id="225" name="Straight Arrow Connector 158"/>
                        <wps:cNvCnPr>
                          <a:cxnSpLocks noChangeShapeType="1"/>
                        </wps:cNvCnPr>
                        <wps:spPr bwMode="auto">
                          <a:xfrm flipH="1">
                            <a:off x="2419300" y="1227411"/>
                            <a:ext cx="691500" cy="38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26" name="Straight Arrow Connector 159"/>
                        <wps:cNvCnPr>
                          <a:cxnSpLocks noChangeShapeType="1"/>
                        </wps:cNvCnPr>
                        <wps:spPr bwMode="auto">
                          <a:xfrm flipH="1">
                            <a:off x="2679000" y="817808"/>
                            <a:ext cx="431800" cy="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27" name="Rectangle 160"/>
                        <wps:cNvSpPr>
                          <a:spLocks noChangeArrowheads="1"/>
                        </wps:cNvSpPr>
                        <wps:spPr bwMode="auto">
                          <a:xfrm>
                            <a:off x="221000" y="1106810"/>
                            <a:ext cx="968500" cy="273603"/>
                          </a:xfrm>
                          <a:prstGeom prst="rect">
                            <a:avLst/>
                          </a:prstGeom>
                          <a:solidFill>
                            <a:srgbClr val="FFFFFF"/>
                          </a:solidFill>
                          <a:ln w="25400">
                            <a:solidFill>
                              <a:srgbClr val="000000"/>
                            </a:solidFill>
                            <a:miter lim="800000"/>
                            <a:headEnd/>
                            <a:tailEnd/>
                          </a:ln>
                        </wps:spPr>
                        <wps:txbx>
                          <w:txbxContent>
                            <w:p w14:paraId="251F6052" w14:textId="77777777" w:rsidR="0051656D" w:rsidRDefault="0051656D" w:rsidP="001C5928">
                              <w:pPr>
                                <w:pStyle w:val="NormalWeb"/>
                                <w:spacing w:after="200" w:line="276" w:lineRule="auto"/>
                                <w:jc w:val="center"/>
                                <w:rPr>
                                  <w:ins w:id="1972" w:author="Chantal Bonardi" w:date="2016-12-06T14:29:00Z"/>
                                </w:rPr>
                              </w:pPr>
                              <w:ins w:id="1973" w:author="Chantal Bonardi" w:date="2016-12-06T14:29:00Z">
                                <w:r>
                                  <w:rPr>
                                    <w:rFonts w:ascii="Arial" w:eastAsia="Calibri" w:hAnsi="Arial" w:cs="Arial"/>
                                    <w:color w:val="000000"/>
                                    <w:sz w:val="20"/>
                                    <w:szCs w:val="20"/>
                                    <w:lang w:val="en-US"/>
                                  </w:rPr>
                                  <w:t>TV Device</w:t>
                                </w:r>
                              </w:ins>
                            </w:p>
                          </w:txbxContent>
                        </wps:txbx>
                        <wps:bodyPr rot="0" vert="horz" wrap="square" lIns="91440" tIns="45720" rIns="91440" bIns="45720" anchor="t" anchorCtr="0" upright="1">
                          <a:noAutofit/>
                        </wps:bodyPr>
                      </wps:wsp>
                      <wps:wsp>
                        <wps:cNvPr id="228" name="Rectangle 161"/>
                        <wps:cNvSpPr>
                          <a:spLocks noChangeArrowheads="1"/>
                        </wps:cNvSpPr>
                        <wps:spPr bwMode="auto">
                          <a:xfrm>
                            <a:off x="48400" y="1979418"/>
                            <a:ext cx="968400" cy="273003"/>
                          </a:xfrm>
                          <a:prstGeom prst="rect">
                            <a:avLst/>
                          </a:prstGeom>
                          <a:solidFill>
                            <a:srgbClr val="FFFFFF"/>
                          </a:solidFill>
                          <a:ln w="25400">
                            <a:solidFill>
                              <a:srgbClr val="000000"/>
                            </a:solidFill>
                            <a:miter lim="800000"/>
                            <a:headEnd/>
                            <a:tailEnd/>
                          </a:ln>
                        </wps:spPr>
                        <wps:txbx>
                          <w:txbxContent>
                            <w:p w14:paraId="196BFDAB" w14:textId="77777777" w:rsidR="0051656D" w:rsidRDefault="0051656D" w:rsidP="001C5928">
                              <w:pPr>
                                <w:pStyle w:val="NormalWeb"/>
                                <w:spacing w:after="200" w:line="276" w:lineRule="auto"/>
                                <w:jc w:val="center"/>
                                <w:rPr>
                                  <w:ins w:id="1974" w:author="Chantal Bonardi" w:date="2016-12-06T14:29:00Z"/>
                                </w:rPr>
                              </w:pPr>
                              <w:ins w:id="1975" w:author="Chantal Bonardi" w:date="2016-12-06T14:29:00Z">
                                <w:r>
                                  <w:rPr>
                                    <w:rFonts w:ascii="Arial" w:eastAsia="Calibri" w:hAnsi="Arial" w:cs="Arial"/>
                                    <w:color w:val="000000"/>
                                    <w:sz w:val="20"/>
                                    <w:szCs w:val="20"/>
                                    <w:lang w:val="en-US"/>
                                  </w:rPr>
                                  <w:t>COS Device</w:t>
                                </w:r>
                              </w:ins>
                            </w:p>
                          </w:txbxContent>
                        </wps:txbx>
                        <wps:bodyPr rot="0" vert="horz" wrap="square" lIns="91440" tIns="45720" rIns="91440" bIns="45720" anchor="t" anchorCtr="0" upright="1">
                          <a:noAutofit/>
                        </wps:bodyPr>
                      </wps:wsp>
                      <wps:wsp>
                        <wps:cNvPr id="229" name="Rectangle 162"/>
                        <wps:cNvSpPr>
                          <a:spLocks noChangeArrowheads="1"/>
                        </wps:cNvSpPr>
                        <wps:spPr bwMode="auto">
                          <a:xfrm>
                            <a:off x="136100" y="2030719"/>
                            <a:ext cx="968300" cy="273003"/>
                          </a:xfrm>
                          <a:prstGeom prst="rect">
                            <a:avLst/>
                          </a:prstGeom>
                          <a:solidFill>
                            <a:srgbClr val="FFFFFF"/>
                          </a:solidFill>
                          <a:ln w="25400">
                            <a:solidFill>
                              <a:srgbClr val="000000"/>
                            </a:solidFill>
                            <a:miter lim="800000"/>
                            <a:headEnd/>
                            <a:tailEnd/>
                          </a:ln>
                        </wps:spPr>
                        <wps:txbx>
                          <w:txbxContent>
                            <w:p w14:paraId="1E69E36D" w14:textId="77777777" w:rsidR="0051656D" w:rsidRDefault="0051656D" w:rsidP="001C5928">
                              <w:pPr>
                                <w:pStyle w:val="NormalWeb"/>
                                <w:spacing w:after="200" w:line="276" w:lineRule="auto"/>
                                <w:jc w:val="center"/>
                                <w:rPr>
                                  <w:ins w:id="1976" w:author="Chantal Bonardi" w:date="2016-12-06T14:29:00Z"/>
                                </w:rPr>
                              </w:pPr>
                              <w:ins w:id="1977" w:author="Chantal Bonardi" w:date="2016-12-06T14:29:00Z">
                                <w:r>
                                  <w:rPr>
                                    <w:rFonts w:ascii="Arial" w:eastAsia="Calibri" w:hAnsi="Arial" w:cs="Arial"/>
                                    <w:color w:val="000000"/>
                                    <w:sz w:val="20"/>
                                    <w:szCs w:val="20"/>
                                    <w:lang w:val="en-US"/>
                                  </w:rPr>
                                  <w:t>COS Device</w:t>
                                </w:r>
                              </w:ins>
                            </w:p>
                          </w:txbxContent>
                        </wps:txbx>
                        <wps:bodyPr rot="0" vert="horz" wrap="square" lIns="91440" tIns="45720" rIns="91440" bIns="45720" anchor="t" anchorCtr="0" upright="1">
                          <a:noAutofit/>
                        </wps:bodyPr>
                      </wps:wsp>
                      <wps:wsp>
                        <wps:cNvPr id="230" name="Rectangle 163"/>
                        <wps:cNvSpPr>
                          <a:spLocks noChangeArrowheads="1"/>
                        </wps:cNvSpPr>
                        <wps:spPr bwMode="auto">
                          <a:xfrm>
                            <a:off x="213800" y="2089219"/>
                            <a:ext cx="968300" cy="273103"/>
                          </a:xfrm>
                          <a:prstGeom prst="rect">
                            <a:avLst/>
                          </a:prstGeom>
                          <a:solidFill>
                            <a:srgbClr val="FFFFFF"/>
                          </a:solidFill>
                          <a:ln w="25400">
                            <a:solidFill>
                              <a:srgbClr val="000000"/>
                            </a:solidFill>
                            <a:miter lim="800000"/>
                            <a:headEnd/>
                            <a:tailEnd/>
                          </a:ln>
                        </wps:spPr>
                        <wps:txbx>
                          <w:txbxContent>
                            <w:p w14:paraId="2E1C710B" w14:textId="77777777" w:rsidR="0051656D" w:rsidRDefault="0051656D" w:rsidP="001C5928">
                              <w:pPr>
                                <w:pStyle w:val="NormalWeb"/>
                                <w:spacing w:after="200" w:line="276" w:lineRule="auto"/>
                                <w:jc w:val="center"/>
                                <w:rPr>
                                  <w:ins w:id="1978" w:author="Chantal Bonardi" w:date="2016-12-06T14:29:00Z"/>
                                </w:rPr>
                              </w:pPr>
                              <w:ins w:id="1979" w:author="Chantal Bonardi" w:date="2016-12-06T14:29:00Z">
                                <w:r>
                                  <w:rPr>
                                    <w:rFonts w:ascii="Arial" w:eastAsia="Calibri" w:hAnsi="Arial" w:cs="Arial"/>
                                    <w:color w:val="000000"/>
                                    <w:sz w:val="20"/>
                                    <w:szCs w:val="20"/>
                                    <w:lang w:val="en-US"/>
                                  </w:rPr>
                                  <w:t>COS Device</w:t>
                                </w:r>
                              </w:ins>
                            </w:p>
                          </w:txbxContent>
                        </wps:txbx>
                        <wps:bodyPr rot="0" vert="horz" wrap="square" lIns="91440" tIns="45720" rIns="91440" bIns="45720" anchor="t" anchorCtr="0" upright="1">
                          <a:noAutofit/>
                        </wps:bodyPr>
                      </wps:wsp>
                      <wps:wsp>
                        <wps:cNvPr id="231" name="Straight Arrow Connector 164"/>
                        <wps:cNvCnPr>
                          <a:cxnSpLocks noChangeShapeType="1"/>
                        </wps:cNvCnPr>
                        <wps:spPr bwMode="auto">
                          <a:xfrm flipH="1" flipV="1">
                            <a:off x="1311200" y="1227411"/>
                            <a:ext cx="472500" cy="38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32" name="Straight Arrow Connector 167"/>
                        <wps:cNvCnPr>
                          <a:cxnSpLocks noChangeShapeType="1"/>
                        </wps:cNvCnPr>
                        <wps:spPr bwMode="auto">
                          <a:xfrm flipH="1">
                            <a:off x="2846700" y="2108820"/>
                            <a:ext cx="1468100" cy="121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33" name="Straight Arrow Connector 168"/>
                        <wps:cNvCnPr>
                          <a:cxnSpLocks noChangeShapeType="1"/>
                        </wps:cNvCnPr>
                        <wps:spPr bwMode="auto">
                          <a:xfrm flipH="1" flipV="1">
                            <a:off x="1311200" y="1106810"/>
                            <a:ext cx="472500" cy="12440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34" name="Straight Arrow Connector 169"/>
                        <wps:cNvCnPr>
                          <a:cxnSpLocks noChangeShapeType="1"/>
                        </wps:cNvCnPr>
                        <wps:spPr bwMode="auto">
                          <a:xfrm flipH="1" flipV="1">
                            <a:off x="1324000" y="950309"/>
                            <a:ext cx="472600" cy="273003"/>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35" name="Straight Arrow Connector 170"/>
                        <wps:cNvCnPr>
                          <a:cxnSpLocks noChangeShapeType="1"/>
                        </wps:cNvCnPr>
                        <wps:spPr bwMode="auto">
                          <a:xfrm flipH="1" flipV="1">
                            <a:off x="1437600" y="661006"/>
                            <a:ext cx="358800" cy="575305"/>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36" name="Straight Arrow Connector 171"/>
                        <wps:cNvCnPr>
                          <a:cxnSpLocks noChangeShapeType="1"/>
                        </wps:cNvCnPr>
                        <wps:spPr bwMode="auto">
                          <a:xfrm flipH="1">
                            <a:off x="1311200" y="1231211"/>
                            <a:ext cx="472500" cy="14920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1" name="Straight Arrow Connector 172"/>
                        <wps:cNvCnPr>
                          <a:cxnSpLocks noChangeShapeType="1"/>
                        </wps:cNvCnPr>
                        <wps:spPr bwMode="auto">
                          <a:xfrm flipH="1">
                            <a:off x="1311200" y="1231211"/>
                            <a:ext cx="472500" cy="319403"/>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2" name="Straight Arrow Connector 173"/>
                        <wps:cNvCnPr>
                          <a:cxnSpLocks noChangeShapeType="1"/>
                        </wps:cNvCnPr>
                        <wps:spPr bwMode="auto">
                          <a:xfrm flipH="1" flipV="1">
                            <a:off x="1272700" y="2120720"/>
                            <a:ext cx="472400" cy="320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3" name="Straight Arrow Connector 174"/>
                        <wps:cNvCnPr>
                          <a:cxnSpLocks noChangeShapeType="1"/>
                        </wps:cNvCnPr>
                        <wps:spPr bwMode="auto">
                          <a:xfrm flipH="1" flipV="1">
                            <a:off x="1272700" y="2000119"/>
                            <a:ext cx="472400" cy="12380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4" name="Straight Arrow Connector 175"/>
                        <wps:cNvCnPr>
                          <a:cxnSpLocks noChangeShapeType="1"/>
                        </wps:cNvCnPr>
                        <wps:spPr bwMode="auto">
                          <a:xfrm flipH="1" flipV="1">
                            <a:off x="1272700" y="1843217"/>
                            <a:ext cx="472400" cy="273103"/>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5" name="Straight Arrow Connector 176"/>
                        <wps:cNvCnPr>
                          <a:cxnSpLocks noChangeShapeType="1"/>
                        </wps:cNvCnPr>
                        <wps:spPr bwMode="auto">
                          <a:xfrm flipH="1">
                            <a:off x="1272700" y="2124520"/>
                            <a:ext cx="472400" cy="14860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6" name="Straight Arrow Connector 177"/>
                        <wps:cNvCnPr>
                          <a:cxnSpLocks noChangeShapeType="1"/>
                        </wps:cNvCnPr>
                        <wps:spPr bwMode="auto">
                          <a:xfrm flipH="1">
                            <a:off x="1272700" y="2124520"/>
                            <a:ext cx="472400" cy="319403"/>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7" name="Rectangle 178"/>
                        <wps:cNvSpPr>
                          <a:spLocks noChangeArrowheads="1"/>
                        </wps:cNvSpPr>
                        <wps:spPr bwMode="auto">
                          <a:xfrm>
                            <a:off x="1196800" y="392304"/>
                            <a:ext cx="481400" cy="256002"/>
                          </a:xfrm>
                          <a:prstGeom prst="rect">
                            <a:avLst/>
                          </a:prstGeom>
                          <a:solidFill>
                            <a:srgbClr val="FFFFFF"/>
                          </a:solidFill>
                          <a:ln w="25400">
                            <a:solidFill>
                              <a:srgbClr val="000000"/>
                            </a:solidFill>
                            <a:miter lim="800000"/>
                            <a:headEnd/>
                            <a:tailEnd/>
                          </a:ln>
                        </wps:spPr>
                        <wps:txbx>
                          <w:txbxContent>
                            <w:p w14:paraId="155DE9D6" w14:textId="77777777" w:rsidR="0051656D" w:rsidRDefault="0051656D" w:rsidP="001C5928">
                              <w:pPr>
                                <w:pStyle w:val="NormalWeb"/>
                                <w:spacing w:after="200" w:line="276" w:lineRule="auto"/>
                                <w:jc w:val="center"/>
                                <w:rPr>
                                  <w:ins w:id="1980" w:author="Chantal Bonardi" w:date="2016-12-06T14:29:00Z"/>
                                </w:rPr>
                              </w:pPr>
                              <w:ins w:id="1981" w:author="Chantal Bonardi" w:date="2016-12-06T14:29:00Z">
                                <w:r>
                                  <w:rPr>
                                    <w:rFonts w:ascii="Arial" w:eastAsia="Calibri" w:hAnsi="Arial" w:cs="Arial"/>
                                    <w:color w:val="000000"/>
                                    <w:sz w:val="20"/>
                                    <w:szCs w:val="20"/>
                                    <w:lang w:val="en-US"/>
                                  </w:rPr>
                                  <w:t>SM</w:t>
                                </w:r>
                              </w:ins>
                            </w:p>
                          </w:txbxContent>
                        </wps:txbx>
                        <wps:bodyPr rot="0" vert="horz" wrap="square" lIns="91440" tIns="45720" rIns="91440" bIns="45720" anchor="t" anchorCtr="0" upright="1">
                          <a:noAutofit/>
                        </wps:bodyPr>
                      </wps:wsp>
                      <wps:wsp>
                        <wps:cNvPr id="58" name="Rectangle 179"/>
                        <wps:cNvSpPr>
                          <a:spLocks noChangeArrowheads="1"/>
                        </wps:cNvSpPr>
                        <wps:spPr bwMode="auto">
                          <a:xfrm>
                            <a:off x="623100" y="107101"/>
                            <a:ext cx="481300" cy="255902"/>
                          </a:xfrm>
                          <a:prstGeom prst="rect">
                            <a:avLst/>
                          </a:prstGeom>
                          <a:solidFill>
                            <a:srgbClr val="FFFFFF"/>
                          </a:solidFill>
                          <a:ln w="25400">
                            <a:solidFill>
                              <a:srgbClr val="000000"/>
                            </a:solidFill>
                            <a:miter lim="800000"/>
                            <a:headEnd/>
                            <a:tailEnd/>
                          </a:ln>
                        </wps:spPr>
                        <wps:txbx>
                          <w:txbxContent>
                            <w:p w14:paraId="139F6947" w14:textId="77777777" w:rsidR="0051656D" w:rsidRDefault="0051656D" w:rsidP="001C5928">
                              <w:pPr>
                                <w:pStyle w:val="NormalWeb"/>
                                <w:spacing w:after="200" w:line="276" w:lineRule="auto"/>
                                <w:jc w:val="center"/>
                                <w:rPr>
                                  <w:ins w:id="1982" w:author="Chantal Bonardi" w:date="2016-12-06T14:29:00Z"/>
                                </w:rPr>
                              </w:pPr>
                              <w:ins w:id="1983" w:author="Chantal Bonardi" w:date="2016-12-06T14:29:00Z">
                                <w:r>
                                  <w:rPr>
                                    <w:rFonts w:ascii="Arial" w:eastAsia="Calibri" w:hAnsi="Arial" w:cs="Arial"/>
                                    <w:color w:val="000000"/>
                                    <w:sz w:val="20"/>
                                    <w:szCs w:val="20"/>
                                    <w:lang w:val="en-US"/>
                                  </w:rPr>
                                  <w:t>SM</w:t>
                                </w:r>
                              </w:ins>
                            </w:p>
                          </w:txbxContent>
                        </wps:txbx>
                        <wps:bodyPr rot="0" vert="horz" wrap="square" lIns="91440" tIns="45720" rIns="91440" bIns="45720" anchor="t" anchorCtr="0" upright="1">
                          <a:noAutofit/>
                        </wps:bodyPr>
                      </wps:wsp>
                      <wps:wsp>
                        <wps:cNvPr id="59" name="Elbow Connector 8"/>
                        <wps:cNvCnPr>
                          <a:cxnSpLocks noChangeShapeType="1"/>
                        </wps:cNvCnPr>
                        <wps:spPr bwMode="auto">
                          <a:xfrm rot="16200000">
                            <a:off x="2463200" y="-724197"/>
                            <a:ext cx="78101" cy="2129800"/>
                          </a:xfrm>
                          <a:prstGeom prst="bentConnector3">
                            <a:avLst>
                              <a:gd name="adj1" fmla="val 376421"/>
                            </a:avLst>
                          </a:prstGeom>
                          <a:noFill/>
                          <a:ln w="19050">
                            <a:solidFill>
                              <a:srgbClr val="000000"/>
                            </a:solidFill>
                            <a:prstDash val="sysDot"/>
                            <a:miter lim="800000"/>
                            <a:headEnd/>
                            <a:tailEnd type="arrow" w="med" len="med"/>
                          </a:ln>
                          <a:extLst>
                            <a:ext uri="{909E8E84-426E-40DD-AFC4-6F175D3DCCD1}">
                              <a14:hiddenFill xmlns:a14="http://schemas.microsoft.com/office/drawing/2010/main">
                                <a:noFill/>
                              </a14:hiddenFill>
                            </a:ext>
                          </a:extLst>
                        </wps:spPr>
                        <wps:bodyPr/>
                      </wps:wsp>
                      <wps:wsp>
                        <wps:cNvPr id="60" name="Straight Connector 9"/>
                        <wps:cNvCnPr>
                          <a:cxnSpLocks noChangeShapeType="1"/>
                        </wps:cNvCnPr>
                        <wps:spPr bwMode="auto">
                          <a:xfrm>
                            <a:off x="1116900" y="235502"/>
                            <a:ext cx="333400"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1" name="Rectangle 37"/>
                        <wps:cNvSpPr>
                          <a:spLocks noChangeArrowheads="1"/>
                        </wps:cNvSpPr>
                        <wps:spPr bwMode="auto">
                          <a:xfrm>
                            <a:off x="4444700" y="82101"/>
                            <a:ext cx="609600" cy="288103"/>
                          </a:xfrm>
                          <a:prstGeom prst="rect">
                            <a:avLst/>
                          </a:prstGeom>
                          <a:solidFill>
                            <a:srgbClr val="FFFFFF"/>
                          </a:solidFill>
                          <a:ln w="25400">
                            <a:solidFill>
                              <a:srgbClr val="000000"/>
                            </a:solidFill>
                            <a:miter lim="800000"/>
                            <a:headEnd/>
                            <a:tailEnd/>
                          </a:ln>
                        </wps:spPr>
                        <wps:txbx>
                          <w:txbxContent>
                            <w:p w14:paraId="57AEC5CF" w14:textId="77777777" w:rsidR="0051656D" w:rsidRDefault="0051656D" w:rsidP="001C5928">
                              <w:pPr>
                                <w:pStyle w:val="NormalWeb"/>
                                <w:spacing w:after="200" w:line="276" w:lineRule="auto"/>
                                <w:jc w:val="center"/>
                                <w:rPr>
                                  <w:ins w:id="1984" w:author="Chantal Bonardi" w:date="2016-12-06T14:29:00Z"/>
                                </w:rPr>
                              </w:pPr>
                              <w:ins w:id="1985" w:author="Chantal Bonardi" w:date="2016-12-06T14:29:00Z">
                                <w:r>
                                  <w:rPr>
                                    <w:rFonts w:ascii="Arial" w:eastAsia="Calibri" w:hAnsi="Arial" w:cs="Arial"/>
                                    <w:color w:val="000000"/>
                                    <w:sz w:val="20"/>
                                    <w:szCs w:val="20"/>
                                    <w:lang w:val="en-US"/>
                                  </w:rPr>
                                  <w:t>MRS</w:t>
                                </w:r>
                              </w:ins>
                            </w:p>
                          </w:txbxContent>
                        </wps:txbx>
                        <wps:bodyPr rot="0" vert="horz" wrap="square" lIns="91440" tIns="45720" rIns="91440" bIns="45720" anchor="t" anchorCtr="0" upright="1">
                          <a:noAutofit/>
                        </wps:bodyPr>
                      </wps:wsp>
                      <wps:wsp>
                        <wps:cNvPr id="62" name="Straight Arrow Connector 3"/>
                        <wps:cNvCnPr>
                          <a:cxnSpLocks noChangeShapeType="1"/>
                        </wps:cNvCnPr>
                        <wps:spPr bwMode="auto">
                          <a:xfrm flipV="1">
                            <a:off x="4117300" y="226002"/>
                            <a:ext cx="315000" cy="241902"/>
                          </a:xfrm>
                          <a:prstGeom prst="straightConnector1">
                            <a:avLst/>
                          </a:prstGeom>
                          <a:noFill/>
                          <a:ln w="19050">
                            <a:solidFill>
                              <a:srgbClr val="000000"/>
                            </a:solidFill>
                            <a:prstDash val="sysDot"/>
                            <a:round/>
                            <a:headEnd/>
                            <a:tailEnd type="arrow" w="med" len="med"/>
                          </a:ln>
                          <a:extLst>
                            <a:ext uri="{909E8E84-426E-40DD-AFC4-6F175D3DCCD1}">
                              <a14:hiddenFill xmlns:a14="http://schemas.microsoft.com/office/drawing/2010/main">
                                <a:noFill/>
                              </a14:hiddenFill>
                            </a:ext>
                          </a:extLst>
                        </wps:spPr>
                        <wps:bodyPr/>
                      </wps:wsp>
                      <wps:wsp>
                        <wps:cNvPr id="63" name="Text Box 1"/>
                        <wps:cNvSpPr txBox="1">
                          <a:spLocks noChangeArrowheads="1"/>
                        </wps:cNvSpPr>
                        <wps:spPr bwMode="auto">
                          <a:xfrm>
                            <a:off x="48400" y="2491123"/>
                            <a:ext cx="2896600" cy="210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B9362E" w14:textId="77777777" w:rsidR="0051656D" w:rsidRPr="009C3513" w:rsidRDefault="0051656D" w:rsidP="001C5928">
                              <w:pPr>
                                <w:jc w:val="both"/>
                                <w:rPr>
                                  <w:ins w:id="1986" w:author="Chantal Bonardi" w:date="2016-12-06T14:29:00Z"/>
                                  <w:rFonts w:ascii="Arial" w:hAnsi="Arial" w:cs="Arial"/>
                                  <w:sz w:val="16"/>
                                  <w:szCs w:val="16"/>
                                  <w:lang w:val="en-US"/>
                                </w:rPr>
                              </w:pPr>
                              <w:ins w:id="1987" w:author="Chantal Bonardi" w:date="2016-12-06T14:29:00Z">
                                <w:r w:rsidRPr="009C3513">
                                  <w:rPr>
                                    <w:rFonts w:ascii="Arial" w:hAnsi="Arial" w:cs="Arial"/>
                                    <w:sz w:val="16"/>
                                    <w:szCs w:val="16"/>
                                    <w:lang w:val="en-US"/>
                                  </w:rPr>
                                  <w:t>*Fing./Wat.: fingerprinting and/or watermarking</w:t>
                                </w:r>
                              </w:ins>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AF759B6" id="Canvas 146" o:spid="_x0000_s1126" style="position:absolute;margin-left:0;margin-top:0;width:6in;height:212.75pt;z-index:251654144;mso-position-horizontal-relative:char;mso-position-vertical-relative:line" coordsize="5486400,27019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">
                <v:shape id="_x0000_s1127" type="#_x0000_t75" style="position:absolute;width:5486400;height:2701925;visibility:visible;mso-wrap-style:square">
                  <v:fill o:detectmouseclick="t"/>
                  <v:path o:connecttype="none"/>
                </v:shape>
                <v:rect id="Rectangle 166" o:spid="_x0000_s1128" style="position:absolute;left:48400;top:950309;width:968400;height:2730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8oFwwAA&#10;ANoAAAAPAAAAZHJzL2Rvd25yZXYueG1sRI/dagIxFITvBd8hnELvNFuh1W6NIgVREMGf9v6wOd1d&#10;ujnZJlmNfXojCF4OM/MNM51H04gTOV9bVvAyzEAQF1bXXCr4Oi4HExA+IGtsLJOCC3mYz/q9Keba&#10;nnlPp0MoRYKwz1FBFUKbS+mLigz6oW2Jk/djncGQpCuldnhOcNPIUZa9SYM1p4UKW/qsqPg9dEZB&#10;u33tVuO/jfv/nnS7AjfRhlFU6vkpLj5ABIrhEb6311rBO9yupBsgZ1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8oFwwAAANoAAAAPAAAAAAAAAAAAAAAAAJcCAABkcnMvZG93&#10;bnJldi54bWxQSwUGAAAAAAQABAD1AAAAhwMAAAAA&#10;" strokeweight="2pt">
                  <v:textbox>
                    <w:txbxContent>
                      <w:p w14:paraId="0464E652" w14:textId="77777777" w:rsidR="0003412C" w:rsidRDefault="0003412C" w:rsidP="001C5928">
                        <w:pPr>
                          <w:pStyle w:val="NormalWeb"/>
                          <w:spacing w:after="200" w:line="276" w:lineRule="auto"/>
                          <w:jc w:val="center"/>
                          <w:rPr>
                            <w:ins w:id="1996" w:author="Chantal Bonardi" w:date="2016-12-06T14:29:00Z"/>
                          </w:rPr>
                        </w:pPr>
                        <w:ins w:id="1997" w:author="Chantal Bonardi" w:date="2016-12-06T14:29:00Z">
                          <w:r>
                            <w:rPr>
                              <w:rFonts w:ascii="Arial" w:eastAsia="Calibri" w:hAnsi="Arial" w:cs="Arial"/>
                              <w:color w:val="000000"/>
                              <w:sz w:val="20"/>
                              <w:szCs w:val="20"/>
                              <w:lang w:val="en-US"/>
                            </w:rPr>
                            <w:t>TV Device</w:t>
                          </w:r>
                        </w:ins>
                      </w:p>
                    </w:txbxContent>
                  </v:textbox>
                </v:rect>
                <v:rect id="Rectangle 165" o:spid="_x0000_s1129" style="position:absolute;left:136100;top:1020709;width:968300;height:2731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q4xpxAAA&#10;ANsAAAAPAAAAZHJzL2Rvd25yZXYueG1sRI9Pa8MwDMXvg30Ho0Jvq9NCt5LWLWUwNiiDrX/uIlaT&#10;0FjObKf19umnw2A3iff03k+rTXadulKIrWcD00kBirjytuXawPHw8rAAFROyxc4zGfimCJv1/d0K&#10;S+tv/EnXfaqVhHAs0UCTUl9qHauGHMaJ74lFO/vgMMkaam0D3iTcdXpWFI/aYcvS0GBPzw1Vl/3g&#10;DPTv8+H16WsXfk6L4aPCXfZplo0Zj/J2CSpRTv/mv+s3K/gCK7/IAHr9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KuMacQAAADbAAAADwAAAAAAAAAAAAAAAACXAgAAZHJzL2Rv&#10;d25yZXYueG1sUEsFBgAAAAAEAAQA9QAAAIgDAAAAAA==&#10;" strokeweight="2pt">
                  <v:textbox>
                    <w:txbxContent>
                      <w:p w14:paraId="342F9C55" w14:textId="77777777" w:rsidR="0003412C" w:rsidRDefault="0003412C" w:rsidP="001C5928">
                        <w:pPr>
                          <w:pStyle w:val="NormalWeb"/>
                          <w:spacing w:after="200" w:line="276" w:lineRule="auto"/>
                          <w:jc w:val="center"/>
                          <w:rPr>
                            <w:ins w:id="1998" w:author="Chantal Bonardi" w:date="2016-12-06T14:29:00Z"/>
                          </w:rPr>
                        </w:pPr>
                        <w:ins w:id="1999" w:author="Chantal Bonardi" w:date="2016-12-06T14:29:00Z">
                          <w:r>
                            <w:rPr>
                              <w:rFonts w:ascii="Arial" w:eastAsia="Calibri" w:hAnsi="Arial" w:cs="Arial"/>
                              <w:color w:val="000000"/>
                              <w:sz w:val="20"/>
                              <w:szCs w:val="20"/>
                              <w:lang w:val="en-US"/>
                            </w:rPr>
                            <w:t>TV Device</w:t>
                          </w:r>
                        </w:ins>
                      </w:p>
                    </w:txbxContent>
                  </v:textbox>
                </v:rect>
                <v:rect id="Rectangle 5" o:spid="_x0000_s1130" style="position:absolute;left:4247200;top:570505;width:1122100;height:20556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e9JwwAA&#10;ANsAAAAPAAAAZHJzL2Rvd25yZXYueG1sRI/dagIxFITvC75DOIJ3NeuCraxGEaEoSKH15/6wOe4u&#10;bk62SVbTPn1TKHg5zMw3zGIVTStu5HxjWcFknIEgLq1uuFJwOr49z0D4gKyxtUwKvsnDajl4WmCh&#10;7Z0/6XYIlUgQ9gUqqEPoCil9WZNBP7YdcfIu1hkMSbpKaof3BDetzLPsRRpsOC3U2NGmpvJ66I2C&#10;7n3ab1+/9u7nPOs/StxHG/Ko1GgY13MQgWJ4hP/bO60gn8Dfl/QD5PI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H/e9JwwAAANsAAAAPAAAAAAAAAAAAAAAAAJcCAABkcnMvZG93&#10;bnJldi54bWxQSwUGAAAAAAQABAD1AAAAhwMAAAAA&#10;" strokeweight="2pt">
                  <v:textbox>
                    <w:txbxContent>
                      <w:p w14:paraId="421D4BD6" w14:textId="77777777" w:rsidR="0003412C" w:rsidRPr="006D5999" w:rsidRDefault="0003412C" w:rsidP="001C5928">
                        <w:pPr>
                          <w:jc w:val="center"/>
                          <w:rPr>
                            <w:ins w:id="2000" w:author="Chantal Bonardi" w:date="2016-12-06T14:29:00Z"/>
                            <w:rFonts w:ascii="Arial" w:hAnsi="Arial" w:cs="Arial"/>
                            <w:color w:val="000000"/>
                            <w:lang w:val="en-US"/>
                          </w:rPr>
                        </w:pPr>
                        <w:ins w:id="2001" w:author="Chantal Bonardi" w:date="2016-12-06T14:29:00Z">
                          <w:r>
                            <w:rPr>
                              <w:rFonts w:ascii="Arial" w:hAnsi="Arial" w:cs="Arial"/>
                              <w:color w:val="000000"/>
                              <w:lang w:val="en-US"/>
                            </w:rPr>
                            <w:t>"</w:t>
                          </w:r>
                          <w:r w:rsidRPr="006D5999">
                            <w:rPr>
                              <w:rFonts w:ascii="Arial" w:hAnsi="Arial" w:cs="Arial"/>
                              <w:color w:val="000000"/>
                              <w:lang w:val="en-US"/>
                            </w:rPr>
                            <w:t>Studio</w:t>
                          </w:r>
                          <w:r>
                            <w:rPr>
                              <w:rFonts w:ascii="Arial" w:hAnsi="Arial" w:cs="Arial"/>
                              <w:color w:val="000000"/>
                              <w:lang w:val="en-US"/>
                            </w:rPr>
                            <w:t>"</w:t>
                          </w:r>
                        </w:ins>
                      </w:p>
                    </w:txbxContent>
                  </v:textbox>
                </v:rect>
                <v:rect id="Rectangle 149" o:spid="_x0000_s1131" style="position:absolute;left:4327700;top:1006609;width:972900;height:4344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ikzRxAAA&#10;ANsAAAAPAAAAZHJzL2Rvd25yZXYueG1sRI/dagIxFITvC75DOELvatbFVlmNIoViQQr17/6wOe4u&#10;bk7WJKtpn74pFHo5zMw3zGIVTStu5HxjWcF4lIEgLq1uuFJwPLw9zUD4gKyxtUwKvsjDajl4WGCh&#10;7Z13dNuHSiQI+wIV1CF0hZS+rMmgH9mOOHln6wyGJF0ltcN7gptW5ln2Ig02nBZq7Oi1pvKy742C&#10;7uO530yvW/d9mvWfJW6jDXlU6nEY13MQgWL4D/+137WCfAK/X9IPkM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4pM0cQAAADbAAAADwAAAAAAAAAAAAAAAACXAgAAZHJzL2Rv&#10;d25yZXYueG1sUEsFBgAAAAAEAAQA9QAAAIgDAAAAAA==&#10;" strokeweight="2pt">
                  <v:textbox>
                    <w:txbxContent>
                      <w:p w14:paraId="24030450" w14:textId="77777777" w:rsidR="0003412C" w:rsidRPr="00BD5938" w:rsidRDefault="0003412C" w:rsidP="001C5928">
                        <w:pPr>
                          <w:pStyle w:val="NormalWeb"/>
                          <w:spacing w:after="200" w:line="276" w:lineRule="auto"/>
                          <w:jc w:val="center"/>
                          <w:rPr>
                            <w:ins w:id="2002" w:author="Chantal Bonardi" w:date="2016-12-06T14:29:00Z"/>
                            <w:rFonts w:ascii="Arial" w:eastAsia="Calibri" w:hAnsi="Arial" w:cs="Arial"/>
                            <w:color w:val="000000"/>
                            <w:sz w:val="20"/>
                            <w:szCs w:val="20"/>
                            <w:lang w:val="en-US"/>
                          </w:rPr>
                        </w:pPr>
                        <w:ins w:id="2003" w:author="Chantal Bonardi" w:date="2016-12-06T14:29:00Z">
                          <w:r w:rsidRPr="00BD5938">
                            <w:rPr>
                              <w:rFonts w:ascii="Arial" w:eastAsia="Calibri" w:hAnsi="Arial" w:cs="Arial"/>
                              <w:color w:val="000000"/>
                              <w:sz w:val="20"/>
                              <w:szCs w:val="20"/>
                              <w:lang w:val="en-US"/>
                            </w:rPr>
                            <w:t>Broadcast</w:t>
                          </w:r>
                          <w:r w:rsidRPr="00BD5938">
                            <w:rPr>
                              <w:rFonts w:ascii="Arial" w:eastAsia="Calibri" w:hAnsi="Arial" w:cs="Arial"/>
                              <w:color w:val="000000"/>
                              <w:sz w:val="20"/>
                              <w:szCs w:val="20"/>
                              <w:lang w:val="en-US"/>
                            </w:rPr>
                            <w:br/>
                            <w:t>stream</w:t>
                          </w:r>
                        </w:ins>
                      </w:p>
                    </w:txbxContent>
                  </v:textbox>
                </v:rect>
                <v:rect id="Rectangle 150" o:spid="_x0000_s1132" style="position:absolute;left:4327700;top:1891718;width:972900;height:4343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xulKwwAA&#10;ANsAAAAPAAAAZHJzL2Rvd25yZXYueG1sRI/dagIxFITvC75DOELvatYFW1mNIkJpQQqtP/eHzXF3&#10;cXOyJlmNPn1TKHg5zMw3zHwZTSsu5HxjWcF4lIEgLq1uuFKw372/TEH4gKyxtUwKbuRhuRg8zbHQ&#10;9so/dNmGSiQI+wIV1CF0hZS+rMmgH9mOOHlH6wyGJF0ltcNrgptW5ln2Kg02nBZq7GhdU3na9kZB&#10;9zXpP97OG3c/TPvvEjfRhjwq9TyMqxmIQDE8wv/tT60gn8Dfl/QD5OI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xulKwwAAANsAAAAPAAAAAAAAAAAAAAAAAJcCAABkcnMvZG93&#10;bnJldi54bWxQSwUGAAAAAAQABAD1AAAAhwMAAAAA&#10;" strokeweight="2pt">
                  <v:textbox>
                    <w:txbxContent>
                      <w:p w14:paraId="1A0FCDDC" w14:textId="77777777" w:rsidR="0003412C" w:rsidRPr="00BD5938" w:rsidRDefault="0003412C" w:rsidP="001C5928">
                        <w:pPr>
                          <w:pStyle w:val="NormalWeb"/>
                          <w:spacing w:after="200" w:line="276" w:lineRule="auto"/>
                          <w:jc w:val="center"/>
                          <w:rPr>
                            <w:ins w:id="2004" w:author="Chantal Bonardi" w:date="2016-12-06T14:29:00Z"/>
                            <w:sz w:val="20"/>
                            <w:szCs w:val="20"/>
                          </w:rPr>
                        </w:pPr>
                        <w:ins w:id="2005" w:author="Chantal Bonardi" w:date="2016-12-06T14:29:00Z">
                          <w:r w:rsidRPr="00BD5938">
                            <w:rPr>
                              <w:rFonts w:ascii="Arial" w:eastAsia="Calibri" w:hAnsi="Arial" w:cs="Arial"/>
                              <w:color w:val="000000"/>
                              <w:sz w:val="20"/>
                              <w:szCs w:val="20"/>
                              <w:lang w:val="en-US"/>
                            </w:rPr>
                            <w:t>Companion</w:t>
                          </w:r>
                          <w:r w:rsidRPr="00BD5938">
                            <w:rPr>
                              <w:rFonts w:ascii="Arial" w:eastAsia="Calibri" w:hAnsi="Arial" w:cs="Arial"/>
                              <w:color w:val="000000"/>
                              <w:sz w:val="20"/>
                              <w:szCs w:val="20"/>
                              <w:lang w:val="en-US"/>
                            </w:rPr>
                            <w:br/>
                            <w:t>stream</w:t>
                          </w:r>
                        </w:ins>
                      </w:p>
                    </w:txbxContent>
                  </v:textbox>
                </v:rect>
                <v:rect id="Rectangle 151" o:spid="_x0000_s1133" style="position:absolute;left:3004600;top:314503;width:1125200;height:23115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tCvbxAAA&#10;ANsAAAAPAAAAZHJzL2Rvd25yZXYueG1sRI/dasJAFITvC32H5RR6VzcJIhJdpRWk6k1r9AEO2WMS&#10;zJ4Nu9v8vH1XKPRymJlvmPV2NK3oyfnGsoJ0loAgLq1uuFJwvezfliB8QNbYWiYFE3nYbp6f1phr&#10;O/CZ+iJUIkLY56igDqHLpfRlTQb9zHbE0btZZzBE6SqpHQ4RblqZJclCGmw4LtTY0a6m8l78GAXh&#10;NODxczld5unXd+fuxfnj2I5Kvb6M7ysQgcbwH/5rH7SCbAGPL/EHyM0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rQr28QAAADbAAAADwAAAAAAAAAAAAAAAACXAgAAZHJzL2Rv&#10;d25yZXYueG1sUEsFBgAAAAAEAAQA9QAAAIgDAAAAAA==&#10;" strokeweight="2pt">
                  <v:stroke dashstyle="dash"/>
                  <v:textbox>
                    <w:txbxContent>
                      <w:p w14:paraId="561B2B9F" w14:textId="77777777" w:rsidR="0003412C" w:rsidRPr="00BD5938" w:rsidRDefault="0003412C" w:rsidP="001C5928">
                        <w:pPr>
                          <w:pStyle w:val="NormalWeb"/>
                          <w:spacing w:after="200" w:line="276" w:lineRule="auto"/>
                          <w:jc w:val="center"/>
                          <w:rPr>
                            <w:ins w:id="2006" w:author="Chantal Bonardi" w:date="2016-12-06T14:29:00Z"/>
                            <w:sz w:val="20"/>
                            <w:szCs w:val="20"/>
                          </w:rPr>
                        </w:pPr>
                        <w:ins w:id="2007" w:author="Chantal Bonardi" w:date="2016-12-06T14:29:00Z">
                          <w:r>
                            <w:rPr>
                              <w:rFonts w:ascii="Arial" w:eastAsia="Calibri" w:hAnsi="Arial" w:cs="Arial"/>
                              <w:color w:val="000000"/>
                              <w:sz w:val="20"/>
                              <w:szCs w:val="20"/>
                              <w:lang w:val="en-US"/>
                            </w:rPr>
                            <w:t>"</w:t>
                          </w:r>
                          <w:r w:rsidRPr="00BD5938">
                            <w:rPr>
                              <w:rFonts w:ascii="Arial" w:eastAsia="Calibri" w:hAnsi="Arial" w:cs="Arial"/>
                              <w:color w:val="000000"/>
                              <w:sz w:val="20"/>
                              <w:szCs w:val="20"/>
                              <w:lang w:val="en-US"/>
                            </w:rPr>
                            <w:t>Sync cent</w:t>
                          </w:r>
                          <w:r>
                            <w:rPr>
                              <w:rFonts w:ascii="Arial" w:eastAsia="Calibri" w:hAnsi="Arial" w:cs="Arial"/>
                              <w:color w:val="000000"/>
                              <w:sz w:val="20"/>
                              <w:szCs w:val="20"/>
                              <w:lang w:val="en-US"/>
                            </w:rPr>
                            <w:t>re"</w:t>
                          </w:r>
                        </w:ins>
                      </w:p>
                    </w:txbxContent>
                  </v:textbox>
                </v:rect>
                <v:rect id="Rectangle 152" o:spid="_x0000_s1134" style="position:absolute;left:3123500;top:1101710;width:852900;height:2516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WNKmwwAA&#10;ANsAAAAPAAAAZHJzL2Rvd25yZXYueG1sRI9Ra8IwFIXfBf9DuMLeNF1hWjqjjMHYQITptvdLc22L&#10;zU2XpJr5681A8PFwzvkOZ7mOphMncr61rOBxloEgrqxuuVbw/fU2LUD4gKyxs0wK/sjDejUeLbHU&#10;9sw7Ou1DLRKEfYkKmhD6UkpfNWTQz2xPnLyDdQZDkq6W2uE5wU0n8yybS4Mtp4UGe3ptqDruB6Og&#10;3z4N74vfjbv8FMNnhZtoQx6VepjEl2cQgWK4h2/tD60gX8D/l/QD5Oo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WNKmwwAAANsAAAAPAAAAAAAAAAAAAAAAAJcCAABkcnMvZG93&#10;bnJldi54bWxQSwUGAAAAAAQABAD1AAAAhwMAAAAA&#10;" strokeweight="2pt">
                  <v:textbox>
                    <w:txbxContent>
                      <w:p w14:paraId="2A99E634" w14:textId="77777777" w:rsidR="0003412C" w:rsidRPr="00BD5938" w:rsidRDefault="0003412C" w:rsidP="001C5928">
                        <w:pPr>
                          <w:pStyle w:val="NormalWeb"/>
                          <w:spacing w:after="200" w:line="276" w:lineRule="auto"/>
                          <w:jc w:val="center"/>
                          <w:rPr>
                            <w:ins w:id="2008" w:author="Chantal Bonardi" w:date="2016-12-06T14:29:00Z"/>
                            <w:sz w:val="20"/>
                            <w:szCs w:val="20"/>
                          </w:rPr>
                        </w:pPr>
                        <w:ins w:id="2009" w:author="Chantal Bonardi" w:date="2016-12-06T14:29:00Z">
                          <w:r>
                            <w:rPr>
                              <w:rFonts w:ascii="Arial" w:eastAsia="Calibri" w:hAnsi="Arial" w:cs="Arial"/>
                              <w:color w:val="000000"/>
                              <w:sz w:val="20"/>
                              <w:szCs w:val="20"/>
                              <w:lang w:val="en-US"/>
                            </w:rPr>
                            <w:t>Fing./Wat.*</w:t>
                          </w:r>
                        </w:ins>
                      </w:p>
                    </w:txbxContent>
                  </v:textbox>
                </v:rect>
                <v:rect id="Rectangle 153" o:spid="_x0000_s1135" style="position:absolute;left:3123500;top:692006;width:852800;height:2515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x0bUwQAA&#10;ANsAAAAPAAAAZHJzL2Rvd25yZXYueG1sRE9ba8IwFH4X/A/hCHvT1MKmdKZlCGMDGczb+6E5a8ua&#10;ky5JNduvXx4EHz+++6aKphcXcr6zrGC5yEAQ11Z33Cg4HV/naxA+IGvsLZOCX/JQldPJBgttr7yn&#10;yyE0IoWwL1BBG8JQSOnrlgz6hR2IE/dlncGQoGukdnhN4aaXeZY9SYMdp4YWB9q2VH8fRqNg+Hgc&#10;31Y/O/d3Xo+fNe6iDXlU6mEWX55BBIrhLr6537WCPI1NX9IPkOU/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1sdG1MEAAADbAAAADwAAAAAAAAAAAAAAAACXAgAAZHJzL2Rvd25y&#10;ZXYueG1sUEsFBgAAAAAEAAQA9QAAAIUDAAAAAA==&#10;" strokeweight="2pt">
                  <v:textbox>
                    <w:txbxContent>
                      <w:p w14:paraId="29263556" w14:textId="77777777" w:rsidR="0003412C" w:rsidRDefault="0003412C" w:rsidP="001C5928">
                        <w:pPr>
                          <w:pStyle w:val="NormalWeb"/>
                          <w:spacing w:after="200" w:line="276" w:lineRule="auto"/>
                          <w:jc w:val="center"/>
                          <w:rPr>
                            <w:ins w:id="2010" w:author="Chantal Bonardi" w:date="2016-12-06T14:29:00Z"/>
                          </w:rPr>
                        </w:pPr>
                        <w:ins w:id="2011" w:author="Chantal Bonardi" w:date="2016-12-06T14:29:00Z">
                          <w:r>
                            <w:rPr>
                              <w:rFonts w:ascii="Arial" w:eastAsia="Calibri" w:hAnsi="Arial" w:cs="Arial"/>
                              <w:color w:val="000000"/>
                              <w:sz w:val="20"/>
                              <w:szCs w:val="20"/>
                              <w:lang w:val="en-US"/>
                            </w:rPr>
                            <w:t>Fing./Wat.*er</w:t>
                          </w:r>
                        </w:ins>
                      </w:p>
                    </w:txbxContent>
                  </v:textbox>
                </v:rect>
                <v:shape id="Straight Arrow Connector 6" o:spid="_x0000_s1136" type="#_x0000_t32" style="position:absolute;left:3989000;top:817808;width:325800;height:405804;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IFIVsMAAADbAAAADwAAAGRycy9kb3ducmV2LnhtbESPzYrCMBSF94LvEK7gRsZ0RESrUaSg&#10;uBKmLbi9NHfaYnNTmoytPr0ZGJjl4fx8nN1hMI14UOdqywo+5xEI4sLqmksFeXb6WINwHlljY5kU&#10;PMnBYT8e7TDWtucveqS+FGGEXYwKKu/bWEpXVGTQzW1LHLxv2xn0QXal1B32Ydw0chFFK2mw5kCo&#10;sKWkouKe/pjAPSezzX2Z33R2vayu+pWe+yxRajoZjlsQngb/H/5rX7SCxQZ+v4QfIPdv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CBSFbDAAAA2wAAAA8AAAAAAAAAAAAA&#10;AAAAoQIAAGRycy9kb3ducmV2LnhtbFBLBQYAAAAABAAEAPkAAACRAwAAAAA=&#10;" strokeweight="1.5pt">
                  <v:stroke endarrow="open"/>
                </v:shape>
                <v:shape id="Straight Arrow Connector 155" o:spid="_x0000_s1137" type="#_x0000_t32" style="position:absolute;left:3989000;top:1223611;width:325800;height:38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ZwNNL4AAADbAAAADwAAAGRycy9kb3ducmV2LnhtbERPy4rCMBTdC/MP4Q7MThMfiHSMIgN1&#10;XKoV15fmTlNsbjpN1Pr3ZiG4PJz3ct27RtyoC7VnDeORAkFcelNzpeFU5MMFiBCRDTaeScODAqxX&#10;H4MlZsbf+UC3Y6xECuGQoQYbY5tJGUpLDsPIt8SJ+/Odw5hgV0nT4T2Fu0ZOlJpLhzWnBost/Vgq&#10;L8er03D+Hdu+2ik7vf7PCrXd54FOudZfn/3mG0SkPr7FL/fOaJim9elL+gFy9QQ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CJnA00vgAAANsAAAAPAAAAAAAAAAAAAAAAAKEC&#10;AABkcnMvZG93bnJldi54bWxQSwUGAAAAAAQABAD5AAAAjAMAAAAA&#10;" strokeweight="1.5pt">
                  <v:stroke endarrow="open"/>
                </v:shape>
                <v:rect id="Rectangle 156" o:spid="_x0000_s1138" style="position:absolute;left:1796600;top:1006609;width:610000;height:4492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JHmUwwAA&#10;ANsAAAAPAAAAZHJzL2Rvd25yZXYueG1sRI/dagIxFITvC75DOELvNKtSla1RRBALUvCv94fN6e7S&#10;zcmaZDXt0zcFoZfDzHzDLFbRNOJGzteWFYyGGQjiwuqaSwWX83YwB+EDssbGMin4Jg+rZe9pgbm2&#10;dz7S7RRKkSDsc1RQhdDmUvqiIoN+aFvi5H1aZzAk6UqpHd4T3DRynGVTabDmtFBhS5uKiq9TZxS0&#10;7y/dbnbdu5+PeXcocB9tGEelnvtx/QoiUAz/4Uf7TSuYjODvS/oBcvk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JHmUwwAAANsAAAAPAAAAAAAAAAAAAAAAAJcCAABkcnMvZG93&#10;bnJldi54bWxQSwUGAAAAAAQABAD1AAAAhwMAAAAA&#10;" strokeweight="2pt">
                  <v:textbox>
                    <w:txbxContent>
                      <w:p w14:paraId="545EBFE3" w14:textId="77777777" w:rsidR="0003412C" w:rsidRDefault="0003412C" w:rsidP="001C5928">
                        <w:pPr>
                          <w:pStyle w:val="NormalWeb"/>
                          <w:spacing w:after="200" w:line="276" w:lineRule="auto"/>
                          <w:jc w:val="center"/>
                          <w:rPr>
                            <w:ins w:id="2012" w:author="Chantal Bonardi" w:date="2016-12-06T14:29:00Z"/>
                          </w:rPr>
                        </w:pPr>
                        <w:ins w:id="2013" w:author="Chantal Bonardi" w:date="2016-12-06T14:29:00Z">
                          <w:r>
                            <w:rPr>
                              <w:rFonts w:ascii="Arial" w:eastAsia="Calibri" w:hAnsi="Arial" w:cs="Arial"/>
                              <w:color w:val="000000"/>
                              <w:sz w:val="20"/>
                              <w:szCs w:val="20"/>
                              <w:lang w:val="en-US"/>
                            </w:rPr>
                            <w:t>Head End</w:t>
                          </w:r>
                        </w:ins>
                      </w:p>
                    </w:txbxContent>
                  </v:textbox>
                </v:rect>
                <v:shape id="Cloud 7" o:spid="_x0000_s1139" style="position:absolute;left:1730800;top:1833217;width:1041600;height:551505;visibility:visible;mso-wrap-style:square;v-text-anchor:bottom" coordsize="43200,4320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TFtpxQAA&#10;ANwAAAAPAAAAZHJzL2Rvd25yZXYueG1sRI9Ba8JAFITvhf6H5Qne6sZoi6SukhYKOQkxLfX4mn0m&#10;wezbkN1o8u+7hYLHYWa+Ybb70bTiSr1rLCtYLiIQxKXVDVcKPouPpw0I55E1tpZJwUQO9rvHhy0m&#10;2t44p+vRVyJA2CWooPa+S6R0ZU0G3cJ2xME7296gD7KvpO7xFuCmlXEUvUiDDYeFGjt6r6m8HAej&#10;oCvi1VSkX8W3fcuG5/xnGKPTQan5bExfQXga/T383860gjhew9+ZcATk7h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FMW2nFAAAA3AAAAA8AAAAAAAAAAAAAAAAAlwIAAGRycy9k&#10;b3ducmV2LnhtbFBLBQYAAAAABAAEAPUAAACJAwAAAAA=&#10;" adj="-11796480,,540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weight="2pt">
                  <v:stroke joinstyle="miter"/>
                  <v:formulas/>
                  <v:path arrowok="t" o:connecttype="custom" o:connectlocs="1586123212,695333559;730027735,674163082;2147483646,927014924;1967017983,937135258;2147483646,1038339630;2147483646,992120268;2147483646,923084685;2147483646,973791996;2147483646,609723502;2147483646,799274009;2147483646,407845109;2147483646,478928206;2147483646,144130074;2147483646,177705520;2147483646,104976679;2147483646,62157065;2147483646,125377398;2147483646,88454355;2147483646,137913247;2147483646,173721011;1394820954,419400965;1318106560,381708190" o:connectangles="0,0,0,0,0,0,0,0,0,0,0,0,0,0,0,0,0,0,0,0,0,0" textboxrect="0,0,43200,43200"/>
                  <v:textbox>
                    <w:txbxContent>
                      <w:p w14:paraId="234355F5" w14:textId="77777777" w:rsidR="0003412C" w:rsidRPr="006D5999" w:rsidRDefault="0003412C" w:rsidP="001C5928">
                        <w:pPr>
                          <w:jc w:val="center"/>
                          <w:rPr>
                            <w:ins w:id="2014" w:author="Chantal Bonardi" w:date="2016-12-06T14:29:00Z"/>
                            <w:color w:val="000000"/>
                            <w:lang w:val="en-US"/>
                          </w:rPr>
                        </w:pPr>
                        <w:ins w:id="2015" w:author="Chantal Bonardi" w:date="2016-12-06T14:29:00Z">
                          <w:r w:rsidRPr="006D5999">
                            <w:rPr>
                              <w:color w:val="000000"/>
                              <w:lang w:val="en-US"/>
                            </w:rPr>
                            <w:t>Internet</w:t>
                          </w:r>
                        </w:ins>
                      </w:p>
                    </w:txbxContent>
                  </v:textbox>
                </v:shape>
                <v:shape id="Straight Arrow Connector 158" o:spid="_x0000_s1140" type="#_x0000_t32" style="position:absolute;left:2419300;top:1227411;width:691500;height:38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o2bc8IAAADcAAAADwAAAGRycy9kb3ducmV2LnhtbESPQWsCMRSE7wX/Q3iCt5q4tkVWo0hh&#10;q0er0vNj89wsbl7WTdT13zdCocdhZr5hFqveNeJGXag9a5iMFQji0puaKw3HQ/E6AxEissHGM2l4&#10;UIDVcvCywNz4O3/TbR8rkSAcctRgY2xzKUNpyWEY+5Y4eSffOYxJdpU0Hd4T3DUyU+pDOqw5LVhs&#10;6dNSed5fnYafzcT21VbZ6fXydlBfuyLQsdB6NOzXcxCR+vgf/mtvjYYse4fnmXQE5PIX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ho2bc8IAAADcAAAADwAAAAAAAAAAAAAA&#10;AAChAgAAZHJzL2Rvd25yZXYueG1sUEsFBgAAAAAEAAQA+QAAAJADAAAAAA==&#10;" strokeweight="1.5pt">
                  <v:stroke endarrow="open"/>
                </v:shape>
                <v:shape id="Straight Arrow Connector 159" o:spid="_x0000_s1141" type="#_x0000_t32" style="position:absolute;left:2679000;top:817808;width:431800;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l8FBMIAAADcAAAADwAAAGRycy9kb3ducmV2LnhtbESPQWsCMRSE7wX/Q3iCt5q4FimrUURY&#10;9diq9PzYPDeLm5d1E3X996ZQ6HGYmW+Yxap3jbhTF2rPGiZjBYK49KbmSsPpWLx/gggR2WDjmTQ8&#10;KcBqOXhbYG78g7/pfoiVSBAOOWqwMba5lKG05DCMfUucvLPvHMYku0qaDh8J7hqZKTWTDmtOCxZb&#10;2lgqL4eb0/Czm9i+2is7vV0/jmr7VQQ6FVqPhv16DiJSH//Df+290ZBlM/g9k46AXL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l8FBMIAAADcAAAADwAAAAAAAAAAAAAA&#10;AAChAgAAZHJzL2Rvd25yZXYueG1sUEsFBgAAAAAEAAQA+QAAAJADAAAAAA==&#10;" strokeweight="1.5pt">
                  <v:stroke endarrow="open"/>
                </v:shape>
                <v:rect id="Rectangle 160" o:spid="_x0000_s1142" style="position:absolute;left:221000;top:1106810;width:968500;height:2736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JpijxAAA&#10;ANwAAAAPAAAAZHJzL2Rvd25yZXYueG1sRI9Ra8IwFIXfBf9DuMLeNF1hWjqjjMHYQITptvdLc22L&#10;zU2XpJr5681A8PFwzvkOZ7mOphMncr61rOBxloEgrqxuuVbw/fU2LUD4gKyxs0wK/sjDejUeLbHU&#10;9sw7Ou1DLRKEfYkKmhD6UkpfNWTQz2xPnLyDdQZDkq6W2uE5wU0n8yybS4Mtp4UGe3ptqDruB6Og&#10;3z4N74vfjbv8FMNnhZtoQx6VepjEl2cQgWK4h2/tD60gzxfwfyYdAb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PCaYo8QAAADcAAAADwAAAAAAAAAAAAAAAACXAgAAZHJzL2Rv&#10;d25yZXYueG1sUEsFBgAAAAAEAAQA9QAAAIgDAAAAAA==&#10;" strokeweight="2pt">
                  <v:textbox>
                    <w:txbxContent>
                      <w:p w14:paraId="251F6052" w14:textId="77777777" w:rsidR="0003412C" w:rsidRDefault="0003412C" w:rsidP="001C5928">
                        <w:pPr>
                          <w:pStyle w:val="NormalWeb"/>
                          <w:spacing w:after="200" w:line="276" w:lineRule="auto"/>
                          <w:jc w:val="center"/>
                          <w:rPr>
                            <w:ins w:id="2016" w:author="Chantal Bonardi" w:date="2016-12-06T14:29:00Z"/>
                          </w:rPr>
                        </w:pPr>
                        <w:ins w:id="2017" w:author="Chantal Bonardi" w:date="2016-12-06T14:29:00Z">
                          <w:r>
                            <w:rPr>
                              <w:rFonts w:ascii="Arial" w:eastAsia="Calibri" w:hAnsi="Arial" w:cs="Arial"/>
                              <w:color w:val="000000"/>
                              <w:sz w:val="20"/>
                              <w:szCs w:val="20"/>
                              <w:lang w:val="en-US"/>
                            </w:rPr>
                            <w:t>TV Device</w:t>
                          </w:r>
                        </w:ins>
                      </w:p>
                    </w:txbxContent>
                  </v:textbox>
                </v:rect>
                <v:rect id="Rectangle 161" o:spid="_x0000_s1143" style="position:absolute;left:48400;top:1979418;width:968400;height:2730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QzRwQAA&#10;ANwAAAAPAAAAZHJzL2Rvd25yZXYueG1sRE9ba8IwFH4X/A/hCHvT1MKmdKZlCGMDGczb+6E5a8ua&#10;ky5JNduvXx4EHz+++6aKphcXcr6zrGC5yEAQ11Z33Cg4HV/naxA+IGvsLZOCX/JQldPJBgttr7yn&#10;yyE0IoWwL1BBG8JQSOnrlgz6hR2IE/dlncGQoGukdnhN4aaXeZY9SYMdp4YWB9q2VH8fRqNg+Hgc&#10;31Y/O/d3Xo+fNe6iDXlU6mEWX55BBIrhLr6537WCPE9r05l0BGT5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TbkM0cEAAADcAAAADwAAAAAAAAAAAAAAAACXAgAAZHJzL2Rvd25y&#10;ZXYueG1sUEsFBgAAAAAEAAQA9QAAAIUDAAAAAA==&#10;" strokeweight="2pt">
                  <v:textbox>
                    <w:txbxContent>
                      <w:p w14:paraId="196BFDAB" w14:textId="77777777" w:rsidR="0003412C" w:rsidRDefault="0003412C" w:rsidP="001C5928">
                        <w:pPr>
                          <w:pStyle w:val="NormalWeb"/>
                          <w:spacing w:after="200" w:line="276" w:lineRule="auto"/>
                          <w:jc w:val="center"/>
                          <w:rPr>
                            <w:ins w:id="2018" w:author="Chantal Bonardi" w:date="2016-12-06T14:29:00Z"/>
                          </w:rPr>
                        </w:pPr>
                        <w:ins w:id="2019" w:author="Chantal Bonardi" w:date="2016-12-06T14:29:00Z">
                          <w:r>
                            <w:rPr>
                              <w:rFonts w:ascii="Arial" w:eastAsia="Calibri" w:hAnsi="Arial" w:cs="Arial"/>
                              <w:color w:val="000000"/>
                              <w:sz w:val="20"/>
                              <w:szCs w:val="20"/>
                              <w:lang w:val="en-US"/>
                            </w:rPr>
                            <w:t>COS Device</w:t>
                          </w:r>
                        </w:ins>
                      </w:p>
                    </w:txbxContent>
                  </v:textbox>
                </v:rect>
                <v:rect id="Rectangle 162" o:spid="_x0000_s1144" style="position:absolute;left:136100;top:2030719;width:968300;height:2730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9alKxAAA&#10;ANwAAAAPAAAAZHJzL2Rvd25yZXYueG1sRI9BawIxFITvhf6H8ARvNeuCra5GKYJYkEJr9f7YPHcX&#10;Ny9rktW0v74pFDwOM/MNs1hF04orOd9YVjAeZSCIS6sbrhQcvjZPUxA+IGtsLZOCb/KwWj4+LLDQ&#10;9safdN2HSiQI+wIV1CF0hZS+rMmgH9mOOHkn6wyGJF0ltcNbgptW5ln2LA02nBZq7GhdU3ne90ZB&#10;9z7pty+Xnfs5TvuPEnfRhjwqNRzE1zmIQDHcw//tN60gz2fwdyYdAbn8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vWpSsQAAADcAAAADwAAAAAAAAAAAAAAAACXAgAAZHJzL2Rv&#10;d25yZXYueG1sUEsFBgAAAAAEAAQA9QAAAIgDAAAAAA==&#10;" strokeweight="2pt">
                  <v:textbox>
                    <w:txbxContent>
                      <w:p w14:paraId="1E69E36D" w14:textId="77777777" w:rsidR="0003412C" w:rsidRDefault="0003412C" w:rsidP="001C5928">
                        <w:pPr>
                          <w:pStyle w:val="NormalWeb"/>
                          <w:spacing w:after="200" w:line="276" w:lineRule="auto"/>
                          <w:jc w:val="center"/>
                          <w:rPr>
                            <w:ins w:id="2020" w:author="Chantal Bonardi" w:date="2016-12-06T14:29:00Z"/>
                          </w:rPr>
                        </w:pPr>
                        <w:ins w:id="2021" w:author="Chantal Bonardi" w:date="2016-12-06T14:29:00Z">
                          <w:r>
                            <w:rPr>
                              <w:rFonts w:ascii="Arial" w:eastAsia="Calibri" w:hAnsi="Arial" w:cs="Arial"/>
                              <w:color w:val="000000"/>
                              <w:sz w:val="20"/>
                              <w:szCs w:val="20"/>
                              <w:lang w:val="en-US"/>
                            </w:rPr>
                            <w:t>COS Device</w:t>
                          </w:r>
                        </w:ins>
                      </w:p>
                    </w:txbxContent>
                  </v:textbox>
                </v:rect>
                <v:rect id="Rectangle 163" o:spid="_x0000_s1145" style="position:absolute;left:213800;top:2089219;width:968300;height:2731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FpYKwgAA&#10;ANwAAAAPAAAAZHJzL2Rvd25yZXYueG1sRE9da8IwFH0f+B/CFXybqZVt0hlFBuJABFfd+6W5a8ua&#10;my5JNduvNw/CHg/ne7mOphMXcr61rGA2zUAQV1a3XCs4n7aPCxA+IGvsLJOCX/KwXo0ellhoe+UP&#10;upShFimEfYEKmhD6QkpfNWTQT21PnLgv6wyGBF0ttcNrCjedzLPsWRpsOTU02NNbQ9V3ORgF/eFp&#10;2L387N3f52I4VriPNuRRqck4bl5BBIrhX3x3v2sF+TzNT2fSEZCrG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YWlgrCAAAA3AAAAA8AAAAAAAAAAAAAAAAAlwIAAGRycy9kb3du&#10;cmV2LnhtbFBLBQYAAAAABAAEAPUAAACGAwAAAAA=&#10;" strokeweight="2pt">
                  <v:textbox>
                    <w:txbxContent>
                      <w:p w14:paraId="2E1C710B" w14:textId="77777777" w:rsidR="0003412C" w:rsidRDefault="0003412C" w:rsidP="001C5928">
                        <w:pPr>
                          <w:pStyle w:val="NormalWeb"/>
                          <w:spacing w:after="200" w:line="276" w:lineRule="auto"/>
                          <w:jc w:val="center"/>
                          <w:rPr>
                            <w:ins w:id="2022" w:author="Chantal Bonardi" w:date="2016-12-06T14:29:00Z"/>
                          </w:rPr>
                        </w:pPr>
                        <w:ins w:id="2023" w:author="Chantal Bonardi" w:date="2016-12-06T14:29:00Z">
                          <w:r>
                            <w:rPr>
                              <w:rFonts w:ascii="Arial" w:eastAsia="Calibri" w:hAnsi="Arial" w:cs="Arial"/>
                              <w:color w:val="000000"/>
                              <w:sz w:val="20"/>
                              <w:szCs w:val="20"/>
                              <w:lang w:val="en-US"/>
                            </w:rPr>
                            <w:t>COS Device</w:t>
                          </w:r>
                        </w:ins>
                      </w:p>
                    </w:txbxContent>
                  </v:textbox>
                </v:rect>
                <v:shape id="Straight Arrow Connector 164" o:spid="_x0000_s1146" type="#_x0000_t32" style="position:absolute;left:1311200;top:1227411;width:472500;height:38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wgqnsQAAADcAAAADwAAAGRycy9kb3ducmV2LnhtbESPS4vCMBSF9wP+h3AFN4OmPhCtRpHC&#10;iCvBVnB7aa5tsbkpTcbW+fUTYWCWh/P4ONt9b2rxpNZVlhVMJxEI4tzqigsF1+xrvALhPLLG2jIp&#10;eJGD/W7wscVY244v9Ex9IcIIuxgVlN43sZQuL8mgm9iGOHh32xr0QbaF1C12YdzUchZFS2mw4kAo&#10;saGkpPyRfpvAPSaf68fietPZ+bQ865/02GWJUqNhf9iA8NT7//Bf+6QVzOZTeJ8JR0Du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nCCqexAAAANwAAAAPAAAAAAAAAAAA&#10;AAAAAKECAABkcnMvZG93bnJldi54bWxQSwUGAAAAAAQABAD5AAAAkgMAAAAA&#10;" strokeweight="1.5pt">
                  <v:stroke endarrow="open"/>
                </v:shape>
                <v:shape id="Straight Arrow Connector 167" o:spid="_x0000_s1147" type="#_x0000_t32" style="position:absolute;left:2846700;top:2108820;width:1468100;height:121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L2V2sIAAADcAAAADwAAAGRycy9kb3ducmV2LnhtbESPQWsCMRSE7wX/Q3iCt5q4llJWo4iw&#10;6tGq9PzYPDeLm5d1E3X996ZQ6HGYmW+Y+bJ3jbhTF2rPGiZjBYK49KbmSsPpWLx/gQgR2WDjmTQ8&#10;KcByMXibY278g7/pfoiVSBAOOWqwMba5lKG05DCMfUucvLPvHMYku0qaDh8J7hqZKfUpHdacFiy2&#10;tLZUXg43p+FnO7F9tVN2ert+HNVmXwQ6FVqPhv1qBiJSH//Df+2d0ZBNM/g9k46AXLw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L2V2sIAAADcAAAADwAAAAAAAAAAAAAA&#10;AAChAgAAZHJzL2Rvd25yZXYueG1sUEsFBgAAAAAEAAQA+QAAAJADAAAAAA==&#10;" strokeweight="1.5pt">
                  <v:stroke endarrow="open"/>
                </v:shape>
                <v:shape id="Straight Arrow Connector 168" o:spid="_x0000_s1148" type="#_x0000_t32" style="position:absolute;left:1311200;top:1106810;width:472500;height:12440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YRcsQAAADcAAAADwAAAGRycy9kb3ducmV2LnhtbESPzYrCMBSF9wO+Q7iCm0HT0UG0GkUK&#10;iithWsHtpbm2xeamNBlbffrJgODycH4+znrbm1rcqXWVZQVfkwgEcW51xYWCc7YfL0A4j6yxtkwK&#10;HuRguxl8rDHWtuMfuqe+EGGEXYwKSu+bWEqXl2TQTWxDHLyrbQ36INtC6ha7MG5qOY2iuTRYcSCU&#10;2FBSUn5Lf03gHpLP5e37fNHZ6Tg/6Wd66LJEqdGw361AeOr9O/xqH7WC6WwG/2fCEZCb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4lhFyxAAAANwAAAAPAAAAAAAAAAAA&#10;AAAAAKECAABkcnMvZG93bnJldi54bWxQSwUGAAAAAAQABAD5AAAAkgMAAAAA&#10;" strokeweight="1.5pt">
                  <v:stroke endarrow="open"/>
                </v:shape>
                <v:shape id="Straight Arrow Connector 169" o:spid="_x0000_s1149" type="#_x0000_t32" style="position:absolute;left:1324000;top:950309;width:472600;height:273003;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3+JBsQAAADcAAAADwAAAGRycy9kb3ducmV2LnhtbESPzYrCMBSF9wO+Q7iCm0HTcUS0GkUK&#10;iivBVnB7aa5tsbkpTcZWn34yMODycH4+znrbm1o8qHWVZQVfkwgEcW51xYWCS7YfL0A4j6yxtkwK&#10;nuRguxl8rDHWtuMzPVJfiDDCLkYFpfdNLKXLSzLoJrYhDt7NtgZ9kG0hdYtdGDe1nEbRXBqsOBBK&#10;bCgpKb+nPyZwD8nn8j67XHV2Os5P+pUeuixRajTsdysQnnr/Dv+3j1rB9HsGf2fCEZCbX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3f4kGxAAAANwAAAAPAAAAAAAAAAAA&#10;AAAAAKECAABkcnMvZG93bnJldi54bWxQSwUGAAAAAAQABAD5AAAAkgMAAAAA&#10;" strokeweight="1.5pt">
                  <v:stroke endarrow="open"/>
                </v:shape>
                <v:shape id="Straight Arrow Connector 170" o:spid="_x0000_s1150" type="#_x0000_t32" style="position:absolute;left:1437600;top:661006;width:358800;height:575305;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DMsncQAAADcAAAADwAAAGRycy9kb3ducmV2LnhtbESPS2vCQBSF94L/YbiFbkQnPqmpo5RA&#10;xZVgInR7yVyTYOZOyExN2l/vCILLw3l8nM2uN7W4UesqywqmkwgEcW51xYWCc/Y9/gDhPLLG2jIp&#10;+CMHu+1wsMFY245PdEt9IcIIuxgVlN43sZQuL8mgm9iGOHgX2xr0QbaF1C12YdzUchZFK2mw4kAo&#10;saGkpPya/prA3Sej9XVx/tHZ8bA66v9032WJUu9v/dcnCE+9f4Wf7YNWMJsv4XEmHAG5v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YMyydxAAAANwAAAAPAAAAAAAAAAAA&#10;AAAAAKECAABkcnMvZG93bnJldi54bWxQSwUGAAAAAAQABAD5AAAAkgMAAAAA&#10;" strokeweight="1.5pt">
                  <v:stroke endarrow="open"/>
                </v:shape>
                <v:shape id="Straight Arrow Connector 171" o:spid="_x0000_s1151" type="#_x0000_t32" style="position:absolute;left:1311200;top:1231211;width:472500;height:14920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4aT2cIAAADcAAAADwAAAGRycy9kb3ducmV2LnhtbESPT4vCMBTE7wt+h/AEb2uiLiLVKLLQ&#10;1eP6B8+P5tkUm5faRK3f3iwseBxm5jfMYtW5WtypDZVnDaOhAkFceFNxqeF4yD9nIEJENlh7Jg1P&#10;CrBa9j4WmBn/4B3d97EUCcIhQw02xiaTMhSWHIahb4iTd/atw5hkW0rT4iPBXS3HSk2lw4rTgsWG&#10;vi0Vl/3NaThtRrYrt8pObtevg/r5zQMdc60H/W49BxGpi+/wf3trNIwnU/g7k46AXL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84aT2cIAAADcAAAADwAAAAAAAAAAAAAA&#10;AAChAgAAZHJzL2Rvd25yZXYueG1sUEsFBgAAAAAEAAQA+QAAAJADAAAAAA==&#10;" strokeweight="1.5pt">
                  <v:stroke endarrow="open"/>
                </v:shape>
                <v:shape id="Straight Arrow Connector 172" o:spid="_x0000_s1152" type="#_x0000_t32" style="position:absolute;left:1311200;top:1231211;width:472500;height:319403;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w9ND8IAAADbAAAADwAAAGRycy9kb3ducmV2LnhtbESPT4vCMBTE7wt+h/CEva1J949INYoI&#10;3fXoqnh+NM+m2LzUJmr3228EweMwM79hZoveNeJKXag9a8hGCgRx6U3NlYb9rnibgAgR2WDjmTT8&#10;UYDFfPAyw9z4G//SdRsrkSAcctRgY2xzKUNpyWEY+ZY4eUffOYxJdpU0Hd4S3DXyXamxdFhzWrDY&#10;0spSedpenIbDT2b7aq3sx+X8uVPfmyLQvtD6ddgvpyAi9fEZfrTXRsNXBvcv6QfI+T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Ow9ND8IAAADbAAAADwAAAAAAAAAAAAAA&#10;AAChAgAAZHJzL2Rvd25yZXYueG1sUEsFBgAAAAAEAAQA+QAAAJADAAAAAA==&#10;" strokeweight="1.5pt">
                  <v:stroke endarrow="open"/>
                </v:shape>
                <v:shape id="Straight Arrow Connector 173" o:spid="_x0000_s1153" type="#_x0000_t32" style="position:absolute;left:1272700;top:2120720;width:472400;height:320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iOpWsQAAADbAAAADwAAAGRycy9kb3ducmV2LnhtbESPzWqDQBSF94G+w3AL3YQ6VpqQWieh&#10;CJWsAtFAthfnViXOHXGm0fbpO4VAlofz83Gy3Wx6caXRdZYVvEQxCOLa6o4bBafq83kDwnlkjb1l&#10;UvBDDnbbh0WGqbYTH+la+kaEEXYpKmi9H1IpXd2SQRfZgTh4X3Y06IMcG6lHnMK46WUSx2tpsONA&#10;aHGgvKX6Un6bwC3y5dvl9XTW1WG/PujfspiqXKmnx/njHYSn2d/Dt/ZeK1gl8P8l/AC5/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mI6laxAAAANsAAAAPAAAAAAAAAAAA&#10;AAAAAKECAABkcnMvZG93bnJldi54bWxQSwUGAAAAAAQABAD5AAAAkgMAAAAA&#10;" strokeweight="1.5pt">
                  <v:stroke endarrow="open"/>
                </v:shape>
                <v:shape id="Straight Arrow Connector 174" o:spid="_x0000_s1154" type="#_x0000_t32" style="position:absolute;left:1272700;top:2000119;width:472400;height:12380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8MwcMAAADbAAAADwAAAGRycy9kb3ducmV2LnhtbESPzWrCQBSF94LvMFyhm6ITtUobHUUC&#10;FVeCieD2krkmwcydkBlN2qd3CgWXh/Pzcdbb3tTiQa2rLCuYTiIQxLnVFRcKztn3+BOE88gaa8uk&#10;4IccbDfDwRpjbTs+0SP1hQgj7GJUUHrfxFK6vCSDbmIb4uBdbWvQB9kWUrfYhXFTy1kULaXBigOh&#10;xIaSkvJbejeBu0/ev24f54vOjoflUf+m+y5LlHob9bsVCE+9f4X/2wetYDGHvy/hB8jNE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lvDMHDAAAA2wAAAA8AAAAAAAAAAAAA&#10;AAAAoQIAAGRycy9kb3ducmV2LnhtbFBLBQYAAAAABAAEAPkAAACRAwAAAAA=&#10;" strokeweight="1.5pt">
                  <v:stroke endarrow="open"/>
                </v:shape>
                <v:shape id="Straight Arrow Connector 175" o:spid="_x0000_s1155" type="#_x0000_t32" style="position:absolute;left:1272700;top:1843217;width:472400;height:273103;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oaUtcQAAADbAAAADwAAAGRycy9kb3ducmV2LnhtbESPzWqDQBSF94G+w3AL3YRkbEmlMZmE&#10;IjS4EqpCtxfnRiXOHXGm0fbpM4FCl4fz83H2x9n04kqj6ywreF5HIIhrqztuFFTlx+oNhPPIGnvL&#10;pOCHHBwPD4s9JtpO/EnXwjcijLBLUEHr/ZBI6eqWDLq1HYiDd7ajQR/k2Eg94hTGTS9foiiWBjsO&#10;hBYHSluqL8W3CdxTutxeNtWXLvMszvVvcZrKVKmnx/l9B8LT7P/Df+1MK3jdwP1L+AHycA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hpS1xAAAANsAAAAPAAAAAAAAAAAA&#10;AAAAAKECAABkcnMvZG93bnJldi54bWxQSwUGAAAAAAQABAD5AAAAkgMAAAAA&#10;" strokeweight="1.5pt">
                  <v:stroke endarrow="open"/>
                </v:shape>
                <v:shape id="Straight Arrow Connector 176" o:spid="_x0000_s1156" type="#_x0000_t32" style="position:absolute;left:1272700;top:2124520;width:472400;height:14860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DRLDMMAAADbAAAADwAAAGRycy9kb3ducmV2LnhtbESPT2sCMRTE74LfITzBmyZbaylbsyKF&#10;VY/1Dz0/Nq+bpZuXdRN1++2bQsHjMDO/YVbrwbXiRn1oPGvI5goEceVNw7WG86mcvYIIEdlg65k0&#10;/FCAdTEerTA3/s4Huh1jLRKEQ44abIxdLmWoLDkMc98RJ+/L9w5jkn0tTY/3BHetfFLqRTpsOC1Y&#10;7OjdUvV9vDoNn7vMDvVe2cX18nxS248y0LnUejoZNm8gIg3xEf5v742G5RL+vqQfII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Q0SwzDAAAA2wAAAA8AAAAAAAAAAAAA&#10;AAAAoQIAAGRycy9kb3ducmV2LnhtbFBLBQYAAAAABAAEAPkAAACRAwAAAAA=&#10;" strokeweight="1.5pt">
                  <v:stroke endarrow="open"/>
                </v:shape>
                <v:shape id="Straight Arrow Connector 177" o:spid="_x0000_s1157" type="#_x0000_t32" style="position:absolute;left:1272700;top:2124520;width:472400;height:319403;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ObVe8IAAADbAAAADwAAAGRycy9kb3ducmV2LnhtbESPQWsCMRSE74L/IbxCb5rYVpGtUUTY&#10;1qOu4vmxed0s3bysm6jbf98IgsdhZr5hFqveNeJKXag9a5iMFQji0puaKw3HQz6agwgR2WDjmTT8&#10;UYDVcjhYYGb8jfd0LWIlEoRDhhpsjG0mZSgtOQxj3xIn78d3DmOSXSVNh7cEd418U2omHdacFiy2&#10;tLFU/hYXp+H0PbF9tVX2/XL+OKivXR7omGv9+tKvP0FE6uMz/GhvjYbpDO5f0g+Qy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ObVe8IAAADbAAAADwAAAAAAAAAAAAAA&#10;AAChAgAAZHJzL2Rvd25yZXYueG1sUEsFBgAAAAAEAAQA+QAAAJADAAAAAA==&#10;" strokeweight="1.5pt">
                  <v:stroke endarrow="open"/>
                </v:shape>
                <v:rect id="Rectangle 178" o:spid="_x0000_s1158" style="position:absolute;left:1196800;top:392304;width:481400;height:2560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qHbwwAA&#10;ANsAAAAPAAAAZHJzL2Rvd25yZXYueG1sRI9bawIxFITfC/6HcIS+1ayCF7ZGKYK0IAWv74fN6e7S&#10;zcmaZDXtrzeC4OMwM98w82U0jbiQ87VlBcNBBoK4sLrmUsHxsH6bgfABWWNjmRT8kYflovcyx1zb&#10;K+/osg+lSBD2OSqoQmhzKX1RkUE/sC1x8n6sMxiSdKXUDq8Jbho5yrKJNFhzWqiwpVVFxe++Mwra&#10;73H3OT1v3P9p1m0L3EQbRlGp1378eAcRKIZn+NH+0grGU7h/ST9ALm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qHbwwAAANsAAAAPAAAAAAAAAAAAAAAAAJcCAABkcnMvZG93&#10;bnJldi54bWxQSwUGAAAAAAQABAD1AAAAhwMAAAAA&#10;" strokeweight="2pt">
                  <v:textbox>
                    <w:txbxContent>
                      <w:p w14:paraId="155DE9D6" w14:textId="77777777" w:rsidR="0003412C" w:rsidRDefault="0003412C" w:rsidP="001C5928">
                        <w:pPr>
                          <w:pStyle w:val="NormalWeb"/>
                          <w:spacing w:after="200" w:line="276" w:lineRule="auto"/>
                          <w:jc w:val="center"/>
                          <w:rPr>
                            <w:ins w:id="2024" w:author="Chantal Bonardi" w:date="2016-12-06T14:29:00Z"/>
                          </w:rPr>
                        </w:pPr>
                        <w:ins w:id="2025" w:author="Chantal Bonardi" w:date="2016-12-06T14:29:00Z">
                          <w:r>
                            <w:rPr>
                              <w:rFonts w:ascii="Arial" w:eastAsia="Calibri" w:hAnsi="Arial" w:cs="Arial"/>
                              <w:color w:val="000000"/>
                              <w:sz w:val="20"/>
                              <w:szCs w:val="20"/>
                              <w:lang w:val="en-US"/>
                            </w:rPr>
                            <w:t>SM</w:t>
                          </w:r>
                        </w:ins>
                      </w:p>
                    </w:txbxContent>
                  </v:textbox>
                </v:rect>
                <v:rect id="Rectangle 179" o:spid="_x0000_s1159" style="position:absolute;left:623100;top:107101;width:481300;height:2559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wTWpwAAA&#10;ANsAAAAPAAAAZHJzL2Rvd25yZXYueG1sRE9da8IwFH0f+B/CFfY2UwWdVKOIIA5E2Kq+X5prW2xu&#10;apJqtl+/PAz2eDjfy3U0rXiQ841lBeNRBoK4tLrhSsH5tHubg/ABWWNrmRR8k4f1avCyxFzbJ3/R&#10;owiVSCHsc1RQh9DlUvqyJoN+ZDvixF2tMxgSdJXUDp8p3LRykmUzabDh1FBjR9uaylvRGwXdcdrv&#10;3+8H93OZ958lHqINk6jU6zBuFiACxfAv/nN/aAXTNDZ9ST9Arn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OwTWpwAAAANsAAAAPAAAAAAAAAAAAAAAAAJcCAABkcnMvZG93bnJl&#10;di54bWxQSwUGAAAAAAQABAD1AAAAhAMAAAAA&#10;" strokeweight="2pt">
                  <v:textbox>
                    <w:txbxContent>
                      <w:p w14:paraId="139F6947" w14:textId="77777777" w:rsidR="0003412C" w:rsidRDefault="0003412C" w:rsidP="001C5928">
                        <w:pPr>
                          <w:pStyle w:val="NormalWeb"/>
                          <w:spacing w:after="200" w:line="276" w:lineRule="auto"/>
                          <w:jc w:val="center"/>
                          <w:rPr>
                            <w:ins w:id="2026" w:author="Chantal Bonardi" w:date="2016-12-06T14:29:00Z"/>
                          </w:rPr>
                        </w:pPr>
                        <w:ins w:id="2027" w:author="Chantal Bonardi" w:date="2016-12-06T14:29:00Z">
                          <w:r>
                            <w:rPr>
                              <w:rFonts w:ascii="Arial" w:eastAsia="Calibri" w:hAnsi="Arial" w:cs="Arial"/>
                              <w:color w:val="000000"/>
                              <w:sz w:val="20"/>
                              <w:szCs w:val="20"/>
                              <w:lang w:val="en-US"/>
                            </w:rPr>
                            <w:t>SM</w:t>
                          </w:r>
                        </w:ins>
                      </w:p>
                    </w:txbxContent>
                  </v:textbox>
                </v:rect>
                <v:shape id="Elbow Connector 8" o:spid="_x0000_s1160" type="#_x0000_t34" style="position:absolute;left:2463200;top:-724197;width:78101;height:2129800;rotation:-9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Opvr8AAAADbAAAADwAAAGRycy9kb3ducmV2LnhtbESP3YrCMBSE74V9h3AWvNNUobp2jbL+&#10;gbfqPsChOdsUm5NuErW+vREEL4eZ+YaZLzvbiCv5UDtWMBpmIIhLp2uuFPyedoMvECEia2wck4I7&#10;BVguPnpzLLS78YGux1iJBOFQoAITY1tIGUpDFsPQtcTJ+3PeYkzSV1J7vCW4beQ4yybSYs1pwWBL&#10;a0Pl+XixCtrxKne1m+X/xvrtptlMw0F7pfqf3c83iEhdfIdf7b1WkM/g+SX9ALl4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FDqb6/AAAAA2wAAAA8AAAAAAAAAAAAAAAAA&#10;oQIAAGRycy9kb3ducmV2LnhtbFBLBQYAAAAABAAEAPkAAACOAwAAAAA=&#10;" adj="81307" strokeweight="1.5pt">
                  <v:stroke dashstyle="1 1" endarrow="open"/>
                </v:shape>
                <v:line id="Straight Connector 9" o:spid="_x0000_s1161" style="position:absolute;visibility:visible;mso-wrap-style:square" from="1116900,235502" to="1450300,2355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6i3FcAAAADbAAAADwAAAGRycy9kb3ducmV2LnhtbERPTYvCMBC9L/gfwgje1lQPsluNoqKg&#10;B2G3Fs9DM7bVZlKSaOu/N4eFPT7e92LVm0Y8yfnasoLJOAFBXFhdc6kgP+8/v0D4gKyxsUwKXuRh&#10;tRx8LDDVtuNfemahFDGEfYoKqhDaVEpfVGTQj21LHLmrdQZDhK6U2mEXw00jp0kykwZrjg0VtrSt&#10;qLhnD6NAnna33Hav+mfqtTtuvrebyzpTajTs13MQgfrwL/5zH7SCWVwfv8QfIJdv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K+otxXAAAAA2wAAAA8AAAAAAAAAAAAAAAAA&#10;oQIAAGRycy9kb3ducmV2LnhtbFBLBQYAAAAABAAEAPkAAACOAwAAAAA=&#10;" strokeweight="1.5pt">
                  <v:stroke dashstyle="1 1"/>
                </v:line>
                <v:rect id="Rectangle 37" o:spid="_x0000_s1162" style="position:absolute;left:4444700;top:82101;width:609600;height:2881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l1aJxAAA&#10;ANsAAAAPAAAAZHJzL2Rvd25yZXYueG1sRI9La8MwEITvgf4HsYXeEtmBPHCjmFIoDYRCHu19sba2&#10;qbVyJTlR++ujQCDHYWa+YVZlNJ04kfOtZQX5JANBXFndcq3g8/g2XoLwAVljZ5kU/JGHcv0wWmGh&#10;7Zn3dDqEWiQI+wIVNCH0hZS+asign9ieOHnf1hkMSbpaaofnBDednGbZXBpsOS002NNrQ9XPYTAK&#10;+o/Z8L743br/r+Wwq3AbbZhGpZ4e48sziEAx3MO39kYrmOdw/ZJ+gFx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0ZdWicQAAADbAAAADwAAAAAAAAAAAAAAAACXAgAAZHJzL2Rv&#10;d25yZXYueG1sUEsFBgAAAAAEAAQA9QAAAIgDAAAAAA==&#10;" strokeweight="2pt">
                  <v:textbox>
                    <w:txbxContent>
                      <w:p w14:paraId="57AEC5CF" w14:textId="77777777" w:rsidR="0003412C" w:rsidRDefault="0003412C" w:rsidP="001C5928">
                        <w:pPr>
                          <w:pStyle w:val="NormalWeb"/>
                          <w:spacing w:after="200" w:line="276" w:lineRule="auto"/>
                          <w:jc w:val="center"/>
                          <w:rPr>
                            <w:ins w:id="2028" w:author="Chantal Bonardi" w:date="2016-12-06T14:29:00Z"/>
                          </w:rPr>
                        </w:pPr>
                        <w:ins w:id="2029" w:author="Chantal Bonardi" w:date="2016-12-06T14:29:00Z">
                          <w:r>
                            <w:rPr>
                              <w:rFonts w:ascii="Arial" w:eastAsia="Calibri" w:hAnsi="Arial" w:cs="Arial"/>
                              <w:color w:val="000000"/>
                              <w:sz w:val="20"/>
                              <w:szCs w:val="20"/>
                              <w:lang w:val="en-US"/>
                            </w:rPr>
                            <w:t>MRS</w:t>
                          </w:r>
                        </w:ins>
                      </w:p>
                    </w:txbxContent>
                  </v:textbox>
                </v:rect>
                <v:shape id="Straight Arrow Connector 3" o:spid="_x0000_s1163" type="#_x0000_t32" style="position:absolute;left:4117300;top:226002;width:315000;height:241902;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gBuhcQAAADbAAAADwAAAGRycy9kb3ducmV2LnhtbESPQUsDMRSE74L/IbyCN5vtCmtdmxZR&#10;1IKHYtX7Y/O6Wdy8rMmzXfvrG0HwOMzMN8xiNfpe7SmmLrCB2bQARdwE23Fr4P3t8XIOKgmyxT4w&#10;GfihBKvl+dkCaxsO/Er7rbQqQzjVaMCJDLXWqXHkMU3DQJy9XYgeJcvYahvxkOG+12VRVNpjx3nB&#10;4UD3jprP7bc30Es4Pr9srj8edl/l1dxVN8f4JMZcTMa7W1BCo/yH/9pra6Aq4fdL/gF6eQI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mAG6FxAAAANsAAAAPAAAAAAAAAAAA&#10;AAAAAKECAABkcnMvZG93bnJldi54bWxQSwUGAAAAAAQABAD5AAAAkgMAAAAA&#10;" strokeweight="1.5pt">
                  <v:stroke dashstyle="1 1" endarrow="open"/>
                </v:shape>
                <v:shape id="Text Box 1" o:spid="_x0000_s1164" type="#_x0000_t202" style="position:absolute;left:48400;top:2491123;width:2896600;height:2105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w/eFxQAA&#10;ANsAAAAPAAAAZHJzL2Rvd25yZXYueG1sRI9Ba8JAFITvBf/D8gRvdWNEkdRVJCAVaQ9aL96e2WcS&#10;uvs2Zrcx9dd3C4Ueh5n5hlmue2tER62vHSuYjBMQxIXTNZcKTh/b5wUIH5A1Gsek4Js8rFeDpyVm&#10;2t35QN0xlCJC2GeooAqhyaT0RUUW/dg1xNG7utZiiLItpW7xHuHWyDRJ5tJizXGhwobyiorP45dV&#10;sM+373i4pHbxMPnr23XT3E7nmVKjYb95ARGoD//hv/ZOK5hP4fdL/AFy9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zD94XFAAAA2wAAAA8AAAAAAAAAAAAAAAAAlwIAAGRycy9k&#10;b3ducmV2LnhtbFBLBQYAAAAABAAEAPUAAACJAwAAAAA=&#10;" filled="f" stroked="f" strokeweight=".5pt">
                  <v:textbox>
                    <w:txbxContent>
                      <w:p w14:paraId="58B9362E" w14:textId="77777777" w:rsidR="0003412C" w:rsidRPr="009C3513" w:rsidRDefault="0003412C" w:rsidP="001C5928">
                        <w:pPr>
                          <w:jc w:val="both"/>
                          <w:rPr>
                            <w:ins w:id="2030" w:author="Chantal Bonardi" w:date="2016-12-06T14:29:00Z"/>
                            <w:rFonts w:ascii="Arial" w:hAnsi="Arial" w:cs="Arial"/>
                            <w:sz w:val="16"/>
                            <w:szCs w:val="16"/>
                            <w:lang w:val="en-US"/>
                          </w:rPr>
                        </w:pPr>
                        <w:ins w:id="2031" w:author="Chantal Bonardi" w:date="2016-12-06T14:29:00Z">
                          <w:r w:rsidRPr="009C3513">
                            <w:rPr>
                              <w:rFonts w:ascii="Arial" w:hAnsi="Arial" w:cs="Arial"/>
                              <w:sz w:val="16"/>
                              <w:szCs w:val="16"/>
                              <w:lang w:val="en-US"/>
                            </w:rPr>
                            <w:t>*Fing./Wat.: fingerprinting and/or watermarking</w:t>
                          </w:r>
                        </w:ins>
                      </w:p>
                    </w:txbxContent>
                  </v:textbox>
                </v:shape>
                <w10:wrap anchory="line"/>
              </v:group>
            </w:pict>
          </mc:Fallback>
        </mc:AlternateContent>
      </w:r>
      <w:r w:rsidRPr="00F23456">
        <w:rPr>
          <w:noProof/>
          <w:lang w:eastAsia="en-GB"/>
        </w:rPr>
        <mc:AlternateContent>
          <mc:Choice Requires="wps">
            <w:drawing>
              <wp:inline distT="0" distB="0" distL="0" distR="0" wp14:anchorId="3CAD73A9" wp14:editId="653AEC24">
                <wp:extent cx="5486400" cy="2706370"/>
                <wp:effectExtent l="0" t="0" r="0" b="0"/>
                <wp:docPr id="19" name="AutoShap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86400" cy="270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A0B985" id="AutoShape 13" o:spid="_x0000_s1026" style="width:6in;height:213.1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" filled="f" stroked="f">
                <o:lock v:ext="edit" aspectratio="t"/>
                <w10:anchorlock/>
              </v:rect>
            </w:pict>
          </mc:Fallback>
        </mc:AlternateContent>
      </w:r>
    </w:p>
    <w:p w14:paraId="6FC97F0D" w14:textId="77777777" w:rsidR="001C5928" w:rsidRPr="00F23456" w:rsidRDefault="001C5928" w:rsidP="0011659E">
      <w:pPr>
        <w:pStyle w:val="TF"/>
        <w:outlineLvl w:val="0"/>
      </w:pPr>
      <w:r w:rsidRPr="00F23456">
        <w:t>Figure B.5.1: Architecture for managing multiple timelines.</w:t>
      </w:r>
    </w:p>
    <w:p w14:paraId="201C0FB5" w14:textId="77777777" w:rsidR="001C5928" w:rsidRPr="00F23456" w:rsidRDefault="001C5928" w:rsidP="001C5928">
      <w:r w:rsidRPr="00F23456">
        <w:t xml:space="preserve">The architecture has a broadcaster studio that provides broadcast and companion streams. The broadcaster is assumed to have a </w:t>
      </w:r>
      <w:r w:rsidR="00C4317A" w:rsidRPr="00F23456">
        <w:t>"</w:t>
      </w:r>
      <w:r w:rsidR="005A79C6" w:rsidRPr="00F23456">
        <w:t>synchronization</w:t>
      </w:r>
      <w:r w:rsidRPr="00F23456">
        <w:t xml:space="preserve"> cent</w:t>
      </w:r>
      <w:r w:rsidR="00986433" w:rsidRPr="00F23456">
        <w:t>re</w:t>
      </w:r>
      <w:r w:rsidR="00C4317A" w:rsidRPr="00F23456">
        <w:t>"</w:t>
      </w:r>
      <w:r w:rsidRPr="00F23456">
        <w:t xml:space="preserve"> where </w:t>
      </w:r>
      <w:r w:rsidR="005A79C6" w:rsidRPr="00F23456">
        <w:t>synchronization</w:t>
      </w:r>
      <w:r w:rsidRPr="00F23456">
        <w:t xml:space="preserve"> is managed. Stream monitors (SM) are placed at strategic points in the distribution networks to monitor the relationship between the </w:t>
      </w:r>
      <w:r w:rsidR="00930BAB" w:rsidRPr="00F23456">
        <w:t>playout</w:t>
      </w:r>
      <w:r w:rsidRPr="00F23456">
        <w:t xml:space="preserve"> timing and PTS, typically at a head end or at a special TV device. The broadcasters may fingerprint and/or watermark the broadcast content such that the stream monitors can correlated the measured timeline (e.g. PTS) values with a specific point in the content, identified by a fingerprint or watermark. The result is passed to the material resolution server (MRS), such that the MRS can provide TV devices material information (MI) expressed in the appropriate broadcast timeline.</w:t>
      </w:r>
    </w:p>
    <w:p w14:paraId="6F936180" w14:textId="77777777" w:rsidR="001C5928" w:rsidRPr="00F23456" w:rsidRDefault="001C5928" w:rsidP="0011659E">
      <w:pPr>
        <w:pStyle w:val="Heading1"/>
      </w:pPr>
      <w:bookmarkStart w:id="1988" w:name="_Toc419120749"/>
      <w:bookmarkStart w:id="1989" w:name="_Toc419124526"/>
      <w:bookmarkStart w:id="1990" w:name="_Toc419282958"/>
      <w:bookmarkStart w:id="1991" w:name="_Toc468796868"/>
      <w:r w:rsidRPr="00F23456">
        <w:t>B.6</w:t>
      </w:r>
      <w:r w:rsidRPr="00F23456">
        <w:tab/>
        <w:t xml:space="preserve">Generating </w:t>
      </w:r>
      <w:r w:rsidR="007D3C52" w:rsidRPr="00F23456">
        <w:t>C</w:t>
      </w:r>
      <w:r w:rsidRPr="00F23456">
        <w:t>orrelation</w:t>
      </w:r>
      <w:r w:rsidR="007D3C52" w:rsidRPr="00F23456">
        <w:t xml:space="preserve"> Timestamp</w:t>
      </w:r>
      <w:r w:rsidRPr="00F23456">
        <w:t>s</w:t>
      </w:r>
      <w:bookmarkEnd w:id="1988"/>
      <w:bookmarkEnd w:id="1989"/>
      <w:bookmarkEnd w:id="1990"/>
      <w:bookmarkEnd w:id="1991"/>
    </w:p>
    <w:p w14:paraId="04106809" w14:textId="77777777" w:rsidR="001C5928" w:rsidRPr="00F23456" w:rsidRDefault="001C5928" w:rsidP="001C5928">
      <w:r w:rsidRPr="00F23456">
        <w:t xml:space="preserve">The present document requires Broadcasters to generate </w:t>
      </w:r>
      <w:r w:rsidR="007D3C52" w:rsidRPr="00F23456">
        <w:t>C</w:t>
      </w:r>
      <w:r w:rsidRPr="00F23456">
        <w:t>orrelation</w:t>
      </w:r>
      <w:r w:rsidR="007D3C52" w:rsidRPr="00F23456">
        <w:t xml:space="preserve"> Timestamp</w:t>
      </w:r>
      <w:r w:rsidRPr="00F23456">
        <w:t xml:space="preserve">s between Timelines, see also </w:t>
      </w:r>
      <w:r w:rsidR="00930946" w:rsidRPr="00F23456">
        <w:t>clause</w:t>
      </w:r>
      <w:r w:rsidR="00540634" w:rsidRPr="00F23456">
        <w:t> </w:t>
      </w:r>
      <w:r w:rsidRPr="00F23456">
        <w:t>5.4. Timed Content can be created in several ways.</w:t>
      </w:r>
    </w:p>
    <w:p w14:paraId="0473D08E" w14:textId="77777777" w:rsidR="001C5928" w:rsidRPr="00F23456" w:rsidRDefault="001C5928" w:rsidP="003E5A40">
      <w:pPr>
        <w:pStyle w:val="B1"/>
      </w:pPr>
      <w:r w:rsidRPr="00F23456">
        <w:t>Parallel sources, for example</w:t>
      </w:r>
      <w:r w:rsidR="003E5A40" w:rsidRPr="00F23456">
        <w:t>:</w:t>
      </w:r>
    </w:p>
    <w:p w14:paraId="6A147C4C" w14:textId="77777777" w:rsidR="001C5928" w:rsidRPr="00F23456" w:rsidRDefault="001C5928" w:rsidP="003E5A40">
      <w:pPr>
        <w:pStyle w:val="B2"/>
      </w:pPr>
      <w:r w:rsidRPr="00F23456">
        <w:t>Recording of lip-sync audio and video streams</w:t>
      </w:r>
      <w:r w:rsidR="003E5A40" w:rsidRPr="00F23456">
        <w:t>.</w:t>
      </w:r>
    </w:p>
    <w:p w14:paraId="2EF16FF7" w14:textId="77777777" w:rsidR="001C5928" w:rsidRPr="00F23456" w:rsidRDefault="001C5928" w:rsidP="003E5A40">
      <w:pPr>
        <w:pStyle w:val="B2"/>
      </w:pPr>
      <w:r w:rsidRPr="00F23456">
        <w:t>Live at-the-scene commentary</w:t>
      </w:r>
      <w:r w:rsidR="003E5A40" w:rsidRPr="00F23456">
        <w:t>.</w:t>
      </w:r>
    </w:p>
    <w:p w14:paraId="7F610FF9" w14:textId="77777777" w:rsidR="001C5928" w:rsidRPr="00F23456" w:rsidRDefault="001C5928" w:rsidP="003E5A40">
      <w:pPr>
        <w:pStyle w:val="B2"/>
      </w:pPr>
      <w:r w:rsidRPr="00F23456">
        <w:t>Video streams from multiple cameras</w:t>
      </w:r>
      <w:r w:rsidR="003E5A40" w:rsidRPr="00F23456">
        <w:t>.</w:t>
      </w:r>
    </w:p>
    <w:p w14:paraId="49AEBAF8" w14:textId="77777777" w:rsidR="001C5928" w:rsidRPr="00F23456" w:rsidRDefault="001C5928" w:rsidP="003E5A40">
      <w:pPr>
        <w:pStyle w:val="B1"/>
      </w:pPr>
      <w:r w:rsidRPr="00F23456">
        <w:lastRenderedPageBreak/>
        <w:t>Reactive sources, for example</w:t>
      </w:r>
      <w:r w:rsidR="003E5A40" w:rsidRPr="00F23456">
        <w:t>:</w:t>
      </w:r>
    </w:p>
    <w:p w14:paraId="4F478B24" w14:textId="77777777" w:rsidR="001C5928" w:rsidRPr="00F23456" w:rsidRDefault="001C5928" w:rsidP="003E5A40">
      <w:pPr>
        <w:pStyle w:val="B2"/>
      </w:pPr>
      <w:r w:rsidRPr="00F23456">
        <w:t>Commentary or audio translation of a received A/V stream</w:t>
      </w:r>
      <w:r w:rsidR="003E5A40" w:rsidRPr="00F23456">
        <w:t>.</w:t>
      </w:r>
    </w:p>
    <w:p w14:paraId="06B1D61F" w14:textId="77777777" w:rsidR="001C5928" w:rsidRPr="00F23456" w:rsidRDefault="001C5928" w:rsidP="003E5A40">
      <w:pPr>
        <w:pStyle w:val="B2"/>
      </w:pPr>
      <w:r w:rsidRPr="00F23456">
        <w:t>Transcoding to a different display resolution, bitrate or frame rate</w:t>
      </w:r>
      <w:r w:rsidR="003E5A40" w:rsidRPr="00F23456">
        <w:t>.</w:t>
      </w:r>
    </w:p>
    <w:p w14:paraId="6F702845" w14:textId="77777777" w:rsidR="001C5928" w:rsidRPr="00F23456" w:rsidRDefault="001C5928" w:rsidP="001C5928">
      <w:r w:rsidRPr="00F23456">
        <w:t xml:space="preserve">Figure B.6.1 sketches an architecture to generate and collect the </w:t>
      </w:r>
      <w:r w:rsidR="007D3C52" w:rsidRPr="00F23456">
        <w:t>C</w:t>
      </w:r>
      <w:r w:rsidRPr="00F23456">
        <w:t>orrelation</w:t>
      </w:r>
      <w:r w:rsidR="007D3C52" w:rsidRPr="00F23456">
        <w:t xml:space="preserve"> Timestamp</w:t>
      </w:r>
      <w:r w:rsidRPr="00F23456">
        <w:t>s.</w:t>
      </w:r>
    </w:p>
    <w:p w14:paraId="3CC5C412" w14:textId="77777777" w:rsidR="006D5C6A" w:rsidRPr="00F23456" w:rsidRDefault="006B3BF1" w:rsidP="006D5C6A">
      <w:pPr>
        <w:pStyle w:val="FL"/>
        <w:rPr>
          <w:lang w:eastAsia="ja-JP" w:bidi="he-IL"/>
        </w:rPr>
      </w:pPr>
      <w:r w:rsidRPr="00F23456">
        <w:rPr>
          <w:noProof/>
          <w:lang w:eastAsia="en-GB"/>
        </w:rPr>
        <mc:AlternateContent>
          <mc:Choice Requires="wpg">
            <w:drawing>
              <wp:inline distT="0" distB="0" distL="0" distR="0" wp14:anchorId="20820170" wp14:editId="367DEFCB">
                <wp:extent cx="5486400" cy="3745230"/>
                <wp:effectExtent l="0" t="0" r="0" b="0"/>
                <wp:docPr id="117" name="Canvas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0" cy="3745230"/>
                          <a:chOff x="0" y="0"/>
                          <a:chExt cx="54864" cy="37452"/>
                        </a:xfrm>
                      </wpg:grpSpPr>
                      <wps:wsp>
                        <wps:cNvPr id="121" name="AutoShape 10"/>
                        <wps:cNvSpPr>
                          <a:spLocks noChangeAspect="1" noChangeArrowheads="1"/>
                        </wps:cNvSpPr>
                        <wps:spPr bwMode="auto">
                          <a:xfrm>
                            <a:off x="0" y="0"/>
                            <a:ext cx="54864" cy="37452"/>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Rectangle 149"/>
                        <wps:cNvSpPr>
                          <a:spLocks noChangeArrowheads="1"/>
                        </wps:cNvSpPr>
                        <wps:spPr bwMode="auto">
                          <a:xfrm>
                            <a:off x="43277" y="4659"/>
                            <a:ext cx="9729" cy="4346"/>
                          </a:xfrm>
                          <a:prstGeom prst="rect">
                            <a:avLst/>
                          </a:prstGeom>
                          <a:solidFill>
                            <a:srgbClr val="FFFFFF"/>
                          </a:solidFill>
                          <a:ln w="25400">
                            <a:solidFill>
                              <a:srgbClr val="000000"/>
                            </a:solidFill>
                            <a:miter lim="800000"/>
                            <a:headEnd/>
                            <a:tailEnd/>
                          </a:ln>
                        </wps:spPr>
                        <wps:txbx>
                          <w:txbxContent>
                            <w:p w14:paraId="141B2D3D" w14:textId="77777777" w:rsidR="0051656D" w:rsidRPr="00BD5938" w:rsidRDefault="0051656D" w:rsidP="008A24FD">
                              <w:pPr>
                                <w:pStyle w:val="NormalWeb"/>
                                <w:spacing w:after="200"/>
                                <w:jc w:val="center"/>
                                <w:rPr>
                                  <w:ins w:id="1992" w:author="Chantal Bonardi" w:date="2016-12-06T14:29:00Z"/>
                                  <w:rFonts w:ascii="Arial" w:eastAsia="Calibri" w:hAnsi="Arial" w:cs="Arial"/>
                                  <w:color w:val="000000"/>
                                  <w:sz w:val="20"/>
                                  <w:szCs w:val="20"/>
                                  <w:lang w:val="en-US"/>
                                </w:rPr>
                              </w:pPr>
                              <w:ins w:id="1993" w:author="Chantal Bonardi" w:date="2016-12-06T14:29:00Z">
                                <w:r>
                                  <w:rPr>
                                    <w:rFonts w:ascii="Arial" w:eastAsia="Calibri" w:hAnsi="Arial" w:cs="Arial"/>
                                    <w:color w:val="000000"/>
                                    <w:sz w:val="20"/>
                                    <w:szCs w:val="20"/>
                                    <w:lang w:val="en-US"/>
                                  </w:rPr>
                                  <w:t>Source 1</w:t>
                                </w:r>
                                <w:r>
                                  <w:rPr>
                                    <w:rFonts w:ascii="Arial" w:eastAsia="Calibri" w:hAnsi="Arial" w:cs="Arial"/>
                                    <w:color w:val="000000"/>
                                    <w:sz w:val="20"/>
                                    <w:szCs w:val="20"/>
                                    <w:lang w:val="en-US"/>
                                  </w:rPr>
                                  <w:br/>
                                  <w:t>(1</w:t>
                                </w:r>
                                <w:r w:rsidRPr="003F5F30">
                                  <w:rPr>
                                    <w:rFonts w:ascii="Arial" w:eastAsia="Calibri" w:hAnsi="Arial" w:cs="Arial"/>
                                    <w:color w:val="000000"/>
                                    <w:sz w:val="20"/>
                                    <w:szCs w:val="20"/>
                                    <w:vertAlign w:val="superscript"/>
                                    <w:lang w:val="en-US"/>
                                  </w:rPr>
                                  <w:t>st</w:t>
                                </w:r>
                                <w:r>
                                  <w:rPr>
                                    <w:rFonts w:ascii="Arial" w:eastAsia="Calibri" w:hAnsi="Arial" w:cs="Arial"/>
                                    <w:color w:val="000000"/>
                                    <w:sz w:val="20"/>
                                    <w:szCs w:val="20"/>
                                    <w:lang w:val="en-US"/>
                                  </w:rPr>
                                  <w:t xml:space="preserve"> camera)</w:t>
                                </w:r>
                              </w:ins>
                            </w:p>
                          </w:txbxContent>
                        </wps:txbx>
                        <wps:bodyPr rot="0" vert="horz" wrap="square" lIns="91440" tIns="45720" rIns="91440" bIns="45720" anchor="t" anchorCtr="0" upright="1">
                          <a:noAutofit/>
                        </wps:bodyPr>
                      </wps:wsp>
                      <wps:wsp>
                        <wps:cNvPr id="155" name="Rectangle 150"/>
                        <wps:cNvSpPr>
                          <a:spLocks noChangeArrowheads="1"/>
                        </wps:cNvSpPr>
                        <wps:spPr bwMode="auto">
                          <a:xfrm>
                            <a:off x="42472" y="20908"/>
                            <a:ext cx="10534" cy="4344"/>
                          </a:xfrm>
                          <a:prstGeom prst="rect">
                            <a:avLst/>
                          </a:prstGeom>
                          <a:solidFill>
                            <a:srgbClr val="FFFFFF"/>
                          </a:solidFill>
                          <a:ln w="25400">
                            <a:solidFill>
                              <a:srgbClr val="000000"/>
                            </a:solidFill>
                            <a:miter lim="800000"/>
                            <a:headEnd/>
                            <a:tailEnd/>
                          </a:ln>
                        </wps:spPr>
                        <wps:txbx>
                          <w:txbxContent>
                            <w:p w14:paraId="1B0C8038" w14:textId="77777777" w:rsidR="0051656D" w:rsidRPr="00BD5938" w:rsidRDefault="0051656D" w:rsidP="008A24FD">
                              <w:pPr>
                                <w:pStyle w:val="NormalWeb"/>
                                <w:spacing w:after="200"/>
                                <w:jc w:val="center"/>
                                <w:rPr>
                                  <w:ins w:id="1994" w:author="Chantal Bonardi" w:date="2016-12-06T14:29:00Z"/>
                                  <w:sz w:val="20"/>
                                  <w:szCs w:val="20"/>
                                </w:rPr>
                              </w:pPr>
                              <w:ins w:id="1995" w:author="Chantal Bonardi" w:date="2016-12-06T14:29:00Z">
                                <w:r>
                                  <w:rPr>
                                    <w:rFonts w:ascii="Arial" w:eastAsia="Calibri" w:hAnsi="Arial" w:cs="Arial"/>
                                    <w:color w:val="000000"/>
                                    <w:sz w:val="20"/>
                                    <w:szCs w:val="20"/>
                                    <w:lang w:val="en-US"/>
                                  </w:rPr>
                                  <w:t>Source 3</w:t>
                                </w:r>
                                <w:r w:rsidRPr="00BD5938">
                                  <w:rPr>
                                    <w:rFonts w:ascii="Arial" w:eastAsia="Calibri" w:hAnsi="Arial" w:cs="Arial"/>
                                    <w:color w:val="000000"/>
                                    <w:sz w:val="20"/>
                                    <w:szCs w:val="20"/>
                                    <w:lang w:val="en-US"/>
                                  </w:rPr>
                                  <w:br/>
                                </w:r>
                                <w:r>
                                  <w:rPr>
                                    <w:rFonts w:ascii="Arial" w:eastAsia="Calibri" w:hAnsi="Arial" w:cs="Arial"/>
                                    <w:color w:val="000000"/>
                                    <w:sz w:val="20"/>
                                    <w:szCs w:val="20"/>
                                    <w:lang w:val="en-US"/>
                                  </w:rPr>
                                  <w:t>(commentary)</w:t>
                                </w:r>
                              </w:ins>
                            </w:p>
                          </w:txbxContent>
                        </wps:txbx>
                        <wps:bodyPr rot="0" vert="horz" wrap="square" lIns="91440" tIns="45720" rIns="91440" bIns="45720" anchor="t" anchorCtr="0" upright="1">
                          <a:noAutofit/>
                        </wps:bodyPr>
                      </wps:wsp>
                      <wps:wsp>
                        <wps:cNvPr id="156" name="Straight Arrow Connector 6"/>
                        <wps:cNvCnPr/>
                        <wps:spPr bwMode="auto">
                          <a:xfrm flipH="1" flipV="1">
                            <a:off x="8540" y="6749"/>
                            <a:ext cx="34608" cy="83"/>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7" name="Straight Arrow Connector 155"/>
                        <wps:cNvCnPr/>
                        <wps:spPr bwMode="auto">
                          <a:xfrm flipH="1" flipV="1">
                            <a:off x="8540" y="12839"/>
                            <a:ext cx="34665" cy="38"/>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Straight Arrow Connector 167"/>
                        <wps:cNvCnPr/>
                        <wps:spPr bwMode="auto">
                          <a:xfrm flipH="1">
                            <a:off x="7981" y="23082"/>
                            <a:ext cx="34367" cy="114"/>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Rectangle 178"/>
                        <wps:cNvSpPr>
                          <a:spLocks noChangeArrowheads="1"/>
                        </wps:cNvSpPr>
                        <wps:spPr bwMode="auto">
                          <a:xfrm>
                            <a:off x="36178" y="8692"/>
                            <a:ext cx="5379" cy="2561"/>
                          </a:xfrm>
                          <a:prstGeom prst="rect">
                            <a:avLst/>
                          </a:prstGeom>
                          <a:solidFill>
                            <a:srgbClr val="FFFFFF"/>
                          </a:solidFill>
                          <a:ln w="25400">
                            <a:solidFill>
                              <a:srgbClr val="000000"/>
                            </a:solidFill>
                            <a:miter lim="800000"/>
                            <a:headEnd/>
                            <a:tailEnd/>
                          </a:ln>
                        </wps:spPr>
                        <wps:txbx>
                          <w:txbxContent>
                            <w:p w14:paraId="0CC38B9E" w14:textId="77777777" w:rsidR="0051656D" w:rsidRDefault="0051656D" w:rsidP="008A24FD">
                              <w:pPr>
                                <w:pStyle w:val="NormalWeb"/>
                                <w:spacing w:after="200"/>
                                <w:jc w:val="center"/>
                                <w:rPr>
                                  <w:ins w:id="1996" w:author="Chantal Bonardi" w:date="2016-12-06T14:29:00Z"/>
                                  <w:rFonts w:ascii="Arial" w:eastAsia="Calibri" w:hAnsi="Arial" w:cs="Arial"/>
                                  <w:color w:val="000000"/>
                                  <w:sz w:val="20"/>
                                  <w:szCs w:val="20"/>
                                  <w:lang w:val="en-US"/>
                                </w:rPr>
                              </w:pPr>
                              <w:ins w:id="1997" w:author="Chantal Bonardi" w:date="2016-12-06T14:29:00Z">
                                <w:r>
                                  <w:rPr>
                                    <w:rFonts w:ascii="Arial" w:eastAsia="Calibri" w:hAnsi="Arial" w:cs="Arial"/>
                                    <w:color w:val="000000"/>
                                    <w:sz w:val="20"/>
                                    <w:szCs w:val="20"/>
                                    <w:lang w:val="en-US"/>
                                  </w:rPr>
                                  <w:t>SM</w:t>
                                </w:r>
                                <w:r w:rsidRPr="00320463">
                                  <w:rPr>
                                    <w:rFonts w:ascii="Arial" w:eastAsia="Calibri" w:hAnsi="Arial" w:cs="Arial"/>
                                    <w:color w:val="000000"/>
                                    <w:sz w:val="12"/>
                                    <w:szCs w:val="12"/>
                                    <w:lang w:val="en-US"/>
                                  </w:rPr>
                                  <w:t>1</w:t>
                                </w:r>
                                <w:r>
                                  <w:rPr>
                                    <w:rFonts w:ascii="Arial" w:eastAsia="Calibri" w:hAnsi="Arial" w:cs="Arial"/>
                                    <w:color w:val="000000"/>
                                    <w:sz w:val="12"/>
                                    <w:szCs w:val="12"/>
                                    <w:lang w:val="en-US"/>
                                  </w:rPr>
                                  <w:t>2</w:t>
                                </w:r>
                              </w:ins>
                            </w:p>
                          </w:txbxContent>
                        </wps:txbx>
                        <wps:bodyPr rot="0" vert="horz" wrap="square" lIns="91440" tIns="45720" rIns="91440" bIns="45720" anchor="t" anchorCtr="0" upright="1">
                          <a:noAutofit/>
                        </wps:bodyPr>
                      </wps:wsp>
                      <wps:wsp>
                        <wps:cNvPr id="192" name="Rectangle 37"/>
                        <wps:cNvSpPr>
                          <a:spLocks noChangeArrowheads="1"/>
                        </wps:cNvSpPr>
                        <wps:spPr bwMode="auto">
                          <a:xfrm>
                            <a:off x="18706" y="1650"/>
                            <a:ext cx="6096" cy="2882"/>
                          </a:xfrm>
                          <a:prstGeom prst="rect">
                            <a:avLst/>
                          </a:prstGeom>
                          <a:solidFill>
                            <a:srgbClr val="FFFFFF"/>
                          </a:solidFill>
                          <a:ln w="25400">
                            <a:solidFill>
                              <a:srgbClr val="000000"/>
                            </a:solidFill>
                            <a:miter lim="800000"/>
                            <a:headEnd/>
                            <a:tailEnd/>
                          </a:ln>
                        </wps:spPr>
                        <wps:txbx>
                          <w:txbxContent>
                            <w:p w14:paraId="756AAA71" w14:textId="77777777" w:rsidR="0051656D" w:rsidRDefault="0051656D" w:rsidP="008A24FD">
                              <w:pPr>
                                <w:pStyle w:val="NormalWeb"/>
                                <w:spacing w:after="200"/>
                                <w:jc w:val="center"/>
                                <w:rPr>
                                  <w:ins w:id="1998" w:author="Chantal Bonardi" w:date="2016-12-06T14:29:00Z"/>
                                </w:rPr>
                              </w:pPr>
                              <w:ins w:id="1999" w:author="Chantal Bonardi" w:date="2016-12-06T14:29:00Z">
                                <w:r>
                                  <w:rPr>
                                    <w:rFonts w:ascii="Arial" w:eastAsia="Calibri" w:hAnsi="Arial" w:cs="Arial"/>
                                    <w:color w:val="000000"/>
                                    <w:sz w:val="20"/>
                                    <w:szCs w:val="20"/>
                                    <w:lang w:val="en-US"/>
                                  </w:rPr>
                                  <w:t>MRS</w:t>
                                </w:r>
                              </w:ins>
                            </w:p>
                          </w:txbxContent>
                        </wps:txbx>
                        <wps:bodyPr rot="0" vert="horz" wrap="square" lIns="91440" tIns="45720" rIns="91440" bIns="45720" anchor="t" anchorCtr="0" upright="1">
                          <a:noAutofit/>
                        </wps:bodyPr>
                      </wps:wsp>
                      <wps:wsp>
                        <wps:cNvPr id="193" name="Straight Arrow Connector 3"/>
                        <wps:cNvCnPr/>
                        <wps:spPr bwMode="auto">
                          <a:xfrm flipH="1" flipV="1">
                            <a:off x="24930" y="3091"/>
                            <a:ext cx="11118" cy="6884"/>
                          </a:xfrm>
                          <a:prstGeom prst="straightConnector1">
                            <a:avLst/>
                          </a:prstGeom>
                          <a:noFill/>
                          <a:ln w="19050">
                            <a:solidFill>
                              <a:srgbClr val="000000"/>
                            </a:solidFill>
                            <a:prstDash val="sysDot"/>
                            <a:round/>
                            <a:headEnd/>
                            <a:tailEnd type="arrow" w="med" len="med"/>
                          </a:ln>
                          <a:extLst>
                            <a:ext uri="{909E8E84-426E-40DD-AFC4-6F175D3DCCD1}">
                              <a14:hiddenFill xmlns:a14="http://schemas.microsoft.com/office/drawing/2010/main">
                                <a:noFill/>
                              </a14:hiddenFill>
                            </a:ext>
                          </a:extLst>
                        </wps:spPr>
                        <wps:bodyPr/>
                      </wps:wsp>
                      <wps:wsp>
                        <wps:cNvPr id="194" name="Rectangle 41"/>
                        <wps:cNvSpPr>
                          <a:spLocks noChangeArrowheads="1"/>
                        </wps:cNvSpPr>
                        <wps:spPr bwMode="auto">
                          <a:xfrm>
                            <a:off x="43329" y="10707"/>
                            <a:ext cx="9728" cy="4344"/>
                          </a:xfrm>
                          <a:prstGeom prst="rect">
                            <a:avLst/>
                          </a:prstGeom>
                          <a:solidFill>
                            <a:srgbClr val="FFFFFF"/>
                          </a:solidFill>
                          <a:ln w="25400">
                            <a:solidFill>
                              <a:srgbClr val="000000"/>
                            </a:solidFill>
                            <a:miter lim="800000"/>
                            <a:headEnd/>
                            <a:tailEnd/>
                          </a:ln>
                        </wps:spPr>
                        <wps:txbx>
                          <w:txbxContent>
                            <w:p w14:paraId="2AA0F428" w14:textId="77777777" w:rsidR="0051656D" w:rsidRDefault="0051656D" w:rsidP="008A24FD">
                              <w:pPr>
                                <w:pStyle w:val="NormalWeb"/>
                                <w:spacing w:after="0"/>
                                <w:jc w:val="center"/>
                                <w:rPr>
                                  <w:ins w:id="2000" w:author="Chantal Bonardi" w:date="2016-12-06T14:29:00Z"/>
                                </w:rPr>
                              </w:pPr>
                              <w:ins w:id="2001" w:author="Chantal Bonardi" w:date="2016-12-06T14:29:00Z">
                                <w:r>
                                  <w:rPr>
                                    <w:rFonts w:ascii="Arial" w:eastAsia="Calibri" w:hAnsi="Arial" w:cs="Arial"/>
                                    <w:color w:val="000000"/>
                                    <w:sz w:val="20"/>
                                    <w:szCs w:val="20"/>
                                    <w:lang w:val="en-US"/>
                                  </w:rPr>
                                  <w:t>Source 2</w:t>
                                </w:r>
                                <w:r>
                                  <w:rPr>
                                    <w:rFonts w:ascii="Arial" w:eastAsia="Calibri" w:hAnsi="Arial" w:cs="Arial"/>
                                    <w:color w:val="000000"/>
                                    <w:sz w:val="20"/>
                                    <w:szCs w:val="20"/>
                                    <w:lang w:val="en-US"/>
                                  </w:rPr>
                                  <w:br/>
                                  <w:t>(2</w:t>
                                </w:r>
                                <w:r w:rsidRPr="007F2E40">
                                  <w:rPr>
                                    <w:rFonts w:ascii="Arial" w:eastAsia="Calibri" w:hAnsi="Arial" w:cs="Arial"/>
                                    <w:color w:val="000000"/>
                                    <w:sz w:val="20"/>
                                    <w:szCs w:val="20"/>
                                    <w:vertAlign w:val="superscript"/>
                                    <w:lang w:val="en-US"/>
                                  </w:rPr>
                                  <w:t>nd</w:t>
                                </w:r>
                                <w:r>
                                  <w:rPr>
                                    <w:rFonts w:ascii="Arial" w:eastAsia="Calibri" w:hAnsi="Arial" w:cs="Arial"/>
                                    <w:color w:val="000000"/>
                                    <w:sz w:val="20"/>
                                    <w:szCs w:val="20"/>
                                    <w:lang w:val="en-US"/>
                                  </w:rPr>
                                  <w:t xml:space="preserve"> camera)</w:t>
                                </w:r>
                              </w:ins>
                            </w:p>
                          </w:txbxContent>
                        </wps:txbx>
                        <wps:bodyPr rot="0" vert="horz" wrap="square" lIns="91440" tIns="45720" rIns="91440" bIns="45720" anchor="t" anchorCtr="0" upright="1">
                          <a:noAutofit/>
                        </wps:bodyPr>
                      </wps:wsp>
                      <wps:wsp>
                        <wps:cNvPr id="195" name="Straight Arrow Connector 39"/>
                        <wps:cNvCnPr>
                          <a:cxnSpLocks noChangeShapeType="1"/>
                        </wps:cNvCnPr>
                        <wps:spPr bwMode="auto">
                          <a:xfrm flipV="1">
                            <a:off x="38868" y="11379"/>
                            <a:ext cx="0" cy="1625"/>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96" name="Elbow Connector 44"/>
                        <wps:cNvCnPr>
                          <a:cxnSpLocks noChangeShapeType="1"/>
                        </wps:cNvCnPr>
                        <wps:spPr bwMode="auto">
                          <a:xfrm rot="10800000" flipH="1" flipV="1">
                            <a:off x="43205" y="12877"/>
                            <a:ext cx="4534" cy="7907"/>
                          </a:xfrm>
                          <a:prstGeom prst="bentConnector4">
                            <a:avLst>
                              <a:gd name="adj1" fmla="val -141125"/>
                              <a:gd name="adj2" fmla="val 51963"/>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8" name="Straight Arrow Connector 45"/>
                        <wps:cNvCnPr/>
                        <wps:spPr bwMode="auto">
                          <a:xfrm>
                            <a:off x="38868" y="6705"/>
                            <a:ext cx="0" cy="186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98" name="Rectangle 46"/>
                        <wps:cNvSpPr>
                          <a:spLocks noChangeArrowheads="1"/>
                        </wps:cNvSpPr>
                        <wps:spPr bwMode="auto">
                          <a:xfrm>
                            <a:off x="42529" y="31941"/>
                            <a:ext cx="10528" cy="4338"/>
                          </a:xfrm>
                          <a:prstGeom prst="rect">
                            <a:avLst/>
                          </a:prstGeom>
                          <a:solidFill>
                            <a:srgbClr val="FFFFFF"/>
                          </a:solidFill>
                          <a:ln w="25400">
                            <a:solidFill>
                              <a:srgbClr val="000000"/>
                            </a:solidFill>
                            <a:miter lim="800000"/>
                            <a:headEnd/>
                            <a:tailEnd/>
                          </a:ln>
                        </wps:spPr>
                        <wps:txbx>
                          <w:txbxContent>
                            <w:p w14:paraId="15283E74" w14:textId="77777777" w:rsidR="0051656D" w:rsidRDefault="0051656D" w:rsidP="008A24FD">
                              <w:pPr>
                                <w:pStyle w:val="NormalWeb"/>
                                <w:spacing w:after="0"/>
                                <w:jc w:val="center"/>
                                <w:rPr>
                                  <w:ins w:id="2002" w:author="Chantal Bonardi" w:date="2016-12-06T14:29:00Z"/>
                                </w:rPr>
                              </w:pPr>
                              <w:ins w:id="2003" w:author="Chantal Bonardi" w:date="2016-12-06T14:29:00Z">
                                <w:r>
                                  <w:rPr>
                                    <w:rFonts w:ascii="Arial" w:eastAsia="Calibri" w:hAnsi="Arial" w:cs="Arial"/>
                                    <w:color w:val="000000"/>
                                    <w:sz w:val="20"/>
                                    <w:szCs w:val="20"/>
                                    <w:lang w:val="en-US"/>
                                  </w:rPr>
                                  <w:t>Source 4</w:t>
                                </w:r>
                                <w:r>
                                  <w:rPr>
                                    <w:rFonts w:ascii="Arial" w:eastAsia="Calibri" w:hAnsi="Arial" w:cs="Arial"/>
                                    <w:color w:val="000000"/>
                                    <w:sz w:val="20"/>
                                    <w:szCs w:val="20"/>
                                    <w:lang w:val="en-US"/>
                                  </w:rPr>
                                  <w:br/>
                                  <w:t>(transcoder)</w:t>
                                </w:r>
                              </w:ins>
                            </w:p>
                          </w:txbxContent>
                        </wps:txbx>
                        <wps:bodyPr rot="0" vert="horz" wrap="square" lIns="91440" tIns="45720" rIns="91440" bIns="45720" anchor="t" anchorCtr="0" upright="1">
                          <a:noAutofit/>
                        </wps:bodyPr>
                      </wps:wsp>
                      <wps:wsp>
                        <wps:cNvPr id="203" name="Straight Arrow Connector 47"/>
                        <wps:cNvCnPr>
                          <a:cxnSpLocks noChangeShapeType="1"/>
                        </wps:cNvCnPr>
                        <wps:spPr bwMode="auto">
                          <a:xfrm flipH="1">
                            <a:off x="8169" y="34113"/>
                            <a:ext cx="34360" cy="114"/>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05" name="Elbow Connector 54"/>
                        <wps:cNvCnPr>
                          <a:cxnSpLocks noChangeShapeType="1"/>
                          <a:endCxn id="198" idx="0"/>
                        </wps:cNvCnPr>
                        <wps:spPr bwMode="auto">
                          <a:xfrm rot="10800000" flipH="1" flipV="1">
                            <a:off x="43148" y="6832"/>
                            <a:ext cx="4648" cy="24982"/>
                          </a:xfrm>
                          <a:prstGeom prst="bentConnector4">
                            <a:avLst>
                              <a:gd name="adj1" fmla="val -214565"/>
                              <a:gd name="adj2" fmla="val 85213"/>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08" name="Straight Arrow Connector 55"/>
                        <wps:cNvCnPr>
                          <a:cxnSpLocks noChangeShapeType="1"/>
                          <a:stCxn id="212" idx="1"/>
                        </wps:cNvCnPr>
                        <wps:spPr bwMode="auto">
                          <a:xfrm flipH="1" flipV="1">
                            <a:off x="24930" y="3091"/>
                            <a:ext cx="11411" cy="17088"/>
                          </a:xfrm>
                          <a:prstGeom prst="straightConnector1">
                            <a:avLst/>
                          </a:prstGeom>
                          <a:noFill/>
                          <a:ln w="19050">
                            <a:solidFill>
                              <a:srgbClr val="000000"/>
                            </a:solidFill>
                            <a:prstDash val="sysDot"/>
                            <a:round/>
                            <a:headEnd/>
                            <a:tailEnd type="arrow" w="med" len="med"/>
                          </a:ln>
                          <a:extLst>
                            <a:ext uri="{909E8E84-426E-40DD-AFC4-6F175D3DCCD1}">
                              <a14:hiddenFill xmlns:a14="http://schemas.microsoft.com/office/drawing/2010/main">
                                <a:noFill/>
                              </a14:hiddenFill>
                            </a:ext>
                          </a:extLst>
                        </wps:spPr>
                        <wps:bodyPr/>
                      </wps:wsp>
                      <wps:wsp>
                        <wps:cNvPr id="209" name="Straight Arrow Connector 56"/>
                        <wps:cNvCnPr>
                          <a:cxnSpLocks noChangeShapeType="1"/>
                          <a:stCxn id="222" idx="1"/>
                        </wps:cNvCnPr>
                        <wps:spPr bwMode="auto">
                          <a:xfrm flipH="1" flipV="1">
                            <a:off x="24930" y="3091"/>
                            <a:ext cx="11411" cy="28139"/>
                          </a:xfrm>
                          <a:prstGeom prst="straightConnector1">
                            <a:avLst/>
                          </a:prstGeom>
                          <a:noFill/>
                          <a:ln w="19050">
                            <a:solidFill>
                              <a:srgbClr val="000000"/>
                            </a:solidFill>
                            <a:prstDash val="sysDot"/>
                            <a:round/>
                            <a:headEnd/>
                            <a:tailEnd type="arrow" w="med" len="med"/>
                          </a:ln>
                          <a:extLst>
                            <a:ext uri="{909E8E84-426E-40DD-AFC4-6F175D3DCCD1}">
                              <a14:hiddenFill xmlns:a14="http://schemas.microsoft.com/office/drawing/2010/main">
                                <a:noFill/>
                              </a14:hiddenFill>
                            </a:ext>
                          </a:extLst>
                        </wps:spPr>
                        <wps:bodyPr/>
                      </wps:wsp>
                      <wps:wsp>
                        <wps:cNvPr id="211" name="Straight Arrow Connector 58"/>
                        <wps:cNvCnPr>
                          <a:cxnSpLocks noChangeShapeType="1"/>
                        </wps:cNvCnPr>
                        <wps:spPr bwMode="auto">
                          <a:xfrm flipH="1" flipV="1">
                            <a:off x="8540" y="3091"/>
                            <a:ext cx="10040" cy="0"/>
                          </a:xfrm>
                          <a:prstGeom prst="straightConnector1">
                            <a:avLst/>
                          </a:prstGeom>
                          <a:noFill/>
                          <a:ln w="19050">
                            <a:solidFill>
                              <a:srgbClr val="000000"/>
                            </a:solidFill>
                            <a:prstDash val="sysDot"/>
                            <a:round/>
                            <a:headEnd/>
                            <a:tailEnd type="arrow" w="med" len="med"/>
                          </a:ln>
                          <a:extLst>
                            <a:ext uri="{909E8E84-426E-40DD-AFC4-6F175D3DCCD1}">
                              <a14:hiddenFill xmlns:a14="http://schemas.microsoft.com/office/drawing/2010/main">
                                <a:noFill/>
                              </a14:hiddenFill>
                            </a:ext>
                          </a:extLst>
                        </wps:spPr>
                        <wps:bodyPr/>
                      </wps:wsp>
                      <wps:wsp>
                        <wps:cNvPr id="212" name="Rectangle 65"/>
                        <wps:cNvSpPr>
                          <a:spLocks noChangeArrowheads="1"/>
                        </wps:cNvSpPr>
                        <wps:spPr bwMode="auto">
                          <a:xfrm>
                            <a:off x="36469" y="18898"/>
                            <a:ext cx="5378" cy="2560"/>
                          </a:xfrm>
                          <a:prstGeom prst="rect">
                            <a:avLst/>
                          </a:prstGeom>
                          <a:solidFill>
                            <a:srgbClr val="FFFFFF"/>
                          </a:solidFill>
                          <a:ln w="25400">
                            <a:solidFill>
                              <a:srgbClr val="000000"/>
                            </a:solidFill>
                            <a:miter lim="800000"/>
                            <a:headEnd/>
                            <a:tailEnd/>
                          </a:ln>
                        </wps:spPr>
                        <wps:txbx>
                          <w:txbxContent>
                            <w:p w14:paraId="03A26AA4" w14:textId="77777777" w:rsidR="0051656D" w:rsidRDefault="0051656D" w:rsidP="008A24FD">
                              <w:pPr>
                                <w:pStyle w:val="NormalWeb"/>
                                <w:spacing w:after="0"/>
                                <w:jc w:val="center"/>
                                <w:rPr>
                                  <w:ins w:id="2004" w:author="Chantal Bonardi" w:date="2016-12-06T14:29:00Z"/>
                                </w:rPr>
                              </w:pPr>
                              <w:ins w:id="2005" w:author="Chantal Bonardi" w:date="2016-12-06T14:29:00Z">
                                <w:r>
                                  <w:rPr>
                                    <w:rFonts w:ascii="Arial" w:eastAsia="Calibri" w:hAnsi="Arial" w:cs="Arial"/>
                                    <w:color w:val="000000"/>
                                    <w:sz w:val="20"/>
                                    <w:szCs w:val="20"/>
                                    <w:lang w:val="en-US"/>
                                  </w:rPr>
                                  <w:t>SM</w:t>
                                </w:r>
                                <w:r>
                                  <w:rPr>
                                    <w:rFonts w:ascii="Arial" w:eastAsia="Calibri" w:hAnsi="Arial" w:cs="Arial"/>
                                    <w:color w:val="000000"/>
                                    <w:sz w:val="12"/>
                                    <w:szCs w:val="12"/>
                                    <w:lang w:val="en-US"/>
                                  </w:rPr>
                                  <w:t>23</w:t>
                                </w:r>
                              </w:ins>
                            </w:p>
                          </w:txbxContent>
                        </wps:txbx>
                        <wps:bodyPr rot="0" vert="horz" wrap="square" lIns="91440" tIns="45720" rIns="91440" bIns="45720" anchor="t" anchorCtr="0" upright="1">
                          <a:noAutofit/>
                        </wps:bodyPr>
                      </wps:wsp>
                      <wps:wsp>
                        <wps:cNvPr id="220" name="Straight Arrow Connector 66"/>
                        <wps:cNvCnPr>
                          <a:cxnSpLocks noChangeShapeType="1"/>
                        </wps:cNvCnPr>
                        <wps:spPr bwMode="auto">
                          <a:xfrm flipV="1">
                            <a:off x="39155" y="21458"/>
                            <a:ext cx="0" cy="1619"/>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21" name="Straight Arrow Connector 67"/>
                        <wps:cNvCnPr>
                          <a:cxnSpLocks noChangeShapeType="1"/>
                        </wps:cNvCnPr>
                        <wps:spPr bwMode="auto">
                          <a:xfrm>
                            <a:off x="39155" y="17037"/>
                            <a:ext cx="0" cy="1854"/>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22" name="Rectangle 68"/>
                        <wps:cNvSpPr>
                          <a:spLocks noChangeArrowheads="1"/>
                        </wps:cNvSpPr>
                        <wps:spPr bwMode="auto">
                          <a:xfrm>
                            <a:off x="36469" y="29952"/>
                            <a:ext cx="5378" cy="2554"/>
                          </a:xfrm>
                          <a:prstGeom prst="rect">
                            <a:avLst/>
                          </a:prstGeom>
                          <a:solidFill>
                            <a:srgbClr val="FFFFFF"/>
                          </a:solidFill>
                          <a:ln w="25400">
                            <a:solidFill>
                              <a:srgbClr val="000000"/>
                            </a:solidFill>
                            <a:miter lim="800000"/>
                            <a:headEnd/>
                            <a:tailEnd/>
                          </a:ln>
                        </wps:spPr>
                        <wps:txbx>
                          <w:txbxContent>
                            <w:p w14:paraId="565B8D3E" w14:textId="77777777" w:rsidR="0051656D" w:rsidRDefault="0051656D" w:rsidP="008A24FD">
                              <w:pPr>
                                <w:pStyle w:val="NormalWeb"/>
                                <w:spacing w:after="0"/>
                                <w:jc w:val="center"/>
                                <w:rPr>
                                  <w:ins w:id="2006" w:author="Chantal Bonardi" w:date="2016-12-06T14:29:00Z"/>
                                </w:rPr>
                              </w:pPr>
                              <w:ins w:id="2007" w:author="Chantal Bonardi" w:date="2016-12-06T14:29:00Z">
                                <w:r>
                                  <w:rPr>
                                    <w:rFonts w:ascii="Arial" w:eastAsia="Calibri" w:hAnsi="Arial" w:cs="Arial"/>
                                    <w:color w:val="000000"/>
                                    <w:sz w:val="20"/>
                                    <w:szCs w:val="20"/>
                                    <w:lang w:val="en-US"/>
                                  </w:rPr>
                                  <w:t>SM</w:t>
                                </w:r>
                                <w:r>
                                  <w:rPr>
                                    <w:rFonts w:ascii="Arial" w:eastAsia="Calibri" w:hAnsi="Arial" w:cs="Arial"/>
                                    <w:color w:val="000000"/>
                                    <w:sz w:val="12"/>
                                    <w:szCs w:val="12"/>
                                    <w:lang w:val="en-US"/>
                                  </w:rPr>
                                  <w:t>14</w:t>
                                </w:r>
                              </w:ins>
                            </w:p>
                          </w:txbxContent>
                        </wps:txbx>
                        <wps:bodyPr rot="0" vert="horz" wrap="square" lIns="91440" tIns="45720" rIns="91440" bIns="45720" anchor="t" anchorCtr="0" upright="1">
                          <a:noAutofit/>
                        </wps:bodyPr>
                      </wps:wsp>
                      <wps:wsp>
                        <wps:cNvPr id="223" name="Straight Arrow Connector 69"/>
                        <wps:cNvCnPr>
                          <a:cxnSpLocks noChangeShapeType="1"/>
                        </wps:cNvCnPr>
                        <wps:spPr bwMode="auto">
                          <a:xfrm flipV="1">
                            <a:off x="39155" y="32512"/>
                            <a:ext cx="0" cy="1613"/>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344" name="Straight Arrow Connector 70"/>
                        <wps:cNvCnPr>
                          <a:cxnSpLocks noChangeShapeType="1"/>
                        </wps:cNvCnPr>
                        <wps:spPr bwMode="auto">
                          <a:xfrm>
                            <a:off x="39155" y="28092"/>
                            <a:ext cx="0" cy="1847"/>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345" name="Text Box 72"/>
                        <wps:cNvSpPr txBox="1">
                          <a:spLocks noChangeArrowheads="1"/>
                        </wps:cNvSpPr>
                        <wps:spPr bwMode="auto">
                          <a:xfrm>
                            <a:off x="8666" y="7234"/>
                            <a:ext cx="8190" cy="2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63BAAA4" w14:textId="77777777" w:rsidR="0051656D" w:rsidRPr="00E8169A" w:rsidRDefault="0051656D" w:rsidP="008A24FD">
                              <w:pPr>
                                <w:rPr>
                                  <w:ins w:id="2008" w:author="Chantal Bonardi" w:date="2016-12-06T14:29:00Z"/>
                                  <w:rFonts w:ascii="Arial" w:hAnsi="Arial" w:cs="Arial"/>
                                  <w:lang w:val="en-US"/>
                                </w:rPr>
                              </w:pPr>
                              <w:ins w:id="2009" w:author="Chantal Bonardi" w:date="2016-12-06T14:29:00Z">
                                <w:r w:rsidRPr="00E8169A">
                                  <w:rPr>
                                    <w:rFonts w:ascii="Arial" w:hAnsi="Arial" w:cs="Arial"/>
                                    <w:lang w:val="en-US"/>
                                  </w:rPr>
                                  <w:t>Stream 1</w:t>
                                </w:r>
                              </w:ins>
                            </w:p>
                          </w:txbxContent>
                        </wps:txbx>
                        <wps:bodyPr rot="0" vert="horz" wrap="square" lIns="91440" tIns="45720" rIns="91440" bIns="45720" anchor="t" anchorCtr="0" upright="1">
                          <a:noAutofit/>
                        </wps:bodyPr>
                      </wps:wsp>
                      <wps:wsp>
                        <wps:cNvPr id="5346" name="Text Box 72"/>
                        <wps:cNvSpPr txBox="1">
                          <a:spLocks noChangeArrowheads="1"/>
                        </wps:cNvSpPr>
                        <wps:spPr bwMode="auto">
                          <a:xfrm>
                            <a:off x="8956" y="12916"/>
                            <a:ext cx="8185" cy="2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079C84D" w14:textId="77777777" w:rsidR="0051656D" w:rsidRDefault="0051656D" w:rsidP="008A24FD">
                              <w:pPr>
                                <w:pStyle w:val="NormalWeb"/>
                                <w:spacing w:after="200"/>
                                <w:rPr>
                                  <w:ins w:id="2010" w:author="Chantal Bonardi" w:date="2016-12-06T14:29:00Z"/>
                                </w:rPr>
                              </w:pPr>
                              <w:ins w:id="2011" w:author="Chantal Bonardi" w:date="2016-12-06T14:29:00Z">
                                <w:r>
                                  <w:rPr>
                                    <w:rFonts w:ascii="Arial" w:eastAsia="Calibri" w:hAnsi="Arial" w:cs="Arial"/>
                                    <w:sz w:val="20"/>
                                    <w:szCs w:val="20"/>
                                    <w:lang w:val="en-US"/>
                                  </w:rPr>
                                  <w:t>Stream 2</w:t>
                                </w:r>
                              </w:ins>
                            </w:p>
                          </w:txbxContent>
                        </wps:txbx>
                        <wps:bodyPr rot="0" vert="horz" wrap="square" lIns="91440" tIns="45720" rIns="91440" bIns="45720" anchor="t" anchorCtr="0" upright="1">
                          <a:noAutofit/>
                        </wps:bodyPr>
                      </wps:wsp>
                      <wps:wsp>
                        <wps:cNvPr id="5347" name="Text Box 72"/>
                        <wps:cNvSpPr txBox="1">
                          <a:spLocks noChangeArrowheads="1"/>
                        </wps:cNvSpPr>
                        <wps:spPr bwMode="auto">
                          <a:xfrm>
                            <a:off x="9428" y="23206"/>
                            <a:ext cx="8185" cy="2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C8AFB17" w14:textId="77777777" w:rsidR="0051656D" w:rsidRDefault="0051656D" w:rsidP="008A24FD">
                              <w:pPr>
                                <w:pStyle w:val="NormalWeb"/>
                                <w:spacing w:after="200"/>
                                <w:rPr>
                                  <w:ins w:id="2012" w:author="Chantal Bonardi" w:date="2016-12-06T14:29:00Z"/>
                                </w:rPr>
                              </w:pPr>
                              <w:ins w:id="2013" w:author="Chantal Bonardi" w:date="2016-12-06T14:29:00Z">
                                <w:r>
                                  <w:rPr>
                                    <w:rFonts w:ascii="Arial" w:eastAsia="Calibri" w:hAnsi="Arial" w:cs="Arial"/>
                                    <w:sz w:val="20"/>
                                    <w:szCs w:val="20"/>
                                    <w:lang w:val="en-US"/>
                                  </w:rPr>
                                  <w:t>Stream 3</w:t>
                                </w:r>
                              </w:ins>
                            </w:p>
                          </w:txbxContent>
                        </wps:txbx>
                        <wps:bodyPr rot="0" vert="horz" wrap="square" lIns="91440" tIns="45720" rIns="91440" bIns="45720" anchor="t" anchorCtr="0" upright="1">
                          <a:noAutofit/>
                        </wps:bodyPr>
                      </wps:wsp>
                      <wps:wsp>
                        <wps:cNvPr id="5348" name="Text Box 72"/>
                        <wps:cNvSpPr txBox="1">
                          <a:spLocks noChangeArrowheads="1"/>
                        </wps:cNvSpPr>
                        <wps:spPr bwMode="auto">
                          <a:xfrm>
                            <a:off x="9667" y="31328"/>
                            <a:ext cx="8185" cy="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015B41F" w14:textId="77777777" w:rsidR="0051656D" w:rsidRDefault="0051656D" w:rsidP="008A24FD">
                              <w:pPr>
                                <w:pStyle w:val="NormalWeb"/>
                                <w:spacing w:after="200"/>
                                <w:rPr>
                                  <w:ins w:id="2014" w:author="Chantal Bonardi" w:date="2016-12-06T14:29:00Z"/>
                                </w:rPr>
                              </w:pPr>
                              <w:ins w:id="2015" w:author="Chantal Bonardi" w:date="2016-12-06T14:29:00Z">
                                <w:r>
                                  <w:rPr>
                                    <w:rFonts w:ascii="Arial" w:eastAsia="Calibri" w:hAnsi="Arial" w:cs="Arial"/>
                                    <w:sz w:val="20"/>
                                    <w:szCs w:val="20"/>
                                    <w:lang w:val="en-US"/>
                                  </w:rPr>
                                  <w:t>Stream 4</w:t>
                                </w:r>
                              </w:ins>
                            </w:p>
                          </w:txbxContent>
                        </wps:txbx>
                        <wps:bodyPr rot="0" vert="horz" wrap="square" lIns="91440" tIns="45720" rIns="91440" bIns="45720" anchor="t" anchorCtr="0" upright="1">
                          <a:noAutofit/>
                        </wps:bodyPr>
                      </wps:wsp>
                    </wpg:wgp>
                  </a:graphicData>
                </a:graphic>
              </wp:inline>
            </w:drawing>
          </mc:Choice>
          <mc:Fallback>
            <w:pict>
              <v:group w14:anchorId="20820170" id="Canvas 108" o:spid="_x0000_s1165" style="width:6in;height:294.9pt;mso-position-horizontal-relative:char;mso-position-vertical-relative:line" coordsize="54864,3745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">
                <v:rect id="AutoShape 10" o:spid="_x0000_s1166" style="position:absolute;width:54864;height:3745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i2LpwgAA&#10;ANwAAAAPAAAAZHJzL2Rvd25yZXYueG1sRE9Ni8IwEL0L+x/CLOxFNNWDSNcoIixbZEGsruehGdti&#10;M6lNbOu/N4LgbR7vcxar3lSipcaVlhVMxhEI4szqknMFx8PPaA7CeWSNlWVScCcHq+XHYIGxth3v&#10;qU19LkIIuxgVFN7XsZQuK8igG9uaOHBn2xj0ATa51A12IdxUchpFM2mw5NBQYE2bgrJLejMKumzX&#10;ng5/v3I3PCWWr8l1k/5vlfr67NffIDz1/i1+uRMd5k8n8HwmXC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qLYunCAAAA3AAAAA8AAAAAAAAAAAAAAAAAlwIAAGRycy9kb3du&#10;cmV2LnhtbFBLBQYAAAAABAAEAPUAAACGAwAAAAA=&#10;" filled="f" stroked="f">
                  <o:lock v:ext="edit" aspectratio="t"/>
                </v:rect>
                <v:rect id="Rectangle 149" o:spid="_x0000_s1167" style="position:absolute;left:43277;top:4659;width:9729;height:434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2m8CwgAA&#10;ANwAAAAPAAAAZHJzL2Rvd25yZXYueG1sRE9NawIxEL0L/Q9hCt40W6Uqq1FKQSxIQW29D5txd3Ez&#10;2SZZTfvrG0HwNo/3OYtVNI24kPO1ZQUvwwwEcWF1zaWC76/1YAbCB2SNjWVS8EseVsun3gJzba+8&#10;p8shlCKFsM9RQRVCm0vpi4oM+qFtiRN3ss5gSNCVUju8pnDTyFGWTaTBmlNDhS29V1ScD51R0H6+&#10;dpvpz9b9HWfdrsBttGEUleo/x7c5iEAxPMR394dO88dTuD2TLpD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LabwLCAAAA3AAAAA8AAAAAAAAAAAAAAAAAlwIAAGRycy9kb3du&#10;cmV2LnhtbFBLBQYAAAAABAAEAPUAAACGAwAAAAA=&#10;" strokeweight="2pt">
                  <v:textbox>
                    <w:txbxContent>
                      <w:p w14:paraId="141B2D3D" w14:textId="77777777" w:rsidR="0051656D" w:rsidRPr="00BD5938" w:rsidRDefault="0051656D" w:rsidP="008A24FD">
                        <w:pPr>
                          <w:pStyle w:val="NormalWeb"/>
                          <w:spacing w:after="200"/>
                          <w:jc w:val="center"/>
                          <w:rPr>
                            <w:ins w:id="2016" w:author="Chantal Bonardi" w:date="2016-12-06T14:29:00Z"/>
                            <w:rFonts w:ascii="Arial" w:eastAsia="Calibri" w:hAnsi="Arial" w:cs="Arial"/>
                            <w:color w:val="000000"/>
                            <w:sz w:val="20"/>
                            <w:szCs w:val="20"/>
                            <w:lang w:val="en-US"/>
                          </w:rPr>
                        </w:pPr>
                        <w:ins w:id="2017" w:author="Chantal Bonardi" w:date="2016-12-06T14:29:00Z">
                          <w:r>
                            <w:rPr>
                              <w:rFonts w:ascii="Arial" w:eastAsia="Calibri" w:hAnsi="Arial" w:cs="Arial"/>
                              <w:color w:val="000000"/>
                              <w:sz w:val="20"/>
                              <w:szCs w:val="20"/>
                              <w:lang w:val="en-US"/>
                            </w:rPr>
                            <w:t>Source 1</w:t>
                          </w:r>
                          <w:r>
                            <w:rPr>
                              <w:rFonts w:ascii="Arial" w:eastAsia="Calibri" w:hAnsi="Arial" w:cs="Arial"/>
                              <w:color w:val="000000"/>
                              <w:sz w:val="20"/>
                              <w:szCs w:val="20"/>
                              <w:lang w:val="en-US"/>
                            </w:rPr>
                            <w:br/>
                            <w:t>(1</w:t>
                          </w:r>
                          <w:r w:rsidRPr="003F5F30">
                            <w:rPr>
                              <w:rFonts w:ascii="Arial" w:eastAsia="Calibri" w:hAnsi="Arial" w:cs="Arial"/>
                              <w:color w:val="000000"/>
                              <w:sz w:val="20"/>
                              <w:szCs w:val="20"/>
                              <w:vertAlign w:val="superscript"/>
                              <w:lang w:val="en-US"/>
                            </w:rPr>
                            <w:t>st</w:t>
                          </w:r>
                          <w:r>
                            <w:rPr>
                              <w:rFonts w:ascii="Arial" w:eastAsia="Calibri" w:hAnsi="Arial" w:cs="Arial"/>
                              <w:color w:val="000000"/>
                              <w:sz w:val="20"/>
                              <w:szCs w:val="20"/>
                              <w:lang w:val="en-US"/>
                            </w:rPr>
                            <w:t xml:space="preserve"> camera)</w:t>
                          </w:r>
                        </w:ins>
                      </w:p>
                    </w:txbxContent>
                  </v:textbox>
                </v:rect>
                <v:rect id="Rectangle 150" o:spid="_x0000_s1168" style="position:absolute;left:42472;top:20908;width:10534;height:43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m7FOwgAA&#10;ANwAAAAPAAAAZHJzL2Rvd25yZXYueG1sRE/bagIxEH0v+A9hBN9qVmFbWY0iQqkghdbL+7AZdxc3&#10;kzXJatqvbwoF3+ZwrrNYRdOKGznfWFYwGWcgiEurG64UHA9vzzMQPiBrbC2Tgm/ysFoOnhZYaHvn&#10;L7rtQyVSCPsCFdQhdIWUvqzJoB/bjjhxZ+sMhgRdJbXDewo3rZxm2Ys02HBqqLGjTU3lZd8bBd1H&#10;3r+/Xnfu5zTrP0vcRRumUanRMK7nIALF8BD/u7c6zc9z+HsmXSC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CbsU7CAAAA3AAAAA8AAAAAAAAAAAAAAAAAlwIAAGRycy9kb3du&#10;cmV2LnhtbFBLBQYAAAAABAAEAPUAAACGAwAAAAA=&#10;" strokeweight="2pt">
                  <v:textbox>
                    <w:txbxContent>
                      <w:p w14:paraId="1B0C8038" w14:textId="77777777" w:rsidR="0051656D" w:rsidRPr="00BD5938" w:rsidRDefault="0051656D" w:rsidP="008A24FD">
                        <w:pPr>
                          <w:pStyle w:val="NormalWeb"/>
                          <w:spacing w:after="200"/>
                          <w:jc w:val="center"/>
                          <w:rPr>
                            <w:ins w:id="2018" w:author="Chantal Bonardi" w:date="2016-12-06T14:29:00Z"/>
                            <w:sz w:val="20"/>
                            <w:szCs w:val="20"/>
                          </w:rPr>
                        </w:pPr>
                        <w:ins w:id="2019" w:author="Chantal Bonardi" w:date="2016-12-06T14:29:00Z">
                          <w:r>
                            <w:rPr>
                              <w:rFonts w:ascii="Arial" w:eastAsia="Calibri" w:hAnsi="Arial" w:cs="Arial"/>
                              <w:color w:val="000000"/>
                              <w:sz w:val="20"/>
                              <w:szCs w:val="20"/>
                              <w:lang w:val="en-US"/>
                            </w:rPr>
                            <w:t>Source 3</w:t>
                          </w:r>
                          <w:r w:rsidRPr="00BD5938">
                            <w:rPr>
                              <w:rFonts w:ascii="Arial" w:eastAsia="Calibri" w:hAnsi="Arial" w:cs="Arial"/>
                              <w:color w:val="000000"/>
                              <w:sz w:val="20"/>
                              <w:szCs w:val="20"/>
                              <w:lang w:val="en-US"/>
                            </w:rPr>
                            <w:br/>
                          </w:r>
                          <w:r>
                            <w:rPr>
                              <w:rFonts w:ascii="Arial" w:eastAsia="Calibri" w:hAnsi="Arial" w:cs="Arial"/>
                              <w:color w:val="000000"/>
                              <w:sz w:val="20"/>
                              <w:szCs w:val="20"/>
                              <w:lang w:val="en-US"/>
                            </w:rPr>
                            <w:t>(commentary)</w:t>
                          </w:r>
                        </w:ins>
                      </w:p>
                    </w:txbxContent>
                  </v:textbox>
                </v:rect>
                <v:shapetype id="_x0000_t32" coordsize="21600,21600" o:spt="32" o:oned="t" path="m0,0l21600,21600e" filled="f">
                  <v:path arrowok="t" fillok="f" o:connecttype="none"/>
                  <o:lock v:ext="edit" shapetype="t"/>
                </v:shapetype>
                <v:shape id="Straight Arrow Connector 6" o:spid="_x0000_s1169" type="#_x0000_t32" style="position:absolute;left:8540;top:6749;width:34608;height:83;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hs2NsUAAADcAAAADwAAAGRycy9kb3ducmV2LnhtbESPQWvCQBCF7wX/wzJCL0U3ig0aXUUC&#10;iiehieB1yI5JMDsbsqtJ++u7QqG3Gd6b973Z7AbTiCd1rrasYDaNQBAXVtdcKrjkh8kShPPIGhvL&#10;pOCbHOy2o7cNJtr2/EXPzJcihLBLUEHlfZtI6YqKDLqpbYmDdrOdQR/WrpS6wz6Em0bOoyiWBmsO&#10;hApbSisq7tnDBO4x/VjdF5erzs+n+Kx/smOfp0q9j4f9GoSnwf+b/65POtT/jOH1TJhAbn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7hs2NsUAAADcAAAADwAAAAAAAAAA&#10;AAAAAAChAgAAZHJzL2Rvd25yZXYueG1sUEsFBgAAAAAEAAQA+QAAAJMDAAAAAA==&#10;" strokeweight="1.5pt">
                  <v:stroke endarrow="open"/>
                </v:shape>
                <v:shape id="Straight Arrow Connector 155" o:spid="_x0000_s1170" type="#_x0000_t32" style="position:absolute;left:8540;top:12839;width:34665;height:3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VeTrcYAAADcAAAADwAAAGRycy9kb3ducmV2LnhtbESPQWvCQBCF7wX/wzKCl6IbxWobsxEJ&#10;VDwJTYReh+w0CWZnQ3Y1qb++Wyj0NsN78743yX40rbhT7xrLCpaLCARxaXXDlYJL8T5/BeE8ssbW&#10;Min4Jgf7dPKUYKztwB90z30lQgi7GBXU3nexlK6syaBb2I44aF+2N+jD2ldS9ziEcNPKVRRtpMGG&#10;A6HGjrKaymt+M4F7zJ7fruvLpy7Op81ZP/LjUGRKzabjYQfC0+j/zX/XJx3qv2zh95kwgUx/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FXk63GAAAA3AAAAA8AAAAAAAAA&#10;AAAAAAAAoQIAAGRycy9kb3ducmV2LnhtbFBLBQYAAAAABAAEAPkAAACUAwAAAAA=&#10;" strokeweight="1.5pt">
                  <v:stroke endarrow="open"/>
                </v:shape>
                <v:shape id="Straight Arrow Connector 167" o:spid="_x0000_s1171" type="#_x0000_t32" style="position:absolute;left:7981;top:23082;width:34367;height:11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68m7MMAAADcAAAADwAAAGRycy9kb3ducmV2LnhtbESPQW/CMAyF70j7D5En7QYJjE1TR0AT&#10;UjeODNDOVmOaisbpmgDdv58PSNxsvef3Pi9WQ2jVhfrURLYwnRhQxFV0DdcWDvty/AYqZWSHbWSy&#10;8EcJVsuH0QILF6/8TZddrpWEcCrQgs+5K7ROlaeAaRI7YtGOsQ+YZe1r7Xq8Snho9cyYVx2wYWnw&#10;2NHaU3XanYOFn6+pH+qN8c/n3/nefG7LRIfS2qfH4eMdVKYh3823640T/BehlWdkAr38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uvJuzDAAAA3AAAAA8AAAAAAAAAAAAA&#10;AAAAoQIAAGRycy9kb3ducmV2LnhtbFBLBQYAAAAABAAEAPkAAACRAwAAAAA=&#10;" strokeweight="1.5pt">
                  <v:stroke endarrow="open"/>
                </v:shape>
                <v:rect id="Rectangle 178" o:spid="_x0000_s1172" style="position:absolute;left:36178;top:8692;width:5379;height:25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1rtLwgAA&#10;ANwAAAAPAAAAZHJzL2Rvd25yZXYueG1sRE/bagIxEH0v+A9hhL7VrIKXrkaRQqkghXbbvg+bcXdx&#10;M1mTrEa/vikIfZvDuc5qE00rzuR8Y1nBeJSBIC6tbrhS8P31+rQA4QOyxtYyKbiSh8168LDCXNsL&#10;f9K5CJVIIexzVFCH0OVS+rImg35kO+LEHawzGBJ0ldQOLynctHKSZTNpsOHUUGNHLzWVx6I3Crr3&#10;af82P+3d7WfRf5S4jzZMolKPw7hdgggUw7/47t7pNH/6DH/PpAvk+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HWu0vCAAAA3AAAAA8AAAAAAAAAAAAAAAAAlwIAAGRycy9kb3du&#10;cmV2LnhtbFBLBQYAAAAABAAEAPUAAACGAwAAAAA=&#10;" strokeweight="2pt">
                  <v:textbox>
                    <w:txbxContent>
                      <w:p w14:paraId="0CC38B9E" w14:textId="77777777" w:rsidR="0051656D" w:rsidRDefault="0051656D" w:rsidP="008A24FD">
                        <w:pPr>
                          <w:pStyle w:val="NormalWeb"/>
                          <w:spacing w:after="200"/>
                          <w:jc w:val="center"/>
                          <w:rPr>
                            <w:ins w:id="2020" w:author="Chantal Bonardi" w:date="2016-12-06T14:29:00Z"/>
                            <w:rFonts w:ascii="Arial" w:eastAsia="Calibri" w:hAnsi="Arial" w:cs="Arial"/>
                            <w:color w:val="000000"/>
                            <w:sz w:val="20"/>
                            <w:szCs w:val="20"/>
                            <w:lang w:val="en-US"/>
                          </w:rPr>
                        </w:pPr>
                        <w:ins w:id="2021" w:author="Chantal Bonardi" w:date="2016-12-06T14:29:00Z">
                          <w:r>
                            <w:rPr>
                              <w:rFonts w:ascii="Arial" w:eastAsia="Calibri" w:hAnsi="Arial" w:cs="Arial"/>
                              <w:color w:val="000000"/>
                              <w:sz w:val="20"/>
                              <w:szCs w:val="20"/>
                              <w:lang w:val="en-US"/>
                            </w:rPr>
                            <w:t>SM</w:t>
                          </w:r>
                          <w:r w:rsidRPr="00320463">
                            <w:rPr>
                              <w:rFonts w:ascii="Arial" w:eastAsia="Calibri" w:hAnsi="Arial" w:cs="Arial"/>
                              <w:color w:val="000000"/>
                              <w:sz w:val="12"/>
                              <w:szCs w:val="12"/>
                              <w:lang w:val="en-US"/>
                            </w:rPr>
                            <w:t>1</w:t>
                          </w:r>
                          <w:r>
                            <w:rPr>
                              <w:rFonts w:ascii="Arial" w:eastAsia="Calibri" w:hAnsi="Arial" w:cs="Arial"/>
                              <w:color w:val="000000"/>
                              <w:sz w:val="12"/>
                              <w:szCs w:val="12"/>
                              <w:lang w:val="en-US"/>
                            </w:rPr>
                            <w:t>2</w:t>
                          </w:r>
                        </w:ins>
                      </w:p>
                    </w:txbxContent>
                  </v:textbox>
                </v:rect>
                <v:rect id="Rectangle 37" o:spid="_x0000_s1173" style="position:absolute;left:18706;top:1650;width:6096;height:28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y5OgwgAA&#10;ANwAAAAPAAAAZHJzL2Rvd25yZXYueG1sRE/fa8IwEH4f7H8IJ/g2UwtuWo0yBHEgg83p+9GcbbG5&#10;1CTVbH/9Mhj4dh/fz1usomnFlZxvLCsYjzIQxKXVDVcKDl+bpykIH5A1tpZJwTd5WC0fHxZYaHvj&#10;T7ruQyVSCPsCFdQhdIWUvqzJoB/ZjjhxJ+sMhgRdJbXDWwo3rcyz7FkabDg11NjRuqbyvO+Ngu59&#10;0m9fLjv3c5z2HyXuog15VGo4iK9zEIFiuIv/3W86zZ/l8PdMukAu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TLk6DCAAAA3AAAAA8AAAAAAAAAAAAAAAAAlwIAAGRycy9kb3du&#10;cmV2LnhtbFBLBQYAAAAABAAEAPUAAACGAwAAAAA=&#10;" strokeweight="2pt">
                  <v:textbox>
                    <w:txbxContent>
                      <w:p w14:paraId="756AAA71" w14:textId="77777777" w:rsidR="0051656D" w:rsidRDefault="0051656D" w:rsidP="008A24FD">
                        <w:pPr>
                          <w:pStyle w:val="NormalWeb"/>
                          <w:spacing w:after="200"/>
                          <w:jc w:val="center"/>
                          <w:rPr>
                            <w:ins w:id="2022" w:author="Chantal Bonardi" w:date="2016-12-06T14:29:00Z"/>
                          </w:rPr>
                        </w:pPr>
                        <w:ins w:id="2023" w:author="Chantal Bonardi" w:date="2016-12-06T14:29:00Z">
                          <w:r>
                            <w:rPr>
                              <w:rFonts w:ascii="Arial" w:eastAsia="Calibri" w:hAnsi="Arial" w:cs="Arial"/>
                              <w:color w:val="000000"/>
                              <w:sz w:val="20"/>
                              <w:szCs w:val="20"/>
                              <w:lang w:val="en-US"/>
                            </w:rPr>
                            <w:t>MRS</w:t>
                          </w:r>
                        </w:ins>
                      </w:p>
                    </w:txbxContent>
                  </v:textbox>
                </v:rect>
                <v:shape id="Straight Arrow Connector 3" o:spid="_x0000_s1174" type="#_x0000_t32" style="position:absolute;left:24930;top:3091;width:11118;height:6884;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7mlPMEAAADcAAAADwAAAGRycy9kb3ducmV2LnhtbERPzWrCQBC+C77DMkIvUje2IjV1FREs&#10;Ujxo9AGG7DQJZmdCdhvj27uFgrf5+H5nue5drTpqfSVsYDpJQBHnYisuDFzOu9cPUD4gW6yFycCd&#10;PKxXw8ESUys3PlGXhULFEPYpGihDaFKtfV6SQz+RhjhyP9I6DBG2hbYt3mK4q/Vbksy1w4pjQ4kN&#10;bUvKr9mvM/DlNpcxyvdRxjPpFtv7Ydc5b8zLqN98ggrUh6f43723cf7iHf6eiRfo1Q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nuaU8wQAAANwAAAAPAAAAAAAAAAAAAAAA&#10;AKECAABkcnMvZG93bnJldi54bWxQSwUGAAAAAAQABAD5AAAAjwMAAAAA&#10;" strokeweight="1.5pt">
                  <v:stroke dashstyle="1 1" endarrow="open"/>
                </v:shape>
                <v:rect id="Rectangle 41" o:spid="_x0000_s1175" style="position:absolute;left:43329;top:10707;width:9728;height:43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bq5PwgAA&#10;ANwAAAAPAAAAZHJzL2Rvd25yZXYueG1sRE9NawIxEL0L/ocwgreaVay1W6NIQSyI0Nr2PmzG3cXN&#10;ZJtkNe2vN0LB2zze5yxW0TTiTM7XlhWMRxkI4sLqmksFX5+bhzkIH5A1NpZJwS95WC37vQXm2l74&#10;g86HUIoUwj5HBVUIbS6lLyoy6Ee2JU7c0TqDIUFXSu3wksJNIydZNpMGa04NFbb0WlFxOnRGQbt/&#10;7LZPPzv39z3v3gvcRRsmUanhIK5fQASK4S7+d7/pNP95Crdn0gVyeQ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Rurk/CAAAA3AAAAA8AAAAAAAAAAAAAAAAAlwIAAGRycy9kb3du&#10;cmV2LnhtbFBLBQYAAAAABAAEAPUAAACGAwAAAAA=&#10;" strokeweight="2pt">
                  <v:textbox>
                    <w:txbxContent>
                      <w:p w14:paraId="2AA0F428" w14:textId="77777777" w:rsidR="0051656D" w:rsidRDefault="0051656D" w:rsidP="008A24FD">
                        <w:pPr>
                          <w:pStyle w:val="NormalWeb"/>
                          <w:spacing w:after="0"/>
                          <w:jc w:val="center"/>
                          <w:rPr>
                            <w:ins w:id="2024" w:author="Chantal Bonardi" w:date="2016-12-06T14:29:00Z"/>
                          </w:rPr>
                        </w:pPr>
                        <w:ins w:id="2025" w:author="Chantal Bonardi" w:date="2016-12-06T14:29:00Z">
                          <w:r>
                            <w:rPr>
                              <w:rFonts w:ascii="Arial" w:eastAsia="Calibri" w:hAnsi="Arial" w:cs="Arial"/>
                              <w:color w:val="000000"/>
                              <w:sz w:val="20"/>
                              <w:szCs w:val="20"/>
                              <w:lang w:val="en-US"/>
                            </w:rPr>
                            <w:t>Source 2</w:t>
                          </w:r>
                          <w:r>
                            <w:rPr>
                              <w:rFonts w:ascii="Arial" w:eastAsia="Calibri" w:hAnsi="Arial" w:cs="Arial"/>
                              <w:color w:val="000000"/>
                              <w:sz w:val="20"/>
                              <w:szCs w:val="20"/>
                              <w:lang w:val="en-US"/>
                            </w:rPr>
                            <w:br/>
                            <w:t>(2</w:t>
                          </w:r>
                          <w:r w:rsidRPr="007F2E40">
                            <w:rPr>
                              <w:rFonts w:ascii="Arial" w:eastAsia="Calibri" w:hAnsi="Arial" w:cs="Arial"/>
                              <w:color w:val="000000"/>
                              <w:sz w:val="20"/>
                              <w:szCs w:val="20"/>
                              <w:vertAlign w:val="superscript"/>
                              <w:lang w:val="en-US"/>
                            </w:rPr>
                            <w:t>nd</w:t>
                          </w:r>
                          <w:r>
                            <w:rPr>
                              <w:rFonts w:ascii="Arial" w:eastAsia="Calibri" w:hAnsi="Arial" w:cs="Arial"/>
                              <w:color w:val="000000"/>
                              <w:sz w:val="20"/>
                              <w:szCs w:val="20"/>
                              <w:lang w:val="en-US"/>
                            </w:rPr>
                            <w:t xml:space="preserve"> camera)</w:t>
                          </w:r>
                        </w:ins>
                      </w:p>
                    </w:txbxContent>
                  </v:textbox>
                </v:rect>
                <v:shape id="Straight Arrow Connector 39" o:spid="_x0000_s1176" type="#_x0000_t32" style="position:absolute;left:38868;top:11379;width:0;height:1625;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cz6MEAAADcAAAADwAAAGRycy9kb3ducmV2LnhtbERP32vCMBB+H/g/hBN8m0nnNrbaKDKo&#10;83FT2fPR3Jpic6lN1PrfG2Gwt/v4fl6xHFwrztSHxrOGbKpAEFfeNFxr2O/KxzcQISIbbD2ThisF&#10;WC5GDwXmxl/4m87bWIsUwiFHDTbGLpcyVJYchqnviBP363uHMcG+lqbHSwp3rXxS6lU6bDg1WOzo&#10;w1J12J6chp/PzA71RtnZ6fi8U+uvMtC+1HoyHlZzEJGG+C/+c29Mmv/+Avdn0gVycQ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FzPowQAAANwAAAAPAAAAAAAAAAAAAAAA&#10;AKECAABkcnMvZG93bnJldi54bWxQSwUGAAAAAAQABAD5AAAAjwMAAAAA&#10;" strokeweight="1.5pt">
                  <v:stroke endarrow="open"/>
                </v:shape>
                <v:shapetype id="_x0000_t35" coordsize="21600,21600" o:spt="35" o:oned="t" adj="10800,10800" path="m0,0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44" o:spid="_x0000_s1177" type="#_x0000_t35" style="position:absolute;left:43205;top:12877;width:4534;height:7907;rotation:180;flip:x 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vrQVMMAAADcAAAADwAAAGRycy9kb3ducmV2LnhtbERPTWvCQBC9C/0Pywi96cZAUxtdRQqF&#10;VC829dDjmJ0modnZdHer8d+7QsHbPN7nLNeD6cSJnG8tK5hNExDEldUt1woOn2+TOQgfkDV2lknB&#10;hTysVw+jJebanvmDTmWoRQxhn6OCJoQ+l9JXDRn0U9sTR+7bOoMhQldL7fAcw00n0yTJpMGWY0OD&#10;Pb02VP2Uf0ZBmh2e23f63TztvhJd1PvsON+iUo/jYbMAEWgId/G/u9Bx/ksGt2fiBXJ1B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r60FTDAAAA3AAAAA8AAAAAAAAAAAAA&#10;AAAAoQIAAGRycy9kb3ducmV2LnhtbFBLBQYAAAAABAAEAPkAAACRAwAAAAA=&#10;" adj="-30483,11224" strokeweight="1.5pt">
                  <v:stroke endarrow="open" joinstyle="round"/>
                </v:shape>
                <v:shape id="Straight Arrow Connector 45" o:spid="_x0000_s1178" type="#_x0000_t32" style="position:absolute;left:38868;top:6705;width:0;height:186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46le74AAADaAAAADwAAAGRycy9kb3ducmV2LnhtbESPzQrCMBCE74LvEFbwIpoqKFKNIqJg&#10;EQ/+PMDSrG2x2dQman17Iwgeh5lvhpkvG1OKJ9WusKxgOIhAEKdWF5wpuJy3/SkI55E1lpZJwZsc&#10;LBft1hxjbV98pOfJZyKUsItRQe59FUvp0pwMuoGtiIN3tbVBH2SdSV3jK5SbUo6iaCINFhwWcqxo&#10;nVN6Oz2MgukhGe/T3lpv6JBYuUuGdN+WSnU7zWoGwlPj/+EfvdOBg++VcAPk4gM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CDjqV7vgAAANoAAAAPAAAAAAAAAAAAAAAAAKEC&#10;AABkcnMvZG93bnJldi54bWxQSwUGAAAAAAQABAD5AAAAjAMAAAAA&#10;" strokeweight="1.5pt">
                  <v:stroke endarrow="open"/>
                </v:shape>
                <v:rect id="Rectangle 46" o:spid="_x0000_s1179" style="position:absolute;left:42529;top:31941;width:10528;height:43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I6RKxQAA&#10;ANwAAAAPAAAAZHJzL2Rvd25yZXYueG1sRI9PSwMxEMXvgt8hjNCbzVpQ223TIoJYKIL9dx82093F&#10;zWRNsm300zsHobcZ3pv3frNYZdepM4XYejbwMC5AEVfetlwbOOzf7qegYkK22HkmAz8UYbW8vVlg&#10;af2Ft3TepVpJCMcSDTQp9aXWsWrIYRz7nli0kw8Ok6yh1jbgRcJdpydF8aQdtiwNDfb02lD1tRuc&#10;gf7jcXh//t6E3+N0+Kxwk32aZGNGd/llDipRTlfz//XaCv5MaOUZmUA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UjpErFAAAA3AAAAA8AAAAAAAAAAAAAAAAAlwIAAGRycy9k&#10;b3ducmV2LnhtbFBLBQYAAAAABAAEAPUAAACJAwAAAAA=&#10;" strokeweight="2pt">
                  <v:textbox>
                    <w:txbxContent>
                      <w:p w14:paraId="15283E74" w14:textId="77777777" w:rsidR="0051656D" w:rsidRDefault="0051656D" w:rsidP="008A24FD">
                        <w:pPr>
                          <w:pStyle w:val="NormalWeb"/>
                          <w:spacing w:after="0"/>
                          <w:jc w:val="center"/>
                          <w:rPr>
                            <w:ins w:id="2026" w:author="Chantal Bonardi" w:date="2016-12-06T14:29:00Z"/>
                          </w:rPr>
                        </w:pPr>
                        <w:ins w:id="2027" w:author="Chantal Bonardi" w:date="2016-12-06T14:29:00Z">
                          <w:r>
                            <w:rPr>
                              <w:rFonts w:ascii="Arial" w:eastAsia="Calibri" w:hAnsi="Arial" w:cs="Arial"/>
                              <w:color w:val="000000"/>
                              <w:sz w:val="20"/>
                              <w:szCs w:val="20"/>
                              <w:lang w:val="en-US"/>
                            </w:rPr>
                            <w:t>Source 4</w:t>
                          </w:r>
                          <w:r>
                            <w:rPr>
                              <w:rFonts w:ascii="Arial" w:eastAsia="Calibri" w:hAnsi="Arial" w:cs="Arial"/>
                              <w:color w:val="000000"/>
                              <w:sz w:val="20"/>
                              <w:szCs w:val="20"/>
                              <w:lang w:val="en-US"/>
                            </w:rPr>
                            <w:br/>
                            <w:t>(transcoder)</w:t>
                          </w:r>
                        </w:ins>
                      </w:p>
                    </w:txbxContent>
                  </v:textbox>
                </v:rect>
                <v:shape id="Straight Arrow Connector 47" o:spid="_x0000_s1180" type="#_x0000_t32" style="position:absolute;left:8169;top:34113;width:34360;height:11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Z36/MMAAADcAAAADwAAAGRycy9kb3ducmV2LnhtbESPwWrDMBBE74X8g9hAb42UpJTiRAkl&#10;4MTH1gk9L9bGMrVWjiU77t9XhUKPw8y8Ybb7ybVipD40njUsFwoEceVNw7WGyzl/egURIrLB1jNp&#10;+KYA+93sYYuZ8Xf+oLGMtUgQDhlqsDF2mZShsuQwLHxHnLyr7x3GJPtamh7vCe5auVLqRTpsOC1Y&#10;7OhgqfoqB6fh87S0U10oux5uz2d1fM8DXXKtH+fT2wZEpCn+h//ahdGwUmv4PZOOgNz9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2d+vzDAAAA3AAAAA8AAAAAAAAAAAAA&#10;AAAAoQIAAGRycy9kb3ducmV2LnhtbFBLBQYAAAAABAAEAPkAAACRAwAAAAA=&#10;" strokeweight="1.5pt">
                  <v:stroke endarrow="open"/>
                </v:shape>
                <v:shape id="Elbow Connector 54" o:spid="_x0000_s1181" type="#_x0000_t35" style="position:absolute;left:43148;top:6832;width:4648;height:24982;rotation:180;flip:x 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De2tsEAAADcAAAADwAAAGRycy9kb3ducmV2LnhtbESPzarCMBSE9xd8h3AEd9dUQZFqFBEq&#10;rrz4h9tDc2yKzUlpoq1vby4ILoeZ+YZZrDpbiSc1vnSsYDRMQBDnTpdcKDifst8ZCB+QNVaOScGL&#10;PKyWvZ8Fptq1fKDnMRQiQtinqMCEUKdS+tyQRT90NXH0bq6xGKJsCqkbbCPcVnKcJFNpseS4YLCm&#10;jaH8fnxYBZUZ7U3ZXttpt99OMvd3OZHOlBr0u/UcRKAufMOf9k4rGCcT+D8Tj4Bcvg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oN7a2wQAAANwAAAAPAAAAAAAAAAAAAAAA&#10;AKECAABkcnMvZG93bnJldi54bWxQSwUGAAAAAAQABAD5AAAAjwMAAAAA&#10;" adj="-46346,18406" strokeweight="1.5pt">
                  <v:stroke endarrow="open" joinstyle="round"/>
                </v:shape>
                <v:shape id="Straight Arrow Connector 55" o:spid="_x0000_s1182" type="#_x0000_t32" style="position:absolute;left:24930;top:3091;width:11411;height:1708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jLDtsIAAADcAAAADwAAAGRycy9kb3ducmV2LnhtbERPzUrDQBC+F3yHZQQvpdkYSqlpt6UU&#10;KlI82JgHGLJjEszOhOyapG/vHgSPH9///ji7To00+FbYwHOSgiKuxLZcGyg/L6stKB+QLXbCZOBO&#10;Ho6Hh8UecysT32gsQq1iCPscDTQh9LnWvmrIoU+kJ47clwwOQ4RDre2AUwx3nc7SdKMdthwbGuzp&#10;3FD1Xfw4A6/uVC5Rrh+yXMv4cr6/X0bnjXl6nE87UIHm8C/+c79ZA1ka18Yz8Qjowy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jLDtsIAAADcAAAADwAAAAAAAAAAAAAA&#10;AAChAgAAZHJzL2Rvd25yZXYueG1sUEsFBgAAAAAEAAQA+QAAAJADAAAAAA==&#10;" strokeweight="1.5pt">
                  <v:stroke dashstyle="1 1" endarrow="open"/>
                </v:shape>
                <v:shape id="Straight Arrow Connector 56" o:spid="_x0000_s1183" type="#_x0000_t32" style="position:absolute;left:24930;top:3091;width:11411;height:28139;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X5mLcMAAADcAAAADwAAAGRycy9kb3ducmV2LnhtbESPzYrCQBCE78K+w9DCXkQnK4todBQR&#10;lEX24N8DNJk2CWa6Q2aM8e2dhQWPRVV9RS1WnatUS40vhQ18jRJQxJnYknMDl/N2OAXlA7LFSpgM&#10;PMnDavnRW2Bq5cFHak8hVxHCPkUDRQh1qrXPCnLoR1ITR+8qjcMQZZNr2+Ajwl2lx0ky0Q5LjgsF&#10;1rQpKLud7s7Azq0vA5T9QQbf0s42z99t67wxn/1uPQcVqAvv8H/7xxoYJzP4OxOPgF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V+Zi3DAAAA3AAAAA8AAAAAAAAAAAAA&#10;AAAAoQIAAGRycy9kb3ducmV2LnhtbFBLBQYAAAAABAAEAPkAAACRAwAAAAA=&#10;" strokeweight="1.5pt">
                  <v:stroke dashstyle="1 1" endarrow="open"/>
                </v:shape>
                <v:shape id="Straight Arrow Connector 58" o:spid="_x0000_s1184" type="#_x0000_t32" style="position:absolute;left:8540;top:3091;width:10040;height: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tH89sQAAADcAAAADwAAAGRycy9kb3ducmV2LnhtbESPUWvCQBCE34X+h2MLvki9RIrY1FNE&#10;UET6oKk/YMltk9DcbsidMf57r1DwcZiZb5jlenCN6qnztbCBdJqAIi7E1lwauHzv3hagfEC22AiT&#10;gTt5WK9eRkvMrNz4TH0eShUh7DM0UIXQZlr7oiKHfiotcfR+pHMYouxKbTu8Rbhr9CxJ5tphzXGh&#10;wpa2FRW/+dUZ2LvNZYJyPMnkXfqP7f1r1ztvzPh12HyCCjSEZ/i/fbAGZmkKf2fiEdCr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O0fz2xAAAANwAAAAPAAAAAAAAAAAA&#10;AAAAAKECAABkcnMvZG93bnJldi54bWxQSwUGAAAAAAQABAD5AAAAkgMAAAAA&#10;" strokeweight="1.5pt">
                  <v:stroke dashstyle="1 1" endarrow="open"/>
                </v:shape>
                <v:rect id="Rectangle 65" o:spid="_x0000_s1185" style="position:absolute;left:36469;top:18898;width:5378;height:25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PfGGxQAA&#10;ANwAAAAPAAAAZHJzL2Rvd25yZXYueG1sRI9fa8IwFMXfBb9DuIO9aWphWjqjDGFsIML8s/dLc22L&#10;zU2XpJrt0y+DgY+Hc87vcJbraDpxJedbywpm0wwEcWV1y7WC0/F1UoDwAVljZ5kUfJOH9Wo8WmKp&#10;7Y33dD2EWiQI+xIVNCH0pZS+asign9qeOHln6wyGJF0ttcNbgptO5lk2lwZbTgsN9rRpqLocBqOg&#10;3z0Nb4uvrfv5LIaPCrfRhjwq9fgQX55BBIrhHv5vv2sF+SyHvzPpCMjV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I98YbFAAAA3AAAAA8AAAAAAAAAAAAAAAAAlwIAAGRycy9k&#10;b3ducmV2LnhtbFBLBQYAAAAABAAEAPUAAACJAwAAAAA=&#10;" strokeweight="2pt">
                  <v:textbox>
                    <w:txbxContent>
                      <w:p w14:paraId="03A26AA4" w14:textId="77777777" w:rsidR="0051656D" w:rsidRDefault="0051656D" w:rsidP="008A24FD">
                        <w:pPr>
                          <w:pStyle w:val="NormalWeb"/>
                          <w:spacing w:after="0"/>
                          <w:jc w:val="center"/>
                          <w:rPr>
                            <w:ins w:id="2028" w:author="Chantal Bonardi" w:date="2016-12-06T14:29:00Z"/>
                          </w:rPr>
                        </w:pPr>
                        <w:ins w:id="2029" w:author="Chantal Bonardi" w:date="2016-12-06T14:29:00Z">
                          <w:r>
                            <w:rPr>
                              <w:rFonts w:ascii="Arial" w:eastAsia="Calibri" w:hAnsi="Arial" w:cs="Arial"/>
                              <w:color w:val="000000"/>
                              <w:sz w:val="20"/>
                              <w:szCs w:val="20"/>
                              <w:lang w:val="en-US"/>
                            </w:rPr>
                            <w:t>SM</w:t>
                          </w:r>
                          <w:r>
                            <w:rPr>
                              <w:rFonts w:ascii="Arial" w:eastAsia="Calibri" w:hAnsi="Arial" w:cs="Arial"/>
                              <w:color w:val="000000"/>
                              <w:sz w:val="12"/>
                              <w:szCs w:val="12"/>
                              <w:lang w:val="en-US"/>
                            </w:rPr>
                            <w:t>23</w:t>
                          </w:r>
                        </w:ins>
                      </w:p>
                    </w:txbxContent>
                  </v:textbox>
                </v:rect>
                <v:shape id="Straight Arrow Connector 66" o:spid="_x0000_s1186" type="#_x0000_t32" style="position:absolute;left:39155;top:21458;width:0;height:161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vo4678AAADcAAAADwAAAGRycy9kb3ducmV2LnhtbERPy4rCMBTdC/MP4Q7MThM7IlKNIgNV&#10;l75wfWmuTbG56TRRO38/WQguD+e9WPWuEQ/qQu1Zw3ikQBCX3tRcaTifiuEMRIjIBhvPpOGPAqyW&#10;H4MF5sY/+UCPY6xECuGQowYbY5tLGUpLDsPIt8SJu/rOYUywq6Tp8JnCXSMzpabSYc2pwWJLP5bK&#10;2/HuNFy2Y9tXO2W/77+Tk9rsi0DnQuuvz349BxGpj2/xy70zGrIszU9n0hGQy3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lvo4678AAADcAAAADwAAAAAAAAAAAAAAAACh&#10;AgAAZHJzL2Rvd25yZXYueG1sUEsFBgAAAAAEAAQA+QAAAI0DAAAAAA==&#10;" strokeweight="1.5pt">
                  <v:stroke endarrow="open"/>
                </v:shape>
                <v:shape id="Straight Arrow Connector 67" o:spid="_x0000_s1187" type="#_x0000_t32" style="position:absolute;left:39155;top:17037;width:0;height:185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Hyx48QAAADcAAAADwAAAGRycy9kb3ducmV2LnhtbESP3YrCMBSE7xd8h3AWvFk0bUGRaloW&#10;WcEiXvjzAIfmbFu2OalNVuvbG0HwcpiZb5hVPphWXKl3jWUF8TQCQVxa3XCl4HzaTBYgnEfW2Fom&#10;BXdykGejjxWm2t74QNejr0SAsEtRQe19l0rpypoMuqntiIP3a3uDPsi+krrHW4CbViZRNJcGGw4L&#10;NXa0rqn8O/4bBYt9MduVX2v9Q/vCym0R02XTKjX+HL6XIDwN/h1+tbdaQZLE8DwTjoDMH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ofLHjxAAAANwAAAAPAAAAAAAAAAAA&#10;AAAAAKECAABkcnMvZG93bnJldi54bWxQSwUGAAAAAAQABAD5AAAAkgMAAAAA&#10;" strokeweight="1.5pt">
                  <v:stroke endarrow="open"/>
                </v:shape>
                <v:rect id="Rectangle 68" o:spid="_x0000_s1188" style="position:absolute;left:36469;top:29952;width:5378;height:25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UTs7xAAA&#10;ANwAAAAPAAAAZHJzL2Rvd25yZXYueG1sRI9BawIxFITvBf9DeIK3mjVgK1ujFEFakEJr9f7YvO4u&#10;3bysSVbT/vpGEHocZuYbZrlOthNn8qF1rGE2LUAQV860XGs4fG7vFyBCRDbYOSYNPxRgvRrdLbE0&#10;7sIfdN7HWmQIhxI1NDH2pZShashimLqeOHtfzluMWfpaGo+XDLedVEXxIC22nBca7GnTUPW9H6yG&#10;/m0+vDyedv73uBjeK9wlF1XSejJOz08gIqX4H761X40GpRRcz+QjIF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FE7O8QAAADcAAAADwAAAAAAAAAAAAAAAACXAgAAZHJzL2Rv&#10;d25yZXYueG1sUEsFBgAAAAAEAAQA9QAAAIgDAAAAAA==&#10;" strokeweight="2pt">
                  <v:textbox>
                    <w:txbxContent>
                      <w:p w14:paraId="565B8D3E" w14:textId="77777777" w:rsidR="0051656D" w:rsidRDefault="0051656D" w:rsidP="008A24FD">
                        <w:pPr>
                          <w:pStyle w:val="NormalWeb"/>
                          <w:spacing w:after="0"/>
                          <w:jc w:val="center"/>
                          <w:rPr>
                            <w:ins w:id="2030" w:author="Chantal Bonardi" w:date="2016-12-06T14:29:00Z"/>
                          </w:rPr>
                        </w:pPr>
                        <w:ins w:id="2031" w:author="Chantal Bonardi" w:date="2016-12-06T14:29:00Z">
                          <w:r>
                            <w:rPr>
                              <w:rFonts w:ascii="Arial" w:eastAsia="Calibri" w:hAnsi="Arial" w:cs="Arial"/>
                              <w:color w:val="000000"/>
                              <w:sz w:val="20"/>
                              <w:szCs w:val="20"/>
                              <w:lang w:val="en-US"/>
                            </w:rPr>
                            <w:t>SM</w:t>
                          </w:r>
                          <w:r>
                            <w:rPr>
                              <w:rFonts w:ascii="Arial" w:eastAsia="Calibri" w:hAnsi="Arial" w:cs="Arial"/>
                              <w:color w:val="000000"/>
                              <w:sz w:val="12"/>
                              <w:szCs w:val="12"/>
                              <w:lang w:val="en-US"/>
                            </w:rPr>
                            <w:t>14</w:t>
                          </w:r>
                        </w:ins>
                      </w:p>
                    </w:txbxContent>
                  </v:textbox>
                </v:rect>
                <v:shape id="Straight Arrow Connector 69" o:spid="_x0000_s1189" type="#_x0000_t32" style="position:absolute;left:39155;top:32512;width:0;height:1613;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iimnMIAAADcAAAADwAAAGRycy9kb3ducmV2LnhtbESPQWsCMRSE7wX/Q3iCt5q4llJWo4iw&#10;6tGq9PzYPDeLm5d1E3X996ZQ6HGYmW+Y+bJ3jbhTF2rPGiZjBYK49KbmSsPpWLx/gQgR2WDjmTQ8&#10;KcByMXibY278g7/pfoiVSBAOOWqwMba5lKG05DCMfUucvLPvHMYku0qaDh8J7hqZKfUpHdacFiy2&#10;tLZUXg43p+FnO7F9tVN2ert+HNVmXwQ6FVqPhv1qBiJSH//Df+2d0ZBlU/g9k46AXLw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iimnMIAAADcAAAADwAAAAAAAAAAAAAA&#10;AAChAgAAZHJzL2Rvd25yZXYueG1sUEsFBgAAAAAEAAQA+QAAAJADAAAAAA==&#10;" strokeweight="1.5pt">
                  <v:stroke endarrow="open"/>
                </v:shape>
                <v:shape id="Straight Arrow Connector 70" o:spid="_x0000_s1190" type="#_x0000_t32" style="position:absolute;left:39155;top:28092;width:0;height:1847;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WTyQsYAAADdAAAADwAAAGRycy9kb3ducmV2LnhtbESP0WrCQBRE3wX/YblCX0Q3aVUkdQ1F&#10;FBIkD7X9gEv2NgnN3k2zq6Z/7wqCj8PMnGE26WBacaHeNZYVxPMIBHFpdcOVgu+vw2wNwnlkja1l&#10;UvBPDtLteLTBRNsrf9Ll5CsRIOwSVFB73yVSurImg25uO+Lg/djeoA+yr6Tu8RrgppWvUbSSBhsO&#10;CzV2tKup/D2djYJ1kS+P5XSn91TkVmZ5TH+HVqmXyfDxDsLT4J/hRzvTCpZviwXc34QnIL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Vk8kLGAAAA3QAAAA8AAAAAAAAA&#10;AAAAAAAAoQIAAGRycy9kb3ducmV2LnhtbFBLBQYAAAAABAAEAPkAAACUAwAAAAA=&#10;" strokeweight="1.5pt">
                  <v:stroke endarrow="open"/>
                </v:shape>
                <v:shapetype id="_x0000_t202" coordsize="21600,21600" o:spt="202" path="m0,0l0,21600,21600,21600,21600,0xe">
                  <v:stroke joinstyle="miter"/>
                  <v:path gradientshapeok="t" o:connecttype="rect"/>
                </v:shapetype>
                <v:shape id="Text Box 72" o:spid="_x0000_s1191" type="#_x0000_t202" style="position:absolute;left:8666;top:7234;width:8190;height:291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" filled="f" stroked="f" strokeweight="2pt">
                  <v:textbox>
                    <w:txbxContent>
                      <w:p w14:paraId="563BAAA4" w14:textId="77777777" w:rsidR="0051656D" w:rsidRPr="00E8169A" w:rsidRDefault="0051656D" w:rsidP="008A24FD">
                        <w:pPr>
                          <w:rPr>
                            <w:ins w:id="2032" w:author="Chantal Bonardi" w:date="2016-12-06T14:29:00Z"/>
                            <w:rFonts w:ascii="Arial" w:hAnsi="Arial" w:cs="Arial"/>
                            <w:lang w:val="en-US"/>
                          </w:rPr>
                        </w:pPr>
                        <w:ins w:id="2033" w:author="Chantal Bonardi" w:date="2016-12-06T14:29:00Z">
                          <w:r w:rsidRPr="00E8169A">
                            <w:rPr>
                              <w:rFonts w:ascii="Arial" w:hAnsi="Arial" w:cs="Arial"/>
                              <w:lang w:val="en-US"/>
                            </w:rPr>
                            <w:t>Stream 1</w:t>
                          </w:r>
                        </w:ins>
                      </w:p>
                    </w:txbxContent>
                  </v:textbox>
                </v:shape>
                <v:shape id="Text Box 72" o:spid="_x0000_s1192" type="#_x0000_t202" style="position:absolute;left:8956;top:12916;width:8185;height:29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tDRyAAA&#10;AN0AAAAPAAAAZHJzL2Rvd25yZXYueG1sRI/NawIxFMTvhf4P4RV6KZr1W7ZGEaFFPNTPg95eN8/d&#10;xc3LkqS6/vdNoeBxmJnfMJNZYypxJedLywo67QQEcWZ1ybmCw/6jNQbhA7LGyjIpuJOH2fT5aYKp&#10;tjfe0nUXchEh7FNUUIRQp1L6rCCDvm1r4uidrTMYonS51A5vEW4q2U2SoTRYclwosKZFQdll92MU&#10;7Pvb7zc9+Bwfe+X8a7MarU8rd1bq9aWZv4MI1IRH+L+91AoGvf4Q/t7EJyCnv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G/+0NHIAAAA3QAAAA8AAAAAAAAAAAAAAAAAlwIAAGRy&#10;cy9kb3ducmV2LnhtbFBLBQYAAAAABAAEAPUAAACMAwAAAAA=&#10;" filled="f" stroked="f" strokeweight="2pt">
                  <v:textbox>
                    <w:txbxContent>
                      <w:p w14:paraId="2079C84D" w14:textId="77777777" w:rsidR="0051656D" w:rsidRDefault="0051656D" w:rsidP="008A24FD">
                        <w:pPr>
                          <w:pStyle w:val="NormalWeb"/>
                          <w:spacing w:after="200"/>
                          <w:rPr>
                            <w:ins w:id="2034" w:author="Chantal Bonardi" w:date="2016-12-06T14:29:00Z"/>
                          </w:rPr>
                        </w:pPr>
                        <w:ins w:id="2035" w:author="Chantal Bonardi" w:date="2016-12-06T14:29:00Z">
                          <w:r>
                            <w:rPr>
                              <w:rFonts w:ascii="Arial" w:eastAsia="Calibri" w:hAnsi="Arial" w:cs="Arial"/>
                              <w:sz w:val="20"/>
                              <w:szCs w:val="20"/>
                              <w:lang w:val="en-US"/>
                            </w:rPr>
                            <w:t>Stream 2</w:t>
                          </w:r>
                        </w:ins>
                      </w:p>
                    </w:txbxContent>
                  </v:textbox>
                </v:shape>
                <v:shape id="Text Box 72" o:spid="_x0000_s1193" type="#_x0000_t202" style="position:absolute;left:9428;top:23206;width:8185;height:29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" filled="f" stroked="f" strokeweight="2pt">
                  <v:textbox>
                    <w:txbxContent>
                      <w:p w14:paraId="2C8AFB17" w14:textId="77777777" w:rsidR="0051656D" w:rsidRDefault="0051656D" w:rsidP="008A24FD">
                        <w:pPr>
                          <w:pStyle w:val="NormalWeb"/>
                          <w:spacing w:after="200"/>
                          <w:rPr>
                            <w:ins w:id="2036" w:author="Chantal Bonardi" w:date="2016-12-06T14:29:00Z"/>
                          </w:rPr>
                        </w:pPr>
                        <w:ins w:id="2037" w:author="Chantal Bonardi" w:date="2016-12-06T14:29:00Z">
                          <w:r>
                            <w:rPr>
                              <w:rFonts w:ascii="Arial" w:eastAsia="Calibri" w:hAnsi="Arial" w:cs="Arial"/>
                              <w:sz w:val="20"/>
                              <w:szCs w:val="20"/>
                              <w:lang w:val="en-US"/>
                            </w:rPr>
                            <w:t>Stream 3</w:t>
                          </w:r>
                        </w:ins>
                      </w:p>
                    </w:txbxContent>
                  </v:textbox>
                </v:shape>
                <v:shape id="Text Box 72" o:spid="_x0000_s1194" type="#_x0000_t202" style="position:absolute;left:9667;top:31328;width:8185;height:28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LeE4xAAA&#10;AN0AAAAPAAAAZHJzL2Rvd25yZXYueG1sRE/LagIxFN0L/kO4QjeimdYno1Gk0FJc+F7o7jq5zgyd&#10;3AxJqtO/bxYFl4fzni8bU4k7OV9aVvDaT0AQZ1aXnCs4HT96UxA+IGusLJOCX/KwXLRbc0y1ffCe&#10;7oeQixjCPkUFRQh1KqXPCjLo+7YmjtzNOoMhQpdL7fARw00l35JkLA2WHBsKrOm9oOz78GMUHIf7&#10;a1ePPqfnQbna7NaT7WXtbkq9dJrVDESgJjzF/+4vrWA0GMa58U18AnLx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S3hOMQAAADdAAAADwAAAAAAAAAAAAAAAACXAgAAZHJzL2Rv&#10;d25yZXYueG1sUEsFBgAAAAAEAAQA9QAAAIgDAAAAAA==&#10;" filled="f" stroked="f" strokeweight="2pt">
                  <v:textbox>
                    <w:txbxContent>
                      <w:p w14:paraId="3015B41F" w14:textId="77777777" w:rsidR="0051656D" w:rsidRDefault="0051656D" w:rsidP="008A24FD">
                        <w:pPr>
                          <w:pStyle w:val="NormalWeb"/>
                          <w:spacing w:after="200"/>
                          <w:rPr>
                            <w:ins w:id="2038" w:author="Chantal Bonardi" w:date="2016-12-06T14:29:00Z"/>
                          </w:rPr>
                        </w:pPr>
                        <w:ins w:id="2039" w:author="Chantal Bonardi" w:date="2016-12-06T14:29:00Z">
                          <w:r>
                            <w:rPr>
                              <w:rFonts w:ascii="Arial" w:eastAsia="Calibri" w:hAnsi="Arial" w:cs="Arial"/>
                              <w:sz w:val="20"/>
                              <w:szCs w:val="20"/>
                              <w:lang w:val="en-US"/>
                            </w:rPr>
                            <w:t>Stream 4</w:t>
                          </w:r>
                        </w:ins>
                      </w:p>
                    </w:txbxContent>
                  </v:textbox>
                </v:shape>
                <w10:anchorlock/>
              </v:group>
            </w:pict>
          </mc:Fallback>
        </mc:AlternateContent>
      </w:r>
    </w:p>
    <w:p w14:paraId="09FFBAB0" w14:textId="77777777" w:rsidR="001C5928" w:rsidRPr="00F23456" w:rsidRDefault="001C5928" w:rsidP="0011659E">
      <w:pPr>
        <w:pStyle w:val="TF"/>
        <w:outlineLvl w:val="0"/>
      </w:pPr>
      <w:r w:rsidRPr="00F23456">
        <w:t xml:space="preserve">Figure B.6.1: Generating </w:t>
      </w:r>
      <w:r w:rsidR="007F2D73" w:rsidRPr="00F23456">
        <w:t>C</w:t>
      </w:r>
      <w:r w:rsidRPr="00F23456">
        <w:t>orrelation</w:t>
      </w:r>
      <w:r w:rsidR="007F2D73" w:rsidRPr="00F23456">
        <w:t xml:space="preserve"> Timestamp</w:t>
      </w:r>
      <w:r w:rsidR="006D5C6A" w:rsidRPr="00F23456">
        <w:t>s</w:t>
      </w:r>
    </w:p>
    <w:p w14:paraId="32A9A4BD" w14:textId="77777777" w:rsidR="001C5928" w:rsidRPr="00F23456" w:rsidRDefault="001C5928" w:rsidP="001C5928">
      <w:r w:rsidRPr="00F23456">
        <w:t>The architecture has two parallel sources and two reactive sources.</w:t>
      </w:r>
    </w:p>
    <w:p w14:paraId="3121C658" w14:textId="77777777" w:rsidR="001C5928" w:rsidRPr="00F23456" w:rsidRDefault="001C5928" w:rsidP="006D5C6A">
      <w:pPr>
        <w:pStyle w:val="B1"/>
      </w:pPr>
      <w:r w:rsidRPr="00F23456">
        <w:t>Sources 1 and 2 are two cameras that are recording a live event in parallel. Stream Monitor SM</w:t>
      </w:r>
      <w:r w:rsidRPr="00F23456">
        <w:rPr>
          <w:vertAlign w:val="subscript"/>
        </w:rPr>
        <w:t>12</w:t>
      </w:r>
      <w:r w:rsidRPr="00F23456">
        <w:t xml:space="preserve"> measures tuples of Time Values at the Timelines of the two sources, and reports these to the MRS. If there are any delay differences between the two sources, then these are corrected in an automated or editorial way, such that the tuple of Time Values correspond to the same point in time of the two streams.</w:t>
      </w:r>
    </w:p>
    <w:p w14:paraId="77C2F615" w14:textId="77777777" w:rsidR="001C5928" w:rsidRPr="00F23456" w:rsidRDefault="001C5928" w:rsidP="006D5C6A">
      <w:pPr>
        <w:pStyle w:val="B1"/>
      </w:pPr>
      <w:r w:rsidRPr="00F23456">
        <w:t>Source 3 is a reactive source that provides commentary on Steam 2. Stream Monitor SM</w:t>
      </w:r>
      <w:r w:rsidRPr="00F23456">
        <w:rPr>
          <w:vertAlign w:val="subscript"/>
        </w:rPr>
        <w:t>23</w:t>
      </w:r>
      <w:r w:rsidRPr="00F23456">
        <w:t xml:space="preserve"> measures tuples of Time Values at the Timelines of Source 2 and Source 3, and reports these to the MRS. The tuples are compensated for the delay in presentation of Stream 2 and the generation of Stream 3.</w:t>
      </w:r>
    </w:p>
    <w:p w14:paraId="0D6774D9" w14:textId="77777777" w:rsidR="001C5928" w:rsidRPr="00F23456" w:rsidRDefault="001C5928" w:rsidP="006D5C6A">
      <w:pPr>
        <w:pStyle w:val="B1"/>
      </w:pPr>
      <w:r w:rsidRPr="00F23456">
        <w:t>Source 4 is a reactive source as well, that provides a transcoded version of Steam 1. Stream Monitor SM</w:t>
      </w:r>
      <w:r w:rsidRPr="00F23456">
        <w:rPr>
          <w:vertAlign w:val="subscript"/>
        </w:rPr>
        <w:t>14</w:t>
      </w:r>
      <w:r w:rsidRPr="00F23456">
        <w:t xml:space="preserve"> measures tuples of Time Values at the Timelines of Source 1 and Source 4, and reports these to the MRS. The tuples are compensated for the time that transcoding process takes.</w:t>
      </w:r>
    </w:p>
    <w:p w14:paraId="54FA6DFD" w14:textId="77777777" w:rsidR="001C5928" w:rsidRPr="00F23456" w:rsidRDefault="001C5928" w:rsidP="003E5A40">
      <w:r w:rsidRPr="00F23456">
        <w:t xml:space="preserve">The MRS receives the tuples of Time Values. The CIS function of the MRS uses these tuples to calculate </w:t>
      </w:r>
      <w:r w:rsidR="007F2D73" w:rsidRPr="00F23456">
        <w:t>C</w:t>
      </w:r>
      <w:r w:rsidRPr="00F23456">
        <w:t>orrelation</w:t>
      </w:r>
      <w:r w:rsidR="007F2D73" w:rsidRPr="00F23456">
        <w:t xml:space="preserve"> Timestamp</w:t>
      </w:r>
      <w:r w:rsidRPr="00F23456">
        <w:t xml:space="preserve">s </w:t>
      </w:r>
      <w:r w:rsidR="007F2D73" w:rsidRPr="00F23456">
        <w:t xml:space="preserve">for </w:t>
      </w:r>
      <w:r w:rsidRPr="00F23456">
        <w:t xml:space="preserve">all stream Timelines against a common </w:t>
      </w:r>
      <w:r w:rsidR="005A79C6" w:rsidRPr="00F23456">
        <w:t>Synchronization</w:t>
      </w:r>
      <w:r w:rsidRPr="00F23456">
        <w:t xml:space="preserve"> Timeline, which is typically the Timeline of the stream that is used as broadcast stream. However, it can also be another Timeline, e.g. the broadcaster wall-clock that provides a stream-independent </w:t>
      </w:r>
      <w:r w:rsidR="005A79C6" w:rsidRPr="00F23456">
        <w:t>Synchronization</w:t>
      </w:r>
      <w:r w:rsidRPr="00F23456">
        <w:t xml:space="preserve"> Timeline.</w:t>
      </w:r>
    </w:p>
    <w:p w14:paraId="265A75DA" w14:textId="77777777" w:rsidR="00F97D6F" w:rsidRPr="00F23456" w:rsidRDefault="00F97D6F" w:rsidP="00662D68">
      <w:pPr>
        <w:pStyle w:val="Heading1"/>
      </w:pPr>
      <w:bookmarkStart w:id="2040" w:name="_Toc419120750"/>
      <w:bookmarkStart w:id="2041" w:name="_Toc419124527"/>
      <w:bookmarkStart w:id="2042" w:name="_Toc419282959"/>
      <w:bookmarkStart w:id="2043" w:name="_Toc468796869"/>
      <w:r w:rsidRPr="00F23456">
        <w:lastRenderedPageBreak/>
        <w:t>B.7</w:t>
      </w:r>
      <w:r w:rsidRPr="00F23456">
        <w:tab/>
        <w:t>Timelines in MPEG DASH streams</w:t>
      </w:r>
      <w:bookmarkEnd w:id="2040"/>
      <w:bookmarkEnd w:id="2041"/>
      <w:bookmarkEnd w:id="2042"/>
      <w:bookmarkEnd w:id="2043"/>
    </w:p>
    <w:p w14:paraId="7767F818" w14:textId="77777777" w:rsidR="00F97D6F" w:rsidRPr="00F23456" w:rsidRDefault="00F97D6F" w:rsidP="00662D68">
      <w:pPr>
        <w:pStyle w:val="Heading2"/>
      </w:pPr>
      <w:bookmarkStart w:id="2044" w:name="_Toc419120751"/>
      <w:bookmarkStart w:id="2045" w:name="_Toc419124528"/>
      <w:bookmarkStart w:id="2046" w:name="_Toc419282960"/>
      <w:bookmarkStart w:id="2047" w:name="_Toc468796870"/>
      <w:r w:rsidRPr="00F23456">
        <w:t>B.7.1</w:t>
      </w:r>
      <w:r w:rsidRPr="00F23456">
        <w:tab/>
        <w:t>Handling xlink references</w:t>
      </w:r>
      <w:bookmarkEnd w:id="2044"/>
      <w:bookmarkEnd w:id="2045"/>
      <w:bookmarkEnd w:id="2046"/>
      <w:bookmarkEnd w:id="2047"/>
    </w:p>
    <w:p w14:paraId="6AA5B0FE" w14:textId="77777777" w:rsidR="00F97D6F" w:rsidRPr="00F23456" w:rsidRDefault="007A63B3" w:rsidP="00662D68">
      <w:pPr>
        <w:keepNext/>
        <w:keepLines/>
      </w:pPr>
      <w:r w:rsidRPr="00F23456">
        <w:t xml:space="preserve">The HII specification </w:t>
      </w:r>
      <w:r w:rsidR="000928A4" w:rsidRPr="00F23456">
        <w:t>[</w:t>
      </w:r>
      <w:r w:rsidR="000928A4" w:rsidRPr="00F23456">
        <w:fldChar w:fldCharType="begin"/>
      </w:r>
      <w:r w:rsidR="000928A4" w:rsidRPr="00F23456">
        <w:instrText xml:space="preserve">REF REF_TS103285 \h </w:instrText>
      </w:r>
      <w:r w:rsidR="00662D68" w:rsidRPr="00F23456">
        <w:instrText xml:space="preserve"> \* MERGEFORMAT </w:instrText>
      </w:r>
      <w:r w:rsidR="000928A4" w:rsidRPr="00F23456">
        <w:fldChar w:fldCharType="separate"/>
      </w:r>
      <w:r w:rsidR="00F12AA5">
        <w:t>16</w:t>
      </w:r>
      <w:r w:rsidR="000928A4" w:rsidRPr="00F23456">
        <w:fldChar w:fldCharType="end"/>
      </w:r>
      <w:r w:rsidR="000928A4" w:rsidRPr="00F23456">
        <w:t>]</w:t>
      </w:r>
      <w:r w:rsidR="00F97D6F" w:rsidRPr="00F23456">
        <w:t xml:space="preserve"> only requires support for xlink with actuate set to onLoad within an MPEG DASH MPD and therefore the TV Device resolves all xlink references when the MPD is loaded. The TV Device will know the durations of all Periods in the presentation and can therefore always calculate the time that has elapsed between the start of any base Period and the point currently being presented by the TV Device.</w:t>
      </w:r>
    </w:p>
    <w:p w14:paraId="7183FF46" w14:textId="77777777" w:rsidR="00F97D6F" w:rsidRPr="00F23456" w:rsidRDefault="00F97D6F" w:rsidP="006D5C6A">
      <w:pPr>
        <w:keepLines/>
      </w:pPr>
      <w:r w:rsidRPr="00F23456">
        <w:t xml:space="preserve">However the CSA and MRS do not know what Periods xlink references have resolved to. The duration of a resolved Period can depend on what Period an xlink reference has resolved to. In this situation the CSA and MRS are unable to know what point in the Timed Content corresponds to a given Time Value on the Timeline. This is illustrated by an example in </w:t>
      </w:r>
      <w:r w:rsidR="00540634" w:rsidRPr="00F23456">
        <w:t>f</w:t>
      </w:r>
      <w:r w:rsidRPr="00F23456">
        <w:t>igure B.7.1.1:</w:t>
      </w:r>
    </w:p>
    <w:p w14:paraId="6FE51C0F" w14:textId="77777777" w:rsidR="00F97D6F" w:rsidRPr="00F23456" w:rsidRDefault="006B3BF1" w:rsidP="006D5C6A">
      <w:pPr>
        <w:pStyle w:val="FL"/>
      </w:pPr>
      <w:r w:rsidRPr="00F23456">
        <w:rPr>
          <w:noProof/>
          <w:lang w:eastAsia="en-GB"/>
        </w:rPr>
        <w:drawing>
          <wp:inline distT="0" distB="0" distL="0" distR="0" wp14:anchorId="18650AE0" wp14:editId="775EFBD4">
            <wp:extent cx="5167630" cy="2916555"/>
            <wp:effectExtent l="0" t="0" r="0" b="0"/>
            <wp:docPr id="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67630" cy="2916555"/>
                    </a:xfrm>
                    <a:prstGeom prst="rect">
                      <a:avLst/>
                    </a:prstGeom>
                    <a:noFill/>
                    <a:ln>
                      <a:noFill/>
                    </a:ln>
                  </pic:spPr>
                </pic:pic>
              </a:graphicData>
            </a:graphic>
          </wp:inline>
        </w:drawing>
      </w:r>
    </w:p>
    <w:p w14:paraId="43726090" w14:textId="77777777" w:rsidR="00F97D6F" w:rsidRPr="00F23456" w:rsidRDefault="00F97D6F" w:rsidP="00F97D6F">
      <w:pPr>
        <w:pStyle w:val="TF"/>
      </w:pPr>
      <w:r w:rsidRPr="00F23456">
        <w:t xml:space="preserve">Figure B.7.1.1: Example of Timeline ambiguity from the perspective of the MRS and CSA </w:t>
      </w:r>
      <w:r w:rsidR="006D5C6A" w:rsidRPr="00F23456">
        <w:br/>
      </w:r>
      <w:r w:rsidRPr="00F23456">
        <w:t xml:space="preserve">caused by not knowing what an </w:t>
      </w:r>
      <w:r w:rsidR="006D5C6A" w:rsidRPr="00F23456">
        <w:t>xlink reference has resolved to</w:t>
      </w:r>
    </w:p>
    <w:p w14:paraId="15EF4A8F" w14:textId="77777777" w:rsidR="00F97D6F" w:rsidRPr="00F23456" w:rsidRDefault="00F97D6F" w:rsidP="00F97D6F">
      <w:r w:rsidRPr="00F23456">
        <w:t>If a broadcaster intends to use xlink references that may resolve to Periods of different durations, then the broadcaster can avoid this ambiguity by providing a different Timeline Selector for use for the Periods before and after the xlink reference.</w:t>
      </w:r>
    </w:p>
    <w:p w14:paraId="180C060D" w14:textId="77777777" w:rsidR="0006360C" w:rsidRPr="00F23456" w:rsidRDefault="00F97D6F" w:rsidP="00F97D6F">
      <w:r w:rsidRPr="00F23456">
        <w:t xml:space="preserve">By making use of the fact that the CI incorporates the Period ID, the broadcast can allocate Period IDs and set the CI stem associated with a given Timeline Selector such that the CI stem will only match the CI for the set of consecutive Periods between occurrences of xlink references. In effect, a effect a new Timeline is being used after any occurrence of an xlink reference that is relative to the first Period after that xlink reference. This is illustrated by example </w:t>
      </w:r>
      <w:r w:rsidR="00540634" w:rsidRPr="00F23456">
        <w:t>in figure </w:t>
      </w:r>
      <w:r w:rsidRPr="00F23456">
        <w:t>B.7.1.2.</w:t>
      </w:r>
    </w:p>
    <w:p w14:paraId="2050D9BF" w14:textId="77777777" w:rsidR="00F97D6F" w:rsidRPr="00F23456" w:rsidRDefault="006B3BF1" w:rsidP="006D5C6A">
      <w:pPr>
        <w:pStyle w:val="FL"/>
      </w:pPr>
      <w:r w:rsidRPr="00F23456">
        <w:rPr>
          <w:noProof/>
          <w:lang w:eastAsia="en-GB"/>
        </w:rPr>
        <w:lastRenderedPageBreak/>
        <w:drawing>
          <wp:inline distT="0" distB="0" distL="0" distR="0" wp14:anchorId="11EFE6A9" wp14:editId="3B709193">
            <wp:extent cx="5091430" cy="3858260"/>
            <wp:effectExtent l="0" t="0" r="0" b="8890"/>
            <wp:docPr id="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91430" cy="3858260"/>
                    </a:xfrm>
                    <a:prstGeom prst="rect">
                      <a:avLst/>
                    </a:prstGeom>
                    <a:noFill/>
                    <a:ln>
                      <a:noFill/>
                    </a:ln>
                  </pic:spPr>
                </pic:pic>
              </a:graphicData>
            </a:graphic>
          </wp:inline>
        </w:drawing>
      </w:r>
    </w:p>
    <w:p w14:paraId="58BE30A1" w14:textId="77777777" w:rsidR="00F97D6F" w:rsidRPr="00F23456" w:rsidRDefault="00F97D6F" w:rsidP="00F97D6F">
      <w:pPr>
        <w:pStyle w:val="TF"/>
      </w:pPr>
      <w:r w:rsidRPr="00F23456">
        <w:t xml:space="preserve">Figure B.7.1.2: Defining Period IDs such that a different Timeline Selector </w:t>
      </w:r>
      <w:r w:rsidR="00540634" w:rsidRPr="00F23456">
        <w:br/>
      </w:r>
      <w:r w:rsidRPr="00F23456">
        <w:t>is used for the Periods before or after the use of an xlink reference</w:t>
      </w:r>
    </w:p>
    <w:p w14:paraId="135C6BD4" w14:textId="77777777" w:rsidR="00F97D6F" w:rsidRPr="00F23456" w:rsidRDefault="00F97D6F" w:rsidP="00F97D6F">
      <w:r w:rsidRPr="00F23456">
        <w:t xml:space="preserve">For the Period resolved by xlink reference, the </w:t>
      </w:r>
      <w:r w:rsidR="00E254A5" w:rsidRPr="00F23456">
        <w:t xml:space="preserve">broadcaster </w:t>
      </w:r>
      <w:r w:rsidRPr="00F23456">
        <w:t xml:space="preserve">can also choose to use a different Timeline or continue using Timeline that was being used for the previous Periods. </w:t>
      </w:r>
      <w:r w:rsidR="004F6AB9" w:rsidRPr="00F23456">
        <w:t xml:space="preserve">Which </w:t>
      </w:r>
      <w:r w:rsidRPr="00F23456">
        <w:t>is appropriate to choose depends on the needs of the CSA and the design of the broadcaster playout systems.</w:t>
      </w:r>
    </w:p>
    <w:p w14:paraId="5BA16799" w14:textId="77777777" w:rsidR="00F97D6F" w:rsidRPr="00F23456" w:rsidRDefault="00F97D6F" w:rsidP="00F97D6F">
      <w:r w:rsidRPr="00F23456">
        <w:t xml:space="preserve">In this situation, it may be desirable for a CSA to know which Timeline Selector is anticipated to be used next and </w:t>
      </w:r>
      <w:r w:rsidR="00CC7454" w:rsidRPr="00F23456">
        <w:t xml:space="preserve">thus </w:t>
      </w:r>
      <w:r w:rsidRPr="00F23456">
        <w:t xml:space="preserve">maintain apparently seamless </w:t>
      </w:r>
      <w:r w:rsidR="005A79C6" w:rsidRPr="00F23456">
        <w:t>synchronization</w:t>
      </w:r>
      <w:r w:rsidRPr="00F23456">
        <w:t xml:space="preserve"> across the changeover from one Timeline to the next. The CSA can pre-emptively establish a second connection to the CSS-TS service </w:t>
      </w:r>
      <w:r w:rsidR="00CC7454" w:rsidRPr="00F23456">
        <w:t xml:space="preserve">endpoint </w:t>
      </w:r>
      <w:r w:rsidRPr="00F23456">
        <w:t xml:space="preserve">and specify the anticipated Timeline Selector. The CSA can then immediately begin receiving Control Timestamps as soon as the TV Device moves into presenting the first Period for which the specified Timeline is available. To provide the CSA with this knowledge, the MRS can include a leadInContentIdStem property in the </w:t>
      </w:r>
      <w:r w:rsidR="005A79C6" w:rsidRPr="00F23456">
        <w:t>Synchronization</w:t>
      </w:r>
      <w:r w:rsidRPr="00F23456">
        <w:t xml:space="preserve"> Timeline information it provides. This CI stem could, for example, match the Period@ID attribute of the final Period before the changeover.</w:t>
      </w:r>
    </w:p>
    <w:p w14:paraId="5A1052A4" w14:textId="77777777" w:rsidR="00F97D6F" w:rsidRPr="00F23456" w:rsidRDefault="00F97D6F" w:rsidP="0058165E">
      <w:pPr>
        <w:pStyle w:val="Heading2"/>
      </w:pPr>
      <w:bookmarkStart w:id="2048" w:name="_Toc419120752"/>
      <w:bookmarkStart w:id="2049" w:name="_Toc419124529"/>
      <w:bookmarkStart w:id="2050" w:name="_Toc419282961"/>
      <w:bookmarkStart w:id="2051" w:name="_Toc468796871"/>
      <w:r w:rsidRPr="00F23456">
        <w:t>B.7.2</w:t>
      </w:r>
      <w:r w:rsidRPr="00F23456">
        <w:tab/>
        <w:t>Timeline wrapping</w:t>
      </w:r>
      <w:bookmarkEnd w:id="2048"/>
      <w:bookmarkEnd w:id="2049"/>
      <w:bookmarkEnd w:id="2050"/>
      <w:bookmarkEnd w:id="2051"/>
    </w:p>
    <w:p w14:paraId="3F3F334C" w14:textId="77777777" w:rsidR="00F97D6F" w:rsidRPr="00F23456" w:rsidRDefault="00F97D6F" w:rsidP="00F97D6F">
      <w:r w:rsidRPr="00F23456">
        <w:t>A given Period relative MPEG DASH Timeline cannot wrap, and can reliably convey a Timeline that spans thousands of years even at comparatively high tick rates such as 90 000 ticks per second or 300 000 000 ticks per second.</w:t>
      </w:r>
    </w:p>
    <w:p w14:paraId="769FBCA7" w14:textId="77777777" w:rsidR="00F97D6F" w:rsidRPr="00F23456" w:rsidRDefault="00F97D6F" w:rsidP="00F97D6F">
      <w:r w:rsidRPr="00F23456">
        <w:t>However if a broadcaster wishes to notionally reset the Timeline back to zero, the broadcaster</w:t>
      </w:r>
      <w:r w:rsidR="00192977" w:rsidRPr="00F23456">
        <w:t xml:space="preserve"> has to</w:t>
      </w:r>
      <w:r w:rsidRPr="00F23456">
        <w:t xml:space="preserve"> do so by instead periodically switching to a new Timeline that is relative to a more recent Period.</w:t>
      </w:r>
    </w:p>
    <w:p w14:paraId="69154EE6" w14:textId="77777777" w:rsidR="0006360C" w:rsidRPr="00F23456" w:rsidRDefault="00F97D6F" w:rsidP="00F97D6F">
      <w:r w:rsidRPr="00F23456">
        <w:t xml:space="preserve">The broadcaster can use the same approaches as described in </w:t>
      </w:r>
      <w:r w:rsidR="00BF1CD2" w:rsidRPr="00F23456">
        <w:t>clause</w:t>
      </w:r>
      <w:r w:rsidRPr="00F23456">
        <w:t xml:space="preserve"> B.7.2 to limit the applicability of a Timeline Selector to a group of consecutive Periods and to then indicate that a new Timeline Selector should be used for the next group of consecutive Periods.</w:t>
      </w:r>
    </w:p>
    <w:p w14:paraId="7180ADAF" w14:textId="77777777" w:rsidR="001C5928" w:rsidRPr="00F23456" w:rsidRDefault="001C5928" w:rsidP="0058165E">
      <w:pPr>
        <w:pStyle w:val="Heading8"/>
      </w:pPr>
      <w:r w:rsidRPr="00F23456">
        <w:br w:type="page"/>
      </w:r>
      <w:bookmarkStart w:id="2052" w:name="_Toc419120753"/>
      <w:bookmarkStart w:id="2053" w:name="_Toc419124530"/>
      <w:bookmarkStart w:id="2054" w:name="_Toc419282962"/>
      <w:bookmarkStart w:id="2055" w:name="_Toc468796872"/>
      <w:r w:rsidRPr="00F23456">
        <w:lastRenderedPageBreak/>
        <w:t>Annex C (informative</w:t>
      </w:r>
      <w:r w:rsidR="003909C4" w:rsidRPr="00F23456">
        <w:t>):</w:t>
      </w:r>
      <w:r w:rsidR="003909C4" w:rsidRPr="00F23456">
        <w:br/>
      </w:r>
      <w:r w:rsidRPr="00F23456">
        <w:t>Implementation guidelines for TV Devices and Companion Screen Applications</w:t>
      </w:r>
      <w:bookmarkEnd w:id="2052"/>
      <w:bookmarkEnd w:id="2053"/>
      <w:bookmarkEnd w:id="2054"/>
      <w:bookmarkEnd w:id="2055"/>
    </w:p>
    <w:p w14:paraId="7094147F" w14:textId="77777777" w:rsidR="001C5928" w:rsidRPr="00F23456" w:rsidRDefault="001C5928" w:rsidP="0058165E">
      <w:pPr>
        <w:pStyle w:val="Heading1"/>
      </w:pPr>
      <w:bookmarkStart w:id="2056" w:name="_Toc419120754"/>
      <w:bookmarkStart w:id="2057" w:name="_Toc419124531"/>
      <w:bookmarkStart w:id="2058" w:name="_Toc419282963"/>
      <w:bookmarkStart w:id="2059" w:name="_Toc468796873"/>
      <w:r w:rsidRPr="00F23456">
        <w:t>C.1</w:t>
      </w:r>
      <w:r w:rsidRPr="00F23456">
        <w:tab/>
        <w:t>General</w:t>
      </w:r>
      <w:bookmarkEnd w:id="2056"/>
      <w:bookmarkEnd w:id="2057"/>
      <w:bookmarkEnd w:id="2058"/>
      <w:bookmarkEnd w:id="2059"/>
    </w:p>
    <w:p w14:paraId="7BE34B23" w14:textId="77777777" w:rsidR="0018612D" w:rsidRPr="00F23456" w:rsidRDefault="0018612D" w:rsidP="0018612D">
      <w:r w:rsidRPr="00F23456">
        <w:t xml:space="preserve">Annex C provides informative guidelines for manufacturers of TV Devices and developers of Companion Screen Applications for implementing Timeline </w:t>
      </w:r>
      <w:r w:rsidR="005A79C6" w:rsidRPr="00F23456">
        <w:t>Synchronization</w:t>
      </w:r>
      <w:r w:rsidRPr="00F23456">
        <w:t>.</w:t>
      </w:r>
    </w:p>
    <w:p w14:paraId="59C6796C" w14:textId="77777777" w:rsidR="0018612D" w:rsidRPr="00F23456" w:rsidRDefault="00BF1CD2" w:rsidP="0018612D">
      <w:r w:rsidRPr="00F23456">
        <w:t>Clause</w:t>
      </w:r>
      <w:r w:rsidR="0018612D" w:rsidRPr="00F23456">
        <w:t xml:space="preserve"> C.2 provides examples of the content identifier (CI), both correctly formed and malformed examples.</w:t>
      </w:r>
    </w:p>
    <w:p w14:paraId="2E2CF9E1" w14:textId="77777777" w:rsidR="0018612D" w:rsidRPr="00F23456" w:rsidRDefault="00BF1CD2" w:rsidP="0018612D">
      <w:r w:rsidRPr="00F23456">
        <w:t>Clause</w:t>
      </w:r>
      <w:r w:rsidR="0018612D" w:rsidRPr="00F23456">
        <w:t xml:space="preserve"> C.3 suggests solutions to improve the user experience for cases where media streams are added to or removed from a group of </w:t>
      </w:r>
      <w:r w:rsidR="005A79C6" w:rsidRPr="00F23456">
        <w:t>synchronized</w:t>
      </w:r>
      <w:r w:rsidR="0018612D" w:rsidRPr="00F23456">
        <w:t xml:space="preserve"> media streams.</w:t>
      </w:r>
    </w:p>
    <w:p w14:paraId="0E7AF7D2" w14:textId="77777777" w:rsidR="0018612D" w:rsidRPr="00F23456" w:rsidRDefault="00BF1CD2" w:rsidP="0018612D">
      <w:r w:rsidRPr="00F23456">
        <w:t>Clause</w:t>
      </w:r>
      <w:r w:rsidR="0018612D" w:rsidRPr="00F23456">
        <w:t xml:space="preserve"> C.4 provides generic calculation examples to provide correct measurement and handling of different types of timestamps, focussing on a simplified model of a set-top-box.</w:t>
      </w:r>
    </w:p>
    <w:p w14:paraId="1E81E6EB" w14:textId="77777777" w:rsidR="0018612D" w:rsidRPr="00F23456" w:rsidRDefault="00BF1CD2" w:rsidP="0018612D">
      <w:r w:rsidRPr="00F23456">
        <w:t>Clause</w:t>
      </w:r>
      <w:r w:rsidR="0018612D" w:rsidRPr="00F23456">
        <w:t xml:space="preserve"> C.5 provides calculation examples for a TV Device that cannot vary the presentation time of content.</w:t>
      </w:r>
    </w:p>
    <w:p w14:paraId="78847E9D" w14:textId="77777777" w:rsidR="0018612D" w:rsidRPr="00F23456" w:rsidRDefault="00BF1CD2" w:rsidP="0018612D">
      <w:r w:rsidRPr="00F23456">
        <w:t>Clause</w:t>
      </w:r>
      <w:r w:rsidR="0018612D" w:rsidRPr="00F23456">
        <w:t xml:space="preserve"> C.6 provides calculation examples for a TV Device that can vary the presentation time of content.</w:t>
      </w:r>
    </w:p>
    <w:p w14:paraId="0DFA448D" w14:textId="77777777" w:rsidR="0018612D" w:rsidRPr="00F23456" w:rsidRDefault="00BF1CD2" w:rsidP="0018612D">
      <w:r w:rsidRPr="00F23456">
        <w:t>Clause</w:t>
      </w:r>
      <w:r w:rsidR="0018612D" w:rsidRPr="00F23456">
        <w:t xml:space="preserve"> C.7 provides calculation examples for the SC elementary function in the Companion Screen Application.</w:t>
      </w:r>
    </w:p>
    <w:p w14:paraId="55247DE8" w14:textId="77777777" w:rsidR="0018612D" w:rsidRPr="00F23456" w:rsidRDefault="00BF1CD2" w:rsidP="0018612D">
      <w:r w:rsidRPr="00F23456">
        <w:t>Clause</w:t>
      </w:r>
      <w:r w:rsidR="0018612D" w:rsidRPr="00F23456">
        <w:t xml:space="preserve"> C.8 provides guidance on the implementation of the Wall Clock.</w:t>
      </w:r>
    </w:p>
    <w:p w14:paraId="73FF1F52" w14:textId="77777777" w:rsidR="0099734E" w:rsidRPr="00F23456" w:rsidRDefault="00BF1CD2" w:rsidP="0099734E">
      <w:r w:rsidRPr="00F23456">
        <w:t>Clause</w:t>
      </w:r>
      <w:r w:rsidR="0099734E" w:rsidRPr="00F23456">
        <w:t xml:space="preserve"> C.9 provides guidance on the use of the Status presentation information.</w:t>
      </w:r>
    </w:p>
    <w:p w14:paraId="1D61782A" w14:textId="77777777" w:rsidR="0099734E" w:rsidRPr="00F23456" w:rsidRDefault="00BF1CD2" w:rsidP="0099734E">
      <w:r w:rsidRPr="00F23456">
        <w:t>Clause</w:t>
      </w:r>
      <w:r w:rsidR="0099734E" w:rsidRPr="00F23456">
        <w:t xml:space="preserve"> C.10 provides calculation guidance and examples for the CSA and TV Device on the use of the calculationWallClockTime of the TEN message.</w:t>
      </w:r>
    </w:p>
    <w:p w14:paraId="3F4BA1F9" w14:textId="77777777" w:rsidR="001C5928" w:rsidRPr="00F23456" w:rsidRDefault="001C5928" w:rsidP="0058165E">
      <w:pPr>
        <w:pStyle w:val="Heading1"/>
      </w:pPr>
      <w:bookmarkStart w:id="2060" w:name="_Toc419120755"/>
      <w:bookmarkStart w:id="2061" w:name="_Toc419124532"/>
      <w:bookmarkStart w:id="2062" w:name="_Toc419282964"/>
      <w:bookmarkStart w:id="2063" w:name="_Toc468796874"/>
      <w:r w:rsidRPr="00F23456">
        <w:t>C.2</w:t>
      </w:r>
      <w:r w:rsidRPr="00F23456">
        <w:tab/>
        <w:t>CI examples</w:t>
      </w:r>
      <w:bookmarkEnd w:id="2060"/>
      <w:bookmarkEnd w:id="2061"/>
      <w:bookmarkEnd w:id="2062"/>
      <w:bookmarkEnd w:id="2063"/>
    </w:p>
    <w:p w14:paraId="5391A892" w14:textId="77777777" w:rsidR="001C5928" w:rsidRPr="00F23456" w:rsidRDefault="001C5928" w:rsidP="0058165E">
      <w:pPr>
        <w:pStyle w:val="Heading2"/>
      </w:pPr>
      <w:bookmarkStart w:id="2064" w:name="_Toc419120756"/>
      <w:bookmarkStart w:id="2065" w:name="_Toc419124533"/>
      <w:bookmarkStart w:id="2066" w:name="_Toc419282965"/>
      <w:bookmarkStart w:id="2067" w:name="_Toc468796875"/>
      <w:r w:rsidRPr="00F23456">
        <w:t>C.2.1</w:t>
      </w:r>
      <w:r w:rsidRPr="00F23456">
        <w:tab/>
        <w:t>Examples of correctly formed CIs</w:t>
      </w:r>
      <w:bookmarkEnd w:id="2064"/>
      <w:bookmarkEnd w:id="2065"/>
      <w:bookmarkEnd w:id="2066"/>
      <w:bookmarkEnd w:id="2067"/>
    </w:p>
    <w:p w14:paraId="15FCBE16" w14:textId="77777777" w:rsidR="001C5928" w:rsidRPr="00F23456" w:rsidRDefault="001C5928" w:rsidP="001C5928">
      <w:r w:rsidRPr="00F23456">
        <w:t xml:space="preserve">This </w:t>
      </w:r>
      <w:r w:rsidR="00930946" w:rsidRPr="00F23456">
        <w:t>clause</w:t>
      </w:r>
      <w:r w:rsidRPr="00F23456">
        <w:t xml:space="preserve"> provides some examples of CIs that have been correctly f</w:t>
      </w:r>
      <w:r w:rsidR="003E5A40" w:rsidRPr="00F23456">
        <w:t>ormed in the manner defined in c</w:t>
      </w:r>
      <w:r w:rsidRPr="00F23456">
        <w:t>lause 5.2.</w:t>
      </w:r>
    </w:p>
    <w:p w14:paraId="1C150BB1" w14:textId="77777777" w:rsidR="0019312C" w:rsidRPr="00F23456" w:rsidRDefault="0019312C" w:rsidP="001C5928">
      <w:pPr>
        <w:pStyle w:val="PL"/>
        <w:rPr>
          <w:noProof w:val="0"/>
        </w:rPr>
      </w:pPr>
    </w:p>
    <w:p w14:paraId="6E6E3387" w14:textId="77777777" w:rsidR="007F2D8C" w:rsidRPr="00F23456" w:rsidRDefault="007F2D8C" w:rsidP="007F2D8C">
      <w:r w:rsidRPr="00F23456">
        <w:rPr>
          <w:rFonts w:ascii="Courier New" w:eastAsia="MS Mincho" w:hAnsi="Courier New" w:cs="Arial"/>
          <w:sz w:val="16"/>
          <w:szCs w:val="24"/>
        </w:rPr>
        <w:t>dvb://233a.1004.1044;35f7~20131004T0930Z--PT01H00M</w:t>
      </w:r>
    </w:p>
    <w:p w14:paraId="14BBC505" w14:textId="77777777" w:rsidR="001C5928" w:rsidRPr="00F23456" w:rsidRDefault="001C5928" w:rsidP="001C5928">
      <w:r w:rsidRPr="00F23456">
        <w:t>The above CI conveys the following information:</w:t>
      </w:r>
    </w:p>
    <w:p w14:paraId="028217C7" w14:textId="77777777" w:rsidR="001C5928" w:rsidRPr="00F23456" w:rsidRDefault="001C5928" w:rsidP="003E5A40">
      <w:pPr>
        <w:pStyle w:val="B1"/>
      </w:pPr>
      <w:r w:rsidRPr="00F23456">
        <w:t>Original network id: 9018</w:t>
      </w:r>
    </w:p>
    <w:p w14:paraId="53D6E14B" w14:textId="77777777" w:rsidR="001C5928" w:rsidRPr="00F23456" w:rsidRDefault="001C5928" w:rsidP="003E5A40">
      <w:pPr>
        <w:pStyle w:val="B1"/>
      </w:pPr>
      <w:r w:rsidRPr="00F23456">
        <w:t>Transport stream id: 4100</w:t>
      </w:r>
    </w:p>
    <w:p w14:paraId="758DD655" w14:textId="77777777" w:rsidR="001C5928" w:rsidRPr="00F23456" w:rsidRDefault="001C5928" w:rsidP="003E5A40">
      <w:pPr>
        <w:pStyle w:val="B1"/>
      </w:pPr>
      <w:r w:rsidRPr="00F23456">
        <w:t>Service id: 4164</w:t>
      </w:r>
    </w:p>
    <w:p w14:paraId="5D6474C9" w14:textId="77777777" w:rsidR="001C5928" w:rsidRPr="00F23456" w:rsidRDefault="001C5928" w:rsidP="003E5A40">
      <w:pPr>
        <w:pStyle w:val="B1"/>
      </w:pPr>
      <w:r w:rsidRPr="00F23456">
        <w:t>Event id: 13815</w:t>
      </w:r>
    </w:p>
    <w:p w14:paraId="71E1313C" w14:textId="77777777" w:rsidR="001C5928" w:rsidRPr="00F23456" w:rsidRDefault="001C5928" w:rsidP="003E5A40">
      <w:pPr>
        <w:pStyle w:val="B1"/>
      </w:pPr>
      <w:r w:rsidRPr="00F23456">
        <w:t>Start: 09h30m UTC on 4th October 2013</w:t>
      </w:r>
    </w:p>
    <w:p w14:paraId="672AD26A" w14:textId="77777777" w:rsidR="001C5928" w:rsidRPr="00F23456" w:rsidRDefault="001C5928" w:rsidP="003E5A40">
      <w:pPr>
        <w:pStyle w:val="B1"/>
      </w:pPr>
      <w:r w:rsidRPr="00F23456">
        <w:t>Duration: 1 hour 0 minutes</w:t>
      </w:r>
    </w:p>
    <w:p w14:paraId="70D72404" w14:textId="77777777" w:rsidR="00FE1C19" w:rsidRPr="00F23456" w:rsidRDefault="00FE1C19" w:rsidP="001C5928">
      <w:pPr>
        <w:pStyle w:val="PL"/>
        <w:rPr>
          <w:noProof w:val="0"/>
        </w:rPr>
      </w:pPr>
    </w:p>
    <w:p w14:paraId="088DA2CB" w14:textId="77777777" w:rsidR="007F2D8C" w:rsidRPr="00F23456" w:rsidRDefault="007F2D8C" w:rsidP="007F2D8C">
      <w:r w:rsidRPr="00F23456">
        <w:rPr>
          <w:rFonts w:ascii="Courier New" w:eastAsia="MS Mincho" w:hAnsi="Courier New" w:cs="Arial"/>
          <w:sz w:val="16"/>
          <w:szCs w:val="24"/>
        </w:rPr>
        <w:t>dvb://233a.1004.1044;35f7;0080~20131004T0930Z--PT01H00M</w:t>
      </w:r>
    </w:p>
    <w:p w14:paraId="3CAB0A9B" w14:textId="77777777" w:rsidR="001C5928" w:rsidRPr="00F23456" w:rsidRDefault="001C5928" w:rsidP="001C5928">
      <w:r w:rsidRPr="00F23456">
        <w:t>The above CI conveys the following information:</w:t>
      </w:r>
    </w:p>
    <w:p w14:paraId="08C2B361" w14:textId="77777777" w:rsidR="001C5928" w:rsidRPr="00F23456" w:rsidRDefault="001C5928" w:rsidP="003E5A40">
      <w:pPr>
        <w:pStyle w:val="B1"/>
      </w:pPr>
      <w:r w:rsidRPr="00F23456">
        <w:t>Original network id: 9018</w:t>
      </w:r>
    </w:p>
    <w:p w14:paraId="30684643" w14:textId="77777777" w:rsidR="001C5928" w:rsidRPr="00F23456" w:rsidRDefault="001C5928" w:rsidP="003E5A40">
      <w:pPr>
        <w:pStyle w:val="B1"/>
      </w:pPr>
      <w:r w:rsidRPr="00F23456">
        <w:t>Transport stream id: 4100</w:t>
      </w:r>
    </w:p>
    <w:p w14:paraId="2B5C50C2" w14:textId="77777777" w:rsidR="001C5928" w:rsidRPr="00F23456" w:rsidRDefault="001C5928" w:rsidP="003E5A40">
      <w:pPr>
        <w:pStyle w:val="B1"/>
      </w:pPr>
      <w:r w:rsidRPr="00F23456">
        <w:lastRenderedPageBreak/>
        <w:t>Service id: 4164</w:t>
      </w:r>
    </w:p>
    <w:p w14:paraId="0F92E2D8" w14:textId="77777777" w:rsidR="001C5928" w:rsidRPr="00F23456" w:rsidRDefault="001C5928" w:rsidP="003E5A40">
      <w:pPr>
        <w:pStyle w:val="B1"/>
      </w:pPr>
      <w:r w:rsidRPr="00F23456">
        <w:t>Event id: 13815</w:t>
      </w:r>
    </w:p>
    <w:p w14:paraId="11152D12" w14:textId="77777777" w:rsidR="0006360C" w:rsidRPr="00F23456" w:rsidRDefault="001C5928" w:rsidP="003E5A40">
      <w:pPr>
        <w:pStyle w:val="B1"/>
      </w:pPr>
      <w:r w:rsidRPr="00F23456">
        <w:t>TVA_id: 128</w:t>
      </w:r>
    </w:p>
    <w:p w14:paraId="746ED2A5" w14:textId="77777777" w:rsidR="001C5928" w:rsidRPr="00F23456" w:rsidRDefault="001C5928" w:rsidP="003E5A40">
      <w:pPr>
        <w:pStyle w:val="B1"/>
      </w:pPr>
      <w:r w:rsidRPr="00F23456">
        <w:t>Start: 09h30m UTC on 4th October 2013</w:t>
      </w:r>
    </w:p>
    <w:p w14:paraId="5A93EC3E" w14:textId="77777777" w:rsidR="001C5928" w:rsidRPr="00F23456" w:rsidRDefault="001C5928" w:rsidP="003E5A40">
      <w:pPr>
        <w:pStyle w:val="B1"/>
      </w:pPr>
      <w:r w:rsidRPr="00F23456">
        <w:t>Duration: 1 hour 0 minutes</w:t>
      </w:r>
    </w:p>
    <w:p w14:paraId="77DADA5D" w14:textId="77777777" w:rsidR="0019312C" w:rsidRPr="00F23456" w:rsidRDefault="0019312C" w:rsidP="001C5928">
      <w:pPr>
        <w:pStyle w:val="PL"/>
        <w:rPr>
          <w:noProof w:val="0"/>
        </w:rPr>
      </w:pPr>
    </w:p>
    <w:p w14:paraId="21F82BCE" w14:textId="77777777" w:rsidR="00371D54" w:rsidRPr="0022653D" w:rsidRDefault="00371D54" w:rsidP="00371D54">
      <w:pPr>
        <w:rPr>
          <w:lang w:val="fr-FR"/>
        </w:rPr>
      </w:pPr>
      <w:r w:rsidRPr="0022653D">
        <w:rPr>
          <w:rFonts w:ascii="Courier New" w:eastAsia="MS Mincho" w:hAnsi="Courier New"/>
          <w:sz w:val="16"/>
          <w:lang w:val="fr-FR"/>
        </w:rPr>
        <w:t>dvb://233a.1004.1044;35f7~20131004T0930Z--PT01H00M?eit_anc=6230306372313667</w:t>
      </w:r>
    </w:p>
    <w:p w14:paraId="48B547CA" w14:textId="77777777" w:rsidR="001C5928" w:rsidRPr="00F23456" w:rsidRDefault="001C5928" w:rsidP="001C5928">
      <w:r w:rsidRPr="00F23456">
        <w:t>The above CI conveys the following information:</w:t>
      </w:r>
    </w:p>
    <w:p w14:paraId="6D8FF4EF" w14:textId="77777777" w:rsidR="001C5928" w:rsidRPr="00F23456" w:rsidRDefault="001C5928" w:rsidP="003E5A40">
      <w:pPr>
        <w:pStyle w:val="B1"/>
      </w:pPr>
      <w:r w:rsidRPr="00F23456">
        <w:t>Original network id: 9018</w:t>
      </w:r>
    </w:p>
    <w:p w14:paraId="46B46BE3" w14:textId="77777777" w:rsidR="001C5928" w:rsidRPr="00F23456" w:rsidRDefault="001C5928" w:rsidP="003E5A40">
      <w:pPr>
        <w:pStyle w:val="B1"/>
      </w:pPr>
      <w:r w:rsidRPr="00F23456">
        <w:t>Transport stream id: 4100</w:t>
      </w:r>
    </w:p>
    <w:p w14:paraId="129BAF12" w14:textId="77777777" w:rsidR="001C5928" w:rsidRPr="00F23456" w:rsidRDefault="001C5928" w:rsidP="003E5A40">
      <w:pPr>
        <w:pStyle w:val="B1"/>
      </w:pPr>
      <w:r w:rsidRPr="00F23456">
        <w:t>Service id: 4164</w:t>
      </w:r>
    </w:p>
    <w:p w14:paraId="79980394" w14:textId="77777777" w:rsidR="0006360C" w:rsidRPr="00F23456" w:rsidRDefault="001C5928" w:rsidP="003E5A40">
      <w:pPr>
        <w:pStyle w:val="B1"/>
      </w:pPr>
      <w:r w:rsidRPr="00F23456">
        <w:t>Event id: 13815</w:t>
      </w:r>
    </w:p>
    <w:p w14:paraId="57CE2DE4" w14:textId="77777777" w:rsidR="001C5928" w:rsidRPr="00F23456" w:rsidRDefault="001C5928" w:rsidP="003E5A40">
      <w:pPr>
        <w:pStyle w:val="B1"/>
      </w:pPr>
      <w:r w:rsidRPr="00F23456">
        <w:t>Start: 09h30m UTC on 4th October 2013</w:t>
      </w:r>
    </w:p>
    <w:p w14:paraId="1BC357AD" w14:textId="77777777" w:rsidR="001C5928" w:rsidRPr="00F23456" w:rsidRDefault="001C5928" w:rsidP="003E5A40">
      <w:pPr>
        <w:pStyle w:val="B1"/>
      </w:pPr>
      <w:r w:rsidRPr="00F23456">
        <w:t>Duration: 1 hour 0 minutes</w:t>
      </w:r>
    </w:p>
    <w:p w14:paraId="30074524" w14:textId="77777777" w:rsidR="001C5928" w:rsidRPr="00F23456" w:rsidRDefault="001C5928" w:rsidP="003E5A40">
      <w:pPr>
        <w:pStyle w:val="B1"/>
      </w:pPr>
      <w:r w:rsidRPr="00F23456">
        <w:t xml:space="preserve">CI private data in EIT: </w:t>
      </w:r>
      <w:r w:rsidR="00C4317A" w:rsidRPr="00F23456">
        <w:t>"</w:t>
      </w:r>
      <w:r w:rsidRPr="00F23456">
        <w:t>b00cr16g</w:t>
      </w:r>
      <w:r w:rsidR="00C4317A" w:rsidRPr="00F23456">
        <w:t>"</w:t>
      </w:r>
    </w:p>
    <w:p w14:paraId="21F43FE2" w14:textId="77777777" w:rsidR="0019312C" w:rsidRPr="00F23456" w:rsidRDefault="0019312C" w:rsidP="001C5928">
      <w:pPr>
        <w:pStyle w:val="PL"/>
        <w:rPr>
          <w:noProof w:val="0"/>
        </w:rPr>
      </w:pPr>
    </w:p>
    <w:p w14:paraId="324397B8" w14:textId="77777777" w:rsidR="00371D54" w:rsidRPr="0022653D" w:rsidRDefault="00371D54" w:rsidP="00371D54">
      <w:pPr>
        <w:rPr>
          <w:lang w:val="fr-FR"/>
        </w:rPr>
      </w:pPr>
      <w:r w:rsidRPr="0022653D">
        <w:rPr>
          <w:rFonts w:ascii="Courier New" w:eastAsia="MS Mincho" w:hAnsi="Courier New"/>
          <w:sz w:val="16"/>
          <w:lang w:val="fr-FR"/>
        </w:rPr>
        <w:t>dvb://233a.1004.1044;35f7~20131004T0930Z--PT01H00M?eit_anc=6230306372313667&amp;nit_anc=495254</w:t>
      </w:r>
    </w:p>
    <w:p w14:paraId="662046C8" w14:textId="77777777" w:rsidR="001C5928" w:rsidRPr="00F23456" w:rsidRDefault="001C5928" w:rsidP="001C5928">
      <w:r w:rsidRPr="00F23456">
        <w:t>The above CI conveys the following information:</w:t>
      </w:r>
    </w:p>
    <w:p w14:paraId="7F4857CB" w14:textId="77777777" w:rsidR="001C5928" w:rsidRPr="00F23456" w:rsidRDefault="001C5928" w:rsidP="003E5A40">
      <w:pPr>
        <w:pStyle w:val="B1"/>
      </w:pPr>
      <w:r w:rsidRPr="00F23456">
        <w:t>Original network id: 9018</w:t>
      </w:r>
    </w:p>
    <w:p w14:paraId="155D1197" w14:textId="77777777" w:rsidR="001C5928" w:rsidRPr="00F23456" w:rsidRDefault="001C5928" w:rsidP="003E5A40">
      <w:pPr>
        <w:pStyle w:val="B1"/>
      </w:pPr>
      <w:r w:rsidRPr="00F23456">
        <w:t>Transport stream id: 4100</w:t>
      </w:r>
    </w:p>
    <w:p w14:paraId="2E7897A9" w14:textId="77777777" w:rsidR="001C5928" w:rsidRPr="00F23456" w:rsidRDefault="001C5928" w:rsidP="003E5A40">
      <w:pPr>
        <w:pStyle w:val="B1"/>
      </w:pPr>
      <w:r w:rsidRPr="00F23456">
        <w:t>Service id: 4164</w:t>
      </w:r>
    </w:p>
    <w:p w14:paraId="635F0503" w14:textId="77777777" w:rsidR="0006360C" w:rsidRPr="00F23456" w:rsidRDefault="001C5928" w:rsidP="003E5A40">
      <w:pPr>
        <w:pStyle w:val="B1"/>
      </w:pPr>
      <w:r w:rsidRPr="00F23456">
        <w:t>Event id: 13815</w:t>
      </w:r>
    </w:p>
    <w:p w14:paraId="4F501D07" w14:textId="77777777" w:rsidR="001C5928" w:rsidRPr="00F23456" w:rsidRDefault="001C5928" w:rsidP="003E5A40">
      <w:pPr>
        <w:pStyle w:val="B1"/>
      </w:pPr>
      <w:r w:rsidRPr="00F23456">
        <w:t>Start: 09h30m UTC on 4th October 2013</w:t>
      </w:r>
    </w:p>
    <w:p w14:paraId="4F7686AF" w14:textId="77777777" w:rsidR="001C5928" w:rsidRPr="00F23456" w:rsidRDefault="001C5928" w:rsidP="003E5A40">
      <w:pPr>
        <w:pStyle w:val="B1"/>
      </w:pPr>
      <w:r w:rsidRPr="00F23456">
        <w:t>Duration: 1 hour 0 minutes</w:t>
      </w:r>
    </w:p>
    <w:p w14:paraId="1119CC0E" w14:textId="77777777" w:rsidR="001C5928" w:rsidRPr="00F23456" w:rsidRDefault="001C5928" w:rsidP="003E5A40">
      <w:pPr>
        <w:pStyle w:val="B1"/>
      </w:pPr>
      <w:r w:rsidRPr="00F23456">
        <w:t xml:space="preserve">CI private data in NIT: </w:t>
      </w:r>
      <w:r w:rsidR="00C4317A" w:rsidRPr="00F23456">
        <w:t>"</w:t>
      </w:r>
      <w:r w:rsidRPr="00F23456">
        <w:t>IRT</w:t>
      </w:r>
      <w:r w:rsidR="00C4317A" w:rsidRPr="00F23456">
        <w:t>"</w:t>
      </w:r>
    </w:p>
    <w:p w14:paraId="25B5FED1" w14:textId="77777777" w:rsidR="001C5928" w:rsidRPr="00F23456" w:rsidRDefault="001C5928" w:rsidP="003E5A40">
      <w:pPr>
        <w:pStyle w:val="B1"/>
      </w:pPr>
      <w:r w:rsidRPr="00F23456">
        <w:t xml:space="preserve">CI private data in EIT: </w:t>
      </w:r>
      <w:r w:rsidR="00C4317A" w:rsidRPr="00F23456">
        <w:t>"</w:t>
      </w:r>
      <w:r w:rsidRPr="00F23456">
        <w:t>b00cr16g</w:t>
      </w:r>
      <w:r w:rsidR="00C4317A" w:rsidRPr="00F23456">
        <w:t>"</w:t>
      </w:r>
    </w:p>
    <w:p w14:paraId="51FD6793" w14:textId="77777777" w:rsidR="0019312C" w:rsidRPr="00F23456" w:rsidRDefault="0019312C" w:rsidP="001C5928">
      <w:pPr>
        <w:pStyle w:val="PL"/>
        <w:rPr>
          <w:noProof w:val="0"/>
        </w:rPr>
      </w:pPr>
    </w:p>
    <w:p w14:paraId="017B4F78" w14:textId="77777777" w:rsidR="00371D54" w:rsidRPr="00F23456" w:rsidRDefault="00371D54" w:rsidP="00371D54">
      <w:r w:rsidRPr="00F23456">
        <w:rPr>
          <w:rFonts w:ascii="Courier New" w:eastAsia="MS Mincho" w:hAnsi="Courier New" w:cs="Arial"/>
          <w:sz w:val="16"/>
          <w:szCs w:val="24"/>
        </w:rPr>
        <w:t>dvb://233a.1004.1044;35f7~20131004T0930Z--PT01H00M?ep_crid=fp.bbc.co.uk%2Fa72x6pl</w:t>
      </w:r>
    </w:p>
    <w:p w14:paraId="72A452A2" w14:textId="77777777" w:rsidR="001C5928" w:rsidRPr="00F23456" w:rsidRDefault="001C5928" w:rsidP="001C5928">
      <w:r w:rsidRPr="00F23456">
        <w:t>The above CI conveys the following information:</w:t>
      </w:r>
    </w:p>
    <w:p w14:paraId="2502F8DB" w14:textId="77777777" w:rsidR="001C5928" w:rsidRPr="00F23456" w:rsidRDefault="001C5928" w:rsidP="00626689">
      <w:pPr>
        <w:pStyle w:val="B1"/>
      </w:pPr>
      <w:r w:rsidRPr="00F23456">
        <w:t>Original network id: 9018</w:t>
      </w:r>
    </w:p>
    <w:p w14:paraId="7E11AD11" w14:textId="77777777" w:rsidR="001C5928" w:rsidRPr="00F23456" w:rsidRDefault="001C5928" w:rsidP="00626689">
      <w:pPr>
        <w:pStyle w:val="B1"/>
      </w:pPr>
      <w:r w:rsidRPr="00F23456">
        <w:t>Transport stream id: 4100</w:t>
      </w:r>
    </w:p>
    <w:p w14:paraId="07295845" w14:textId="77777777" w:rsidR="001C5928" w:rsidRPr="00F23456" w:rsidRDefault="001C5928" w:rsidP="00626689">
      <w:pPr>
        <w:pStyle w:val="B1"/>
      </w:pPr>
      <w:r w:rsidRPr="00F23456">
        <w:t>Service id: 4164</w:t>
      </w:r>
    </w:p>
    <w:p w14:paraId="582C028A" w14:textId="77777777" w:rsidR="0006360C" w:rsidRPr="00F23456" w:rsidRDefault="001C5928" w:rsidP="00626689">
      <w:pPr>
        <w:pStyle w:val="B1"/>
      </w:pPr>
      <w:r w:rsidRPr="00F23456">
        <w:t>Event_id: 13815</w:t>
      </w:r>
    </w:p>
    <w:p w14:paraId="2B6A602B" w14:textId="77777777" w:rsidR="001C5928" w:rsidRPr="00F23456" w:rsidRDefault="001C5928" w:rsidP="00626689">
      <w:pPr>
        <w:pStyle w:val="B1"/>
      </w:pPr>
      <w:r w:rsidRPr="00F23456">
        <w:t>Start: 09h30m UTC on 4th October 2013</w:t>
      </w:r>
    </w:p>
    <w:p w14:paraId="2AF82B03" w14:textId="77777777" w:rsidR="001C5928" w:rsidRPr="00F23456" w:rsidRDefault="001C5928" w:rsidP="00626689">
      <w:pPr>
        <w:pStyle w:val="B1"/>
      </w:pPr>
      <w:r w:rsidRPr="00F23456">
        <w:t>Duration: 1 hour 0 minutes</w:t>
      </w:r>
    </w:p>
    <w:p w14:paraId="0D96E052" w14:textId="77777777" w:rsidR="001C5928" w:rsidRPr="00F23456" w:rsidRDefault="001C5928" w:rsidP="00626689">
      <w:pPr>
        <w:pStyle w:val="B1"/>
      </w:pPr>
      <w:r w:rsidRPr="00F23456">
        <w:t>TV Anytime CRID: crid:// fp.bbc.co.uk/a72x6pl</w:t>
      </w:r>
    </w:p>
    <w:p w14:paraId="70284F2D" w14:textId="77777777" w:rsidR="0019312C" w:rsidRPr="00F23456" w:rsidRDefault="0019312C" w:rsidP="001C5928">
      <w:pPr>
        <w:pStyle w:val="PL"/>
        <w:rPr>
          <w:noProof w:val="0"/>
        </w:rPr>
      </w:pPr>
    </w:p>
    <w:p w14:paraId="557263B0" w14:textId="77777777" w:rsidR="00040872" w:rsidRPr="00F23456" w:rsidRDefault="00040872" w:rsidP="00040872">
      <w:r w:rsidRPr="00F23456">
        <w:rPr>
          <w:rFonts w:ascii="Courier New" w:eastAsia="MS Mincho" w:hAnsi="Courier New" w:cs="Arial"/>
          <w:sz w:val="16"/>
          <w:szCs w:val="24"/>
        </w:rPr>
        <w:t>dvb://'bbcone.bbc.co.uk';35f7~20131004T0930Z--PT01H00M</w:t>
      </w:r>
    </w:p>
    <w:p w14:paraId="206737F9" w14:textId="77777777" w:rsidR="001C5928" w:rsidRPr="00F23456" w:rsidRDefault="001C5928" w:rsidP="001C5928">
      <w:r w:rsidRPr="00F23456">
        <w:t>The above CI conveys the following information:</w:t>
      </w:r>
    </w:p>
    <w:p w14:paraId="32DB078D" w14:textId="77777777" w:rsidR="001C5928" w:rsidRPr="00F23456" w:rsidRDefault="001C5928" w:rsidP="00626689">
      <w:pPr>
        <w:pStyle w:val="B1"/>
      </w:pPr>
      <w:r w:rsidRPr="00F23456">
        <w:t xml:space="preserve">Service: </w:t>
      </w:r>
      <w:r w:rsidR="00C4317A" w:rsidRPr="00F23456">
        <w:t>"</w:t>
      </w:r>
      <w:r w:rsidRPr="00F23456">
        <w:t>bbcone</w:t>
      </w:r>
      <w:r w:rsidR="00C4317A" w:rsidRPr="00F23456">
        <w:t>"</w:t>
      </w:r>
    </w:p>
    <w:p w14:paraId="17BD79A0" w14:textId="77777777" w:rsidR="001C5928" w:rsidRPr="00F23456" w:rsidRDefault="001C5928" w:rsidP="00626689">
      <w:pPr>
        <w:pStyle w:val="B1"/>
      </w:pPr>
      <w:r w:rsidRPr="00F23456">
        <w:t xml:space="preserve">Service provider: </w:t>
      </w:r>
      <w:r w:rsidR="00C4317A" w:rsidRPr="00F23456">
        <w:t>"</w:t>
      </w:r>
      <w:r w:rsidRPr="00F23456">
        <w:t>bbc.co.uk</w:t>
      </w:r>
      <w:r w:rsidR="00C4317A" w:rsidRPr="00F23456">
        <w:t>"</w:t>
      </w:r>
    </w:p>
    <w:p w14:paraId="5AEFBAF3" w14:textId="77777777" w:rsidR="0006360C" w:rsidRPr="00F23456" w:rsidRDefault="001C5928" w:rsidP="00626689">
      <w:pPr>
        <w:pStyle w:val="B1"/>
      </w:pPr>
      <w:r w:rsidRPr="00F23456">
        <w:t>Event_id: 13815</w:t>
      </w:r>
    </w:p>
    <w:p w14:paraId="39E3F596" w14:textId="77777777" w:rsidR="001C5928" w:rsidRPr="00F23456" w:rsidRDefault="001C5928" w:rsidP="00626689">
      <w:pPr>
        <w:pStyle w:val="B1"/>
      </w:pPr>
      <w:r w:rsidRPr="00F23456">
        <w:t>Start: 09h30m UTC on 4th October 2013</w:t>
      </w:r>
    </w:p>
    <w:p w14:paraId="79515840" w14:textId="77777777" w:rsidR="001C5928" w:rsidRPr="00F23456" w:rsidRDefault="001C5928" w:rsidP="00626689">
      <w:pPr>
        <w:pStyle w:val="B1"/>
      </w:pPr>
      <w:r w:rsidRPr="00F23456">
        <w:t>Duration: 1 hour 0 minutes</w:t>
      </w:r>
    </w:p>
    <w:p w14:paraId="40B38A82" w14:textId="77777777" w:rsidR="001C5928" w:rsidRPr="00F23456" w:rsidRDefault="00626689" w:rsidP="001C5928">
      <w:pPr>
        <w:pStyle w:val="PL"/>
        <w:rPr>
          <w:noProof w:val="0"/>
        </w:rPr>
      </w:pPr>
      <w:r w:rsidRPr="00F23456">
        <w:rPr>
          <w:noProof w:val="0"/>
        </w:rPr>
        <w:t>http://dash.example.com/content/mpds/test.mpd#period=Period42</w:t>
      </w:r>
    </w:p>
    <w:p w14:paraId="42D56F6C" w14:textId="77777777" w:rsidR="00626689" w:rsidRPr="00F23456" w:rsidRDefault="00626689" w:rsidP="001C5928">
      <w:pPr>
        <w:pStyle w:val="PL"/>
        <w:rPr>
          <w:noProof w:val="0"/>
        </w:rPr>
      </w:pPr>
    </w:p>
    <w:p w14:paraId="1120660B" w14:textId="77777777" w:rsidR="001C5928" w:rsidRPr="00F23456" w:rsidRDefault="001C5928" w:rsidP="001C5928">
      <w:r w:rsidRPr="00F23456">
        <w:t>The above CI conveys the following information:</w:t>
      </w:r>
    </w:p>
    <w:p w14:paraId="22F76560" w14:textId="77777777" w:rsidR="003D5054" w:rsidRPr="00F23456" w:rsidRDefault="001C5928" w:rsidP="00B801FF">
      <w:pPr>
        <w:pStyle w:val="B1"/>
      </w:pPr>
      <w:r w:rsidRPr="00F23456">
        <w:t>The MPD for the content was retrieved from http://dash.example.com/content/mpds/test.mpd</w:t>
      </w:r>
    </w:p>
    <w:p w14:paraId="07F8E241" w14:textId="77777777" w:rsidR="003D5054" w:rsidRPr="00F23456" w:rsidRDefault="001C5928" w:rsidP="00B801FF">
      <w:pPr>
        <w:pStyle w:val="B1"/>
      </w:pPr>
      <w:r w:rsidRPr="00F23456">
        <w:t>The Period that th</w:t>
      </w:r>
      <w:r w:rsidR="00626689" w:rsidRPr="00F23456">
        <w:t>e content refers to is Period42</w:t>
      </w:r>
    </w:p>
    <w:p w14:paraId="720C8AF0" w14:textId="77777777" w:rsidR="001C5928" w:rsidRPr="00F23456" w:rsidRDefault="001C5928" w:rsidP="0058165E">
      <w:pPr>
        <w:pStyle w:val="Heading2"/>
      </w:pPr>
      <w:bookmarkStart w:id="2068" w:name="_Toc419120757"/>
      <w:bookmarkStart w:id="2069" w:name="_Toc419124534"/>
      <w:bookmarkStart w:id="2070" w:name="_Toc419282966"/>
      <w:bookmarkStart w:id="2071" w:name="_Toc468796876"/>
      <w:r w:rsidRPr="00F23456">
        <w:t>C.2.2</w:t>
      </w:r>
      <w:r w:rsidRPr="00F23456">
        <w:tab/>
        <w:t>Examples of malformed CIs</w:t>
      </w:r>
      <w:bookmarkEnd w:id="2068"/>
      <w:bookmarkEnd w:id="2069"/>
      <w:bookmarkEnd w:id="2070"/>
      <w:bookmarkEnd w:id="2071"/>
    </w:p>
    <w:p w14:paraId="663B0349" w14:textId="77777777" w:rsidR="001C5928" w:rsidRPr="00F23456" w:rsidRDefault="001C5928" w:rsidP="001C5928">
      <w:r w:rsidRPr="00F23456">
        <w:t xml:space="preserve">This </w:t>
      </w:r>
      <w:r w:rsidR="00930946" w:rsidRPr="00F23456">
        <w:t>clause</w:t>
      </w:r>
      <w:r w:rsidRPr="00F23456">
        <w:t xml:space="preserve"> provides some examples of CIs that are not formed in manner defined in </w:t>
      </w:r>
      <w:r w:rsidR="00930946" w:rsidRPr="00F23456">
        <w:t>clause</w:t>
      </w:r>
      <w:r w:rsidRPr="00F23456">
        <w:t xml:space="preserve"> 5.2 and which are therefore not considered to be valid CIs.</w:t>
      </w:r>
    </w:p>
    <w:p w14:paraId="00F9E928" w14:textId="77777777" w:rsidR="0019312C" w:rsidRPr="00F23456" w:rsidRDefault="0019312C" w:rsidP="001C5928">
      <w:pPr>
        <w:pStyle w:val="PL"/>
        <w:rPr>
          <w:noProof w:val="0"/>
        </w:rPr>
      </w:pPr>
    </w:p>
    <w:p w14:paraId="0E724AA6" w14:textId="77777777" w:rsidR="00040872" w:rsidRPr="00F23456" w:rsidRDefault="00040872" w:rsidP="00040872">
      <w:r w:rsidRPr="00F23456">
        <w:rPr>
          <w:rFonts w:ascii="Courier New" w:eastAsia="MS Mincho" w:hAnsi="Courier New" w:cs="Arial"/>
          <w:sz w:val="16"/>
          <w:szCs w:val="24"/>
        </w:rPr>
        <w:t>dvb://233a.1004.1044;35f7</w:t>
      </w:r>
    </w:p>
    <w:p w14:paraId="51A66EBD" w14:textId="77777777" w:rsidR="001C5928" w:rsidRPr="00F23456" w:rsidRDefault="001C5928" w:rsidP="001C5928">
      <w:r w:rsidRPr="00F23456">
        <w:t>The above CI is malformed because it is missing start time and duration.</w:t>
      </w:r>
    </w:p>
    <w:p w14:paraId="78F322FC" w14:textId="77777777" w:rsidR="0019312C" w:rsidRPr="00F23456" w:rsidRDefault="0019312C" w:rsidP="0019312C">
      <w:pPr>
        <w:pStyle w:val="PL"/>
        <w:rPr>
          <w:noProof w:val="0"/>
        </w:rPr>
      </w:pPr>
    </w:p>
    <w:p w14:paraId="2292094C" w14:textId="77777777" w:rsidR="00040872" w:rsidRPr="00F23456" w:rsidRDefault="00040872" w:rsidP="00040872">
      <w:r w:rsidRPr="00F23456">
        <w:rPr>
          <w:rFonts w:ascii="Courier New" w:eastAsia="MS Mincho" w:hAnsi="Courier New" w:cs="Arial"/>
          <w:sz w:val="16"/>
          <w:szCs w:val="24"/>
        </w:rPr>
        <w:t>dvb://233A.1004.126;35F7~20131004T0930Z--PT01H00M</w:t>
      </w:r>
    </w:p>
    <w:p w14:paraId="577B63E0" w14:textId="77777777" w:rsidR="0019312C" w:rsidRPr="00F23456" w:rsidRDefault="0019312C" w:rsidP="00044E1D">
      <w:r w:rsidRPr="00F23456">
        <w:t>The above CI is malformed because it uses upper case in the original network ID and event ID.</w:t>
      </w:r>
    </w:p>
    <w:p w14:paraId="33B37C37" w14:textId="77777777" w:rsidR="0019312C" w:rsidRPr="00F23456" w:rsidRDefault="0019312C" w:rsidP="0019312C">
      <w:pPr>
        <w:pStyle w:val="PL"/>
        <w:rPr>
          <w:noProof w:val="0"/>
        </w:rPr>
      </w:pPr>
    </w:p>
    <w:p w14:paraId="07B11CC8" w14:textId="77777777" w:rsidR="00040872" w:rsidRPr="00F23456" w:rsidRDefault="00040872" w:rsidP="00040872">
      <w:r w:rsidRPr="00F23456">
        <w:rPr>
          <w:rFonts w:ascii="Courier New" w:eastAsia="MS Mincho" w:hAnsi="Courier New" w:cs="Arial"/>
          <w:sz w:val="16"/>
          <w:szCs w:val="24"/>
        </w:rPr>
        <w:t>dvb://233a.1004.0126;35f7~20131004T093015Z--PT01H00M20S?nit_anc=00AF13&amp;ep_crid=239F14</w:t>
      </w:r>
    </w:p>
    <w:p w14:paraId="30A9CD1E" w14:textId="77777777" w:rsidR="001C5928" w:rsidRPr="00F23456" w:rsidRDefault="001C5928" w:rsidP="001C5928">
      <w:r w:rsidRPr="00F23456">
        <w:t>The above CI is malformed because start time and duration should not contain seconds.</w:t>
      </w:r>
    </w:p>
    <w:p w14:paraId="7D2ED508" w14:textId="77777777" w:rsidR="0019312C" w:rsidRPr="00F23456" w:rsidRDefault="0019312C" w:rsidP="001C5928">
      <w:pPr>
        <w:pStyle w:val="PL"/>
        <w:rPr>
          <w:noProof w:val="0"/>
        </w:rPr>
      </w:pPr>
    </w:p>
    <w:p w14:paraId="08AF8BA5" w14:textId="77777777" w:rsidR="00397F3D" w:rsidRPr="0022653D" w:rsidRDefault="00397F3D" w:rsidP="00397F3D">
      <w:pPr>
        <w:rPr>
          <w:lang w:val="fr-FR"/>
        </w:rPr>
      </w:pPr>
      <w:r w:rsidRPr="0022653D">
        <w:rPr>
          <w:rFonts w:ascii="Courier New" w:eastAsia="MS Mincho" w:hAnsi="Courier New"/>
          <w:sz w:val="16"/>
          <w:lang w:val="fr-FR"/>
        </w:rPr>
        <w:t>dvb://233a.1004.1044;35f7~20131004T0930Z--PT01H00M?nit_anc=495254&amp;</w:t>
      </w:r>
    </w:p>
    <w:p w14:paraId="518CF69B" w14:textId="77777777" w:rsidR="001C5928" w:rsidRPr="00F23456" w:rsidRDefault="001C5928" w:rsidP="001C5928">
      <w:r w:rsidRPr="00F23456">
        <w:t>The above CI is malformed because the trailing ampersand '&amp;' character should not be present.</w:t>
      </w:r>
    </w:p>
    <w:p w14:paraId="27DD84F5" w14:textId="77777777" w:rsidR="0019312C" w:rsidRPr="00F23456" w:rsidRDefault="0019312C" w:rsidP="001C5928">
      <w:pPr>
        <w:pStyle w:val="PL"/>
        <w:rPr>
          <w:noProof w:val="0"/>
        </w:rPr>
      </w:pPr>
    </w:p>
    <w:p w14:paraId="78426D03" w14:textId="77777777" w:rsidR="00397F3D" w:rsidRPr="00F23456" w:rsidRDefault="00397F3D" w:rsidP="00397F3D">
      <w:r w:rsidRPr="00F23456">
        <w:rPr>
          <w:rFonts w:ascii="Courier New" w:eastAsia="MS Mincho" w:hAnsi="Courier New" w:cs="Arial"/>
          <w:sz w:val="16"/>
          <w:szCs w:val="24"/>
        </w:rPr>
        <w:t>dvb://233a.1004.126;35f7~20131004T0930Z--PT01H00M</w:t>
      </w:r>
    </w:p>
    <w:p w14:paraId="275D0D45" w14:textId="77777777" w:rsidR="001C5928" w:rsidRPr="00F23456" w:rsidRDefault="001C5928" w:rsidP="001C5928">
      <w:r w:rsidRPr="00F23456">
        <w:t>The above CI is malformed because the service id is missing leading '0' digits to pad it to 4 digits length.</w:t>
      </w:r>
    </w:p>
    <w:p w14:paraId="37D2C93D" w14:textId="77777777" w:rsidR="006F0504" w:rsidRPr="00F23456" w:rsidRDefault="006F0504" w:rsidP="001C5928">
      <w:pPr>
        <w:pStyle w:val="PL"/>
        <w:rPr>
          <w:noProof w:val="0"/>
        </w:rPr>
      </w:pPr>
    </w:p>
    <w:p w14:paraId="2C7EF357" w14:textId="77777777" w:rsidR="00397F3D" w:rsidRPr="00F23456" w:rsidRDefault="00397F3D" w:rsidP="00397F3D">
      <w:r w:rsidRPr="00F23456">
        <w:rPr>
          <w:rFonts w:ascii="Courier New" w:eastAsia="MS Mincho" w:hAnsi="Courier New" w:cs="Arial"/>
          <w:sz w:val="16"/>
          <w:szCs w:val="24"/>
        </w:rPr>
        <w:t>dvb://233a.1004.0126;35f7;~20131004T0930Z--PT01H00M</w:t>
      </w:r>
    </w:p>
    <w:p w14:paraId="1D4A23B4" w14:textId="77777777" w:rsidR="001C5928" w:rsidRPr="00F23456" w:rsidRDefault="001C5928" w:rsidP="001C5928">
      <w:r w:rsidRPr="00F23456">
        <w:t xml:space="preserve">The above CI is malformed because it is missing a TVA_id, or because the second </w:t>
      </w:r>
      <w:r w:rsidR="00C4317A" w:rsidRPr="00F23456">
        <w:t>"</w:t>
      </w:r>
      <w:r w:rsidRPr="00F23456">
        <w:t>;</w:t>
      </w:r>
      <w:r w:rsidR="00C4317A" w:rsidRPr="00F23456">
        <w:t>"</w:t>
      </w:r>
      <w:r w:rsidRPr="00F23456">
        <w:t xml:space="preserve"> should not be present.</w:t>
      </w:r>
    </w:p>
    <w:p w14:paraId="404874BA" w14:textId="77777777" w:rsidR="00940647" w:rsidRPr="00F23456" w:rsidRDefault="00940647" w:rsidP="001C5928">
      <w:pPr>
        <w:pStyle w:val="PL"/>
        <w:rPr>
          <w:noProof w:val="0"/>
        </w:rPr>
      </w:pPr>
    </w:p>
    <w:p w14:paraId="36B2D039" w14:textId="77777777" w:rsidR="000979D3" w:rsidRPr="0022653D" w:rsidRDefault="000979D3" w:rsidP="000979D3">
      <w:pPr>
        <w:rPr>
          <w:lang w:val="fr-FR"/>
        </w:rPr>
      </w:pPr>
      <w:r w:rsidRPr="0022653D">
        <w:rPr>
          <w:rFonts w:ascii="Courier New" w:eastAsia="MS Mincho" w:hAnsi="Courier New"/>
          <w:sz w:val="16"/>
          <w:lang w:val="fr-FR"/>
        </w:rPr>
        <w:t>dvb://233a.1004.0126;35f7~20131004T0930Z--PT01H00M?</w:t>
      </w:r>
    </w:p>
    <w:p w14:paraId="04EAED95" w14:textId="77777777" w:rsidR="001C5928" w:rsidRPr="00F23456" w:rsidRDefault="001C5928" w:rsidP="001C5928">
      <w:r w:rsidRPr="00F23456">
        <w:t xml:space="preserve">The above CI is malformed because the query separator question mark </w:t>
      </w:r>
      <w:r w:rsidR="00C4317A" w:rsidRPr="00F23456">
        <w:t>"</w:t>
      </w:r>
      <w:r w:rsidRPr="00F23456">
        <w:t>?</w:t>
      </w:r>
      <w:r w:rsidR="00C4317A" w:rsidRPr="00F23456">
        <w:t>"</w:t>
      </w:r>
      <w:r w:rsidRPr="00F23456">
        <w:t xml:space="preserve"> character should not be present if there is no query part.</w:t>
      </w:r>
    </w:p>
    <w:p w14:paraId="43A91C8F" w14:textId="77777777" w:rsidR="00621457" w:rsidRPr="00F23456" w:rsidRDefault="00621457" w:rsidP="001C5928">
      <w:pPr>
        <w:pStyle w:val="PL"/>
        <w:rPr>
          <w:noProof w:val="0"/>
        </w:rPr>
      </w:pPr>
    </w:p>
    <w:p w14:paraId="49B972F7" w14:textId="77777777" w:rsidR="000979D3" w:rsidRPr="0022653D" w:rsidRDefault="000979D3" w:rsidP="000979D3">
      <w:pPr>
        <w:rPr>
          <w:lang w:val="fr-FR"/>
        </w:rPr>
      </w:pPr>
      <w:r w:rsidRPr="0022653D">
        <w:rPr>
          <w:rFonts w:ascii="Courier New" w:eastAsia="MS Mincho" w:hAnsi="Courier New"/>
          <w:sz w:val="16"/>
          <w:lang w:val="fr-FR"/>
        </w:rPr>
        <w:t>dvb://233a.1004.0126;35f7~20131004T0930Z--PT01H00M?nit_anc=00AF13&amp;ep_crid=239F14</w:t>
      </w:r>
    </w:p>
    <w:p w14:paraId="6A7C3F7A" w14:textId="77777777" w:rsidR="001C5928" w:rsidRPr="00F23456" w:rsidRDefault="001C5928" w:rsidP="001C5928">
      <w:r w:rsidRPr="00F23456">
        <w:t>The above CI is malformed because the key-value pairs in the query part occur in the wrong order.</w:t>
      </w:r>
    </w:p>
    <w:p w14:paraId="3B9C0BAE" w14:textId="77777777" w:rsidR="00E8549E" w:rsidRPr="00F23456" w:rsidRDefault="00E8549E" w:rsidP="001C5928">
      <w:pPr>
        <w:pStyle w:val="PL"/>
        <w:rPr>
          <w:noProof w:val="0"/>
        </w:rPr>
      </w:pPr>
    </w:p>
    <w:p w14:paraId="6C78DC50" w14:textId="77777777" w:rsidR="00DB448F" w:rsidRPr="00F23456" w:rsidRDefault="00DB448F" w:rsidP="00DB448F">
      <w:r w:rsidRPr="00F23456">
        <w:rPr>
          <w:rFonts w:ascii="Courier New" w:eastAsia="MS Mincho" w:hAnsi="Courier New" w:cs="Arial"/>
          <w:sz w:val="16"/>
          <w:szCs w:val="24"/>
        </w:rPr>
        <w:t>dvb://132.185.129.195;35f7~20131004T0930Z--PT01H00M</w:t>
      </w:r>
    </w:p>
    <w:p w14:paraId="73A8DB8D" w14:textId="77777777" w:rsidR="001C5928" w:rsidRPr="00F23456" w:rsidRDefault="001C5928" w:rsidP="001C5928">
      <w:r w:rsidRPr="00F23456">
        <w:lastRenderedPageBreak/>
        <w:t>The above CI is malformed because it contains an IPv4 address instead of either a DVB triplet (original network id, transport stream id, service id) or a fully qualified domain name identifying the service and the service provider.</w:t>
      </w:r>
    </w:p>
    <w:p w14:paraId="2FFB9F0B" w14:textId="77777777" w:rsidR="00E8549E" w:rsidRPr="00F23456" w:rsidRDefault="00E8549E" w:rsidP="001C5928">
      <w:pPr>
        <w:pStyle w:val="PL"/>
        <w:rPr>
          <w:noProof w:val="0"/>
        </w:rPr>
      </w:pPr>
    </w:p>
    <w:p w14:paraId="63113559" w14:textId="77777777" w:rsidR="00DB448F" w:rsidRPr="00F23456" w:rsidRDefault="00DB448F" w:rsidP="00DB448F">
      <w:r w:rsidRPr="00F23456">
        <w:rPr>
          <w:rFonts w:ascii="Courier New" w:eastAsia="MS Mincho" w:hAnsi="Courier New" w:cs="Arial"/>
          <w:sz w:val="16"/>
          <w:szCs w:val="24"/>
        </w:rPr>
        <w:t>dvb://bbcone.bbc.co.uk;35f7~20131004T0930Z--PT01H00M</w:t>
      </w:r>
    </w:p>
    <w:p w14:paraId="263874B2" w14:textId="77777777" w:rsidR="001C5928" w:rsidRPr="00F23456" w:rsidRDefault="001C5928" w:rsidP="001C5928">
      <w:r w:rsidRPr="00F23456">
        <w:t xml:space="preserve">The above CI is malformed because it the textual service identifier </w:t>
      </w:r>
      <w:r w:rsidR="00C4317A" w:rsidRPr="00F23456">
        <w:t>"</w:t>
      </w:r>
      <w:r w:rsidRPr="00F23456">
        <w:t>bbcone.bbc.co.uk</w:t>
      </w:r>
      <w:r w:rsidR="00C4317A" w:rsidRPr="00F23456">
        <w:t>"</w:t>
      </w:r>
      <w:r w:rsidRPr="00F23456">
        <w:t xml:space="preserve"> is not enclosed within single-quote </w:t>
      </w:r>
      <w:r w:rsidR="00C4317A" w:rsidRPr="00F23456">
        <w:t>"</w:t>
      </w:r>
      <w:r w:rsidRPr="00F23456">
        <w:t>'</w:t>
      </w:r>
      <w:r w:rsidR="00C4317A" w:rsidRPr="00F23456">
        <w:t>"</w:t>
      </w:r>
      <w:r w:rsidRPr="00F23456">
        <w:t xml:space="preserve"> characters.</w:t>
      </w:r>
    </w:p>
    <w:p w14:paraId="5EE19094" w14:textId="77777777" w:rsidR="001C5928" w:rsidRPr="00F23456" w:rsidRDefault="001C5928" w:rsidP="001C5928">
      <w:pPr>
        <w:pStyle w:val="PL"/>
        <w:rPr>
          <w:noProof w:val="0"/>
        </w:rPr>
      </w:pPr>
      <w:r w:rsidRPr="00F23456">
        <w:rPr>
          <w:noProof w:val="0"/>
        </w:rPr>
        <w:t>http://dash.example.com/content/mpds/test.mpd?t=65728</w:t>
      </w:r>
    </w:p>
    <w:p w14:paraId="0E745549" w14:textId="77777777" w:rsidR="00626689" w:rsidRPr="00F23456" w:rsidRDefault="00626689" w:rsidP="001C5928">
      <w:pPr>
        <w:pStyle w:val="PL"/>
        <w:rPr>
          <w:noProof w:val="0"/>
        </w:rPr>
      </w:pPr>
    </w:p>
    <w:p w14:paraId="1FF88AFE" w14:textId="77777777" w:rsidR="001C5928" w:rsidRPr="00F23456" w:rsidRDefault="001C5928" w:rsidP="001C5928">
      <w:r w:rsidRPr="00F23456">
        <w:t xml:space="preserve">The above CI is malformed because it does not use the </w:t>
      </w:r>
      <w:r w:rsidR="00935068" w:rsidRPr="00F23456">
        <w:t>'</w:t>
      </w:r>
      <w:r w:rsidRPr="00F23456">
        <w:t>#</w:t>
      </w:r>
      <w:r w:rsidR="008509BA" w:rsidRPr="00F23456">
        <w:t>'</w:t>
      </w:r>
      <w:r w:rsidRPr="00F23456">
        <w:t xml:space="preserve"> character for the URI Media fragment, does not include the period parameter, and includes other parameters, in this case the t parameter.</w:t>
      </w:r>
    </w:p>
    <w:p w14:paraId="1CF8F1F7" w14:textId="77777777" w:rsidR="001C5928" w:rsidRPr="00F23456" w:rsidRDefault="001C5928" w:rsidP="0058165E">
      <w:pPr>
        <w:pStyle w:val="Heading1"/>
      </w:pPr>
      <w:bookmarkStart w:id="2072" w:name="_Toc419120758"/>
      <w:bookmarkStart w:id="2073" w:name="_Toc419124535"/>
      <w:bookmarkStart w:id="2074" w:name="_Toc419282967"/>
      <w:bookmarkStart w:id="2075" w:name="_Toc468796877"/>
      <w:r w:rsidRPr="00F23456">
        <w:t>C.3</w:t>
      </w:r>
      <w:r w:rsidRPr="00F23456">
        <w:tab/>
        <w:t xml:space="preserve">Handling dynamics of media </w:t>
      </w:r>
      <w:r w:rsidR="005A79C6" w:rsidRPr="00F23456">
        <w:t>synchronization</w:t>
      </w:r>
      <w:r w:rsidRPr="00F23456">
        <w:t xml:space="preserve"> by the </w:t>
      </w:r>
      <w:r w:rsidR="005A79C6" w:rsidRPr="00F23456">
        <w:t>Synchronization</w:t>
      </w:r>
      <w:r w:rsidRPr="00F23456">
        <w:t xml:space="preserve"> Client</w:t>
      </w:r>
      <w:bookmarkEnd w:id="2072"/>
      <w:bookmarkEnd w:id="2073"/>
      <w:bookmarkEnd w:id="2074"/>
      <w:bookmarkEnd w:id="2075"/>
    </w:p>
    <w:p w14:paraId="15675358" w14:textId="77777777" w:rsidR="001C5928" w:rsidRPr="00F23456" w:rsidRDefault="001C5928" w:rsidP="00626689">
      <w:pPr>
        <w:keepNext/>
        <w:keepLines/>
      </w:pPr>
      <w:r w:rsidRPr="00F23456">
        <w:t xml:space="preserve">Media </w:t>
      </w:r>
      <w:r w:rsidR="005A79C6" w:rsidRPr="00F23456">
        <w:t>synchronization</w:t>
      </w:r>
      <w:r w:rsidRPr="00F23456">
        <w:t xml:space="preserve"> has its own dynamics, where users choose to add and remove broadcast streams and companion streams to a </w:t>
      </w:r>
      <w:r w:rsidR="005A79C6" w:rsidRPr="00F23456">
        <w:t>synchronized</w:t>
      </w:r>
      <w:r w:rsidRPr="00F23456">
        <w:t xml:space="preserve"> group of media streams. This </w:t>
      </w:r>
      <w:r w:rsidR="00930946" w:rsidRPr="00F23456">
        <w:t>clause</w:t>
      </w:r>
      <w:r w:rsidRPr="00F23456">
        <w:t xml:space="preserve"> provides some suggestions for the behaviour of a </w:t>
      </w:r>
      <w:r w:rsidR="005A79C6" w:rsidRPr="00F23456">
        <w:t>Synchronization</w:t>
      </w:r>
      <w:r w:rsidRPr="00F23456">
        <w:t xml:space="preserve"> Client (SC) to improve the user experience in dynamic situations where there could be discontinuous in the content presentation. The following cases are distinguished.</w:t>
      </w:r>
    </w:p>
    <w:p w14:paraId="37F51CCE" w14:textId="77777777" w:rsidR="001C5928" w:rsidRPr="00F23456" w:rsidRDefault="001C5928" w:rsidP="006D5C6A">
      <w:pPr>
        <w:pStyle w:val="B1"/>
      </w:pPr>
      <w:r w:rsidRPr="00F23456">
        <w:t xml:space="preserve">New stream is behind the currently </w:t>
      </w:r>
      <w:r w:rsidR="005A79C6" w:rsidRPr="00F23456">
        <w:t>synchronized</w:t>
      </w:r>
      <w:r w:rsidRPr="00F23456">
        <w:t xml:space="preserve"> streams</w:t>
      </w:r>
      <w:r w:rsidR="00626689" w:rsidRPr="00F23456">
        <w:t>.</w:t>
      </w:r>
    </w:p>
    <w:p w14:paraId="515EC966" w14:textId="77777777" w:rsidR="001C5928" w:rsidRPr="00F23456" w:rsidRDefault="001C5928" w:rsidP="006D5C6A">
      <w:pPr>
        <w:pStyle w:val="B1"/>
      </w:pPr>
      <w:r w:rsidRPr="00F23456">
        <w:t xml:space="preserve">New stream is ahead of the currently </w:t>
      </w:r>
      <w:r w:rsidR="005A79C6" w:rsidRPr="00F23456">
        <w:t>synchronized</w:t>
      </w:r>
      <w:r w:rsidRPr="00F23456">
        <w:t xml:space="preserve"> streams</w:t>
      </w:r>
      <w:r w:rsidR="00626689" w:rsidRPr="00F23456">
        <w:t>.</w:t>
      </w:r>
    </w:p>
    <w:p w14:paraId="3C614198" w14:textId="77777777" w:rsidR="001C5928" w:rsidRPr="00F23456" w:rsidRDefault="001C5928" w:rsidP="006D5C6A">
      <w:pPr>
        <w:pStyle w:val="B1"/>
      </w:pPr>
      <w:r w:rsidRPr="00F23456">
        <w:t xml:space="preserve">Removed stream is the most laggard of the currently </w:t>
      </w:r>
      <w:r w:rsidR="005A79C6" w:rsidRPr="00F23456">
        <w:t>synchronized</w:t>
      </w:r>
      <w:r w:rsidRPr="00F23456">
        <w:t xml:space="preserve"> streams</w:t>
      </w:r>
      <w:r w:rsidR="00626689" w:rsidRPr="00F23456">
        <w:t>.</w:t>
      </w:r>
    </w:p>
    <w:p w14:paraId="7A1E4180" w14:textId="77777777" w:rsidR="001C5928" w:rsidRPr="00F23456" w:rsidRDefault="001C5928" w:rsidP="001C5928">
      <w:r w:rsidRPr="00F23456">
        <w:t xml:space="preserve">If a new stream is behind the currently </w:t>
      </w:r>
      <w:r w:rsidR="005A79C6" w:rsidRPr="00F23456">
        <w:t>synchronized</w:t>
      </w:r>
      <w:r w:rsidRPr="00F23456">
        <w:t xml:space="preserve"> streams, then the SCs for the other streams need to be </w:t>
      </w:r>
      <w:r w:rsidR="005A79C6" w:rsidRPr="00F23456">
        <w:t>synchronized</w:t>
      </w:r>
      <w:r w:rsidRPr="00F23456">
        <w:t xml:space="preserve"> against this new most laggard stream, as signalled by the MSAS. The simplest option is to freeze the presentation of currently </w:t>
      </w:r>
      <w:r w:rsidR="005A79C6" w:rsidRPr="00F23456">
        <w:t>synchronized</w:t>
      </w:r>
      <w:r w:rsidRPr="00F23456">
        <w:t xml:space="preserve"> streams by those SCs until they are in sync with the new stream. However, this would interrupt the flow of watching for the user if the timing difference is </w:t>
      </w:r>
      <w:r w:rsidR="00681718" w:rsidRPr="00F23456">
        <w:t xml:space="preserve">of the order of </w:t>
      </w:r>
      <w:r w:rsidRPr="00F23456">
        <w:t xml:space="preserve">multiple seconds or more. An alternative is to rewind the currently </w:t>
      </w:r>
      <w:r w:rsidR="005A79C6" w:rsidRPr="00F23456">
        <w:t>synchronized</w:t>
      </w:r>
      <w:r w:rsidRPr="00F23456">
        <w:t xml:space="preserve"> streams by the SCs to the point that they are </w:t>
      </w:r>
      <w:r w:rsidR="005A79C6" w:rsidRPr="00F23456">
        <w:t>synchronized</w:t>
      </w:r>
      <w:r w:rsidRPr="00F23456">
        <w:t>. As a result, the user would see again part of a previously-seen scene</w:t>
      </w:r>
      <w:r w:rsidR="00681718" w:rsidRPr="00F23456">
        <w:t xml:space="preserve"> again</w:t>
      </w:r>
      <w:r w:rsidRPr="00F23456">
        <w:t xml:space="preserve">, which may be less disturbing than a freeze. A more advanced option would be to slow down the presentation speed of the currently </w:t>
      </w:r>
      <w:r w:rsidR="005A79C6" w:rsidRPr="00F23456">
        <w:t>synchronized</w:t>
      </w:r>
      <w:r w:rsidRPr="00F23456">
        <w:t xml:space="preserve"> streams by the SCs, and gradually bring them in sync with the new stream</w:t>
      </w:r>
      <w:r w:rsidR="00681718" w:rsidRPr="00F23456">
        <w:t>, while processing audio to scale it in time without affecting its pitch</w:t>
      </w:r>
      <w:r w:rsidRPr="00F23456">
        <w:t>. Informal tests have shown that playout speed variations of up to 25</w:t>
      </w:r>
      <w:r w:rsidR="00626689" w:rsidRPr="00F23456">
        <w:t xml:space="preserve"> </w:t>
      </w:r>
      <w:r w:rsidRPr="00F23456">
        <w:t>% are often not noticeable, and depending on the content, rate variations up to 50</w:t>
      </w:r>
      <w:r w:rsidR="00626689" w:rsidRPr="00F23456">
        <w:t xml:space="preserve"> </w:t>
      </w:r>
      <w:r w:rsidRPr="00F23456">
        <w:t>% are sometimes acceptable</w:t>
      </w:r>
      <w:r w:rsidR="000928A4" w:rsidRPr="00F23456">
        <w:t xml:space="preserve"> [</w:t>
      </w:r>
      <w:r w:rsidR="000928A4" w:rsidRPr="00F23456">
        <w:fldChar w:fldCharType="begin"/>
      </w:r>
      <w:r w:rsidR="000928A4" w:rsidRPr="00F23456">
        <w:instrText xml:space="preserve">REF REF_IEEETRANSACTIONSONCIRCUITS \h </w:instrText>
      </w:r>
      <w:r w:rsidR="000928A4" w:rsidRPr="00F23456">
        <w:fldChar w:fldCharType="separate"/>
      </w:r>
      <w:r w:rsidR="00F12AA5" w:rsidRPr="00F23456">
        <w:t>i.</w:t>
      </w:r>
      <w:r w:rsidR="00F12AA5">
        <w:rPr>
          <w:noProof/>
        </w:rPr>
        <w:t>4</w:t>
      </w:r>
      <w:r w:rsidR="000928A4" w:rsidRPr="00F23456">
        <w:fldChar w:fldCharType="end"/>
      </w:r>
      <w:r w:rsidR="000928A4" w:rsidRPr="00F23456">
        <w:t>]</w:t>
      </w:r>
      <w:r w:rsidRPr="00F23456">
        <w:t>.</w:t>
      </w:r>
    </w:p>
    <w:p w14:paraId="75C3D12B" w14:textId="77777777" w:rsidR="001C5928" w:rsidRPr="00F23456" w:rsidRDefault="001C5928" w:rsidP="001C5928">
      <w:r w:rsidRPr="00F23456">
        <w:t xml:space="preserve">If a new stream is ahead of the currently </w:t>
      </w:r>
      <w:r w:rsidR="005A79C6" w:rsidRPr="00F23456">
        <w:t>synchronized</w:t>
      </w:r>
      <w:r w:rsidRPr="00F23456">
        <w:t xml:space="preserve"> streams, then the SC of the new stream needs to buffer the stream to the point that it is in sync with the other streams, as signalled by the MSAS. This buffering would be perceived by the user as annoying waiting time for the new stream to appear, similar to a slow channel change. A solution can be found in technologies where the client retrieves earlier parts of the content from a cache node in the network via unicast until the point where the other streams have caught up. Examples of such technologies are IPTV retransmission (RET) (see </w:t>
      </w:r>
      <w:r w:rsidR="00626689" w:rsidRPr="00F23456">
        <w:t>clause</w:t>
      </w:r>
      <w:r w:rsidRPr="00F23456">
        <w:t xml:space="preserve"> F.3.2 of</w:t>
      </w:r>
      <w:r w:rsidR="000928A4" w:rsidRPr="00F23456">
        <w:t xml:space="preserve"> [</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 xml:space="preserve">), IPTV Fast Channel Change (FCC) and dedicated content delivery network (CDN) </w:t>
      </w:r>
      <w:r w:rsidR="000928A4" w:rsidRPr="00F23456">
        <w:t>[</w:t>
      </w:r>
      <w:r w:rsidR="000928A4" w:rsidRPr="00F23456">
        <w:fldChar w:fldCharType="begin"/>
      </w:r>
      <w:r w:rsidR="000928A4" w:rsidRPr="00F23456">
        <w:instrText xml:space="preserve">REF REF_TS182019 \h </w:instrText>
      </w:r>
      <w:r w:rsidR="000928A4" w:rsidRPr="00F23456">
        <w:fldChar w:fldCharType="separate"/>
      </w:r>
      <w:r w:rsidR="00F12AA5" w:rsidRPr="00F23456">
        <w:t>i.</w:t>
      </w:r>
      <w:r w:rsidR="00F12AA5">
        <w:rPr>
          <w:noProof/>
        </w:rPr>
        <w:t>5</w:t>
      </w:r>
      <w:r w:rsidR="000928A4" w:rsidRPr="00F23456">
        <w:fldChar w:fldCharType="end"/>
      </w:r>
      <w:r w:rsidR="000928A4" w:rsidRPr="00F23456">
        <w:t xml:space="preserve">] </w:t>
      </w:r>
      <w:r w:rsidRPr="00F23456">
        <w:t>technologies.</w:t>
      </w:r>
    </w:p>
    <w:p w14:paraId="743C609E" w14:textId="77777777" w:rsidR="001C5928" w:rsidRPr="00F23456" w:rsidRDefault="001C5928" w:rsidP="001C5928">
      <w:r w:rsidRPr="00F23456">
        <w:t xml:space="preserve">Figure C.3.1 </w:t>
      </w:r>
      <w:r w:rsidR="00082D2F" w:rsidRPr="00F23456">
        <w:t xml:space="preserve">outlines </w:t>
      </w:r>
      <w:r w:rsidRPr="00F23456">
        <w:t xml:space="preserve">an architecture for achieving such instant </w:t>
      </w:r>
      <w:r w:rsidR="005A79C6" w:rsidRPr="00F23456">
        <w:t>synchronization</w:t>
      </w:r>
      <w:r w:rsidRPr="00F23456">
        <w:t>.</w:t>
      </w:r>
    </w:p>
    <w:p w14:paraId="4B53934C" w14:textId="77777777" w:rsidR="001C5928" w:rsidRPr="00F23456" w:rsidRDefault="006B3BF1" w:rsidP="006D5C6A">
      <w:pPr>
        <w:pStyle w:val="FL"/>
      </w:pPr>
      <w:r w:rsidRPr="00F23456">
        <w:rPr>
          <w:noProof/>
          <w:lang w:eastAsia="en-GB"/>
        </w:rPr>
        <w:lastRenderedPageBreak/>
        <w:drawing>
          <wp:inline distT="0" distB="0" distL="0" distR="0" wp14:anchorId="688D865F" wp14:editId="1868DFC7">
            <wp:extent cx="5715000" cy="2397125"/>
            <wp:effectExtent l="0" t="0" r="0" b="0"/>
            <wp:docPr id="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15000" cy="2397125"/>
                    </a:xfrm>
                    <a:prstGeom prst="rect">
                      <a:avLst/>
                    </a:prstGeom>
                    <a:noFill/>
                    <a:ln>
                      <a:noFill/>
                    </a:ln>
                  </pic:spPr>
                </pic:pic>
              </a:graphicData>
            </a:graphic>
          </wp:inline>
        </w:drawing>
      </w:r>
    </w:p>
    <w:p w14:paraId="604694DD" w14:textId="77777777" w:rsidR="001C5928" w:rsidRPr="00F23456" w:rsidRDefault="001C5928" w:rsidP="0011659E">
      <w:pPr>
        <w:pStyle w:val="TF"/>
        <w:outlineLvl w:val="0"/>
      </w:pPr>
      <w:r w:rsidRPr="00F23456">
        <w:t>Figure C.3.1: Using a cache n</w:t>
      </w:r>
      <w:r w:rsidR="00626689" w:rsidRPr="00F23456">
        <w:t xml:space="preserve">ode for instant </w:t>
      </w:r>
      <w:r w:rsidR="005A79C6" w:rsidRPr="00F23456">
        <w:t>synchronization</w:t>
      </w:r>
    </w:p>
    <w:p w14:paraId="0EC9BC5A" w14:textId="77777777" w:rsidR="001C5928" w:rsidRPr="00F23456" w:rsidRDefault="001C5928" w:rsidP="003F4AE0">
      <w:pPr>
        <w:pStyle w:val="BN"/>
        <w:numPr>
          <w:ilvl w:val="0"/>
          <w:numId w:val="18"/>
        </w:numPr>
      </w:pPr>
      <w:r w:rsidRPr="00F23456">
        <w:t xml:space="preserve">The TV Device starts receiving a media stream from the broadcast source in </w:t>
      </w:r>
      <w:r w:rsidR="005A79C6" w:rsidRPr="00F23456">
        <w:t>synchronized</w:t>
      </w:r>
      <w:r w:rsidRPr="00F23456">
        <w:t xml:space="preserve"> mode with other device(s). The TV Device detects that it is ahead of the other(s). Instead of just waiting until the others have caught up, it obtains the URL of the Cache Node, e.g. as a RetransmissionCacheDescriptor parameter in the AIT table from the broadcast source, or the URL of MPD if the Ca</w:t>
      </w:r>
      <w:r w:rsidR="002868DD" w:rsidRPr="00F23456">
        <w:t>c</w:t>
      </w:r>
      <w:r w:rsidRPr="00F23456">
        <w:t>he Nod</w:t>
      </w:r>
      <w:r w:rsidR="00626689" w:rsidRPr="00F23456">
        <w:t>e uses adaptive streaming (e.g. </w:t>
      </w:r>
      <w:r w:rsidRPr="00F23456">
        <w:t>MPEG DASH).</w:t>
      </w:r>
    </w:p>
    <w:p w14:paraId="6C4B88E8" w14:textId="77777777" w:rsidR="001C5928" w:rsidRPr="00F23456" w:rsidRDefault="001C5928" w:rsidP="001C5928">
      <w:pPr>
        <w:pStyle w:val="BN"/>
      </w:pPr>
      <w:r w:rsidRPr="00F23456">
        <w:t>The TV Device retrieves earlier parts of the media stream from the Cache Node and presents that to the user.</w:t>
      </w:r>
    </w:p>
    <w:p w14:paraId="28D01FAC" w14:textId="77777777" w:rsidR="001C5928" w:rsidRPr="00F23456" w:rsidRDefault="001C5928" w:rsidP="001C5928">
      <w:pPr>
        <w:pStyle w:val="BN"/>
      </w:pPr>
      <w:r w:rsidRPr="00F23456">
        <w:t>The TV Device simultaneously buffers the media stream that is directly received from the broadcast source.</w:t>
      </w:r>
    </w:p>
    <w:p w14:paraId="535BD8D5" w14:textId="77777777" w:rsidR="001C5928" w:rsidRPr="00F23456" w:rsidRDefault="001C5928" w:rsidP="001C5928">
      <w:pPr>
        <w:pStyle w:val="BN"/>
      </w:pPr>
      <w:r w:rsidRPr="00F23456">
        <w:t>The TV Device playout catches up with the start of the broadcast stream that it has in its buffers. It switches its presentation to the media stream from the broadcast source and it stops retrieving from the Cache Node.</w:t>
      </w:r>
    </w:p>
    <w:p w14:paraId="059A4AEF" w14:textId="77777777" w:rsidR="001C5928" w:rsidRPr="00F23456" w:rsidRDefault="001C5928" w:rsidP="001C5928">
      <w:r w:rsidRPr="00F23456">
        <w:t xml:space="preserve">If a removed stream was the most laggard of a set of </w:t>
      </w:r>
      <w:r w:rsidR="005A79C6" w:rsidRPr="00F23456">
        <w:t>synchronized</w:t>
      </w:r>
      <w:r w:rsidRPr="00F23456">
        <w:t xml:space="preserve"> streams, then its removal would result in another stream becoming the most laggard</w:t>
      </w:r>
      <w:r w:rsidR="002868DD" w:rsidRPr="00F23456">
        <w:t>.</w:t>
      </w:r>
      <w:r w:rsidR="00681718" w:rsidRPr="00F23456">
        <w:t xml:space="preserve"> </w:t>
      </w:r>
      <w:r w:rsidRPr="00F23456">
        <w:t xml:space="preserve">A simple MSAS implementation would provide Control Timestamps that follows the timeline of this new most-laggard steam, resulting in a timeline skip. The remaining SCs can respond to this by abruptly skipping ahead in the content, which may cause confusion with the user. A more advanced option for the SC would be to speed up the </w:t>
      </w:r>
      <w:r w:rsidR="00930BAB" w:rsidRPr="00F23456">
        <w:t>playout</w:t>
      </w:r>
      <w:r w:rsidRPr="00F23456">
        <w:t xml:space="preserve"> speed of the currently </w:t>
      </w:r>
      <w:r w:rsidR="005A79C6" w:rsidRPr="00F23456">
        <w:t>synchronized</w:t>
      </w:r>
      <w:r w:rsidRPr="00F23456">
        <w:t xml:space="preserve"> streams using adaptive media playout (AMP), and gradually bring them in sync with the current most laggard stream. Alternatively, the MSAS could prevent a skip by following the timeline of the new most-laggard stream with an offset, resulting in a presentation that is more delayed than necessarily needed.</w:t>
      </w:r>
    </w:p>
    <w:p w14:paraId="0B39675A" w14:textId="77777777" w:rsidR="001C5928" w:rsidRPr="00F23456" w:rsidRDefault="001C5928" w:rsidP="0058165E">
      <w:pPr>
        <w:pStyle w:val="Heading1"/>
      </w:pPr>
      <w:bookmarkStart w:id="2076" w:name="_Toc419120759"/>
      <w:bookmarkStart w:id="2077" w:name="_Toc419124536"/>
      <w:bookmarkStart w:id="2078" w:name="_Toc419282968"/>
      <w:bookmarkStart w:id="2079" w:name="_Toc468796878"/>
      <w:r w:rsidRPr="00F23456">
        <w:t>C.4</w:t>
      </w:r>
      <w:r w:rsidRPr="00F23456">
        <w:tab/>
        <w:t>Example calculations: Reference point for timestamping</w:t>
      </w:r>
      <w:bookmarkEnd w:id="2076"/>
      <w:bookmarkEnd w:id="2077"/>
      <w:bookmarkEnd w:id="2078"/>
      <w:bookmarkEnd w:id="2079"/>
    </w:p>
    <w:p w14:paraId="343EA7D6" w14:textId="77777777" w:rsidR="001C5928" w:rsidRPr="00F23456" w:rsidRDefault="001C5928" w:rsidP="0058165E">
      <w:pPr>
        <w:pStyle w:val="Heading2"/>
      </w:pPr>
      <w:bookmarkStart w:id="2080" w:name="_Toc419120760"/>
      <w:bookmarkStart w:id="2081" w:name="_Toc419124537"/>
      <w:bookmarkStart w:id="2082" w:name="_Toc419282969"/>
      <w:bookmarkStart w:id="2083" w:name="_Toc468796879"/>
      <w:r w:rsidRPr="00F23456">
        <w:t>C.4.1</w:t>
      </w:r>
      <w:r w:rsidRPr="00F23456">
        <w:tab/>
        <w:t>General</w:t>
      </w:r>
      <w:bookmarkEnd w:id="2080"/>
      <w:bookmarkEnd w:id="2081"/>
      <w:bookmarkEnd w:id="2082"/>
      <w:bookmarkEnd w:id="2083"/>
    </w:p>
    <w:p w14:paraId="62B982CC" w14:textId="77777777" w:rsidR="001C5928" w:rsidRPr="00F23456" w:rsidRDefault="001C5928" w:rsidP="001C5928">
      <w:r w:rsidRPr="00F23456">
        <w:t>Figure C.4.1.1 provides a simplified model of a Set-Top Box (STB) and a TV screen. This simplified model is used for calculation examples on Timestamps, using the reference point</w:t>
      </w:r>
      <w:r w:rsidR="00626689" w:rsidRPr="00F23456">
        <w:t xml:space="preserve"> for timestamping specified in c</w:t>
      </w:r>
      <w:r w:rsidRPr="00F23456">
        <w:t>lause 5.6.2.</w:t>
      </w:r>
    </w:p>
    <w:p w14:paraId="01DBC5F2" w14:textId="77777777" w:rsidR="001C5928" w:rsidRPr="00F23456" w:rsidRDefault="006B3BF1" w:rsidP="006D5C6A">
      <w:pPr>
        <w:pStyle w:val="FL"/>
      </w:pPr>
      <w:r w:rsidRPr="00F23456">
        <w:rPr>
          <w:noProof/>
          <w:lang w:eastAsia="en-GB"/>
        </w:rPr>
        <w:lastRenderedPageBreak/>
        <mc:AlternateContent>
          <mc:Choice Requires="wpc">
            <w:drawing>
              <wp:anchor distT="0" distB="0" distL="114300" distR="114300" simplePos="0" relativeHeight="251653120" behindDoc="0" locked="0" layoutInCell="1" allowOverlap="1" wp14:anchorId="0A5D930A" wp14:editId="42DE8D85">
                <wp:simplePos x="0" y="0"/>
                <wp:positionH relativeFrom="character">
                  <wp:posOffset>0</wp:posOffset>
                </wp:positionH>
                <wp:positionV relativeFrom="line">
                  <wp:posOffset>0</wp:posOffset>
                </wp:positionV>
                <wp:extent cx="6120130" cy="1863090"/>
                <wp:effectExtent l="0" t="0" r="13970" b="0"/>
                <wp:wrapNone/>
                <wp:docPr id="201" name="Canvas 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50" name="Text Box 76"/>
                        <wps:cNvSpPr txBox="1">
                          <a:spLocks noChangeArrowheads="1"/>
                        </wps:cNvSpPr>
                        <wps:spPr bwMode="auto">
                          <a:xfrm>
                            <a:off x="830504" y="95205"/>
                            <a:ext cx="3401717" cy="169238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7E45FC8" w14:textId="77777777" w:rsidR="0051656D" w:rsidRPr="00942CA0" w:rsidRDefault="0051656D" w:rsidP="001C5928">
                              <w:pPr>
                                <w:rPr>
                                  <w:ins w:id="2084" w:author="Chantal Bonardi" w:date="2016-12-06T14:29:00Z"/>
                                  <w:rFonts w:ascii="Arial" w:hAnsi="Arial" w:cs="Arial"/>
                                  <w:lang w:val="en-US"/>
                                </w:rPr>
                              </w:pPr>
                              <w:ins w:id="2085" w:author="Chantal Bonardi" w:date="2016-12-06T14:29:00Z">
                                <w:r>
                                  <w:rPr>
                                    <w:rFonts w:ascii="Arial" w:hAnsi="Arial" w:cs="Arial"/>
                                    <w:lang w:val="en-US"/>
                                  </w:rPr>
                                  <w:t>STB</w:t>
                                </w:r>
                              </w:ins>
                            </w:p>
                          </w:txbxContent>
                        </wps:txbx>
                        <wps:bodyPr rot="0" vert="horz" wrap="square" lIns="91440" tIns="45720" rIns="91440" bIns="45720" anchor="t" anchorCtr="0" upright="1">
                          <a:noAutofit/>
                        </wps:bodyPr>
                      </wps:wsp>
                      <wps:wsp>
                        <wps:cNvPr id="251" name="Text Box 77"/>
                        <wps:cNvSpPr txBox="1">
                          <a:spLocks noChangeArrowheads="1"/>
                        </wps:cNvSpPr>
                        <wps:spPr bwMode="auto">
                          <a:xfrm>
                            <a:off x="2845414" y="309815"/>
                            <a:ext cx="798204" cy="327716"/>
                          </a:xfrm>
                          <a:prstGeom prst="rect">
                            <a:avLst/>
                          </a:prstGeom>
                          <a:solidFill>
                            <a:srgbClr val="FFFFFF"/>
                          </a:solidFill>
                          <a:ln w="19050">
                            <a:solidFill>
                              <a:srgbClr val="000000"/>
                            </a:solidFill>
                            <a:miter lim="800000"/>
                            <a:headEnd/>
                            <a:tailEnd/>
                          </a:ln>
                        </wps:spPr>
                        <wps:txbx>
                          <w:txbxContent>
                            <w:p w14:paraId="0DEAAD40" w14:textId="77777777" w:rsidR="0051656D" w:rsidRPr="00942CA0" w:rsidRDefault="0051656D" w:rsidP="001C5928">
                              <w:pPr>
                                <w:jc w:val="center"/>
                                <w:rPr>
                                  <w:ins w:id="2086" w:author="Chantal Bonardi" w:date="2016-12-06T14:29:00Z"/>
                                  <w:rFonts w:ascii="Arial" w:hAnsi="Arial" w:cs="Arial"/>
                                  <w:lang w:val="en-US"/>
                                </w:rPr>
                              </w:pPr>
                              <w:ins w:id="2087" w:author="Chantal Bonardi" w:date="2016-12-06T14:29:00Z">
                                <w:r w:rsidRPr="00942CA0">
                                  <w:rPr>
                                    <w:rFonts w:ascii="Arial" w:hAnsi="Arial" w:cs="Arial"/>
                                    <w:lang w:val="en-US"/>
                                  </w:rPr>
                                  <w:t>SC</w:t>
                                </w:r>
                              </w:ins>
                            </w:p>
                          </w:txbxContent>
                        </wps:txbx>
                        <wps:bodyPr rot="0" vert="horz" wrap="square" lIns="91440" tIns="45720" rIns="91440" bIns="45720" anchor="t" anchorCtr="0" upright="1">
                          <a:noAutofit/>
                        </wps:bodyPr>
                      </wps:wsp>
                      <wps:wsp>
                        <wps:cNvPr id="252" name="Text Box 78"/>
                        <wps:cNvSpPr txBox="1">
                          <a:spLocks noChangeArrowheads="1"/>
                        </wps:cNvSpPr>
                        <wps:spPr bwMode="auto">
                          <a:xfrm>
                            <a:off x="3422617" y="1047751"/>
                            <a:ext cx="742304" cy="451522"/>
                          </a:xfrm>
                          <a:prstGeom prst="rect">
                            <a:avLst/>
                          </a:prstGeom>
                          <a:solidFill>
                            <a:srgbClr val="FFFFFF"/>
                          </a:solidFill>
                          <a:ln w="19050">
                            <a:solidFill>
                              <a:srgbClr val="000000"/>
                            </a:solidFill>
                            <a:miter lim="800000"/>
                            <a:headEnd/>
                            <a:tailEnd/>
                          </a:ln>
                        </wps:spPr>
                        <wps:txbx>
                          <w:txbxContent>
                            <w:p w14:paraId="028BF001" w14:textId="77777777" w:rsidR="0051656D" w:rsidRPr="00942CA0" w:rsidRDefault="0051656D" w:rsidP="001C5928">
                              <w:pPr>
                                <w:jc w:val="center"/>
                                <w:rPr>
                                  <w:ins w:id="2088" w:author="Chantal Bonardi" w:date="2016-12-06T14:29:00Z"/>
                                  <w:rFonts w:ascii="Arial" w:hAnsi="Arial" w:cs="Arial"/>
                                  <w:lang w:val="en-US"/>
                                </w:rPr>
                              </w:pPr>
                              <w:ins w:id="2089" w:author="Chantal Bonardi" w:date="2016-12-06T14:29:00Z">
                                <w:r>
                                  <w:rPr>
                                    <w:rFonts w:ascii="Arial" w:hAnsi="Arial" w:cs="Arial"/>
                                    <w:lang w:val="en-US"/>
                                  </w:rPr>
                                  <w:t>Frame</w:t>
                                </w:r>
                                <w:r>
                                  <w:rPr>
                                    <w:rFonts w:ascii="Arial" w:hAnsi="Arial" w:cs="Arial"/>
                                    <w:lang w:val="en-US"/>
                                  </w:rPr>
                                  <w:br/>
                                  <w:t>buffer</w:t>
                                </w:r>
                              </w:ins>
                            </w:p>
                          </w:txbxContent>
                        </wps:txbx>
                        <wps:bodyPr rot="0" vert="horz" wrap="square" lIns="91440" tIns="45720" rIns="91440" bIns="45720" anchor="t" anchorCtr="0" upright="1">
                          <a:noAutofit/>
                        </wps:bodyPr>
                      </wps:wsp>
                      <wps:wsp>
                        <wps:cNvPr id="253" name="Text Box 79"/>
                        <wps:cNvSpPr txBox="1">
                          <a:spLocks noChangeArrowheads="1"/>
                        </wps:cNvSpPr>
                        <wps:spPr bwMode="auto">
                          <a:xfrm>
                            <a:off x="1051505" y="1040150"/>
                            <a:ext cx="743004" cy="450822"/>
                          </a:xfrm>
                          <a:prstGeom prst="rect">
                            <a:avLst/>
                          </a:prstGeom>
                          <a:solidFill>
                            <a:srgbClr val="FFFFFF"/>
                          </a:solidFill>
                          <a:ln w="19050">
                            <a:solidFill>
                              <a:srgbClr val="000000"/>
                            </a:solidFill>
                            <a:miter lim="800000"/>
                            <a:headEnd/>
                            <a:tailEnd/>
                          </a:ln>
                        </wps:spPr>
                        <wps:txbx>
                          <w:txbxContent>
                            <w:p w14:paraId="39A131D0" w14:textId="77777777" w:rsidR="0051656D" w:rsidRPr="00942CA0" w:rsidRDefault="0051656D" w:rsidP="001C5928">
                              <w:pPr>
                                <w:jc w:val="center"/>
                                <w:rPr>
                                  <w:ins w:id="2090" w:author="Chantal Bonardi" w:date="2016-12-06T14:29:00Z"/>
                                  <w:rFonts w:ascii="Arial" w:hAnsi="Arial" w:cs="Arial"/>
                                  <w:lang w:val="en-US"/>
                                </w:rPr>
                              </w:pPr>
                              <w:ins w:id="2091" w:author="Chantal Bonardi" w:date="2016-12-06T14:29:00Z">
                                <w:r>
                                  <w:rPr>
                                    <w:rFonts w:ascii="Arial" w:hAnsi="Arial" w:cs="Arial"/>
                                    <w:lang w:val="en-US"/>
                                  </w:rPr>
                                  <w:t>Input</w:t>
                                </w:r>
                                <w:r>
                                  <w:rPr>
                                    <w:rFonts w:ascii="Arial" w:hAnsi="Arial" w:cs="Arial"/>
                                    <w:lang w:val="en-US"/>
                                  </w:rPr>
                                  <w:br/>
                                  <w:t>buffer</w:t>
                                </w:r>
                              </w:ins>
                            </w:p>
                          </w:txbxContent>
                        </wps:txbx>
                        <wps:bodyPr rot="0" vert="horz" wrap="square" lIns="91440" tIns="45720" rIns="91440" bIns="45720" anchor="t" anchorCtr="0" upright="1">
                          <a:noAutofit/>
                        </wps:bodyPr>
                      </wps:wsp>
                      <wps:wsp>
                        <wps:cNvPr id="254" name="Text Box 80"/>
                        <wps:cNvSpPr txBox="1">
                          <a:spLocks noChangeArrowheads="1"/>
                        </wps:cNvSpPr>
                        <wps:spPr bwMode="auto">
                          <a:xfrm>
                            <a:off x="2084010" y="1045851"/>
                            <a:ext cx="1073205" cy="450222"/>
                          </a:xfrm>
                          <a:prstGeom prst="rect">
                            <a:avLst/>
                          </a:prstGeom>
                          <a:solidFill>
                            <a:srgbClr val="FFFFFF"/>
                          </a:solidFill>
                          <a:ln w="19050">
                            <a:solidFill>
                              <a:srgbClr val="000000"/>
                            </a:solidFill>
                            <a:miter lim="800000"/>
                            <a:headEnd/>
                            <a:tailEnd/>
                          </a:ln>
                        </wps:spPr>
                        <wps:txbx>
                          <w:txbxContent>
                            <w:p w14:paraId="4FDA0A84" w14:textId="77777777" w:rsidR="0051656D" w:rsidRPr="00942CA0" w:rsidRDefault="0051656D" w:rsidP="001C5928">
                              <w:pPr>
                                <w:jc w:val="center"/>
                                <w:rPr>
                                  <w:ins w:id="2092" w:author="Chantal Bonardi" w:date="2016-12-06T14:29:00Z"/>
                                  <w:rFonts w:ascii="Arial" w:hAnsi="Arial" w:cs="Arial"/>
                                  <w:lang w:val="en-US"/>
                                </w:rPr>
                              </w:pPr>
                              <w:ins w:id="2093" w:author="Chantal Bonardi" w:date="2016-12-06T14:29:00Z">
                                <w:r>
                                  <w:rPr>
                                    <w:rFonts w:ascii="Arial" w:hAnsi="Arial" w:cs="Arial"/>
                                    <w:lang w:val="en-US"/>
                                  </w:rPr>
                                  <w:t>Decoder</w:t>
                                </w:r>
                              </w:ins>
                            </w:p>
                          </w:txbxContent>
                        </wps:txbx>
                        <wps:bodyPr rot="0" vert="horz" wrap="square" lIns="91440" tIns="45720" rIns="91440" bIns="45720" anchor="t" anchorCtr="0" upright="1">
                          <a:noAutofit/>
                        </wps:bodyPr>
                      </wps:wsp>
                      <wps:wsp>
                        <wps:cNvPr id="255" name="AutoShape 81"/>
                        <wps:cNvCnPr>
                          <a:cxnSpLocks noChangeShapeType="1"/>
                        </wps:cNvCnPr>
                        <wps:spPr bwMode="auto">
                          <a:xfrm>
                            <a:off x="157401" y="1264961"/>
                            <a:ext cx="884604" cy="6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AutoShape 82"/>
                        <wps:cNvCnPr>
                          <a:cxnSpLocks noChangeShapeType="1"/>
                        </wps:cNvCnPr>
                        <wps:spPr bwMode="auto">
                          <a:xfrm>
                            <a:off x="1804009" y="1265561"/>
                            <a:ext cx="270501" cy="57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AutoShape 83"/>
                        <wps:cNvCnPr>
                          <a:cxnSpLocks noChangeShapeType="1"/>
                        </wps:cNvCnPr>
                        <wps:spPr bwMode="auto">
                          <a:xfrm>
                            <a:off x="3166716" y="1271261"/>
                            <a:ext cx="246401" cy="26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Text Box 84"/>
                        <wps:cNvSpPr txBox="1">
                          <a:spLocks noChangeArrowheads="1"/>
                        </wps:cNvSpPr>
                        <wps:spPr bwMode="auto">
                          <a:xfrm>
                            <a:off x="4605623" y="758137"/>
                            <a:ext cx="647703" cy="1029450"/>
                          </a:xfrm>
                          <a:prstGeom prst="rect">
                            <a:avLst/>
                          </a:prstGeom>
                          <a:solidFill>
                            <a:srgbClr val="FFFFFF"/>
                          </a:solidFill>
                          <a:ln w="19050">
                            <a:solidFill>
                              <a:srgbClr val="000000"/>
                            </a:solidFill>
                            <a:miter lim="800000"/>
                            <a:headEnd/>
                            <a:tailEnd/>
                          </a:ln>
                        </wps:spPr>
                        <wps:txbx>
                          <w:txbxContent>
                            <w:p w14:paraId="70098E35" w14:textId="77777777" w:rsidR="0051656D" w:rsidRPr="00942CA0" w:rsidRDefault="0051656D" w:rsidP="001C5928">
                              <w:pPr>
                                <w:jc w:val="center"/>
                                <w:rPr>
                                  <w:ins w:id="2094" w:author="Chantal Bonardi" w:date="2016-12-06T14:29:00Z"/>
                                  <w:rFonts w:ascii="Arial" w:hAnsi="Arial" w:cs="Arial"/>
                                  <w:lang w:val="en-US"/>
                                </w:rPr>
                              </w:pPr>
                              <w:ins w:id="2095" w:author="Chantal Bonardi" w:date="2016-12-06T14:29:00Z">
                                <w:r>
                                  <w:rPr>
                                    <w:rFonts w:ascii="Arial" w:hAnsi="Arial" w:cs="Arial"/>
                                    <w:lang w:val="en-US"/>
                                  </w:rPr>
                                  <w:t>TV Screen</w:t>
                                </w:r>
                              </w:ins>
                            </w:p>
                          </w:txbxContent>
                        </wps:txbx>
                        <wps:bodyPr rot="0" vert="horz" wrap="square" lIns="91440" tIns="45720" rIns="91440" bIns="45720" anchor="t" anchorCtr="0" upright="1">
                          <a:noAutofit/>
                        </wps:bodyPr>
                      </wps:wsp>
                      <wps:wsp>
                        <wps:cNvPr id="44" name="Text Box 85"/>
                        <wps:cNvSpPr txBox="1">
                          <a:spLocks noChangeArrowheads="1"/>
                        </wps:cNvSpPr>
                        <wps:spPr bwMode="auto">
                          <a:xfrm>
                            <a:off x="5582927" y="758137"/>
                            <a:ext cx="537203" cy="1029450"/>
                          </a:xfrm>
                          <a:prstGeom prst="rect">
                            <a:avLst/>
                          </a:prstGeom>
                          <a:solidFill>
                            <a:srgbClr val="FFFFFF"/>
                          </a:solidFill>
                          <a:ln w="19050">
                            <a:solidFill>
                              <a:srgbClr val="000000"/>
                            </a:solidFill>
                            <a:miter lim="800000"/>
                            <a:headEnd/>
                            <a:tailEnd/>
                          </a:ln>
                        </wps:spPr>
                        <wps:txbx>
                          <w:txbxContent>
                            <w:p w14:paraId="03E4F01E" w14:textId="77777777" w:rsidR="0051656D" w:rsidRPr="00942CA0" w:rsidRDefault="0051656D" w:rsidP="001C5928">
                              <w:pPr>
                                <w:jc w:val="center"/>
                                <w:rPr>
                                  <w:ins w:id="2096" w:author="Chantal Bonardi" w:date="2016-12-06T14:29:00Z"/>
                                  <w:rFonts w:ascii="Arial" w:hAnsi="Arial" w:cs="Arial"/>
                                  <w:lang w:val="en-US"/>
                                </w:rPr>
                              </w:pPr>
                              <w:ins w:id="2097" w:author="Chantal Bonardi" w:date="2016-12-06T14:29:00Z">
                                <w:r>
                                  <w:rPr>
                                    <w:rFonts w:ascii="Arial" w:hAnsi="Arial" w:cs="Arial"/>
                                    <w:lang w:val="en-US"/>
                                  </w:rPr>
                                  <w:t>User</w:t>
                                </w:r>
                              </w:ins>
                            </w:p>
                          </w:txbxContent>
                        </wps:txbx>
                        <wps:bodyPr rot="0" vert="horz" wrap="square" lIns="91440" tIns="45720" rIns="91440" bIns="45720" anchor="t" anchorCtr="0" upright="1">
                          <a:noAutofit/>
                        </wps:bodyPr>
                      </wps:wsp>
                      <wps:wsp>
                        <wps:cNvPr id="45" name="AutoShape 86"/>
                        <wps:cNvCnPr>
                          <a:cxnSpLocks noChangeShapeType="1"/>
                        </wps:cNvCnPr>
                        <wps:spPr bwMode="auto">
                          <a:xfrm>
                            <a:off x="5262826" y="1273162"/>
                            <a:ext cx="310502" cy="0"/>
                          </a:xfrm>
                          <a:prstGeom prst="straightConnector1">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46" name="AutoShape 87"/>
                        <wps:cNvCnPr>
                          <a:cxnSpLocks noChangeShapeType="1"/>
                        </wps:cNvCnPr>
                        <wps:spPr bwMode="auto">
                          <a:xfrm flipV="1">
                            <a:off x="4174420" y="1273162"/>
                            <a:ext cx="421702" cy="7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AutoShape 88"/>
                        <wps:cNvCnPr>
                          <a:cxnSpLocks noChangeShapeType="1"/>
                        </wps:cNvCnPr>
                        <wps:spPr bwMode="auto">
                          <a:xfrm rot="10800000" flipV="1">
                            <a:off x="1423007" y="473723"/>
                            <a:ext cx="1412907" cy="556927"/>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8" name="AutoShape 89"/>
                        <wps:cNvCnPr>
                          <a:cxnSpLocks noChangeShapeType="1"/>
                        </wps:cNvCnPr>
                        <wps:spPr bwMode="auto">
                          <a:xfrm flipV="1">
                            <a:off x="3166716" y="647031"/>
                            <a:ext cx="78100" cy="62423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 name="Text Box 90"/>
                        <wps:cNvSpPr txBox="1">
                          <a:spLocks noChangeArrowheads="1"/>
                        </wps:cNvSpPr>
                        <wps:spPr bwMode="auto">
                          <a:xfrm>
                            <a:off x="1607808" y="535926"/>
                            <a:ext cx="773404" cy="222211"/>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22D361BF" w14:textId="77777777" w:rsidR="0051656D" w:rsidRPr="00942CA0" w:rsidRDefault="0051656D" w:rsidP="001C5928">
                              <w:pPr>
                                <w:jc w:val="center"/>
                                <w:rPr>
                                  <w:ins w:id="2098" w:author="Chantal Bonardi" w:date="2016-12-06T14:29:00Z"/>
                                  <w:rFonts w:ascii="Arial" w:hAnsi="Arial" w:cs="Arial"/>
                                  <w:lang w:val="en-US"/>
                                </w:rPr>
                              </w:pPr>
                              <w:ins w:id="2099" w:author="Chantal Bonardi" w:date="2016-12-06T14:29:00Z">
                                <w:r>
                                  <w:rPr>
                                    <w:rFonts w:ascii="Arial" w:hAnsi="Arial" w:cs="Arial"/>
                                    <w:lang w:val="en-US"/>
                                  </w:rPr>
                                  <w:t>Control</w:t>
                                </w:r>
                              </w:ins>
                            </w:p>
                          </w:txbxContent>
                        </wps:txbx>
                        <wps:bodyPr rot="0" vert="horz" wrap="square" lIns="91440" tIns="45720" rIns="91440" bIns="45720" anchor="t" anchorCtr="0" upright="1">
                          <a:noAutofit/>
                        </wps:bodyPr>
                      </wps:wsp>
                      <wps:wsp>
                        <wps:cNvPr id="50" name="Text Box 91"/>
                        <wps:cNvSpPr txBox="1">
                          <a:spLocks noChangeArrowheads="1"/>
                        </wps:cNvSpPr>
                        <wps:spPr bwMode="auto">
                          <a:xfrm>
                            <a:off x="2471412" y="720035"/>
                            <a:ext cx="773404" cy="222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62F9370C" w14:textId="77777777" w:rsidR="0051656D" w:rsidRPr="00942CA0" w:rsidRDefault="0051656D" w:rsidP="001C5928">
                              <w:pPr>
                                <w:jc w:val="center"/>
                                <w:rPr>
                                  <w:ins w:id="2100" w:author="Chantal Bonardi" w:date="2016-12-06T14:29:00Z"/>
                                  <w:rFonts w:ascii="Arial" w:hAnsi="Arial" w:cs="Arial"/>
                                  <w:lang w:val="en-US"/>
                                </w:rPr>
                              </w:pPr>
                              <w:ins w:id="2101" w:author="Chantal Bonardi" w:date="2016-12-06T14:29:00Z">
                                <w:r>
                                  <w:rPr>
                                    <w:rFonts w:ascii="Arial" w:hAnsi="Arial" w:cs="Arial"/>
                                    <w:lang w:val="en-US"/>
                                  </w:rPr>
                                  <w:t>Measure</w:t>
                                </w:r>
                              </w:ins>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A5D930A" id="Canvas 79" o:spid="_x0000_s1195" style="position:absolute;margin-left:0;margin-top:0;width:481.9pt;height:146.7pt;z-index:251653120;mso-position-horizontal-relative:char;mso-position-vertical-relative:line" coordsize="6120130,18630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">
                <v:shape id="_x0000_s1196" type="#_x0000_t75" style="position:absolute;width:6120130;height:1863090;visibility:visible;mso-wrap-style:square">
                  <v:fill o:detectmouseclick="t"/>
                  <v:path o:connecttype="none"/>
                </v:shape>
                <v:shape id="Text Box 76" o:spid="_x0000_s1197" type="#_x0000_t202" style="position:absolute;left:830504;top:95205;width:3401717;height:16923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BLL8wwAA&#10;ANwAAAAPAAAAZHJzL2Rvd25yZXYueG1sRE9NawIxEL0X/A9hBG81q9DSrkYRUSjFHroq6G3YjJvV&#10;zWRNom7/fXMo9Ph439N5ZxtxJx9qxwpGwwwEcel0zZWC3Xb9/AYiRGSNjWNS8EMB5rPe0xRz7R78&#10;TfciViKFcMhRgYmxzaUMpSGLYeha4sSdnLcYE/SV1B4fKdw2cpxlr9JizanBYEtLQ+WluFkFa78q&#10;6t3I+Ov75vNwvO63X+3mrNSg3y0mICJ18V/85/7QCsYvaX46k46An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QBLL8wwAAANwAAAAPAAAAAAAAAAAAAAAAAJcCAABkcnMvZG93&#10;bnJldi54bWxQSwUGAAAAAAQABAD1AAAAhwMAAAAA&#10;" filled="f" strokeweight="1.5pt">
                  <v:textbox>
                    <w:txbxContent>
                      <w:p w14:paraId="17E45FC8" w14:textId="77777777" w:rsidR="0003412C" w:rsidRPr="00942CA0" w:rsidRDefault="0003412C" w:rsidP="001C5928">
                        <w:pPr>
                          <w:rPr>
                            <w:ins w:id="2146" w:author="Chantal Bonardi" w:date="2016-12-06T14:29:00Z"/>
                            <w:rFonts w:ascii="Arial" w:hAnsi="Arial" w:cs="Arial"/>
                            <w:lang w:val="en-US"/>
                          </w:rPr>
                        </w:pPr>
                        <w:ins w:id="2147" w:author="Chantal Bonardi" w:date="2016-12-06T14:29:00Z">
                          <w:r>
                            <w:rPr>
                              <w:rFonts w:ascii="Arial" w:hAnsi="Arial" w:cs="Arial"/>
                              <w:lang w:val="en-US"/>
                            </w:rPr>
                            <w:t>STB</w:t>
                          </w:r>
                        </w:ins>
                      </w:p>
                    </w:txbxContent>
                  </v:textbox>
                </v:shape>
                <v:shape id="Text Box 77" o:spid="_x0000_s1198" type="#_x0000_t202" style="position:absolute;left:2845414;top:309815;width:798204;height:327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OqZ2wgAA&#10;ANwAAAAPAAAAZHJzL2Rvd25yZXYueG1sRI9Pi8IwFMTvC36H8ARva6qoSDWKCFs8+hevz+bZFJuX&#10;0mRr/fZmYcHjMDO/YZbrzlaipcaXjhWMhgkI4tzpkgsF59PP9xyED8gaK8ek4EUe1qve1xJT7Z58&#10;oPYYChEh7FNUYEKoUyl9bsiiH7qaOHp311gMUTaF1A0+I9xWcpwkM2mx5LhgsKatofxx/LUKpv66&#10;n7SvW2mK+SWTWWcPk1Om1KDfbRYgAnXhE/5v77SC8XQEf2fiEZCr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86pnbCAAAA3AAAAA8AAAAAAAAAAAAAAAAAlwIAAGRycy9kb3du&#10;cmV2LnhtbFBLBQYAAAAABAAEAPUAAACGAwAAAAA=&#10;" strokeweight="1.5pt">
                  <v:textbox>
                    <w:txbxContent>
                      <w:p w14:paraId="0DEAAD40" w14:textId="77777777" w:rsidR="0003412C" w:rsidRPr="00942CA0" w:rsidRDefault="0003412C" w:rsidP="001C5928">
                        <w:pPr>
                          <w:jc w:val="center"/>
                          <w:rPr>
                            <w:ins w:id="2148" w:author="Chantal Bonardi" w:date="2016-12-06T14:29:00Z"/>
                            <w:rFonts w:ascii="Arial" w:hAnsi="Arial" w:cs="Arial"/>
                            <w:lang w:val="en-US"/>
                          </w:rPr>
                        </w:pPr>
                        <w:ins w:id="2149" w:author="Chantal Bonardi" w:date="2016-12-06T14:29:00Z">
                          <w:r w:rsidRPr="00942CA0">
                            <w:rPr>
                              <w:rFonts w:ascii="Arial" w:hAnsi="Arial" w:cs="Arial"/>
                              <w:lang w:val="en-US"/>
                            </w:rPr>
                            <w:t>SC</w:t>
                          </w:r>
                        </w:ins>
                      </w:p>
                    </w:txbxContent>
                  </v:textbox>
                </v:shape>
                <v:shape id="Text Box 78" o:spid="_x0000_s1199" type="#_x0000_t202" style="position:absolute;left:3422617;top:1047751;width:742304;height:4515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6DgBwwAA&#10;ANwAAAAPAAAAZHJzL2Rvd25yZXYueG1sRI9Pi8IwFMTvC36H8ARva2pRkWoUEbZ49M8uXp/Nsyk2&#10;L6XJ1vrtzcKCx2FmfsOsNr2tRUetrxwrmIwTEMSF0xWXCr7PX58LED4ga6wdk4InedisBx8rzLR7&#10;8JG6UyhFhLDPUIEJocmk9IUhi37sGuLo3VxrMUTZllK3+IhwW8s0SebSYsVxwWBDO0PF/fRrFcz8&#10;5TDtntfKlIufXOa9PU7PuVKjYb9dggjUh3f4v73XCtJZCn9n4hGQ6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6DgBwwAAANwAAAAPAAAAAAAAAAAAAAAAAJcCAABkcnMvZG93&#10;bnJldi54bWxQSwUGAAAAAAQABAD1AAAAhwMAAAAA&#10;" strokeweight="1.5pt">
                  <v:textbox>
                    <w:txbxContent>
                      <w:p w14:paraId="028BF001" w14:textId="77777777" w:rsidR="0003412C" w:rsidRPr="00942CA0" w:rsidRDefault="0003412C" w:rsidP="001C5928">
                        <w:pPr>
                          <w:jc w:val="center"/>
                          <w:rPr>
                            <w:ins w:id="2150" w:author="Chantal Bonardi" w:date="2016-12-06T14:29:00Z"/>
                            <w:rFonts w:ascii="Arial" w:hAnsi="Arial" w:cs="Arial"/>
                            <w:lang w:val="en-US"/>
                          </w:rPr>
                        </w:pPr>
                        <w:ins w:id="2151" w:author="Chantal Bonardi" w:date="2016-12-06T14:29:00Z">
                          <w:r>
                            <w:rPr>
                              <w:rFonts w:ascii="Arial" w:hAnsi="Arial" w:cs="Arial"/>
                              <w:lang w:val="en-US"/>
                            </w:rPr>
                            <w:t>Frame</w:t>
                          </w:r>
                          <w:r>
                            <w:rPr>
                              <w:rFonts w:ascii="Arial" w:hAnsi="Arial" w:cs="Arial"/>
                              <w:lang w:val="en-US"/>
                            </w:rPr>
                            <w:br/>
                            <w:t>buffer</w:t>
                          </w:r>
                        </w:ins>
                      </w:p>
                    </w:txbxContent>
                  </v:textbox>
                </v:shape>
                <v:shape id="Text Box 79" o:spid="_x0000_s1200" type="#_x0000_t202" style="position:absolute;left:1051505;top:1040150;width:743004;height:4508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J2awgAA&#10;ANwAAAAPAAAAZHJzL2Rvd25yZXYueG1sRI9bi8IwFITfBf9DOIJvmnpFukYRYcs+emVfzzZnm2Jz&#10;Uppsrf9+Iwg+DjPzDbPedrYSLTW+dKxgMk5AEOdOl1wouJw/RysQPiBrrByTggd52G76vTWm2t35&#10;SO0pFCJC2KeowIRQp1L63JBFP3Y1cfR+XWMxRNkUUjd4j3BbyWmSLKXFkuOCwZr2hvLb6c8qWPjv&#10;w7x9/JSmWF0zmXX2OD9nSg0H3e4DRKAuvMOv9pdWMF3M4HkmHgG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CknZrCAAAA3AAAAA8AAAAAAAAAAAAAAAAAlwIAAGRycy9kb3du&#10;cmV2LnhtbFBLBQYAAAAABAAEAPUAAACGAwAAAAA=&#10;" strokeweight="1.5pt">
                  <v:textbox>
                    <w:txbxContent>
                      <w:p w14:paraId="39A131D0" w14:textId="77777777" w:rsidR="0003412C" w:rsidRPr="00942CA0" w:rsidRDefault="0003412C" w:rsidP="001C5928">
                        <w:pPr>
                          <w:jc w:val="center"/>
                          <w:rPr>
                            <w:ins w:id="2152" w:author="Chantal Bonardi" w:date="2016-12-06T14:29:00Z"/>
                            <w:rFonts w:ascii="Arial" w:hAnsi="Arial" w:cs="Arial"/>
                            <w:lang w:val="en-US"/>
                          </w:rPr>
                        </w:pPr>
                        <w:ins w:id="2153" w:author="Chantal Bonardi" w:date="2016-12-06T14:29:00Z">
                          <w:r>
                            <w:rPr>
                              <w:rFonts w:ascii="Arial" w:hAnsi="Arial" w:cs="Arial"/>
                              <w:lang w:val="en-US"/>
                            </w:rPr>
                            <w:t>Input</w:t>
                          </w:r>
                          <w:r>
                            <w:rPr>
                              <w:rFonts w:ascii="Arial" w:hAnsi="Arial" w:cs="Arial"/>
                              <w:lang w:val="en-US"/>
                            </w:rPr>
                            <w:br/>
                            <w:t>buffer</w:t>
                          </w:r>
                        </w:ins>
                      </w:p>
                    </w:txbxContent>
                  </v:textbox>
                </v:shape>
                <v:shape id="Text Box 80" o:spid="_x0000_s1201" type="#_x0000_t202" style="position:absolute;left:2084010;top:1045851;width:1073205;height:4502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TQXuwgAA&#10;ANwAAAAPAAAAZHJzL2Rvd25yZXYueG1sRI9Pi8IwFMTvwn6H8Bb2pulKFalGkQXLHv3LXt82z6bY&#10;vJQm1vrtjSB4HGbmN8xi1dtadNT6yrGC71ECgrhwuuJSwfGwGc5A+ICssXZMCu7kYbX8GCww0+7G&#10;O+r2oRQRwj5DBSaEJpPSF4Ys+pFriKN3dq3FEGVbSt3iLcJtLcdJMpUWK44LBhv6MVRc9lerYOL/&#10;tml3/69MOTvlMu/tLj3kSn199us5iEB9eIdf7V+tYDxJ4XkmHgG5f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9NBe7CAAAA3AAAAA8AAAAAAAAAAAAAAAAAlwIAAGRycy9kb3du&#10;cmV2LnhtbFBLBQYAAAAABAAEAPUAAACGAwAAAAA=&#10;" strokeweight="1.5pt">
                  <v:textbox>
                    <w:txbxContent>
                      <w:p w14:paraId="4FDA0A84" w14:textId="77777777" w:rsidR="0003412C" w:rsidRPr="00942CA0" w:rsidRDefault="0003412C" w:rsidP="001C5928">
                        <w:pPr>
                          <w:jc w:val="center"/>
                          <w:rPr>
                            <w:ins w:id="2154" w:author="Chantal Bonardi" w:date="2016-12-06T14:29:00Z"/>
                            <w:rFonts w:ascii="Arial" w:hAnsi="Arial" w:cs="Arial"/>
                            <w:lang w:val="en-US"/>
                          </w:rPr>
                        </w:pPr>
                        <w:ins w:id="2155" w:author="Chantal Bonardi" w:date="2016-12-06T14:29:00Z">
                          <w:r>
                            <w:rPr>
                              <w:rFonts w:ascii="Arial" w:hAnsi="Arial" w:cs="Arial"/>
                              <w:lang w:val="en-US"/>
                            </w:rPr>
                            <w:t>Decoder</w:t>
                          </w:r>
                        </w:ins>
                      </w:p>
                    </w:txbxContent>
                  </v:textbox>
                </v:shape>
                <v:shape id="AutoShape 81" o:spid="_x0000_s1202" type="#_x0000_t32" style="position:absolute;left:157401;top:1264961;width:884604;height:6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9qyuMUAAADcAAAADwAAAGRycy9kb3ducmV2LnhtbESPzWrDMBCE74G+g9hCb4mcgEtwo4TE&#10;pOAe7fjQ49ba2ibWyljyT/v0VaHQ4zAz3zCH02I6MdHgWssKtpsIBHFldcu1gvL2ut6DcB5ZY2eZ&#10;FHyRg9PxYXXARNuZc5oKX4sAYZeggsb7PpHSVQ0ZdBvbEwfv0w4GfZBDLfWAc4CbTu6i6FkabDks&#10;NNhT2lB1L0ajIC3HqbxMRX/NL+/bunu7Zh/fpVJPj8v5BYSnxf+H/9qZVrCLY/g9E46APP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9qyuMUAAADcAAAADwAAAAAAAAAA&#10;AAAAAAChAgAAZHJzL2Rvd25yZXYueG1sUEsFBgAAAAAEAAQA+QAAAJMDAAAAAA==&#10;" strokeweight="1.5pt">
                  <v:stroke endarrow="block"/>
                </v:shape>
                <v:shape id="AutoShape 82" o:spid="_x0000_s1203" type="#_x0000_t32" style="position:absolute;left:1804009;top:1265561;width:270501;height:57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VKn7sQAAADbAAAADwAAAGRycy9kb3ducmV2LnhtbESPQWvCQBSE74X+h+UVequbSCklZiMq&#10;CvZouoceX7PPJJh9G7JrjP76bkHwOMzMN0y+nGwnRhp861hBOktAEFfOtFwr0N+7t08QPiAb7ByT&#10;git5WBbPTzlmxl34QGMZahEh7DNU0ITQZ1L6qiGLfuZ64ugd3WAxRDnU0gx4iXDbyXmSfEiLLceF&#10;BnvaNFSdyrNVsNHnUa/Hst8e1j9p3X1t9783rdTry7RagAg0hUf43t4bBe8p/H+JP0AW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BUqfuxAAAANsAAAAPAAAAAAAAAAAA&#10;AAAAAKECAABkcnMvZG93bnJldi54bWxQSwUGAAAAAAQABAD5AAAAkgMAAAAA&#10;" strokeweight="1.5pt">
                  <v:stroke endarrow="block"/>
                </v:shape>
                <v:shape id="AutoShape 83" o:spid="_x0000_s1204" type="#_x0000_t32" style="position:absolute;left:3166716;top:1271261;width:246401;height:26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YA5mcIAAADbAAAADwAAAGRycy9kb3ducmV2LnhtbESPQYvCMBSE74L/ITxhb5oqiyzVKCoK&#10;erTbg8dn82yLzUtpYq3+eiMIHoeZ+YaZLztTiZYaV1pWMB5FIIgzq0vOFaT/u+EfCOeRNVaWScGD&#10;HCwX/d4cY23vfKQ28bkIEHYxKii8r2MpXVaQQTeyNXHwLrYx6INscqkbvAe4qeQkiqbSYMlhocCa&#10;NgVl1+RmFGzSW5uu26TeHtencV4dtvvzM1XqZ9CtZiA8df4b/rT3WsHvBN5fwg+Qix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cYA5mcIAAADbAAAADwAAAAAAAAAAAAAA&#10;AAChAgAAZHJzL2Rvd25yZXYueG1sUEsFBgAAAAAEAAQA+QAAAJADAAAAAA==&#10;" strokeweight="1.5pt">
                  <v:stroke endarrow="block"/>
                </v:shape>
                <v:shape id="Text Box 84" o:spid="_x0000_s1205" type="#_x0000_t202" style="position:absolute;left:4605623;top:758137;width:647703;height:1029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mEHHwgAA&#10;ANsAAAAPAAAAZHJzL2Rvd25yZXYueG1sRI9Ba8JAFITvgv9heYI33dimIqmriNDgUY3S62v2NRvM&#10;vg3ZbYz/3i0Uehxm5htmvR1sI3rqfO1YwWKegCAuna65UnApPmYrED4ga2wck4IHedhuxqM1Ztrd&#10;+UT9OVQiQthnqMCE0GZS+tKQRT93LXH0vl1nMUTZVVJ3eI9w28iXJFlKizXHBYMt7Q2Vt/OPVfDm&#10;P49p//iqTbW65jIf7CktcqWmk2H3DiLQEP7Df+2DVpC+wu+X+APk5gk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uYQcfCAAAA2wAAAA8AAAAAAAAAAAAAAAAAlwIAAGRycy9kb3du&#10;cmV2LnhtbFBLBQYAAAAABAAEAPUAAACGAwAAAAA=&#10;" strokeweight="1.5pt">
                  <v:textbox>
                    <w:txbxContent>
                      <w:p w14:paraId="70098E35" w14:textId="77777777" w:rsidR="0003412C" w:rsidRPr="00942CA0" w:rsidRDefault="0003412C" w:rsidP="001C5928">
                        <w:pPr>
                          <w:jc w:val="center"/>
                          <w:rPr>
                            <w:ins w:id="2156" w:author="Chantal Bonardi" w:date="2016-12-06T14:29:00Z"/>
                            <w:rFonts w:ascii="Arial" w:hAnsi="Arial" w:cs="Arial"/>
                            <w:lang w:val="en-US"/>
                          </w:rPr>
                        </w:pPr>
                        <w:ins w:id="2157" w:author="Chantal Bonardi" w:date="2016-12-06T14:29:00Z">
                          <w:r>
                            <w:rPr>
                              <w:rFonts w:ascii="Arial" w:hAnsi="Arial" w:cs="Arial"/>
                              <w:lang w:val="en-US"/>
                            </w:rPr>
                            <w:t>TV Screen</w:t>
                          </w:r>
                        </w:ins>
                      </w:p>
                    </w:txbxContent>
                  </v:textbox>
                </v:shape>
                <v:shape id="Text Box 85" o:spid="_x0000_s1206" type="#_x0000_t202" style="position:absolute;left:5582927;top:758137;width:537203;height:1029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cdmzwQAA&#10;ANsAAAAPAAAAZHJzL2Rvd25yZXYueG1sRI9Pi8IwFMTvC36H8ARva+rSXaQaRYQtHv2L12fzbIrN&#10;S2lird9+Iwh7HGbmN8x82dtadNT6yrGCyTgBQVw4XXGp4Hj4/ZyC8AFZY+2YFDzJw3Ix+Jhjpt2D&#10;d9TtQykihH2GCkwITSalLwxZ9GPXEEfv6lqLIcq2lLrFR4TbWn4lyY+0WHFcMNjQ2lBx29+tgm9/&#10;3qbd81KZcnrKZd7bXXrIlRoN+9UMRKA+/Iff7Y1WkKbw+hJ/gFz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ZHHZs8EAAADbAAAADwAAAAAAAAAAAAAAAACXAgAAZHJzL2Rvd25y&#10;ZXYueG1sUEsFBgAAAAAEAAQA9QAAAIUDAAAAAA==&#10;" strokeweight="1.5pt">
                  <v:textbox>
                    <w:txbxContent>
                      <w:p w14:paraId="03E4F01E" w14:textId="77777777" w:rsidR="0003412C" w:rsidRPr="00942CA0" w:rsidRDefault="0003412C" w:rsidP="001C5928">
                        <w:pPr>
                          <w:jc w:val="center"/>
                          <w:rPr>
                            <w:ins w:id="2158" w:author="Chantal Bonardi" w:date="2016-12-06T14:29:00Z"/>
                            <w:rFonts w:ascii="Arial" w:hAnsi="Arial" w:cs="Arial"/>
                            <w:lang w:val="en-US"/>
                          </w:rPr>
                        </w:pPr>
                        <w:ins w:id="2159" w:author="Chantal Bonardi" w:date="2016-12-06T14:29:00Z">
                          <w:r>
                            <w:rPr>
                              <w:rFonts w:ascii="Arial" w:hAnsi="Arial" w:cs="Arial"/>
                              <w:lang w:val="en-US"/>
                            </w:rPr>
                            <w:t>User</w:t>
                          </w:r>
                        </w:ins>
                      </w:p>
                    </w:txbxContent>
                  </v:textbox>
                </v:shape>
                <v:shape id="AutoShape 86" o:spid="_x0000_s1207" type="#_x0000_t32" style="position:absolute;left:5262826;top:1273162;width:31050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IiHOMMAAADbAAAADwAAAGRycy9kb3ducmV2LnhtbESP0WoCMRRE3wX/IdxC3zTbUkW2RhFp&#10;wX3RuvYDbjfXzdLNzTaJuv69EQo+DjNzhpkve9uKM/nQOFbwMs5AEFdON1wr+D58jmYgQkTW2Dom&#10;BVcKsFwMB3PMtbvwns5lrEWCcMhRgYmxy6UMlSGLYew64uQdnbcYk/S11B4vCW5b+ZplU2mx4bRg&#10;sKO1oeq3PFkFtL0WH8cqK02x9bti9YU/p82fUs9P/eodRKQ+PsL/7Y1W8DaB+5f0A+Ti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yIhzjDAAAA2wAAAA8AAAAAAAAAAAAA&#10;AAAAoQIAAGRycy9kb3ducmV2LnhtbFBLBQYAAAAABAAEAPkAAACRAwAAAAA=&#10;" strokeweight="1.5pt">
                  <v:stroke dashstyle="1 1" endarrow="block"/>
                </v:shape>
                <v:shape id="AutoShape 87" o:spid="_x0000_s1208" type="#_x0000_t32" style="position:absolute;left:4174420;top:1273162;width:421702;height:70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qOliMQAAADbAAAADwAAAGRycy9kb3ducmV2LnhtbESPQWsCMRSE7wX/Q3iFXopma0V0axSp&#10;CD22qwe9PTbPzbbJy3YT3fXfm0LB4zAz3zCLVe+suFAbas8KXkYZCOLS65orBfvddjgDESKyRuuZ&#10;FFwpwGo5eFhgrn3HX3QpYiUShEOOCkyMTS5lKA05DCPfECfv5FuHMcm2krrFLsGdleMsm0qHNacF&#10;gw29Gyp/irNT8OkPk81mTtZ3xW9vvl+fx/ZISj099us3EJH6eA//tz+0gskU/r6kHyCXN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io6WIxAAAANsAAAAPAAAAAAAAAAAA&#10;AAAAAKECAABkcnMvZG93bnJldi54bWxQSwUGAAAAAAQABAD5AAAAkgMAAAAA&#10;" strokeweight="1.5pt">
                  <v:stroke endarrow="block"/>
                </v:shape>
                <v:shapetype id="_x0000_t33" coordsize="21600,21600" o:spt="33" o:oned="t" path="m0,0l21600,,21600,21600e" filled="f">
                  <v:stroke joinstyle="miter"/>
                  <v:path arrowok="t" fillok="f" o:connecttype="none"/>
                  <o:lock v:ext="edit" shapetype="t"/>
                </v:shapetype>
                <v:shape id="AutoShape 88" o:spid="_x0000_s1209" type="#_x0000_t33" style="position:absolute;left:1423007;top:473723;width:1412907;height:556927;rotation:180;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afJG8UAAADbAAAADwAAAGRycy9kb3ducmV2LnhtbESPT2vCQBTE70K/w/IK3uqmxb/RVdqi&#10;1IuIxoPHR/Y1G5p9m2Y3Gr99Vyh4HGbmN8xi1dlKXKjxpWMFr4MEBHHudMmFglO2eZmC8AFZY+WY&#10;FNzIw2r51Ftgqt2VD3Q5hkJECPsUFZgQ6lRKnxuy6AeuJo7et2sshiibQuoGrxFuK/mWJGNpseS4&#10;YLCmT0P5z7G1CkbmN59ttjfeTz/qrM3W7e781SrVf+7e5yACdeER/m9vtYLhBO5f4g+Qy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afJG8UAAADbAAAADwAAAAAAAAAA&#10;AAAAAAChAgAAZHJzL2Rvd25yZXYueG1sUEsFBgAAAAAEAAQA+QAAAJMDAAAAAA==&#10;">
                  <v:stroke endarrow="block"/>
                </v:shape>
                <v:shape id="AutoShape 89" o:spid="_x0000_s1210" type="#_x0000_t33" style="position:absolute;left:3166716;top:647031;width:78100;height:624230;flip:y;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q0OCMAAAADbAAAADwAAAGRycy9kb3ducmV2LnhtbERP3WrCMBS+H/gO4Qx2N9NVqaMzisjK&#10;vJw/D3Bojk2xOSlJbOvbm4vBLj++//V2sp0YyIfWsYKPeQaCuHa65UbB5Vy9f4IIEVlj55gUPCjA&#10;djN7WWOp3chHGk6xESmEQ4kKTIx9KWWoDVkMc9cTJ+7qvMWYoG+k9jimcNvJPMsKabHl1GCwp72h&#10;+na6WwW7xao61v5nEcz+t8in/NZf22+l3l6n3ReISFP8F/+5D1rBMo1NX9IPkJsn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E6tDgjAAAAA2wAAAA8AAAAAAAAAAAAAAAAA&#10;oQIAAGRycy9kb3ducmV2LnhtbFBLBQYAAAAABAAEAPkAAACOAwAAAAA=&#10;">
                  <v:stroke endarrow="block"/>
                </v:shape>
                <v:shape id="Text Box 90" o:spid="_x0000_s1211" type="#_x0000_t202" style="position:absolute;left:1607808;top:535926;width:773404;height:2222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a8qUvgAA&#10;ANoAAAAPAAAAZHJzL2Rvd25yZXYueG1sRE/bisIwFHxf8B/CEXxbUxW8VKOIIMgKgtUPODTHNtic&#10;lCRq9+83C4JvM8yNWW0624gn+WAcKxgNMxDEpdOGKwXXy/57DiJEZI2NY1LwSwE2697XCnPtXnym&#10;ZxErkUo45KigjrHNpQxlTRbD0LXESbs5bzEm6iupPb5SuW3kOMum0qLhtFBjS7uaynvxsAr8T7M4&#10;Fd3jOq7McZIl7M7GKDXod9sliEhd/Jjf6YNWMIP/K+kGyPUf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g2vKlL4AAADaAAAADwAAAAAAAAAAAAAAAACXAgAAZHJzL2Rvd25yZXYu&#10;eG1sUEsFBgAAAAAEAAQA9QAAAIIDAAAAAA==&#10;" stroked="f" strokeweight="1.5pt">
                  <v:textbox>
                    <w:txbxContent>
                      <w:p w14:paraId="22D361BF" w14:textId="77777777" w:rsidR="0003412C" w:rsidRPr="00942CA0" w:rsidRDefault="0003412C" w:rsidP="001C5928">
                        <w:pPr>
                          <w:jc w:val="center"/>
                          <w:rPr>
                            <w:ins w:id="2160" w:author="Chantal Bonardi" w:date="2016-12-06T14:29:00Z"/>
                            <w:rFonts w:ascii="Arial" w:hAnsi="Arial" w:cs="Arial"/>
                            <w:lang w:val="en-US"/>
                          </w:rPr>
                        </w:pPr>
                        <w:ins w:id="2161" w:author="Chantal Bonardi" w:date="2016-12-06T14:29:00Z">
                          <w:r>
                            <w:rPr>
                              <w:rFonts w:ascii="Arial" w:hAnsi="Arial" w:cs="Arial"/>
                              <w:lang w:val="en-US"/>
                            </w:rPr>
                            <w:t>Control</w:t>
                          </w:r>
                        </w:ins>
                      </w:p>
                    </w:txbxContent>
                  </v:textbox>
                </v:shape>
                <v:shape id="Text Box 91" o:spid="_x0000_s1212" type="#_x0000_t202" style="position:absolute;left:2471412;top:720035;width:773404;height:2223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izVnvwAA&#10;ANsAAAAPAAAAZHJzL2Rvd25yZXYueG1sRE/LagIxFN0X/Idwhe5qxoJFRqOotOBCCuqA28vkOhmc&#10;3AxJOo+/bxaCy8N5r7eDbURHPtSOFcxnGQji0umaKwXF9edjCSJEZI2NY1IwUoDtZvK2xly7ns/U&#10;XWIlUgiHHBWYGNtcylAashhmriVO3N15izFBX0ntsU/htpGfWfYlLdacGgy2dDBUPi5/VoE9Zbfz&#10;7/fcFGPRYRyve8/9oNT7dNitQEQa4kv8dB+1gkVan76kHyA3/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2LNWe/AAAA2wAAAA8AAAAAAAAAAAAAAAAAlwIAAGRycy9kb3ducmV2&#10;LnhtbFBLBQYAAAAABAAEAPUAAACDAwAAAAA=&#10;" filled="f" stroked="f" strokeweight="1.5pt">
                  <v:textbox>
                    <w:txbxContent>
                      <w:p w14:paraId="62F9370C" w14:textId="77777777" w:rsidR="0003412C" w:rsidRPr="00942CA0" w:rsidRDefault="0003412C" w:rsidP="001C5928">
                        <w:pPr>
                          <w:jc w:val="center"/>
                          <w:rPr>
                            <w:ins w:id="2162" w:author="Chantal Bonardi" w:date="2016-12-06T14:29:00Z"/>
                            <w:rFonts w:ascii="Arial" w:hAnsi="Arial" w:cs="Arial"/>
                            <w:lang w:val="en-US"/>
                          </w:rPr>
                        </w:pPr>
                        <w:ins w:id="2163" w:author="Chantal Bonardi" w:date="2016-12-06T14:29:00Z">
                          <w:r>
                            <w:rPr>
                              <w:rFonts w:ascii="Arial" w:hAnsi="Arial" w:cs="Arial"/>
                              <w:lang w:val="en-US"/>
                            </w:rPr>
                            <w:t>Measure</w:t>
                          </w:r>
                        </w:ins>
                      </w:p>
                    </w:txbxContent>
                  </v:textbox>
                </v:shape>
                <w10:wrap anchory="line"/>
              </v:group>
            </w:pict>
          </mc:Fallback>
        </mc:AlternateContent>
      </w:r>
      <w:r w:rsidRPr="00F23456">
        <w:rPr>
          <w:noProof/>
          <w:lang w:eastAsia="en-GB"/>
        </w:rPr>
        <mc:AlternateContent>
          <mc:Choice Requires="wps">
            <w:drawing>
              <wp:inline distT="0" distB="0" distL="0" distR="0" wp14:anchorId="6EE80B91" wp14:editId="5710BB3A">
                <wp:extent cx="6137275" cy="1858010"/>
                <wp:effectExtent l="0" t="0" r="0" b="8890"/>
                <wp:docPr id="6" name="AutoShap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37275" cy="1858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126998" id="AutoShape 16" o:spid="_x0000_s1026" style="width:483.25pt;height:146.3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" filled="f" stroked="f">
                <o:lock v:ext="edit" aspectratio="t"/>
                <w10:anchorlock/>
              </v:rect>
            </w:pict>
          </mc:Fallback>
        </mc:AlternateContent>
      </w:r>
    </w:p>
    <w:p w14:paraId="674595BA" w14:textId="77777777" w:rsidR="001C5928" w:rsidRPr="00F23456" w:rsidRDefault="001C5928" w:rsidP="0011659E">
      <w:pPr>
        <w:pStyle w:val="TF"/>
        <w:outlineLvl w:val="0"/>
      </w:pPr>
      <w:r w:rsidRPr="00F23456">
        <w:t>Figure C.4.1.1: Simplified model of a set-top box</w:t>
      </w:r>
    </w:p>
    <w:p w14:paraId="738DDEFB" w14:textId="77777777" w:rsidR="001C5928" w:rsidRPr="00F23456" w:rsidRDefault="001C5928" w:rsidP="001C5928">
      <w:r w:rsidRPr="00F23456">
        <w:t xml:space="preserve">In </w:t>
      </w:r>
      <w:r w:rsidR="00F704B2" w:rsidRPr="00F23456">
        <w:t xml:space="preserve">this </w:t>
      </w:r>
      <w:r w:rsidRPr="00F23456">
        <w:t xml:space="preserve">simplified model, the SC performs media </w:t>
      </w:r>
      <w:r w:rsidR="005A79C6" w:rsidRPr="00F23456">
        <w:t>synchronization</w:t>
      </w:r>
      <w:r w:rsidRPr="00F23456">
        <w:t xml:space="preserve"> control via the input buffer as content takes significantly less buffer space in the encoded domain. Measurements are performed at the output of the decoder. The STB has a frame buffer after the decoder</w:t>
      </w:r>
      <w:r w:rsidR="00F704B2" w:rsidRPr="00F23456">
        <w:t xml:space="preserve"> into which decoded video frames are assembled. Decoded frames are read serially from the frame buffer and relayed via an HDMI 2.0 </w:t>
      </w:r>
      <w:r w:rsidR="000928A4" w:rsidRPr="00F23456">
        <w:t>[</w:t>
      </w:r>
      <w:r w:rsidR="000928A4" w:rsidRPr="00F23456">
        <w:fldChar w:fldCharType="begin"/>
      </w:r>
      <w:r w:rsidR="000928A4" w:rsidRPr="00F23456">
        <w:instrText xml:space="preserve">REF REF_HDMI20SPECIFICATION \h </w:instrText>
      </w:r>
      <w:r w:rsidR="000928A4" w:rsidRPr="00F23456">
        <w:fldChar w:fldCharType="separate"/>
      </w:r>
      <w:r w:rsidR="00F12AA5" w:rsidRPr="00F23456">
        <w:t>i.</w:t>
      </w:r>
      <w:r w:rsidR="00F12AA5">
        <w:rPr>
          <w:noProof/>
        </w:rPr>
        <w:t>9</w:t>
      </w:r>
      <w:r w:rsidR="000928A4" w:rsidRPr="00F23456">
        <w:fldChar w:fldCharType="end"/>
      </w:r>
      <w:r w:rsidR="000928A4" w:rsidRPr="00F23456">
        <w:t>]</w:t>
      </w:r>
      <w:r w:rsidR="00F704B2" w:rsidRPr="00F23456">
        <w:t xml:space="preserve"> connection to a TV screen where they emerge as light. The frame buffer and TV screen both introduce delays between decoded video frames emerging from the decoder and emerging from the</w:t>
      </w:r>
      <w:r w:rsidR="006C4DE8" w:rsidRPr="00F23456">
        <w:t xml:space="preserve"> </w:t>
      </w:r>
      <w:r w:rsidR="00F704B2" w:rsidRPr="00F23456">
        <w:t>TV screen as light</w:t>
      </w:r>
      <w:r w:rsidRPr="00F23456">
        <w:t>.</w:t>
      </w:r>
    </w:p>
    <w:p w14:paraId="24B02EEF" w14:textId="77777777" w:rsidR="00AD07BD" w:rsidRPr="00F23456" w:rsidRDefault="00AD07BD" w:rsidP="0058165E">
      <w:pPr>
        <w:pStyle w:val="Heading2"/>
      </w:pPr>
      <w:bookmarkStart w:id="2102" w:name="_Toc419120761"/>
      <w:bookmarkStart w:id="2103" w:name="_Toc419124538"/>
      <w:bookmarkStart w:id="2104" w:name="_Toc419282970"/>
      <w:bookmarkStart w:id="2105" w:name="_Toc468796880"/>
      <w:r w:rsidRPr="00F23456">
        <w:t>C.4.2</w:t>
      </w:r>
      <w:r w:rsidRPr="00F23456">
        <w:tab/>
        <w:t>Actual Presentation Timestamp</w:t>
      </w:r>
      <w:bookmarkEnd w:id="2102"/>
      <w:bookmarkEnd w:id="2103"/>
      <w:bookmarkEnd w:id="2104"/>
      <w:bookmarkEnd w:id="2105"/>
    </w:p>
    <w:p w14:paraId="16054218" w14:textId="77777777" w:rsidR="00AD07BD" w:rsidRPr="00F23456" w:rsidRDefault="00AD07BD" w:rsidP="00AD07BD">
      <w:r w:rsidRPr="00F23456">
        <w:t>This clause provides an example calculation of an Actual Presentation Timestamp. In this example, the decoder outputs a frame with a content time t</w:t>
      </w:r>
      <w:r w:rsidRPr="00F23456">
        <w:rPr>
          <w:vertAlign w:val="subscript"/>
        </w:rPr>
        <w:t>contentTimeline</w:t>
      </w:r>
      <w:r w:rsidRPr="00F23456">
        <w:t xml:space="preserve"> = 5233342 (tick) at wall-clock time</w:t>
      </w:r>
      <w:r w:rsidR="003C568B" w:rsidRPr="00F23456">
        <w:t xml:space="preserve"> </w:t>
      </w:r>
      <w:r w:rsidRPr="00F23456">
        <w:t>49813</w:t>
      </w:r>
      <w:r w:rsidR="003C568B" w:rsidRPr="00F23456">
        <w:t>,</w:t>
      </w:r>
      <w:r w:rsidRPr="00F23456">
        <w:t>654 (sec). The SC knows (e.g. through measurement) that the identified frame will take 413 ms to pass the frame buffer. It determines (e.g. by querying the HDMI 2.0 interface</w:t>
      </w:r>
      <w:r w:rsidR="000928A4" w:rsidRPr="00F23456">
        <w:t xml:space="preserve"> [</w:t>
      </w:r>
      <w:r w:rsidR="000928A4" w:rsidRPr="00F23456">
        <w:fldChar w:fldCharType="begin"/>
      </w:r>
      <w:r w:rsidR="000928A4" w:rsidRPr="00F23456">
        <w:instrText xml:space="preserve">REF REF_HDMI20SPECIFICATION \h </w:instrText>
      </w:r>
      <w:r w:rsidR="000928A4" w:rsidRPr="00F23456">
        <w:fldChar w:fldCharType="separate"/>
      </w:r>
      <w:r w:rsidR="00F12AA5" w:rsidRPr="00F23456">
        <w:t>i.</w:t>
      </w:r>
      <w:r w:rsidR="00F12AA5">
        <w:rPr>
          <w:noProof/>
        </w:rPr>
        <w:t>9</w:t>
      </w:r>
      <w:r w:rsidR="000928A4" w:rsidRPr="00F23456">
        <w:fldChar w:fldCharType="end"/>
      </w:r>
      <w:r w:rsidR="000928A4" w:rsidRPr="00F23456">
        <w:t>]</w:t>
      </w:r>
      <w:r w:rsidRPr="00F23456">
        <w:t>) that the screen adds 153 ms more delay.</w:t>
      </w:r>
    </w:p>
    <w:p w14:paraId="62C56031" w14:textId="77777777" w:rsidR="00AD07BD" w:rsidRPr="00F23456" w:rsidRDefault="00AD07BD" w:rsidP="00AD07BD">
      <w:r w:rsidRPr="00F23456">
        <w:t>The actual Wall-Clock time at which the identified media sample is played out to the user is then calculated as follows:</w:t>
      </w:r>
    </w:p>
    <w:p w14:paraId="490830F6" w14:textId="77777777" w:rsidR="00AD07BD" w:rsidRPr="00F23456" w:rsidRDefault="00AD07BD" w:rsidP="00AD07BD">
      <w:pPr>
        <w:keepNext/>
        <w:keepLines/>
        <w:pBdr>
          <w:top w:val="single" w:sz="4" w:space="1" w:color="auto"/>
          <w:left w:val="single" w:sz="4" w:space="4" w:color="auto"/>
          <w:bottom w:val="single" w:sz="4" w:space="1" w:color="auto"/>
          <w:right w:val="single" w:sz="4" w:space="4" w:color="auto"/>
        </w:pBdr>
        <w:tabs>
          <w:tab w:val="right" w:pos="4111"/>
          <w:tab w:val="left" w:pos="4796"/>
        </w:tabs>
      </w:pPr>
      <w:r w:rsidRPr="00F23456">
        <w:t>Measured wall-clock time:</w:t>
      </w:r>
      <w:r w:rsidRPr="00F23456">
        <w:tab/>
        <w:t>49</w:t>
      </w:r>
      <w:r w:rsidR="00F621A1" w:rsidRPr="00F23456">
        <w:t xml:space="preserve"> </w:t>
      </w:r>
      <w:r w:rsidRPr="00F23456">
        <w:t>813</w:t>
      </w:r>
      <w:r w:rsidR="00F621A1" w:rsidRPr="00F23456">
        <w:t>,</w:t>
      </w:r>
      <w:r w:rsidRPr="00F23456">
        <w:t>654</w:t>
      </w:r>
      <w:r w:rsidRPr="00F23456">
        <w:tab/>
        <w:t>(sec)</w:t>
      </w:r>
    </w:p>
    <w:p w14:paraId="5A4B1C31" w14:textId="77777777" w:rsidR="00AD07BD" w:rsidRPr="00F23456" w:rsidRDefault="00AD07BD" w:rsidP="00AD07BD">
      <w:pPr>
        <w:keepNext/>
        <w:keepLines/>
        <w:pBdr>
          <w:top w:val="single" w:sz="4" w:space="1" w:color="auto"/>
          <w:left w:val="single" w:sz="4" w:space="4" w:color="auto"/>
          <w:bottom w:val="single" w:sz="4" w:space="1" w:color="auto"/>
          <w:right w:val="single" w:sz="4" w:space="4" w:color="auto"/>
        </w:pBdr>
        <w:tabs>
          <w:tab w:val="right" w:pos="4111"/>
          <w:tab w:val="left" w:pos="4796"/>
        </w:tabs>
      </w:pPr>
      <w:r w:rsidRPr="00F23456">
        <w:t>Plus frame-buffer delay:</w:t>
      </w:r>
      <w:r w:rsidRPr="00F23456">
        <w:tab/>
        <w:t>+0</w:t>
      </w:r>
      <w:r w:rsidR="00F621A1" w:rsidRPr="00F23456">
        <w:t>,</w:t>
      </w:r>
      <w:r w:rsidRPr="00F23456">
        <w:t>413</w:t>
      </w:r>
      <w:r w:rsidRPr="00F23456">
        <w:tab/>
        <w:t>(sec)</w:t>
      </w:r>
    </w:p>
    <w:p w14:paraId="0E8560F1" w14:textId="77777777" w:rsidR="00AD07BD" w:rsidRPr="00F23456" w:rsidRDefault="00AD07BD" w:rsidP="00AD07BD">
      <w:pPr>
        <w:keepNext/>
        <w:keepLines/>
        <w:pBdr>
          <w:top w:val="single" w:sz="4" w:space="1" w:color="auto"/>
          <w:left w:val="single" w:sz="4" w:space="4" w:color="auto"/>
          <w:bottom w:val="single" w:sz="4" w:space="1" w:color="auto"/>
          <w:right w:val="single" w:sz="4" w:space="4" w:color="auto"/>
        </w:pBdr>
        <w:tabs>
          <w:tab w:val="right" w:pos="4111"/>
          <w:tab w:val="left" w:pos="4796"/>
        </w:tabs>
      </w:pPr>
      <w:r w:rsidRPr="00F23456">
        <w:t>Plus screen delay:</w:t>
      </w:r>
      <w:r w:rsidRPr="00F23456">
        <w:tab/>
        <w:t>+0</w:t>
      </w:r>
      <w:r w:rsidR="00F621A1" w:rsidRPr="00F23456">
        <w:t>,</w:t>
      </w:r>
      <w:r w:rsidRPr="00F23456">
        <w:t>153</w:t>
      </w:r>
      <w:r w:rsidRPr="00F23456">
        <w:tab/>
        <w:t>(sec)</w:t>
      </w:r>
    </w:p>
    <w:p w14:paraId="2DE4A890" w14:textId="77777777" w:rsidR="00AD07BD" w:rsidRPr="00F23456" w:rsidRDefault="00AD07BD" w:rsidP="00AD07BD">
      <w:pPr>
        <w:keepNext/>
        <w:keepLines/>
        <w:pBdr>
          <w:top w:val="single" w:sz="4" w:space="1" w:color="auto"/>
          <w:left w:val="single" w:sz="4" w:space="4" w:color="auto"/>
          <w:bottom w:val="single" w:sz="4" w:space="1" w:color="auto"/>
          <w:right w:val="single" w:sz="4" w:space="4" w:color="auto"/>
        </w:pBdr>
        <w:tabs>
          <w:tab w:val="right" w:pos="4111"/>
          <w:tab w:val="left" w:pos="4796"/>
        </w:tabs>
      </w:pPr>
      <w:r w:rsidRPr="00F23456">
        <w:t>------------------------------------------------------------ +</w:t>
      </w:r>
    </w:p>
    <w:p w14:paraId="382359D4" w14:textId="77777777" w:rsidR="00AD07BD" w:rsidRPr="00F23456" w:rsidRDefault="00AD07BD" w:rsidP="00AD07BD">
      <w:pPr>
        <w:pBdr>
          <w:top w:val="single" w:sz="4" w:space="1" w:color="auto"/>
          <w:left w:val="single" w:sz="4" w:space="4" w:color="auto"/>
          <w:bottom w:val="single" w:sz="4" w:space="1" w:color="auto"/>
          <w:right w:val="single" w:sz="4" w:space="4" w:color="auto"/>
        </w:pBdr>
      </w:pPr>
      <w:r w:rsidRPr="00F23456">
        <w:t>Reported wall-clock time:</w:t>
      </w:r>
      <w:r w:rsidRPr="00F23456">
        <w:tab/>
        <w:t>49</w:t>
      </w:r>
      <w:r w:rsidR="00F621A1" w:rsidRPr="00F23456">
        <w:t xml:space="preserve"> </w:t>
      </w:r>
      <w:r w:rsidRPr="00F23456">
        <w:t>814</w:t>
      </w:r>
      <w:r w:rsidR="00F621A1" w:rsidRPr="00F23456">
        <w:rPr>
          <w:b/>
        </w:rPr>
        <w:t>,</w:t>
      </w:r>
      <w:r w:rsidRPr="00F23456">
        <w:rPr>
          <w:b/>
        </w:rPr>
        <w:t>220</w:t>
      </w:r>
      <w:r w:rsidRPr="00F23456">
        <w:tab/>
        <w:t>(sec)</w:t>
      </w:r>
    </w:p>
    <w:p w14:paraId="3F39F8BA" w14:textId="77777777" w:rsidR="00AD07BD" w:rsidRPr="00F23456" w:rsidRDefault="00AD07BD" w:rsidP="00AD07BD"/>
    <w:p w14:paraId="2E07C1D3" w14:textId="77777777" w:rsidR="00AD07BD" w:rsidRPr="00F23456" w:rsidRDefault="00AD07BD" w:rsidP="00AD07BD">
      <w:r w:rsidRPr="00F23456">
        <w:t>The following values are assumed for tick rates of the Timelines and the Correlation Timestamp / Timeline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AD07BD" w:rsidRPr="00F23456" w14:paraId="6CFF6577" w14:textId="77777777" w:rsidTr="00664B0D">
        <w:tc>
          <w:tcPr>
            <w:tcW w:w="9778" w:type="dxa"/>
            <w:shd w:val="clear" w:color="auto" w:fill="auto"/>
          </w:tcPr>
          <w:p w14:paraId="7AA395B7" w14:textId="77777777" w:rsidR="00AD07BD" w:rsidRPr="00F23456" w:rsidRDefault="00AD07BD" w:rsidP="00664B0D">
            <w:pPr>
              <w:tabs>
                <w:tab w:val="left" w:pos="7000"/>
                <w:tab w:val="left" w:pos="11057"/>
              </w:tabs>
              <w:ind w:left="5103" w:hanging="5103"/>
            </w:pPr>
            <w:r w:rsidRPr="00F23456">
              <w:t>UnitsPerTick</w:t>
            </w:r>
            <w:r w:rsidRPr="00F23456">
              <w:rPr>
                <w:vertAlign w:val="subscript"/>
              </w:rPr>
              <w:t>contentTimeline</w:t>
            </w:r>
            <w:r w:rsidRPr="00F23456">
              <w:t xml:space="preserve"> </w:t>
            </w:r>
            <w:r w:rsidRPr="00F23456">
              <w:tab/>
              <w:t>= 1</w:t>
            </w:r>
            <w:r w:rsidRPr="00F23456">
              <w:tab/>
              <w:t>(unit/tick)</w:t>
            </w:r>
          </w:p>
          <w:p w14:paraId="70B3740E" w14:textId="77777777" w:rsidR="00AD07BD" w:rsidRPr="00F23456" w:rsidRDefault="00AD07BD" w:rsidP="00664B0D">
            <w:pPr>
              <w:tabs>
                <w:tab w:val="left" w:pos="7000"/>
                <w:tab w:val="left" w:pos="11057"/>
              </w:tabs>
              <w:ind w:left="5103" w:hanging="5103"/>
            </w:pPr>
            <w:r w:rsidRPr="00F23456">
              <w:t>UnitsPerSecond</w:t>
            </w:r>
            <w:r w:rsidRPr="00F23456">
              <w:rPr>
                <w:vertAlign w:val="subscript"/>
              </w:rPr>
              <w:t>contentTimeline</w:t>
            </w:r>
            <w:r w:rsidRPr="00F23456">
              <w:t xml:space="preserve"> </w:t>
            </w:r>
            <w:r w:rsidRPr="00F23456">
              <w:tab/>
              <w:t>= 90</w:t>
            </w:r>
            <w:r w:rsidR="00F621A1" w:rsidRPr="00F23456">
              <w:t xml:space="preserve"> </w:t>
            </w:r>
            <w:r w:rsidRPr="00F23456">
              <w:t xml:space="preserve">000 </w:t>
            </w:r>
            <w:r w:rsidRPr="00F23456">
              <w:tab/>
              <w:t>(unit/sec)</w:t>
            </w:r>
          </w:p>
          <w:p w14:paraId="2F78308D" w14:textId="77777777" w:rsidR="00AD07BD" w:rsidRPr="00F23456" w:rsidRDefault="00AD07BD" w:rsidP="00664B0D">
            <w:pPr>
              <w:tabs>
                <w:tab w:val="left" w:pos="7000"/>
                <w:tab w:val="left" w:pos="11057"/>
              </w:tabs>
              <w:ind w:left="5103" w:hanging="5103"/>
            </w:pPr>
            <w:r w:rsidRPr="00F23456">
              <w:t>UnitsPerTick</w:t>
            </w:r>
            <w:r w:rsidR="00514E5E" w:rsidRPr="00F23456">
              <w:rPr>
                <w:vertAlign w:val="subscript"/>
              </w:rPr>
              <w:t>synchronization</w:t>
            </w:r>
            <w:r w:rsidRPr="00F23456">
              <w:rPr>
                <w:vertAlign w:val="subscript"/>
              </w:rPr>
              <w:t>Timeline</w:t>
            </w:r>
            <w:r w:rsidRPr="00F23456">
              <w:t xml:space="preserve"> </w:t>
            </w:r>
            <w:r w:rsidRPr="00F23456">
              <w:tab/>
              <w:t>= 1</w:t>
            </w:r>
            <w:r w:rsidR="00F621A1" w:rsidRPr="00F23456">
              <w:t xml:space="preserve"> </w:t>
            </w:r>
            <w:r w:rsidRPr="00F23456">
              <w:t>001</w:t>
            </w:r>
            <w:r w:rsidRPr="00F23456">
              <w:tab/>
              <w:t>(unit/tick)</w:t>
            </w:r>
          </w:p>
          <w:p w14:paraId="30EB679E" w14:textId="77777777" w:rsidR="00AD07BD" w:rsidRPr="00F23456" w:rsidRDefault="00AD07BD" w:rsidP="00664B0D">
            <w:pPr>
              <w:tabs>
                <w:tab w:val="left" w:pos="7000"/>
                <w:tab w:val="left" w:pos="11057"/>
              </w:tabs>
              <w:ind w:left="5103" w:hanging="5103"/>
            </w:pPr>
            <w:r w:rsidRPr="00F23456">
              <w:t>UnitsPerSecond</w:t>
            </w:r>
            <w:r w:rsidR="00514E5E" w:rsidRPr="00F23456">
              <w:rPr>
                <w:vertAlign w:val="subscript"/>
              </w:rPr>
              <w:t>synchronization</w:t>
            </w:r>
            <w:r w:rsidRPr="00F23456">
              <w:rPr>
                <w:vertAlign w:val="subscript"/>
              </w:rPr>
              <w:t>Timeline</w:t>
            </w:r>
            <w:r w:rsidRPr="00F23456">
              <w:t xml:space="preserve"> </w:t>
            </w:r>
            <w:r w:rsidRPr="00F23456">
              <w:tab/>
              <w:t>= 24</w:t>
            </w:r>
            <w:r w:rsidR="00F621A1" w:rsidRPr="00F23456">
              <w:t xml:space="preserve"> </w:t>
            </w:r>
            <w:r w:rsidRPr="00F23456">
              <w:t>000</w:t>
            </w:r>
            <w:r w:rsidRPr="00F23456">
              <w:tab/>
              <w:t>(unit/sec)</w:t>
            </w:r>
          </w:p>
          <w:p w14:paraId="51F2DC6F" w14:textId="77777777" w:rsidR="00AD07BD" w:rsidRPr="00F23456" w:rsidRDefault="00AD07BD" w:rsidP="00664B0D">
            <w:pPr>
              <w:tabs>
                <w:tab w:val="left" w:pos="7000"/>
                <w:tab w:val="left" w:pos="11057"/>
              </w:tabs>
              <w:ind w:left="5103" w:hanging="5103"/>
            </w:pPr>
            <w:r w:rsidRPr="00F23456">
              <w:t>Correlation Timestamp (c</w:t>
            </w:r>
            <w:r w:rsidRPr="00F23456">
              <w:rPr>
                <w:vertAlign w:val="subscript"/>
              </w:rPr>
              <w:t>contentTimeline</w:t>
            </w:r>
            <w:r w:rsidRPr="00F23456">
              <w:t>,c</w:t>
            </w:r>
            <w:r w:rsidRPr="00F23456">
              <w:rPr>
                <w:vertAlign w:val="subscript"/>
              </w:rPr>
              <w:t>synchonisationTimeline</w:t>
            </w:r>
            <w:r w:rsidRPr="00F23456">
              <w:t xml:space="preserve">) </w:t>
            </w:r>
            <w:r w:rsidRPr="00F23456">
              <w:tab/>
              <w:t>= (4</w:t>
            </w:r>
            <w:r w:rsidR="003C568B" w:rsidRPr="00F23456">
              <w:t> </w:t>
            </w:r>
            <w:r w:rsidRPr="00F23456">
              <w:t>490</w:t>
            </w:r>
            <w:r w:rsidR="003C568B" w:rsidRPr="00F23456">
              <w:t> </w:t>
            </w:r>
            <w:r w:rsidRPr="00F23456">
              <w:t>561,1285)</w:t>
            </w:r>
            <w:r w:rsidRPr="00F23456">
              <w:tab/>
              <w:t>(tick,tick)</w:t>
            </w:r>
          </w:p>
        </w:tc>
      </w:tr>
    </w:tbl>
    <w:p w14:paraId="1CE46996" w14:textId="77777777" w:rsidR="00AD07BD" w:rsidRPr="00F23456" w:rsidRDefault="00AD07BD" w:rsidP="00AD07BD"/>
    <w:p w14:paraId="01B373F1" w14:textId="77777777" w:rsidR="0006360C" w:rsidRPr="00F23456" w:rsidRDefault="00AD07BD" w:rsidP="0011659E">
      <w:pPr>
        <w:outlineLvl w:val="0"/>
      </w:pPr>
      <w:r w:rsidRPr="00F23456">
        <w:t>Using the equation from clause 5.4</w:t>
      </w:r>
    </w:p>
    <w:p w14:paraId="5C738CDC" w14:textId="77777777" w:rsidR="00AD07BD" w:rsidRPr="00F23456" w:rsidRDefault="00F621A1" w:rsidP="00F621A1">
      <w:pPr>
        <w:pStyle w:val="EQ"/>
        <w:rPr>
          <w:noProof w:val="0"/>
        </w:rPr>
      </w:pPr>
      <w:r w:rsidRPr="00F23456">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y</m:t>
            </m:r>
          </m:sub>
        </m:sSub>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y</m:t>
            </m:r>
          </m:sub>
        </m:sSub>
        <m: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x</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x</m:t>
                </m:r>
              </m:sub>
            </m:sSub>
          </m:e>
        </m:d>
        <m:f>
          <m:fPr>
            <m:ctrlPr>
              <w:rPr>
                <w:rFonts w:ascii="Cambria Math" w:hAnsi="Cambria Math"/>
                <w:noProof w:val="0"/>
              </w:rPr>
            </m:ctrlPr>
          </m:fPr>
          <m:num>
            <m:sSub>
              <m:sSubPr>
                <m:ctrlPr>
                  <w:rPr>
                    <w:rFonts w:ascii="Cambria Math" w:hAnsi="Cambria Math"/>
                    <w:i/>
                    <w:noProof w:val="0"/>
                  </w:rPr>
                </m:ctrlPr>
              </m:sSubPr>
              <m:e>
                <m:r>
                  <w:rPr>
                    <w:rFonts w:ascii="Cambria Math" w:hAnsi="Cambria Math"/>
                    <w:noProof w:val="0"/>
                  </w:rPr>
                  <m:t>units_per_sec</m:t>
                </m:r>
              </m:e>
              <m:sub>
                <m:r>
                  <w:rPr>
                    <w:rFonts w:ascii="Cambria Math" w:hAnsi="Cambria Math"/>
                    <w:noProof w:val="0"/>
                  </w:rPr>
                  <m:t>y</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units_per_tick</m:t>
                </m:r>
              </m:e>
              <m:sub>
                <m:r>
                  <w:rPr>
                    <w:rFonts w:ascii="Cambria Math" w:hAnsi="Cambria Math"/>
                    <w:noProof w:val="0"/>
                  </w:rPr>
                  <m:t>x</m:t>
                </m:r>
              </m:sub>
            </m:sSub>
          </m:num>
          <m:den>
            <m:sSub>
              <m:sSubPr>
                <m:ctrlPr>
                  <w:rPr>
                    <w:rFonts w:ascii="Cambria Math" w:hAnsi="Cambria Math"/>
                    <w:i/>
                    <w:noProof w:val="0"/>
                  </w:rPr>
                </m:ctrlPr>
              </m:sSubPr>
              <m:e>
                <m:r>
                  <w:rPr>
                    <w:rFonts w:ascii="Cambria Math" w:hAnsi="Cambria Math"/>
                    <w:noProof w:val="0"/>
                  </w:rPr>
                  <m:t>units_per_tick</m:t>
                </m:r>
              </m:e>
              <m:sub>
                <m:r>
                  <w:rPr>
                    <w:rFonts w:ascii="Cambria Math" w:hAnsi="Cambria Math"/>
                    <w:noProof w:val="0"/>
                  </w:rPr>
                  <m:t>y</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units_per_sec</m:t>
                </m:r>
              </m:e>
              <m:sub>
                <m:r>
                  <w:rPr>
                    <w:rFonts w:ascii="Cambria Math" w:hAnsi="Cambria Math"/>
                    <w:noProof w:val="0"/>
                  </w:rPr>
                  <m:t>x</m:t>
                </m:r>
              </m:sub>
            </m:sSub>
          </m:den>
        </m:f>
      </m:oMath>
    </w:p>
    <w:p w14:paraId="57EFC97C" w14:textId="77777777" w:rsidR="00AD07BD" w:rsidRPr="00F23456" w:rsidRDefault="00AD07BD" w:rsidP="00AD07BD">
      <w:r w:rsidRPr="00F23456">
        <w:t>with x=contentTimeline and y=</w:t>
      </w:r>
      <w:r w:rsidR="005A79C6" w:rsidRPr="00F23456">
        <w:t>synchronization</w:t>
      </w:r>
      <w:r w:rsidRPr="00F23456">
        <w:t xml:space="preserve"> Timeline results in the following calculation: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AD07BD" w:rsidRPr="00F23456" w14:paraId="2D0175D3" w14:textId="77777777" w:rsidTr="00664B0D">
        <w:tc>
          <w:tcPr>
            <w:tcW w:w="9778" w:type="dxa"/>
            <w:shd w:val="clear" w:color="auto" w:fill="auto"/>
          </w:tcPr>
          <w:p w14:paraId="25118AAB" w14:textId="77777777" w:rsidR="00AD07BD" w:rsidRPr="00F23456" w:rsidRDefault="00AD07BD" w:rsidP="003C568B">
            <w:r w:rsidRPr="00F23456">
              <w:lastRenderedPageBreak/>
              <w:t>t</w:t>
            </w:r>
            <w:r w:rsidR="00514E5E" w:rsidRPr="00F23456">
              <w:rPr>
                <w:vertAlign w:val="subscript"/>
              </w:rPr>
              <w:t>synchronization</w:t>
            </w:r>
            <w:r w:rsidRPr="00F23456">
              <w:rPr>
                <w:vertAlign w:val="subscript"/>
              </w:rPr>
              <w:t>Timeline</w:t>
            </w:r>
            <w:r w:rsidRPr="00F23456">
              <w:t>= 1</w:t>
            </w:r>
            <w:r w:rsidR="00F621A1" w:rsidRPr="00F23456">
              <w:t xml:space="preserve"> </w:t>
            </w:r>
            <w:r w:rsidRPr="00F23456">
              <w:t>285 + (5</w:t>
            </w:r>
            <w:r w:rsidR="00F621A1" w:rsidRPr="00F23456">
              <w:t xml:space="preserve"> </w:t>
            </w:r>
            <w:r w:rsidRPr="00F23456">
              <w:t>233</w:t>
            </w:r>
            <w:r w:rsidR="00F621A1" w:rsidRPr="00F23456">
              <w:t xml:space="preserve"> </w:t>
            </w:r>
            <w:r w:rsidRPr="00F23456">
              <w:t>342-4</w:t>
            </w:r>
            <w:r w:rsidR="00F621A1" w:rsidRPr="00F23456">
              <w:t xml:space="preserve"> </w:t>
            </w:r>
            <w:r w:rsidRPr="00F23456">
              <w:t>490</w:t>
            </w:r>
            <w:r w:rsidR="00F621A1" w:rsidRPr="00F23456">
              <w:t xml:space="preserve"> </w:t>
            </w:r>
            <w:r w:rsidRPr="00F23456">
              <w:t xml:space="preserve">561) </w:t>
            </w:r>
            <w:r w:rsidR="003C568B" w:rsidRPr="00F23456">
              <w:t>×</w:t>
            </w:r>
            <w:r w:rsidRPr="00F23456">
              <w:t xml:space="preserve"> (24</w:t>
            </w:r>
            <w:r w:rsidR="00F621A1" w:rsidRPr="00F23456">
              <w:t xml:space="preserve"> </w:t>
            </w:r>
            <w:r w:rsidRPr="00F23456">
              <w:t xml:space="preserve">000 </w:t>
            </w:r>
            <w:r w:rsidR="003C568B" w:rsidRPr="00F23456">
              <w:t>×</w:t>
            </w:r>
            <w:r w:rsidRPr="00F23456">
              <w:t xml:space="preserve"> 1)/(1</w:t>
            </w:r>
            <w:r w:rsidR="00F621A1" w:rsidRPr="00F23456">
              <w:t xml:space="preserve"> </w:t>
            </w:r>
            <w:r w:rsidRPr="00F23456">
              <w:t xml:space="preserve">001 </w:t>
            </w:r>
            <w:r w:rsidR="003C568B" w:rsidRPr="00F23456">
              <w:t>×</w:t>
            </w:r>
            <w:r w:rsidRPr="00F23456">
              <w:t xml:space="preserve"> 90</w:t>
            </w:r>
            <w:r w:rsidR="00F621A1" w:rsidRPr="00F23456">
              <w:t xml:space="preserve"> </w:t>
            </w:r>
            <w:r w:rsidRPr="00F23456">
              <w:t>000) = 1</w:t>
            </w:r>
            <w:r w:rsidR="00F621A1" w:rsidRPr="00F23456">
              <w:t xml:space="preserve"> </w:t>
            </w:r>
            <w:r w:rsidRPr="00F23456">
              <w:t>482</w:t>
            </w:r>
            <w:r w:rsidR="00F621A1" w:rsidRPr="00F23456">
              <w:t>,</w:t>
            </w:r>
            <w:r w:rsidRPr="00F23456">
              <w:t>877056277056 (tick)</w:t>
            </w:r>
          </w:p>
        </w:tc>
      </w:tr>
    </w:tbl>
    <w:p w14:paraId="2C11DFDE" w14:textId="77777777" w:rsidR="003C568B" w:rsidRPr="00F23456" w:rsidRDefault="003C568B" w:rsidP="00AD07BD"/>
    <w:p w14:paraId="44C614AD" w14:textId="77777777" w:rsidR="00AD07BD" w:rsidRPr="00F23456" w:rsidRDefault="00AD07BD" w:rsidP="00AD07BD">
      <w:r w:rsidRPr="00F23456">
        <w:t xml:space="preserve">This value is rounded to the nearest integer, which is </w:t>
      </w:r>
      <w:r w:rsidRPr="00F23456">
        <w:rPr>
          <w:b/>
        </w:rPr>
        <w:t>1</w:t>
      </w:r>
      <w:r w:rsidR="00F621A1" w:rsidRPr="00F23456">
        <w:rPr>
          <w:b/>
        </w:rPr>
        <w:t xml:space="preserve"> </w:t>
      </w:r>
      <w:r w:rsidRPr="00F23456">
        <w:rPr>
          <w:b/>
        </w:rPr>
        <w:t>483</w:t>
      </w:r>
      <w:r w:rsidRPr="00F23456">
        <w:t>.</w:t>
      </w:r>
    </w:p>
    <w:p w14:paraId="7E140031" w14:textId="77777777" w:rsidR="00AD07BD" w:rsidRPr="00F23456" w:rsidRDefault="00AD07BD" w:rsidP="00AD07BD">
      <w:pPr>
        <w:tabs>
          <w:tab w:val="right" w:pos="4111"/>
        </w:tabs>
      </w:pPr>
      <w:r w:rsidRPr="00F23456">
        <w:t>So the SC sends to the MSAS the following Actual Presentation Timestamp.</w:t>
      </w:r>
    </w:p>
    <w:p w14:paraId="605865B7" w14:textId="77777777" w:rsidR="00AD07BD" w:rsidRPr="00F23456" w:rsidRDefault="00AD07BD" w:rsidP="00AD07BD">
      <w:pPr>
        <w:pStyle w:val="PL"/>
        <w:rPr>
          <w:noProof w:val="0"/>
        </w:rPr>
      </w:pPr>
      <w:r w:rsidRPr="00F23456">
        <w:rPr>
          <w:noProof w:val="0"/>
        </w:rPr>
        <w:tab/>
        <w:t>{</w:t>
      </w:r>
    </w:p>
    <w:p w14:paraId="3A42F885" w14:textId="77777777" w:rsidR="00A44C05" w:rsidRPr="00F23456" w:rsidRDefault="00AD07BD" w:rsidP="00AD07BD">
      <w:pPr>
        <w:pStyle w:val="PL"/>
        <w:rPr>
          <w:noProof w:val="0"/>
        </w:rPr>
      </w:pPr>
      <w:r w:rsidRPr="00F23456">
        <w:rPr>
          <w:noProof w:val="0"/>
        </w:rPr>
        <w:tab/>
      </w:r>
      <w:r w:rsidRPr="00F23456">
        <w:rPr>
          <w:noProof w:val="0"/>
        </w:rPr>
        <w:tab/>
      </w:r>
      <w:r w:rsidR="00C4317A" w:rsidRPr="00F23456">
        <w:rPr>
          <w:noProof w:val="0"/>
        </w:rPr>
        <w:t>"</w:t>
      </w:r>
      <w:r w:rsidRPr="00F23456">
        <w:rPr>
          <w:noProof w:val="0"/>
        </w:rPr>
        <w:t>contentTime</w:t>
      </w:r>
      <w:r w:rsidR="00C4317A" w:rsidRPr="00F23456">
        <w:rPr>
          <w:noProof w:val="0"/>
        </w:rPr>
        <w:t>"</w:t>
      </w:r>
      <w:r w:rsidRPr="00F23456">
        <w:rPr>
          <w:noProof w:val="0"/>
        </w:rPr>
        <w:t xml:space="preserve">   : </w:t>
      </w:r>
      <w:r w:rsidR="00C4317A" w:rsidRPr="00F23456">
        <w:rPr>
          <w:noProof w:val="0"/>
        </w:rPr>
        <w:t>"</w:t>
      </w:r>
      <w:r w:rsidRPr="00F23456">
        <w:rPr>
          <w:noProof w:val="0"/>
        </w:rPr>
        <w:t>1483</w:t>
      </w:r>
      <w:r w:rsidR="00C4317A" w:rsidRPr="00F23456">
        <w:rPr>
          <w:noProof w:val="0"/>
        </w:rPr>
        <w:t>"</w:t>
      </w:r>
      <w:r w:rsidRPr="00F23456">
        <w:rPr>
          <w:noProof w:val="0"/>
        </w:rPr>
        <w:t xml:space="preserve">,           </w:t>
      </w:r>
    </w:p>
    <w:p w14:paraId="3644D465" w14:textId="77777777" w:rsidR="00A44C05" w:rsidRPr="00F23456" w:rsidRDefault="00AD07BD" w:rsidP="00AD07BD">
      <w:pPr>
        <w:pStyle w:val="PL"/>
        <w:rPr>
          <w:noProof w:val="0"/>
        </w:rPr>
      </w:pPr>
      <w:r w:rsidRPr="00F23456">
        <w:rPr>
          <w:noProof w:val="0"/>
        </w:rPr>
        <w:tab/>
      </w:r>
      <w:r w:rsidRPr="00F23456">
        <w:rPr>
          <w:noProof w:val="0"/>
        </w:rPr>
        <w:tab/>
      </w:r>
      <w:r w:rsidR="00C4317A" w:rsidRPr="00F23456">
        <w:rPr>
          <w:noProof w:val="0"/>
        </w:rPr>
        <w:t>"</w:t>
      </w:r>
      <w:r w:rsidRPr="00F23456">
        <w:rPr>
          <w:noProof w:val="0"/>
        </w:rPr>
        <w:t>wallClockTime</w:t>
      </w:r>
      <w:r w:rsidR="00C4317A" w:rsidRPr="00F23456">
        <w:rPr>
          <w:noProof w:val="0"/>
        </w:rPr>
        <w:t>"</w:t>
      </w:r>
      <w:r w:rsidRPr="00F23456">
        <w:rPr>
          <w:noProof w:val="0"/>
        </w:rPr>
        <w:t xml:space="preserve"> : </w:t>
      </w:r>
      <w:r w:rsidR="00C4317A" w:rsidRPr="00F23456">
        <w:rPr>
          <w:noProof w:val="0"/>
        </w:rPr>
        <w:t>"</w:t>
      </w:r>
      <w:r w:rsidRPr="00F23456">
        <w:rPr>
          <w:noProof w:val="0"/>
        </w:rPr>
        <w:t>49814220000000</w:t>
      </w:r>
      <w:r w:rsidR="00C4317A" w:rsidRPr="00F23456">
        <w:rPr>
          <w:noProof w:val="0"/>
        </w:rPr>
        <w:t>"</w:t>
      </w:r>
      <w:r w:rsidRPr="00F23456">
        <w:rPr>
          <w:noProof w:val="0"/>
        </w:rPr>
        <w:t xml:space="preserve">     </w:t>
      </w:r>
    </w:p>
    <w:p w14:paraId="0994E483" w14:textId="77777777" w:rsidR="00AD07BD" w:rsidRPr="00F23456" w:rsidRDefault="00AD07BD" w:rsidP="00AD07BD">
      <w:pPr>
        <w:pStyle w:val="PL"/>
        <w:rPr>
          <w:noProof w:val="0"/>
        </w:rPr>
      </w:pPr>
      <w:r w:rsidRPr="00F23456">
        <w:rPr>
          <w:noProof w:val="0"/>
        </w:rPr>
        <w:tab/>
        <w:t>}</w:t>
      </w:r>
    </w:p>
    <w:p w14:paraId="300F2372" w14:textId="77777777" w:rsidR="00AD07BD" w:rsidRPr="00F23456" w:rsidRDefault="00AD07BD" w:rsidP="00AD07BD">
      <w:pPr>
        <w:pStyle w:val="PL"/>
        <w:rPr>
          <w:noProof w:val="0"/>
        </w:rPr>
      </w:pPr>
    </w:p>
    <w:p w14:paraId="4FCFAC8C" w14:textId="77777777" w:rsidR="00AD07BD" w:rsidRPr="00F23456" w:rsidRDefault="00AD07BD" w:rsidP="00AD07BD">
      <w:r w:rsidRPr="00F23456">
        <w:t>Note that the rounding of contentTime to the nearest integer can be compensated by adjusting the wallClockTime, if greater accuracy is desirable.</w:t>
      </w:r>
    </w:p>
    <w:p w14:paraId="6D1B526B" w14:textId="77777777" w:rsidR="001C5928" w:rsidRPr="00F23456" w:rsidRDefault="001C5928" w:rsidP="0058165E">
      <w:pPr>
        <w:pStyle w:val="Heading2"/>
      </w:pPr>
      <w:bookmarkStart w:id="2106" w:name="_Toc419120762"/>
      <w:bookmarkStart w:id="2107" w:name="_Toc419124539"/>
      <w:bookmarkStart w:id="2108" w:name="_Toc419282971"/>
      <w:bookmarkStart w:id="2109" w:name="_Toc468796881"/>
      <w:r w:rsidRPr="00F23456">
        <w:t>C.4.</w:t>
      </w:r>
      <w:r w:rsidR="00AD07BD" w:rsidRPr="00F23456">
        <w:t>3</w:t>
      </w:r>
      <w:r w:rsidRPr="00F23456">
        <w:tab/>
        <w:t>Earliest Presentation Timestamp</w:t>
      </w:r>
      <w:bookmarkEnd w:id="2106"/>
      <w:bookmarkEnd w:id="2107"/>
      <w:bookmarkEnd w:id="2108"/>
      <w:bookmarkEnd w:id="2109"/>
    </w:p>
    <w:p w14:paraId="4C35D1B9" w14:textId="77777777" w:rsidR="001C5928" w:rsidRPr="00F23456" w:rsidRDefault="001C5928" w:rsidP="001C5928">
      <w:r w:rsidRPr="00F23456">
        <w:t xml:space="preserve">This </w:t>
      </w:r>
      <w:r w:rsidR="00626689" w:rsidRPr="00F23456">
        <w:t>c</w:t>
      </w:r>
      <w:r w:rsidRPr="00F23456">
        <w:t>lause provides an example calculation of an Earliest Presentation Timestamp.</w:t>
      </w:r>
      <w:r w:rsidR="00AD07BD" w:rsidRPr="00F23456">
        <w:t xml:space="preserve"> All values are the same as in the previous example of clause C.4.2. In this example, t</w:t>
      </w:r>
      <w:r w:rsidRPr="00F23456">
        <w:t xml:space="preserve">he SC knows (e.g. through its previous instructions) that input buffer is delaying the input stream by 920 ms for media </w:t>
      </w:r>
      <w:r w:rsidR="005A79C6" w:rsidRPr="00F23456">
        <w:t>synchronization</w:t>
      </w:r>
      <w:r w:rsidRPr="00F23456">
        <w:t>.</w:t>
      </w:r>
    </w:p>
    <w:p w14:paraId="47BB93FA" w14:textId="77777777" w:rsidR="001C5928" w:rsidRPr="00F23456" w:rsidRDefault="001C5928" w:rsidP="00495677">
      <w:pPr>
        <w:keepNext/>
        <w:keepLines/>
      </w:pPr>
      <w:r w:rsidRPr="00F23456">
        <w:t>The earliest Wall-Clock time at which the identified media sample could be played out to the user is then calculated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C5928" w:rsidRPr="00F23456" w14:paraId="00EF8E64" w14:textId="77777777" w:rsidTr="00663925">
        <w:tc>
          <w:tcPr>
            <w:tcW w:w="9778" w:type="dxa"/>
            <w:shd w:val="clear" w:color="auto" w:fill="auto"/>
          </w:tcPr>
          <w:p w14:paraId="0228BBA2" w14:textId="77777777" w:rsidR="001C5928" w:rsidRPr="00F23456" w:rsidRDefault="001C5928" w:rsidP="00495677">
            <w:pPr>
              <w:keepNext/>
              <w:keepLines/>
              <w:tabs>
                <w:tab w:val="right" w:pos="4111"/>
                <w:tab w:val="left" w:pos="4796"/>
              </w:tabs>
            </w:pPr>
            <w:r w:rsidRPr="00F23456">
              <w:t>Measured wall-clock time:</w:t>
            </w:r>
            <w:r w:rsidRPr="00F23456">
              <w:tab/>
              <w:t>49</w:t>
            </w:r>
            <w:r w:rsidR="00F621A1" w:rsidRPr="00F23456">
              <w:t xml:space="preserve"> </w:t>
            </w:r>
            <w:r w:rsidRPr="00F23456">
              <w:t>813</w:t>
            </w:r>
            <w:r w:rsidR="006D5C6A" w:rsidRPr="00F23456">
              <w:t>,</w:t>
            </w:r>
            <w:r w:rsidRPr="00F23456">
              <w:t>654</w:t>
            </w:r>
            <w:r w:rsidRPr="00F23456">
              <w:tab/>
              <w:t>(sec)</w:t>
            </w:r>
          </w:p>
          <w:p w14:paraId="6FB2F936" w14:textId="77777777" w:rsidR="001C5928" w:rsidRPr="00F23456" w:rsidRDefault="001C5928" w:rsidP="00495677">
            <w:pPr>
              <w:keepNext/>
              <w:keepLines/>
              <w:tabs>
                <w:tab w:val="right" w:pos="4111"/>
                <w:tab w:val="left" w:pos="4796"/>
              </w:tabs>
            </w:pPr>
            <w:r w:rsidRPr="00F23456">
              <w:t>Plus frame-buffer delay:</w:t>
            </w:r>
            <w:r w:rsidRPr="00F23456">
              <w:tab/>
              <w:t>+0</w:t>
            </w:r>
            <w:r w:rsidR="006D5C6A" w:rsidRPr="00F23456">
              <w:t>,</w:t>
            </w:r>
            <w:r w:rsidRPr="00F23456">
              <w:t>413</w:t>
            </w:r>
            <w:r w:rsidRPr="00F23456">
              <w:tab/>
              <w:t>(sec)</w:t>
            </w:r>
          </w:p>
          <w:p w14:paraId="400F71C6" w14:textId="77777777" w:rsidR="001C5928" w:rsidRPr="00F23456" w:rsidRDefault="001C5928" w:rsidP="00495677">
            <w:pPr>
              <w:keepNext/>
              <w:keepLines/>
              <w:tabs>
                <w:tab w:val="right" w:pos="4111"/>
                <w:tab w:val="left" w:pos="4796"/>
              </w:tabs>
            </w:pPr>
            <w:r w:rsidRPr="00F23456">
              <w:t>Plus screen delay:</w:t>
            </w:r>
            <w:r w:rsidRPr="00F23456">
              <w:tab/>
              <w:t>+0</w:t>
            </w:r>
            <w:r w:rsidR="006D5C6A" w:rsidRPr="00F23456">
              <w:t>,</w:t>
            </w:r>
            <w:r w:rsidRPr="00F23456">
              <w:t>153</w:t>
            </w:r>
            <w:r w:rsidRPr="00F23456">
              <w:tab/>
              <w:t>(sec)</w:t>
            </w:r>
          </w:p>
          <w:p w14:paraId="2B8C8BBA" w14:textId="77777777" w:rsidR="001C5928" w:rsidRPr="00F23456" w:rsidRDefault="001C5928" w:rsidP="00495677">
            <w:pPr>
              <w:keepNext/>
              <w:keepLines/>
              <w:tabs>
                <w:tab w:val="right" w:pos="4111"/>
                <w:tab w:val="left" w:pos="4796"/>
              </w:tabs>
            </w:pPr>
            <w:r w:rsidRPr="00F23456">
              <w:t>Minus SC-added media sync delay:</w:t>
            </w:r>
            <w:r w:rsidRPr="00F23456">
              <w:tab/>
              <w:t>-0</w:t>
            </w:r>
            <w:r w:rsidR="006D5C6A" w:rsidRPr="00F23456">
              <w:t>,</w:t>
            </w:r>
            <w:r w:rsidRPr="00F23456">
              <w:t>920</w:t>
            </w:r>
            <w:r w:rsidRPr="00F23456">
              <w:tab/>
              <w:t>(sec)</w:t>
            </w:r>
          </w:p>
          <w:p w14:paraId="49D92D65" w14:textId="77777777" w:rsidR="001C5928" w:rsidRPr="00F23456" w:rsidRDefault="001C5928" w:rsidP="00495677">
            <w:pPr>
              <w:keepNext/>
              <w:keepLines/>
              <w:tabs>
                <w:tab w:val="right" w:pos="4111"/>
                <w:tab w:val="left" w:pos="4796"/>
              </w:tabs>
            </w:pPr>
            <w:r w:rsidRPr="00F23456">
              <w:t>------------------------------------------------------------ +</w:t>
            </w:r>
          </w:p>
          <w:p w14:paraId="2BAF58D4" w14:textId="77777777" w:rsidR="001C5928" w:rsidRPr="00F23456" w:rsidRDefault="001C5928" w:rsidP="006D5C6A">
            <w:pPr>
              <w:keepNext/>
              <w:keepLines/>
              <w:tabs>
                <w:tab w:val="right" w:pos="4111"/>
                <w:tab w:val="left" w:pos="4796"/>
              </w:tabs>
            </w:pPr>
            <w:r w:rsidRPr="00F23456">
              <w:t>Reported wall-clock time:</w:t>
            </w:r>
            <w:r w:rsidRPr="00F23456">
              <w:tab/>
              <w:t>49</w:t>
            </w:r>
            <w:r w:rsidR="00F621A1" w:rsidRPr="00F23456">
              <w:t xml:space="preserve"> </w:t>
            </w:r>
            <w:r w:rsidRPr="00F23456">
              <w:t>813</w:t>
            </w:r>
            <w:r w:rsidR="006D5C6A" w:rsidRPr="00F23456">
              <w:rPr>
                <w:b/>
              </w:rPr>
              <w:t>,</w:t>
            </w:r>
            <w:r w:rsidRPr="00F23456">
              <w:rPr>
                <w:b/>
              </w:rPr>
              <w:t>300</w:t>
            </w:r>
            <w:r w:rsidRPr="00F23456">
              <w:tab/>
              <w:t>(sec)</w:t>
            </w:r>
          </w:p>
        </w:tc>
      </w:tr>
    </w:tbl>
    <w:p w14:paraId="01364FD9" w14:textId="77777777" w:rsidR="001C5928" w:rsidRPr="00F23456" w:rsidRDefault="001C5928" w:rsidP="001C5928"/>
    <w:p w14:paraId="1BA1F02F" w14:textId="77777777" w:rsidR="001C5928" w:rsidRPr="00F23456" w:rsidRDefault="00E31FCA" w:rsidP="001C5928">
      <w:pPr>
        <w:tabs>
          <w:tab w:val="right" w:pos="4111"/>
        </w:tabs>
      </w:pPr>
      <w:r w:rsidRPr="00F23456">
        <w:t>T</w:t>
      </w:r>
      <w:r w:rsidR="001C5928" w:rsidRPr="00F23456">
        <w:t>he SC sends to the MSAS the following Earliest Presentation Timestamp.</w:t>
      </w:r>
    </w:p>
    <w:p w14:paraId="2E87EA77" w14:textId="77777777" w:rsidR="001C5928" w:rsidRPr="00F23456" w:rsidRDefault="001C5928" w:rsidP="001C5928">
      <w:pPr>
        <w:pStyle w:val="PL"/>
        <w:rPr>
          <w:noProof w:val="0"/>
        </w:rPr>
      </w:pPr>
      <w:r w:rsidRPr="00F23456">
        <w:rPr>
          <w:noProof w:val="0"/>
        </w:rPr>
        <w:tab/>
        <w:t>{</w:t>
      </w:r>
    </w:p>
    <w:p w14:paraId="2F3AA8F1" w14:textId="77777777" w:rsidR="00A44C05"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contentTime</w:t>
      </w:r>
      <w:r w:rsidR="00C4317A" w:rsidRPr="00F23456">
        <w:rPr>
          <w:noProof w:val="0"/>
        </w:rPr>
        <w:t>"</w:t>
      </w:r>
      <w:r w:rsidRPr="00F23456">
        <w:rPr>
          <w:noProof w:val="0"/>
        </w:rPr>
        <w:t xml:space="preserve">   : </w:t>
      </w:r>
      <w:r w:rsidR="00C4317A" w:rsidRPr="00F23456">
        <w:rPr>
          <w:noProof w:val="0"/>
        </w:rPr>
        <w:t>"</w:t>
      </w:r>
      <w:r w:rsidRPr="00F23456">
        <w:rPr>
          <w:noProof w:val="0"/>
        </w:rPr>
        <w:t>1483</w:t>
      </w:r>
      <w:r w:rsidR="00C4317A" w:rsidRPr="00F23456">
        <w:rPr>
          <w:noProof w:val="0"/>
        </w:rPr>
        <w:t>"</w:t>
      </w:r>
      <w:r w:rsidRPr="00F23456">
        <w:rPr>
          <w:noProof w:val="0"/>
        </w:rPr>
        <w:t xml:space="preserve">,            </w:t>
      </w:r>
    </w:p>
    <w:p w14:paraId="786FEF3D" w14:textId="77777777" w:rsidR="00A44C05"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wallClockTime</w:t>
      </w:r>
      <w:r w:rsidR="00C4317A" w:rsidRPr="00F23456">
        <w:rPr>
          <w:noProof w:val="0"/>
        </w:rPr>
        <w:t>"</w:t>
      </w:r>
      <w:r w:rsidRPr="00F23456">
        <w:rPr>
          <w:noProof w:val="0"/>
        </w:rPr>
        <w:t xml:space="preserve"> : </w:t>
      </w:r>
      <w:r w:rsidR="00C4317A" w:rsidRPr="00F23456">
        <w:rPr>
          <w:noProof w:val="0"/>
        </w:rPr>
        <w:t>"</w:t>
      </w:r>
      <w:r w:rsidRPr="00F23456">
        <w:rPr>
          <w:noProof w:val="0"/>
        </w:rPr>
        <w:t>49813300000000</w:t>
      </w:r>
      <w:r w:rsidR="00C4317A" w:rsidRPr="00F23456">
        <w:rPr>
          <w:noProof w:val="0"/>
        </w:rPr>
        <w:t>"</w:t>
      </w:r>
      <w:r w:rsidRPr="00F23456">
        <w:rPr>
          <w:noProof w:val="0"/>
        </w:rPr>
        <w:t xml:space="preserve">     </w:t>
      </w:r>
    </w:p>
    <w:p w14:paraId="7939FCDE" w14:textId="77777777" w:rsidR="001C5928" w:rsidRPr="00F23456" w:rsidRDefault="001C5928" w:rsidP="001C5928">
      <w:pPr>
        <w:pStyle w:val="PL"/>
        <w:rPr>
          <w:noProof w:val="0"/>
        </w:rPr>
      </w:pPr>
      <w:r w:rsidRPr="00F23456">
        <w:rPr>
          <w:noProof w:val="0"/>
        </w:rPr>
        <w:tab/>
        <w:t>}</w:t>
      </w:r>
    </w:p>
    <w:p w14:paraId="40A6C310" w14:textId="77777777" w:rsidR="001C5928" w:rsidRPr="00F23456" w:rsidRDefault="001C5928" w:rsidP="00495677">
      <w:pPr>
        <w:pStyle w:val="PL"/>
        <w:rPr>
          <w:noProof w:val="0"/>
        </w:rPr>
      </w:pPr>
    </w:p>
    <w:p w14:paraId="589624BD" w14:textId="77777777" w:rsidR="001C5928" w:rsidRPr="00F23456" w:rsidRDefault="001C5928" w:rsidP="0058165E">
      <w:pPr>
        <w:pStyle w:val="Heading2"/>
      </w:pPr>
      <w:bookmarkStart w:id="2110" w:name="_Toc419120763"/>
      <w:bookmarkStart w:id="2111" w:name="_Toc419124540"/>
      <w:bookmarkStart w:id="2112" w:name="_Toc419282972"/>
      <w:bookmarkStart w:id="2113" w:name="_Toc468796882"/>
      <w:r w:rsidRPr="00F23456">
        <w:t>C.4.</w:t>
      </w:r>
      <w:r w:rsidR="006D54DD" w:rsidRPr="00F23456">
        <w:t>4</w:t>
      </w:r>
      <w:r w:rsidRPr="00F23456">
        <w:tab/>
        <w:t>Latest Presentation Timestamp</w:t>
      </w:r>
      <w:bookmarkEnd w:id="2110"/>
      <w:bookmarkEnd w:id="2111"/>
      <w:bookmarkEnd w:id="2112"/>
      <w:bookmarkEnd w:id="2113"/>
    </w:p>
    <w:p w14:paraId="130C3E08" w14:textId="77777777" w:rsidR="001C5928" w:rsidRPr="00F23456" w:rsidRDefault="001C5928" w:rsidP="001C5928">
      <w:r w:rsidRPr="00F23456">
        <w:t xml:space="preserve">This </w:t>
      </w:r>
      <w:r w:rsidR="00495677" w:rsidRPr="00F23456">
        <w:t>c</w:t>
      </w:r>
      <w:r w:rsidRPr="00F23456">
        <w:t>lause provides an example calculation of a Latest Presentation Timestamp. All values are the same as in the previous example</w:t>
      </w:r>
      <w:r w:rsidR="00AF4C71" w:rsidRPr="00F23456">
        <w:t>s</w:t>
      </w:r>
      <w:r w:rsidRPr="00F23456">
        <w:t xml:space="preserve"> of </w:t>
      </w:r>
      <w:r w:rsidR="00495677" w:rsidRPr="00F23456">
        <w:t>c</w:t>
      </w:r>
      <w:r w:rsidRPr="00F23456">
        <w:t>lause</w:t>
      </w:r>
      <w:r w:rsidR="00AF4C71" w:rsidRPr="00F23456">
        <w:t>s</w:t>
      </w:r>
      <w:r w:rsidRPr="00F23456">
        <w:t xml:space="preserve"> C.4.2</w:t>
      </w:r>
      <w:r w:rsidR="00AF4C71" w:rsidRPr="00F23456">
        <w:t xml:space="preserve"> and C.4.3</w:t>
      </w:r>
      <w:r w:rsidRPr="00F23456">
        <w:t>. In this example, the size of the input buffer is such that it can buffer at least 12</w:t>
      </w:r>
      <w:r w:rsidR="00495677" w:rsidRPr="00F23456">
        <w:t> 154 </w:t>
      </w:r>
      <w:r w:rsidRPr="00F23456">
        <w:t>ms of the Timed Content. This value may be the result of a worst-case calculation, assuming a maximum bitrate.</w:t>
      </w:r>
    </w:p>
    <w:p w14:paraId="57B46470" w14:textId="77777777" w:rsidR="001C5928" w:rsidRPr="00F23456" w:rsidRDefault="001C5928" w:rsidP="00495677">
      <w:pPr>
        <w:keepNext/>
        <w:keepLines/>
      </w:pPr>
      <w:r w:rsidRPr="00F23456">
        <w:lastRenderedPageBreak/>
        <w:t>The latest Wall-Clock time at which the identified media sample could be played out to the user is then calculated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C5928" w:rsidRPr="00F23456" w14:paraId="4949B399" w14:textId="77777777" w:rsidTr="00663925">
        <w:tc>
          <w:tcPr>
            <w:tcW w:w="9778" w:type="dxa"/>
            <w:shd w:val="clear" w:color="auto" w:fill="auto"/>
          </w:tcPr>
          <w:p w14:paraId="3E7E0AFB" w14:textId="77777777" w:rsidR="001C5928" w:rsidRPr="00F23456" w:rsidRDefault="001C5928" w:rsidP="00495677">
            <w:pPr>
              <w:keepNext/>
              <w:keepLines/>
              <w:tabs>
                <w:tab w:val="right" w:pos="4111"/>
                <w:tab w:val="left" w:pos="4796"/>
              </w:tabs>
            </w:pPr>
            <w:r w:rsidRPr="00F23456">
              <w:t>Measured wall-clock time:</w:t>
            </w:r>
            <w:r w:rsidRPr="00F23456">
              <w:tab/>
              <w:t>49</w:t>
            </w:r>
            <w:r w:rsidR="00F621A1" w:rsidRPr="00F23456">
              <w:t xml:space="preserve"> </w:t>
            </w:r>
            <w:r w:rsidRPr="00F23456">
              <w:t>813</w:t>
            </w:r>
            <w:r w:rsidR="006D5C6A" w:rsidRPr="00F23456">
              <w:t>,</w:t>
            </w:r>
            <w:r w:rsidRPr="00F23456">
              <w:t>654</w:t>
            </w:r>
            <w:r w:rsidRPr="00F23456">
              <w:tab/>
              <w:t>(sec)</w:t>
            </w:r>
          </w:p>
          <w:p w14:paraId="0478276A" w14:textId="77777777" w:rsidR="001C5928" w:rsidRPr="00F23456" w:rsidRDefault="001C5928" w:rsidP="00495677">
            <w:pPr>
              <w:keepNext/>
              <w:keepLines/>
              <w:tabs>
                <w:tab w:val="right" w:pos="4111"/>
                <w:tab w:val="left" w:pos="4796"/>
              </w:tabs>
            </w:pPr>
            <w:r w:rsidRPr="00F23456">
              <w:t>Plus frame-buffer delay:</w:t>
            </w:r>
            <w:r w:rsidRPr="00F23456">
              <w:tab/>
              <w:t>+413</w:t>
            </w:r>
            <w:r w:rsidRPr="00F23456">
              <w:tab/>
              <w:t>(sec)</w:t>
            </w:r>
          </w:p>
          <w:p w14:paraId="108CB406" w14:textId="77777777" w:rsidR="001C5928" w:rsidRPr="00F23456" w:rsidRDefault="001C5928" w:rsidP="00495677">
            <w:pPr>
              <w:keepNext/>
              <w:keepLines/>
              <w:tabs>
                <w:tab w:val="right" w:pos="4111"/>
                <w:tab w:val="left" w:pos="4796"/>
              </w:tabs>
            </w:pPr>
            <w:r w:rsidRPr="00F23456">
              <w:t>Plus screen delay:</w:t>
            </w:r>
            <w:r w:rsidRPr="00F23456">
              <w:tab/>
              <w:t>+153</w:t>
            </w:r>
            <w:r w:rsidRPr="00F23456">
              <w:tab/>
              <w:t>(sec)</w:t>
            </w:r>
          </w:p>
          <w:p w14:paraId="00E30B99" w14:textId="77777777" w:rsidR="001C5928" w:rsidRPr="00F23456" w:rsidRDefault="001C5928" w:rsidP="00495677">
            <w:pPr>
              <w:keepNext/>
              <w:keepLines/>
              <w:tabs>
                <w:tab w:val="right" w:pos="4111"/>
                <w:tab w:val="left" w:pos="4796"/>
              </w:tabs>
            </w:pPr>
            <w:r w:rsidRPr="00F23456">
              <w:t>Minus SC-added media sync delay:</w:t>
            </w:r>
            <w:r w:rsidRPr="00F23456">
              <w:tab/>
              <w:t>-920</w:t>
            </w:r>
            <w:r w:rsidRPr="00F23456">
              <w:tab/>
              <w:t>(sec)</w:t>
            </w:r>
          </w:p>
          <w:p w14:paraId="21408FA7" w14:textId="77777777" w:rsidR="001C5928" w:rsidRPr="00F23456" w:rsidRDefault="001C5928" w:rsidP="00495677">
            <w:pPr>
              <w:keepNext/>
              <w:keepLines/>
              <w:tabs>
                <w:tab w:val="right" w:pos="4111"/>
                <w:tab w:val="left" w:pos="4796"/>
              </w:tabs>
            </w:pPr>
            <w:r w:rsidRPr="00F23456">
              <w:t>Plus buffer size</w:t>
            </w:r>
            <w:r w:rsidRPr="00F23456">
              <w:tab/>
              <w:t>+12</w:t>
            </w:r>
            <w:r w:rsidR="00F621A1" w:rsidRPr="00F23456">
              <w:t xml:space="preserve"> </w:t>
            </w:r>
            <w:r w:rsidRPr="00F23456">
              <w:t>154</w:t>
            </w:r>
            <w:r w:rsidRPr="00F23456">
              <w:tab/>
              <w:t>(sec)</w:t>
            </w:r>
          </w:p>
          <w:p w14:paraId="44D3AD72" w14:textId="77777777" w:rsidR="001C5928" w:rsidRPr="00F23456" w:rsidRDefault="001C5928" w:rsidP="00495677">
            <w:pPr>
              <w:keepNext/>
              <w:keepLines/>
              <w:tabs>
                <w:tab w:val="right" w:pos="4111"/>
                <w:tab w:val="left" w:pos="4796"/>
              </w:tabs>
            </w:pPr>
            <w:r w:rsidRPr="00F23456">
              <w:t>------------------------------------------------------------ +</w:t>
            </w:r>
          </w:p>
          <w:p w14:paraId="07B1C11A" w14:textId="77777777" w:rsidR="001C5928" w:rsidRPr="00F23456" w:rsidRDefault="001C5928" w:rsidP="00F621A1">
            <w:pPr>
              <w:keepNext/>
              <w:keepLines/>
              <w:tabs>
                <w:tab w:val="right" w:pos="4111"/>
                <w:tab w:val="left" w:pos="4796"/>
              </w:tabs>
            </w:pPr>
            <w:r w:rsidRPr="00F23456">
              <w:t>Reported wall-clock time:</w:t>
            </w:r>
            <w:r w:rsidRPr="00F23456">
              <w:tab/>
            </w:r>
            <w:r w:rsidRPr="00F23456">
              <w:rPr>
                <w:b/>
              </w:rPr>
              <w:t>49</w:t>
            </w:r>
            <w:r w:rsidR="00F621A1" w:rsidRPr="00F23456">
              <w:rPr>
                <w:b/>
              </w:rPr>
              <w:t xml:space="preserve"> </w:t>
            </w:r>
            <w:r w:rsidRPr="00F23456">
              <w:rPr>
                <w:b/>
              </w:rPr>
              <w:t>825</w:t>
            </w:r>
            <w:r w:rsidR="00F621A1" w:rsidRPr="00F23456">
              <w:rPr>
                <w:b/>
              </w:rPr>
              <w:t>,</w:t>
            </w:r>
            <w:r w:rsidRPr="00F23456">
              <w:rPr>
                <w:b/>
              </w:rPr>
              <w:t>454</w:t>
            </w:r>
            <w:r w:rsidRPr="00F23456">
              <w:tab/>
              <w:t>(sec)</w:t>
            </w:r>
          </w:p>
        </w:tc>
      </w:tr>
    </w:tbl>
    <w:p w14:paraId="2B7BD46B" w14:textId="77777777" w:rsidR="001C5928" w:rsidRPr="00F23456" w:rsidRDefault="001C5928" w:rsidP="001C5928"/>
    <w:p w14:paraId="4890CC8F" w14:textId="77777777" w:rsidR="001C5928" w:rsidRPr="00F23456" w:rsidRDefault="001C5928" w:rsidP="001C5928">
      <w:pPr>
        <w:tabs>
          <w:tab w:val="right" w:pos="4111"/>
        </w:tabs>
      </w:pPr>
      <w:r w:rsidRPr="00F23456">
        <w:t>The SC sends to the MSAS the following Latest Presentation Timestamp.</w:t>
      </w:r>
    </w:p>
    <w:p w14:paraId="760472EC" w14:textId="77777777" w:rsidR="001C5928" w:rsidRPr="00F23456" w:rsidRDefault="001C5928" w:rsidP="001C5928">
      <w:pPr>
        <w:pStyle w:val="PL"/>
        <w:rPr>
          <w:noProof w:val="0"/>
        </w:rPr>
      </w:pPr>
      <w:r w:rsidRPr="00F23456">
        <w:rPr>
          <w:noProof w:val="0"/>
        </w:rPr>
        <w:tab/>
        <w:t>{</w:t>
      </w:r>
    </w:p>
    <w:p w14:paraId="23B9B3EF" w14:textId="77777777" w:rsidR="00A44C05"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contentTime</w:t>
      </w:r>
      <w:r w:rsidR="00C4317A" w:rsidRPr="00F23456">
        <w:rPr>
          <w:noProof w:val="0"/>
        </w:rPr>
        <w:t>"</w:t>
      </w:r>
      <w:r w:rsidRPr="00F23456">
        <w:rPr>
          <w:noProof w:val="0"/>
        </w:rPr>
        <w:t xml:space="preserve">   : </w:t>
      </w:r>
      <w:r w:rsidR="00C4317A" w:rsidRPr="00F23456">
        <w:rPr>
          <w:noProof w:val="0"/>
        </w:rPr>
        <w:t>"</w:t>
      </w:r>
      <w:r w:rsidRPr="00F23456">
        <w:rPr>
          <w:noProof w:val="0"/>
        </w:rPr>
        <w:t>1483</w:t>
      </w:r>
      <w:r w:rsidR="00C4317A" w:rsidRPr="00F23456">
        <w:rPr>
          <w:noProof w:val="0"/>
        </w:rPr>
        <w:t>"</w:t>
      </w:r>
      <w:r w:rsidRPr="00F23456">
        <w:rPr>
          <w:noProof w:val="0"/>
        </w:rPr>
        <w:t xml:space="preserve">,            </w:t>
      </w:r>
    </w:p>
    <w:p w14:paraId="26389664" w14:textId="77777777" w:rsidR="00A44C05"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wallClockTime</w:t>
      </w:r>
      <w:r w:rsidR="00C4317A" w:rsidRPr="00F23456">
        <w:rPr>
          <w:noProof w:val="0"/>
        </w:rPr>
        <w:t>"</w:t>
      </w:r>
      <w:r w:rsidRPr="00F23456">
        <w:rPr>
          <w:noProof w:val="0"/>
        </w:rPr>
        <w:t xml:space="preserve"> : </w:t>
      </w:r>
      <w:r w:rsidR="00C4317A" w:rsidRPr="00F23456">
        <w:rPr>
          <w:noProof w:val="0"/>
        </w:rPr>
        <w:t>"</w:t>
      </w:r>
      <w:r w:rsidRPr="00F23456">
        <w:rPr>
          <w:noProof w:val="0"/>
        </w:rPr>
        <w:t>49850454000000</w:t>
      </w:r>
      <w:r w:rsidR="00C4317A" w:rsidRPr="00F23456">
        <w:rPr>
          <w:noProof w:val="0"/>
        </w:rPr>
        <w:t>"</w:t>
      </w:r>
      <w:r w:rsidRPr="00F23456">
        <w:rPr>
          <w:noProof w:val="0"/>
        </w:rPr>
        <w:t xml:space="preserve">     </w:t>
      </w:r>
    </w:p>
    <w:p w14:paraId="63EE4781" w14:textId="77777777" w:rsidR="001C5928" w:rsidRPr="00F23456" w:rsidRDefault="001C5928" w:rsidP="001C5928">
      <w:pPr>
        <w:pStyle w:val="PL"/>
        <w:rPr>
          <w:noProof w:val="0"/>
        </w:rPr>
      </w:pPr>
      <w:r w:rsidRPr="00F23456">
        <w:rPr>
          <w:noProof w:val="0"/>
        </w:rPr>
        <w:tab/>
        <w:t>}</w:t>
      </w:r>
    </w:p>
    <w:p w14:paraId="4739FD26" w14:textId="77777777" w:rsidR="001C5928" w:rsidRPr="00F23456" w:rsidRDefault="001C5928" w:rsidP="00495677">
      <w:pPr>
        <w:pStyle w:val="PL"/>
        <w:rPr>
          <w:noProof w:val="0"/>
        </w:rPr>
      </w:pPr>
    </w:p>
    <w:p w14:paraId="16B17A1E" w14:textId="77777777" w:rsidR="001C5928" w:rsidRPr="00F23456" w:rsidRDefault="001C5928" w:rsidP="0058165E">
      <w:pPr>
        <w:pStyle w:val="Heading2"/>
      </w:pPr>
      <w:bookmarkStart w:id="2114" w:name="_Toc419120764"/>
      <w:bookmarkStart w:id="2115" w:name="_Toc419124541"/>
      <w:bookmarkStart w:id="2116" w:name="_Toc419282973"/>
      <w:bookmarkStart w:id="2117" w:name="_Toc468796883"/>
      <w:r w:rsidRPr="00F23456">
        <w:t>C.4.</w:t>
      </w:r>
      <w:r w:rsidR="00D73C81" w:rsidRPr="00F23456">
        <w:t>5</w:t>
      </w:r>
      <w:r w:rsidRPr="00F23456">
        <w:tab/>
        <w:t>Control Timestamp</w:t>
      </w:r>
      <w:bookmarkEnd w:id="2114"/>
      <w:bookmarkEnd w:id="2115"/>
      <w:bookmarkEnd w:id="2116"/>
      <w:bookmarkEnd w:id="2117"/>
    </w:p>
    <w:p w14:paraId="31A6862C" w14:textId="77777777" w:rsidR="001C5928" w:rsidRPr="00F23456" w:rsidRDefault="001C5928" w:rsidP="001C5928">
      <w:r w:rsidRPr="00F23456">
        <w:t xml:space="preserve">This </w:t>
      </w:r>
      <w:r w:rsidR="00930946" w:rsidRPr="00F23456">
        <w:t>clause</w:t>
      </w:r>
      <w:r w:rsidRPr="00F23456">
        <w:t xml:space="preserve"> provides an example calculation for executing a Control Timestamp. All values are the same as in the previous examples of </w:t>
      </w:r>
      <w:r w:rsidR="00930946" w:rsidRPr="00F23456">
        <w:t>clauses</w:t>
      </w:r>
      <w:r w:rsidRPr="00F23456">
        <w:t xml:space="preserve"> C.4.2 and C4.3. In this example, the SC receives from the MSAS the following Control Timestamp.</w:t>
      </w:r>
    </w:p>
    <w:p w14:paraId="5C762571" w14:textId="77777777" w:rsidR="001C5928" w:rsidRPr="00F23456" w:rsidRDefault="001C5928" w:rsidP="001C5928">
      <w:pPr>
        <w:pStyle w:val="PL"/>
        <w:rPr>
          <w:noProof w:val="0"/>
        </w:rPr>
      </w:pPr>
      <w:r w:rsidRPr="00F23456">
        <w:rPr>
          <w:noProof w:val="0"/>
        </w:rPr>
        <w:tab/>
        <w:t>{</w:t>
      </w:r>
    </w:p>
    <w:p w14:paraId="3B8749A0" w14:textId="77777777" w:rsidR="00A44C05"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contentTime</w:t>
      </w:r>
      <w:r w:rsidR="00C4317A" w:rsidRPr="00F23456">
        <w:rPr>
          <w:noProof w:val="0"/>
        </w:rPr>
        <w:t>"</w:t>
      </w:r>
      <w:r w:rsidRPr="00F23456">
        <w:rPr>
          <w:noProof w:val="0"/>
        </w:rPr>
        <w:t xml:space="preserve">   : </w:t>
      </w:r>
      <w:r w:rsidR="00C4317A" w:rsidRPr="00F23456">
        <w:rPr>
          <w:noProof w:val="0"/>
        </w:rPr>
        <w:t>"</w:t>
      </w:r>
      <w:r w:rsidRPr="00F23456">
        <w:rPr>
          <w:noProof w:val="0"/>
        </w:rPr>
        <w:t>1731</w:t>
      </w:r>
      <w:r w:rsidR="00C4317A" w:rsidRPr="00F23456">
        <w:rPr>
          <w:noProof w:val="0"/>
        </w:rPr>
        <w:t>"</w:t>
      </w:r>
      <w:r w:rsidRPr="00F23456">
        <w:rPr>
          <w:noProof w:val="0"/>
        </w:rPr>
        <w:t xml:space="preserve">,            </w:t>
      </w:r>
    </w:p>
    <w:p w14:paraId="50205657" w14:textId="77777777" w:rsidR="00A44C05" w:rsidRPr="00F23456" w:rsidRDefault="001C5928" w:rsidP="001C5928">
      <w:pPr>
        <w:pStyle w:val="PL"/>
        <w:rPr>
          <w:noProof w:val="0"/>
        </w:rPr>
      </w:pPr>
      <w:r w:rsidRPr="00F23456">
        <w:rPr>
          <w:noProof w:val="0"/>
        </w:rPr>
        <w:tab/>
      </w:r>
      <w:r w:rsidRPr="00F23456">
        <w:rPr>
          <w:noProof w:val="0"/>
        </w:rPr>
        <w:tab/>
      </w:r>
      <w:r w:rsidR="00C4317A" w:rsidRPr="00F23456">
        <w:rPr>
          <w:noProof w:val="0"/>
        </w:rPr>
        <w:t>"</w:t>
      </w:r>
      <w:r w:rsidRPr="00F23456">
        <w:rPr>
          <w:noProof w:val="0"/>
        </w:rPr>
        <w:t>wallClockTime</w:t>
      </w:r>
      <w:r w:rsidR="00C4317A" w:rsidRPr="00F23456">
        <w:rPr>
          <w:noProof w:val="0"/>
        </w:rPr>
        <w:t>"</w:t>
      </w:r>
      <w:r w:rsidRPr="00F23456">
        <w:rPr>
          <w:noProof w:val="0"/>
        </w:rPr>
        <w:t xml:space="preserve"> : </w:t>
      </w:r>
      <w:r w:rsidR="00C4317A" w:rsidRPr="00F23456">
        <w:rPr>
          <w:noProof w:val="0"/>
        </w:rPr>
        <w:t>"</w:t>
      </w:r>
      <w:r w:rsidRPr="00F23456">
        <w:rPr>
          <w:noProof w:val="0"/>
        </w:rPr>
        <w:t>49814165000000</w:t>
      </w:r>
      <w:r w:rsidR="00C4317A" w:rsidRPr="00F23456">
        <w:rPr>
          <w:noProof w:val="0"/>
        </w:rPr>
        <w:t>"</w:t>
      </w:r>
      <w:r w:rsidRPr="00F23456">
        <w:rPr>
          <w:noProof w:val="0"/>
        </w:rPr>
        <w:t xml:space="preserve">     </w:t>
      </w:r>
    </w:p>
    <w:p w14:paraId="039D31EF" w14:textId="77777777" w:rsidR="001C5928" w:rsidRPr="00F23456" w:rsidRDefault="001C5928" w:rsidP="001C5928">
      <w:pPr>
        <w:pStyle w:val="PL"/>
        <w:rPr>
          <w:noProof w:val="0"/>
        </w:rPr>
      </w:pPr>
      <w:r w:rsidRPr="00F23456">
        <w:rPr>
          <w:noProof w:val="0"/>
        </w:rPr>
        <w:tab/>
        <w:t>}</w:t>
      </w:r>
    </w:p>
    <w:p w14:paraId="409147A2" w14:textId="77777777" w:rsidR="001C5928" w:rsidRPr="00F23456" w:rsidRDefault="001C5928" w:rsidP="00495677">
      <w:pPr>
        <w:pStyle w:val="PL"/>
        <w:rPr>
          <w:noProof w:val="0"/>
        </w:rPr>
      </w:pPr>
    </w:p>
    <w:p w14:paraId="2075F954" w14:textId="77777777" w:rsidR="001C5928" w:rsidRPr="00F23456" w:rsidRDefault="001C5928" w:rsidP="001C5928">
      <w:pPr>
        <w:tabs>
          <w:tab w:val="right" w:pos="4111"/>
        </w:tabs>
      </w:pPr>
      <w:r w:rsidRPr="00F23456">
        <w:t xml:space="preserve">The calculation uses the unrounded values of the Earliest Presentation Timestamp, see </w:t>
      </w:r>
      <w:r w:rsidR="00930946" w:rsidRPr="00F23456">
        <w:t>clause</w:t>
      </w:r>
      <w:r w:rsidRPr="00F23456">
        <w:t xml:space="preserve"> C.4.2, the values from the Control Timestamp, and the unitsPerTick and unitsPerSecond of the </w:t>
      </w:r>
      <w:r w:rsidR="005A79C6" w:rsidRPr="00F23456">
        <w:t>Synchronization</w:t>
      </w:r>
      <w:r w:rsidRPr="00F23456">
        <w:t xml:space="preserve"> Timeline.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C5928" w:rsidRPr="00F23456" w14:paraId="64437BD2" w14:textId="77777777" w:rsidTr="00663925">
        <w:tc>
          <w:tcPr>
            <w:tcW w:w="9778" w:type="dxa"/>
            <w:shd w:val="clear" w:color="auto" w:fill="auto"/>
          </w:tcPr>
          <w:p w14:paraId="68EADF6F" w14:textId="77777777" w:rsidR="001C5928" w:rsidRPr="00F23456" w:rsidRDefault="001C5928" w:rsidP="00663925">
            <w:pPr>
              <w:tabs>
                <w:tab w:val="left" w:pos="4395"/>
              </w:tabs>
              <w:ind w:left="1843" w:hanging="1843"/>
            </w:pPr>
            <w:r w:rsidRPr="00F23456">
              <w:t>t</w:t>
            </w:r>
            <w:r w:rsidRPr="00F23456">
              <w:rPr>
                <w:vertAlign w:val="subscript"/>
              </w:rPr>
              <w:t>CTearl</w:t>
            </w:r>
            <w:r w:rsidRPr="00F23456">
              <w:rPr>
                <w:vertAlign w:val="subscript"/>
              </w:rPr>
              <w:tab/>
            </w:r>
            <w:r w:rsidRPr="00F23456">
              <w:t>= 1</w:t>
            </w:r>
            <w:r w:rsidR="00F621A1" w:rsidRPr="00F23456">
              <w:t xml:space="preserve"> </w:t>
            </w:r>
            <w:r w:rsidRPr="00F23456">
              <w:t>482</w:t>
            </w:r>
            <w:r w:rsidR="006D5C6A" w:rsidRPr="00F23456">
              <w:t>,</w:t>
            </w:r>
            <w:r w:rsidRPr="00F23456">
              <w:t>877056277056</w:t>
            </w:r>
            <w:r w:rsidRPr="00F23456">
              <w:tab/>
              <w:t>(tick)</w:t>
            </w:r>
          </w:p>
          <w:p w14:paraId="158A8FF3" w14:textId="77777777" w:rsidR="001C5928" w:rsidRPr="00F23456" w:rsidRDefault="001C5928" w:rsidP="00663925">
            <w:pPr>
              <w:tabs>
                <w:tab w:val="left" w:pos="4395"/>
              </w:tabs>
              <w:ind w:left="1843" w:hanging="1843"/>
            </w:pPr>
            <w:r w:rsidRPr="00F23456">
              <w:t>t</w:t>
            </w:r>
            <w:r w:rsidRPr="00F23456">
              <w:rPr>
                <w:vertAlign w:val="subscript"/>
              </w:rPr>
              <w:t>WCearl</w:t>
            </w:r>
            <w:r w:rsidRPr="00F23456">
              <w:tab/>
              <w:t>=49</w:t>
            </w:r>
            <w:r w:rsidR="00F621A1" w:rsidRPr="00F23456">
              <w:t xml:space="preserve"> </w:t>
            </w:r>
            <w:r w:rsidRPr="00F23456">
              <w:t>813</w:t>
            </w:r>
            <w:r w:rsidR="006D5C6A" w:rsidRPr="00F23456">
              <w:t>,</w:t>
            </w:r>
            <w:r w:rsidRPr="00F23456">
              <w:t>300</w:t>
            </w:r>
            <w:r w:rsidRPr="00F23456">
              <w:tab/>
              <w:t>(sec)</w:t>
            </w:r>
          </w:p>
          <w:p w14:paraId="7FC122F5" w14:textId="77777777" w:rsidR="001C5928" w:rsidRPr="00F23456" w:rsidRDefault="001C5928" w:rsidP="00663925">
            <w:pPr>
              <w:tabs>
                <w:tab w:val="left" w:pos="4395"/>
              </w:tabs>
              <w:ind w:left="1843" w:hanging="1843"/>
            </w:pPr>
            <w:r w:rsidRPr="00F23456">
              <w:t>t</w:t>
            </w:r>
            <w:r w:rsidRPr="00F23456">
              <w:rPr>
                <w:vertAlign w:val="subscript"/>
              </w:rPr>
              <w:t>CTcont</w:t>
            </w:r>
            <w:r w:rsidRPr="00F23456">
              <w:tab/>
              <w:t>= 1</w:t>
            </w:r>
            <w:r w:rsidR="00F621A1" w:rsidRPr="00F23456">
              <w:t xml:space="preserve"> </w:t>
            </w:r>
            <w:r w:rsidRPr="00F23456">
              <w:t>487</w:t>
            </w:r>
            <w:r w:rsidRPr="00F23456">
              <w:tab/>
              <w:t>(ticks)</w:t>
            </w:r>
          </w:p>
          <w:p w14:paraId="2F670E5C" w14:textId="77777777" w:rsidR="001C5928" w:rsidRPr="00F23456" w:rsidRDefault="001C5928" w:rsidP="00663925">
            <w:pPr>
              <w:tabs>
                <w:tab w:val="left" w:pos="4395"/>
              </w:tabs>
              <w:ind w:left="1843" w:hanging="1843"/>
            </w:pPr>
            <w:r w:rsidRPr="00F23456">
              <w:t>t</w:t>
            </w:r>
            <w:r w:rsidRPr="00F23456">
              <w:rPr>
                <w:vertAlign w:val="subscript"/>
              </w:rPr>
              <w:t>WCcont</w:t>
            </w:r>
            <w:r w:rsidRPr="00F23456">
              <w:tab/>
              <w:t>=49</w:t>
            </w:r>
            <w:r w:rsidR="00F621A1" w:rsidRPr="00F23456">
              <w:t xml:space="preserve"> </w:t>
            </w:r>
            <w:r w:rsidRPr="00F23456">
              <w:t>814</w:t>
            </w:r>
            <w:r w:rsidR="006D5C6A" w:rsidRPr="00F23456">
              <w:t>,</w:t>
            </w:r>
            <w:r w:rsidRPr="00F23456">
              <w:t>721</w:t>
            </w:r>
            <w:r w:rsidRPr="00F23456">
              <w:tab/>
              <w:t>(sec)</w:t>
            </w:r>
          </w:p>
          <w:p w14:paraId="1F9EB4EB" w14:textId="77777777" w:rsidR="001C5928" w:rsidRPr="00F23456" w:rsidRDefault="001C5928" w:rsidP="00663925">
            <w:pPr>
              <w:tabs>
                <w:tab w:val="left" w:pos="4395"/>
              </w:tabs>
              <w:ind w:left="1843" w:hanging="1843"/>
            </w:pPr>
            <w:r w:rsidRPr="00F23456">
              <w:t>unitsPerTick</w:t>
            </w:r>
            <w:r w:rsidRPr="00F23456">
              <w:rPr>
                <w:vertAlign w:val="subscript"/>
              </w:rPr>
              <w:t>syncTL</w:t>
            </w:r>
            <w:r w:rsidRPr="00F23456">
              <w:tab/>
              <w:t>= 1</w:t>
            </w:r>
            <w:r w:rsidR="00F621A1" w:rsidRPr="00F23456">
              <w:t xml:space="preserve"> </w:t>
            </w:r>
            <w:r w:rsidRPr="00F23456">
              <w:t>001</w:t>
            </w:r>
            <w:r w:rsidRPr="00F23456">
              <w:tab/>
              <w:t>(unit/tick)</w:t>
            </w:r>
          </w:p>
          <w:p w14:paraId="268F5884" w14:textId="77777777" w:rsidR="001C5928" w:rsidRPr="00F23456" w:rsidRDefault="001C5928" w:rsidP="00663925">
            <w:pPr>
              <w:tabs>
                <w:tab w:val="left" w:pos="4395"/>
              </w:tabs>
              <w:ind w:left="1843" w:hanging="1843"/>
            </w:pPr>
            <w:r w:rsidRPr="00F23456">
              <w:t>unitsPerSecond</w:t>
            </w:r>
            <w:r w:rsidRPr="00F23456">
              <w:rPr>
                <w:vertAlign w:val="subscript"/>
              </w:rPr>
              <w:t>syncTL</w:t>
            </w:r>
            <w:r w:rsidRPr="00F23456">
              <w:tab/>
              <w:t>= 24</w:t>
            </w:r>
            <w:r w:rsidR="00F621A1" w:rsidRPr="00F23456">
              <w:t xml:space="preserve"> </w:t>
            </w:r>
            <w:r w:rsidRPr="00F23456">
              <w:t>000</w:t>
            </w:r>
            <w:r w:rsidRPr="00F23456">
              <w:tab/>
              <w:t>(unit/sec)</w:t>
            </w:r>
          </w:p>
        </w:tc>
      </w:tr>
    </w:tbl>
    <w:p w14:paraId="0BF20627" w14:textId="77777777" w:rsidR="001C5928" w:rsidRPr="00F23456" w:rsidRDefault="001C5928" w:rsidP="001C5928">
      <w:pPr>
        <w:tabs>
          <w:tab w:val="right" w:pos="4111"/>
        </w:tabs>
      </w:pPr>
    </w:p>
    <w:p w14:paraId="5EE2B7FE" w14:textId="77777777" w:rsidR="001C5928" w:rsidRPr="00F23456" w:rsidRDefault="001C5928" w:rsidP="001C5928">
      <w:pPr>
        <w:tabs>
          <w:tab w:val="right" w:pos="4111"/>
        </w:tabs>
      </w:pPr>
      <w:r w:rsidRPr="00F23456">
        <w:t xml:space="preserve">The total required </w:t>
      </w:r>
      <w:r w:rsidR="005A79C6" w:rsidRPr="00F23456">
        <w:t>synchronization</w:t>
      </w:r>
      <w:r w:rsidRPr="00F23456">
        <w:t xml:space="preserve"> delay is calculated with this equation</w:t>
      </w:r>
      <w:r w:rsidR="00495677" w:rsidRPr="00F23456">
        <w:t>:</w:t>
      </w:r>
    </w:p>
    <w:p w14:paraId="3AB98376" w14:textId="77777777" w:rsidR="001C5928" w:rsidRPr="00F23456" w:rsidRDefault="00495677" w:rsidP="00495677">
      <w:pPr>
        <w:pStyle w:val="EQ"/>
        <w:rPr>
          <w:noProof w:val="0"/>
        </w:rPr>
      </w:pPr>
      <w:r w:rsidRPr="00F23456">
        <w:rPr>
          <w:noProof w:val="0"/>
        </w:rPr>
        <w:tab/>
      </w:r>
      <m:oMath>
        <m:sSub>
          <m:sSubPr>
            <m:ctrlPr>
              <w:rPr>
                <w:rFonts w:ascii="Cambria Math" w:hAnsi="Cambria Math"/>
                <w:noProof w:val="0"/>
              </w:rPr>
            </m:ctrlPr>
          </m:sSubPr>
          <m:e>
            <m:r>
              <m:rPr>
                <m:sty m:val="p"/>
              </m:rPr>
              <w:rPr>
                <w:rFonts w:ascii="Cambria Math" w:hAnsi="Cambria Math"/>
                <w:noProof w:val="0"/>
              </w:rPr>
              <m:t>δ</m:t>
            </m:r>
          </m:e>
          <m:sub>
            <m:r>
              <w:rPr>
                <w:rFonts w:ascii="Cambria Math" w:hAnsi="Cambria Math"/>
                <w:noProof w:val="0"/>
              </w:rPr>
              <m:t>delay</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WCcont</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WCearl</m:t>
            </m:r>
          </m:sub>
        </m:sSub>
        <m:r>
          <m:rPr>
            <m:sty m:val="p"/>
          </m:rPr>
          <w:rPr>
            <w:rFonts w:ascii="Cambria Math" w:hAnsi="Cambria Math"/>
            <w:noProof w:val="0"/>
          </w:rPr>
          <m:t>)+</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CTearl</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CTcont</m:t>
            </m:r>
          </m:sub>
        </m:sSub>
        <m:r>
          <w:rPr>
            <w:rFonts w:ascii="Cambria Math" w:hAnsi="Cambria Math"/>
            <w:noProof w:val="0"/>
          </w:rPr>
          <m:t>)</m:t>
        </m:r>
        <m:r>
          <m:rPr>
            <m:sty m:val="p"/>
          </m:rPr>
          <w:rPr>
            <w:rFonts w:ascii="Cambria Math" w:hAnsi="Cambria Math"/>
            <w:noProof w:val="0"/>
          </w:rPr>
          <m:t xml:space="preserve"> </m:t>
        </m:r>
        <m:f>
          <m:fPr>
            <m:ctrlPr>
              <w:rPr>
                <w:rFonts w:ascii="Cambria Math" w:hAnsi="Cambria Math"/>
                <w:noProof w:val="0"/>
              </w:rPr>
            </m:ctrlPr>
          </m:fPr>
          <m:num>
            <m:sSub>
              <m:sSubPr>
                <m:ctrlPr>
                  <w:rPr>
                    <w:rFonts w:ascii="Cambria Math" w:hAnsi="Cambria Math"/>
                    <w:i/>
                    <w:noProof w:val="0"/>
                  </w:rPr>
                </m:ctrlPr>
              </m:sSubPr>
              <m:e>
                <m:r>
                  <w:rPr>
                    <w:rFonts w:ascii="Cambria Math" w:hAnsi="Cambria Math"/>
                    <w:noProof w:val="0"/>
                  </w:rPr>
                  <m:t xml:space="preserve"> units_per_tick</m:t>
                </m:r>
              </m:e>
              <m:sub>
                <m:r>
                  <w:rPr>
                    <w:rFonts w:ascii="Cambria Math" w:hAnsi="Cambria Math"/>
                    <w:noProof w:val="0"/>
                  </w:rPr>
                  <m:t>syncTL</m:t>
                </m:r>
              </m:sub>
            </m:sSub>
          </m:num>
          <m:den>
            <m:sSub>
              <m:sSubPr>
                <m:ctrlPr>
                  <w:rPr>
                    <w:rFonts w:ascii="Cambria Math" w:hAnsi="Cambria Math"/>
                    <w:i/>
                    <w:noProof w:val="0"/>
                  </w:rPr>
                </m:ctrlPr>
              </m:sSubPr>
              <m:e>
                <m:r>
                  <w:rPr>
                    <w:rFonts w:ascii="Cambria Math" w:hAnsi="Cambria Math"/>
                    <w:noProof w:val="0"/>
                  </w:rPr>
                  <m:t>units_per_sec</m:t>
                </m:r>
              </m:e>
              <m:sub>
                <m:r>
                  <w:rPr>
                    <w:rFonts w:ascii="Cambria Math" w:hAnsi="Cambria Math"/>
                    <w:noProof w:val="0"/>
                  </w:rPr>
                  <m:t>syncTL</m:t>
                </m:r>
              </m:sub>
            </m:sSub>
          </m:den>
        </m:f>
      </m:oMath>
    </w:p>
    <w:p w14:paraId="79F506D4" w14:textId="77777777" w:rsidR="001C5928" w:rsidRPr="00F23456" w:rsidRDefault="001C5928" w:rsidP="001C5928">
      <w:r w:rsidRPr="00F23456">
        <w:t>Resulting into the following calculation</w:t>
      </w:r>
      <w:r w:rsidR="00495677" w:rsidRPr="00F23456">
        <w:t>:</w:t>
      </w:r>
    </w:p>
    <w:p w14:paraId="4813DF5D" w14:textId="77777777" w:rsidR="001C5928" w:rsidRPr="00F23456" w:rsidRDefault="00495677" w:rsidP="00495677">
      <w:pPr>
        <w:pStyle w:val="EQ"/>
        <w:rPr>
          <w:noProof w:val="0"/>
        </w:rPr>
      </w:pPr>
      <w:r w:rsidRPr="00F23456">
        <w:rPr>
          <w:noProof w:val="0"/>
        </w:rPr>
        <w:tab/>
      </w:r>
      <w:r w:rsidR="001C5928" w:rsidRPr="00F23456">
        <w:rPr>
          <w:noProof w:val="0"/>
        </w:rPr>
        <w:t>δ</w:t>
      </w:r>
      <w:r w:rsidR="001C5928" w:rsidRPr="00F23456">
        <w:rPr>
          <w:noProof w:val="0"/>
          <w:vertAlign w:val="subscript"/>
        </w:rPr>
        <w:t>delay</w:t>
      </w:r>
      <w:r w:rsidR="001C5928" w:rsidRPr="00F23456">
        <w:rPr>
          <w:noProof w:val="0"/>
        </w:rPr>
        <w:t xml:space="preserve"> = (49</w:t>
      </w:r>
      <w:r w:rsidR="00F621A1" w:rsidRPr="00F23456">
        <w:rPr>
          <w:noProof w:val="0"/>
        </w:rPr>
        <w:t xml:space="preserve"> </w:t>
      </w:r>
      <w:r w:rsidR="001C5928" w:rsidRPr="00F23456">
        <w:rPr>
          <w:noProof w:val="0"/>
        </w:rPr>
        <w:t>814</w:t>
      </w:r>
      <w:r w:rsidR="00F621A1" w:rsidRPr="00F23456">
        <w:rPr>
          <w:noProof w:val="0"/>
        </w:rPr>
        <w:t>,</w:t>
      </w:r>
      <w:r w:rsidR="001C5928" w:rsidRPr="00F23456">
        <w:rPr>
          <w:noProof w:val="0"/>
        </w:rPr>
        <w:t>721 -</w:t>
      </w:r>
      <w:r w:rsidR="00F621A1" w:rsidRPr="00F23456">
        <w:rPr>
          <w:noProof w:val="0"/>
        </w:rPr>
        <w:t xml:space="preserve"> </w:t>
      </w:r>
      <w:r w:rsidR="001C5928" w:rsidRPr="00F23456">
        <w:rPr>
          <w:noProof w:val="0"/>
        </w:rPr>
        <w:t>49</w:t>
      </w:r>
      <w:r w:rsidR="00F621A1" w:rsidRPr="00F23456">
        <w:rPr>
          <w:noProof w:val="0"/>
        </w:rPr>
        <w:t xml:space="preserve"> </w:t>
      </w:r>
      <w:r w:rsidR="001C5928" w:rsidRPr="00F23456">
        <w:rPr>
          <w:noProof w:val="0"/>
        </w:rPr>
        <w:t>813</w:t>
      </w:r>
      <w:r w:rsidR="00F621A1" w:rsidRPr="00F23456">
        <w:rPr>
          <w:noProof w:val="0"/>
        </w:rPr>
        <w:t>,</w:t>
      </w:r>
      <w:r w:rsidR="001C5928" w:rsidRPr="00F23456">
        <w:rPr>
          <w:noProof w:val="0"/>
        </w:rPr>
        <w:t>300) + (1</w:t>
      </w:r>
      <w:r w:rsidR="00F621A1" w:rsidRPr="00F23456">
        <w:rPr>
          <w:noProof w:val="0"/>
        </w:rPr>
        <w:t xml:space="preserve"> </w:t>
      </w:r>
      <w:r w:rsidR="001C5928" w:rsidRPr="00F23456">
        <w:rPr>
          <w:noProof w:val="0"/>
        </w:rPr>
        <w:t>482</w:t>
      </w:r>
      <w:r w:rsidR="00F621A1" w:rsidRPr="00F23456">
        <w:rPr>
          <w:noProof w:val="0"/>
        </w:rPr>
        <w:t>,</w:t>
      </w:r>
      <w:r w:rsidR="001C5928" w:rsidRPr="00F23456">
        <w:rPr>
          <w:noProof w:val="0"/>
        </w:rPr>
        <w:t xml:space="preserve">877056277056 </w:t>
      </w:r>
      <w:r w:rsidR="00284CAF" w:rsidRPr="00F23456">
        <w:rPr>
          <w:noProof w:val="0"/>
        </w:rPr>
        <w:t>-</w:t>
      </w:r>
      <w:r w:rsidR="001C5928" w:rsidRPr="00F23456">
        <w:rPr>
          <w:noProof w:val="0"/>
        </w:rPr>
        <w:t xml:space="preserve"> 1</w:t>
      </w:r>
      <w:r w:rsidR="00F621A1" w:rsidRPr="00F23456">
        <w:rPr>
          <w:noProof w:val="0"/>
        </w:rPr>
        <w:t xml:space="preserve"> </w:t>
      </w:r>
      <w:r w:rsidR="001C5928" w:rsidRPr="00F23456">
        <w:rPr>
          <w:noProof w:val="0"/>
        </w:rPr>
        <w:t xml:space="preserve">487) </w:t>
      </w:r>
      <w:r w:rsidR="00A320E8" w:rsidRPr="00F23456">
        <w:rPr>
          <w:noProof w:val="0"/>
        </w:rPr>
        <w:t>×</w:t>
      </w:r>
      <w:r w:rsidR="001C5928" w:rsidRPr="00F23456">
        <w:rPr>
          <w:noProof w:val="0"/>
        </w:rPr>
        <w:t xml:space="preserve"> 1</w:t>
      </w:r>
      <w:r w:rsidR="00F621A1" w:rsidRPr="00F23456">
        <w:rPr>
          <w:noProof w:val="0"/>
        </w:rPr>
        <w:t xml:space="preserve"> </w:t>
      </w:r>
      <w:r w:rsidR="001C5928" w:rsidRPr="00F23456">
        <w:rPr>
          <w:noProof w:val="0"/>
        </w:rPr>
        <w:t>001 / 24</w:t>
      </w:r>
      <w:r w:rsidR="00F621A1" w:rsidRPr="00F23456">
        <w:rPr>
          <w:noProof w:val="0"/>
        </w:rPr>
        <w:t xml:space="preserve"> </w:t>
      </w:r>
      <w:r w:rsidR="001C5928" w:rsidRPr="00F23456">
        <w:rPr>
          <w:noProof w:val="0"/>
        </w:rPr>
        <w:t>000 = 1</w:t>
      </w:r>
      <w:r w:rsidR="00F621A1" w:rsidRPr="00F23456">
        <w:rPr>
          <w:noProof w:val="0"/>
        </w:rPr>
        <w:t>,</w:t>
      </w:r>
      <w:r w:rsidR="001C5928" w:rsidRPr="00F23456">
        <w:rPr>
          <w:noProof w:val="0"/>
        </w:rPr>
        <w:t>249038889 (sec)</w:t>
      </w:r>
    </w:p>
    <w:p w14:paraId="3D6CBF70" w14:textId="77777777" w:rsidR="001C5928" w:rsidRPr="00F23456" w:rsidRDefault="001C5928" w:rsidP="001C5928">
      <w:r w:rsidRPr="00F23456">
        <w:t xml:space="preserve">This means that the </w:t>
      </w:r>
      <w:r w:rsidR="005A79C6" w:rsidRPr="00F23456">
        <w:t>synchronization</w:t>
      </w:r>
      <w:r w:rsidRPr="00F23456">
        <w:t xml:space="preserve"> delay at input buffer should be set to 1</w:t>
      </w:r>
      <w:r w:rsidR="00495677" w:rsidRPr="00F23456">
        <w:t xml:space="preserve"> </w:t>
      </w:r>
      <w:r w:rsidRPr="00F23456">
        <w:t xml:space="preserve">249 ms. As this value is larger than zero </w:t>
      </w:r>
      <w:r w:rsidR="00495677" w:rsidRPr="00F23456">
        <w:t>and smaller than 12 154 ms (see c</w:t>
      </w:r>
      <w:r w:rsidRPr="00F23456">
        <w:t>lause C</w:t>
      </w:r>
      <w:r w:rsidR="00787A97" w:rsidRPr="00F23456">
        <w:t xml:space="preserve"> </w:t>
      </w:r>
      <w:r w:rsidRPr="00F23456">
        <w:t xml:space="preserve">7.3), the STB can do this. As the current input buffer value is 920 ms (see </w:t>
      </w:r>
      <w:r w:rsidR="00495677" w:rsidRPr="00F23456">
        <w:t>clause </w:t>
      </w:r>
      <w:r w:rsidRPr="00F23456">
        <w:t>C.7.2), this means that the STB should increase the delay by 1</w:t>
      </w:r>
      <w:r w:rsidR="00495677" w:rsidRPr="00F23456">
        <w:t xml:space="preserve"> </w:t>
      </w:r>
      <w:r w:rsidRPr="00F23456">
        <w:t>249</w:t>
      </w:r>
      <w:r w:rsidR="00495677" w:rsidRPr="00F23456">
        <w:t xml:space="preserve"> </w:t>
      </w:r>
      <w:r w:rsidRPr="00F23456">
        <w:t>-</w:t>
      </w:r>
      <w:r w:rsidR="00495677" w:rsidRPr="00F23456">
        <w:t xml:space="preserve"> </w:t>
      </w:r>
      <w:r w:rsidRPr="00F23456">
        <w:t>920</w:t>
      </w:r>
      <w:r w:rsidR="00495677" w:rsidRPr="00F23456">
        <w:t xml:space="preserve"> </w:t>
      </w:r>
      <w:r w:rsidRPr="00F23456">
        <w:t>=</w:t>
      </w:r>
      <w:r w:rsidR="00495677" w:rsidRPr="00F23456">
        <w:t xml:space="preserve"> </w:t>
      </w:r>
      <w:r w:rsidRPr="00F23456">
        <w:t>329 ms.</w:t>
      </w:r>
    </w:p>
    <w:p w14:paraId="0FF8FE90" w14:textId="77777777" w:rsidR="001C5928" w:rsidRPr="00F23456" w:rsidRDefault="001C5928" w:rsidP="0058165E">
      <w:pPr>
        <w:pStyle w:val="Heading1"/>
      </w:pPr>
      <w:bookmarkStart w:id="2118" w:name="_Toc419120765"/>
      <w:bookmarkStart w:id="2119" w:name="_Toc419124542"/>
      <w:bookmarkStart w:id="2120" w:name="_Toc419282974"/>
      <w:bookmarkStart w:id="2121" w:name="_Toc468796884"/>
      <w:r w:rsidRPr="00F23456">
        <w:lastRenderedPageBreak/>
        <w:t>C.5</w:t>
      </w:r>
      <w:r w:rsidRPr="00F23456">
        <w:tab/>
        <w:t>Example calculations: Where TV Device cannot vary the presentation time of content</w:t>
      </w:r>
      <w:bookmarkEnd w:id="2118"/>
      <w:bookmarkEnd w:id="2119"/>
      <w:bookmarkEnd w:id="2120"/>
      <w:bookmarkEnd w:id="2121"/>
    </w:p>
    <w:p w14:paraId="5E4A89BE" w14:textId="77777777" w:rsidR="001C5928" w:rsidRPr="00F23456" w:rsidRDefault="001C5928" w:rsidP="0058165E">
      <w:pPr>
        <w:pStyle w:val="Heading2"/>
      </w:pPr>
      <w:bookmarkStart w:id="2122" w:name="_Toc419120766"/>
      <w:bookmarkStart w:id="2123" w:name="_Toc419124543"/>
      <w:bookmarkStart w:id="2124" w:name="_Toc419282975"/>
      <w:bookmarkStart w:id="2125" w:name="_Toc468796885"/>
      <w:r w:rsidRPr="00F23456">
        <w:t>C.5.1</w:t>
      </w:r>
      <w:r w:rsidRPr="00F23456">
        <w:tab/>
        <w:t>General</w:t>
      </w:r>
      <w:bookmarkEnd w:id="2122"/>
      <w:bookmarkEnd w:id="2123"/>
      <w:bookmarkEnd w:id="2124"/>
      <w:bookmarkEnd w:id="2125"/>
    </w:p>
    <w:p w14:paraId="6C931709" w14:textId="77777777" w:rsidR="001C5928" w:rsidRPr="00F23456" w:rsidRDefault="001C5928" w:rsidP="001C5928">
      <w:r w:rsidRPr="00F23456">
        <w:t xml:space="preserve">A TV Device may have no ability to vary the moment at which it presents content. This </w:t>
      </w:r>
      <w:r w:rsidR="00930946" w:rsidRPr="00F23456">
        <w:t>is the simplest scenario. Clause </w:t>
      </w:r>
      <w:r w:rsidRPr="00F23456">
        <w:t>C.6 describes the alternative scenario where a TV Device can vary the presentation time of content.</w:t>
      </w:r>
    </w:p>
    <w:p w14:paraId="61E7AC61" w14:textId="77777777" w:rsidR="001C5928" w:rsidRPr="00F23456" w:rsidRDefault="001C5928" w:rsidP="001C5928">
      <w:r w:rsidRPr="00F23456">
        <w:t>Clause</w:t>
      </w:r>
      <w:r w:rsidR="00930946" w:rsidRPr="00F23456">
        <w:t>s</w:t>
      </w:r>
      <w:r w:rsidRPr="00F23456">
        <w:t xml:space="preserve"> C.5.2 and C.5.3 describe and provide examples of the calculation processes that could take place in a TV Device, from the perspective of both the SC and MSAS elementary functions that it implements.</w:t>
      </w:r>
    </w:p>
    <w:p w14:paraId="0FCCE5AD" w14:textId="77777777" w:rsidR="001C5928" w:rsidRPr="00F23456" w:rsidRDefault="001C5928" w:rsidP="0058165E">
      <w:pPr>
        <w:pStyle w:val="Heading2"/>
      </w:pPr>
      <w:bookmarkStart w:id="2126" w:name="_Toc419120767"/>
      <w:bookmarkStart w:id="2127" w:name="_Toc419124544"/>
      <w:bookmarkStart w:id="2128" w:name="_Toc419282976"/>
      <w:bookmarkStart w:id="2129" w:name="_Toc468796886"/>
      <w:r w:rsidRPr="00F23456">
        <w:t>C.5.2</w:t>
      </w:r>
      <w:r w:rsidRPr="00F23456">
        <w:tab/>
        <w:t>SC elementary function in the TV device</w:t>
      </w:r>
      <w:bookmarkEnd w:id="2126"/>
      <w:bookmarkEnd w:id="2127"/>
      <w:bookmarkEnd w:id="2128"/>
      <w:bookmarkEnd w:id="2129"/>
    </w:p>
    <w:p w14:paraId="4293C88F" w14:textId="77777777" w:rsidR="001C5928" w:rsidRPr="00F23456" w:rsidRDefault="001C5928" w:rsidP="0058165E">
      <w:pPr>
        <w:pStyle w:val="Heading3"/>
      </w:pPr>
      <w:bookmarkStart w:id="2130" w:name="_Toc419120768"/>
      <w:bookmarkStart w:id="2131" w:name="_Toc419124545"/>
      <w:bookmarkStart w:id="2132" w:name="_Toc419282977"/>
      <w:bookmarkStart w:id="2133" w:name="_Toc468796887"/>
      <w:r w:rsidRPr="00F23456">
        <w:t>C.5.2.1</w:t>
      </w:r>
      <w:r w:rsidRPr="00F23456">
        <w:tab/>
        <w:t>Calculation Explanation</w:t>
      </w:r>
      <w:bookmarkEnd w:id="2130"/>
      <w:bookmarkEnd w:id="2131"/>
      <w:bookmarkEnd w:id="2132"/>
      <w:bookmarkEnd w:id="2133"/>
    </w:p>
    <w:p w14:paraId="3A81DDF5" w14:textId="77777777" w:rsidR="001C5928" w:rsidRPr="00F23456" w:rsidRDefault="001C5928" w:rsidP="001C5928">
      <w:r w:rsidRPr="00F23456">
        <w:t xml:space="preserve">The example calculations take place in the context of a TV Device receiving a DVB broadcast service with a timeline for it signalled in the broadcast using </w:t>
      </w:r>
      <w:del w:id="2134" w:author="bugzilla 1712 / TM-CSS0429 (tsap removal)" w:date="2016-11-08T17:48:00Z">
        <w:r w:rsidRPr="00F23456">
          <w:delText>TSAP</w:delText>
        </w:r>
      </w:del>
      <w:ins w:id="2135" w:author="bugzilla 1712 / TM-CSS0429 (tsap removal)" w:date="2016-11-08T17:48:00Z">
        <w:r w:rsidR="00371DA9">
          <w:t>TEMI</w:t>
        </w:r>
      </w:ins>
      <w:r w:rsidRPr="00F23456">
        <w:t>.</w:t>
      </w:r>
    </w:p>
    <w:p w14:paraId="232CC8D6" w14:textId="77777777" w:rsidR="001C5928" w:rsidRPr="00F23456" w:rsidRDefault="001C5928" w:rsidP="001C5928">
      <w:r w:rsidRPr="00F23456">
        <w:t xml:space="preserve">The SC elementary function of the TV Device is observing the timing of (measuring) the received broadcast stream at a point after received broadcast input buffering and decoding, but before decoded video frame buffering, and display by the screen. This is </w:t>
      </w:r>
      <w:r w:rsidR="00495677" w:rsidRPr="00F23456">
        <w:t>illustrated in figure C.5.2.1.1.</w:t>
      </w:r>
    </w:p>
    <w:p w14:paraId="08218280" w14:textId="77777777" w:rsidR="001C5928" w:rsidRPr="00F23456" w:rsidRDefault="006B3BF1" w:rsidP="00FA6493">
      <w:pPr>
        <w:pStyle w:val="FL"/>
      </w:pPr>
      <w:r w:rsidRPr="00F23456">
        <w:rPr>
          <w:noProof/>
          <w:lang w:eastAsia="en-GB"/>
        </w:rPr>
        <w:drawing>
          <wp:inline distT="0" distB="0" distL="0" distR="0" wp14:anchorId="37EB7C28" wp14:editId="6006ED6F">
            <wp:extent cx="4599940" cy="1447800"/>
            <wp:effectExtent l="0" t="0" r="0" b="0"/>
            <wp:docPr id="9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99940" cy="1447800"/>
                    </a:xfrm>
                    <a:prstGeom prst="rect">
                      <a:avLst/>
                    </a:prstGeom>
                    <a:noFill/>
                    <a:ln>
                      <a:noFill/>
                    </a:ln>
                  </pic:spPr>
                </pic:pic>
              </a:graphicData>
            </a:graphic>
          </wp:inline>
        </w:drawing>
      </w:r>
    </w:p>
    <w:p w14:paraId="08982A4A" w14:textId="77777777" w:rsidR="001C5928" w:rsidRPr="00F23456" w:rsidRDefault="001C5928" w:rsidP="0011659E">
      <w:pPr>
        <w:pStyle w:val="TF"/>
        <w:outlineLvl w:val="0"/>
      </w:pPr>
      <w:r w:rsidRPr="00F23456">
        <w:t xml:space="preserve">Figure C.5.2.1.1: Model of TV </w:t>
      </w:r>
      <w:r w:rsidR="005A79C6" w:rsidRPr="00F23456">
        <w:t>Synchronization</w:t>
      </w:r>
      <w:r w:rsidRPr="00F23456">
        <w:t xml:space="preserve"> Client measurement process</w:t>
      </w:r>
    </w:p>
    <w:p w14:paraId="509B1ECA" w14:textId="77777777" w:rsidR="001C5928" w:rsidRPr="00F23456" w:rsidRDefault="001C5928" w:rsidP="001C5928">
      <w:r w:rsidRPr="00F23456">
        <w:t>Measurement is of the decode time of the media and is made relative to the Wall Clock. For a DVB broadcast this is in terms of the Presentation Timestamp (PTS) of the decoded video frame.</w:t>
      </w:r>
    </w:p>
    <w:p w14:paraId="69F91747" w14:textId="77777777" w:rsidR="001C5928" w:rsidRPr="00F23456" w:rsidRDefault="001C5928" w:rsidP="001C5928">
      <w:pPr>
        <w:pStyle w:val="NO"/>
      </w:pPr>
      <w:r w:rsidRPr="00F23456">
        <w:t>NOTE:</w:t>
      </w:r>
      <w:r w:rsidRPr="00F23456">
        <w:tab/>
        <w:t>For alternative content delivery mechanisms, the analogous timestamp, such as Composition Time for ISOBMFF, is appropriate.</w:t>
      </w:r>
    </w:p>
    <w:p w14:paraId="13FEEE37" w14:textId="77777777" w:rsidR="001C5928" w:rsidRPr="00F23456" w:rsidRDefault="001C5928" w:rsidP="001C5928">
      <w:r w:rsidRPr="00F23456">
        <w:t xml:space="preserve">The SC function of the TV device also observes the signalled </w:t>
      </w:r>
      <w:del w:id="2136" w:author="bugzilla 1712 / TM-CSS0429 (tsap removal)" w:date="2016-11-08T17:48:00Z">
        <w:r w:rsidRPr="00F23456">
          <w:delText>TSAP</w:delText>
        </w:r>
      </w:del>
      <w:ins w:id="2137" w:author="bugzilla 1712 / TM-CSS0429 (tsap removal)" w:date="2016-11-08T17:48:00Z">
        <w:r w:rsidR="00371DA9">
          <w:t>TEMI</w:t>
        </w:r>
      </w:ins>
      <w:r w:rsidRPr="00F23456">
        <w:t xml:space="preserve"> timeline and its relation</w:t>
      </w:r>
      <w:r w:rsidR="00FA6493" w:rsidRPr="00F23456">
        <w:t xml:space="preserve">ship to the decode time (PTS). </w:t>
      </w:r>
      <w:r w:rsidRPr="00F23456">
        <w:t xml:space="preserve">From this information and knowledge of the delays between the point of measurement and the display of content to the user it is possible to calculate the </w:t>
      </w:r>
      <w:r w:rsidR="0024431E" w:rsidRPr="00F23456">
        <w:t xml:space="preserve">Actual, </w:t>
      </w:r>
      <w:r w:rsidRPr="00F23456">
        <w:t>Earliest and Latest Presentation Timestamps to be sent to the MSAS elementary function. Because the TV Device has no ability to vary the presentation time of content, Control Timestamps received back from the MSAS will be ignored.</w:t>
      </w:r>
    </w:p>
    <w:p w14:paraId="36056B47" w14:textId="77777777" w:rsidR="001C5928" w:rsidRPr="00F23456" w:rsidRDefault="001C5928" w:rsidP="001C5928">
      <w:r w:rsidRPr="00F23456">
        <w:t xml:space="preserve">The sequence just described is illustrated in </w:t>
      </w:r>
      <w:r w:rsidR="00FA6493" w:rsidRPr="00F23456">
        <w:t>f</w:t>
      </w:r>
      <w:r w:rsidRPr="00F23456">
        <w:t>igure C.5.2.1.2 and is now demonstrated with an example of the calculations involved.</w:t>
      </w:r>
    </w:p>
    <w:p w14:paraId="08F15E95" w14:textId="77777777" w:rsidR="0024431E" w:rsidRPr="00F23456" w:rsidRDefault="00DA7323" w:rsidP="0024431E">
      <w:pPr>
        <w:pStyle w:val="FL"/>
      </w:pPr>
      <w:ins w:id="2138" w:author="bugzilla 1712 / TM-CSS0429 (tsap removal)" w:date="2016-11-09T10:48:00Z">
        <w:r w:rsidRPr="00360E79">
          <w:rPr>
            <w:noProof/>
            <w:lang w:eastAsia="en-GB"/>
          </w:rPr>
          <w:lastRenderedPageBreak/>
          <w:drawing>
            <wp:inline distT="0" distB="0" distL="0" distR="0" wp14:anchorId="04CFB28A" wp14:editId="2F010B3C">
              <wp:extent cx="5151600" cy="5112000"/>
              <wp:effectExtent l="0" t="0" r="5080" b="0"/>
              <wp:docPr id="5366" name="Picture 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151600" cy="5112000"/>
                      </a:xfrm>
                      <a:prstGeom prst="rect">
                        <a:avLst/>
                      </a:prstGeom>
                    </pic:spPr>
                  </pic:pic>
                </a:graphicData>
              </a:graphic>
            </wp:inline>
          </w:drawing>
        </w:r>
      </w:ins>
      <w:del w:id="2139" w:author="bugzilla 1712 / TM-CSS0429 (tsap removal)" w:date="2016-11-09T10:48:00Z">
        <w:r w:rsidR="006B3BF1" w:rsidRPr="00B04661">
          <w:rPr>
            <w:noProof/>
            <w:highlight w:val="yellow"/>
            <w:lang w:eastAsia="en-GB"/>
            <w:rPrChange w:id="2140" w:author="Merge" w:date="2016-12-06T14:29:00Z">
              <w:rPr>
                <w:noProof/>
                <w:lang w:eastAsia="en-GB"/>
              </w:rPr>
            </w:rPrChange>
          </w:rPr>
          <w:drawing>
            <wp:inline distT="0" distB="0" distL="0" distR="0" wp14:anchorId="5618D1FD" wp14:editId="113CC4E8">
              <wp:extent cx="5119370" cy="5091430"/>
              <wp:effectExtent l="0" t="0" r="5080" b="0"/>
              <wp:docPr id="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119370" cy="5091430"/>
                      </a:xfrm>
                      <a:prstGeom prst="rect">
                        <a:avLst/>
                      </a:prstGeom>
                      <a:noFill/>
                      <a:ln>
                        <a:noFill/>
                      </a:ln>
                    </pic:spPr>
                  </pic:pic>
                </a:graphicData>
              </a:graphic>
            </wp:inline>
          </w:drawing>
        </w:r>
      </w:del>
    </w:p>
    <w:p w14:paraId="2EC6412A" w14:textId="77777777" w:rsidR="001C5928" w:rsidRPr="00F23456" w:rsidRDefault="001C5928" w:rsidP="0011659E">
      <w:pPr>
        <w:pStyle w:val="TF"/>
        <w:outlineLvl w:val="0"/>
      </w:pPr>
      <w:r w:rsidRPr="00F23456">
        <w:t>Figure C.5.2.1.2: Example overview of calculation processes for a TV SC</w:t>
      </w:r>
    </w:p>
    <w:p w14:paraId="06BEA33B" w14:textId="77777777" w:rsidR="001C5928" w:rsidRPr="00F23456" w:rsidRDefault="001C5928" w:rsidP="001C5928">
      <w:r w:rsidRPr="00F23456">
        <w:t>When a frame emerges from the video decoder, the following measurements are taken:</w:t>
      </w:r>
    </w:p>
    <w:p w14:paraId="5A88C009" w14:textId="77777777" w:rsidR="001C5928" w:rsidRPr="00F23456" w:rsidRDefault="001C5928" w:rsidP="00FA6493">
      <w:pPr>
        <w:pStyle w:val="B1"/>
      </w:pPr>
      <w:r w:rsidRPr="00F23456">
        <w:t>m</w:t>
      </w:r>
      <w:r w:rsidRPr="00F23456">
        <w:rPr>
          <w:vertAlign w:val="subscript"/>
        </w:rPr>
        <w:t>wall</w:t>
      </w:r>
      <w:r w:rsidRPr="00F23456">
        <w:t xml:space="preserve"> : measurement of the Wall Clock measured in seconds</w:t>
      </w:r>
      <w:r w:rsidR="00FA6493" w:rsidRPr="00F23456">
        <w:t>.</w:t>
      </w:r>
    </w:p>
    <w:p w14:paraId="4B3BFC8D" w14:textId="77777777" w:rsidR="001C5928" w:rsidRPr="00F23456" w:rsidRDefault="001C5928" w:rsidP="00FA6493">
      <w:pPr>
        <w:pStyle w:val="B1"/>
      </w:pPr>
      <w:r w:rsidRPr="00F23456">
        <w:t>m</w:t>
      </w:r>
      <w:r w:rsidRPr="00F23456">
        <w:rPr>
          <w:vertAlign w:val="subscript"/>
        </w:rPr>
        <w:t>decode</w:t>
      </w:r>
      <w:r w:rsidRPr="00F23456">
        <w:t xml:space="preserve"> : measurement of the decode time (e.g. PTS) of the video frame in integer ticks</w:t>
      </w:r>
      <w:r w:rsidR="00FA6493" w:rsidRPr="00F23456">
        <w:t>.</w:t>
      </w:r>
    </w:p>
    <w:p w14:paraId="57547A8C" w14:textId="77777777" w:rsidR="001C5928" w:rsidRPr="00F23456" w:rsidRDefault="001C5928" w:rsidP="00FA6493">
      <w:pPr>
        <w:pStyle w:val="B1"/>
      </w:pPr>
      <w:r w:rsidRPr="00F23456">
        <w:t>r</w:t>
      </w:r>
      <w:r w:rsidRPr="00F23456">
        <w:rPr>
          <w:vertAlign w:val="subscript"/>
        </w:rPr>
        <w:t>decode</w:t>
      </w:r>
      <w:r w:rsidRPr="00F23456">
        <w:t xml:space="preserve"> = (unitsPerSecond</w:t>
      </w:r>
      <w:r w:rsidRPr="00F23456">
        <w:rPr>
          <w:vertAlign w:val="subscript"/>
        </w:rPr>
        <w:t>decode</w:t>
      </w:r>
      <w:r w:rsidRPr="00F23456">
        <w:t xml:space="preserve"> / unitsPerTick</w:t>
      </w:r>
      <w:r w:rsidRPr="00F23456">
        <w:rPr>
          <w:vertAlign w:val="subscript"/>
        </w:rPr>
        <w:t>decode</w:t>
      </w:r>
      <w:r w:rsidRPr="00F23456">
        <w:t>) : the tick rate (ticks per second) of the decode time measurement (e.g. 90</w:t>
      </w:r>
      <w:r w:rsidR="00A320E8" w:rsidRPr="00F23456">
        <w:t> </w:t>
      </w:r>
      <w:r w:rsidRPr="00F23456">
        <w:t xml:space="preserve">000/1 for </w:t>
      </w:r>
      <w:r w:rsidR="00827ADA" w:rsidRPr="00F23456">
        <w:t>PTS</w:t>
      </w:r>
      <w:r w:rsidRPr="00F23456">
        <w:t>)</w:t>
      </w:r>
      <w:r w:rsidR="00FA6493" w:rsidRPr="00F23456">
        <w:t>.</w:t>
      </w:r>
    </w:p>
    <w:p w14:paraId="5EEE3815" w14:textId="77777777" w:rsidR="001C5928" w:rsidRPr="00F23456" w:rsidRDefault="001C5928" w:rsidP="001C5928">
      <w:r w:rsidRPr="00F23456">
        <w:t xml:space="preserve">The DVB broadcast also contains an additional timeline conveyed as a </w:t>
      </w:r>
      <w:del w:id="2141" w:author="bugzilla 1712 / TM-CSS0429 (tsap removal)" w:date="2016-11-08T17:48:00Z">
        <w:r w:rsidRPr="00F23456">
          <w:delText>TSAP</w:delText>
        </w:r>
      </w:del>
      <w:ins w:id="2142" w:author="bugzilla 1712 / TM-CSS0429 (tsap removal)" w:date="2016-11-08T17:48:00Z">
        <w:r w:rsidR="00DA7323">
          <w:t>TEMI</w:t>
        </w:r>
      </w:ins>
      <w:r w:rsidRPr="00F23456">
        <w:t xml:space="preserve"> timeline with its own tick rate and time values</w:t>
      </w:r>
      <w:r w:rsidR="00C423CC" w:rsidRPr="00F23456">
        <w:t xml:space="preserve">. </w:t>
      </w:r>
      <w:del w:id="2143" w:author="bugzilla 1712 / TM-CSS0429 (tsap removal)" w:date="2016-11-08T17:48:00Z">
        <w:r w:rsidR="00C423CC" w:rsidRPr="00F23456">
          <w:delText>TSAP</w:delText>
        </w:r>
      </w:del>
      <w:ins w:id="2144" w:author="bugzilla 1712 / TM-CSS0429 (tsap removal)" w:date="2016-11-08T17:48:00Z">
        <w:r w:rsidR="00DA7323">
          <w:t>TEMI</w:t>
        </w:r>
      </w:ins>
      <w:r w:rsidR="00C423CC" w:rsidRPr="00F23456">
        <w:t xml:space="preserve"> timeline values are associated with PTS values derived from the same PCR clock as is used for the PTS for </w:t>
      </w:r>
      <w:r w:rsidRPr="00F23456">
        <w:t xml:space="preserve">the audio and video. Therefore when a </w:t>
      </w:r>
      <w:del w:id="2145" w:author="bugzilla 1712 / TM-CSS0429 (tsap removal)" w:date="2016-11-08T17:48:00Z">
        <w:r w:rsidRPr="00F23456">
          <w:delText>TSAP</w:delText>
        </w:r>
      </w:del>
      <w:ins w:id="2146" w:author="bugzilla 1712 / TM-CSS0429 (tsap removal)" w:date="2016-11-08T17:48:00Z">
        <w:r w:rsidR="00DA7323">
          <w:t>TEMI</w:t>
        </w:r>
      </w:ins>
      <w:r w:rsidRPr="00F23456">
        <w:t xml:space="preserve"> timeline descriptor is received and processed, the following measurements are taken:</w:t>
      </w:r>
    </w:p>
    <w:p w14:paraId="73EA54B1" w14:textId="77777777" w:rsidR="001C5928" w:rsidRPr="00F23456" w:rsidRDefault="001C5928" w:rsidP="00FA6493">
      <w:pPr>
        <w:pStyle w:val="B1"/>
      </w:pPr>
      <w:r w:rsidRPr="00F23456">
        <w:t>t</w:t>
      </w:r>
      <w:del w:id="2147" w:author="bugzilla 1712 / TM-CSS0429 (tsap removal)" w:date="2016-11-08T17:48:00Z">
        <w:r w:rsidRPr="00F23456">
          <w:rPr>
            <w:vertAlign w:val="subscript"/>
          </w:rPr>
          <w:delText>TSAP</w:delText>
        </w:r>
      </w:del>
      <w:ins w:id="2148" w:author="bugzilla 1712 / TM-CSS0429 (tsap removal)" w:date="2016-11-08T17:48:00Z">
        <w:r w:rsidR="00DA7323">
          <w:rPr>
            <w:vertAlign w:val="subscript"/>
          </w:rPr>
          <w:t>TEMI</w:t>
        </w:r>
      </w:ins>
      <w:r w:rsidRPr="00F23456">
        <w:t xml:space="preserve">: the integer </w:t>
      </w:r>
      <w:r w:rsidR="00FA6493" w:rsidRPr="00F23456">
        <w:t xml:space="preserve">tick value of the </w:t>
      </w:r>
      <w:del w:id="2149" w:author="bugzilla 1712 / TM-CSS0429 (tsap removal)" w:date="2016-11-08T17:48:00Z">
        <w:r w:rsidR="00FA6493" w:rsidRPr="00F23456">
          <w:delText>TSAP</w:delText>
        </w:r>
      </w:del>
      <w:ins w:id="2150" w:author="bugzilla 1712 / TM-CSS0429 (tsap removal)" w:date="2016-11-08T17:48:00Z">
        <w:r w:rsidR="00DA7323">
          <w:t>TEMI</w:t>
        </w:r>
      </w:ins>
      <w:r w:rsidR="00FA6493" w:rsidRPr="00F23456">
        <w:t xml:space="preserve"> timeline.</w:t>
      </w:r>
    </w:p>
    <w:p w14:paraId="7FC00D0C" w14:textId="77777777" w:rsidR="001C5928" w:rsidRPr="00F23456" w:rsidRDefault="001C5928" w:rsidP="00FA6493">
      <w:pPr>
        <w:pStyle w:val="B1"/>
      </w:pPr>
      <w:r w:rsidRPr="00F23456">
        <w:t>t</w:t>
      </w:r>
      <w:r w:rsidR="00FA6493" w:rsidRPr="00F23456">
        <w:rPr>
          <w:vertAlign w:val="subscript"/>
        </w:rPr>
        <w:t>decode</w:t>
      </w:r>
      <w:r w:rsidR="00FA6493" w:rsidRPr="00F23456">
        <w:t>: t</w:t>
      </w:r>
      <w:r w:rsidRPr="00F23456">
        <w:t>he value of the decode time (PTS) corresponding correlating with the timeline tick</w:t>
      </w:r>
      <w:r w:rsidR="00FA6493" w:rsidRPr="00F23456">
        <w:t>.</w:t>
      </w:r>
    </w:p>
    <w:p w14:paraId="05C18438" w14:textId="77777777" w:rsidR="001C5928" w:rsidRPr="00F23456" w:rsidRDefault="00DA7323" w:rsidP="00FA6493">
      <w:pPr>
        <w:pStyle w:val="B1"/>
      </w:pPr>
      <w:ins w:id="2151" w:author="Merge" w:date="2016-12-06T14:29:00Z">
        <w:r w:rsidRPr="00F23456">
          <w:t>r</w:t>
        </w:r>
      </w:ins>
      <w:del w:id="2152" w:author="bugzilla 1712 / TM-CSS0429 (tsap removal)" w:date="2016-11-08T17:48:00Z">
        <w:r w:rsidRPr="00F23456" w:rsidDel="00B04661">
          <w:rPr>
            <w:vertAlign w:val="subscript"/>
          </w:rPr>
          <w:delText>TSAP</w:delText>
        </w:r>
      </w:del>
      <w:ins w:id="2153" w:author="bugzilla 1712 / TM-CSS0429 (tsap removal)" w:date="2016-11-08T17:48:00Z">
        <w:r>
          <w:rPr>
            <w:vertAlign w:val="subscript"/>
          </w:rPr>
          <w:t>TEMI</w:t>
        </w:r>
      </w:ins>
      <w:ins w:id="2154" w:author="Merge" w:date="2016-12-06T14:29:00Z">
        <w:r w:rsidRPr="00F23456">
          <w:t xml:space="preserve"> = (unitsPerSecond</w:t>
        </w:r>
      </w:ins>
      <w:del w:id="2155" w:author="bugzilla 1712 / TM-CSS0429 (tsap removal)" w:date="2016-11-08T17:48:00Z">
        <w:r w:rsidRPr="00F23456" w:rsidDel="00B04661">
          <w:rPr>
            <w:vertAlign w:val="subscript"/>
          </w:rPr>
          <w:delText>TSAP</w:delText>
        </w:r>
      </w:del>
      <w:ins w:id="2156" w:author="bugzilla 1712 / TM-CSS0429 (tsap removal)" w:date="2016-11-08T17:48:00Z">
        <w:r>
          <w:rPr>
            <w:vertAlign w:val="subscript"/>
          </w:rPr>
          <w:t>TEMI</w:t>
        </w:r>
      </w:ins>
      <w:ins w:id="2157" w:author="Merge" w:date="2016-12-06T14:29:00Z">
        <w:r w:rsidRPr="00F23456">
          <w:t xml:space="preserve"> / unitsPerTick</w:t>
        </w:r>
      </w:ins>
      <w:del w:id="2158" w:author="bugzilla 1712 / TM-CSS0429 (tsap removal)" w:date="2016-11-08T17:48:00Z">
        <w:r w:rsidRPr="00F23456" w:rsidDel="00B04661">
          <w:rPr>
            <w:vertAlign w:val="subscript"/>
          </w:rPr>
          <w:delText>TSAP</w:delText>
        </w:r>
      </w:del>
      <w:ins w:id="2159" w:author="bugzilla 1712 / TM-CSS0429 (tsap removal)" w:date="2016-11-08T17:48:00Z">
        <w:r>
          <w:rPr>
            <w:vertAlign w:val="subscript"/>
          </w:rPr>
          <w:t>TEMI</w:t>
        </w:r>
      </w:ins>
      <w:del w:id="2160" w:author="Merge" w:date="2016-12-06T14:29:00Z">
        <w:r w:rsidR="001C5928" w:rsidRPr="00F23456">
          <w:delText>r</w:delText>
        </w:r>
        <w:r w:rsidR="001C5928" w:rsidRPr="00F23456">
          <w:rPr>
            <w:vertAlign w:val="subscript"/>
          </w:rPr>
          <w:delText>TSAP</w:delText>
        </w:r>
        <w:r w:rsidR="001C5928" w:rsidRPr="00F23456">
          <w:delText xml:space="preserve"> = (unitsPerSecond</w:delText>
        </w:r>
        <w:r w:rsidR="001C5928" w:rsidRPr="00F23456">
          <w:rPr>
            <w:vertAlign w:val="subscript"/>
          </w:rPr>
          <w:delText>TSAP</w:delText>
        </w:r>
        <w:r w:rsidR="001C5928" w:rsidRPr="00F23456">
          <w:delText xml:space="preserve"> / unitsPerTick</w:delText>
        </w:r>
        <w:r w:rsidR="001C5928" w:rsidRPr="00F23456">
          <w:rPr>
            <w:vertAlign w:val="subscript"/>
          </w:rPr>
          <w:delText>TSAP</w:delText>
        </w:r>
      </w:del>
      <w:r w:rsidR="001C5928" w:rsidRPr="00F23456">
        <w:t>): the tick rate (ticks per second)</w:t>
      </w:r>
      <w:r w:rsidR="008604A6" w:rsidRPr="00F23456">
        <w:t xml:space="preserve"> </w:t>
      </w:r>
      <w:r w:rsidR="001C5928" w:rsidRPr="00F23456">
        <w:t>of the timeline.</w:t>
      </w:r>
    </w:p>
    <w:p w14:paraId="6BF9F963" w14:textId="77777777" w:rsidR="001C5928" w:rsidRPr="00F23456" w:rsidRDefault="001C5928" w:rsidP="001C5928">
      <w:r w:rsidRPr="00F23456">
        <w:t xml:space="preserve">The video decode time can now be converted from being in terms of PTS to being in terms of the </w:t>
      </w:r>
      <w:del w:id="2161" w:author="bugzilla 1712 / TM-CSS0429 (tsap removal)" w:date="2016-11-08T17:48:00Z">
        <w:r w:rsidRPr="00F23456">
          <w:delText>TSAP</w:delText>
        </w:r>
      </w:del>
      <w:ins w:id="2162" w:author="bugzilla 1712 / TM-CSS0429 (tsap removal)" w:date="2016-11-08T17:48:00Z">
        <w:r w:rsidR="00DA7323">
          <w:t>TEMI</w:t>
        </w:r>
      </w:ins>
      <w:r w:rsidRPr="00F23456">
        <w:t xml:space="preserve"> timeline:</w:t>
      </w:r>
    </w:p>
    <w:p w14:paraId="6FE128C6" w14:textId="77777777" w:rsidR="00FA6493" w:rsidRPr="00F23456" w:rsidRDefault="00FA6493" w:rsidP="00FA6493">
      <w:pPr>
        <w:pStyle w:val="EQ"/>
        <w:rPr>
          <w:rFonts w:ascii="Cambria Math" w:hAnsi="Cambria Math"/>
          <w:noProof w:val="0"/>
        </w:rPr>
      </w:pPr>
      <w:ins w:id="2163" w:author="Chantal Bonardi" w:date="2016-12-06T14:29:00Z">
        <w:r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TSAP</m:t>
              </m:r>
            </m:sub>
          </m:sSub>
          <m:r>
            <m:rPr>
              <m:sty m:val="p"/>
              <m:aln/>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decode</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decode</m:t>
                      </m:r>
                    </m:sub>
                  </m:sSub>
                </m:e>
              </m:d>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TSAP</m:t>
                      </m:r>
                    </m:sub>
                  </m:sSub>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decode</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TSAP</m:t>
                  </m:r>
                </m:sub>
              </m:sSub>
            </m:e>
          </m:d>
        </m:oMath>
      </w:ins>
      <w:moveFromRangeStart w:id="2164" w:author="Merge" w:date="2016-12-06T14:29:00Z" w:name="move468797885"/>
    </w:p>
    <w:p w14:paraId="2BE61DA8" w14:textId="77777777" w:rsidR="001C5928" w:rsidRPr="00F23456" w:rsidRDefault="001C5928">
      <w:pPr>
        <w:pPrChange w:id="2165" w:author="Merge" w:date="2016-12-06T14:29:00Z">
          <w:pPr>
            <w:keepNext/>
            <w:keepLines/>
          </w:pPr>
        </w:pPrChange>
      </w:pPr>
      <w:moveFrom w:id="2166" w:author="Merge" w:date="2016-12-06T14:29:00Z">
        <w:r w:rsidRPr="00F23456">
          <w:t>To preserve numerical precision, the calculation can be reformulated in terms of unitsPerTick and unitsPerSecond, as shown below, and ensuring that the numerator and denominator of the division operation are fully evaluated before performing the division:</w:t>
        </w:r>
      </w:moveFrom>
    </w:p>
    <w:p w14:paraId="360C74E6" w14:textId="77777777" w:rsidR="00DA7323" w:rsidRPr="00F23456" w:rsidRDefault="00FA6493" w:rsidP="00DA7323">
      <w:pPr>
        <w:pStyle w:val="EQ"/>
        <w:rPr>
          <w:ins w:id="2167" w:author="Merge" w:date="2016-12-06T14:29:00Z"/>
          <w:rFonts w:ascii="Cambria Math" w:hAnsi="Cambria Math"/>
          <w:noProof w:val="0"/>
        </w:rPr>
      </w:pPr>
      <w:moveFrom w:id="2168" w:author="Merge" w:date="2016-12-06T14:29:00Z">
        <w:r w:rsidRPr="00F23456">
          <w:rPr>
            <w:noProof w:val="0"/>
          </w:rPr>
          <w:lastRenderedPageBreak/>
          <w:tab/>
        </w:r>
      </w:moveFrom>
      <w:moveFromRangeEnd w:id="2164"/>
      <w:ins w:id="2169" w:author="Merge" w:date="2016-12-06T14:29:00Z">
        <w:r w:rsidR="00DA7323"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TSAPEMI</m:t>
              </m:r>
            </m:sub>
          </m:sSub>
          <m:r>
            <m:rPr>
              <m:sty m:val="p"/>
              <m:aln/>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decode</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decode</m:t>
                      </m:r>
                    </m:sub>
                  </m:sSub>
                </m:e>
              </m:d>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TSAPEMI</m:t>
                      </m:r>
                    </m:sub>
                  </m:sSub>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decode</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TEMISAP</m:t>
                  </m:r>
                </m:sub>
              </m:sSub>
            </m:e>
          </m:d>
        </m:oMath>
      </w:ins>
    </w:p>
    <w:p w14:paraId="16ED5E3E" w14:textId="77777777" w:rsidR="001C5928" w:rsidRPr="00F23456" w:rsidRDefault="0051656D">
      <w:pPr>
        <w:keepNext/>
        <w:keepLines/>
        <w:pPrChange w:id="2170" w:author="Merge" w:date="2016-12-06T14:29:00Z">
          <w:pPr/>
        </w:pPrChange>
      </w:pPr>
      <m:oMath>
        <m:sSub>
          <m:sSubPr>
            <m:ctrlPr>
              <w:del w:id="2171" w:author="Merge" w:date="2016-12-06T14:29:00Z">
                <w:rPr>
                  <w:rFonts w:ascii="Cambria Math" w:hAnsi="Cambria Math"/>
                </w:rPr>
              </w:del>
            </m:ctrlPr>
          </m:sSubPr>
          <m:e>
            <w:del w:id="2172" w:author="Merge" w:date="2016-12-06T14:29:00Z">
              <m:r>
                <w:rPr>
                  <w:rFonts w:ascii="Cambria Math" w:hAnsi="Cambria Math"/>
                </w:rPr>
                <m:t>m</m:t>
              </m:r>
            </w:del>
          </m:e>
          <m:sub>
            <w:del w:id="2173" w:author="Merge" w:date="2016-12-06T14:29:00Z">
              <m:r>
                <w:rPr>
                  <w:rFonts w:ascii="Cambria Math" w:hAnsi="Cambria Math"/>
                </w:rPr>
                <m:t>TSAP</m:t>
              </m:r>
            </w:del>
          </m:sub>
        </m:sSub>
      </m:oMath>
      <w:moveToRangeStart w:id="2174" w:author="Merge" w:date="2016-12-06T14:29:00Z" w:name="move468797886"/>
      <w:moveTo w:id="2175" w:author="Merge" w:date="2016-12-06T14:29:00Z">
        <w:r w:rsidR="001C5928" w:rsidRPr="00F23456">
          <w:t>To preserve numerical precision, the calculation can be reformulated in terms of unitsPerTick and unitsPerSecond, as shown below, and ensuring that the numerator and denominator of the division operation are fully evaluated before performing the division:</w:t>
        </w:r>
      </w:moveTo>
    </w:p>
    <w:p w14:paraId="2B453D54" w14:textId="77777777" w:rsidR="00DA7323" w:rsidRPr="00F23456" w:rsidRDefault="00F248B5" w:rsidP="00DA7323">
      <w:pPr>
        <w:pStyle w:val="EQ"/>
        <w:rPr>
          <w:ins w:id="2176" w:author="Merge" w:date="2016-12-06T14:29:00Z"/>
          <w:noProof w:val="0"/>
        </w:rPr>
      </w:pPr>
      <w:moveTo w:id="2177" w:author="Merge" w:date="2016-12-06T14:29:00Z">
        <w:r w:rsidRPr="00F23456">
          <w:rPr>
            <w:noProof w:val="0"/>
          </w:rPr>
          <w:tab/>
        </w:r>
        <w:moveToRangeEnd w:id="2174"/>
        <m:oMath>
          <m:sSub>
            <m:sSubPr>
              <m:ctrlPr>
                <w:ins w:id="2178" w:author="Merge" w:date="2016-12-06T14:29:00Z">
                  <w:rPr>
                    <w:rFonts w:ascii="Cambria Math" w:hAnsi="Cambria Math"/>
                    <w:noProof w:val="0"/>
                  </w:rPr>
                </w:ins>
              </m:ctrlPr>
            </m:sSubPr>
            <m:e>
              <w:ins w:id="2179" w:author="Merge" w:date="2016-12-06T14:29:00Z">
                <m:r>
                  <w:rPr>
                    <w:rFonts w:ascii="Cambria Math" w:hAnsi="Cambria Math"/>
                    <w:noProof w:val="0"/>
                  </w:rPr>
                  <m:t>m</m:t>
                </m:r>
              </w:ins>
            </m:e>
            <m:sub>
              <w:ins w:id="2180" w:author="Merge" w:date="2016-12-06T14:29:00Z">
                <m:r>
                  <w:rPr>
                    <w:rFonts w:ascii="Cambria Math" w:hAnsi="Cambria Math"/>
                    <w:noProof w:val="0"/>
                  </w:rPr>
                  <m:t>TSAPEMI</m:t>
                </m:r>
              </w:ins>
            </m:sub>
          </m:sSub>
          <w:ins w:id="2181" w:author="Merge" w:date="2016-12-06T14:29:00Z">
            <m:r>
              <m:rPr>
                <m:aln/>
              </m:rPr>
              <w:rPr>
                <w:rFonts w:ascii="Cambria Math" w:hAnsi="Cambria Math"/>
                <w:noProof w:val="0"/>
              </w:rPr>
              <m:t>=</m:t>
            </m:r>
            <m:r>
              <m:rPr>
                <m:sty m:val="p"/>
              </m:rPr>
              <w:rPr>
                <w:rFonts w:ascii="Cambria Math" w:hAnsi="Cambria Math"/>
                <w:noProof w:val="0"/>
              </w:rPr>
              <m:t>round</m:t>
            </m:r>
          </w:ins>
          <m:d>
            <m:dPr>
              <m:ctrlPr>
                <w:ins w:id="2182" w:author="Merge" w:date="2016-12-06T14:29:00Z">
                  <w:rPr>
                    <w:rFonts w:ascii="Cambria Math" w:hAnsi="Cambria Math"/>
                    <w:i/>
                    <w:noProof w:val="0"/>
                  </w:rPr>
                </w:ins>
              </m:ctrlPr>
            </m:dPr>
            <m:e>
              <m:f>
                <m:fPr>
                  <m:ctrlPr>
                    <w:ins w:id="2183" w:author="Merge" w:date="2016-12-06T14:29:00Z">
                      <w:rPr>
                        <w:rFonts w:ascii="Cambria Math" w:hAnsi="Cambria Math"/>
                        <w:i/>
                        <w:noProof w:val="0"/>
                      </w:rPr>
                    </w:ins>
                  </m:ctrlPr>
                </m:fPr>
                <m:num>
                  <m:d>
                    <m:dPr>
                      <m:ctrlPr>
                        <w:ins w:id="2184" w:author="Merge" w:date="2016-12-06T14:29:00Z">
                          <w:rPr>
                            <w:rFonts w:ascii="Cambria Math" w:hAnsi="Cambria Math"/>
                            <w:noProof w:val="0"/>
                          </w:rPr>
                        </w:ins>
                      </m:ctrlPr>
                    </m:dPr>
                    <m:e>
                      <m:sSub>
                        <m:sSubPr>
                          <m:ctrlPr>
                            <w:ins w:id="2185" w:author="Merge" w:date="2016-12-06T14:29:00Z">
                              <w:rPr>
                                <w:rFonts w:ascii="Cambria Math" w:hAnsi="Cambria Math"/>
                                <w:noProof w:val="0"/>
                              </w:rPr>
                            </w:ins>
                          </m:ctrlPr>
                        </m:sSubPr>
                        <m:e>
                          <w:ins w:id="2186" w:author="Merge" w:date="2016-12-06T14:29:00Z">
                            <m:r>
                              <w:rPr>
                                <w:rFonts w:ascii="Cambria Math" w:hAnsi="Cambria Math"/>
                                <w:noProof w:val="0"/>
                              </w:rPr>
                              <m:t>m</m:t>
                            </m:r>
                          </w:ins>
                        </m:e>
                        <m:sub>
                          <w:ins w:id="2187" w:author="Merge" w:date="2016-12-06T14:29:00Z">
                            <m:r>
                              <w:rPr>
                                <w:rFonts w:ascii="Cambria Math" w:hAnsi="Cambria Math"/>
                                <w:noProof w:val="0"/>
                              </w:rPr>
                              <m:t>decode</m:t>
                            </m:r>
                          </w:ins>
                        </m:sub>
                      </m:sSub>
                      <w:ins w:id="2188" w:author="Merge" w:date="2016-12-06T14:29:00Z">
                        <m:r>
                          <m:rPr>
                            <m:sty m:val="p"/>
                          </m:rPr>
                          <w:rPr>
                            <w:rFonts w:ascii="Cambria Math" w:hAnsi="Cambria Math"/>
                            <w:noProof w:val="0"/>
                          </w:rPr>
                          <m:t>-</m:t>
                        </m:r>
                      </w:ins>
                      <m:sSub>
                        <m:sSubPr>
                          <m:ctrlPr>
                            <w:ins w:id="2189" w:author="Merge" w:date="2016-12-06T14:29:00Z">
                              <w:rPr>
                                <w:rFonts w:ascii="Cambria Math" w:hAnsi="Cambria Math"/>
                                <w:noProof w:val="0"/>
                              </w:rPr>
                            </w:ins>
                          </m:ctrlPr>
                        </m:sSubPr>
                        <m:e>
                          <w:ins w:id="2190" w:author="Merge" w:date="2016-12-06T14:29:00Z">
                            <m:r>
                              <w:rPr>
                                <w:rFonts w:ascii="Cambria Math" w:hAnsi="Cambria Math"/>
                                <w:noProof w:val="0"/>
                              </w:rPr>
                              <m:t>t</m:t>
                            </m:r>
                          </w:ins>
                        </m:e>
                        <m:sub>
                          <w:ins w:id="2191" w:author="Merge" w:date="2016-12-06T14:29:00Z">
                            <m:r>
                              <w:rPr>
                                <w:rFonts w:ascii="Cambria Math" w:hAnsi="Cambria Math"/>
                                <w:noProof w:val="0"/>
                              </w:rPr>
                              <m:t>decode</m:t>
                            </m:r>
                          </w:ins>
                        </m:sub>
                      </m:sSub>
                    </m:e>
                  </m:d>
                  <m:sSub>
                    <m:sSubPr>
                      <m:ctrlPr>
                        <w:ins w:id="2192" w:author="Merge" w:date="2016-12-06T14:29:00Z">
                          <w:rPr>
                            <w:rFonts w:ascii="Cambria Math" w:hAnsi="Cambria Math"/>
                            <w:noProof w:val="0"/>
                          </w:rPr>
                        </w:ins>
                      </m:ctrlPr>
                    </m:sSubPr>
                    <m:e>
                      <w:ins w:id="2193" w:author="Merge" w:date="2016-12-06T14:29:00Z">
                        <m:r>
                          <w:rPr>
                            <w:rFonts w:ascii="Cambria Math" w:hAnsi="Cambria Math"/>
                            <w:noProof w:val="0"/>
                          </w:rPr>
                          <m:t>units_per_tick</m:t>
                        </m:r>
                      </w:ins>
                    </m:e>
                    <m:sub>
                      <w:ins w:id="2194" w:author="Merge" w:date="2016-12-06T14:29:00Z">
                        <m:r>
                          <w:rPr>
                            <w:rFonts w:ascii="Cambria Math" w:hAnsi="Cambria Math"/>
                            <w:noProof w:val="0"/>
                          </w:rPr>
                          <m:t>decode</m:t>
                        </m:r>
                      </w:ins>
                    </m:sub>
                  </m:sSub>
                  <m:sSub>
                    <m:sSubPr>
                      <m:ctrlPr>
                        <w:ins w:id="2195" w:author="Merge" w:date="2016-12-06T14:29:00Z">
                          <w:rPr>
                            <w:rFonts w:ascii="Cambria Math" w:hAnsi="Cambria Math"/>
                            <w:noProof w:val="0"/>
                          </w:rPr>
                        </w:ins>
                      </m:ctrlPr>
                    </m:sSubPr>
                    <m:e>
                      <w:ins w:id="2196" w:author="Merge" w:date="2016-12-06T14:29:00Z">
                        <m:r>
                          <w:rPr>
                            <w:rFonts w:ascii="Cambria Math" w:hAnsi="Cambria Math"/>
                            <w:noProof w:val="0"/>
                          </w:rPr>
                          <m:t>units_per_sec</m:t>
                        </m:r>
                      </w:ins>
                    </m:e>
                    <m:sub>
                      <w:ins w:id="2197" w:author="Merge" w:date="2016-12-06T14:29:00Z">
                        <m:r>
                          <w:rPr>
                            <w:rFonts w:ascii="Cambria Math" w:hAnsi="Cambria Math"/>
                            <w:noProof w:val="0"/>
                          </w:rPr>
                          <m:t>TSAPEMI</m:t>
                        </m:r>
                      </w:ins>
                    </m:sub>
                  </m:sSub>
                </m:num>
                <m:den>
                  <m:sSub>
                    <m:sSubPr>
                      <m:ctrlPr>
                        <w:ins w:id="2198" w:author="Merge" w:date="2016-12-06T14:29:00Z">
                          <w:rPr>
                            <w:rFonts w:ascii="Cambria Math" w:hAnsi="Cambria Math"/>
                            <w:noProof w:val="0"/>
                          </w:rPr>
                        </w:ins>
                      </m:ctrlPr>
                    </m:sSubPr>
                    <m:e>
                      <w:ins w:id="2199" w:author="Merge" w:date="2016-12-06T14:29:00Z">
                        <m:r>
                          <w:rPr>
                            <w:rFonts w:ascii="Cambria Math" w:hAnsi="Cambria Math"/>
                            <w:noProof w:val="0"/>
                          </w:rPr>
                          <m:t>units_per_sec</m:t>
                        </m:r>
                      </w:ins>
                    </m:e>
                    <m:sub>
                      <w:ins w:id="2200" w:author="Merge" w:date="2016-12-06T14:29:00Z">
                        <m:r>
                          <w:rPr>
                            <w:rFonts w:ascii="Cambria Math" w:hAnsi="Cambria Math"/>
                            <w:noProof w:val="0"/>
                          </w:rPr>
                          <m:t>decode</m:t>
                        </m:r>
                      </w:ins>
                    </m:sub>
                  </m:sSub>
                  <m:sSub>
                    <m:sSubPr>
                      <m:ctrlPr>
                        <w:ins w:id="2201" w:author="Merge" w:date="2016-12-06T14:29:00Z">
                          <w:rPr>
                            <w:rFonts w:ascii="Cambria Math" w:hAnsi="Cambria Math"/>
                            <w:noProof w:val="0"/>
                          </w:rPr>
                        </w:ins>
                      </m:ctrlPr>
                    </m:sSubPr>
                    <m:e>
                      <w:ins w:id="2202" w:author="Merge" w:date="2016-12-06T14:29:00Z">
                        <m:r>
                          <w:rPr>
                            <w:rFonts w:ascii="Cambria Math" w:hAnsi="Cambria Math"/>
                            <w:noProof w:val="0"/>
                          </w:rPr>
                          <m:t>units_per_tick</m:t>
                        </m:r>
                      </w:ins>
                    </m:e>
                    <m:sub>
                      <w:ins w:id="2203" w:author="Merge" w:date="2016-12-06T14:29:00Z">
                        <m:r>
                          <w:rPr>
                            <w:rFonts w:ascii="Cambria Math" w:hAnsi="Cambria Math"/>
                            <w:noProof w:val="0"/>
                          </w:rPr>
                          <m:t>TSAPEMI</m:t>
                        </m:r>
                      </w:ins>
                    </m:sub>
                  </m:sSub>
                </m:den>
              </m:f>
              <w:ins w:id="2204" w:author="Merge" w:date="2016-12-06T14:29:00Z">
                <m:r>
                  <m:rPr>
                    <m:sty m:val="p"/>
                  </m:rPr>
                  <w:rPr>
                    <w:rFonts w:ascii="Cambria Math" w:hAnsi="Cambria Math"/>
                    <w:noProof w:val="0"/>
                  </w:rPr>
                  <m:t xml:space="preserve"> + </m:t>
                </m:r>
              </w:ins>
              <m:sSub>
                <m:sSubPr>
                  <m:ctrlPr>
                    <w:ins w:id="2205" w:author="Merge" w:date="2016-12-06T14:29:00Z">
                      <w:rPr>
                        <w:rFonts w:ascii="Cambria Math" w:hAnsi="Cambria Math"/>
                        <w:noProof w:val="0"/>
                      </w:rPr>
                    </w:ins>
                  </m:ctrlPr>
                </m:sSubPr>
                <m:e>
                  <w:ins w:id="2206" w:author="Merge" w:date="2016-12-06T14:29:00Z">
                    <m:r>
                      <w:rPr>
                        <w:rFonts w:ascii="Cambria Math" w:hAnsi="Cambria Math"/>
                        <w:noProof w:val="0"/>
                      </w:rPr>
                      <m:t>t</m:t>
                    </m:r>
                  </w:ins>
                </m:e>
                <m:sub>
                  <w:ins w:id="2207" w:author="Merge" w:date="2016-12-06T14:29:00Z">
                    <m:r>
                      <w:rPr>
                        <w:rFonts w:ascii="Cambria Math" w:hAnsi="Cambria Math"/>
                        <w:noProof w:val="0"/>
                      </w:rPr>
                      <m:t>TSAPEMI</m:t>
                    </m:r>
                  </w:ins>
                </m:sub>
              </m:sSub>
            </m:e>
          </m:d>
        </m:oMath>
      </w:moveTo>
    </w:p>
    <w:p w14:paraId="1A4E79F6" w14:textId="77777777" w:rsidR="001C5928" w:rsidRPr="00F23456" w:rsidRDefault="00FA6493" w:rsidP="00FA6493">
      <w:pPr>
        <w:pStyle w:val="EQ"/>
        <w:rPr>
          <w:del w:id="2208" w:author="Merge" w:date="2016-12-06T14:29:00Z"/>
          <w:noProof w:val="0"/>
        </w:rPr>
      </w:pPr>
      <w:del w:id="2209" w:author="Merge" w:date="2016-12-06T14:29:00Z">
        <m:oMathPara>
          <m:oMath>
            <m:r>
              <m:rPr>
                <m:aln/>
              </m:rPr>
              <w:rPr>
                <w:rFonts w:ascii="Cambria Math" w:hAnsi="Cambria Math"/>
                <w:noProof w:val="0"/>
              </w:rPr>
              <m:t>=</m:t>
            </m:r>
            <m:r>
              <m:rPr>
                <m:sty m:val="p"/>
              </m:rPr>
              <w:rPr>
                <w:rFonts w:ascii="Cambria Math" w:hAnsi="Cambria Math"/>
                <w:noProof w:val="0"/>
              </w:rPr>
              <m:t>round</m:t>
            </m:r>
            <m:d>
              <m:dPr>
                <m:ctrlPr>
                  <w:rPr>
                    <w:rFonts w:ascii="Cambria Math" w:hAnsi="Cambria Math"/>
                    <w:i/>
                    <w:noProof w:val="0"/>
                  </w:rPr>
                </m:ctrlPr>
              </m:dPr>
              <m:e>
                <m:f>
                  <m:fPr>
                    <m:ctrlPr>
                      <w:rPr>
                        <w:rFonts w:ascii="Cambria Math" w:hAnsi="Cambria Math"/>
                        <w:i/>
                        <w:noProof w:val="0"/>
                      </w:rPr>
                    </m:ctrlPr>
                  </m:fPr>
                  <m:num>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decode</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decode</m:t>
                            </m:r>
                          </m:sub>
                        </m:sSub>
                      </m:e>
                    </m:d>
                    <m:sSub>
                      <m:sSubPr>
                        <m:ctrlPr>
                          <w:rPr>
                            <w:rFonts w:ascii="Cambria Math" w:hAnsi="Cambria Math"/>
                            <w:noProof w:val="0"/>
                          </w:rPr>
                        </m:ctrlPr>
                      </m:sSubPr>
                      <m:e>
                        <m:r>
                          <w:rPr>
                            <w:rFonts w:ascii="Cambria Math" w:hAnsi="Cambria Math"/>
                            <w:noProof w:val="0"/>
                          </w:rPr>
                          <m:t>units_per_tick</m:t>
                        </m:r>
                      </m:e>
                      <m:sub>
                        <m:r>
                          <w:rPr>
                            <w:rFonts w:ascii="Cambria Math" w:hAnsi="Cambria Math"/>
                            <w:noProof w:val="0"/>
                          </w:rPr>
                          <m:t>decode</m:t>
                        </m:r>
                      </m:sub>
                    </m:sSub>
                    <m:sSub>
                      <m:sSubPr>
                        <m:ctrlPr>
                          <w:rPr>
                            <w:rFonts w:ascii="Cambria Math" w:hAnsi="Cambria Math"/>
                            <w:noProof w:val="0"/>
                          </w:rPr>
                        </m:ctrlPr>
                      </m:sSubPr>
                      <m:e>
                        <m:r>
                          <w:rPr>
                            <w:rFonts w:ascii="Cambria Math" w:hAnsi="Cambria Math"/>
                            <w:noProof w:val="0"/>
                          </w:rPr>
                          <m:t>units_per_sec</m:t>
                        </m:r>
                      </m:e>
                      <m:sub>
                        <m:r>
                          <w:rPr>
                            <w:rFonts w:ascii="Cambria Math" w:hAnsi="Cambria Math"/>
                            <w:noProof w:val="0"/>
                          </w:rPr>
                          <m:t>TSAP</m:t>
                        </m:r>
                      </m:sub>
                    </m:sSub>
                  </m:num>
                  <m:den>
                    <m:sSub>
                      <m:sSubPr>
                        <m:ctrlPr>
                          <w:rPr>
                            <w:rFonts w:ascii="Cambria Math" w:hAnsi="Cambria Math"/>
                            <w:noProof w:val="0"/>
                          </w:rPr>
                        </m:ctrlPr>
                      </m:sSubPr>
                      <m:e>
                        <m:r>
                          <w:rPr>
                            <w:rFonts w:ascii="Cambria Math" w:hAnsi="Cambria Math"/>
                            <w:noProof w:val="0"/>
                          </w:rPr>
                          <m:t>units_per_sec</m:t>
                        </m:r>
                      </m:e>
                      <m:sub>
                        <m:r>
                          <w:rPr>
                            <w:rFonts w:ascii="Cambria Math" w:hAnsi="Cambria Math"/>
                            <w:noProof w:val="0"/>
                          </w:rPr>
                          <m:t>decode</m:t>
                        </m:r>
                      </m:sub>
                    </m:sSub>
                    <m:sSub>
                      <m:sSubPr>
                        <m:ctrlPr>
                          <w:rPr>
                            <w:rFonts w:ascii="Cambria Math" w:hAnsi="Cambria Math"/>
                            <w:noProof w:val="0"/>
                          </w:rPr>
                        </m:ctrlPr>
                      </m:sSubPr>
                      <m:e>
                        <m:r>
                          <w:rPr>
                            <w:rFonts w:ascii="Cambria Math" w:hAnsi="Cambria Math"/>
                            <w:noProof w:val="0"/>
                          </w:rPr>
                          <m:t>units_per_tick</m:t>
                        </m:r>
                      </m:e>
                      <m:sub>
                        <m:r>
                          <w:rPr>
                            <w:rFonts w:ascii="Cambria Math" w:hAnsi="Cambria Math"/>
                            <w:noProof w:val="0"/>
                          </w:rPr>
                          <m:t>TSAP</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TSAP</m:t>
                    </m:r>
                  </m:sub>
                </m:sSub>
              </m:e>
            </m:d>
          </m:oMath>
        </m:oMathPara>
      </w:del>
    </w:p>
    <w:p w14:paraId="4FA99FEB" w14:textId="77777777" w:rsidR="001C5928" w:rsidRPr="00F23456" w:rsidRDefault="001C5928" w:rsidP="001C5928">
      <w:r w:rsidRPr="00F23456">
        <w:t xml:space="preserve">The </w:t>
      </w:r>
      <w:r w:rsidR="009E1E29" w:rsidRPr="00F23456">
        <w:t xml:space="preserve">Actual, </w:t>
      </w:r>
      <w:r w:rsidRPr="00F23456">
        <w:t xml:space="preserve">Earliest and Latest Presentation Timestamps to be reported to the MSAS will take the same value (because the TV Device has no ability to vary the time of presentation). The reference point for the </w:t>
      </w:r>
      <w:r w:rsidR="009E1E29" w:rsidRPr="00F23456">
        <w:t xml:space="preserve">APT, </w:t>
      </w:r>
      <w:r w:rsidRPr="00F23456">
        <w:t xml:space="preserve">EPT and LPT (see </w:t>
      </w:r>
      <w:r w:rsidR="00930946" w:rsidRPr="00F23456">
        <w:t>clause</w:t>
      </w:r>
      <w:r w:rsidRPr="00F23456">
        <w:t xml:space="preserve"> 5.7.2) are at the point of light emission from the screen. So to calculate them the following also </w:t>
      </w:r>
      <w:r w:rsidR="00044E1D" w:rsidRPr="00F23456">
        <w:t xml:space="preserve">needs to </w:t>
      </w:r>
      <w:r w:rsidRPr="00F23456">
        <w:t>be known:</w:t>
      </w:r>
    </w:p>
    <w:p w14:paraId="3968D423" w14:textId="77777777" w:rsidR="001C5928" w:rsidRPr="00F23456" w:rsidRDefault="001C5928" w:rsidP="00FA6493">
      <w:pPr>
        <w:pStyle w:val="B1"/>
      </w:pPr>
      <w:r w:rsidRPr="00F23456">
        <w:t>F : the frame buffer delay</w:t>
      </w:r>
      <w:r w:rsidR="00FA6493" w:rsidRPr="00F23456">
        <w:t>.</w:t>
      </w:r>
    </w:p>
    <w:p w14:paraId="059F0D6C" w14:textId="77777777" w:rsidR="001C5928" w:rsidRPr="00F23456" w:rsidRDefault="001C5928" w:rsidP="00FA6493">
      <w:pPr>
        <w:pStyle w:val="B1"/>
      </w:pPr>
      <w:r w:rsidRPr="00F23456">
        <w:t>S : the screen delay</w:t>
      </w:r>
      <w:r w:rsidR="00FA6493" w:rsidRPr="00F23456">
        <w:t>.</w:t>
      </w:r>
    </w:p>
    <w:p w14:paraId="41D29F62" w14:textId="77777777" w:rsidR="001C5928" w:rsidRPr="00F23456" w:rsidRDefault="001C5928" w:rsidP="001C5928">
      <w:r w:rsidRPr="00F23456">
        <w:t xml:space="preserve">If the </w:t>
      </w:r>
      <w:r w:rsidR="005A79C6" w:rsidRPr="00F23456">
        <w:t>Synchronization</w:t>
      </w:r>
      <w:r w:rsidRPr="00F23456">
        <w:t xml:space="preserve"> Timeline used in communication with the MSAS is PTS, then </w:t>
      </w:r>
      <w:r w:rsidR="009E1E29" w:rsidRPr="00F23456">
        <w:t xml:space="preserve">APT, </w:t>
      </w:r>
      <w:r w:rsidRPr="00F23456">
        <w:t>EPT and LPT will take the following values:</w:t>
      </w:r>
    </w:p>
    <w:p w14:paraId="48394074" w14:textId="77777777" w:rsidR="001C5928" w:rsidRPr="00F23456" w:rsidRDefault="00FA6493" w:rsidP="00FA6493">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APT</m:t>
            </m:r>
          </m:e>
          <m:sub>
            <m:r>
              <w:rPr>
                <w:rFonts w:ascii="Cambria Math" w:hAnsi="Cambria Math"/>
                <w:noProof w:val="0"/>
              </w:rPr>
              <m:t>PTS</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EPT</m:t>
            </m:r>
          </m:e>
          <m:sub>
            <m:r>
              <w:rPr>
                <w:rFonts w:ascii="Cambria Math" w:hAnsi="Cambria Math"/>
                <w:noProof w:val="0"/>
              </w:rPr>
              <m:t>PTS</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LPT</m:t>
            </m:r>
          </m:e>
          <m:sub>
            <m:r>
              <w:rPr>
                <w:rFonts w:ascii="Cambria Math" w:hAnsi="Cambria Math"/>
                <w:noProof w:val="0"/>
              </w:rPr>
              <m:t>PTS</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decode</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m:t>
            </m:r>
          </m:e>
        </m:d>
      </m:oMath>
    </w:p>
    <w:p w14:paraId="576A716A" w14:textId="77777777" w:rsidR="001C5928" w:rsidRPr="00F23456" w:rsidRDefault="001C5928" w:rsidP="001C5928">
      <w:r w:rsidRPr="00F23456">
        <w:t xml:space="preserve">If the </w:t>
      </w:r>
      <w:r w:rsidR="005A79C6" w:rsidRPr="00F23456">
        <w:t>Synchronization</w:t>
      </w:r>
      <w:r w:rsidRPr="00F23456">
        <w:t xml:space="preserve"> Timeline used in communication with the MSAS is </w:t>
      </w:r>
      <w:del w:id="2210" w:author="bugzilla 1712 / TM-CSS0429 (tsap removal)" w:date="2016-11-08T17:48:00Z">
        <w:r w:rsidRPr="00F23456">
          <w:delText>TSAP</w:delText>
        </w:r>
      </w:del>
      <w:ins w:id="2211" w:author="bugzilla 1712 / TM-CSS0429 (tsap removal)" w:date="2016-11-08T17:48:00Z">
        <w:r w:rsidR="00DA7323">
          <w:t>TEMI</w:t>
        </w:r>
      </w:ins>
      <w:r w:rsidRPr="00F23456">
        <w:t xml:space="preserve">, then </w:t>
      </w:r>
      <w:r w:rsidR="009E1E29" w:rsidRPr="00F23456">
        <w:t xml:space="preserve">APT, </w:t>
      </w:r>
      <w:r w:rsidRPr="00F23456">
        <w:t>EPT and LPT will take the following values:</w:t>
      </w:r>
    </w:p>
    <w:p w14:paraId="298DD018" w14:textId="77777777" w:rsidR="001C5928" w:rsidRPr="00F23456" w:rsidRDefault="00DA7323" w:rsidP="00FA6493">
      <w:pPr>
        <w:pStyle w:val="EQ"/>
        <w:rPr>
          <w:noProof w:val="0"/>
        </w:rPr>
      </w:pPr>
      <w:ins w:id="2212" w:author="Merge" w:date="2016-12-06T14:29:00Z">
        <w:r w:rsidRPr="00F23456">
          <w:rPr>
            <w:noProof w:val="0"/>
          </w:rPr>
          <w:tab/>
        </w:r>
        <m:oMath>
          <m:sSub>
            <m:sSubPr>
              <m:ctrlPr>
                <w:rPr>
                  <w:rFonts w:ascii="Cambria Math" w:hAnsi="Cambria Math"/>
                  <w:i/>
                  <w:noProof w:val="0"/>
                </w:rPr>
              </m:ctrlPr>
            </m:sSubPr>
            <m:e>
              <m:sSub>
                <m:sSubPr>
                  <m:ctrlPr>
                    <w:rPr>
                      <w:rFonts w:ascii="Cambria Math" w:hAnsi="Cambria Math"/>
                      <w:i/>
                      <w:noProof w:val="0"/>
                    </w:rPr>
                  </m:ctrlPr>
                </m:sSubPr>
                <m:e>
                  <m:r>
                    <w:rPr>
                      <w:rFonts w:ascii="Cambria Math" w:hAnsi="Cambria Math"/>
                      <w:noProof w:val="0"/>
                    </w:rPr>
                    <m:t>APT</m:t>
                  </m:r>
                </m:e>
                <m:sub>
                  <m:r>
                    <w:rPr>
                      <w:rFonts w:ascii="Cambria Math" w:hAnsi="Cambria Math"/>
                      <w:noProof w:val="0"/>
                    </w:rPr>
                    <m:t>TSAPEMI</m:t>
                  </m:r>
                </m:sub>
              </m:sSub>
              <m:r>
                <w:rPr>
                  <w:rFonts w:ascii="Cambria Math" w:hAnsi="Cambria Math"/>
                  <w:noProof w:val="0"/>
                </w:rPr>
                <m:t>= EPT</m:t>
              </m:r>
            </m:e>
            <m:sub>
              <m:r>
                <w:rPr>
                  <w:rFonts w:ascii="Cambria Math" w:hAnsi="Cambria Math"/>
                  <w:noProof w:val="0"/>
                </w:rPr>
                <m:t>TTSAEMIP</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LPT</m:t>
              </m:r>
            </m:e>
            <m:sub>
              <m:r>
                <w:rPr>
                  <w:rFonts w:ascii="Cambria Math" w:hAnsi="Cambria Math"/>
                  <w:noProof w:val="0"/>
                </w:rPr>
                <m:t>TSAPEMI</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TEMISAP</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m:t>
              </m:r>
            </m:e>
          </m:d>
        </m:oMath>
      </w:ins>
      <w:del w:id="2213" w:author="Merge" w:date="2016-12-06T14:29:00Z">
        <w:r w:rsidR="00FA6493" w:rsidRPr="00F23456">
          <w:rPr>
            <w:noProof w:val="0"/>
          </w:rPr>
          <w:tab/>
        </w:r>
        <m:oMath>
          <m:sSub>
            <m:sSubPr>
              <m:ctrlPr>
                <w:rPr>
                  <w:rFonts w:ascii="Cambria Math" w:hAnsi="Cambria Math"/>
                  <w:i/>
                  <w:noProof w:val="0"/>
                </w:rPr>
              </m:ctrlPr>
            </m:sSubPr>
            <m:e>
              <m:sSub>
                <m:sSubPr>
                  <m:ctrlPr>
                    <w:rPr>
                      <w:rFonts w:ascii="Cambria Math" w:hAnsi="Cambria Math"/>
                      <w:i/>
                      <w:noProof w:val="0"/>
                    </w:rPr>
                  </m:ctrlPr>
                </m:sSubPr>
                <m:e>
                  <m:r>
                    <w:rPr>
                      <w:rFonts w:ascii="Cambria Math" w:hAnsi="Cambria Math"/>
                      <w:noProof w:val="0"/>
                    </w:rPr>
                    <m:t>APT</m:t>
                  </m:r>
                </m:e>
                <m:sub>
                  <m:r>
                    <w:rPr>
                      <w:rFonts w:ascii="Cambria Math" w:hAnsi="Cambria Math"/>
                      <w:noProof w:val="0"/>
                    </w:rPr>
                    <m:t>TSAP</m:t>
                  </m:r>
                </m:sub>
              </m:sSub>
              <m:r>
                <w:rPr>
                  <w:rFonts w:ascii="Cambria Math" w:hAnsi="Cambria Math"/>
                  <w:noProof w:val="0"/>
                </w:rPr>
                <m:t>= EPT</m:t>
              </m:r>
            </m:e>
            <m:sub>
              <m:r>
                <w:rPr>
                  <w:rFonts w:ascii="Cambria Math" w:hAnsi="Cambria Math"/>
                  <w:noProof w:val="0"/>
                </w:rPr>
                <m:t>TSAP</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LPT</m:t>
              </m:r>
            </m:e>
            <m:sub>
              <m:r>
                <w:rPr>
                  <w:rFonts w:ascii="Cambria Math" w:hAnsi="Cambria Math"/>
                  <w:noProof w:val="0"/>
                </w:rPr>
                <m:t>TSAP</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TSAP</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m:t>
              </m:r>
            </m:e>
          </m:d>
        </m:oMath>
      </w:del>
    </w:p>
    <w:p w14:paraId="4074E15D" w14:textId="77777777" w:rsidR="001C5928" w:rsidRPr="00F23456" w:rsidRDefault="001C5928" w:rsidP="001C5928">
      <w:r w:rsidRPr="00F23456">
        <w:t>The SC elementary function of the TV Device will ignore any Control Timestamp it receives from the MSAS (again because the TV Device has no ability to vary the time of presentation).</w:t>
      </w:r>
    </w:p>
    <w:p w14:paraId="5EF692E9" w14:textId="77777777" w:rsidR="001C5928" w:rsidRPr="00F23456" w:rsidRDefault="001C5928" w:rsidP="0058165E">
      <w:pPr>
        <w:pStyle w:val="Heading3"/>
      </w:pPr>
      <w:bookmarkStart w:id="2214" w:name="_Toc419120769"/>
      <w:bookmarkStart w:id="2215" w:name="_Toc419124546"/>
      <w:bookmarkStart w:id="2216" w:name="_Toc419282978"/>
      <w:bookmarkStart w:id="2217" w:name="_Toc468796888"/>
      <w:r w:rsidRPr="00F23456">
        <w:t>C.5.2.2</w:t>
      </w:r>
      <w:r w:rsidRPr="00F23456">
        <w:tab/>
        <w:t>Calculation Example</w:t>
      </w:r>
      <w:bookmarkEnd w:id="2214"/>
      <w:bookmarkEnd w:id="2215"/>
      <w:bookmarkEnd w:id="2216"/>
      <w:bookmarkEnd w:id="2217"/>
    </w:p>
    <w:p w14:paraId="346EE497" w14:textId="77777777" w:rsidR="001C5928" w:rsidRPr="00F23456" w:rsidRDefault="001C5928" w:rsidP="001C5928">
      <w:r w:rsidRPr="00F23456">
        <w:t>A TV Device is receiving a DVB broadcast. The most recently decoded video frame of the service has a PTS decode time of 15</w:t>
      </w:r>
      <w:r w:rsidR="00FA6493" w:rsidRPr="00F23456">
        <w:t xml:space="preserve"> </w:t>
      </w:r>
      <w:r w:rsidRPr="00F23456">
        <w:t xml:space="preserve">682. The service also has a </w:t>
      </w:r>
      <w:del w:id="2218" w:author="bugzilla 1712 / TM-CSS0429 (tsap removal)" w:date="2016-12-06T11:08:00Z">
        <w:r w:rsidRPr="00F23456">
          <w:delText>TSAP</w:delText>
        </w:r>
        <w:r w:rsidRPr="00F23456" w:rsidDel="00BF01F2">
          <w:delText xml:space="preserve"> </w:delText>
        </w:r>
      </w:del>
      <w:ins w:id="2219" w:author="bugzilla 1712 / TM-CSS0429 (tsap removal)" w:date="2016-12-06T11:08:00Z">
        <w:r w:rsidR="00BF01F2">
          <w:t>TEMI</w:t>
        </w:r>
        <w:r w:rsidRPr="00F23456">
          <w:t xml:space="preserve"> </w:t>
        </w:r>
      </w:ins>
      <w:r w:rsidRPr="00F23456">
        <w:t>timeline with tick rate of 24</w:t>
      </w:r>
      <w:r w:rsidR="00FA6493" w:rsidRPr="00F23456">
        <w:t xml:space="preserve"> </w:t>
      </w:r>
      <w:r w:rsidRPr="00F23456">
        <w:t>000 (23</w:t>
      </w:r>
      <w:r w:rsidR="00FA6493" w:rsidRPr="00F23456">
        <w:t>,</w:t>
      </w:r>
      <w:r w:rsidRPr="00F23456">
        <w:t>97</w:t>
      </w:r>
      <w:r w:rsidR="00FA6493" w:rsidRPr="00F23456">
        <w:t xml:space="preserve"> </w:t>
      </w:r>
      <w:r w:rsidRPr="00F23456">
        <w:t>fps with 1</w:t>
      </w:r>
      <w:r w:rsidR="00A320E8" w:rsidRPr="00F23456">
        <w:t> </w:t>
      </w:r>
      <w:r w:rsidRPr="00F23456">
        <w:t>001 ticks per frame) where the most recent timeline descriptor is associated with a PTS value of 8</w:t>
      </w:r>
      <w:r w:rsidR="00A320E8" w:rsidRPr="00F23456">
        <w:t> </w:t>
      </w:r>
      <w:r w:rsidRPr="00F23456">
        <w:t>173 and had tick value 2</w:t>
      </w:r>
      <w:r w:rsidR="00F621A1" w:rsidRPr="00F23456">
        <w:t> </w:t>
      </w:r>
      <w:r w:rsidRPr="00F23456">
        <w:t>304</w:t>
      </w:r>
      <w:r w:rsidR="00F621A1" w:rsidRPr="00F23456">
        <w:t> </w:t>
      </w:r>
      <w:r w:rsidRPr="00F23456">
        <w:t>302 (2</w:t>
      </w:r>
      <w:r w:rsidR="00F621A1" w:rsidRPr="00F23456">
        <w:t> </w:t>
      </w:r>
      <w:r w:rsidRPr="00F23456">
        <w:t>302 frames).</w:t>
      </w:r>
    </w:p>
    <w:p w14:paraId="1D443692" w14:textId="77777777" w:rsidR="001C5928" w:rsidRPr="00F23456" w:rsidRDefault="001C5928" w:rsidP="00FA6493">
      <w:pPr>
        <w:pStyle w:val="B1"/>
      </w:pPr>
      <w:r w:rsidRPr="00F23456">
        <w:t>m</w:t>
      </w:r>
      <w:r w:rsidRPr="00F23456">
        <w:rPr>
          <w:vertAlign w:val="subscript"/>
        </w:rPr>
        <w:t>decode</w:t>
      </w:r>
      <w:r w:rsidRPr="00F23456">
        <w:t xml:space="preserve"> = 15</w:t>
      </w:r>
      <w:r w:rsidR="00F621A1" w:rsidRPr="00F23456">
        <w:t xml:space="preserve"> </w:t>
      </w:r>
      <w:r w:rsidRPr="00F23456">
        <w:t>682</w:t>
      </w:r>
    </w:p>
    <w:p w14:paraId="5CEE3DFA" w14:textId="77777777" w:rsidR="001C5928" w:rsidRPr="00F23456" w:rsidRDefault="001C5928" w:rsidP="00FA6493">
      <w:pPr>
        <w:pStyle w:val="B1"/>
      </w:pPr>
      <w:r w:rsidRPr="00F23456">
        <w:t>r</w:t>
      </w:r>
      <w:r w:rsidRPr="00F23456">
        <w:rPr>
          <w:vertAlign w:val="subscript"/>
        </w:rPr>
        <w:t>decode</w:t>
      </w:r>
      <w:r w:rsidRPr="00F23456">
        <w:t xml:space="preserve"> = 90</w:t>
      </w:r>
      <w:r w:rsidR="00F621A1" w:rsidRPr="00F23456">
        <w:t xml:space="preserve"> </w:t>
      </w:r>
      <w:r w:rsidRPr="00F23456">
        <w:t>000 / 1</w:t>
      </w:r>
    </w:p>
    <w:p w14:paraId="3ACC8FD7" w14:textId="77777777" w:rsidR="001C5928" w:rsidRPr="00F23456" w:rsidRDefault="001C5928" w:rsidP="00FA6493">
      <w:pPr>
        <w:pStyle w:val="B1"/>
      </w:pPr>
      <w:r w:rsidRPr="00F23456">
        <w:t>t</w:t>
      </w:r>
      <w:del w:id="2220" w:author="bugzilla 1712 / TM-CSS0429 (tsap removal)" w:date="2016-11-08T17:48:00Z">
        <w:r w:rsidRPr="00F23456">
          <w:rPr>
            <w:vertAlign w:val="subscript"/>
          </w:rPr>
          <w:delText>TSAP</w:delText>
        </w:r>
      </w:del>
      <w:ins w:id="2221" w:author="bugzilla 1712 / TM-CSS0429 (tsap removal)" w:date="2016-11-08T17:48:00Z">
        <w:r w:rsidR="00D330D3">
          <w:rPr>
            <w:vertAlign w:val="subscript"/>
          </w:rPr>
          <w:t>TEMI</w:t>
        </w:r>
      </w:ins>
      <w:r w:rsidRPr="00F23456">
        <w:t xml:space="preserve"> = 2</w:t>
      </w:r>
      <w:r w:rsidR="00F621A1" w:rsidRPr="00F23456">
        <w:t xml:space="preserve"> </w:t>
      </w:r>
      <w:r w:rsidRPr="00F23456">
        <w:t>304</w:t>
      </w:r>
      <w:r w:rsidR="00F621A1" w:rsidRPr="00F23456">
        <w:t xml:space="preserve"> </w:t>
      </w:r>
      <w:r w:rsidRPr="00F23456">
        <w:t>302</w:t>
      </w:r>
    </w:p>
    <w:p w14:paraId="54B6F3C9" w14:textId="77777777" w:rsidR="001C5928" w:rsidRPr="00F23456" w:rsidRDefault="001C5928" w:rsidP="00FA6493">
      <w:pPr>
        <w:pStyle w:val="B1"/>
      </w:pPr>
      <w:r w:rsidRPr="00F23456">
        <w:t>t</w:t>
      </w:r>
      <w:r w:rsidRPr="00F23456">
        <w:rPr>
          <w:vertAlign w:val="subscript"/>
        </w:rPr>
        <w:t>decode</w:t>
      </w:r>
      <w:r w:rsidRPr="00F23456">
        <w:t xml:space="preserve"> = 8</w:t>
      </w:r>
      <w:r w:rsidR="00F621A1" w:rsidRPr="00F23456">
        <w:t xml:space="preserve"> </w:t>
      </w:r>
      <w:r w:rsidRPr="00F23456">
        <w:t>173</w:t>
      </w:r>
    </w:p>
    <w:p w14:paraId="09B34735" w14:textId="77777777" w:rsidR="001C5928" w:rsidRPr="00F23456" w:rsidRDefault="001C5928" w:rsidP="00FA6493">
      <w:pPr>
        <w:pStyle w:val="B1"/>
      </w:pPr>
      <w:r w:rsidRPr="00F23456">
        <w:t>r</w:t>
      </w:r>
      <w:del w:id="2222" w:author="bugzilla 1712 / TM-CSS0429 (tsap removal)" w:date="2016-11-08T17:48:00Z">
        <w:r w:rsidRPr="00F23456">
          <w:rPr>
            <w:vertAlign w:val="subscript"/>
          </w:rPr>
          <w:delText>TSAP</w:delText>
        </w:r>
      </w:del>
      <w:ins w:id="2223" w:author="bugzilla 1712 / TM-CSS0429 (tsap removal)" w:date="2016-11-08T17:48:00Z">
        <w:r w:rsidR="00D330D3">
          <w:rPr>
            <w:vertAlign w:val="subscript"/>
          </w:rPr>
          <w:t>TEMI</w:t>
        </w:r>
      </w:ins>
      <w:r w:rsidRPr="00F23456">
        <w:rPr>
          <w:vertAlign w:val="subscript"/>
        </w:rPr>
        <w:t xml:space="preserve"> </w:t>
      </w:r>
      <w:r w:rsidRPr="00F23456">
        <w:t>= 24</w:t>
      </w:r>
      <w:r w:rsidR="00F621A1" w:rsidRPr="00F23456">
        <w:t xml:space="preserve"> </w:t>
      </w:r>
      <w:r w:rsidRPr="00F23456">
        <w:t>000 / 1</w:t>
      </w:r>
    </w:p>
    <w:p w14:paraId="3DBF5FEC" w14:textId="77777777" w:rsidR="001C5928" w:rsidRPr="00F23456" w:rsidRDefault="001C5928" w:rsidP="001C5928">
      <w:r w:rsidRPr="00F23456">
        <w:t>Then:</w:t>
      </w:r>
    </w:p>
    <w:p w14:paraId="71CFA5E4" w14:textId="77777777" w:rsidR="00FA6493" w:rsidRPr="00F23456" w:rsidRDefault="00D330D3" w:rsidP="00FA6493">
      <w:pPr>
        <w:pStyle w:val="EQ"/>
        <w:rPr>
          <w:rFonts w:ascii="Cambria Math" w:hAnsi="Cambria Math"/>
          <w:noProof w:val="0"/>
        </w:rPr>
      </w:pPr>
      <w:ins w:id="2224" w:author="Merge" w:date="2016-12-06T14:29:00Z">
        <w:r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TEMISAP</m:t>
              </m:r>
            </m:sub>
          </m:sSub>
          <m:r>
            <m:rPr>
              <m:sty m:val="p"/>
              <m:aln/>
            </m:rPr>
            <w:rPr>
              <w:rFonts w:ascii="Cambria Math" w:hAnsi="Cambria Math"/>
              <w:noProof w:val="0"/>
            </w:rPr>
            <m:t>=</m:t>
          </m:r>
        </m:oMath>
      </w:ins>
      <w:del w:id="2225" w:author="Merge" w:date="2016-12-06T14:29:00Z">
        <w:r w:rsidR="00FA6493"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TSAP</m:t>
              </m:r>
            </m:sub>
          </m:sSub>
          <m:r>
            <m:rPr>
              <m:sty m:val="p"/>
              <m:aln/>
            </m:rPr>
            <w:rPr>
              <w:rFonts w:ascii="Cambria Math" w:hAnsi="Cambria Math"/>
              <w:noProof w:val="0"/>
            </w:rPr>
            <m:t>=</m:t>
          </m:r>
        </m:oMath>
      </w:del>
      <m:oMath>
        <m:r>
          <m:rPr>
            <m:sty m:val="p"/>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r>
                  <w:rPr>
                    <w:rFonts w:ascii="Cambria Math" w:hAnsi="Cambria Math"/>
                    <w:noProof w:val="0"/>
                  </w:rPr>
                  <m:t>15682-8173</m:t>
                </m:r>
              </m:e>
            </m:d>
            <m:f>
              <m:fPr>
                <m:ctrlPr>
                  <w:rPr>
                    <w:rFonts w:ascii="Cambria Math" w:hAnsi="Cambria Math"/>
                    <w:noProof w:val="0"/>
                  </w:rPr>
                </m:ctrlPr>
              </m:fPr>
              <m:num>
                <m:r>
                  <w:rPr>
                    <w:rFonts w:ascii="Cambria Math" w:hAnsi="Cambria Math"/>
                    <w:noProof w:val="0"/>
                  </w:rPr>
                  <m:t>1</m:t>
                </m:r>
              </m:num>
              <m:den>
                <m:r>
                  <w:rPr>
                    <w:rFonts w:ascii="Cambria Math" w:hAnsi="Cambria Math"/>
                    <w:noProof w:val="0"/>
                  </w:rPr>
                  <m:t>90000</m:t>
                </m:r>
              </m:den>
            </m:f>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24000</m:t>
                </m:r>
              </m:num>
              <m:den>
                <m:r>
                  <w:rPr>
                    <w:rFonts w:ascii="Cambria Math" w:hAnsi="Cambria Math"/>
                    <w:noProof w:val="0"/>
                  </w:rPr>
                  <m:t>1</m:t>
                </m:r>
              </m:den>
            </m:f>
            <m:r>
              <m:rPr>
                <m:sty m:val="p"/>
              </m:rPr>
              <w:rPr>
                <w:rFonts w:ascii="Cambria Math" w:hAnsi="Cambria Math"/>
                <w:noProof w:val="0"/>
              </w:rPr>
              <m:t>+ 2304302</m:t>
            </m:r>
          </m:e>
        </m:d>
      </m:oMath>
    </w:p>
    <w:p w14:paraId="461C0EC5" w14:textId="77777777" w:rsidR="001C5928" w:rsidRPr="00F23456" w:rsidRDefault="00FA6493" w:rsidP="00FA6493">
      <w:pPr>
        <w:pStyle w:val="EQ"/>
        <w:rPr>
          <w:noProof w:val="0"/>
        </w:rPr>
      </w:pPr>
      <w:r w:rsidRPr="00F23456">
        <w:rPr>
          <w:rFonts w:ascii="Cambria Math" w:hAnsi="Cambria Math"/>
          <w:noProof w:val="0"/>
        </w:rPr>
        <w:tab/>
      </w:r>
      <m:oMath>
        <m:r>
          <m:rPr>
            <m:aln/>
          </m:rPr>
          <w:rPr>
            <w:rFonts w:ascii="Cambria Math" w:hAnsi="Cambria Math"/>
            <w:noProof w:val="0"/>
          </w:rPr>
          <m:t xml:space="preserve">= </m:t>
        </m:r>
        <m:r>
          <m:rPr>
            <m:sty m:val="p"/>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d>
                  <m:dPr>
                    <m:ctrlPr>
                      <w:rPr>
                        <w:rFonts w:ascii="Cambria Math" w:hAnsi="Cambria Math"/>
                        <w:noProof w:val="0"/>
                      </w:rPr>
                    </m:ctrlPr>
                  </m:dPr>
                  <m:e>
                    <m:r>
                      <w:rPr>
                        <w:rFonts w:ascii="Cambria Math" w:hAnsi="Cambria Math"/>
                        <w:noProof w:val="0"/>
                      </w:rPr>
                      <m:t>15682-8173</m:t>
                    </m:r>
                  </m:e>
                </m:d>
                <m:r>
                  <w:rPr>
                    <w:rFonts w:ascii="Cambria Math" w:hAnsi="Cambria Math"/>
                    <w:noProof w:val="0"/>
                  </w:rPr>
                  <m:t>×1×24000</m:t>
                </m:r>
              </m:e>
            </m:d>
            <m:r>
              <w:rPr>
                <w:rFonts w:ascii="Cambria Math" w:hAnsi="Cambria Math"/>
                <w:noProof w:val="0"/>
              </w:rPr>
              <m:t>÷(90000×1)</m:t>
            </m:r>
            <m:r>
              <m:rPr>
                <m:sty m:val="p"/>
              </m:rPr>
              <w:rPr>
                <w:rFonts w:ascii="Cambria Math" w:hAnsi="Cambria Math"/>
                <w:noProof w:val="0"/>
              </w:rPr>
              <m:t xml:space="preserve"> + 2304302</m:t>
            </m:r>
          </m:e>
        </m:d>
      </m:oMath>
      <w:r w:rsidR="00F248B5" w:rsidRPr="00F23456">
        <w:rPr>
          <w:rFonts w:ascii="Cambria Math" w:hAnsi="Cambria Math"/>
          <w:noProof w:val="0"/>
        </w:rPr>
        <w:br/>
      </w:r>
      <w:r w:rsidRPr="00F23456">
        <w:rPr>
          <w:rFonts w:ascii="Cambria Math" w:hAnsi="Cambria Math"/>
          <w:noProof w:val="0"/>
        </w:rPr>
        <w:tab/>
      </w:r>
      <m:oMath>
        <m:r>
          <m:rPr>
            <m:aln/>
          </m:rPr>
          <w:rPr>
            <w:rFonts w:ascii="Cambria Math" w:hAnsi="Cambria Math"/>
            <w:noProof w:val="0"/>
          </w:rPr>
          <m:t>= 2306304</m:t>
        </m:r>
      </m:oMath>
    </w:p>
    <w:p w14:paraId="3D6F679E" w14:textId="77777777" w:rsidR="001C5928" w:rsidRPr="00F23456" w:rsidRDefault="001C5928" w:rsidP="001C5928">
      <w:r w:rsidRPr="00F23456">
        <w:t>The measurement of m</w:t>
      </w:r>
      <w:r w:rsidRPr="00F23456">
        <w:rPr>
          <w:vertAlign w:val="subscript"/>
        </w:rPr>
        <w:t>decode</w:t>
      </w:r>
      <w:r w:rsidRPr="00F23456">
        <w:t xml:space="preserve"> was made at wall clock time 33</w:t>
      </w:r>
      <w:r w:rsidR="00F621A1" w:rsidRPr="00F23456">
        <w:t xml:space="preserve"> </w:t>
      </w:r>
      <w:r w:rsidRPr="00F23456">
        <w:t>300</w:t>
      </w:r>
      <w:r w:rsidR="00F621A1" w:rsidRPr="00F23456">
        <w:t>,</w:t>
      </w:r>
      <w:r w:rsidRPr="00F23456">
        <w:t>280 seconds. The SC elementary function of the TV Device estimates its Frame buffer delay as 0</w:t>
      </w:r>
      <w:r w:rsidR="00F621A1" w:rsidRPr="00F23456">
        <w:t>,</w:t>
      </w:r>
      <w:r w:rsidRPr="00F23456">
        <w:t>5 seconds and its screen delay as 0</w:t>
      </w:r>
      <w:r w:rsidR="00F621A1" w:rsidRPr="00F23456">
        <w:t>,</w:t>
      </w:r>
      <w:r w:rsidRPr="00F23456">
        <w:t>1 seconds.</w:t>
      </w:r>
    </w:p>
    <w:p w14:paraId="75E7003F" w14:textId="77777777" w:rsidR="001C5928" w:rsidRPr="00F23456" w:rsidRDefault="001C5928" w:rsidP="00FA6493">
      <w:pPr>
        <w:pStyle w:val="B1"/>
      </w:pPr>
      <w:r w:rsidRPr="00F23456">
        <w:t>m</w:t>
      </w:r>
      <w:r w:rsidRPr="00F23456">
        <w:rPr>
          <w:vertAlign w:val="subscript"/>
        </w:rPr>
        <w:t>wall</w:t>
      </w:r>
      <w:r w:rsidRPr="00F23456">
        <w:t xml:space="preserve"> = 33</w:t>
      </w:r>
      <w:r w:rsidR="00F621A1" w:rsidRPr="00F23456">
        <w:t xml:space="preserve"> </w:t>
      </w:r>
      <w:r w:rsidRPr="00F23456">
        <w:t>300</w:t>
      </w:r>
      <w:r w:rsidR="00F621A1" w:rsidRPr="00F23456">
        <w:t>,</w:t>
      </w:r>
      <w:r w:rsidRPr="00F23456">
        <w:t>280</w:t>
      </w:r>
    </w:p>
    <w:p w14:paraId="3A0167A6" w14:textId="77777777" w:rsidR="001C5928" w:rsidRPr="00F23456" w:rsidRDefault="001C5928" w:rsidP="00FA6493">
      <w:pPr>
        <w:pStyle w:val="B1"/>
      </w:pPr>
      <w:r w:rsidRPr="00F23456">
        <w:t>F = 0</w:t>
      </w:r>
      <w:r w:rsidR="00FA6493" w:rsidRPr="00F23456">
        <w:t>,</w:t>
      </w:r>
      <w:r w:rsidRPr="00F23456">
        <w:t>5</w:t>
      </w:r>
    </w:p>
    <w:p w14:paraId="62F22165" w14:textId="77777777" w:rsidR="001C5928" w:rsidRPr="00F23456" w:rsidRDefault="001C5928" w:rsidP="00FA6493">
      <w:pPr>
        <w:pStyle w:val="B1"/>
      </w:pPr>
      <w:r w:rsidRPr="00F23456">
        <w:t>S = 0</w:t>
      </w:r>
      <w:r w:rsidR="00FA6493" w:rsidRPr="00F23456">
        <w:t>,</w:t>
      </w:r>
      <w:r w:rsidRPr="00F23456">
        <w:t>1</w:t>
      </w:r>
    </w:p>
    <w:p w14:paraId="7DF81493" w14:textId="77777777" w:rsidR="001C5928" w:rsidRPr="00F23456" w:rsidRDefault="001C5928" w:rsidP="00662D68">
      <w:pPr>
        <w:keepNext/>
      </w:pPr>
      <w:r w:rsidRPr="00F23456">
        <w:lastRenderedPageBreak/>
        <w:t xml:space="preserve">The </w:t>
      </w:r>
      <w:r w:rsidR="000836ED" w:rsidRPr="00F23456">
        <w:t xml:space="preserve">Actual, </w:t>
      </w:r>
      <w:r w:rsidRPr="00F23456">
        <w:t>Earliest and Latest Presentation Timestamps to be reported to the MSAS are therefore:</w:t>
      </w:r>
    </w:p>
    <w:p w14:paraId="313A5965" w14:textId="77777777" w:rsidR="00FA6493" w:rsidRPr="00F23456" w:rsidRDefault="00FA6493" w:rsidP="00FA6493">
      <w:pPr>
        <w:pStyle w:val="EQ"/>
        <w:rPr>
          <w:rFonts w:ascii="Cambria Math" w:hAns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APT</m:t>
            </m:r>
          </m:e>
          <m:sub>
            <m:r>
              <w:rPr>
                <w:rFonts w:ascii="Cambria Math" w:hAnsi="Cambria Math"/>
                <w:noProof w:val="0"/>
              </w:rPr>
              <m:t>PTS</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EPT</m:t>
            </m:r>
          </m:e>
          <m:sub>
            <m:r>
              <w:rPr>
                <w:rFonts w:ascii="Cambria Math" w:hAnsi="Cambria Math"/>
                <w:noProof w:val="0"/>
              </w:rPr>
              <m:t>PTS</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LPT</m:t>
            </m:r>
          </m:e>
          <m:sub>
            <m:r>
              <w:rPr>
                <w:rFonts w:ascii="Cambria Math" w:hAnsi="Cambria Math"/>
                <w:noProof w:val="0"/>
              </w:rPr>
              <m:t>PTS</m:t>
            </m:r>
          </m:sub>
        </m:sSub>
        <m:r>
          <w:rPr>
            <w:rFonts w:ascii="Cambria Math" w:hAnsi="Cambria Math"/>
            <w:noProof w:val="0"/>
          </w:rPr>
          <m:t>=</m:t>
        </m:r>
        <m:d>
          <m:dPr>
            <m:ctrlPr>
              <w:rPr>
                <w:rFonts w:ascii="Cambria Math" w:hAnsi="Cambria Math"/>
                <w:i/>
                <w:noProof w:val="0"/>
              </w:rPr>
            </m:ctrlPr>
          </m:dPr>
          <m:e>
            <m:r>
              <w:rPr>
                <w:rFonts w:ascii="Cambria Math" w:hAnsi="Cambria Math"/>
                <w:noProof w:val="0"/>
              </w:rPr>
              <m:t>15862, 33300.280+0.5+0.1</m:t>
            </m:r>
          </m:e>
        </m:d>
      </m:oMath>
      <w:r w:rsidR="00F248B5" w:rsidRPr="00F23456">
        <w:rPr>
          <w:noProof w:val="0"/>
        </w:rPr>
        <w:br/>
      </w:r>
      <w:r w:rsidRPr="00F23456">
        <w:rPr>
          <w:rFonts w:ascii="Cambria Math" w:hAnsi="Cambria Math"/>
          <w:noProof w:val="0"/>
        </w:rPr>
        <w:tab/>
      </w:r>
      <m:oMath>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15862, 33300.88</m:t>
            </m:r>
          </m:e>
        </m:d>
      </m:oMath>
    </w:p>
    <w:p w14:paraId="26843343" w14:textId="77777777" w:rsidR="00FA6493" w:rsidRPr="00F23456" w:rsidRDefault="00FA6493" w:rsidP="00FA6493">
      <w:pPr>
        <w:pStyle w:val="EQ"/>
        <w:rPr>
          <w:rFonts w:ascii="Cambria Math" w:hAnsi="Cambria Math"/>
          <w:noProof w:val="0"/>
        </w:rPr>
      </w:pPr>
      <w:r w:rsidRPr="00F23456">
        <w:rPr>
          <w:rFonts w:ascii="Cambria Math" w:hAnsi="Cambria Math"/>
          <w:noProof w:val="0"/>
        </w:rPr>
        <w:tab/>
      </w:r>
      <m:oMath>
        <m:sSub>
          <m:sSubPr>
            <m:ctrlPr>
              <w:ins w:id="2226" w:author="Merge" w:date="2016-12-06T14:29:00Z">
                <w:rPr>
                  <w:rFonts w:ascii="Cambria Math" w:hAnsi="Cambria Math"/>
                  <w:i/>
                  <w:noProof w:val="0"/>
                </w:rPr>
              </w:ins>
            </m:ctrlPr>
          </m:sSubPr>
          <m:e>
            <w:ins w:id="2227" w:author="Merge" w:date="2016-12-06T14:29:00Z">
              <m:r>
                <w:rPr>
                  <w:rFonts w:ascii="Cambria Math" w:hAnsi="Cambria Math"/>
                  <w:noProof w:val="0"/>
                </w:rPr>
                <m:t>APT</m:t>
              </m:r>
            </w:ins>
          </m:e>
          <m:sub>
            <w:ins w:id="2228" w:author="Merge" w:date="2016-12-06T14:29:00Z">
              <m:r>
                <w:rPr>
                  <w:rFonts w:ascii="Cambria Math" w:hAnsi="Cambria Math"/>
                  <w:noProof w:val="0"/>
                </w:rPr>
                <m:t>TSEMIAP</m:t>
              </m:r>
            </w:ins>
          </m:sub>
        </m:sSub>
        <w:ins w:id="2229" w:author="Merge" w:date="2016-12-06T14:29:00Z">
          <m:r>
            <w:rPr>
              <w:rFonts w:ascii="Cambria Math" w:hAnsi="Cambria Math"/>
              <w:noProof w:val="0"/>
            </w:rPr>
            <m:t>=</m:t>
          </m:r>
        </w:ins>
        <m:sSub>
          <m:sSubPr>
            <m:ctrlPr>
              <w:ins w:id="2230" w:author="Merge" w:date="2016-12-06T14:29:00Z">
                <w:rPr>
                  <w:rFonts w:ascii="Cambria Math" w:hAnsi="Cambria Math"/>
                  <w:i/>
                  <w:noProof w:val="0"/>
                </w:rPr>
              </w:ins>
            </m:ctrlPr>
          </m:sSubPr>
          <m:e>
            <w:ins w:id="2231" w:author="Merge" w:date="2016-12-06T14:29:00Z">
              <m:r>
                <w:rPr>
                  <w:rFonts w:ascii="Cambria Math" w:hAnsi="Cambria Math"/>
                  <w:noProof w:val="0"/>
                </w:rPr>
                <m:t>EPT</m:t>
              </m:r>
            </w:ins>
          </m:e>
          <m:sub>
            <w:ins w:id="2232" w:author="Merge" w:date="2016-12-06T14:29:00Z">
              <m:r>
                <w:rPr>
                  <w:rFonts w:ascii="Cambria Math" w:hAnsi="Cambria Math"/>
                  <w:noProof w:val="0"/>
                </w:rPr>
                <m:t>TSAPEMI</m:t>
              </m:r>
            </w:ins>
          </m:sub>
        </m:sSub>
        <m:sSub>
          <m:sSubPr>
            <m:ctrlPr>
              <w:del w:id="2233" w:author="Merge" w:date="2016-12-06T14:29:00Z">
                <w:rPr>
                  <w:rFonts w:ascii="Cambria Math" w:hAnsi="Cambria Math"/>
                  <w:i/>
                  <w:noProof w:val="0"/>
                </w:rPr>
              </w:del>
            </m:ctrlPr>
          </m:sSubPr>
          <m:e>
            <w:del w:id="2234" w:author="Merge" w:date="2016-12-06T14:29:00Z">
              <m:r>
                <w:rPr>
                  <w:rFonts w:ascii="Cambria Math" w:hAnsi="Cambria Math"/>
                  <w:noProof w:val="0"/>
                </w:rPr>
                <m:t>APT</m:t>
              </m:r>
            </w:del>
          </m:e>
          <m:sub>
            <w:del w:id="2235" w:author="Merge" w:date="2016-12-06T14:29:00Z">
              <m:r>
                <w:rPr>
                  <w:rFonts w:ascii="Cambria Math" w:hAnsi="Cambria Math"/>
                  <w:noProof w:val="0"/>
                </w:rPr>
                <m:t>TSAP</m:t>
              </m:r>
            </w:del>
          </m:sub>
        </m:sSub>
        <w:del w:id="2236" w:author="Merge" w:date="2016-12-06T14:29:00Z">
          <m:r>
            <w:rPr>
              <w:rFonts w:ascii="Cambria Math" w:hAnsi="Cambria Math"/>
              <w:noProof w:val="0"/>
            </w:rPr>
            <m:t>=</m:t>
          </m:r>
        </w:del>
        <m:sSub>
          <m:sSubPr>
            <m:ctrlPr>
              <w:del w:id="2237" w:author="Merge" w:date="2016-12-06T14:29:00Z">
                <w:rPr>
                  <w:rFonts w:ascii="Cambria Math" w:hAnsi="Cambria Math"/>
                  <w:i/>
                  <w:noProof w:val="0"/>
                </w:rPr>
              </w:del>
            </m:ctrlPr>
          </m:sSubPr>
          <m:e>
            <w:del w:id="2238" w:author="Merge" w:date="2016-12-06T14:29:00Z">
              <m:r>
                <w:rPr>
                  <w:rFonts w:ascii="Cambria Math" w:hAnsi="Cambria Math"/>
                  <w:noProof w:val="0"/>
                </w:rPr>
                <m:t>EPT</m:t>
              </m:r>
            </w:del>
          </m:e>
          <m:sub>
            <w:del w:id="2239" w:author="Merge" w:date="2016-12-06T14:29:00Z">
              <m:r>
                <w:rPr>
                  <w:rFonts w:ascii="Cambria Math" w:hAnsi="Cambria Math"/>
                  <w:noProof w:val="0"/>
                </w:rPr>
                <m:t>TSAP</m:t>
              </m:r>
            </w:del>
          </m:sub>
        </m:sSub>
        <m:r>
          <w:rPr>
            <w:rFonts w:ascii="Cambria Math" w:hAnsi="Cambria Math"/>
            <w:noProof w:val="0"/>
          </w:rPr>
          <m:t>=</m:t>
        </m:r>
        <m:sSub>
          <m:sSubPr>
            <m:ctrlPr>
              <w:ins w:id="2240" w:author="Merge" w:date="2016-12-06T14:29:00Z">
                <w:rPr>
                  <w:rFonts w:ascii="Cambria Math" w:hAnsi="Cambria Math"/>
                  <w:i/>
                  <w:noProof w:val="0"/>
                </w:rPr>
              </w:ins>
            </m:ctrlPr>
          </m:sSubPr>
          <m:e>
            <w:ins w:id="2241" w:author="Merge" w:date="2016-12-06T14:29:00Z">
              <m:r>
                <w:rPr>
                  <w:rFonts w:ascii="Cambria Math" w:hAnsi="Cambria Math"/>
                  <w:noProof w:val="0"/>
                </w:rPr>
                <m:t>LPT</m:t>
              </m:r>
            </w:ins>
          </m:e>
          <m:sub>
            <w:ins w:id="2242" w:author="Merge" w:date="2016-12-06T14:29:00Z">
              <m:r>
                <w:rPr>
                  <w:rFonts w:ascii="Cambria Math" w:hAnsi="Cambria Math"/>
                  <w:noProof w:val="0"/>
                </w:rPr>
                <m:t>TSAPEMI</m:t>
              </m:r>
            </w:ins>
          </m:sub>
        </m:sSub>
        <m:sSub>
          <m:sSubPr>
            <m:ctrlPr>
              <w:del w:id="2243" w:author="Merge" w:date="2016-12-06T14:29:00Z">
                <w:rPr>
                  <w:rFonts w:ascii="Cambria Math" w:hAnsi="Cambria Math"/>
                  <w:i/>
                  <w:noProof w:val="0"/>
                </w:rPr>
              </w:del>
            </m:ctrlPr>
          </m:sSubPr>
          <m:e>
            <w:del w:id="2244" w:author="Merge" w:date="2016-12-06T14:29:00Z">
              <m:r>
                <w:rPr>
                  <w:rFonts w:ascii="Cambria Math" w:hAnsi="Cambria Math"/>
                  <w:noProof w:val="0"/>
                </w:rPr>
                <m:t>LPT</m:t>
              </m:r>
            </w:del>
          </m:e>
          <m:sub>
            <w:del w:id="2245" w:author="Merge" w:date="2016-12-06T14:29:00Z">
              <m:r>
                <w:rPr>
                  <w:rFonts w:ascii="Cambria Math" w:hAnsi="Cambria Math"/>
                  <w:noProof w:val="0"/>
                </w:rPr>
                <m:t>TSAP</m:t>
              </m:r>
            </w:del>
          </m:sub>
        </m:sSub>
        <m:r>
          <w:rPr>
            <w:rFonts w:ascii="Cambria Math" w:hAnsi="Cambria Math"/>
            <w:noProof w:val="0"/>
          </w:rPr>
          <m:t>=</m:t>
        </m:r>
        <m:d>
          <m:dPr>
            <m:ctrlPr>
              <w:rPr>
                <w:rFonts w:ascii="Cambria Math" w:hAnsi="Cambria Math"/>
                <w:i/>
                <w:noProof w:val="0"/>
              </w:rPr>
            </m:ctrlPr>
          </m:dPr>
          <m:e>
            <m:r>
              <w:rPr>
                <w:rFonts w:ascii="Cambria Math" w:hAnsi="Cambria Math"/>
                <w:noProof w:val="0"/>
              </w:rPr>
              <m:t>2306304, 33300.88</m:t>
            </m:r>
          </m:e>
        </m:d>
      </m:oMath>
    </w:p>
    <w:p w14:paraId="38AF5454" w14:textId="77777777" w:rsidR="001C5928" w:rsidRPr="00F23456" w:rsidRDefault="001C5928" w:rsidP="0058165E">
      <w:pPr>
        <w:pStyle w:val="Heading2"/>
      </w:pPr>
      <w:bookmarkStart w:id="2246" w:name="_Toc419120770"/>
      <w:bookmarkStart w:id="2247" w:name="_Toc419124547"/>
      <w:bookmarkStart w:id="2248" w:name="_Toc419282979"/>
      <w:bookmarkStart w:id="2249" w:name="_Toc468796889"/>
      <w:r w:rsidRPr="00F23456">
        <w:t>C.5.3</w:t>
      </w:r>
      <w:r w:rsidRPr="00F23456">
        <w:tab/>
        <w:t>MSAS elementary function in the TV device</w:t>
      </w:r>
      <w:bookmarkEnd w:id="2246"/>
      <w:bookmarkEnd w:id="2247"/>
      <w:bookmarkEnd w:id="2248"/>
      <w:bookmarkEnd w:id="2249"/>
    </w:p>
    <w:p w14:paraId="3942DCD4" w14:textId="77777777" w:rsidR="001C5928" w:rsidRPr="00F23456" w:rsidRDefault="001C5928" w:rsidP="0058165E">
      <w:pPr>
        <w:pStyle w:val="Heading3"/>
      </w:pPr>
      <w:bookmarkStart w:id="2250" w:name="_Toc419120771"/>
      <w:bookmarkStart w:id="2251" w:name="_Toc419124548"/>
      <w:bookmarkStart w:id="2252" w:name="_Toc419282980"/>
      <w:bookmarkStart w:id="2253" w:name="_Toc468796890"/>
      <w:r w:rsidRPr="00F23456">
        <w:t>C.5.3.1</w:t>
      </w:r>
      <w:r w:rsidRPr="00F23456">
        <w:tab/>
        <w:t>Calculation Explanation</w:t>
      </w:r>
      <w:bookmarkEnd w:id="2250"/>
      <w:bookmarkEnd w:id="2251"/>
      <w:bookmarkEnd w:id="2252"/>
      <w:bookmarkEnd w:id="2253"/>
    </w:p>
    <w:p w14:paraId="551E8156" w14:textId="77777777" w:rsidR="001C5928" w:rsidRPr="00F23456" w:rsidRDefault="001C5928" w:rsidP="001C5928">
      <w:r w:rsidRPr="00F23456">
        <w:t xml:space="preserve">An MSAS receives Earliest and Latest Presentation Timestamps from all </w:t>
      </w:r>
      <w:r w:rsidR="005A79C6" w:rsidRPr="00F23456">
        <w:t>Synchronization</w:t>
      </w:r>
      <w:r w:rsidRPr="00F23456">
        <w:t xml:space="preserve"> Clients including the SC elementary function of the TV Device. It then calculates a Control Timestamp and disseminates it back to all SCs as a recommendation</w:t>
      </w:r>
      <w:r w:rsidR="00FA6493" w:rsidRPr="00F23456">
        <w:t xml:space="preserve"> of the timing of presentation.</w:t>
      </w:r>
    </w:p>
    <w:p w14:paraId="0E54B5A8" w14:textId="77777777" w:rsidR="001C5928" w:rsidRPr="00F23456" w:rsidRDefault="001C5928" w:rsidP="001C5928">
      <w:r w:rsidRPr="00F23456">
        <w:t xml:space="preserve">The choice of policy applied by the MSAS to guide its calculation is an implementation detail of an MSAS. Given an MSAS elementary function that knows that the SC elementary function of the TV Device cannot vary its timing of presentation; such an MSAS may choose to adopt a policy of directing all SCs to match the presentation time of the SC elementary function of the TV </w:t>
      </w:r>
      <w:r w:rsidR="00FA6493" w:rsidRPr="00F23456">
        <w:t>Device. This is illustrated in f</w:t>
      </w:r>
      <w:r w:rsidRPr="00F23456">
        <w:t>igure C.5.3.1.1.</w:t>
      </w:r>
    </w:p>
    <w:p w14:paraId="62C9B9B5" w14:textId="77777777" w:rsidR="00F87D35" w:rsidRPr="00F23456" w:rsidRDefault="006B3BF1" w:rsidP="00F87D35">
      <w:pPr>
        <w:pStyle w:val="FL"/>
      </w:pPr>
      <w:r w:rsidRPr="00F23456">
        <w:rPr>
          <w:noProof/>
          <w:lang w:eastAsia="en-GB"/>
        </w:rPr>
        <w:drawing>
          <wp:inline distT="0" distB="0" distL="0" distR="0" wp14:anchorId="635AC4A2" wp14:editId="2C365837">
            <wp:extent cx="3886200" cy="2355215"/>
            <wp:effectExtent l="0" t="0" r="0" b="0"/>
            <wp:docPr id="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86200" cy="2355215"/>
                    </a:xfrm>
                    <a:prstGeom prst="rect">
                      <a:avLst/>
                    </a:prstGeom>
                    <a:noFill/>
                    <a:ln>
                      <a:noFill/>
                    </a:ln>
                  </pic:spPr>
                </pic:pic>
              </a:graphicData>
            </a:graphic>
          </wp:inline>
        </w:drawing>
      </w:r>
    </w:p>
    <w:p w14:paraId="6FE64020" w14:textId="77777777" w:rsidR="001C5928" w:rsidRPr="00F23456" w:rsidRDefault="001C5928" w:rsidP="0011659E">
      <w:pPr>
        <w:pStyle w:val="TF"/>
        <w:outlineLvl w:val="0"/>
      </w:pPr>
      <w:r w:rsidRPr="00F23456">
        <w:t>Figure C.5.3.1.1: Example overview of Calculation Process for a TV Device MSAS</w:t>
      </w:r>
    </w:p>
    <w:p w14:paraId="6F36F0A0" w14:textId="77777777" w:rsidR="001C5928" w:rsidRPr="00F23456" w:rsidRDefault="001C5928" w:rsidP="001C5928">
      <w:r w:rsidRPr="00F23456">
        <w:t xml:space="preserve">Given this policy, the MSAS will ignore the EPT and LTP received from all SCs except that received from the SC elementary function of the TV Device. The MSAS will therefore take the </w:t>
      </w:r>
      <w:r w:rsidR="0085635B" w:rsidRPr="00F23456">
        <w:t xml:space="preserve">APT, </w:t>
      </w:r>
      <w:r w:rsidRPr="00F23456">
        <w:t xml:space="preserve">EPT or LTP most recently received from the TV Device and send it to all SCs (including the TV Device). It does not matter whether the </w:t>
      </w:r>
      <w:r w:rsidR="0085635B" w:rsidRPr="00F23456">
        <w:t xml:space="preserve">APT, </w:t>
      </w:r>
      <w:r w:rsidRPr="00F23456">
        <w:t>EPT or LPT is used because the TV has not ability to vary the timing of presentation and therefore they will have the same value.</w:t>
      </w:r>
    </w:p>
    <w:p w14:paraId="29BA24A2" w14:textId="77777777" w:rsidR="001C5928" w:rsidRPr="00F23456" w:rsidRDefault="001C5928" w:rsidP="0058165E">
      <w:pPr>
        <w:pStyle w:val="Heading3"/>
      </w:pPr>
      <w:bookmarkStart w:id="2254" w:name="_Toc419120772"/>
      <w:bookmarkStart w:id="2255" w:name="_Toc419124549"/>
      <w:bookmarkStart w:id="2256" w:name="_Toc419282981"/>
      <w:bookmarkStart w:id="2257" w:name="_Toc468796891"/>
      <w:r w:rsidRPr="00F23456">
        <w:t>C.5.3.</w:t>
      </w:r>
      <w:r w:rsidR="0085635B" w:rsidRPr="00F23456">
        <w:t>2</w:t>
      </w:r>
      <w:r w:rsidRPr="00F23456">
        <w:tab/>
        <w:t>Calculation Example</w:t>
      </w:r>
      <w:bookmarkEnd w:id="2254"/>
      <w:bookmarkEnd w:id="2255"/>
      <w:bookmarkEnd w:id="2256"/>
      <w:bookmarkEnd w:id="2257"/>
    </w:p>
    <w:p w14:paraId="651C3417" w14:textId="77777777" w:rsidR="001C5928" w:rsidRPr="00F23456" w:rsidRDefault="001C5928" w:rsidP="001C5928">
      <w:r w:rsidRPr="00F23456">
        <w:t xml:space="preserve">An MSAS is coordinating </w:t>
      </w:r>
      <w:r w:rsidR="005A79C6" w:rsidRPr="00F23456">
        <w:t>synchronization</w:t>
      </w:r>
      <w:r w:rsidRPr="00F23456">
        <w:t xml:space="preserve"> between 3 </w:t>
      </w:r>
      <w:r w:rsidR="005A79C6" w:rsidRPr="00F23456">
        <w:t>Synchronization</w:t>
      </w:r>
      <w:r w:rsidRPr="00F23456">
        <w:t xml:space="preserve"> Clients: SC{1}, SC{2} and SC{3}. SC{1} is the SC elementary function of the TV Device. Each SC{n} has recently reported an </w:t>
      </w:r>
      <w:r w:rsidR="0085635B" w:rsidRPr="00F23456">
        <w:t xml:space="preserve">Actual Presentation Timestamp APT{n}, an </w:t>
      </w:r>
      <w:r w:rsidRPr="00F23456">
        <w:t xml:space="preserve">Earliest Presentation Timestamp EPT{n} and a Latest Presentation Timestamp LPT{n}, using a </w:t>
      </w:r>
      <w:r w:rsidR="005A79C6" w:rsidRPr="00F23456">
        <w:t>Synchronization</w:t>
      </w:r>
      <w:r w:rsidRPr="00F23456">
        <w:t xml:space="preserve"> Timeline with a tick rate of 25 ticks per second</w:t>
      </w:r>
    </w:p>
    <w:p w14:paraId="06073D03" w14:textId="77777777" w:rsidR="007C1A0D" w:rsidRPr="00F23456" w:rsidRDefault="007C1A0D" w:rsidP="007C1A0D">
      <w:pPr>
        <w:pStyle w:val="B1"/>
        <w:spacing w:line="276" w:lineRule="auto"/>
      </w:pPr>
      <w:r w:rsidRPr="00F23456">
        <w:t>APT{1} = (1</w:t>
      </w:r>
      <w:r w:rsidR="007966EC" w:rsidRPr="00F23456">
        <w:t xml:space="preserve"> </w:t>
      </w:r>
      <w:r w:rsidRPr="00F23456">
        <w:t>005, 115</w:t>
      </w:r>
      <w:r w:rsidR="007966EC" w:rsidRPr="00F23456">
        <w:t xml:space="preserve"> </w:t>
      </w:r>
      <w:r w:rsidRPr="00F23456">
        <w:t>821</w:t>
      </w:r>
      <w:r w:rsidR="007966EC" w:rsidRPr="00F23456">
        <w:t>,</w:t>
      </w:r>
      <w:r w:rsidRPr="00F23456">
        <w:t>30)</w:t>
      </w:r>
    </w:p>
    <w:p w14:paraId="5EBC49B8" w14:textId="77777777" w:rsidR="001C5928" w:rsidRPr="00F23456" w:rsidRDefault="001C5928" w:rsidP="00F248B5">
      <w:pPr>
        <w:pStyle w:val="B1"/>
      </w:pPr>
      <w:r w:rsidRPr="00F23456">
        <w:t>EPT{1} = (1</w:t>
      </w:r>
      <w:r w:rsidR="007966EC" w:rsidRPr="00F23456">
        <w:t xml:space="preserve"> </w:t>
      </w:r>
      <w:r w:rsidRPr="00F23456">
        <w:t>005, 115</w:t>
      </w:r>
      <w:r w:rsidR="007966EC" w:rsidRPr="00F23456">
        <w:t xml:space="preserve"> </w:t>
      </w:r>
      <w:r w:rsidRPr="00F23456">
        <w:t>820</w:t>
      </w:r>
      <w:r w:rsidR="007966EC" w:rsidRPr="00F23456">
        <w:t>,</w:t>
      </w:r>
      <w:r w:rsidRPr="00F23456">
        <w:t>50)</w:t>
      </w:r>
    </w:p>
    <w:p w14:paraId="7865096F" w14:textId="77777777" w:rsidR="001C5928" w:rsidRPr="00F23456" w:rsidRDefault="001C5928" w:rsidP="00F248B5">
      <w:pPr>
        <w:pStyle w:val="B1"/>
      </w:pPr>
      <w:r w:rsidRPr="00F23456">
        <w:t>LPT{1} = (1</w:t>
      </w:r>
      <w:r w:rsidR="007966EC" w:rsidRPr="00F23456">
        <w:t xml:space="preserve"> </w:t>
      </w:r>
      <w:r w:rsidRPr="00F23456">
        <w:t>005, 115</w:t>
      </w:r>
      <w:r w:rsidR="007966EC" w:rsidRPr="00F23456">
        <w:t xml:space="preserve"> </w:t>
      </w:r>
      <w:r w:rsidRPr="00F23456">
        <w:t>820</w:t>
      </w:r>
      <w:r w:rsidR="007966EC" w:rsidRPr="00F23456">
        <w:t>,</w:t>
      </w:r>
      <w:r w:rsidRPr="00F23456">
        <w:t>50)</w:t>
      </w:r>
    </w:p>
    <w:p w14:paraId="5727CF40" w14:textId="77777777" w:rsidR="007C1A0D" w:rsidRPr="00F23456" w:rsidRDefault="007C1A0D" w:rsidP="007C1A0D">
      <w:pPr>
        <w:pStyle w:val="B1"/>
        <w:spacing w:line="276" w:lineRule="auto"/>
      </w:pPr>
      <w:r w:rsidRPr="00F23456">
        <w:t>APT{2} = (1</w:t>
      </w:r>
      <w:r w:rsidR="007966EC" w:rsidRPr="00F23456">
        <w:t xml:space="preserve"> </w:t>
      </w:r>
      <w:r w:rsidRPr="00F23456">
        <w:t>002, 115</w:t>
      </w:r>
      <w:r w:rsidR="007966EC" w:rsidRPr="00F23456">
        <w:t xml:space="preserve"> </w:t>
      </w:r>
      <w:r w:rsidRPr="00F23456">
        <w:t>820</w:t>
      </w:r>
      <w:r w:rsidR="007966EC" w:rsidRPr="00F23456">
        <w:t>,</w:t>
      </w:r>
      <w:r w:rsidRPr="00F23456">
        <w:t>85)</w:t>
      </w:r>
    </w:p>
    <w:p w14:paraId="2D46A1B1" w14:textId="77777777" w:rsidR="001C5928" w:rsidRPr="00F23456" w:rsidRDefault="001C5928" w:rsidP="00F248B5">
      <w:pPr>
        <w:pStyle w:val="B1"/>
      </w:pPr>
      <w:r w:rsidRPr="00F23456">
        <w:t>EPT{2} = (1</w:t>
      </w:r>
      <w:r w:rsidR="007966EC" w:rsidRPr="00F23456">
        <w:t xml:space="preserve"> </w:t>
      </w:r>
      <w:r w:rsidRPr="00F23456">
        <w:t>002, 115</w:t>
      </w:r>
      <w:r w:rsidR="007966EC" w:rsidRPr="00F23456">
        <w:t xml:space="preserve"> </w:t>
      </w:r>
      <w:r w:rsidRPr="00F23456">
        <w:t>820</w:t>
      </w:r>
      <w:r w:rsidR="007966EC" w:rsidRPr="00F23456">
        <w:t>,</w:t>
      </w:r>
      <w:r w:rsidRPr="00F23456">
        <w:t>70)</w:t>
      </w:r>
    </w:p>
    <w:p w14:paraId="09B5DC2B" w14:textId="77777777" w:rsidR="001C5928" w:rsidRPr="00F23456" w:rsidRDefault="001C5928" w:rsidP="00F248B5">
      <w:pPr>
        <w:pStyle w:val="B1"/>
      </w:pPr>
      <w:r w:rsidRPr="00F23456">
        <w:t>LPT{2} = (1</w:t>
      </w:r>
      <w:r w:rsidR="007966EC" w:rsidRPr="00F23456">
        <w:t xml:space="preserve"> </w:t>
      </w:r>
      <w:r w:rsidRPr="00F23456">
        <w:t>002, 115</w:t>
      </w:r>
      <w:r w:rsidR="007966EC" w:rsidRPr="00F23456">
        <w:t xml:space="preserve"> </w:t>
      </w:r>
      <w:r w:rsidRPr="00F23456">
        <w:t>823</w:t>
      </w:r>
      <w:r w:rsidR="007966EC" w:rsidRPr="00F23456">
        <w:t>,</w:t>
      </w:r>
      <w:r w:rsidRPr="00F23456">
        <w:t>00)</w:t>
      </w:r>
    </w:p>
    <w:p w14:paraId="20CC216F" w14:textId="77777777" w:rsidR="007C1A0D" w:rsidRPr="00F23456" w:rsidRDefault="007C1A0D" w:rsidP="007C1A0D">
      <w:pPr>
        <w:pStyle w:val="B1"/>
        <w:spacing w:line="276" w:lineRule="auto"/>
      </w:pPr>
      <w:r w:rsidRPr="00F23456">
        <w:t>APT{3} = (1</w:t>
      </w:r>
      <w:r w:rsidR="007966EC" w:rsidRPr="00F23456">
        <w:t xml:space="preserve"> </w:t>
      </w:r>
      <w:r w:rsidRPr="00F23456">
        <w:t>003, 115</w:t>
      </w:r>
      <w:r w:rsidR="007966EC" w:rsidRPr="00F23456">
        <w:t xml:space="preserve"> </w:t>
      </w:r>
      <w:r w:rsidRPr="00F23456">
        <w:t>820</w:t>
      </w:r>
      <w:r w:rsidR="007966EC" w:rsidRPr="00F23456">
        <w:t>,</w:t>
      </w:r>
      <w:r w:rsidRPr="00F23456">
        <w:t>40)</w:t>
      </w:r>
    </w:p>
    <w:p w14:paraId="522B618F" w14:textId="77777777" w:rsidR="001C5928" w:rsidRPr="00F23456" w:rsidRDefault="001C5928" w:rsidP="00F248B5">
      <w:pPr>
        <w:pStyle w:val="B1"/>
      </w:pPr>
      <w:r w:rsidRPr="00F23456">
        <w:lastRenderedPageBreak/>
        <w:t>EPT{3} = (1</w:t>
      </w:r>
      <w:r w:rsidR="007966EC" w:rsidRPr="00F23456">
        <w:t xml:space="preserve"> </w:t>
      </w:r>
      <w:r w:rsidRPr="00F23456">
        <w:t>003, 115</w:t>
      </w:r>
      <w:r w:rsidR="007966EC" w:rsidRPr="00F23456">
        <w:t xml:space="preserve"> </w:t>
      </w:r>
      <w:r w:rsidRPr="00F23456">
        <w:t>818</w:t>
      </w:r>
      <w:r w:rsidR="007966EC" w:rsidRPr="00F23456">
        <w:t>,</w:t>
      </w:r>
      <w:r w:rsidRPr="00F23456">
        <w:t>00)</w:t>
      </w:r>
    </w:p>
    <w:p w14:paraId="654A9AAA" w14:textId="77777777" w:rsidR="001C5928" w:rsidRPr="00F23456" w:rsidRDefault="001C5928" w:rsidP="00F248B5">
      <w:pPr>
        <w:pStyle w:val="B1"/>
      </w:pPr>
      <w:r w:rsidRPr="00F23456">
        <w:t>LPT{3} = (1</w:t>
      </w:r>
      <w:r w:rsidR="007966EC" w:rsidRPr="00F23456">
        <w:t xml:space="preserve"> </w:t>
      </w:r>
      <w:r w:rsidRPr="00F23456">
        <w:t>003, 115</w:t>
      </w:r>
      <w:r w:rsidR="007966EC" w:rsidRPr="00F23456">
        <w:t xml:space="preserve"> </w:t>
      </w:r>
      <w:r w:rsidRPr="00F23456">
        <w:t>821</w:t>
      </w:r>
      <w:r w:rsidR="007966EC" w:rsidRPr="00F23456">
        <w:t>,</w:t>
      </w:r>
      <w:r w:rsidRPr="00F23456">
        <w:t>30)</w:t>
      </w:r>
    </w:p>
    <w:p w14:paraId="7A1C654A" w14:textId="77777777" w:rsidR="0006360C" w:rsidRPr="00F23456" w:rsidRDefault="001C5928" w:rsidP="00F248B5">
      <w:pPr>
        <w:pStyle w:val="B1"/>
      </w:pPr>
      <w:r w:rsidRPr="00F23456">
        <w:t>unitsPerSecond = 25</w:t>
      </w:r>
    </w:p>
    <w:p w14:paraId="2E66B98D" w14:textId="77777777" w:rsidR="001C5928" w:rsidRPr="00F23456" w:rsidRDefault="001C5928" w:rsidP="00F248B5">
      <w:pPr>
        <w:pStyle w:val="B1"/>
      </w:pPr>
      <w:r w:rsidRPr="00F23456">
        <w:t>unitsPerTick = 1</w:t>
      </w:r>
    </w:p>
    <w:p w14:paraId="35E91ED4" w14:textId="77777777" w:rsidR="001C5928" w:rsidRPr="00F23456" w:rsidRDefault="001C5928" w:rsidP="00F248B5">
      <w:pPr>
        <w:keepNext/>
        <w:keepLines/>
      </w:pPr>
      <w:r w:rsidRPr="00F23456">
        <w:t xml:space="preserve">The Control Timestamp sent back to all SCs will equal </w:t>
      </w:r>
      <w:r w:rsidR="00C0386F" w:rsidRPr="00F23456">
        <w:t xml:space="preserve">APT{1}, </w:t>
      </w:r>
      <w:r w:rsidRPr="00F23456">
        <w:t>EPT{1} or LPT{1}:</w:t>
      </w:r>
    </w:p>
    <w:p w14:paraId="4B50853B" w14:textId="77777777" w:rsidR="001C5928" w:rsidRPr="00F23456" w:rsidRDefault="00F248B5" w:rsidP="00F248B5">
      <w:pPr>
        <w:pStyle w:val="EQ"/>
        <w:rPr>
          <w:noProof w:val="0"/>
        </w:rPr>
      </w:pPr>
      <w:r w:rsidRPr="00F23456">
        <w:rPr>
          <w:noProof w:val="0"/>
        </w:rPr>
        <w:tab/>
      </w:r>
      <m:oMath>
        <m:r>
          <w:rPr>
            <w:rFonts w:ascii="Cambria Math" w:hAnsi="Cambria Math"/>
            <w:noProof w:val="0"/>
          </w:rPr>
          <m:t>Control_timestamp=(1005, 115820.5)</m:t>
        </m:r>
      </m:oMath>
    </w:p>
    <w:p w14:paraId="6B13F695" w14:textId="77777777" w:rsidR="001C5928" w:rsidRPr="00F23456" w:rsidRDefault="001C5928" w:rsidP="0058165E">
      <w:pPr>
        <w:pStyle w:val="Heading1"/>
      </w:pPr>
      <w:bookmarkStart w:id="2258" w:name="_Toc419120773"/>
      <w:bookmarkStart w:id="2259" w:name="_Toc419124550"/>
      <w:bookmarkStart w:id="2260" w:name="_Toc419282982"/>
      <w:bookmarkStart w:id="2261" w:name="_Toc468796892"/>
      <w:r w:rsidRPr="00F23456">
        <w:t>C.6</w:t>
      </w:r>
      <w:r w:rsidRPr="00F23456">
        <w:tab/>
        <w:t>Example calculations: Where TV Device can vary the presentation time of content</w:t>
      </w:r>
      <w:bookmarkEnd w:id="2258"/>
      <w:bookmarkEnd w:id="2259"/>
      <w:bookmarkEnd w:id="2260"/>
      <w:bookmarkEnd w:id="2261"/>
    </w:p>
    <w:p w14:paraId="77E79D46" w14:textId="77777777" w:rsidR="001C5928" w:rsidRPr="00F23456" w:rsidRDefault="001C5928" w:rsidP="0058165E">
      <w:pPr>
        <w:pStyle w:val="Heading2"/>
      </w:pPr>
      <w:bookmarkStart w:id="2262" w:name="_Toc419120774"/>
      <w:bookmarkStart w:id="2263" w:name="_Toc419124551"/>
      <w:bookmarkStart w:id="2264" w:name="_Toc419282983"/>
      <w:bookmarkStart w:id="2265" w:name="_Toc468796893"/>
      <w:r w:rsidRPr="00F23456">
        <w:t>C.6.1</w:t>
      </w:r>
      <w:r w:rsidRPr="00F23456">
        <w:tab/>
        <w:t>General</w:t>
      </w:r>
      <w:bookmarkEnd w:id="2262"/>
      <w:bookmarkEnd w:id="2263"/>
      <w:bookmarkEnd w:id="2264"/>
      <w:bookmarkEnd w:id="2265"/>
    </w:p>
    <w:p w14:paraId="0B897D0B" w14:textId="77777777" w:rsidR="001C5928" w:rsidRPr="00F23456" w:rsidRDefault="001C5928" w:rsidP="001C5928">
      <w:r w:rsidRPr="00F23456">
        <w:t xml:space="preserve">A TV Device may be able to vary the moment at which it presents content. This is a more complex scenario. </w:t>
      </w:r>
      <w:r w:rsidR="00F248B5" w:rsidRPr="00F23456">
        <w:t>Clause </w:t>
      </w:r>
      <w:r w:rsidRPr="00F23456">
        <w:t>C.5 describes the simpler alternative where a TV Device cannot vary the presentation time of content.</w:t>
      </w:r>
    </w:p>
    <w:p w14:paraId="348ED727" w14:textId="77777777" w:rsidR="001C5928" w:rsidRPr="00F23456" w:rsidRDefault="001C5928" w:rsidP="00F248B5">
      <w:r w:rsidRPr="00F23456">
        <w:t>Clause</w:t>
      </w:r>
      <w:r w:rsidR="00F248B5" w:rsidRPr="00F23456">
        <w:t>s</w:t>
      </w:r>
      <w:r w:rsidRPr="00F23456">
        <w:t xml:space="preserve"> C.6.2 and C.6.3 describe and provide examples of the calculation processes that could take place in a TV Device, from the perspective of both the SC and MSAS elementary functions that it implements.</w:t>
      </w:r>
    </w:p>
    <w:p w14:paraId="66E0C9EF" w14:textId="77777777" w:rsidR="001C5928" w:rsidRPr="00F23456" w:rsidRDefault="001C5928" w:rsidP="0058165E">
      <w:pPr>
        <w:pStyle w:val="Heading2"/>
      </w:pPr>
      <w:bookmarkStart w:id="2266" w:name="_Toc419120775"/>
      <w:bookmarkStart w:id="2267" w:name="_Toc419124552"/>
      <w:bookmarkStart w:id="2268" w:name="_Toc419282984"/>
      <w:bookmarkStart w:id="2269" w:name="_Toc468796894"/>
      <w:r w:rsidRPr="00F23456">
        <w:t>C.6.2</w:t>
      </w:r>
      <w:r w:rsidRPr="00F23456">
        <w:tab/>
        <w:t>SC elementary function in the TV device</w:t>
      </w:r>
      <w:bookmarkEnd w:id="2266"/>
      <w:bookmarkEnd w:id="2267"/>
      <w:bookmarkEnd w:id="2268"/>
      <w:bookmarkEnd w:id="2269"/>
    </w:p>
    <w:p w14:paraId="58AFBCB3" w14:textId="77777777" w:rsidR="001C5928" w:rsidRPr="00F23456" w:rsidRDefault="001C5928" w:rsidP="0058165E">
      <w:pPr>
        <w:pStyle w:val="Heading3"/>
      </w:pPr>
      <w:bookmarkStart w:id="2270" w:name="_Toc419120776"/>
      <w:bookmarkStart w:id="2271" w:name="_Toc419124553"/>
      <w:bookmarkStart w:id="2272" w:name="_Toc419282985"/>
      <w:bookmarkStart w:id="2273" w:name="_Toc468796895"/>
      <w:r w:rsidRPr="00F23456">
        <w:t>C.6.2.1</w:t>
      </w:r>
      <w:r w:rsidRPr="00F23456">
        <w:tab/>
        <w:t>Calculation Explanation</w:t>
      </w:r>
      <w:bookmarkEnd w:id="2270"/>
      <w:bookmarkEnd w:id="2271"/>
      <w:bookmarkEnd w:id="2272"/>
      <w:bookmarkEnd w:id="2273"/>
    </w:p>
    <w:p w14:paraId="68E707ED" w14:textId="77777777" w:rsidR="001C5928" w:rsidRPr="00F23456" w:rsidRDefault="001C5928" w:rsidP="001C5928">
      <w:r w:rsidRPr="00F23456">
        <w:t xml:space="preserve">The example calculations take place in the context of a TV Device receiving a DVB broadcast service with a timeline for it signalled in the broadcast using </w:t>
      </w:r>
      <w:del w:id="2274" w:author="bugzilla 1712 / TM-CSS0429 (tsap removal)" w:date="2016-11-08T17:48:00Z">
        <w:r w:rsidRPr="00F23456">
          <w:delText>TSAP</w:delText>
        </w:r>
      </w:del>
      <w:ins w:id="2275" w:author="bugzilla 1712 / TM-CSS0429 (tsap removal)" w:date="2016-11-08T17:48:00Z">
        <w:r w:rsidR="00CC0AD6">
          <w:t>TEMI</w:t>
        </w:r>
      </w:ins>
      <w:r w:rsidRPr="00F23456">
        <w:t>.</w:t>
      </w:r>
    </w:p>
    <w:p w14:paraId="0227F454" w14:textId="77777777" w:rsidR="001C5928" w:rsidRPr="00F23456" w:rsidRDefault="001C5928" w:rsidP="001C5928">
      <w:r w:rsidRPr="00F23456">
        <w:t xml:space="preserve">The SC elementary function of the TV Device is observing the timing of (measuring) the received broadcast stream at a point after received broadcast input buffering and decoding, but before decoded video frame buffering, and display by the screen. It changes the timing of presentation of content by controlling the input buffer prior to the decoder. This is </w:t>
      </w:r>
      <w:r w:rsidR="00F248B5" w:rsidRPr="00F23456">
        <w:t>illustrated in figure C.6.2.1.1.</w:t>
      </w:r>
    </w:p>
    <w:p w14:paraId="51D4FD33" w14:textId="77777777" w:rsidR="001C5928" w:rsidRPr="00F23456" w:rsidRDefault="006B3BF1" w:rsidP="00F248B5">
      <w:pPr>
        <w:pStyle w:val="FL"/>
      </w:pPr>
      <w:r w:rsidRPr="00F23456">
        <w:rPr>
          <w:noProof/>
          <w:lang w:eastAsia="en-GB"/>
        </w:rPr>
        <w:drawing>
          <wp:inline distT="0" distB="0" distL="0" distR="0" wp14:anchorId="3BE2F5E5" wp14:editId="0D0029B6">
            <wp:extent cx="4599940" cy="1447800"/>
            <wp:effectExtent l="0" t="0" r="0" b="0"/>
            <wp:docPr id="1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99940" cy="1447800"/>
                    </a:xfrm>
                    <a:prstGeom prst="rect">
                      <a:avLst/>
                    </a:prstGeom>
                    <a:noFill/>
                    <a:ln>
                      <a:noFill/>
                    </a:ln>
                  </pic:spPr>
                </pic:pic>
              </a:graphicData>
            </a:graphic>
          </wp:inline>
        </w:drawing>
      </w:r>
    </w:p>
    <w:p w14:paraId="730280B1" w14:textId="77777777" w:rsidR="001C5928" w:rsidRPr="00F23456" w:rsidRDefault="001C5928" w:rsidP="0011659E">
      <w:pPr>
        <w:pStyle w:val="TF"/>
        <w:outlineLvl w:val="0"/>
      </w:pPr>
      <w:r w:rsidRPr="00F23456">
        <w:t xml:space="preserve">Figure C.6.2.1.1: Model of TV </w:t>
      </w:r>
      <w:r w:rsidR="005A79C6" w:rsidRPr="00F23456">
        <w:t>Synchronization</w:t>
      </w:r>
      <w:r w:rsidRPr="00F23456">
        <w:t xml:space="preserve"> Client measurement and control process</w:t>
      </w:r>
    </w:p>
    <w:p w14:paraId="420FFE1C" w14:textId="77777777" w:rsidR="001C5928" w:rsidRPr="00F23456" w:rsidRDefault="001C5928" w:rsidP="001C5928">
      <w:r w:rsidRPr="00F23456">
        <w:t>Measurement is of the decode time of the media and is made relative to the Wall Clock. For a DVB broadcast this is in terms of the Presentation Timestamp (PTS) of the decoded video frame.</w:t>
      </w:r>
    </w:p>
    <w:p w14:paraId="7A946317" w14:textId="77777777" w:rsidR="001C5928" w:rsidRPr="00F23456" w:rsidRDefault="001C5928" w:rsidP="001C5928">
      <w:pPr>
        <w:pStyle w:val="NO"/>
      </w:pPr>
      <w:r w:rsidRPr="00F23456">
        <w:t>NOTE</w:t>
      </w:r>
      <w:r w:rsidR="00F248B5" w:rsidRPr="00F23456">
        <w:t xml:space="preserve"> 1</w:t>
      </w:r>
      <w:r w:rsidRPr="00F23456">
        <w:t>:</w:t>
      </w:r>
      <w:r w:rsidRPr="00F23456">
        <w:tab/>
        <w:t>For alternative content delivery mechanisms, the analogous timestamp, such as Composition Time for ISOBMFF, is appropriate.</w:t>
      </w:r>
    </w:p>
    <w:p w14:paraId="29AA7147" w14:textId="77777777" w:rsidR="001C5928" w:rsidRPr="00F23456" w:rsidRDefault="001C5928" w:rsidP="001C5928">
      <w:pPr>
        <w:pStyle w:val="NO"/>
      </w:pPr>
      <w:r w:rsidRPr="00F23456">
        <w:t>NOTE</w:t>
      </w:r>
      <w:r w:rsidR="00F248B5" w:rsidRPr="00F23456">
        <w:t xml:space="preserve"> 2</w:t>
      </w:r>
      <w:r w:rsidRPr="00F23456">
        <w:t>:</w:t>
      </w:r>
      <w:r w:rsidRPr="00F23456">
        <w:tab/>
        <w:t>For on-demand streamed content (such as content delivered via MPEG DASH), some or all of the control over timing of presentation could be achieved by varying the timing of fetching of the content stream from the Service Provider. In effect, the Service Provider is providing controllable buffering. In this scenario, the input buffer can be considered to be a black box comprised of a combination of buffering within the TV Device and buffering outside of the TV Device that is provided by the Service Provider.</w:t>
      </w:r>
    </w:p>
    <w:p w14:paraId="0AC87774" w14:textId="77777777" w:rsidR="001C5928" w:rsidRPr="00F23456" w:rsidRDefault="001C5928" w:rsidP="00662D68">
      <w:pPr>
        <w:keepNext/>
        <w:keepLines/>
      </w:pPr>
      <w:r w:rsidRPr="00F23456">
        <w:lastRenderedPageBreak/>
        <w:t xml:space="preserve">The SC elementary function of the TV device also observes the signalled </w:t>
      </w:r>
      <w:del w:id="2276" w:author="bugzilla 1712 / TM-CSS0429 (tsap removal)" w:date="2016-11-08T17:48:00Z">
        <w:r w:rsidRPr="00F23456">
          <w:delText>TSAP</w:delText>
        </w:r>
      </w:del>
      <w:ins w:id="2277" w:author="bugzilla 1712 / TM-CSS0429 (tsap removal)" w:date="2016-11-08T17:48:00Z">
        <w:r w:rsidR="00A4717A">
          <w:t>TEMI</w:t>
        </w:r>
      </w:ins>
      <w:r w:rsidRPr="00F23456">
        <w:t xml:space="preserve"> timeline and its relationship to the decode time (PTS).</w:t>
      </w:r>
      <w:r w:rsidR="008604A6" w:rsidRPr="00F23456">
        <w:t xml:space="preserve"> </w:t>
      </w:r>
      <w:r w:rsidRPr="00F23456">
        <w:t xml:space="preserve">From this information, knowledge of the delays between the point of measurement and the display of content to the user and knowledge of how much delay is being introduced for </w:t>
      </w:r>
      <w:r w:rsidR="005A79C6" w:rsidRPr="00F23456">
        <w:t>synchronization</w:t>
      </w:r>
      <w:r w:rsidRPr="00F23456">
        <w:t xml:space="preserve"> purposes, it is possible to calculate the Earliest and Latest Presentation Timestamps to be sent to the MSAS elementary function.</w:t>
      </w:r>
    </w:p>
    <w:p w14:paraId="479B5BA1" w14:textId="77777777" w:rsidR="001C5928" w:rsidRPr="00F23456" w:rsidRDefault="001C5928" w:rsidP="001C5928">
      <w:r w:rsidRPr="00F23456">
        <w:t>The MSAS sends back Control Timestamps that recommend the timing of presentation of content. To act upon the recommendation, the SC elementary function of the TV Device will adjust the amount of input delay buffering being applied.</w:t>
      </w:r>
    </w:p>
    <w:p w14:paraId="2E171C10" w14:textId="77777777" w:rsidR="001C5928" w:rsidRPr="00F23456" w:rsidRDefault="001C5928" w:rsidP="001C5928">
      <w:r w:rsidRPr="00F23456">
        <w:t xml:space="preserve">The sequence just described is illustrated in </w:t>
      </w:r>
      <w:r w:rsidR="00F248B5" w:rsidRPr="00F23456">
        <w:t>f</w:t>
      </w:r>
      <w:r w:rsidRPr="00F23456">
        <w:t>igure C.6.2.1.2 and is now demonstrated with an example of the calculations involved.</w:t>
      </w:r>
    </w:p>
    <w:p w14:paraId="479C4CDB" w14:textId="77777777" w:rsidR="00C0386F" w:rsidRPr="00F23456" w:rsidRDefault="006B3BF1" w:rsidP="00C0386F">
      <w:pPr>
        <w:pStyle w:val="FL"/>
      </w:pPr>
      <w:del w:id="2278" w:author="bugzilla 1712 / TM-CSS0429 (tsap removal)" w:date="2016-11-09T10:50:00Z">
        <w:r w:rsidRPr="00B04661">
          <w:rPr>
            <w:noProof/>
            <w:highlight w:val="yellow"/>
            <w:lang w:eastAsia="en-GB"/>
            <w:rPrChange w:id="2279" w:author="Merge" w:date="2016-12-06T14:29:00Z">
              <w:rPr>
                <w:noProof/>
                <w:lang w:eastAsia="en-GB"/>
              </w:rPr>
            </w:rPrChange>
          </w:rPr>
          <w:drawing>
            <wp:inline distT="0" distB="0" distL="0" distR="0" wp14:anchorId="5A4CE496" wp14:editId="52EA348B">
              <wp:extent cx="5119370" cy="5597525"/>
              <wp:effectExtent l="0" t="0" r="5080" b="317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119370" cy="5597525"/>
                      </a:xfrm>
                      <a:prstGeom prst="rect">
                        <a:avLst/>
                      </a:prstGeom>
                      <a:noFill/>
                      <a:ln>
                        <a:noFill/>
                      </a:ln>
                    </pic:spPr>
                  </pic:pic>
                </a:graphicData>
              </a:graphic>
            </wp:inline>
          </w:drawing>
        </w:r>
      </w:del>
      <w:ins w:id="2280" w:author="bugzilla 1712 / TM-CSS0429 (tsap removal)" w:date="2016-11-09T10:50:00Z">
        <w:r w:rsidR="00DC6E4A" w:rsidRPr="00990DB4">
          <w:rPr>
            <w:noProof/>
            <w:lang w:eastAsia="en-GB"/>
          </w:rPr>
          <w:drawing>
            <wp:inline distT="0" distB="0" distL="0" distR="0" wp14:anchorId="7DEEA178" wp14:editId="46B564CA">
              <wp:extent cx="5155200" cy="5623200"/>
              <wp:effectExtent l="0" t="0" r="1270" b="0"/>
              <wp:docPr id="5367" name="Picture 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155200" cy="5623200"/>
                      </a:xfrm>
                      <a:prstGeom prst="rect">
                        <a:avLst/>
                      </a:prstGeom>
                    </pic:spPr>
                  </pic:pic>
                </a:graphicData>
              </a:graphic>
            </wp:inline>
          </w:drawing>
        </w:r>
      </w:ins>
    </w:p>
    <w:p w14:paraId="523D4C7E" w14:textId="77777777" w:rsidR="001C5928" w:rsidRPr="00F23456" w:rsidRDefault="001C5928" w:rsidP="0011659E">
      <w:pPr>
        <w:pStyle w:val="TF"/>
        <w:outlineLvl w:val="0"/>
      </w:pPr>
      <w:r w:rsidRPr="00F23456">
        <w:t>Figure C.6.2.1.2: Example overview of calculation processes for a TV SC</w:t>
      </w:r>
    </w:p>
    <w:p w14:paraId="14AC5CEF" w14:textId="77777777" w:rsidR="001C5928" w:rsidRPr="00F23456" w:rsidRDefault="001C5928" w:rsidP="001C5928">
      <w:r w:rsidRPr="00F23456">
        <w:t>When a frame emerges from the video decoder, the following are measurements are taken:</w:t>
      </w:r>
    </w:p>
    <w:p w14:paraId="33760A87" w14:textId="77777777" w:rsidR="001C5928" w:rsidRPr="00F23456" w:rsidRDefault="001C5928" w:rsidP="00F248B5">
      <w:pPr>
        <w:pStyle w:val="B1"/>
      </w:pPr>
      <w:r w:rsidRPr="00F23456">
        <w:t>m</w:t>
      </w:r>
      <w:r w:rsidRPr="00F23456">
        <w:rPr>
          <w:vertAlign w:val="subscript"/>
        </w:rPr>
        <w:t>wall</w:t>
      </w:r>
      <w:r w:rsidRPr="00F23456">
        <w:t xml:space="preserve"> : measurement of the Wall Clock measured in seconds</w:t>
      </w:r>
      <w:r w:rsidR="00F248B5" w:rsidRPr="00F23456">
        <w:t>.</w:t>
      </w:r>
    </w:p>
    <w:p w14:paraId="527E9E61" w14:textId="77777777" w:rsidR="001C5928" w:rsidRPr="00F23456" w:rsidRDefault="001C5928" w:rsidP="00F248B5">
      <w:pPr>
        <w:pStyle w:val="B1"/>
      </w:pPr>
      <w:r w:rsidRPr="00F23456">
        <w:t>m</w:t>
      </w:r>
      <w:r w:rsidRPr="00F23456">
        <w:rPr>
          <w:vertAlign w:val="subscript"/>
        </w:rPr>
        <w:t>decode</w:t>
      </w:r>
      <w:r w:rsidRPr="00F23456">
        <w:t xml:space="preserve"> : measurement of the decode time (e.g. PTS) of the video frame in integer ticks</w:t>
      </w:r>
      <w:r w:rsidR="00F248B5" w:rsidRPr="00F23456">
        <w:t>.</w:t>
      </w:r>
    </w:p>
    <w:p w14:paraId="5E8ED810" w14:textId="77777777" w:rsidR="001C5928" w:rsidRPr="00F23456" w:rsidRDefault="001C5928" w:rsidP="00F248B5">
      <w:pPr>
        <w:pStyle w:val="B1"/>
      </w:pPr>
      <w:r w:rsidRPr="00F23456">
        <w:t>r</w:t>
      </w:r>
      <w:r w:rsidRPr="00F23456">
        <w:rPr>
          <w:vertAlign w:val="subscript"/>
        </w:rPr>
        <w:t>decode</w:t>
      </w:r>
      <w:r w:rsidRPr="00F23456">
        <w:t xml:space="preserve"> = (unitsPerSecond</w:t>
      </w:r>
      <w:r w:rsidRPr="00F23456">
        <w:rPr>
          <w:vertAlign w:val="subscript"/>
        </w:rPr>
        <w:t>decode</w:t>
      </w:r>
      <w:r w:rsidRPr="00F23456">
        <w:t xml:space="preserve"> / unitsPerTick</w:t>
      </w:r>
      <w:r w:rsidRPr="00F23456">
        <w:rPr>
          <w:vertAlign w:val="subscript"/>
        </w:rPr>
        <w:t>decode</w:t>
      </w:r>
      <w:r w:rsidRPr="00F23456">
        <w:t>) : the tick rate (ticks per second) of the decode time measurement (e.g. 90</w:t>
      </w:r>
      <w:r w:rsidR="007966EC" w:rsidRPr="00F23456">
        <w:t xml:space="preserve"> </w:t>
      </w:r>
      <w:r w:rsidRPr="00F23456">
        <w:t xml:space="preserve">000/1 for </w:t>
      </w:r>
      <w:r w:rsidR="00E458D9" w:rsidRPr="00F23456">
        <w:t>PTS</w:t>
      </w:r>
      <w:r w:rsidRPr="00F23456">
        <w:t>)</w:t>
      </w:r>
      <w:r w:rsidR="00F248B5" w:rsidRPr="00F23456">
        <w:t>.</w:t>
      </w:r>
    </w:p>
    <w:p w14:paraId="2903BC13" w14:textId="77777777" w:rsidR="001C5928" w:rsidRPr="00F23456" w:rsidRDefault="001C5928" w:rsidP="00F248B5">
      <w:pPr>
        <w:pStyle w:val="B1"/>
      </w:pPr>
      <w:r w:rsidRPr="00F23456">
        <w:t xml:space="preserve">d : the delay (in seconds) currently being added by the SC for media </w:t>
      </w:r>
      <w:r w:rsidR="005A79C6" w:rsidRPr="00F23456">
        <w:t>synchronization</w:t>
      </w:r>
      <w:r w:rsidR="00F248B5" w:rsidRPr="00F23456">
        <w:t>.</w:t>
      </w:r>
    </w:p>
    <w:p w14:paraId="0F52EBB6" w14:textId="77777777" w:rsidR="001C5928" w:rsidRPr="00F23456" w:rsidRDefault="001C5928" w:rsidP="00F248B5">
      <w:pPr>
        <w:pStyle w:val="B1"/>
      </w:pPr>
      <w:r w:rsidRPr="00F23456">
        <w:lastRenderedPageBreak/>
        <w:t>d</w:t>
      </w:r>
      <w:r w:rsidRPr="00F23456">
        <w:rPr>
          <w:vertAlign w:val="subscript"/>
        </w:rPr>
        <w:t>max</w:t>
      </w:r>
      <w:r w:rsidRPr="00F23456">
        <w:t xml:space="preserve"> : the maximum amount of delay (in seconds) that the SC can apply</w:t>
      </w:r>
      <w:r w:rsidR="00F248B5" w:rsidRPr="00F23456">
        <w:t>.</w:t>
      </w:r>
    </w:p>
    <w:p w14:paraId="7B29718A" w14:textId="77777777" w:rsidR="001C5928" w:rsidRPr="00F23456" w:rsidRDefault="001C5928" w:rsidP="001C5928">
      <w:r w:rsidRPr="00F23456">
        <w:t xml:space="preserve">The DVB broadcast also contains an additional timeline conveyed as a </w:t>
      </w:r>
      <w:del w:id="2281" w:author="bugzilla 1712 / TM-CSS0429 (tsap removal)" w:date="2016-11-08T17:48:00Z">
        <w:r w:rsidRPr="00F23456">
          <w:delText>TSAP</w:delText>
        </w:r>
      </w:del>
      <w:ins w:id="2282" w:author="bugzilla 1712 / TM-CSS0429 (tsap removal)" w:date="2016-11-08T17:48:00Z">
        <w:r w:rsidR="002F72C1">
          <w:t>TEMI</w:t>
        </w:r>
      </w:ins>
      <w:r w:rsidRPr="00F23456">
        <w:t xml:space="preserve"> timeline with its own tick rate and time values</w:t>
      </w:r>
      <w:r w:rsidR="00860CBD" w:rsidRPr="00F23456">
        <w:t xml:space="preserve">. </w:t>
      </w:r>
      <w:del w:id="2283" w:author="bugzilla 1712 / TM-CSS0429 (tsap removal)" w:date="2016-11-08T17:49:00Z">
        <w:r w:rsidR="00860CBD" w:rsidRPr="00F23456">
          <w:delText>TSAP</w:delText>
        </w:r>
      </w:del>
      <w:ins w:id="2284" w:author="bugzilla 1712 / TM-CSS0429 (tsap removal)" w:date="2016-11-08T17:49:00Z">
        <w:r w:rsidR="002F72C1">
          <w:t>TEMI</w:t>
        </w:r>
      </w:ins>
      <w:r w:rsidR="00860CBD" w:rsidRPr="00F23456">
        <w:t xml:space="preserve"> timeline values are associated with PTS values derived from the same PCR clock as is used for the PTS for</w:t>
      </w:r>
      <w:r w:rsidRPr="00F23456">
        <w:t xml:space="preserve"> the audio and video. Therefore when a </w:t>
      </w:r>
      <w:del w:id="2285" w:author="bugzilla 1712 / TM-CSS0429 (tsap removal)" w:date="2016-11-08T17:49:00Z">
        <w:r w:rsidRPr="00F23456">
          <w:delText>TSAP</w:delText>
        </w:r>
      </w:del>
      <w:ins w:id="2286" w:author="bugzilla 1712 / TM-CSS0429 (tsap removal)" w:date="2016-11-08T17:49:00Z">
        <w:r w:rsidR="002F72C1">
          <w:t>TEMI</w:t>
        </w:r>
      </w:ins>
      <w:r w:rsidRPr="00F23456">
        <w:t xml:space="preserve"> timeline descriptor is received and processed, the following measurements are taken:</w:t>
      </w:r>
    </w:p>
    <w:p w14:paraId="7FF5C5D2" w14:textId="77777777" w:rsidR="001C5928" w:rsidRPr="00F23456" w:rsidRDefault="001C5928" w:rsidP="00F248B5">
      <w:pPr>
        <w:pStyle w:val="B1"/>
      </w:pPr>
      <w:r w:rsidRPr="00F23456">
        <w:t>t</w:t>
      </w:r>
      <w:del w:id="2287" w:author="bugzilla 1712 / TM-CSS0429 (tsap removal)" w:date="2016-11-08T17:49:00Z">
        <w:r w:rsidRPr="00F23456">
          <w:rPr>
            <w:vertAlign w:val="subscript"/>
          </w:rPr>
          <w:delText>TSAP</w:delText>
        </w:r>
      </w:del>
      <w:ins w:id="2288" w:author="bugzilla 1712 / TM-CSS0429 (tsap removal)" w:date="2016-11-08T17:49:00Z">
        <w:r w:rsidR="002F72C1">
          <w:rPr>
            <w:vertAlign w:val="subscript"/>
          </w:rPr>
          <w:t>TEMI</w:t>
        </w:r>
      </w:ins>
      <w:r w:rsidRPr="00F23456">
        <w:t xml:space="preserve"> : the integer tick value o</w:t>
      </w:r>
      <w:r w:rsidR="00F248B5" w:rsidRPr="00F23456">
        <w:t xml:space="preserve">f the </w:t>
      </w:r>
      <w:del w:id="2289" w:author="bugzilla 1712 / TM-CSS0429 (tsap removal)" w:date="2016-11-08T17:49:00Z">
        <w:r w:rsidR="00F248B5" w:rsidRPr="00F23456">
          <w:delText>TSAP</w:delText>
        </w:r>
      </w:del>
      <w:ins w:id="2290" w:author="bugzilla 1712 / TM-CSS0429 (tsap removal)" w:date="2016-11-08T17:49:00Z">
        <w:r w:rsidR="002F72C1">
          <w:t>TEMI</w:t>
        </w:r>
      </w:ins>
      <w:r w:rsidR="00F248B5" w:rsidRPr="00F23456">
        <w:t xml:space="preserve"> timeline.</w:t>
      </w:r>
    </w:p>
    <w:p w14:paraId="12B311E3" w14:textId="77777777" w:rsidR="001C5928" w:rsidRPr="00F23456" w:rsidRDefault="001C5928" w:rsidP="00F248B5">
      <w:pPr>
        <w:pStyle w:val="B1"/>
      </w:pPr>
      <w:r w:rsidRPr="00F23456">
        <w:t>t</w:t>
      </w:r>
      <w:r w:rsidRPr="00F23456">
        <w:rPr>
          <w:vertAlign w:val="subscript"/>
        </w:rPr>
        <w:t>decode</w:t>
      </w:r>
      <w:r w:rsidR="008604A6" w:rsidRPr="00F23456">
        <w:rPr>
          <w:vertAlign w:val="subscript"/>
        </w:rPr>
        <w:t xml:space="preserve"> </w:t>
      </w:r>
      <w:r w:rsidRPr="00F23456">
        <w:rPr>
          <w:vertAlign w:val="subscript"/>
        </w:rPr>
        <w:t xml:space="preserve">: </w:t>
      </w:r>
      <w:r w:rsidRPr="00F23456">
        <w:t>the value of the decode time (PTS) corresponding correlating with the timeline tick</w:t>
      </w:r>
      <w:r w:rsidR="00F248B5" w:rsidRPr="00F23456">
        <w:t>.</w:t>
      </w:r>
    </w:p>
    <w:p w14:paraId="7AC1EA08" w14:textId="77777777" w:rsidR="001C5928" w:rsidRPr="00F23456" w:rsidRDefault="002F72C1" w:rsidP="00F248B5">
      <w:pPr>
        <w:pStyle w:val="B1"/>
      </w:pPr>
      <w:ins w:id="2291" w:author="Merge" w:date="2016-12-06T14:29:00Z">
        <w:r w:rsidRPr="00F23456">
          <w:t>r</w:t>
        </w:r>
      </w:ins>
      <w:del w:id="2292" w:author="bugzilla 1712 / TM-CSS0429 (tsap removal)" w:date="2016-11-08T17:49:00Z">
        <w:r w:rsidRPr="00F23456" w:rsidDel="00B04661">
          <w:rPr>
            <w:vertAlign w:val="subscript"/>
          </w:rPr>
          <w:delText>TSAP</w:delText>
        </w:r>
      </w:del>
      <w:ins w:id="2293" w:author="bugzilla 1712 / TM-CSS0429 (tsap removal)" w:date="2016-11-08T17:49:00Z">
        <w:r>
          <w:rPr>
            <w:vertAlign w:val="subscript"/>
          </w:rPr>
          <w:t>TEMI</w:t>
        </w:r>
      </w:ins>
      <w:ins w:id="2294" w:author="Merge" w:date="2016-12-06T14:29:00Z">
        <w:r w:rsidRPr="00F23456">
          <w:t xml:space="preserve"> = (unitsPerSecond</w:t>
        </w:r>
      </w:ins>
      <w:del w:id="2295" w:author="bugzilla 1712 / TM-CSS0429 (tsap removal)" w:date="2016-11-08T17:49:00Z">
        <w:r w:rsidRPr="00F23456" w:rsidDel="00B04661">
          <w:rPr>
            <w:vertAlign w:val="subscript"/>
          </w:rPr>
          <w:delText>TSAP</w:delText>
        </w:r>
      </w:del>
      <w:ins w:id="2296" w:author="bugzilla 1712 / TM-CSS0429 (tsap removal)" w:date="2016-11-08T17:49:00Z">
        <w:r>
          <w:rPr>
            <w:vertAlign w:val="subscript"/>
          </w:rPr>
          <w:t>TEMI</w:t>
        </w:r>
      </w:ins>
      <w:ins w:id="2297" w:author="Merge" w:date="2016-12-06T14:29:00Z">
        <w:r w:rsidRPr="00F23456">
          <w:t xml:space="preserve"> / unitsPerTick</w:t>
        </w:r>
      </w:ins>
      <w:del w:id="2298" w:author="bugzilla 1712 / TM-CSS0429 (tsap removal)" w:date="2016-11-08T17:49:00Z">
        <w:r w:rsidRPr="00F23456" w:rsidDel="00B04661">
          <w:rPr>
            <w:vertAlign w:val="subscript"/>
          </w:rPr>
          <w:delText>TSAP</w:delText>
        </w:r>
      </w:del>
      <w:ins w:id="2299" w:author="bugzilla 1712 / TM-CSS0429 (tsap removal)" w:date="2016-11-08T17:49:00Z">
        <w:r>
          <w:rPr>
            <w:vertAlign w:val="subscript"/>
          </w:rPr>
          <w:t>TEMI</w:t>
        </w:r>
      </w:ins>
      <w:del w:id="2300" w:author="Merge" w:date="2016-12-06T14:29:00Z">
        <w:r w:rsidR="001C5928" w:rsidRPr="00F23456">
          <w:delText>r</w:delText>
        </w:r>
        <w:r w:rsidR="001C5928" w:rsidRPr="00F23456">
          <w:rPr>
            <w:vertAlign w:val="subscript"/>
          </w:rPr>
          <w:delText>TSAP</w:delText>
        </w:r>
        <w:r w:rsidR="001C5928" w:rsidRPr="00F23456">
          <w:delText xml:space="preserve"> = (unitsPerSecond</w:delText>
        </w:r>
        <w:r w:rsidR="001C5928" w:rsidRPr="00F23456">
          <w:rPr>
            <w:vertAlign w:val="subscript"/>
          </w:rPr>
          <w:delText>TSAP</w:delText>
        </w:r>
        <w:r w:rsidR="001C5928" w:rsidRPr="00F23456">
          <w:delText xml:space="preserve"> / unitsPerTick</w:delText>
        </w:r>
        <w:r w:rsidR="001C5928" w:rsidRPr="00F23456">
          <w:rPr>
            <w:vertAlign w:val="subscript"/>
          </w:rPr>
          <w:delText>TSAP</w:delText>
        </w:r>
      </w:del>
      <w:r w:rsidR="001C5928" w:rsidRPr="00F23456">
        <w:t>): the tick rate (ticks per second)</w:t>
      </w:r>
      <w:r w:rsidR="008604A6" w:rsidRPr="00F23456">
        <w:t xml:space="preserve"> </w:t>
      </w:r>
      <w:r w:rsidR="001C5928" w:rsidRPr="00F23456">
        <w:t>of the timeline.</w:t>
      </w:r>
    </w:p>
    <w:p w14:paraId="7C3C3A6D" w14:textId="77777777" w:rsidR="001C5928" w:rsidRPr="00F23456" w:rsidRDefault="001C5928" w:rsidP="001C5928">
      <w:r w:rsidRPr="00F23456">
        <w:t xml:space="preserve">The video decode time can now be converted from being in terms of PTS to being in terms of the </w:t>
      </w:r>
      <w:del w:id="2301" w:author="bugzilla 1712 / TM-CSS0429 (tsap removal)" w:date="2016-11-08T17:49:00Z">
        <w:r w:rsidRPr="00F23456">
          <w:delText>TSAP</w:delText>
        </w:r>
      </w:del>
      <w:ins w:id="2302" w:author="bugzilla 1712 / TM-CSS0429 (tsap removal)" w:date="2016-11-08T17:49:00Z">
        <w:r w:rsidR="002F72C1">
          <w:t>TEMI</w:t>
        </w:r>
      </w:ins>
      <w:r w:rsidRPr="00F23456">
        <w:t xml:space="preserve"> timeline:</w:t>
      </w:r>
    </w:p>
    <w:p w14:paraId="2D9A5BD0" w14:textId="77777777" w:rsidR="00F248B5" w:rsidRPr="00F23456" w:rsidRDefault="002F72C1" w:rsidP="00F248B5">
      <w:pPr>
        <w:pStyle w:val="EQ"/>
        <w:rPr>
          <w:del w:id="2303" w:author="Merge" w:date="2016-12-06T14:29:00Z"/>
          <w:rFonts w:ascii="Cambria Math" w:hAnsi="Cambria Math"/>
          <w:noProof w:val="0"/>
        </w:rPr>
      </w:pPr>
      <w:ins w:id="2304" w:author="Merge" w:date="2016-12-06T14:29:00Z">
        <w:r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TSEMIAP</m:t>
              </m:r>
            </m:sub>
          </m:sSub>
          <m:r>
            <m:rPr>
              <m:sty m:val="p"/>
              <m:aln/>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decode</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decode</m:t>
                      </m:r>
                    </m:sub>
                  </m:sSub>
                </m:e>
              </m:d>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TEMISAP</m:t>
                      </m:r>
                    </m:sub>
                  </m:sSub>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decode</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TSAPEMI</m:t>
                  </m:r>
                </m:sub>
              </m:sSub>
            </m:e>
          </m:d>
        </m:oMath>
      </w:ins>
      <w:del w:id="2305" w:author="Merge" w:date="2016-12-06T14:29:00Z">
        <w:r w:rsidR="00F248B5"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TSAP</m:t>
              </m:r>
            </m:sub>
          </m:sSub>
          <m:r>
            <m:rPr>
              <m:sty m:val="p"/>
              <m:aln/>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decode</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decode</m:t>
                      </m:r>
                    </m:sub>
                  </m:sSub>
                </m:e>
              </m:d>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TSAP</m:t>
                      </m:r>
                    </m:sub>
                  </m:sSub>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decode</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TSAP</m:t>
                  </m:r>
                </m:sub>
              </m:sSub>
            </m:e>
          </m:d>
        </m:oMath>
      </w:del>
    </w:p>
    <w:p w14:paraId="15C109EA" w14:textId="77777777" w:rsidR="00FA6493" w:rsidRPr="00F23456" w:rsidRDefault="00FA6493" w:rsidP="00FA6493">
      <w:pPr>
        <w:pStyle w:val="EQ"/>
        <w:rPr>
          <w:rFonts w:ascii="Cambria Math" w:hAnsi="Cambria Math"/>
          <w:noProof w:val="0"/>
        </w:rPr>
      </w:pPr>
      <w:moveToRangeStart w:id="2306" w:author="Merge" w:date="2016-12-06T14:29:00Z" w:name="move468797885"/>
    </w:p>
    <w:p w14:paraId="29A61732" w14:textId="77777777" w:rsidR="001C5928" w:rsidRPr="00F23456" w:rsidRDefault="001C5928">
      <w:pPr>
        <w:pPrChange w:id="2307" w:author="Merge" w:date="2016-12-06T14:29:00Z">
          <w:pPr>
            <w:keepNext/>
            <w:keepLines/>
          </w:pPr>
        </w:pPrChange>
      </w:pPr>
      <w:moveTo w:id="2308" w:author="Merge" w:date="2016-12-06T14:29:00Z">
        <w:r w:rsidRPr="00F23456">
          <w:t>To preserve numerical precision, the calculation can be reformulated in terms of unitsPerTick and unitsPerSecond, as shown below, and ensuring that the numerator and denominator of the division operation are fully evaluated before performing the division:</w:t>
        </w:r>
      </w:moveTo>
    </w:p>
    <w:p w14:paraId="63D4B40D" w14:textId="77777777" w:rsidR="001C5928" w:rsidRPr="00F23456" w:rsidRDefault="00FA6493">
      <w:pPr>
        <w:keepNext/>
        <w:keepLines/>
        <w:pPrChange w:id="2309" w:author="Merge" w:date="2016-12-06T14:29:00Z">
          <w:pPr/>
        </w:pPrChange>
      </w:pPr>
      <w:moveTo w:id="2310" w:author="Merge" w:date="2016-12-06T14:29:00Z">
        <w:r w:rsidRPr="00F23456">
          <w:tab/>
        </w:r>
        <w:moveToRangeEnd w:id="2306"/>
        <m:oMath>
          <m:sSub>
            <m:sSubPr>
              <m:ctrlPr>
                <w:ins w:id="2311" w:author="Merge" w:date="2016-12-06T14:29:00Z">
                  <w:rPr>
                    <w:rFonts w:ascii="Cambria Math" w:hAnsi="Cambria Math"/>
                  </w:rPr>
                </w:ins>
              </m:ctrlPr>
            </m:sSubPr>
            <m:e>
              <w:ins w:id="2312" w:author="Merge" w:date="2016-12-06T14:29:00Z">
                <m:r>
                  <w:rPr>
                    <w:rFonts w:ascii="Cambria Math" w:hAnsi="Cambria Math"/>
                  </w:rPr>
                  <m:t>m</m:t>
                </m:r>
              </w:ins>
            </m:e>
            <m:sub>
              <w:ins w:id="2313" w:author="Merge" w:date="2016-12-06T14:29:00Z">
                <m:r>
                  <w:rPr>
                    <w:rFonts w:ascii="Cambria Math" w:hAnsi="Cambria Math"/>
                  </w:rPr>
                  <m:t>TSAPEMI</m:t>
                </m:r>
              </w:ins>
            </m:sub>
          </m:sSub>
        </m:oMath>
        <w:moveFromRangeStart w:id="2314" w:author="Merge" w:date="2016-12-06T14:29:00Z" w:name="move468797886"/>
        <w:ins w:id="2315" w:author="Merge" w:date="2016-12-06T14:29:00Z">
          <w:r w:rsidR="001C5928" w:rsidRPr="00F23456">
            <w:t>To preserve numerical precision, the calculation can be reformulated in terms of unitsPerTick and unitsPerSecond, as shown below, and ensuring that the numerator and denominator of the division operation are fully evaluated before performing the division:</w:t>
          </w:r>
        </w:ins>
      </w:moveTo>
    </w:p>
    <w:p w14:paraId="720C3D39" w14:textId="77777777" w:rsidR="002F72C1" w:rsidRPr="00F23456" w:rsidRDefault="00F248B5" w:rsidP="002F72C1">
      <w:pPr>
        <w:pStyle w:val="EQ"/>
        <w:rPr>
          <w:ins w:id="2316" w:author="Merge" w:date="2016-12-06T14:29:00Z"/>
          <w:noProof w:val="0"/>
        </w:rPr>
      </w:pPr>
      <w:moveFrom w:id="2317" w:author="Merge" w:date="2016-12-06T14:29:00Z">
        <w:r w:rsidRPr="00F23456">
          <w:rPr>
            <w:noProof w:val="0"/>
          </w:rPr>
          <w:tab/>
        </w:r>
        <w:moveFromRangeEnd w:id="2314"/>
        <w:ins w:id="2318" w:author="Merge" w:date="2016-12-06T14:29:00Z">
          <w:del w:id="2319" w:author="Merge" w:date="2016-12-06T14:29:00Z">
            <m:oMath>
              <m:r>
                <m:rPr>
                  <m:aln/>
                </m:rPr>
                <w:rPr>
                  <w:rFonts w:ascii="Cambria Math" w:hAnsi="Cambria Math"/>
                  <w:noProof w:val="0"/>
                </w:rPr>
                <m:t>=</m:t>
              </m:r>
              <m:r>
                <m:rPr>
                  <m:sty m:val="p"/>
                </m:rPr>
                <w:rPr>
                  <w:rFonts w:ascii="Cambria Math" w:hAnsi="Cambria Math"/>
                  <w:noProof w:val="0"/>
                </w:rPr>
                <m:t>round</m:t>
              </m:r>
              <m:d>
                <m:dPr>
                  <m:ctrlPr>
                    <w:rPr>
                      <w:rFonts w:ascii="Cambria Math" w:hAnsi="Cambria Math"/>
                      <w:i/>
                      <w:noProof w:val="0"/>
                    </w:rPr>
                  </m:ctrlPr>
                </m:dPr>
                <m:e>
                  <m:f>
                    <m:fPr>
                      <m:ctrlPr>
                        <w:rPr>
                          <w:rFonts w:ascii="Cambria Math" w:hAnsi="Cambria Math"/>
                          <w:i/>
                          <w:noProof w:val="0"/>
                        </w:rPr>
                      </m:ctrlPr>
                    </m:fPr>
                    <m:num>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decode</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decode</m:t>
                              </m:r>
                            </m:sub>
                          </m:sSub>
                        </m:e>
                      </m:d>
                      <m:sSub>
                        <m:sSubPr>
                          <m:ctrlPr>
                            <w:rPr>
                              <w:rFonts w:ascii="Cambria Math" w:hAnsi="Cambria Math"/>
                              <w:noProof w:val="0"/>
                            </w:rPr>
                          </m:ctrlPr>
                        </m:sSubPr>
                        <m:e>
                          <m:r>
                            <w:rPr>
                              <w:rFonts w:ascii="Cambria Math" w:hAnsi="Cambria Math"/>
                              <w:noProof w:val="0"/>
                            </w:rPr>
                            <m:t>units_per_tick</m:t>
                          </m:r>
                        </m:e>
                        <m:sub>
                          <m:r>
                            <w:rPr>
                              <w:rFonts w:ascii="Cambria Math" w:hAnsi="Cambria Math"/>
                              <w:noProof w:val="0"/>
                            </w:rPr>
                            <m:t>decode</m:t>
                          </m:r>
                        </m:sub>
                      </m:sSub>
                      <m:sSub>
                        <m:sSubPr>
                          <m:ctrlPr>
                            <w:rPr>
                              <w:rFonts w:ascii="Cambria Math" w:hAnsi="Cambria Math"/>
                              <w:noProof w:val="0"/>
                            </w:rPr>
                          </m:ctrlPr>
                        </m:sSubPr>
                        <m:e>
                          <m:r>
                            <w:rPr>
                              <w:rFonts w:ascii="Cambria Math" w:hAnsi="Cambria Math"/>
                              <w:noProof w:val="0"/>
                            </w:rPr>
                            <m:t>units_per_sec</m:t>
                          </m:r>
                        </m:e>
                        <m:sub>
                          <m:r>
                            <w:rPr>
                              <w:rFonts w:ascii="Cambria Math" w:hAnsi="Cambria Math"/>
                              <w:noProof w:val="0"/>
                            </w:rPr>
                            <m:t>TEMISAP</m:t>
                          </m:r>
                        </m:sub>
                      </m:sSub>
                    </m:num>
                    <m:den>
                      <m:sSub>
                        <m:sSubPr>
                          <m:ctrlPr>
                            <w:rPr>
                              <w:rFonts w:ascii="Cambria Math" w:hAnsi="Cambria Math"/>
                              <w:noProof w:val="0"/>
                            </w:rPr>
                          </m:ctrlPr>
                        </m:sSubPr>
                        <m:e>
                          <m:r>
                            <w:rPr>
                              <w:rFonts w:ascii="Cambria Math" w:hAnsi="Cambria Math"/>
                              <w:noProof w:val="0"/>
                            </w:rPr>
                            <m:t>units_per_sec</m:t>
                          </m:r>
                        </m:e>
                        <m:sub>
                          <m:r>
                            <w:rPr>
                              <w:rFonts w:ascii="Cambria Math" w:hAnsi="Cambria Math"/>
                              <w:noProof w:val="0"/>
                            </w:rPr>
                            <m:t>decode</m:t>
                          </m:r>
                        </m:sub>
                      </m:sSub>
                      <m:sSub>
                        <m:sSubPr>
                          <m:ctrlPr>
                            <w:rPr>
                              <w:rFonts w:ascii="Cambria Math" w:hAnsi="Cambria Math"/>
                              <w:noProof w:val="0"/>
                            </w:rPr>
                          </m:ctrlPr>
                        </m:sSubPr>
                        <m:e>
                          <m:r>
                            <w:rPr>
                              <w:rFonts w:ascii="Cambria Math" w:hAnsi="Cambria Math"/>
                              <w:noProof w:val="0"/>
                            </w:rPr>
                            <m:t>units_per_tick</m:t>
                          </m:r>
                        </m:e>
                        <m:sub>
                          <m:r>
                            <w:rPr>
                              <w:rFonts w:ascii="Cambria Math" w:hAnsi="Cambria Math"/>
                              <w:noProof w:val="0"/>
                            </w:rPr>
                            <m:t>TSAPEMI</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TSAPEMI</m:t>
                      </m:r>
                    </m:sub>
                  </m:sSub>
                </m:e>
              </m:d>
            </m:oMath>
          </w:del>
        </w:ins>
      </w:moveFrom>
    </w:p>
    <w:p w14:paraId="5A95A021" w14:textId="77777777" w:rsidR="001C5928" w:rsidRPr="00F23456" w:rsidRDefault="0051656D" w:rsidP="00F248B5">
      <w:pPr>
        <w:pStyle w:val="EQ"/>
        <w:rPr>
          <w:del w:id="2320" w:author="Merge" w:date="2016-12-06T14:29:00Z"/>
          <w:noProof w:val="0"/>
        </w:rPr>
      </w:pPr>
      <m:oMathPara>
        <m:oMath>
          <m:sSub>
            <m:sSubPr>
              <m:ctrlPr>
                <w:del w:id="2321" w:author="Merge" w:date="2016-12-06T14:29:00Z">
                  <w:rPr>
                    <w:rFonts w:ascii="Cambria Math" w:hAnsi="Cambria Math"/>
                    <w:noProof w:val="0"/>
                  </w:rPr>
                </w:del>
              </m:ctrlPr>
            </m:sSubPr>
            <m:e>
              <w:del w:id="2322" w:author="Merge" w:date="2016-12-06T14:29:00Z">
                <m:r>
                  <w:rPr>
                    <w:rFonts w:ascii="Cambria Math" w:hAnsi="Cambria Math"/>
                    <w:noProof w:val="0"/>
                  </w:rPr>
                  <m:t>m</m:t>
                </m:r>
              </w:del>
            </m:e>
            <m:sub>
              <w:del w:id="2323" w:author="Merge" w:date="2016-12-06T14:29:00Z">
                <m:r>
                  <w:rPr>
                    <w:rFonts w:ascii="Cambria Math" w:hAnsi="Cambria Math"/>
                    <w:noProof w:val="0"/>
                  </w:rPr>
                  <m:t>TSAP</m:t>
                </m:r>
              </w:del>
            </m:sub>
          </m:sSub>
          <w:del w:id="2324" w:author="Merge" w:date="2016-12-06T14:29:00Z">
            <m:r>
              <m:rPr>
                <m:aln/>
              </m:rPr>
              <w:rPr>
                <w:rFonts w:ascii="Cambria Math" w:hAnsi="Cambria Math"/>
                <w:noProof w:val="0"/>
              </w:rPr>
              <m:t>=</m:t>
            </m:r>
            <m:r>
              <m:rPr>
                <m:sty m:val="p"/>
              </m:rPr>
              <w:rPr>
                <w:rFonts w:ascii="Cambria Math" w:hAnsi="Cambria Math"/>
                <w:noProof w:val="0"/>
              </w:rPr>
              <m:t>round</m:t>
            </m:r>
          </w:del>
          <m:d>
            <m:dPr>
              <m:ctrlPr>
                <w:del w:id="2325" w:author="Merge" w:date="2016-12-06T14:29:00Z">
                  <w:rPr>
                    <w:rFonts w:ascii="Cambria Math" w:hAnsi="Cambria Math"/>
                    <w:i/>
                    <w:noProof w:val="0"/>
                  </w:rPr>
                </w:del>
              </m:ctrlPr>
            </m:dPr>
            <m:e>
              <m:f>
                <m:fPr>
                  <m:ctrlPr>
                    <w:del w:id="2326" w:author="Merge" w:date="2016-12-06T14:29:00Z">
                      <w:rPr>
                        <w:rFonts w:ascii="Cambria Math" w:hAnsi="Cambria Math"/>
                        <w:i/>
                        <w:noProof w:val="0"/>
                      </w:rPr>
                    </w:del>
                  </m:ctrlPr>
                </m:fPr>
                <m:num>
                  <m:d>
                    <m:dPr>
                      <m:ctrlPr>
                        <w:del w:id="2327" w:author="Merge" w:date="2016-12-06T14:29:00Z">
                          <w:rPr>
                            <w:rFonts w:ascii="Cambria Math" w:hAnsi="Cambria Math"/>
                            <w:noProof w:val="0"/>
                          </w:rPr>
                        </w:del>
                      </m:ctrlPr>
                    </m:dPr>
                    <m:e>
                      <m:sSub>
                        <m:sSubPr>
                          <m:ctrlPr>
                            <w:del w:id="2328" w:author="Merge" w:date="2016-12-06T14:29:00Z">
                              <w:rPr>
                                <w:rFonts w:ascii="Cambria Math" w:hAnsi="Cambria Math"/>
                                <w:noProof w:val="0"/>
                              </w:rPr>
                            </w:del>
                          </m:ctrlPr>
                        </m:sSubPr>
                        <m:e>
                          <w:del w:id="2329" w:author="Merge" w:date="2016-12-06T14:29:00Z">
                            <m:r>
                              <w:rPr>
                                <w:rFonts w:ascii="Cambria Math" w:hAnsi="Cambria Math"/>
                                <w:noProof w:val="0"/>
                              </w:rPr>
                              <m:t>m</m:t>
                            </m:r>
                          </w:del>
                        </m:e>
                        <m:sub>
                          <w:del w:id="2330" w:author="Merge" w:date="2016-12-06T14:29:00Z">
                            <m:r>
                              <w:rPr>
                                <w:rFonts w:ascii="Cambria Math" w:hAnsi="Cambria Math"/>
                                <w:noProof w:val="0"/>
                              </w:rPr>
                              <m:t>decode</m:t>
                            </m:r>
                          </w:del>
                        </m:sub>
                      </m:sSub>
                      <w:del w:id="2331" w:author="Merge" w:date="2016-12-06T14:29:00Z">
                        <m:r>
                          <m:rPr>
                            <m:sty m:val="p"/>
                          </m:rPr>
                          <w:rPr>
                            <w:rFonts w:ascii="Cambria Math" w:hAnsi="Cambria Math"/>
                            <w:noProof w:val="0"/>
                          </w:rPr>
                          <m:t>-</m:t>
                        </m:r>
                      </w:del>
                      <m:sSub>
                        <m:sSubPr>
                          <m:ctrlPr>
                            <w:del w:id="2332" w:author="Merge" w:date="2016-12-06T14:29:00Z">
                              <w:rPr>
                                <w:rFonts w:ascii="Cambria Math" w:hAnsi="Cambria Math"/>
                                <w:noProof w:val="0"/>
                              </w:rPr>
                            </w:del>
                          </m:ctrlPr>
                        </m:sSubPr>
                        <m:e>
                          <w:del w:id="2333" w:author="Merge" w:date="2016-12-06T14:29:00Z">
                            <m:r>
                              <w:rPr>
                                <w:rFonts w:ascii="Cambria Math" w:hAnsi="Cambria Math"/>
                                <w:noProof w:val="0"/>
                              </w:rPr>
                              <m:t>t</m:t>
                            </m:r>
                          </w:del>
                        </m:e>
                        <m:sub>
                          <w:del w:id="2334" w:author="Merge" w:date="2016-12-06T14:29:00Z">
                            <m:r>
                              <w:rPr>
                                <w:rFonts w:ascii="Cambria Math" w:hAnsi="Cambria Math"/>
                                <w:noProof w:val="0"/>
                              </w:rPr>
                              <m:t>decode</m:t>
                            </m:r>
                          </w:del>
                        </m:sub>
                      </m:sSub>
                    </m:e>
                  </m:d>
                  <m:sSub>
                    <m:sSubPr>
                      <m:ctrlPr>
                        <w:del w:id="2335" w:author="Merge" w:date="2016-12-06T14:29:00Z">
                          <w:rPr>
                            <w:rFonts w:ascii="Cambria Math" w:hAnsi="Cambria Math"/>
                            <w:noProof w:val="0"/>
                          </w:rPr>
                        </w:del>
                      </m:ctrlPr>
                    </m:sSubPr>
                    <m:e>
                      <w:del w:id="2336" w:author="Merge" w:date="2016-12-06T14:29:00Z">
                        <m:r>
                          <w:rPr>
                            <w:rFonts w:ascii="Cambria Math" w:hAnsi="Cambria Math"/>
                            <w:noProof w:val="0"/>
                          </w:rPr>
                          <m:t>units_per_tick</m:t>
                        </m:r>
                      </w:del>
                    </m:e>
                    <m:sub>
                      <w:del w:id="2337" w:author="Merge" w:date="2016-12-06T14:29:00Z">
                        <m:r>
                          <w:rPr>
                            <w:rFonts w:ascii="Cambria Math" w:hAnsi="Cambria Math"/>
                            <w:noProof w:val="0"/>
                          </w:rPr>
                          <m:t>decode</m:t>
                        </m:r>
                      </w:del>
                    </m:sub>
                  </m:sSub>
                  <m:sSub>
                    <m:sSubPr>
                      <m:ctrlPr>
                        <w:del w:id="2338" w:author="Merge" w:date="2016-12-06T14:29:00Z">
                          <w:rPr>
                            <w:rFonts w:ascii="Cambria Math" w:hAnsi="Cambria Math"/>
                            <w:noProof w:val="0"/>
                          </w:rPr>
                        </w:del>
                      </m:ctrlPr>
                    </m:sSubPr>
                    <m:e>
                      <w:del w:id="2339" w:author="Merge" w:date="2016-12-06T14:29:00Z">
                        <m:r>
                          <w:rPr>
                            <w:rFonts w:ascii="Cambria Math" w:hAnsi="Cambria Math"/>
                            <w:noProof w:val="0"/>
                          </w:rPr>
                          <m:t>units_per_sec</m:t>
                        </m:r>
                      </w:del>
                    </m:e>
                    <m:sub>
                      <w:del w:id="2340" w:author="Merge" w:date="2016-12-06T14:29:00Z">
                        <m:r>
                          <w:rPr>
                            <w:rFonts w:ascii="Cambria Math" w:hAnsi="Cambria Math"/>
                            <w:noProof w:val="0"/>
                          </w:rPr>
                          <m:t>TSAP</m:t>
                        </m:r>
                      </w:del>
                    </m:sub>
                  </m:sSub>
                </m:num>
                <m:den>
                  <m:sSub>
                    <m:sSubPr>
                      <m:ctrlPr>
                        <w:del w:id="2341" w:author="Merge" w:date="2016-12-06T14:29:00Z">
                          <w:rPr>
                            <w:rFonts w:ascii="Cambria Math" w:hAnsi="Cambria Math"/>
                            <w:noProof w:val="0"/>
                          </w:rPr>
                        </w:del>
                      </m:ctrlPr>
                    </m:sSubPr>
                    <m:e>
                      <w:del w:id="2342" w:author="Merge" w:date="2016-12-06T14:29:00Z">
                        <m:r>
                          <w:rPr>
                            <w:rFonts w:ascii="Cambria Math" w:hAnsi="Cambria Math"/>
                            <w:noProof w:val="0"/>
                          </w:rPr>
                          <m:t>units_per_sec</m:t>
                        </m:r>
                      </w:del>
                    </m:e>
                    <m:sub>
                      <w:del w:id="2343" w:author="Merge" w:date="2016-12-06T14:29:00Z">
                        <m:r>
                          <w:rPr>
                            <w:rFonts w:ascii="Cambria Math" w:hAnsi="Cambria Math"/>
                            <w:noProof w:val="0"/>
                          </w:rPr>
                          <m:t>decode</m:t>
                        </m:r>
                      </w:del>
                    </m:sub>
                  </m:sSub>
                  <m:sSub>
                    <m:sSubPr>
                      <m:ctrlPr>
                        <w:del w:id="2344" w:author="Merge" w:date="2016-12-06T14:29:00Z">
                          <w:rPr>
                            <w:rFonts w:ascii="Cambria Math" w:hAnsi="Cambria Math"/>
                            <w:noProof w:val="0"/>
                          </w:rPr>
                        </w:del>
                      </m:ctrlPr>
                    </m:sSubPr>
                    <m:e>
                      <w:del w:id="2345" w:author="Merge" w:date="2016-12-06T14:29:00Z">
                        <m:r>
                          <w:rPr>
                            <w:rFonts w:ascii="Cambria Math" w:hAnsi="Cambria Math"/>
                            <w:noProof w:val="0"/>
                          </w:rPr>
                          <m:t>units_per_tick</m:t>
                        </m:r>
                      </w:del>
                    </m:e>
                    <m:sub>
                      <w:del w:id="2346" w:author="Merge" w:date="2016-12-06T14:29:00Z">
                        <m:r>
                          <w:rPr>
                            <w:rFonts w:ascii="Cambria Math" w:hAnsi="Cambria Math"/>
                            <w:noProof w:val="0"/>
                          </w:rPr>
                          <m:t>TSAP</m:t>
                        </m:r>
                      </w:del>
                    </m:sub>
                  </m:sSub>
                </m:den>
              </m:f>
              <w:del w:id="2347" w:author="Merge" w:date="2016-12-06T14:29:00Z">
                <m:r>
                  <m:rPr>
                    <m:sty m:val="p"/>
                  </m:rPr>
                  <w:rPr>
                    <w:rFonts w:ascii="Cambria Math" w:hAnsi="Cambria Math"/>
                    <w:noProof w:val="0"/>
                  </w:rPr>
                  <m:t xml:space="preserve"> + </m:t>
                </m:r>
              </w:del>
              <m:sSub>
                <m:sSubPr>
                  <m:ctrlPr>
                    <w:del w:id="2348" w:author="Merge" w:date="2016-12-06T14:29:00Z">
                      <w:rPr>
                        <w:rFonts w:ascii="Cambria Math" w:hAnsi="Cambria Math"/>
                        <w:noProof w:val="0"/>
                      </w:rPr>
                    </w:del>
                  </m:ctrlPr>
                </m:sSubPr>
                <m:e>
                  <w:del w:id="2349" w:author="Merge" w:date="2016-12-06T14:29:00Z">
                    <m:r>
                      <w:rPr>
                        <w:rFonts w:ascii="Cambria Math" w:hAnsi="Cambria Math"/>
                        <w:noProof w:val="0"/>
                      </w:rPr>
                      <m:t>t</m:t>
                    </m:r>
                  </w:del>
                </m:e>
                <m:sub>
                  <w:del w:id="2350" w:author="Merge" w:date="2016-12-06T14:29:00Z">
                    <m:r>
                      <w:rPr>
                        <w:rFonts w:ascii="Cambria Math" w:hAnsi="Cambria Math"/>
                        <w:noProof w:val="0"/>
                      </w:rPr>
                      <m:t>TSAP</m:t>
                    </m:r>
                  </w:del>
                </m:sub>
              </m:sSub>
            </m:e>
          </m:d>
        </m:oMath>
      </m:oMathPara>
    </w:p>
    <w:p w14:paraId="392CE589" w14:textId="77777777" w:rsidR="001C5928" w:rsidRPr="00F23456" w:rsidRDefault="001C5928" w:rsidP="001C5928">
      <w:r w:rsidRPr="00F23456">
        <w:t>The measurement that has been taken is affected by the delay d currently being applied at the input buffer</w:t>
      </w:r>
      <w:r w:rsidR="007A31D4" w:rsidRPr="00F23456">
        <w:t xml:space="preserve"> and is used for the Actual Presentation Timestamp. In contrast,</w:t>
      </w:r>
      <w:r w:rsidRPr="00F23456">
        <w:t xml:space="preserve"> the Earliest and Latest Presentation Timestamps to be reported to the MSAS need to represent the range of possible delay that the TV Device can apply (with an upper bound determined by d</w:t>
      </w:r>
      <w:r w:rsidRPr="00F23456">
        <w:rPr>
          <w:vertAlign w:val="subscript"/>
        </w:rPr>
        <w:t>max</w:t>
      </w:r>
      <w:r w:rsidRPr="00F23456">
        <w:t>).</w:t>
      </w:r>
    </w:p>
    <w:p w14:paraId="0A6E808E" w14:textId="77777777" w:rsidR="001C5928" w:rsidRPr="00F23456" w:rsidRDefault="001C5928" w:rsidP="001C5928">
      <w:r w:rsidRPr="00F23456">
        <w:t xml:space="preserve">The reference </w:t>
      </w:r>
      <w:r w:rsidR="00F248B5" w:rsidRPr="00F23456">
        <w:t>point for the EPT and LPT (see c</w:t>
      </w:r>
      <w:r w:rsidRPr="00F23456">
        <w:t xml:space="preserve">lause 5.7.2) are at the point of light emission from the screen. So to calculate them the following also </w:t>
      </w:r>
      <w:r w:rsidR="009075DF" w:rsidRPr="00F23456">
        <w:t xml:space="preserve">needs to </w:t>
      </w:r>
      <w:r w:rsidRPr="00F23456">
        <w:t>be known:</w:t>
      </w:r>
    </w:p>
    <w:p w14:paraId="4C467B83" w14:textId="77777777" w:rsidR="001C5928" w:rsidRPr="00F23456" w:rsidRDefault="001C5928" w:rsidP="00F248B5">
      <w:pPr>
        <w:pStyle w:val="B1"/>
      </w:pPr>
      <w:r w:rsidRPr="00F23456">
        <w:t>F : the frame buffer delay</w:t>
      </w:r>
      <w:r w:rsidR="00F248B5" w:rsidRPr="00F23456">
        <w:t>.</w:t>
      </w:r>
    </w:p>
    <w:p w14:paraId="46FD25B5" w14:textId="77777777" w:rsidR="001C5928" w:rsidRPr="00F23456" w:rsidRDefault="001C5928" w:rsidP="00F248B5">
      <w:pPr>
        <w:pStyle w:val="B1"/>
      </w:pPr>
      <w:r w:rsidRPr="00F23456">
        <w:t>S : the screen delay</w:t>
      </w:r>
      <w:r w:rsidR="00F248B5" w:rsidRPr="00F23456">
        <w:t>.</w:t>
      </w:r>
    </w:p>
    <w:p w14:paraId="789C77C7" w14:textId="77777777" w:rsidR="001C5928" w:rsidRPr="00F23456" w:rsidRDefault="001C5928" w:rsidP="001C5928">
      <w:r w:rsidRPr="00F23456">
        <w:t xml:space="preserve">If the </w:t>
      </w:r>
      <w:r w:rsidR="005A79C6" w:rsidRPr="00F23456">
        <w:t>Synchronization</w:t>
      </w:r>
      <w:r w:rsidRPr="00F23456">
        <w:t xml:space="preserve"> Timeline used in communication with the MSAS is PTS, then </w:t>
      </w:r>
      <w:r w:rsidR="000115E3" w:rsidRPr="00F23456">
        <w:t xml:space="preserve">APT, </w:t>
      </w:r>
      <w:r w:rsidRPr="00F23456">
        <w:t>EPT and LPT will take the following values:</w:t>
      </w:r>
    </w:p>
    <w:p w14:paraId="25AC0422" w14:textId="77777777" w:rsidR="004E5935" w:rsidRPr="00F23456" w:rsidRDefault="004E5935" w:rsidP="004E5935">
      <w:pPr>
        <w:pStyle w:val="EQ"/>
        <w:rPr>
          <w:rFonts w:ascii="Cambria Math" w:hAns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APT</m:t>
            </m:r>
          </m:e>
          <m:sub>
            <m:r>
              <w:rPr>
                <w:rFonts w:ascii="Cambria Math" w:hAnsi="Cambria Math"/>
                <w:noProof w:val="0"/>
              </w:rPr>
              <m:t>PTS</m:t>
            </m:r>
          </m:sub>
        </m:sSub>
        <m:r>
          <m:rPr>
            <m:aln/>
          </m:rP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decode</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m:t>
            </m:r>
          </m:e>
        </m:d>
      </m:oMath>
    </w:p>
    <w:p w14:paraId="53274320" w14:textId="77777777" w:rsidR="00F248B5" w:rsidRPr="00F23456" w:rsidRDefault="00F248B5" w:rsidP="00F248B5">
      <w:pPr>
        <w:pStyle w:val="EQ"/>
        <w:rPr>
          <w:rFonts w:ascii="Cambria Math" w:hAns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EPT</m:t>
            </m:r>
          </m:e>
          <m:sub>
            <m:r>
              <w:rPr>
                <w:rFonts w:ascii="Cambria Math" w:hAnsi="Cambria Math"/>
                <w:noProof w:val="0"/>
              </w:rPr>
              <m:t>PTS</m:t>
            </m:r>
          </m:sub>
        </m:sSub>
        <m:r>
          <m:rPr>
            <m:aln/>
          </m:rP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decode</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e>
        </m:d>
      </m:oMath>
    </w:p>
    <w:p w14:paraId="2446F400" w14:textId="77777777" w:rsidR="001C5928" w:rsidRPr="00F23456" w:rsidRDefault="00F248B5" w:rsidP="00F248B5">
      <w:pPr>
        <w:pStyle w:val="EQ"/>
        <w:rPr>
          <w:noProof w:val="0"/>
        </w:rPr>
      </w:pPr>
      <w:r w:rsidRPr="00F23456">
        <w:rPr>
          <w:rFonts w:ascii="Cambria Math" w:hAnsi="Cambria Math"/>
          <w:noProof w:val="0"/>
        </w:rPr>
        <w:tab/>
      </w:r>
      <m:oMath>
        <m:sSub>
          <m:sSubPr>
            <m:ctrlPr>
              <w:rPr>
                <w:rFonts w:ascii="Cambria Math" w:hAnsi="Cambria Math"/>
                <w:i/>
                <w:noProof w:val="0"/>
              </w:rPr>
            </m:ctrlPr>
          </m:sSubPr>
          <m:e>
            <m:r>
              <w:rPr>
                <w:rFonts w:ascii="Cambria Math" w:hAnsi="Cambria Math"/>
                <w:noProof w:val="0"/>
              </w:rPr>
              <m:t>LPT</m:t>
            </m:r>
          </m:e>
          <m:sub>
            <m:r>
              <w:rPr>
                <w:rFonts w:ascii="Cambria Math" w:hAnsi="Cambria Math"/>
                <w:noProof w:val="0"/>
              </w:rPr>
              <m:t>PTS</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decode</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sSub>
              <m:sSubPr>
                <m:ctrlPr>
                  <w:rPr>
                    <w:rFonts w:ascii="Cambria Math" w:hAnsi="Cambria Math"/>
                    <w:i/>
                    <w:noProof w:val="0"/>
                  </w:rPr>
                </m:ctrlPr>
              </m:sSubPr>
              <m:e>
                <m:r>
                  <w:rPr>
                    <w:rFonts w:ascii="Cambria Math" w:hAnsi="Cambria Math"/>
                    <w:noProof w:val="0"/>
                  </w:rPr>
                  <m:t>d</m:t>
                </m:r>
              </m:e>
              <m:sub>
                <m:r>
                  <w:rPr>
                    <w:rFonts w:ascii="Cambria Math" w:hAnsi="Cambria Math"/>
                    <w:noProof w:val="0"/>
                  </w:rPr>
                  <m:t>max</m:t>
                </m:r>
              </m:sub>
            </m:sSub>
          </m:e>
        </m:d>
      </m:oMath>
    </w:p>
    <w:p w14:paraId="510B6184" w14:textId="77777777" w:rsidR="001C5928" w:rsidRPr="00F23456" w:rsidRDefault="001C5928" w:rsidP="001C5928">
      <w:r w:rsidRPr="00F23456">
        <w:t xml:space="preserve">If the </w:t>
      </w:r>
      <w:r w:rsidR="005A79C6" w:rsidRPr="00F23456">
        <w:t>Synchronization</w:t>
      </w:r>
      <w:r w:rsidRPr="00F23456">
        <w:t xml:space="preserve"> Timeline used in communication with the MSAS is </w:t>
      </w:r>
      <w:del w:id="2351" w:author="bugzilla 1712 / TM-CSS0429 (tsap removal)" w:date="2016-11-08T17:49:00Z">
        <w:r w:rsidRPr="00F23456">
          <w:delText>TSAP</w:delText>
        </w:r>
      </w:del>
      <w:ins w:id="2352" w:author="bugzilla 1712 / TM-CSS0429 (tsap removal)" w:date="2016-11-08T17:49:00Z">
        <w:r w:rsidR="002F72C1">
          <w:t>TEMI</w:t>
        </w:r>
      </w:ins>
      <w:r w:rsidRPr="00F23456">
        <w:t>, then EPT and LPT will take the following values:</w:t>
      </w:r>
    </w:p>
    <w:p w14:paraId="3CA8E3AA" w14:textId="77777777" w:rsidR="002F72C1" w:rsidRPr="00F23456" w:rsidRDefault="002F72C1" w:rsidP="002F72C1">
      <w:pPr>
        <w:pStyle w:val="EQ"/>
        <w:rPr>
          <w:ins w:id="2353" w:author="Merge" w:date="2016-12-06T14:29:00Z"/>
          <w:rFonts w:ascii="Cambria Math" w:hAnsi="Cambria Math"/>
          <w:noProof w:val="0"/>
        </w:rPr>
      </w:pPr>
      <w:ins w:id="2354" w:author="Merge" w:date="2016-12-06T14:29:00Z">
        <w:r w:rsidRPr="00F23456">
          <w:rPr>
            <w:noProof w:val="0"/>
          </w:rPr>
          <w:tab/>
        </w:r>
        <m:oMath>
          <m:sSub>
            <m:sSubPr>
              <m:ctrlPr>
                <w:rPr>
                  <w:rFonts w:ascii="Cambria Math" w:hAnsi="Cambria Math"/>
                  <w:i/>
                  <w:noProof w:val="0"/>
                </w:rPr>
              </m:ctrlPr>
            </m:sSubPr>
            <m:e>
              <m:r>
                <w:rPr>
                  <w:rFonts w:ascii="Cambria Math" w:hAnsi="Cambria Math"/>
                  <w:noProof w:val="0"/>
                </w:rPr>
                <m:t>APT</m:t>
              </m:r>
            </m:e>
            <m:sub>
              <m:r>
                <w:rPr>
                  <w:rFonts w:ascii="Cambria Math" w:hAnsi="Cambria Math"/>
                  <w:noProof w:val="0"/>
                </w:rPr>
                <m:t>TEMISAP</m:t>
              </m:r>
            </m:sub>
          </m:sSub>
          <m:r>
            <m:rPr>
              <m:aln/>
            </m:rPr>
            <w:rPr>
              <w:rFonts w:ascii="Cambria Math" w:hAnsi="Cambria Math"/>
              <w:noProof w:val="0"/>
            </w:rPr>
            <m:t xml:space="preserve">= </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TEMISAP</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m:t>
              </m:r>
            </m:e>
          </m:d>
        </m:oMath>
      </w:ins>
    </w:p>
    <w:p w14:paraId="3632BB03" w14:textId="77777777" w:rsidR="002F72C1" w:rsidRPr="00F23456" w:rsidRDefault="002F72C1" w:rsidP="002F72C1">
      <w:pPr>
        <w:pStyle w:val="EQ"/>
        <w:rPr>
          <w:ins w:id="2355" w:author="Merge" w:date="2016-12-06T14:29:00Z"/>
          <w:rFonts w:ascii="Cambria Math" w:hAnsi="Cambria Math"/>
          <w:noProof w:val="0"/>
        </w:rPr>
      </w:pPr>
      <w:ins w:id="2356" w:author="Merge" w:date="2016-12-06T14:29:00Z">
        <w:r w:rsidRPr="00F23456">
          <w:rPr>
            <w:noProof w:val="0"/>
          </w:rPr>
          <w:tab/>
        </w:r>
        <m:oMath>
          <m:sSub>
            <m:sSubPr>
              <m:ctrlPr>
                <w:rPr>
                  <w:rFonts w:ascii="Cambria Math" w:hAnsi="Cambria Math"/>
                  <w:i/>
                  <w:noProof w:val="0"/>
                </w:rPr>
              </m:ctrlPr>
            </m:sSubPr>
            <m:e>
              <m:r>
                <w:rPr>
                  <w:rFonts w:ascii="Cambria Math" w:hAnsi="Cambria Math"/>
                  <w:noProof w:val="0"/>
                </w:rPr>
                <m:t>EPT</m:t>
              </m:r>
            </m:e>
            <m:sub>
              <m:r>
                <w:rPr>
                  <w:rFonts w:ascii="Cambria Math" w:hAnsi="Cambria Math"/>
                  <w:noProof w:val="0"/>
                </w:rPr>
                <m:t>TSAPEMI</m:t>
              </m:r>
            </m:sub>
          </m:sSub>
          <m:r>
            <m:rPr>
              <m:aln/>
            </m:rPr>
            <w:rPr>
              <w:rFonts w:ascii="Cambria Math" w:hAnsi="Cambria Math"/>
              <w:noProof w:val="0"/>
            </w:rPr>
            <m:t xml:space="preserve">= </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TSAPEMI</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e>
          </m:d>
        </m:oMath>
      </w:ins>
    </w:p>
    <w:p w14:paraId="533D3C27" w14:textId="77777777" w:rsidR="004E5935" w:rsidRPr="00F23456" w:rsidRDefault="002F72C1" w:rsidP="004E5935">
      <w:pPr>
        <w:pStyle w:val="EQ"/>
        <w:rPr>
          <w:del w:id="2357" w:author="Merge" w:date="2016-12-06T14:29:00Z"/>
          <w:rFonts w:ascii="Cambria Math" w:hAnsi="Cambria Math"/>
          <w:noProof w:val="0"/>
        </w:rPr>
      </w:pPr>
      <w:ins w:id="2358" w:author="Merge" w:date="2016-12-06T14:29:00Z">
        <w:r w:rsidRPr="00F23456">
          <w:rPr>
            <w:rFonts w:ascii="Cambria Math" w:hAnsi="Cambria Math"/>
            <w:noProof w:val="0"/>
          </w:rPr>
          <w:tab/>
        </w:r>
        <m:oMath>
          <m:sSub>
            <m:sSubPr>
              <m:ctrlPr>
                <w:rPr>
                  <w:rFonts w:ascii="Cambria Math" w:hAnsi="Cambria Math"/>
                  <w:i/>
                  <w:noProof w:val="0"/>
                </w:rPr>
              </m:ctrlPr>
            </m:sSubPr>
            <m:e>
              <m:r>
                <w:rPr>
                  <w:rFonts w:ascii="Cambria Math" w:hAnsi="Cambria Math"/>
                  <w:noProof w:val="0"/>
                </w:rPr>
                <m:t>LPT</m:t>
              </m:r>
            </m:e>
            <m:sub>
              <m:r>
                <w:rPr>
                  <w:rFonts w:ascii="Cambria Math" w:hAnsi="Cambria Math"/>
                  <w:noProof w:val="0"/>
                </w:rPr>
                <m:t>TSAPEMI</m:t>
              </m:r>
            </m:sub>
          </m:sSub>
          <m:r>
            <w:rPr>
              <w:rFonts w:ascii="Cambria Math" w:hAnsi="Cambria Math"/>
              <w:noProof w:val="0"/>
            </w:rPr>
            <m:t xml:space="preserve">= </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TSAPEMI</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sSub>
                <m:sSubPr>
                  <m:ctrlPr>
                    <w:rPr>
                      <w:rFonts w:ascii="Cambria Math" w:hAnsi="Cambria Math"/>
                      <w:i/>
                      <w:noProof w:val="0"/>
                    </w:rPr>
                  </m:ctrlPr>
                </m:sSubPr>
                <m:e>
                  <m:r>
                    <w:rPr>
                      <w:rFonts w:ascii="Cambria Math" w:hAnsi="Cambria Math"/>
                      <w:noProof w:val="0"/>
                    </w:rPr>
                    <m:t>d</m:t>
                  </m:r>
                </m:e>
                <m:sub>
                  <m:r>
                    <w:rPr>
                      <w:rFonts w:ascii="Cambria Math" w:hAnsi="Cambria Math"/>
                      <w:noProof w:val="0"/>
                    </w:rPr>
                    <m:t>max</m:t>
                  </m:r>
                </m:sub>
              </m:sSub>
            </m:e>
          </m:d>
        </m:oMath>
      </w:ins>
      <w:del w:id="2359" w:author="Merge" w:date="2016-12-06T14:29:00Z">
        <w:r w:rsidR="004E5935" w:rsidRPr="00F23456">
          <w:rPr>
            <w:noProof w:val="0"/>
          </w:rPr>
          <w:tab/>
        </w:r>
        <m:oMath>
          <m:sSub>
            <m:sSubPr>
              <m:ctrlPr>
                <w:rPr>
                  <w:rFonts w:ascii="Cambria Math" w:hAnsi="Cambria Math"/>
                  <w:i/>
                  <w:noProof w:val="0"/>
                </w:rPr>
              </m:ctrlPr>
            </m:sSubPr>
            <m:e>
              <m:r>
                <w:rPr>
                  <w:rFonts w:ascii="Cambria Math" w:hAnsi="Cambria Math"/>
                  <w:noProof w:val="0"/>
                </w:rPr>
                <m:t>APT</m:t>
              </m:r>
            </m:e>
            <m:sub>
              <m:r>
                <w:rPr>
                  <w:rFonts w:ascii="Cambria Math" w:hAnsi="Cambria Math"/>
                  <w:noProof w:val="0"/>
                </w:rPr>
                <m:t>TSAP</m:t>
              </m:r>
            </m:sub>
          </m:sSub>
          <m:r>
            <m:rPr>
              <m:aln/>
            </m:rPr>
            <w:rPr>
              <w:rFonts w:ascii="Cambria Math" w:hAnsi="Cambria Math"/>
              <w:noProof w:val="0"/>
            </w:rPr>
            <m:t xml:space="preserve">= </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TSAP</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m:t>
              </m:r>
            </m:e>
          </m:d>
        </m:oMath>
      </w:del>
    </w:p>
    <w:p w14:paraId="6F398ABE" w14:textId="77777777" w:rsidR="00F248B5" w:rsidRPr="00F23456" w:rsidRDefault="00F248B5" w:rsidP="00F248B5">
      <w:pPr>
        <w:pStyle w:val="EQ"/>
        <w:rPr>
          <w:del w:id="2360" w:author="Merge" w:date="2016-12-06T14:29:00Z"/>
          <w:rFonts w:ascii="Cambria Math" w:hAnsi="Cambria Math"/>
          <w:noProof w:val="0"/>
        </w:rPr>
      </w:pPr>
      <w:del w:id="2361" w:author="Merge" w:date="2016-12-06T14:29:00Z">
        <w:r w:rsidRPr="00F23456">
          <w:rPr>
            <w:noProof w:val="0"/>
          </w:rPr>
          <w:tab/>
        </w:r>
        <m:oMath>
          <m:sSub>
            <m:sSubPr>
              <m:ctrlPr>
                <w:rPr>
                  <w:rFonts w:ascii="Cambria Math" w:hAnsi="Cambria Math"/>
                  <w:i/>
                  <w:noProof w:val="0"/>
                </w:rPr>
              </m:ctrlPr>
            </m:sSubPr>
            <m:e>
              <m:r>
                <w:rPr>
                  <w:rFonts w:ascii="Cambria Math" w:hAnsi="Cambria Math"/>
                  <w:noProof w:val="0"/>
                </w:rPr>
                <m:t>EPT</m:t>
              </m:r>
            </m:e>
            <m:sub>
              <m:r>
                <w:rPr>
                  <w:rFonts w:ascii="Cambria Math" w:hAnsi="Cambria Math"/>
                  <w:noProof w:val="0"/>
                </w:rPr>
                <m:t>TSAP</m:t>
              </m:r>
            </m:sub>
          </m:sSub>
          <m:r>
            <m:rPr>
              <m:aln/>
            </m:rPr>
            <w:rPr>
              <w:rFonts w:ascii="Cambria Math" w:hAnsi="Cambria Math"/>
              <w:noProof w:val="0"/>
            </w:rPr>
            <m:t xml:space="preserve">= </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TSAP</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e>
          </m:d>
        </m:oMath>
      </w:del>
    </w:p>
    <w:p w14:paraId="0D8C8E6B" w14:textId="77777777" w:rsidR="001C5928" w:rsidRPr="00F23456" w:rsidRDefault="00F248B5" w:rsidP="00F248B5">
      <w:pPr>
        <w:pStyle w:val="EQ"/>
        <w:rPr>
          <w:noProof w:val="0"/>
        </w:rPr>
      </w:pPr>
      <w:del w:id="2362" w:author="Merge" w:date="2016-12-06T14:29:00Z">
        <w:r w:rsidRPr="00F23456">
          <w:rPr>
            <w:rFonts w:ascii="Cambria Math" w:hAnsi="Cambria Math"/>
            <w:noProof w:val="0"/>
          </w:rPr>
          <w:tab/>
        </w:r>
        <m:oMath>
          <m:sSub>
            <m:sSubPr>
              <m:ctrlPr>
                <w:rPr>
                  <w:rFonts w:ascii="Cambria Math" w:hAnsi="Cambria Math"/>
                  <w:i/>
                  <w:noProof w:val="0"/>
                </w:rPr>
              </m:ctrlPr>
            </m:sSubPr>
            <m:e>
              <m:r>
                <w:rPr>
                  <w:rFonts w:ascii="Cambria Math" w:hAnsi="Cambria Math"/>
                  <w:noProof w:val="0"/>
                </w:rPr>
                <m:t>LPT</m:t>
              </m:r>
            </m:e>
            <m:sub>
              <m:r>
                <w:rPr>
                  <w:rFonts w:ascii="Cambria Math" w:hAnsi="Cambria Math"/>
                  <w:noProof w:val="0"/>
                </w:rPr>
                <m:t>TSAP</m:t>
              </m:r>
            </m:sub>
          </m:sSub>
          <m:r>
            <w:rPr>
              <w:rFonts w:ascii="Cambria Math" w:hAnsi="Cambria Math"/>
              <w:noProof w:val="0"/>
            </w:rPr>
            <m:t xml:space="preserve">= </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TSAP</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sSub>
                <m:sSubPr>
                  <m:ctrlPr>
                    <w:rPr>
                      <w:rFonts w:ascii="Cambria Math" w:hAnsi="Cambria Math"/>
                      <w:i/>
                      <w:noProof w:val="0"/>
                    </w:rPr>
                  </m:ctrlPr>
                </m:sSubPr>
                <m:e>
                  <m:r>
                    <w:rPr>
                      <w:rFonts w:ascii="Cambria Math" w:hAnsi="Cambria Math"/>
                      <w:noProof w:val="0"/>
                    </w:rPr>
                    <m:t>d</m:t>
                  </m:r>
                </m:e>
                <m:sub>
                  <m:r>
                    <w:rPr>
                      <w:rFonts w:ascii="Cambria Math" w:hAnsi="Cambria Math"/>
                      <w:noProof w:val="0"/>
                    </w:rPr>
                    <m:t>max</m:t>
                  </m:r>
                </m:sub>
              </m:sSub>
            </m:e>
          </m:d>
        </m:oMath>
      </w:del>
    </w:p>
    <w:p w14:paraId="644047DB" w14:textId="77777777" w:rsidR="001C5928" w:rsidRPr="00F23456" w:rsidRDefault="001C5928" w:rsidP="001C5928">
      <w:r w:rsidRPr="00F23456">
        <w:t>The TV Device is able to vary the timing of presentation of content, so when a Control Timestamp is received from the MSAS it is acted upon by calculating a new value d' (in seconds) for the amount of delay the SC elementary function should be applying to the content the TV Device is presenting. This replaces the previous delay d.</w:t>
      </w:r>
    </w:p>
    <w:p w14:paraId="1111841D" w14:textId="77777777" w:rsidR="001C5928" w:rsidRPr="00F23456" w:rsidRDefault="001C5928" w:rsidP="001C5928">
      <w:r w:rsidRPr="00F23456">
        <w:t>Given a Control Timestamp (x</w:t>
      </w:r>
      <w:r w:rsidRPr="00F23456">
        <w:rPr>
          <w:vertAlign w:val="subscript"/>
        </w:rPr>
        <w:t>timeline</w:t>
      </w:r>
      <w:r w:rsidRPr="00F23456">
        <w:t>, x</w:t>
      </w:r>
      <w:r w:rsidRPr="00F23456">
        <w:rPr>
          <w:vertAlign w:val="subscript"/>
        </w:rPr>
        <w:t>wall</w:t>
      </w:r>
      <w:r w:rsidRPr="00F23456">
        <w:t>) with rate r</w:t>
      </w:r>
      <w:r w:rsidRPr="00F23456">
        <w:rPr>
          <w:vertAlign w:val="subscript"/>
        </w:rPr>
        <w:t>timeline</w:t>
      </w:r>
      <w:r w:rsidRPr="00F23456">
        <w:t xml:space="preserve"> the SC calculates x'</w:t>
      </w:r>
      <w:r w:rsidRPr="00F23456">
        <w:rPr>
          <w:vertAlign w:val="subscript"/>
        </w:rPr>
        <w:t>wall</w:t>
      </w:r>
      <w:r w:rsidRPr="00F23456">
        <w:t xml:space="preserve"> which is an estimate of what x</w:t>
      </w:r>
      <w:r w:rsidRPr="00F23456">
        <w:rPr>
          <w:vertAlign w:val="subscript"/>
        </w:rPr>
        <w:t>wall</w:t>
      </w:r>
      <w:r w:rsidRPr="00F23456">
        <w:t xml:space="preserve"> would be given most recent current measurements within the TV Device but excluding the amount of delay d currently being applied. The new value d' can then be calculated:</w:t>
      </w:r>
    </w:p>
    <w:p w14:paraId="6806010F" w14:textId="77777777" w:rsidR="001C5928" w:rsidRPr="00F23456" w:rsidRDefault="00F248B5" w:rsidP="00F248B5">
      <w:pPr>
        <w:pStyle w:val="EQ"/>
        <w:rPr>
          <w:noProof w:val="0"/>
        </w:rPr>
      </w:pPr>
      <w:r w:rsidRPr="00F23456">
        <w:rPr>
          <w:noProof w:val="0"/>
        </w:rPr>
        <w:tab/>
      </w:r>
      <m:oMath>
        <m:r>
          <w:rPr>
            <w:rFonts w:ascii="Cambria Math" w:hAnsi="Cambria Math"/>
            <w:noProof w:val="0"/>
          </w:rPr>
          <m:t>d'=</m:t>
        </m:r>
        <m:sSub>
          <m:sSubPr>
            <m:ctrlPr>
              <w:rPr>
                <w:rFonts w:ascii="Cambria Math" w:hAnsi="Cambria Math"/>
                <w:i/>
                <w:noProof w:val="0"/>
              </w:rPr>
            </m:ctrlPr>
          </m:sSubPr>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-x'</m:t>
            </m:r>
          </m:e>
          <m:sub>
            <m:r>
              <w:rPr>
                <w:rFonts w:ascii="Cambria Math" w:hAnsi="Cambria Math"/>
                <w:noProof w:val="0"/>
              </w:rPr>
              <m:t>wall</m:t>
            </m:r>
          </m:sub>
        </m:sSub>
      </m:oMath>
    </w:p>
    <w:p w14:paraId="496382F3" w14:textId="77777777" w:rsidR="001C5928" w:rsidRPr="00F23456" w:rsidRDefault="001C5928" w:rsidP="00662D68">
      <w:pPr>
        <w:keepNext/>
      </w:pPr>
      <w:r w:rsidRPr="00F23456">
        <w:lastRenderedPageBreak/>
        <w:t xml:space="preserve">If </w:t>
      </w:r>
      <w:del w:id="2363" w:author="bugzilla 1712 / TM-CSS0429 (tsap removal)" w:date="2016-11-08T17:49:00Z">
        <w:r w:rsidRPr="00F23456">
          <w:delText>TSAP</w:delText>
        </w:r>
      </w:del>
      <w:ins w:id="2364" w:author="bugzilla 1712 / TM-CSS0429 (tsap removal)" w:date="2016-11-08T17:49:00Z">
        <w:r w:rsidR="002F72C1">
          <w:t>TEMI</w:t>
        </w:r>
      </w:ins>
      <w:r w:rsidRPr="00F23456">
        <w:t xml:space="preserve"> is being used as the </w:t>
      </w:r>
      <w:r w:rsidR="005A79C6" w:rsidRPr="00F23456">
        <w:t>Synchronization</w:t>
      </w:r>
      <w:r w:rsidRPr="00F23456">
        <w:t xml:space="preserve"> Timeline, then r</w:t>
      </w:r>
      <w:r w:rsidRPr="00F23456">
        <w:rPr>
          <w:vertAlign w:val="subscript"/>
        </w:rPr>
        <w:t>timeline</w:t>
      </w:r>
      <w:r w:rsidRPr="00F23456">
        <w:t xml:space="preserve"> = r</w:t>
      </w:r>
      <w:del w:id="2365" w:author="bugzilla 1712 / TM-CSS0429 (tsap removal)" w:date="2016-11-08T17:49:00Z">
        <w:r w:rsidRPr="00F23456">
          <w:rPr>
            <w:vertAlign w:val="subscript"/>
          </w:rPr>
          <w:delText>TSAP</w:delText>
        </w:r>
      </w:del>
      <w:ins w:id="2366" w:author="bugzilla 1712 / TM-CSS0429 (tsap removal)" w:date="2016-11-08T17:49:00Z">
        <w:r w:rsidR="002F72C1">
          <w:rPr>
            <w:vertAlign w:val="subscript"/>
          </w:rPr>
          <w:t>TEMI</w:t>
        </w:r>
      </w:ins>
      <w:r w:rsidRPr="00F23456">
        <w:t xml:space="preserve"> and:</w:t>
      </w:r>
    </w:p>
    <w:p w14:paraId="09A390B4" w14:textId="77777777" w:rsidR="001C5928" w:rsidRPr="00F23456" w:rsidRDefault="00F248B5" w:rsidP="00F248B5">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timeline</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TSAP</m:t>
                </m:r>
              </m:sub>
            </m:sSub>
          </m:e>
        </m:d>
        <m:f>
          <m:fPr>
            <m:ctrlPr>
              <w:rPr>
                <w:rFonts w:ascii="Cambria Math" w:hAnsi="Cambria Math"/>
                <w:i/>
                <w:noProof w:val="0"/>
              </w:rPr>
            </m:ctrlPr>
          </m:fPr>
          <m:num>
            <m:r>
              <w:rPr>
                <w:rFonts w:ascii="Cambria Math" w:hAnsi="Cambria Math"/>
                <w:noProof w:val="0"/>
              </w:rPr>
              <m:t>1</m:t>
            </m:r>
          </m:num>
          <m:den>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TSAP</m:t>
                </m:r>
              </m:sub>
            </m:sSub>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oMath>
    </w:p>
    <w:p w14:paraId="62F2F67F" w14:textId="77777777" w:rsidR="001C5928" w:rsidRPr="00F23456" w:rsidRDefault="001C5928" w:rsidP="001C5928">
      <w:r w:rsidRPr="00F23456">
        <w:t>And therefore:</w:t>
      </w:r>
    </w:p>
    <w:p w14:paraId="1DE74D51" w14:textId="77777777" w:rsidR="001C5928" w:rsidRPr="00F23456" w:rsidRDefault="00F248B5" w:rsidP="00F248B5">
      <w:pPr>
        <w:pStyle w:val="EQ"/>
        <w:rPr>
          <w:noProof w:val="0"/>
        </w:rPr>
      </w:pPr>
      <w:r w:rsidRPr="00F23456">
        <w:rPr>
          <w:noProof w:val="0"/>
        </w:rPr>
        <w:tab/>
      </w:r>
      <m:oMath>
        <m:r>
          <w:rPr>
            <w:rFonts w:ascii="Cambria Math" w:hAnsi="Cambria Math"/>
            <w:noProof w:val="0"/>
          </w:rPr>
          <m:t>d'=</m:t>
        </m:r>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d>
          <m:dPr>
            <m:begChr m:val="["/>
            <m:endChr m:val="]"/>
            <m:ctrlPr>
              <w:rPr>
                <w:rFonts w:ascii="Cambria Math" w:hAnsi="Cambria Math"/>
                <w:i/>
                <w:noProof w:val="0"/>
              </w:rPr>
            </m:ctrlPr>
          </m:dPr>
          <m:e>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timeline</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TSAP</m:t>
                    </m:r>
                  </m:sub>
                </m:sSub>
              </m:e>
            </m:d>
            <m:f>
              <m:fPr>
                <m:ctrlPr>
                  <w:rPr>
                    <w:rFonts w:ascii="Cambria Math" w:hAnsi="Cambria Math"/>
                    <w:i/>
                    <w:noProof w:val="0"/>
                  </w:rPr>
                </m:ctrlPr>
              </m:fPr>
              <m:num>
                <m:r>
                  <w:rPr>
                    <w:rFonts w:ascii="Cambria Math" w:hAnsi="Cambria Math"/>
                    <w:noProof w:val="0"/>
                  </w:rPr>
                  <m:t>1</m:t>
                </m:r>
              </m:num>
              <m:den>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TSAP</m:t>
                    </m:r>
                  </m:sub>
                </m:sSub>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e>
        </m:d>
      </m:oMath>
    </w:p>
    <w:p w14:paraId="4D8DD479" w14:textId="77777777" w:rsidR="001C5928" w:rsidRPr="00F23456" w:rsidRDefault="001C5928" w:rsidP="001C5928">
      <w:r w:rsidRPr="00F23456">
        <w:t xml:space="preserve">If PTS is being used as the </w:t>
      </w:r>
      <w:r w:rsidR="005A79C6" w:rsidRPr="00F23456">
        <w:t>Synchronization</w:t>
      </w:r>
      <w:r w:rsidRPr="00F23456">
        <w:t xml:space="preserve"> Timeline, then r</w:t>
      </w:r>
      <w:r w:rsidRPr="00F23456">
        <w:rPr>
          <w:vertAlign w:val="subscript"/>
        </w:rPr>
        <w:t>timeline</w:t>
      </w:r>
      <w:r w:rsidRPr="00F23456">
        <w:t xml:space="preserve"> = r</w:t>
      </w:r>
      <w:r w:rsidRPr="00F23456">
        <w:rPr>
          <w:vertAlign w:val="subscript"/>
        </w:rPr>
        <w:t>decode</w:t>
      </w:r>
      <w:r w:rsidRPr="00F23456">
        <w:t xml:space="preserve"> and:</w:t>
      </w:r>
    </w:p>
    <w:p w14:paraId="551CFAB3" w14:textId="77777777" w:rsidR="001C5928" w:rsidRPr="00F23456" w:rsidRDefault="00F248B5" w:rsidP="00F248B5">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timeline</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decode</m:t>
                </m:r>
              </m:sub>
            </m:sSub>
          </m:e>
        </m:d>
        <m:f>
          <m:fPr>
            <m:ctrlPr>
              <w:rPr>
                <w:rFonts w:ascii="Cambria Math" w:hAnsi="Cambria Math"/>
                <w:i/>
                <w:noProof w:val="0"/>
              </w:rPr>
            </m:ctrlPr>
          </m:fPr>
          <m:num>
            <m:r>
              <w:rPr>
                <w:rFonts w:ascii="Cambria Math" w:hAnsi="Cambria Math"/>
                <w:noProof w:val="0"/>
              </w:rPr>
              <m:t>1</m:t>
            </m:r>
          </m:num>
          <m:den>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decode</m:t>
                </m:r>
              </m:sub>
            </m:sSub>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oMath>
    </w:p>
    <w:p w14:paraId="53CA8F93" w14:textId="77777777" w:rsidR="001C5928" w:rsidRPr="00F23456" w:rsidRDefault="001C5928" w:rsidP="001C5928">
      <w:r w:rsidRPr="00F23456">
        <w:t>And therefore:</w:t>
      </w:r>
    </w:p>
    <w:p w14:paraId="1CF2DF7C" w14:textId="77777777" w:rsidR="001C5928" w:rsidRPr="00F23456" w:rsidRDefault="00F248B5" w:rsidP="00F248B5">
      <w:pPr>
        <w:pStyle w:val="EQ"/>
        <w:rPr>
          <w:noProof w:val="0"/>
        </w:rPr>
      </w:pPr>
      <w:r w:rsidRPr="00F23456">
        <w:rPr>
          <w:noProof w:val="0"/>
        </w:rPr>
        <w:tab/>
      </w:r>
      <m:oMath>
        <m:r>
          <w:rPr>
            <w:rFonts w:ascii="Cambria Math" w:hAnsi="Cambria Math"/>
            <w:noProof w:val="0"/>
          </w:rPr>
          <m:t>d'=</m:t>
        </m:r>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d>
          <m:dPr>
            <m:begChr m:val="["/>
            <m:endChr m:val="]"/>
            <m:ctrlPr>
              <w:rPr>
                <w:rFonts w:ascii="Cambria Math" w:hAnsi="Cambria Math"/>
                <w:i/>
                <w:noProof w:val="0"/>
              </w:rPr>
            </m:ctrlPr>
          </m:dPr>
          <m:e>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timeline</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decode</m:t>
                    </m:r>
                  </m:sub>
                </m:sSub>
              </m:e>
            </m:d>
            <m:f>
              <m:fPr>
                <m:ctrlPr>
                  <w:rPr>
                    <w:rFonts w:ascii="Cambria Math" w:hAnsi="Cambria Math"/>
                    <w:i/>
                    <w:noProof w:val="0"/>
                  </w:rPr>
                </m:ctrlPr>
              </m:fPr>
              <m:num>
                <m:r>
                  <w:rPr>
                    <w:rFonts w:ascii="Cambria Math" w:hAnsi="Cambria Math"/>
                    <w:noProof w:val="0"/>
                  </w:rPr>
                  <m:t>1</m:t>
                </m:r>
              </m:num>
              <m:den>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decode</m:t>
                    </m:r>
                  </m:sub>
                </m:sSub>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e>
        </m:d>
      </m:oMath>
    </w:p>
    <w:p w14:paraId="2C744CCC" w14:textId="77777777" w:rsidR="001C5928" w:rsidRPr="00F23456" w:rsidRDefault="001C5928" w:rsidP="001C5928">
      <w:r w:rsidRPr="00F23456">
        <w:t>Where the TV Device incorporates both SC and MSAS elementary functions, and where the MSAS elementary function chooses x</w:t>
      </w:r>
      <w:r w:rsidRPr="00F23456">
        <w:rPr>
          <w:vertAlign w:val="subscript"/>
        </w:rPr>
        <w:t xml:space="preserve">timeline </w:t>
      </w:r>
      <w:r w:rsidRPr="00F23456">
        <w:t>to be equal to m</w:t>
      </w:r>
      <w:r w:rsidRPr="00F23456">
        <w:rPr>
          <w:vertAlign w:val="subscript"/>
        </w:rPr>
        <w:t>decode</w:t>
      </w:r>
      <w:r w:rsidRPr="00F23456">
        <w:t xml:space="preserve"> or m</w:t>
      </w:r>
      <w:del w:id="2367" w:author="bugzilla 1712 / TM-CSS0429 (tsap removal)" w:date="2016-11-08T17:49:00Z">
        <w:r w:rsidRPr="00F23456">
          <w:rPr>
            <w:vertAlign w:val="subscript"/>
          </w:rPr>
          <w:delText>TSAP</w:delText>
        </w:r>
      </w:del>
      <w:ins w:id="2368" w:author="bugzilla 1712 / TM-CSS0429 (tsap removal)" w:date="2016-11-08T17:49:00Z">
        <w:r w:rsidR="002F72C1">
          <w:rPr>
            <w:vertAlign w:val="subscript"/>
          </w:rPr>
          <w:t>TEMI</w:t>
        </w:r>
      </w:ins>
      <w:r w:rsidRPr="00F23456">
        <w:t xml:space="preserve"> the calculations are simplified:</w:t>
      </w:r>
    </w:p>
    <w:p w14:paraId="04B30328" w14:textId="77777777" w:rsidR="001C5928" w:rsidRPr="00F23456" w:rsidRDefault="00F248B5" w:rsidP="00F248B5">
      <w:pPr>
        <w:pStyle w:val="EQ"/>
        <w:rPr>
          <w:noProof w:val="0"/>
        </w:rPr>
      </w:pPr>
      <w:r w:rsidRPr="00F23456">
        <w:rPr>
          <w:noProof w:val="0"/>
        </w:rPr>
        <w:tab/>
      </w:r>
      <m:oMath>
        <m:r>
          <w:rPr>
            <w:rFonts w:ascii="Cambria Math" w:hAnsi="Cambria Math"/>
            <w:noProof w:val="0"/>
          </w:rPr>
          <m:t>d</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x</m:t>
            </m:r>
          </m:e>
          <m:sub>
            <m:r>
              <w:rPr>
                <w:rFonts w:ascii="Cambria Math" w:hAnsi="Cambria Math"/>
                <w:noProof w:val="0"/>
              </w:rPr>
              <m:t>wall</m:t>
            </m:r>
          </m:sub>
        </m:sSub>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wall</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r>
              <w:rPr>
                <w:rFonts w:ascii="Cambria Math" w:hAnsi="Cambria Math"/>
                <w:noProof w:val="0"/>
              </w:rPr>
              <m:t>S-d</m:t>
            </m:r>
          </m:e>
        </m:d>
      </m:oMath>
    </w:p>
    <w:p w14:paraId="628CCF39" w14:textId="77777777" w:rsidR="001C5928" w:rsidRPr="00F23456" w:rsidRDefault="001C5928" w:rsidP="001C5928">
      <w:r w:rsidRPr="00F23456">
        <w:t>This can also be calculated in terms of a most recent Earliest Presentation Timestamp with tick rate r</w:t>
      </w:r>
      <w:r w:rsidRPr="00F23456">
        <w:rPr>
          <w:vertAlign w:val="subscript"/>
        </w:rPr>
        <w:t>timeline</w:t>
      </w:r>
      <w:r w:rsidRPr="00F23456">
        <w:t>:</w:t>
      </w:r>
    </w:p>
    <w:p w14:paraId="4EF6B8AA" w14:textId="77777777" w:rsidR="00F248B5" w:rsidRPr="00F23456" w:rsidRDefault="00F248B5" w:rsidP="00F248B5">
      <w:pPr>
        <w:pStyle w:val="EQ"/>
        <w:rPr>
          <w:rFonts w:ascii="Cambria Math" w:hAnsi="Cambria Math"/>
          <w:noProof w:val="0"/>
        </w:rPr>
      </w:pPr>
      <w:r w:rsidRPr="00F23456">
        <w:rPr>
          <w:noProof w:val="0"/>
        </w:rPr>
        <w:tab/>
      </w:r>
      <m:oMath>
        <m:r>
          <w:rPr>
            <w:rFonts w:ascii="Cambria Math" w:hAnsi="Cambria Math"/>
            <w:noProof w:val="0"/>
          </w:rPr>
          <m:t>EPT</m:t>
        </m:r>
        <m:r>
          <m:rPr>
            <m:aln/>
          </m:rP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timeline</m:t>
                </m:r>
              </m:sub>
            </m:sSub>
            <m:r>
              <w:rPr>
                <w:rFonts w:ascii="Cambria Math" w:hAnsi="Cambria Math"/>
                <w:noProof w:val="0"/>
              </w:rPr>
              <m:t>,</m:t>
            </m:r>
            <m:sSub>
              <m:sSubPr>
                <m:ctrlPr>
                  <w:rPr>
                    <w:rFonts w:ascii="Cambria Math" w:hAnsi="Cambria Math"/>
                    <w:i/>
                    <w:noProof w:val="0"/>
                  </w:rPr>
                </m:ctrlPr>
              </m:sSubPr>
              <m:e>
                <m:sSup>
                  <m:sSupPr>
                    <m:ctrlPr>
                      <w:rPr>
                        <w:rFonts w:ascii="Cambria Math" w:hAnsi="Cambria Math"/>
                        <w:i/>
                        <w:noProof w:val="0"/>
                      </w:rPr>
                    </m:ctrlPr>
                  </m:sSupPr>
                  <m:e>
                    <m:r>
                      <w:rPr>
                        <w:rFonts w:ascii="Cambria Math" w:hAnsi="Cambria Math"/>
                        <w:noProof w:val="0"/>
                      </w:rPr>
                      <m:t>m</m:t>
                    </m:r>
                  </m:e>
                  <m:sup>
                    <m:r>
                      <w:rPr>
                        <w:rFonts w:ascii="Cambria Math" w:hAnsi="Cambria Math"/>
                        <w:noProof w:val="0"/>
                      </w:rPr>
                      <m:t>'</m:t>
                    </m:r>
                  </m:sup>
                </m:sSup>
              </m:e>
              <m:sub>
                <m:r>
                  <w:rPr>
                    <w:rFonts w:ascii="Cambria Math" w:hAnsi="Cambria Math"/>
                    <w:noProof w:val="0"/>
                  </w:rPr>
                  <m:t>wall</m:t>
                </m:r>
              </m:sub>
            </m:sSub>
          </m:e>
        </m:d>
      </m:oMath>
    </w:p>
    <w:p w14:paraId="6A172E5E" w14:textId="77777777" w:rsidR="001C5928" w:rsidRPr="00F23456" w:rsidRDefault="00F248B5" w:rsidP="00F248B5">
      <w:pPr>
        <w:pStyle w:val="EQ"/>
        <w:rPr>
          <w:noProof w:val="0"/>
        </w:rPr>
      </w:pPr>
      <w:r w:rsidRPr="00F23456">
        <w:rPr>
          <w:rFonts w:ascii="Cambria Math" w:hAnsi="Cambria Math"/>
          <w:noProof w:val="0"/>
        </w:rPr>
        <w:tab/>
      </w:r>
      <m:oMath>
        <m:r>
          <w:rPr>
            <w:rFonts w:ascii="Cambria Math" w:hAnsi="Cambria Math"/>
            <w:noProof w:val="0"/>
          </w:rPr>
          <m:t>d'=</m:t>
        </m:r>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d>
          <m:dPr>
            <m:ctrlPr>
              <w:rPr>
                <w:rFonts w:ascii="Cambria Math" w:hAnsi="Cambria Math"/>
                <w:i/>
                <w:noProof w:val="0"/>
              </w:rPr>
            </m:ctrlPr>
          </m:dPr>
          <m:e>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timeline</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timeline</m:t>
                    </m:r>
                  </m:sub>
                </m:sSub>
              </m:e>
            </m:d>
            <m:f>
              <m:fPr>
                <m:ctrlPr>
                  <w:rPr>
                    <w:rFonts w:ascii="Cambria Math" w:hAnsi="Cambria Math"/>
                    <w:i/>
                    <w:noProof w:val="0"/>
                  </w:rPr>
                </m:ctrlPr>
              </m:fPr>
              <m:num>
                <m:r>
                  <w:rPr>
                    <w:rFonts w:ascii="Cambria Math" w:hAnsi="Cambria Math"/>
                    <w:noProof w:val="0"/>
                  </w:rPr>
                  <m:t>1</m:t>
                </m:r>
              </m:num>
              <m:den>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timeline</m:t>
                    </m:r>
                  </m:sub>
                </m:sSub>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e>
        </m:d>
      </m:oMath>
    </w:p>
    <w:p w14:paraId="165AB979" w14:textId="77777777" w:rsidR="001C5928" w:rsidRPr="00F23456" w:rsidRDefault="001C5928" w:rsidP="001C5928">
      <w:r w:rsidRPr="00F23456">
        <w:t>Again, if x</w:t>
      </w:r>
      <w:r w:rsidRPr="00F23456">
        <w:rPr>
          <w:vertAlign w:val="subscript"/>
        </w:rPr>
        <w:t>timeline</w:t>
      </w:r>
      <w:r w:rsidRPr="00F23456">
        <w:t xml:space="preserve"> is equal to m</w:t>
      </w:r>
      <w:r w:rsidRPr="00F23456">
        <w:rPr>
          <w:vertAlign w:val="subscript"/>
        </w:rPr>
        <w:t>timeline</w:t>
      </w:r>
      <w:r w:rsidRPr="00F23456">
        <w:t xml:space="preserve"> then the calculations are simplified:</w:t>
      </w:r>
    </w:p>
    <w:p w14:paraId="318A0AF5" w14:textId="77777777" w:rsidR="001C5928" w:rsidRPr="00F23456" w:rsidRDefault="00F248B5" w:rsidP="00F248B5">
      <w:pPr>
        <w:pStyle w:val="EQ"/>
        <w:rPr>
          <w:noProof w:val="0"/>
        </w:rPr>
      </w:pPr>
      <w:r w:rsidRPr="00F23456">
        <w:rPr>
          <w:noProof w:val="0"/>
        </w:rPr>
        <w:tab/>
      </w:r>
      <m:oMath>
        <m:r>
          <w:rPr>
            <w:rFonts w:ascii="Cambria Math" w:hAnsi="Cambria Math"/>
            <w:noProof w:val="0"/>
          </w:rPr>
          <m:t>d'=</m:t>
        </m:r>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sSub>
          <m:sSubPr>
            <m:ctrlPr>
              <w:rPr>
                <w:rFonts w:ascii="Cambria Math" w:hAnsi="Cambria Math"/>
                <w:i/>
                <w:noProof w:val="0"/>
              </w:rPr>
            </m:ctrlPr>
          </m:sSubPr>
          <m:e>
            <m:sSup>
              <m:sSupPr>
                <m:ctrlPr>
                  <w:rPr>
                    <w:rFonts w:ascii="Cambria Math" w:hAnsi="Cambria Math"/>
                    <w:i/>
                    <w:noProof w:val="0"/>
                  </w:rPr>
                </m:ctrlPr>
              </m:sSupPr>
              <m:e>
                <m:r>
                  <w:rPr>
                    <w:rFonts w:ascii="Cambria Math" w:hAnsi="Cambria Math"/>
                    <w:noProof w:val="0"/>
                  </w:rPr>
                  <m:t>m</m:t>
                </m:r>
              </m:e>
              <m:sup>
                <m:r>
                  <w:rPr>
                    <w:rFonts w:ascii="Cambria Math" w:hAnsi="Cambria Math"/>
                    <w:noProof w:val="0"/>
                  </w:rPr>
                  <m:t>'</m:t>
                </m:r>
              </m:sup>
            </m:sSup>
          </m:e>
          <m:sub>
            <m:r>
              <w:rPr>
                <w:rFonts w:ascii="Cambria Math" w:hAnsi="Cambria Math"/>
                <w:noProof w:val="0"/>
              </w:rPr>
              <m:t>wall</m:t>
            </m:r>
          </m:sub>
        </m:sSub>
      </m:oMath>
    </w:p>
    <w:p w14:paraId="17D33518" w14:textId="77777777" w:rsidR="001C5928" w:rsidRPr="00F23456" w:rsidRDefault="001C5928" w:rsidP="0058165E">
      <w:pPr>
        <w:pStyle w:val="Heading3"/>
      </w:pPr>
      <w:bookmarkStart w:id="2369" w:name="_Toc419120777"/>
      <w:bookmarkStart w:id="2370" w:name="_Toc419124554"/>
      <w:bookmarkStart w:id="2371" w:name="_Toc419282986"/>
      <w:bookmarkStart w:id="2372" w:name="_Toc468796896"/>
      <w:r w:rsidRPr="00F23456">
        <w:t>C.6.2.2</w:t>
      </w:r>
      <w:r w:rsidRPr="00F23456">
        <w:tab/>
        <w:t>Calculation Example</w:t>
      </w:r>
      <w:bookmarkEnd w:id="2369"/>
      <w:bookmarkEnd w:id="2370"/>
      <w:bookmarkEnd w:id="2371"/>
      <w:bookmarkEnd w:id="2372"/>
    </w:p>
    <w:p w14:paraId="1CA89643" w14:textId="77777777" w:rsidR="001C5928" w:rsidRPr="00F23456" w:rsidRDefault="001C5928" w:rsidP="001C5928">
      <w:r w:rsidRPr="00F23456">
        <w:t>A TV Device is receiving a DVB broadcast. The most recently decoded video frame of the service has a PTS decode time of 15</w:t>
      </w:r>
      <w:r w:rsidR="00F248B5" w:rsidRPr="00F23456">
        <w:t xml:space="preserve"> </w:t>
      </w:r>
      <w:r w:rsidRPr="00F23456">
        <w:t xml:space="preserve">682. The service also has a </w:t>
      </w:r>
      <w:del w:id="2373" w:author="bugzilla 1712 / TM-CSS0429 (tsap removal)" w:date="2016-11-08T17:49:00Z">
        <w:r w:rsidRPr="00F23456">
          <w:delText>TSAP</w:delText>
        </w:r>
      </w:del>
      <w:ins w:id="2374" w:author="bugzilla 1712 / TM-CSS0429 (tsap removal)" w:date="2016-11-08T17:49:00Z">
        <w:r w:rsidR="002F72C1">
          <w:t>TEMI</w:t>
        </w:r>
      </w:ins>
      <w:r w:rsidRPr="00F23456">
        <w:t xml:space="preserve"> timeline with tick rate of 24</w:t>
      </w:r>
      <w:r w:rsidR="00F248B5" w:rsidRPr="00F23456">
        <w:t xml:space="preserve"> </w:t>
      </w:r>
      <w:r w:rsidRPr="00F23456">
        <w:t>000 (23</w:t>
      </w:r>
      <w:r w:rsidR="00F248B5" w:rsidRPr="00F23456">
        <w:t>,</w:t>
      </w:r>
      <w:r w:rsidRPr="00F23456">
        <w:t>97</w:t>
      </w:r>
      <w:r w:rsidR="00F248B5" w:rsidRPr="00F23456">
        <w:t xml:space="preserve"> </w:t>
      </w:r>
      <w:r w:rsidRPr="00F23456">
        <w:t>fps with 1</w:t>
      </w:r>
      <w:r w:rsidR="00F248B5" w:rsidRPr="00F23456">
        <w:t xml:space="preserve"> </w:t>
      </w:r>
      <w:r w:rsidRPr="00F23456">
        <w:t>001 ticks per frame) where the most recent timeline descriptor occurred at PTS 8</w:t>
      </w:r>
      <w:r w:rsidR="00F248B5" w:rsidRPr="00F23456">
        <w:t xml:space="preserve"> </w:t>
      </w:r>
      <w:r w:rsidRPr="00F23456">
        <w:t>173 and had tick value 2</w:t>
      </w:r>
      <w:r w:rsidR="00F248B5" w:rsidRPr="00F23456">
        <w:t xml:space="preserve"> </w:t>
      </w:r>
      <w:r w:rsidRPr="00F23456">
        <w:t>304</w:t>
      </w:r>
      <w:r w:rsidR="00F248B5" w:rsidRPr="00F23456">
        <w:t xml:space="preserve"> </w:t>
      </w:r>
      <w:r w:rsidRPr="00F23456">
        <w:t>302 (2</w:t>
      </w:r>
      <w:r w:rsidR="00F248B5" w:rsidRPr="00F23456">
        <w:t xml:space="preserve"> </w:t>
      </w:r>
      <w:r w:rsidRPr="00F23456">
        <w:t>302 frames).</w:t>
      </w:r>
    </w:p>
    <w:p w14:paraId="0A995931" w14:textId="77777777" w:rsidR="001C5928" w:rsidRPr="00F23456" w:rsidRDefault="001C5928" w:rsidP="006D5C6A">
      <w:pPr>
        <w:pStyle w:val="B1"/>
      </w:pPr>
      <w:r w:rsidRPr="00F23456">
        <w:t>m</w:t>
      </w:r>
      <w:r w:rsidRPr="00F23456">
        <w:rPr>
          <w:vertAlign w:val="subscript"/>
        </w:rPr>
        <w:t>decode</w:t>
      </w:r>
      <w:r w:rsidRPr="00F23456">
        <w:t xml:space="preserve"> = 15</w:t>
      </w:r>
      <w:r w:rsidR="00F248B5" w:rsidRPr="00F23456">
        <w:t xml:space="preserve"> </w:t>
      </w:r>
      <w:r w:rsidRPr="00F23456">
        <w:t>682</w:t>
      </w:r>
    </w:p>
    <w:p w14:paraId="37FF5FE7" w14:textId="77777777" w:rsidR="001C5928" w:rsidRPr="00F23456" w:rsidRDefault="001C5928" w:rsidP="006D5C6A">
      <w:pPr>
        <w:pStyle w:val="B1"/>
      </w:pPr>
      <w:r w:rsidRPr="00F23456">
        <w:t>r</w:t>
      </w:r>
      <w:r w:rsidRPr="00F23456">
        <w:rPr>
          <w:vertAlign w:val="subscript"/>
        </w:rPr>
        <w:t>decode</w:t>
      </w:r>
      <w:r w:rsidRPr="00F23456">
        <w:t xml:space="preserve"> = 90</w:t>
      </w:r>
      <w:r w:rsidR="00F248B5" w:rsidRPr="00F23456">
        <w:t xml:space="preserve"> </w:t>
      </w:r>
      <w:r w:rsidRPr="00F23456">
        <w:t>000 / 1</w:t>
      </w:r>
    </w:p>
    <w:p w14:paraId="5B0EF61C" w14:textId="77777777" w:rsidR="001C5928" w:rsidRPr="00F23456" w:rsidRDefault="001C5928" w:rsidP="006D5C6A">
      <w:pPr>
        <w:pStyle w:val="B1"/>
      </w:pPr>
      <w:r w:rsidRPr="00F23456">
        <w:t>t</w:t>
      </w:r>
      <w:del w:id="2375" w:author="bugzilla 1712 / TM-CSS0429 (tsap removal)" w:date="2016-11-08T17:49:00Z">
        <w:r w:rsidRPr="00F23456">
          <w:rPr>
            <w:vertAlign w:val="subscript"/>
          </w:rPr>
          <w:delText>TSAP</w:delText>
        </w:r>
      </w:del>
      <w:ins w:id="2376" w:author="bugzilla 1712 / TM-CSS0429 (tsap removal)" w:date="2016-11-08T17:49:00Z">
        <w:r w:rsidR="002F72C1">
          <w:rPr>
            <w:vertAlign w:val="subscript"/>
          </w:rPr>
          <w:t>TEMI</w:t>
        </w:r>
      </w:ins>
      <w:r w:rsidRPr="00F23456">
        <w:t xml:space="preserve"> = 23</w:t>
      </w:r>
      <w:r w:rsidR="00F248B5" w:rsidRPr="00F23456">
        <w:t xml:space="preserve"> </w:t>
      </w:r>
      <w:r w:rsidRPr="00F23456">
        <w:t>04</w:t>
      </w:r>
      <w:r w:rsidR="00F248B5" w:rsidRPr="00F23456">
        <w:t xml:space="preserve"> </w:t>
      </w:r>
      <w:r w:rsidRPr="00F23456">
        <w:t>302</w:t>
      </w:r>
    </w:p>
    <w:p w14:paraId="68047E2A" w14:textId="77777777" w:rsidR="001C5928" w:rsidRPr="00F23456" w:rsidRDefault="001C5928" w:rsidP="006D5C6A">
      <w:pPr>
        <w:pStyle w:val="B1"/>
      </w:pPr>
      <w:r w:rsidRPr="00F23456">
        <w:t>t</w:t>
      </w:r>
      <w:r w:rsidRPr="00F23456">
        <w:rPr>
          <w:vertAlign w:val="subscript"/>
        </w:rPr>
        <w:t>decode</w:t>
      </w:r>
      <w:r w:rsidRPr="00F23456">
        <w:t xml:space="preserve"> = 8</w:t>
      </w:r>
      <w:r w:rsidR="00F248B5" w:rsidRPr="00F23456">
        <w:t xml:space="preserve"> </w:t>
      </w:r>
      <w:r w:rsidRPr="00F23456">
        <w:t>173</w:t>
      </w:r>
    </w:p>
    <w:p w14:paraId="0F6903FA" w14:textId="77777777" w:rsidR="001C5928" w:rsidRPr="00F23456" w:rsidRDefault="001C5928" w:rsidP="006D5C6A">
      <w:pPr>
        <w:pStyle w:val="B1"/>
      </w:pPr>
      <w:r w:rsidRPr="00F23456">
        <w:t>r</w:t>
      </w:r>
      <w:del w:id="2377" w:author="bugzilla 1712 / TM-CSS0429 (tsap removal)" w:date="2016-11-08T17:49:00Z">
        <w:r w:rsidRPr="00F23456">
          <w:rPr>
            <w:vertAlign w:val="subscript"/>
          </w:rPr>
          <w:delText>TSAP</w:delText>
        </w:r>
      </w:del>
      <w:ins w:id="2378" w:author="bugzilla 1712 / TM-CSS0429 (tsap removal)" w:date="2016-11-08T17:49:00Z">
        <w:r w:rsidR="002F72C1">
          <w:rPr>
            <w:vertAlign w:val="subscript"/>
          </w:rPr>
          <w:t>TEMI</w:t>
        </w:r>
      </w:ins>
      <w:r w:rsidRPr="00F23456">
        <w:rPr>
          <w:vertAlign w:val="subscript"/>
        </w:rPr>
        <w:t xml:space="preserve"> </w:t>
      </w:r>
      <w:r w:rsidRPr="00F23456">
        <w:t>= 24</w:t>
      </w:r>
      <w:r w:rsidR="00F248B5" w:rsidRPr="00F23456">
        <w:t xml:space="preserve"> </w:t>
      </w:r>
      <w:r w:rsidRPr="00F23456">
        <w:t>000 / 1</w:t>
      </w:r>
      <w:r w:rsidR="00F248B5" w:rsidRPr="00F23456">
        <w:t xml:space="preserve"> </w:t>
      </w:r>
      <w:r w:rsidRPr="00F23456">
        <w:t>001</w:t>
      </w:r>
    </w:p>
    <w:p w14:paraId="4ACA44D1" w14:textId="77777777" w:rsidR="001C5928" w:rsidRPr="00F23456" w:rsidRDefault="001C5928" w:rsidP="001C5928">
      <w:r w:rsidRPr="00F23456">
        <w:t>Then:</w:t>
      </w:r>
    </w:p>
    <w:p w14:paraId="4CBEEC34" w14:textId="77777777" w:rsidR="00F248B5" w:rsidRPr="00F23456" w:rsidRDefault="002F72C1" w:rsidP="00F248B5">
      <w:pPr>
        <w:pStyle w:val="EQ"/>
        <w:rPr>
          <w:rFonts w:ascii="Cambria Math" w:hAnsi="Cambria Math"/>
          <w:noProof w:val="0"/>
        </w:rPr>
      </w:pPr>
      <w:ins w:id="2379" w:author="Merge" w:date="2016-12-06T14:29:00Z">
        <w:r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TSAPEMI</m:t>
              </m:r>
            </m:sub>
          </m:sSub>
          <m:r>
            <m:rPr>
              <m:sty m:val="p"/>
              <m:aln/>
            </m:rPr>
            <w:rPr>
              <w:rFonts w:ascii="Cambria Math" w:hAnsi="Cambria Math"/>
              <w:noProof w:val="0"/>
            </w:rPr>
            <m:t>=</m:t>
          </m:r>
        </m:oMath>
      </w:ins>
      <w:del w:id="2380" w:author="Merge" w:date="2016-12-06T14:29:00Z">
        <w:r w:rsidR="00F248B5"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TSAP</m:t>
              </m:r>
            </m:sub>
          </m:sSub>
          <m:r>
            <m:rPr>
              <m:sty m:val="p"/>
              <m:aln/>
            </m:rPr>
            <w:rPr>
              <w:rFonts w:ascii="Cambria Math" w:hAnsi="Cambria Math"/>
              <w:noProof w:val="0"/>
            </w:rPr>
            <m:t>=</m:t>
          </m:r>
        </m:oMath>
      </w:del>
      <m:oMath>
        <m:r>
          <m:rPr>
            <m:sty m:val="p"/>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r>
                  <w:rPr>
                    <w:rFonts w:ascii="Cambria Math" w:hAnsi="Cambria Math"/>
                    <w:noProof w:val="0"/>
                  </w:rPr>
                  <m:t>15682-8173</m:t>
                </m:r>
              </m:e>
            </m:d>
            <m:f>
              <m:fPr>
                <m:ctrlPr>
                  <w:rPr>
                    <w:rFonts w:ascii="Cambria Math" w:hAnsi="Cambria Math"/>
                    <w:noProof w:val="0"/>
                  </w:rPr>
                </m:ctrlPr>
              </m:fPr>
              <m:num>
                <m:r>
                  <w:rPr>
                    <w:rFonts w:ascii="Cambria Math" w:hAnsi="Cambria Math"/>
                    <w:noProof w:val="0"/>
                  </w:rPr>
                  <m:t>1</m:t>
                </m:r>
              </m:num>
              <m:den>
                <m:r>
                  <w:rPr>
                    <w:rFonts w:ascii="Cambria Math" w:hAnsi="Cambria Math"/>
                    <w:noProof w:val="0"/>
                  </w:rPr>
                  <m:t>90000</m:t>
                </m:r>
              </m:den>
            </m:f>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24000</m:t>
                </m:r>
              </m:num>
              <m:den>
                <m:r>
                  <w:rPr>
                    <w:rFonts w:ascii="Cambria Math" w:hAnsi="Cambria Math"/>
                    <w:noProof w:val="0"/>
                  </w:rPr>
                  <m:t>1</m:t>
                </m:r>
              </m:den>
            </m:f>
            <m:r>
              <m:rPr>
                <m:sty m:val="p"/>
              </m:rPr>
              <w:rPr>
                <w:rFonts w:ascii="Cambria Math" w:hAnsi="Cambria Math"/>
                <w:noProof w:val="0"/>
              </w:rPr>
              <m:t>+ 2304302</m:t>
            </m:r>
          </m:e>
        </m:d>
      </m:oMath>
    </w:p>
    <w:p w14:paraId="53785E68" w14:textId="77777777" w:rsidR="001C5928" w:rsidRPr="00F23456" w:rsidRDefault="00F248B5" w:rsidP="00F248B5">
      <w:pPr>
        <w:pStyle w:val="EQ"/>
        <w:rPr>
          <w:noProof w:val="0"/>
        </w:rPr>
      </w:pPr>
      <w:r w:rsidRPr="00F23456">
        <w:rPr>
          <w:rFonts w:ascii="Cambria Math" w:hAnsi="Cambria Math"/>
          <w:noProof w:val="0"/>
        </w:rPr>
        <w:tab/>
      </w:r>
      <m:oMath>
        <m:r>
          <m:rPr>
            <m:aln/>
          </m:rPr>
          <w:rPr>
            <w:rFonts w:ascii="Cambria Math" w:hAnsi="Cambria Math"/>
            <w:noProof w:val="0"/>
          </w:rPr>
          <m:t xml:space="preserve">= </m:t>
        </m:r>
        <m:r>
          <m:rPr>
            <m:sty m:val="p"/>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d>
                  <m:dPr>
                    <m:ctrlPr>
                      <w:rPr>
                        <w:rFonts w:ascii="Cambria Math" w:hAnsi="Cambria Math"/>
                        <w:noProof w:val="0"/>
                      </w:rPr>
                    </m:ctrlPr>
                  </m:dPr>
                  <m:e>
                    <m:r>
                      <w:rPr>
                        <w:rFonts w:ascii="Cambria Math" w:hAnsi="Cambria Math"/>
                        <w:noProof w:val="0"/>
                      </w:rPr>
                      <m:t>15682-8173</m:t>
                    </m:r>
                  </m:e>
                </m:d>
                <m:r>
                  <w:rPr>
                    <w:rFonts w:ascii="Cambria Math" w:hAnsi="Cambria Math"/>
                    <w:noProof w:val="0"/>
                  </w:rPr>
                  <m:t>×1×24000</m:t>
                </m:r>
              </m:e>
            </m:d>
            <m:r>
              <w:rPr>
                <w:rFonts w:ascii="Cambria Math" w:hAnsi="Cambria Math"/>
                <w:noProof w:val="0"/>
              </w:rPr>
              <m:t>÷(90000×1)</m:t>
            </m:r>
            <m:r>
              <m:rPr>
                <m:sty m:val="p"/>
              </m:rPr>
              <w:rPr>
                <w:rFonts w:ascii="Cambria Math" w:hAnsi="Cambria Math"/>
                <w:noProof w:val="0"/>
              </w:rPr>
              <m:t xml:space="preserve"> + 2304302</m:t>
            </m:r>
          </m:e>
        </m:d>
      </m:oMath>
      <w:r w:rsidRPr="00F23456">
        <w:rPr>
          <w:rFonts w:ascii="Cambria Math" w:hAnsi="Cambria Math"/>
          <w:noProof w:val="0"/>
        </w:rPr>
        <w:br/>
      </w:r>
      <w:r w:rsidRPr="00F23456">
        <w:rPr>
          <w:rFonts w:ascii="Cambria Math" w:hAnsi="Cambria Math"/>
          <w:noProof w:val="0"/>
        </w:rPr>
        <w:tab/>
      </w:r>
      <m:oMath>
        <m:r>
          <m:rPr>
            <m:aln/>
          </m:rPr>
          <w:rPr>
            <w:rFonts w:ascii="Cambria Math" w:hAnsi="Cambria Math"/>
            <w:noProof w:val="0"/>
          </w:rPr>
          <m:t>= 2306304</m:t>
        </m:r>
      </m:oMath>
    </w:p>
    <w:p w14:paraId="4BCA9B9D" w14:textId="77777777" w:rsidR="001C5928" w:rsidRPr="00F23456" w:rsidRDefault="001C5928" w:rsidP="001C5928">
      <w:r w:rsidRPr="00F23456">
        <w:t>The measurement of m</w:t>
      </w:r>
      <w:r w:rsidRPr="00F23456">
        <w:rPr>
          <w:vertAlign w:val="subscript"/>
        </w:rPr>
        <w:t>decode</w:t>
      </w:r>
      <w:r w:rsidRPr="00F23456">
        <w:t xml:space="preserve"> was made at wall clock time 33</w:t>
      </w:r>
      <w:r w:rsidR="007966EC" w:rsidRPr="00F23456">
        <w:t xml:space="preserve"> </w:t>
      </w:r>
      <w:r w:rsidRPr="00F23456">
        <w:t>300</w:t>
      </w:r>
      <w:r w:rsidR="007966EC" w:rsidRPr="00F23456">
        <w:t>,</w:t>
      </w:r>
      <w:r w:rsidRPr="00F23456">
        <w:t>280 seconds. The SC elementary function of the TV Device estimates its Frame buffer delay as 0</w:t>
      </w:r>
      <w:r w:rsidR="007966EC" w:rsidRPr="00F23456">
        <w:t>,</w:t>
      </w:r>
      <w:r w:rsidRPr="00F23456">
        <w:t>5 se</w:t>
      </w:r>
      <w:r w:rsidR="00F248B5" w:rsidRPr="00F23456">
        <w:t>conds and its screen delay as 0,</w:t>
      </w:r>
      <w:r w:rsidRPr="00F23456">
        <w:t>1 seconds.</w:t>
      </w:r>
    </w:p>
    <w:p w14:paraId="36C0BC17" w14:textId="77777777" w:rsidR="001C5928" w:rsidRPr="00F23456" w:rsidRDefault="001C5928" w:rsidP="00F248B5">
      <w:pPr>
        <w:pStyle w:val="B1"/>
      </w:pPr>
      <w:r w:rsidRPr="00F23456">
        <w:t>m</w:t>
      </w:r>
      <w:r w:rsidRPr="00F23456">
        <w:rPr>
          <w:vertAlign w:val="subscript"/>
        </w:rPr>
        <w:t>wall</w:t>
      </w:r>
      <w:r w:rsidRPr="00F23456">
        <w:t xml:space="preserve"> = 33</w:t>
      </w:r>
      <w:r w:rsidR="007966EC" w:rsidRPr="00F23456">
        <w:t xml:space="preserve"> </w:t>
      </w:r>
      <w:r w:rsidRPr="00F23456">
        <w:t>300</w:t>
      </w:r>
      <w:r w:rsidR="007966EC" w:rsidRPr="00F23456">
        <w:t>,</w:t>
      </w:r>
      <w:r w:rsidRPr="00F23456">
        <w:t>280</w:t>
      </w:r>
    </w:p>
    <w:p w14:paraId="1AFC80F8" w14:textId="77777777" w:rsidR="001C5928" w:rsidRPr="00F23456" w:rsidRDefault="001C5928" w:rsidP="00F248B5">
      <w:pPr>
        <w:pStyle w:val="B1"/>
      </w:pPr>
      <w:r w:rsidRPr="00F23456">
        <w:t>F = 0</w:t>
      </w:r>
      <w:r w:rsidR="00F248B5" w:rsidRPr="00F23456">
        <w:t>,</w:t>
      </w:r>
      <w:r w:rsidRPr="00F23456">
        <w:t>5</w:t>
      </w:r>
    </w:p>
    <w:p w14:paraId="63EC6FED" w14:textId="77777777" w:rsidR="001C5928" w:rsidRPr="00F23456" w:rsidRDefault="001C5928" w:rsidP="00F248B5">
      <w:pPr>
        <w:pStyle w:val="B1"/>
      </w:pPr>
      <w:r w:rsidRPr="00F23456">
        <w:t>S = 0</w:t>
      </w:r>
      <w:r w:rsidR="00F248B5" w:rsidRPr="00F23456">
        <w:t>,</w:t>
      </w:r>
      <w:r w:rsidRPr="00F23456">
        <w:t>1</w:t>
      </w:r>
    </w:p>
    <w:p w14:paraId="008EBC08" w14:textId="77777777" w:rsidR="003C5FA4" w:rsidRPr="00F23456" w:rsidRDefault="003C5FA4" w:rsidP="003C5FA4">
      <w:r w:rsidRPr="00F23456">
        <w:lastRenderedPageBreak/>
        <w:t>The Actual Presentation Timestamp to be reported to the MSAS is therefore:</w:t>
      </w:r>
    </w:p>
    <w:p w14:paraId="7ED025B7" w14:textId="77777777" w:rsidR="003C5FA4" w:rsidRPr="00F23456" w:rsidRDefault="003C5FA4" w:rsidP="003C5FA4">
      <w:pPr>
        <w:pStyle w:val="EQ"/>
        <w:rPr>
          <w:rFonts w:ascii="Cambria Math" w:hAns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APT</m:t>
            </m:r>
          </m:e>
          <m:sub>
            <m:r>
              <w:rPr>
                <w:rFonts w:ascii="Cambria Math" w:hAnsi="Cambria Math"/>
                <w:noProof w:val="0"/>
              </w:rPr>
              <m:t>PTS</m:t>
            </m:r>
          </m:sub>
        </m:sSub>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15862, 33300.280+0.5+0.1</m:t>
            </m:r>
          </m:e>
        </m:d>
      </m:oMath>
      <w:r w:rsidRPr="00F23456">
        <w:rPr>
          <w:noProof w:val="0"/>
        </w:rPr>
        <w:br/>
      </w:r>
      <w:r w:rsidRPr="00F23456">
        <w:rPr>
          <w:rFonts w:ascii="Cambria Math" w:hAnsi="Cambria Math"/>
          <w:noProof w:val="0"/>
        </w:rPr>
        <w:tab/>
      </w:r>
      <m:oMath>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15862, 33300.88</m:t>
            </m:r>
          </m:e>
        </m:d>
      </m:oMath>
    </w:p>
    <w:p w14:paraId="1243E122" w14:textId="77777777" w:rsidR="001C5928" w:rsidRPr="00F23456" w:rsidRDefault="001C5928" w:rsidP="001C5928">
      <w:r w:rsidRPr="00F23456">
        <w:t>The SC elementary function of the TV Device knows that it is currently adding 0</w:t>
      </w:r>
      <w:r w:rsidR="00F248B5" w:rsidRPr="00F23456">
        <w:t>,</w:t>
      </w:r>
      <w:r w:rsidRPr="00F23456">
        <w:t xml:space="preserve">05 seconds delay for media </w:t>
      </w:r>
      <w:r w:rsidR="005A79C6" w:rsidRPr="00F23456">
        <w:t>synchronization</w:t>
      </w:r>
      <w:r w:rsidRPr="00F23456">
        <w:t xml:space="preserve"> and that it could delay a maximum of 4 seconds:</w:t>
      </w:r>
    </w:p>
    <w:p w14:paraId="512099E9" w14:textId="77777777" w:rsidR="001C5928" w:rsidRPr="00F23456" w:rsidRDefault="001C5928" w:rsidP="00F248B5">
      <w:pPr>
        <w:pStyle w:val="B1"/>
      </w:pPr>
      <w:r w:rsidRPr="00F23456">
        <w:t>d = 0</w:t>
      </w:r>
      <w:r w:rsidR="00F248B5" w:rsidRPr="00F23456">
        <w:t>,</w:t>
      </w:r>
      <w:r w:rsidRPr="00F23456">
        <w:t>05</w:t>
      </w:r>
    </w:p>
    <w:p w14:paraId="6ABD6133" w14:textId="77777777" w:rsidR="001C5928" w:rsidRPr="00F23456" w:rsidRDefault="001C5928" w:rsidP="00F248B5">
      <w:pPr>
        <w:pStyle w:val="B1"/>
      </w:pPr>
      <w:r w:rsidRPr="00F23456">
        <w:t>d</w:t>
      </w:r>
      <w:r w:rsidRPr="00F23456">
        <w:rPr>
          <w:vertAlign w:val="subscript"/>
        </w:rPr>
        <w:t>max</w:t>
      </w:r>
      <w:r w:rsidRPr="00F23456">
        <w:t xml:space="preserve"> = 4</w:t>
      </w:r>
      <w:r w:rsidR="00F248B5" w:rsidRPr="00F23456">
        <w:t>,</w:t>
      </w:r>
      <w:r w:rsidRPr="00F23456">
        <w:t>0</w:t>
      </w:r>
    </w:p>
    <w:p w14:paraId="7E46CE65" w14:textId="77777777" w:rsidR="001C5928" w:rsidRPr="00F23456" w:rsidRDefault="001C5928" w:rsidP="001C5928">
      <w:r w:rsidRPr="00F23456">
        <w:t>The Earliest and Latest Presentation Timestamps to be reported to the MSAS are therefore:</w:t>
      </w:r>
    </w:p>
    <w:p w14:paraId="7D68F5F8" w14:textId="77777777" w:rsidR="00F248B5" w:rsidRPr="00F23456" w:rsidRDefault="00F248B5" w:rsidP="00F248B5">
      <w:pPr>
        <w:pStyle w:val="EQ"/>
        <w:rPr>
          <w:rFonts w:ascii="Cambria Math" w:hAns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EPT</m:t>
            </m:r>
          </m:e>
          <m:sub>
            <m:r>
              <w:rPr>
                <w:rFonts w:ascii="Cambria Math" w:hAnsi="Cambria Math"/>
                <w:noProof w:val="0"/>
              </w:rPr>
              <m:t>PTS</m:t>
            </m:r>
          </m:sub>
        </m:sSub>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15862, 33300.280+0.5+0.1-0.05</m:t>
            </m:r>
          </m:e>
        </m:d>
      </m:oMath>
      <w:r w:rsidRPr="00F23456">
        <w:rPr>
          <w:noProof w:val="0"/>
        </w:rPr>
        <w:br/>
      </w:r>
      <w:r w:rsidRPr="00F23456">
        <w:rPr>
          <w:rFonts w:ascii="Cambria Math" w:hAnsi="Cambria Math"/>
          <w:noProof w:val="0"/>
        </w:rPr>
        <w:tab/>
      </w:r>
      <m:oMath>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15862, 33300.83</m:t>
            </m:r>
          </m:e>
        </m:d>
      </m:oMath>
    </w:p>
    <w:p w14:paraId="3EB11FE8" w14:textId="77777777" w:rsidR="001C5928" w:rsidRPr="00F23456" w:rsidRDefault="00F248B5" w:rsidP="00F248B5">
      <w:pPr>
        <w:pStyle w:val="EQ"/>
        <w:rPr>
          <w:rFonts w:ascii="Cambria Math" w:hAnsi="Cambria Math"/>
          <w:noProof w:val="0"/>
        </w:rPr>
      </w:pPr>
      <w:r w:rsidRPr="00F23456">
        <w:rPr>
          <w:rFonts w:ascii="Cambria Math" w:hAnsi="Cambria Math"/>
          <w:noProof w:val="0"/>
        </w:rPr>
        <w:tab/>
      </w:r>
      <m:oMath>
        <m:sSub>
          <m:sSubPr>
            <m:ctrlPr>
              <w:rPr>
                <w:rFonts w:ascii="Cambria Math" w:hAnsi="Cambria Math"/>
                <w:i/>
                <w:noProof w:val="0"/>
              </w:rPr>
            </m:ctrlPr>
          </m:sSubPr>
          <m:e>
            <m:r>
              <w:rPr>
                <w:rFonts w:ascii="Cambria Math" w:hAnsi="Cambria Math"/>
                <w:noProof w:val="0"/>
              </w:rPr>
              <m:t>LPT</m:t>
            </m:r>
          </m:e>
          <m:sub>
            <m:r>
              <w:rPr>
                <w:rFonts w:ascii="Cambria Math" w:hAnsi="Cambria Math"/>
                <w:noProof w:val="0"/>
              </w:rPr>
              <m:t>PTS</m:t>
            </m:r>
          </m:sub>
        </m:sSub>
        <m:r>
          <w:rPr>
            <w:rFonts w:ascii="Cambria Math" w:hAnsi="Cambria Math"/>
            <w:noProof w:val="0"/>
          </w:rPr>
          <m:t>=</m:t>
        </m:r>
        <m:d>
          <m:dPr>
            <m:ctrlPr>
              <w:rPr>
                <w:rFonts w:ascii="Cambria Math" w:hAnsi="Cambria Math"/>
                <w:i/>
                <w:noProof w:val="0"/>
              </w:rPr>
            </m:ctrlPr>
          </m:dPr>
          <m:e>
            <m:r>
              <w:rPr>
                <w:rFonts w:ascii="Cambria Math" w:hAnsi="Cambria Math"/>
                <w:noProof w:val="0"/>
              </w:rPr>
              <m:t>15862, 33300.280+0.5+0.1-0.05+4.0</m:t>
            </m:r>
          </m:e>
        </m:d>
      </m:oMath>
      <w:r w:rsidRPr="00F23456">
        <w:rPr>
          <w:rFonts w:ascii="Cambria Math" w:hAnsi="Cambria Math"/>
          <w:noProof w:val="0"/>
        </w:rPr>
        <w:br/>
      </w:r>
      <w:r w:rsidRPr="00F23456">
        <w:rPr>
          <w:rFonts w:ascii="Cambria Math" w:hAnsi="Cambria Math"/>
          <w:noProof w:val="0"/>
        </w:rPr>
        <w:tab/>
      </w:r>
      <m:oMath>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15862, 33304.83</m:t>
            </m:r>
          </m:e>
        </m:d>
      </m:oMath>
    </w:p>
    <w:p w14:paraId="2C21E804" w14:textId="77777777" w:rsidR="00F248B5" w:rsidRPr="00F23456" w:rsidRDefault="00F248B5" w:rsidP="00F248B5">
      <w:pPr>
        <w:pStyle w:val="EQ"/>
        <w:rPr>
          <w:noProof w:val="0"/>
        </w:rPr>
      </w:pPr>
      <w:r w:rsidRPr="00F23456">
        <w:rPr>
          <w:noProof w:val="0"/>
        </w:rPr>
        <w:tab/>
      </w:r>
      <m:oMath>
        <m:sSub>
          <m:sSubPr>
            <m:ctrlPr>
              <w:rPr>
                <w:rFonts w:ascii="Cambria Math" w:hAnsi="Cambria Math"/>
                <w:noProof w:val="0"/>
              </w:rPr>
            </m:ctrlPr>
          </m:sSubPr>
          <m:e>
            <m:r>
              <w:rPr>
                <w:rFonts w:ascii="Cambria Math" w:hAnsi="Cambria Math"/>
                <w:noProof w:val="0"/>
              </w:rPr>
              <m:t>EPT</m:t>
            </m:r>
          </m:e>
          <m:sub>
            <m:r>
              <w:rPr>
                <w:rFonts w:ascii="Cambria Math" w:hAnsi="Cambria Math"/>
                <w:noProof w:val="0"/>
              </w:rPr>
              <m:t>T</m:t>
            </m:r>
            <w:del w:id="2381" w:author="bugzilla 1712 / TM-CSS0429 (tsap removal)" w:date="2016-11-08T17:49:00Z">
              <m:r>
                <w:rPr>
                  <w:rFonts w:ascii="Cambria Math" w:hAnsi="Cambria Math"/>
                  <w:noProof w:val="0"/>
                </w:rPr>
                <m:t>SAP</m:t>
              </m:r>
            </w:del>
            <w:ins w:id="2382" w:author="bugzilla 1712 / TM-CSS0429 (tsap removal)" w:date="2016-11-08T17:49:00Z">
              <m:r>
                <w:rPr>
                  <w:rFonts w:ascii="Cambria Math" w:hAnsi="Cambria Math"/>
                  <w:noProof w:val="0"/>
                </w:rPr>
                <m:t>EMI</m:t>
              </m:r>
            </w:ins>
          </m:sub>
        </m:sSub>
        <m:r>
          <m:rPr>
            <m:sty m:val="p"/>
            <m:aln/>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2306302, 33300.280+0.5+0.1-0.05</m:t>
            </m:r>
          </m:e>
        </m:d>
      </m:oMath>
      <w:r w:rsidRPr="00F23456">
        <w:rPr>
          <w:rFonts w:ascii="Cambria Math" w:hAnsi="Cambria Math"/>
          <w:noProof w:val="0"/>
        </w:rPr>
        <w:br/>
      </w:r>
      <w:r w:rsidRPr="00F23456">
        <w:rPr>
          <w:noProof w:val="0"/>
        </w:rPr>
        <w:tab/>
      </w:r>
      <m:oMath>
        <m:r>
          <m:rPr>
            <m:sty m:val="p"/>
            <m:aln/>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2306302, 33300.83</m:t>
            </m:r>
          </m:e>
        </m:d>
      </m:oMath>
    </w:p>
    <w:p w14:paraId="2BCEA80A" w14:textId="77777777" w:rsidR="001C5928" w:rsidRPr="00F23456" w:rsidRDefault="00F248B5" w:rsidP="00F248B5">
      <w:pPr>
        <w:pStyle w:val="EQ"/>
        <w:rPr>
          <w:noProof w:val="0"/>
        </w:rPr>
      </w:pPr>
      <w:r w:rsidRPr="00F23456">
        <w:rPr>
          <w:noProof w:val="0"/>
        </w:rPr>
        <w:tab/>
      </w:r>
      <m:oMath>
        <m:sSub>
          <m:sSubPr>
            <m:ctrlPr>
              <w:ins w:id="2383" w:author="Merge" w:date="2016-12-06T14:29:00Z">
                <w:rPr>
                  <w:rFonts w:ascii="Cambria Math" w:hAnsi="Cambria Math"/>
                  <w:noProof w:val="0"/>
                </w:rPr>
              </w:ins>
            </m:ctrlPr>
          </m:sSubPr>
          <m:e>
            <w:ins w:id="2384" w:author="Merge" w:date="2016-12-06T14:29:00Z">
              <m:r>
                <w:rPr>
                  <w:rFonts w:ascii="Cambria Math" w:hAnsi="Cambria Math"/>
                  <w:noProof w:val="0"/>
                </w:rPr>
                <m:t>LPT</m:t>
              </m:r>
            </w:ins>
          </m:e>
          <m:sub>
            <w:ins w:id="2385" w:author="Merge" w:date="2016-12-06T14:29:00Z">
              <m:r>
                <w:rPr>
                  <w:rFonts w:ascii="Cambria Math" w:hAnsi="Cambria Math"/>
                  <w:noProof w:val="0"/>
                </w:rPr>
                <m:t>TSAPEMI</m:t>
              </m:r>
            </w:ins>
          </m:sub>
        </m:sSub>
        <m:sSub>
          <m:sSubPr>
            <m:ctrlPr>
              <w:del w:id="2386" w:author="Merge" w:date="2016-12-06T14:29:00Z">
                <w:rPr>
                  <w:rFonts w:ascii="Cambria Math" w:hAnsi="Cambria Math"/>
                  <w:noProof w:val="0"/>
                </w:rPr>
              </w:del>
            </m:ctrlPr>
          </m:sSubPr>
          <m:e>
            <w:del w:id="2387" w:author="Merge" w:date="2016-12-06T14:29:00Z">
              <m:r>
                <w:rPr>
                  <w:rFonts w:ascii="Cambria Math" w:hAnsi="Cambria Math"/>
                  <w:noProof w:val="0"/>
                </w:rPr>
                <m:t>LPT</m:t>
              </m:r>
            </w:del>
          </m:e>
          <m:sub>
            <w:del w:id="2388" w:author="Merge" w:date="2016-12-06T14:29:00Z">
              <m:r>
                <w:rPr>
                  <w:rFonts w:ascii="Cambria Math" w:hAnsi="Cambria Math"/>
                  <w:noProof w:val="0"/>
                </w:rPr>
                <m:t>TSAP</m:t>
              </m:r>
            </w:del>
          </m:sub>
        </m:sSub>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2306302, 33300.280+0.5+0.1-0.05+4.0</m:t>
            </m:r>
          </m:e>
        </m:d>
      </m:oMath>
      <w:r w:rsidRPr="00F23456">
        <w:rPr>
          <w:noProof w:val="0"/>
        </w:rPr>
        <w:br/>
      </w:r>
      <w:r w:rsidRPr="00F23456">
        <w:rPr>
          <w:noProof w:val="0"/>
        </w:rPr>
        <w:tab/>
      </w:r>
      <m:oMath>
        <m:r>
          <m:rPr>
            <m:sty m:val="p"/>
            <m:aln/>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2306302, 33304.83</m:t>
            </m:r>
          </m:e>
        </m:d>
      </m:oMath>
    </w:p>
    <w:p w14:paraId="32113F28" w14:textId="77777777" w:rsidR="001C5928" w:rsidRPr="00F23456" w:rsidRDefault="001C5928" w:rsidP="001C5928">
      <w:r w:rsidRPr="00F23456">
        <w:t xml:space="preserve">Given PTS being used as the </w:t>
      </w:r>
      <w:r w:rsidR="005A79C6" w:rsidRPr="00F23456">
        <w:t>Synchronization</w:t>
      </w:r>
      <w:r w:rsidRPr="00F23456">
        <w:t xml:space="preserve"> Timeline, a Control Timestamp (15870, 33301.10) is received back from the MSAS. Therefore the new delay d' is:</w:t>
      </w:r>
    </w:p>
    <w:p w14:paraId="5AB0ABDC" w14:textId="77777777" w:rsidR="00634C83" w:rsidRPr="00F23456" w:rsidRDefault="007966EC" w:rsidP="00634C83">
      <w:pPr>
        <w:pStyle w:val="EQ"/>
        <w:rPr>
          <w:noProof w:val="0"/>
        </w:rPr>
      </w:pPr>
      <w:r w:rsidRPr="00F23456">
        <w:rPr>
          <w:noProof w:val="0"/>
        </w:rPr>
        <w:tab/>
      </w:r>
      <m:oMath>
        <m:d>
          <m:dPr>
            <m:begChr m:val="["/>
            <m:endChr m:val="]"/>
            <m:ctrlPr>
              <w:rPr>
                <w:rFonts w:ascii="Cambria Math" w:hAnsi="Cambria Math"/>
                <w:i/>
                <w:noProof w:val="0"/>
              </w:rPr>
            </m:ctrlPr>
          </m:dPr>
          <m:e>
            <m:d>
              <m:dPr>
                <m:ctrlPr>
                  <w:rPr>
                    <w:rFonts w:ascii="Cambria Math" w:hAnsi="Cambria Math"/>
                    <w:i/>
                    <w:noProof w:val="0"/>
                  </w:rPr>
                </m:ctrlPr>
              </m:dPr>
              <m:e>
                <m:r>
                  <w:rPr>
                    <w:rFonts w:ascii="Cambria Math" w:hAnsi="Cambria Math"/>
                    <w:noProof w:val="0"/>
                  </w:rPr>
                  <m:t>15870-15862</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90000</m:t>
                </m:r>
              </m:den>
            </m:f>
            <m:r>
              <w:rPr>
                <w:rFonts w:ascii="Cambria Math" w:hAnsi="Cambria Math"/>
                <w:noProof w:val="0"/>
              </w:rPr>
              <m:t xml:space="preserve"> + 33300.83</m:t>
            </m:r>
          </m:e>
        </m:d>
      </m:oMath>
      <w:r w:rsidR="00F23C91" w:rsidRPr="00F23456">
        <w:rPr>
          <w:noProof w:val="0"/>
        </w:rPr>
        <w:br/>
      </w:r>
      <w:r w:rsidR="00634C83" w:rsidRPr="00F23456">
        <w:rPr>
          <w:rFonts w:ascii="Cambria Math" w:hAnsi="Cambria Math"/>
          <w:noProof w:val="0"/>
        </w:rPr>
        <w:tab/>
      </w:r>
      <m:oMath>
        <m:r>
          <m:rPr>
            <m:aln/>
          </m:rPr>
          <w:rPr>
            <w:rFonts w:ascii="Cambria Math" w:hAnsi="Cambria Math"/>
            <w:noProof w:val="0"/>
          </w:rPr>
          <m:t>=0.27</m:t>
        </m:r>
      </m:oMath>
    </w:p>
    <w:p w14:paraId="46BDF7F4" w14:textId="77777777" w:rsidR="001C5928" w:rsidRPr="00F23456" w:rsidRDefault="001C5928" w:rsidP="001C5928">
      <w:r w:rsidRPr="00F23456">
        <w:t>Thi</w:t>
      </w:r>
      <w:r w:rsidR="00F248B5" w:rsidRPr="00F23456">
        <w:t>s is an increase in delay of 0,</w:t>
      </w:r>
      <w:r w:rsidR="00634C83" w:rsidRPr="00F23456">
        <w:t>22</w:t>
      </w:r>
      <w:r w:rsidRPr="00F23456">
        <w:t xml:space="preserve"> seconds.</w:t>
      </w:r>
    </w:p>
    <w:p w14:paraId="00DE2E1A" w14:textId="77777777" w:rsidR="001C5928" w:rsidRPr="00F23456" w:rsidRDefault="001C5928" w:rsidP="0058165E">
      <w:pPr>
        <w:pStyle w:val="Heading2"/>
      </w:pPr>
      <w:bookmarkStart w:id="2389" w:name="_Toc419120778"/>
      <w:bookmarkStart w:id="2390" w:name="_Toc419124555"/>
      <w:bookmarkStart w:id="2391" w:name="_Toc419282987"/>
      <w:bookmarkStart w:id="2392" w:name="_Toc468796897"/>
      <w:r w:rsidRPr="00F23456">
        <w:t>C.6.3</w:t>
      </w:r>
      <w:r w:rsidRPr="00F23456">
        <w:tab/>
        <w:t>MSAS elementary function in the TV device</w:t>
      </w:r>
      <w:bookmarkEnd w:id="2389"/>
      <w:bookmarkEnd w:id="2390"/>
      <w:bookmarkEnd w:id="2391"/>
      <w:bookmarkEnd w:id="2392"/>
    </w:p>
    <w:p w14:paraId="669B427B" w14:textId="77777777" w:rsidR="001C5928" w:rsidRPr="00F23456" w:rsidRDefault="001C5928" w:rsidP="0058165E">
      <w:pPr>
        <w:pStyle w:val="Heading3"/>
      </w:pPr>
      <w:bookmarkStart w:id="2393" w:name="_Toc419120779"/>
      <w:bookmarkStart w:id="2394" w:name="_Toc419124556"/>
      <w:bookmarkStart w:id="2395" w:name="_Toc419282988"/>
      <w:bookmarkStart w:id="2396" w:name="_Toc468796898"/>
      <w:r w:rsidRPr="00F23456">
        <w:t>C.6.3.1</w:t>
      </w:r>
      <w:r w:rsidRPr="00F23456">
        <w:tab/>
        <w:t>Calculation Explanation</w:t>
      </w:r>
      <w:bookmarkEnd w:id="2393"/>
      <w:bookmarkEnd w:id="2394"/>
      <w:bookmarkEnd w:id="2395"/>
      <w:bookmarkEnd w:id="2396"/>
    </w:p>
    <w:p w14:paraId="6D525ADF" w14:textId="77777777" w:rsidR="001C5928" w:rsidRPr="00F23456" w:rsidRDefault="001C5928" w:rsidP="001C5928">
      <w:r w:rsidRPr="00F23456">
        <w:t xml:space="preserve">An MSAS receives Earliest and Latest Presentation Timestamps from all </w:t>
      </w:r>
      <w:r w:rsidR="005A79C6" w:rsidRPr="00F23456">
        <w:t>Synchronization</w:t>
      </w:r>
      <w:r w:rsidRPr="00F23456">
        <w:t xml:space="preserve"> Clients, including the SC elementary function of the TV Device. It then calculates a Control Timestamp and disseminates it back to all SCs as a recommendation of the timing of presen</w:t>
      </w:r>
      <w:r w:rsidR="00F248B5" w:rsidRPr="00F23456">
        <w:t>tation. This is illustrated in f</w:t>
      </w:r>
      <w:r w:rsidRPr="00F23456">
        <w:t>igure C.6.3.1.1.</w:t>
      </w:r>
    </w:p>
    <w:p w14:paraId="0B7521CA" w14:textId="77777777" w:rsidR="00634C83" w:rsidRPr="00F23456" w:rsidRDefault="006B3BF1" w:rsidP="00634C83">
      <w:pPr>
        <w:pStyle w:val="FL"/>
      </w:pPr>
      <w:r w:rsidRPr="00F23456">
        <w:rPr>
          <w:noProof/>
          <w:lang w:eastAsia="en-GB"/>
        </w:rPr>
        <w:drawing>
          <wp:inline distT="0" distB="0" distL="0" distR="0" wp14:anchorId="37E87E50" wp14:editId="6D42903C">
            <wp:extent cx="3886200" cy="2355215"/>
            <wp:effectExtent l="0" t="0" r="0" b="0"/>
            <wp:docPr id="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86200" cy="2355215"/>
                    </a:xfrm>
                    <a:prstGeom prst="rect">
                      <a:avLst/>
                    </a:prstGeom>
                    <a:noFill/>
                    <a:ln>
                      <a:noFill/>
                    </a:ln>
                  </pic:spPr>
                </pic:pic>
              </a:graphicData>
            </a:graphic>
          </wp:inline>
        </w:drawing>
      </w:r>
    </w:p>
    <w:p w14:paraId="279DF0C4" w14:textId="77777777" w:rsidR="001C5928" w:rsidRPr="00F23456" w:rsidRDefault="001C5928" w:rsidP="0011659E">
      <w:pPr>
        <w:pStyle w:val="TF"/>
        <w:outlineLvl w:val="0"/>
      </w:pPr>
      <w:r w:rsidRPr="00F23456">
        <w:t>Figure C.6.3.1.1: Example overview of Calculation Process for a TV Device MSAS</w:t>
      </w:r>
    </w:p>
    <w:p w14:paraId="712A5363" w14:textId="77777777" w:rsidR="001C5928" w:rsidRPr="00F23456" w:rsidRDefault="001C5928" w:rsidP="001C5928">
      <w:r w:rsidRPr="00F23456">
        <w:t>The choice of policy applied by the MSAS to guide its calculation is an implementation detail of an MSAS.</w:t>
      </w:r>
    </w:p>
    <w:p w14:paraId="7FCDE20A" w14:textId="77777777" w:rsidR="001C5928" w:rsidRPr="00F23456" w:rsidRDefault="001C5928" w:rsidP="001C5928">
      <w:r w:rsidRPr="00F23456">
        <w:lastRenderedPageBreak/>
        <w:t xml:space="preserve">To determine if </w:t>
      </w:r>
      <w:r w:rsidR="005A79C6" w:rsidRPr="00F23456">
        <w:t>synchronization</w:t>
      </w:r>
      <w:r w:rsidRPr="00F23456">
        <w:t xml:space="preserve"> is possible between any given set of SCs (either all SCs or a subset of SCs) the MSAS determines the window of overlap between possible presentation timing of the SCs in question. Each individual SCs Earliest and Latest Presentation Timestamps describe the bounds for what is possible for that SC.</w:t>
      </w:r>
    </w:p>
    <w:p w14:paraId="18659B30" w14:textId="77777777" w:rsidR="001C5928" w:rsidRPr="00F23456" w:rsidRDefault="001C5928" w:rsidP="001C5928">
      <w:r w:rsidRPr="00F23456">
        <w:t xml:space="preserve">Given an arbitrary time value x on a </w:t>
      </w:r>
      <w:r w:rsidR="005A79C6" w:rsidRPr="00F23456">
        <w:t>Synchronization</w:t>
      </w:r>
      <w:r w:rsidRPr="00F23456">
        <w:t xml:space="preserve"> Timeline with rate r, it is possible to determine the earliest possible Wall Clock time x</w:t>
      </w:r>
      <w:r w:rsidRPr="00F23456">
        <w:rPr>
          <w:vertAlign w:val="subscript"/>
        </w:rPr>
        <w:t>wall</w:t>
      </w:r>
      <w:r w:rsidRPr="00F23456">
        <w:t>{k} and latest possible Wall Clock time x'</w:t>
      </w:r>
      <w:r w:rsidRPr="00F23456">
        <w:rPr>
          <w:vertAlign w:val="subscript"/>
        </w:rPr>
        <w:t>wall</w:t>
      </w:r>
      <w:r w:rsidRPr="00F23456">
        <w:t>{k} at which SC{k} could present. These are calculated from the Earliest and Latest Presentation Timestamps EPT{k} and LPT{k} for SC{k}:</w:t>
      </w:r>
    </w:p>
    <w:p w14:paraId="0CFF362A" w14:textId="77777777" w:rsidR="00F248B5" w:rsidRPr="00F23456" w:rsidRDefault="00F248B5" w:rsidP="00F248B5">
      <w:pPr>
        <w:pStyle w:val="EQ"/>
        <w:rPr>
          <w:rFonts w:ascii="Cambria Math" w:hAnsi="Cambria Math"/>
          <w:noProof w:val="0"/>
        </w:rPr>
      </w:pPr>
      <w:r w:rsidRPr="00F23456">
        <w:rPr>
          <w:noProof w:val="0"/>
        </w:rPr>
        <w:tab/>
      </w:r>
      <m:oMath>
        <m:r>
          <w:rPr>
            <w:rFonts w:ascii="Cambria Math" w:hAnsi="Cambria Math"/>
            <w:noProof w:val="0"/>
          </w:rPr>
          <m:t>EPT</m:t>
        </m:r>
        <m:d>
          <m:dPr>
            <m:begChr m:val="{"/>
            <m:endChr m:val="}"/>
            <m:ctrlPr>
              <w:rPr>
                <w:rFonts w:ascii="Cambria Math" w:hAnsi="Cambria Math"/>
                <w:i/>
                <w:noProof w:val="0"/>
              </w:rPr>
            </m:ctrlPr>
          </m:dPr>
          <m:e>
            <m:r>
              <w:rPr>
                <w:rFonts w:ascii="Cambria Math" w:hAnsi="Cambria Math"/>
                <w:noProof w:val="0"/>
              </w:rPr>
              <m:t>k</m:t>
            </m:r>
          </m:e>
        </m:d>
        <m:r>
          <w:rPr>
            <w:rFonts w:ascii="Cambria Math" w:hAnsi="Cambria Math"/>
            <w:noProof w:val="0"/>
          </w:rPr>
          <m:t>=</m:t>
        </m:r>
        <m:d>
          <m:dPr>
            <m:begChr m:val="["/>
            <m:endChr m:val="]"/>
            <m:ctrlPr>
              <w:rPr>
                <w:rFonts w:ascii="Cambria Math" w:hAnsi="Cambria Math"/>
                <w:i/>
                <w:noProof w:val="0"/>
              </w:rPr>
            </m:ctrlPr>
          </m:dPr>
          <m:e>
            <m:r>
              <w:rPr>
                <w:rFonts w:ascii="Cambria Math" w:hAnsi="Cambria Math"/>
                <w:noProof w:val="0"/>
              </w:rPr>
              <m:t>e</m:t>
            </m:r>
            <m:d>
              <m:dPr>
                <m:begChr m:val="{"/>
                <m:endChr m:val="}"/>
                <m:ctrlPr>
                  <w:rPr>
                    <w:rFonts w:ascii="Cambria Math" w:hAnsi="Cambria Math"/>
                    <w:i/>
                    <w:noProof w:val="0"/>
                  </w:rPr>
                </m:ctrlPr>
              </m:dPr>
              <m:e>
                <m:r>
                  <w:rPr>
                    <w:rFonts w:ascii="Cambria Math" w:hAnsi="Cambria Math"/>
                    <w:noProof w:val="0"/>
                  </w:rPr>
                  <m:t>k</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e</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e>
        </m:d>
      </m:oMath>
    </w:p>
    <w:p w14:paraId="35CDA5CD" w14:textId="77777777" w:rsidR="001C5928" w:rsidRPr="00F23456" w:rsidRDefault="00F248B5" w:rsidP="00F248B5">
      <w:pPr>
        <w:pStyle w:val="EQ"/>
        <w:rPr>
          <w:rFonts w:ascii="Cambria Math" w:hAnsi="Cambria Math"/>
          <w:noProof w:val="0"/>
        </w:rPr>
      </w:pPr>
      <w:r w:rsidRPr="00F23456">
        <w:rPr>
          <w:rFonts w:ascii="Cambria Math" w:hAnsi="Cambria Math"/>
          <w:noProof w:val="0"/>
        </w:rPr>
        <w:tab/>
      </w:r>
      <m:oMath>
        <m:r>
          <w:rPr>
            <w:rFonts w:ascii="Cambria Math" w:hAnsi="Cambria Math"/>
            <w:noProof w:val="0"/>
          </w:rPr>
          <m:t>LPT</m:t>
        </m:r>
        <m:d>
          <m:dPr>
            <m:begChr m:val="{"/>
            <m:endChr m:val="}"/>
            <m:ctrlPr>
              <w:rPr>
                <w:rFonts w:ascii="Cambria Math" w:hAnsi="Cambria Math"/>
                <w:i/>
                <w:noProof w:val="0"/>
              </w:rPr>
            </m:ctrlPr>
          </m:dPr>
          <m:e>
            <m:d>
              <m:dPr>
                <m:ctrlPr>
                  <w:rPr>
                    <w:rFonts w:ascii="Cambria Math" w:hAnsi="Cambria Math"/>
                    <w:i/>
                    <w:noProof w:val="0"/>
                  </w:rPr>
                </m:ctrlPr>
              </m:dPr>
              <m:e>
                <m:r>
                  <w:rPr>
                    <w:rFonts w:ascii="Cambria Math" w:hAnsi="Cambria Math"/>
                    <w:noProof w:val="0"/>
                  </w:rPr>
                  <m:t>k</m:t>
                </m:r>
              </m:e>
            </m:d>
          </m:e>
        </m:d>
        <m:r>
          <w:rPr>
            <w:rFonts w:ascii="Cambria Math" w:hAnsi="Cambria Math"/>
            <w:noProof w:val="0"/>
          </w:rPr>
          <m:t>=</m:t>
        </m:r>
        <m:d>
          <m:dPr>
            <m:begChr m:val="["/>
            <m:endChr m:val="]"/>
            <m:ctrlPr>
              <w:rPr>
                <w:rFonts w:ascii="Cambria Math" w:hAnsi="Cambria Math"/>
                <w:i/>
                <w:noProof w:val="0"/>
              </w:rPr>
            </m:ctrlPr>
          </m:dPr>
          <m:e>
            <m:r>
              <w:rPr>
                <w:rFonts w:ascii="Cambria Math" w:hAnsi="Cambria Math"/>
                <w:noProof w:val="0"/>
              </w:rPr>
              <m:t>l</m:t>
            </m:r>
            <m:d>
              <m:dPr>
                <m:begChr m:val="{"/>
                <m:endChr m:val="}"/>
                <m:ctrlPr>
                  <w:rPr>
                    <w:rFonts w:ascii="Cambria Math" w:hAnsi="Cambria Math"/>
                    <w:i/>
                    <w:noProof w:val="0"/>
                  </w:rPr>
                </m:ctrlPr>
              </m:dPr>
              <m:e>
                <m:r>
                  <w:rPr>
                    <w:rFonts w:ascii="Cambria Math" w:hAnsi="Cambria Math"/>
                    <w:noProof w:val="0"/>
                  </w:rPr>
                  <m:t>k</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l</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e>
        </m:d>
      </m:oMath>
    </w:p>
    <w:p w14:paraId="2D5E7A52" w14:textId="77777777" w:rsidR="00F248B5" w:rsidRPr="00F23456" w:rsidRDefault="00F248B5" w:rsidP="00F248B5">
      <w:pPr>
        <w:pStyle w:val="EQ"/>
        <w:rPr>
          <w:rFonts w:asci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x-e</m:t>
            </m:r>
            <m:d>
              <m:dPr>
                <m:begChr m:val="{"/>
                <m:endChr m:val="}"/>
                <m:ctrlPr>
                  <w:rPr>
                    <w:rFonts w:ascii="Cambria Math" w:hAnsi="Cambria Math"/>
                    <w:i/>
                    <w:noProof w:val="0"/>
                  </w:rPr>
                </m:ctrlPr>
              </m:dPr>
              <m:e>
                <m:r>
                  <w:rPr>
                    <w:rFonts w:ascii="Cambria Math" w:hAnsi="Cambria Math"/>
                    <w:noProof w:val="0"/>
                  </w:rPr>
                  <m:t>k</m:t>
                </m:r>
              </m:e>
            </m:d>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r</m:t>
            </m:r>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e</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oMath>
    </w:p>
    <w:p w14:paraId="1C877542" w14:textId="77777777" w:rsidR="001C5928" w:rsidRPr="00F23456" w:rsidRDefault="00F248B5" w:rsidP="00F248B5">
      <w:pPr>
        <w:pStyle w:val="EQ"/>
        <w:rPr>
          <w:noProof w:val="0"/>
        </w:rPr>
      </w:pPr>
      <w:r w:rsidRPr="00F23456">
        <w:rPr>
          <w:rFonts w:ascii="Cambria Math"/>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r>
          <w:rPr>
            <w:rFonts w:ascii="Cambria Math" w:hAnsi="Cambria Math"/>
            <w:noProof w:val="0"/>
          </w:rPr>
          <m:t xml:space="preserve"> = </m:t>
        </m:r>
        <m:d>
          <m:dPr>
            <m:ctrlPr>
              <w:rPr>
                <w:rFonts w:ascii="Cambria Math" w:hAnsi="Cambria Math"/>
                <w:i/>
                <w:noProof w:val="0"/>
              </w:rPr>
            </m:ctrlPr>
          </m:dPr>
          <m:e>
            <m:r>
              <w:rPr>
                <w:rFonts w:ascii="Cambria Math" w:hAnsi="Cambria Math"/>
                <w:noProof w:val="0"/>
              </w:rPr>
              <m:t>x-l</m:t>
            </m:r>
            <m:d>
              <m:dPr>
                <m:begChr m:val="{"/>
                <m:endChr m:val="}"/>
                <m:ctrlPr>
                  <w:rPr>
                    <w:rFonts w:ascii="Cambria Math" w:hAnsi="Cambria Math"/>
                    <w:i/>
                    <w:noProof w:val="0"/>
                  </w:rPr>
                </m:ctrlPr>
              </m:dPr>
              <m:e>
                <m:r>
                  <w:rPr>
                    <w:rFonts w:ascii="Cambria Math" w:hAnsi="Cambria Math"/>
                    <w:noProof w:val="0"/>
                  </w:rPr>
                  <m:t>k</m:t>
                </m:r>
              </m:e>
            </m:d>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r</m:t>
            </m:r>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l</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oMath>
    </w:p>
    <w:p w14:paraId="13AA13CF" w14:textId="77777777" w:rsidR="001C5928" w:rsidRPr="00F23456" w:rsidRDefault="001C5928" w:rsidP="001C5928">
      <w:r w:rsidRPr="00F23456">
        <w:t>This can also be written as:</w:t>
      </w:r>
    </w:p>
    <w:p w14:paraId="7EC6B3D4" w14:textId="77777777" w:rsidR="00F248B5" w:rsidRPr="00F23456" w:rsidRDefault="00F248B5" w:rsidP="00F248B5">
      <w:pPr>
        <w:pStyle w:val="EQ"/>
        <w:rPr>
          <w:rFonts w:asci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r>
          <m:rPr>
            <m:aln/>
          </m:rPr>
          <w:rPr>
            <w:rFonts w:ascii="Cambria Math" w:hAnsi="Cambria Math"/>
            <w:noProof w:val="0"/>
          </w:rPr>
          <m:t xml:space="preserve">= </m:t>
        </m:r>
        <m:f>
          <m:fPr>
            <m:ctrlPr>
              <w:rPr>
                <w:rFonts w:ascii="Cambria Math" w:hAnsi="Cambria Math"/>
                <w:i/>
                <w:noProof w:val="0"/>
              </w:rPr>
            </m:ctrlPr>
          </m:fPr>
          <m:num>
            <m:d>
              <m:dPr>
                <m:ctrlPr>
                  <w:rPr>
                    <w:rFonts w:ascii="Cambria Math" w:hAnsi="Cambria Math"/>
                    <w:i/>
                    <w:noProof w:val="0"/>
                  </w:rPr>
                </m:ctrlPr>
              </m:dPr>
              <m:e>
                <m:r>
                  <w:rPr>
                    <w:rFonts w:ascii="Cambria Math" w:hAnsi="Cambria Math"/>
                    <w:noProof w:val="0"/>
                  </w:rPr>
                  <m:t>x-e</m:t>
                </m:r>
                <m:d>
                  <m:dPr>
                    <m:begChr m:val="{"/>
                    <m:endChr m:val="}"/>
                    <m:ctrlPr>
                      <w:rPr>
                        <w:rFonts w:ascii="Cambria Math" w:hAnsi="Cambria Math"/>
                        <w:i/>
                        <w:noProof w:val="0"/>
                      </w:rPr>
                    </m:ctrlPr>
                  </m:dPr>
                  <m:e>
                    <m:r>
                      <w:rPr>
                        <w:rFonts w:ascii="Cambria Math" w:hAnsi="Cambria Math"/>
                        <w:noProof w:val="0"/>
                      </w:rPr>
                      <m:t>k</m:t>
                    </m:r>
                  </m:e>
                </m:d>
              </m:e>
            </m:d>
            <m:r>
              <w:rPr>
                <w:rFonts w:ascii="Cambria Math" w:hAnsi="Cambria Math"/>
                <w:noProof w:val="0"/>
              </w:rPr>
              <m:t xml:space="preserve"> units_per_tick</m:t>
            </m:r>
          </m:num>
          <m:den>
            <m:r>
              <w:rPr>
                <w:rFonts w:ascii="Cambria Math" w:hAnsi="Cambria Math"/>
                <w:noProof w:val="0"/>
              </w:rPr>
              <m:t>units_per_sec</m:t>
            </m:r>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e</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oMath>
    </w:p>
    <w:p w14:paraId="27EDBEBC" w14:textId="77777777" w:rsidR="001C5928" w:rsidRPr="00F23456" w:rsidRDefault="00F248B5" w:rsidP="00F248B5">
      <w:pPr>
        <w:pStyle w:val="EQ"/>
        <w:rPr>
          <w:noProof w:val="0"/>
        </w:rPr>
      </w:pPr>
      <w:r w:rsidRPr="00F23456">
        <w:rPr>
          <w:rFonts w:ascii="Cambria Math"/>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r>
          <w:rPr>
            <w:rFonts w:ascii="Cambria Math" w:hAnsi="Cambria Math"/>
            <w:noProof w:val="0"/>
          </w:rPr>
          <m:t xml:space="preserve"> = </m:t>
        </m:r>
        <m:f>
          <m:fPr>
            <m:ctrlPr>
              <w:rPr>
                <w:rFonts w:ascii="Cambria Math" w:hAnsi="Cambria Math"/>
                <w:i/>
                <w:noProof w:val="0"/>
              </w:rPr>
            </m:ctrlPr>
          </m:fPr>
          <m:num>
            <m:d>
              <m:dPr>
                <m:ctrlPr>
                  <w:rPr>
                    <w:rFonts w:ascii="Cambria Math" w:hAnsi="Cambria Math"/>
                    <w:i/>
                    <w:noProof w:val="0"/>
                  </w:rPr>
                </m:ctrlPr>
              </m:dPr>
              <m:e>
                <m:r>
                  <w:rPr>
                    <w:rFonts w:ascii="Cambria Math" w:hAnsi="Cambria Math"/>
                    <w:noProof w:val="0"/>
                  </w:rPr>
                  <m:t>x-l</m:t>
                </m:r>
                <m:d>
                  <m:dPr>
                    <m:begChr m:val="{"/>
                    <m:endChr m:val="}"/>
                    <m:ctrlPr>
                      <w:rPr>
                        <w:rFonts w:ascii="Cambria Math" w:hAnsi="Cambria Math"/>
                        <w:i/>
                        <w:noProof w:val="0"/>
                      </w:rPr>
                    </m:ctrlPr>
                  </m:dPr>
                  <m:e>
                    <m:r>
                      <w:rPr>
                        <w:rFonts w:ascii="Cambria Math" w:hAnsi="Cambria Math"/>
                        <w:noProof w:val="0"/>
                      </w:rPr>
                      <m:t>k</m:t>
                    </m:r>
                  </m:e>
                </m:d>
              </m:e>
            </m:d>
            <m:r>
              <w:rPr>
                <w:rFonts w:ascii="Cambria Math" w:hAnsi="Cambria Math"/>
                <w:noProof w:val="0"/>
              </w:rPr>
              <m:t xml:space="preserve"> units_per_tick</m:t>
            </m:r>
          </m:num>
          <m:den>
            <m:r>
              <w:rPr>
                <w:rFonts w:ascii="Cambria Math" w:hAnsi="Cambria Math"/>
                <w:noProof w:val="0"/>
              </w:rPr>
              <m:t>units_per_sec</m:t>
            </m:r>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l</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oMath>
    </w:p>
    <w:p w14:paraId="66BAE95E" w14:textId="77777777" w:rsidR="001C5928" w:rsidRPr="00F23456" w:rsidRDefault="001C5928" w:rsidP="001C5928">
      <w:r w:rsidRPr="00F23456">
        <w:t>If there exists an interval x</w:t>
      </w:r>
      <w:r w:rsidRPr="00F23456">
        <w:rPr>
          <w:vertAlign w:val="subscript"/>
        </w:rPr>
        <w:t>wall</w:t>
      </w:r>
      <w:r w:rsidRPr="00F23456">
        <w:t xml:space="preserve"> to x'</w:t>
      </w:r>
      <w:r w:rsidRPr="00F23456">
        <w:rPr>
          <w:vertAlign w:val="subscript"/>
        </w:rPr>
        <w:t>wall</w:t>
      </w:r>
      <w:r w:rsidRPr="00F23456">
        <w:t xml:space="preserve"> that is entirely within the interval x</w:t>
      </w:r>
      <w:r w:rsidRPr="00F23456">
        <w:rPr>
          <w:vertAlign w:val="subscript"/>
        </w:rPr>
        <w:t>wall</w:t>
      </w:r>
      <w:r w:rsidRPr="00F23456">
        <w:t>{k} to x'</w:t>
      </w:r>
      <w:r w:rsidRPr="00F23456">
        <w:rPr>
          <w:vertAlign w:val="subscript"/>
        </w:rPr>
        <w:t>wall</w:t>
      </w:r>
      <w:r w:rsidRPr="00F23456">
        <w:t xml:space="preserve">{k} for SC{k} all SCs, then </w:t>
      </w:r>
      <w:r w:rsidR="005A79C6" w:rsidRPr="00F23456">
        <w:t>synchronization</w:t>
      </w:r>
      <w:r w:rsidRPr="00F23456">
        <w:t xml:space="preserve"> is possible across all SCs if timeline time value x is presented at any Wall Clock time between x</w:t>
      </w:r>
      <w:r w:rsidRPr="00F23456">
        <w:rPr>
          <w:vertAlign w:val="subscript"/>
        </w:rPr>
        <w:t>wall</w:t>
      </w:r>
      <w:r w:rsidRPr="00F23456">
        <w:t xml:space="preserve"> and x'</w:t>
      </w:r>
      <w:r w:rsidRPr="00F23456">
        <w:rPr>
          <w:vertAlign w:val="subscript"/>
        </w:rPr>
        <w:t>wall</w:t>
      </w:r>
      <w:r w:rsidRPr="00F23456">
        <w:t xml:space="preserve">. This is illustrated in </w:t>
      </w:r>
      <w:r w:rsidR="00F248B5" w:rsidRPr="00F23456">
        <w:t>f</w:t>
      </w:r>
      <w:r w:rsidRPr="00F23456">
        <w:t>igure C.6.3.1.2.</w:t>
      </w:r>
    </w:p>
    <w:p w14:paraId="2B97A865" w14:textId="77777777" w:rsidR="001C5928" w:rsidRPr="00F23456" w:rsidRDefault="006B3BF1" w:rsidP="00F248B5">
      <w:pPr>
        <w:pStyle w:val="FL"/>
      </w:pPr>
      <w:r w:rsidRPr="00F23456">
        <w:rPr>
          <w:noProof/>
          <w:lang w:eastAsia="en-GB"/>
        </w:rPr>
        <w:drawing>
          <wp:inline distT="0" distB="0" distL="0" distR="0" wp14:anchorId="2DA45173" wp14:editId="13D561CD">
            <wp:extent cx="4405630" cy="1586230"/>
            <wp:effectExtent l="0" t="0" r="0" b="0"/>
            <wp:docPr id="1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05630" cy="1586230"/>
                    </a:xfrm>
                    <a:prstGeom prst="rect">
                      <a:avLst/>
                    </a:prstGeom>
                    <a:noFill/>
                    <a:ln>
                      <a:noFill/>
                    </a:ln>
                  </pic:spPr>
                </pic:pic>
              </a:graphicData>
            </a:graphic>
          </wp:inline>
        </w:drawing>
      </w:r>
    </w:p>
    <w:p w14:paraId="7423FE15" w14:textId="77777777" w:rsidR="001C5928" w:rsidRPr="00F23456" w:rsidRDefault="001C5928" w:rsidP="0011659E">
      <w:pPr>
        <w:pStyle w:val="TF"/>
        <w:outlineLvl w:val="0"/>
      </w:pPr>
      <w:r w:rsidRPr="00F23456">
        <w:t>Figure C.6.3.1.2: Determining the interval of presentation timing possible for all SCs</w:t>
      </w:r>
    </w:p>
    <w:p w14:paraId="23D77234" w14:textId="77777777" w:rsidR="001C5928" w:rsidRPr="00F23456" w:rsidRDefault="001C5928" w:rsidP="001C5928">
      <w:r w:rsidRPr="00F23456">
        <w:t>The earliest possible presentation time achievable across all SCs x</w:t>
      </w:r>
      <w:r w:rsidRPr="00F23456">
        <w:rPr>
          <w:vertAlign w:val="subscript"/>
        </w:rPr>
        <w:t>wall</w:t>
      </w:r>
      <w:r w:rsidRPr="00F23456">
        <w:t xml:space="preserve"> will be the latest of the earliest possible </w:t>
      </w:r>
      <w:r w:rsidR="00F248B5" w:rsidRPr="00F23456">
        <w:t>presentation times for each SC:</w:t>
      </w:r>
    </w:p>
    <w:p w14:paraId="1B44F110" w14:textId="77777777" w:rsidR="001C5928" w:rsidRPr="00F23456" w:rsidRDefault="00F248B5" w:rsidP="00F248B5">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func>
          <m:funcPr>
            <m:ctrlPr>
              <w:rPr>
                <w:rFonts w:ascii="Cambria Math" w:hAnsi="Cambria Math"/>
                <w:i/>
                <w:noProof w:val="0"/>
              </w:rPr>
            </m:ctrlPr>
          </m:funcPr>
          <m:fName>
            <m:limLow>
              <m:limLowPr>
                <m:ctrlPr>
                  <w:rPr>
                    <w:rFonts w:ascii="Cambria Math" w:hAnsi="Cambria Math"/>
                    <w:i/>
                    <w:noProof w:val="0"/>
                  </w:rPr>
                </m:ctrlPr>
              </m:limLowPr>
              <m:e>
                <m:r>
                  <m:rPr>
                    <m:sty m:val="p"/>
                  </m:rPr>
                  <w:rPr>
                    <w:rFonts w:ascii="Cambria Math" w:hAnsi="Cambria Math"/>
                    <w:noProof w:val="0"/>
                  </w:rPr>
                  <m:t>max</m:t>
                </m:r>
              </m:e>
              <m:lim>
                <m:r>
                  <w:rPr>
                    <w:rFonts w:ascii="Cambria Math" w:hAnsi="Cambria Math"/>
                    <w:noProof w:val="0"/>
                  </w:rPr>
                  <m:t>1≤k≤n</m:t>
                </m:r>
              </m:lim>
            </m:limLow>
          </m:fName>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e>
        </m:func>
      </m:oMath>
    </w:p>
    <w:p w14:paraId="3EE0A0D2" w14:textId="77777777" w:rsidR="001C5928" w:rsidRPr="00F23456" w:rsidRDefault="001C5928" w:rsidP="001C5928">
      <w:r w:rsidRPr="00F23456">
        <w:t>Similarly, the latest possible presentation time achievable across all SCs x'</w:t>
      </w:r>
      <w:r w:rsidRPr="00F23456">
        <w:rPr>
          <w:vertAlign w:val="subscript"/>
        </w:rPr>
        <w:t>wall</w:t>
      </w:r>
      <w:r w:rsidRPr="00F23456">
        <w:t xml:space="preserve"> will be the earliest of the latest possible presentation times for each SC:</w:t>
      </w:r>
    </w:p>
    <w:p w14:paraId="4A865FFF" w14:textId="77777777" w:rsidR="001C5928" w:rsidRPr="00F23456" w:rsidRDefault="00F248B5" w:rsidP="00F248B5">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func>
          <m:funcPr>
            <m:ctrlPr>
              <w:rPr>
                <w:rFonts w:ascii="Cambria Math" w:hAnsi="Cambria Math"/>
                <w:i/>
                <w:noProof w:val="0"/>
              </w:rPr>
            </m:ctrlPr>
          </m:funcPr>
          <m:fName>
            <m:limLow>
              <m:limLowPr>
                <m:ctrlPr>
                  <w:rPr>
                    <w:rFonts w:ascii="Cambria Math" w:hAnsi="Cambria Math"/>
                    <w:i/>
                    <w:noProof w:val="0"/>
                  </w:rPr>
                </m:ctrlPr>
              </m:limLowPr>
              <m:e>
                <m:r>
                  <m:rPr>
                    <m:sty m:val="p"/>
                  </m:rPr>
                  <w:rPr>
                    <w:rFonts w:ascii="Cambria Math" w:hAnsi="Cambria Math"/>
                    <w:noProof w:val="0"/>
                  </w:rPr>
                  <m:t>min</m:t>
                </m:r>
              </m:e>
              <m:lim>
                <m:r>
                  <w:rPr>
                    <w:rFonts w:ascii="Cambria Math" w:hAnsi="Cambria Math"/>
                    <w:noProof w:val="0"/>
                  </w:rPr>
                  <m:t>1≤k≤n</m:t>
                </m:r>
              </m:lim>
            </m:limLow>
          </m:fName>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e>
        </m:func>
      </m:oMath>
    </w:p>
    <w:p w14:paraId="201D8CF6" w14:textId="77777777" w:rsidR="001C5928" w:rsidRPr="00F23456" w:rsidRDefault="001C5928" w:rsidP="001C5928">
      <w:r w:rsidRPr="00F23456">
        <w:t>If there is an overlap across all SCs, then x</w:t>
      </w:r>
      <w:r w:rsidRPr="00F23456">
        <w:rPr>
          <w:vertAlign w:val="subscript"/>
        </w:rPr>
        <w:t>wall</w:t>
      </w:r>
      <w:r w:rsidRPr="00F23456">
        <w:t xml:space="preserve"> will be less than or equal to x'</w:t>
      </w:r>
      <w:r w:rsidRPr="00F23456">
        <w:rPr>
          <w:vertAlign w:val="subscript"/>
        </w:rPr>
        <w:t>wall</w:t>
      </w:r>
      <w:r w:rsidRPr="00F23456">
        <w:t xml:space="preserve">. If this is not the case, then </w:t>
      </w:r>
      <w:r w:rsidR="005A79C6" w:rsidRPr="00F23456">
        <w:t>synchronized</w:t>
      </w:r>
      <w:r w:rsidRPr="00F23456">
        <w:t xml:space="preserve"> presentation across all SCs is not achievable.</w:t>
      </w:r>
    </w:p>
    <w:p w14:paraId="28B56C3F" w14:textId="77777777" w:rsidR="001C5928" w:rsidRPr="00F23456" w:rsidRDefault="001C5928" w:rsidP="001C5928">
      <w:r w:rsidRPr="00F23456">
        <w:t>Any Control Timestamp (x, c</w:t>
      </w:r>
      <w:r w:rsidRPr="00F23456">
        <w:rPr>
          <w:vertAlign w:val="subscript"/>
        </w:rPr>
        <w:t>wall</w:t>
      </w:r>
      <w:r w:rsidRPr="00F23456">
        <w:t>) where x</w:t>
      </w:r>
      <w:r w:rsidRPr="00F23456">
        <w:rPr>
          <w:vertAlign w:val="subscript"/>
        </w:rPr>
        <w:t>wall</w:t>
      </w:r>
      <w:r w:rsidRPr="00F23456">
        <w:t xml:space="preserve"> </w:t>
      </w:r>
      <w:r w:rsidRPr="00F23456">
        <w:rPr>
          <w:rFonts w:ascii="Calibri" w:hAnsi="Calibri"/>
        </w:rPr>
        <w:t>≤ c</w:t>
      </w:r>
      <w:r w:rsidRPr="00F23456">
        <w:rPr>
          <w:rFonts w:ascii="Calibri" w:hAnsi="Calibri"/>
          <w:vertAlign w:val="subscript"/>
        </w:rPr>
        <w:t>wall</w:t>
      </w:r>
      <w:r w:rsidRPr="00F23456">
        <w:rPr>
          <w:rFonts w:ascii="Calibri" w:hAnsi="Calibri"/>
        </w:rPr>
        <w:t xml:space="preserve"> ≤ x'</w:t>
      </w:r>
      <w:r w:rsidRPr="00F23456">
        <w:rPr>
          <w:rFonts w:ascii="Calibri" w:hAnsi="Calibri"/>
          <w:vertAlign w:val="subscript"/>
        </w:rPr>
        <w:t>wall</w:t>
      </w:r>
      <w:r w:rsidRPr="00F23456">
        <w:rPr>
          <w:rFonts w:ascii="Calibri" w:hAnsi="Calibri"/>
        </w:rPr>
        <w:t xml:space="preserve"> </w:t>
      </w:r>
      <w:r w:rsidRPr="00F23456">
        <w:t>will therefore represent a recommendation of presentation timing that all SCs are able to achieve.</w:t>
      </w:r>
    </w:p>
    <w:p w14:paraId="53066D2D" w14:textId="77777777" w:rsidR="0006360C" w:rsidRPr="00F23456" w:rsidRDefault="00634C83" w:rsidP="00634C83">
      <w:r w:rsidRPr="00F23456">
        <w:t>If some SCs are providing an Actual Presentation Timestamp then this indicates they are already presenting Timed Content. In this situation it is preferable to select a Control Timestamp from within the range of achievable Control Timestamps that is as close as possible to the Actual Presentation Timestamps. An MSAS can choose to favour the Actual Presentation Timestamp from a particular SC, such as the SC residing in the same TV Device as the MSAS.</w:t>
      </w:r>
    </w:p>
    <w:p w14:paraId="38972B58" w14:textId="77777777" w:rsidR="00634C83" w:rsidRPr="00F23456" w:rsidRDefault="00634C83" w:rsidP="00662D68">
      <w:pPr>
        <w:keepNext/>
        <w:keepLines/>
      </w:pPr>
      <w:r w:rsidRPr="00F23456">
        <w:lastRenderedPageBreak/>
        <w:t xml:space="preserve">Again, given the same Time Value x on the </w:t>
      </w:r>
      <w:r w:rsidR="005A79C6" w:rsidRPr="00F23456">
        <w:t>Synchronization</w:t>
      </w:r>
      <w:r w:rsidRPr="00F23456">
        <w:t xml:space="preserve"> Timeline, the actual presentation Wall Clock Time Value y</w:t>
      </w:r>
      <w:r w:rsidRPr="00F23456">
        <w:rPr>
          <w:vertAlign w:val="subscript"/>
        </w:rPr>
        <w:t>wall</w:t>
      </w:r>
      <w:r w:rsidRPr="00F23456">
        <w:t>{k} can be calculated for an Actual Presentation Timestamp APT{k}:</w:t>
      </w:r>
    </w:p>
    <w:p w14:paraId="1A669A33" w14:textId="77777777" w:rsidR="00634C83" w:rsidRPr="00F23456" w:rsidRDefault="00634C83" w:rsidP="00634C83">
      <w:pPr>
        <w:pStyle w:val="EQ"/>
        <w:rPr>
          <w:rFonts w:ascii="Cambria Math" w:hAnsi="Cambria Math"/>
          <w:noProof w:val="0"/>
        </w:rPr>
      </w:pPr>
      <w:r w:rsidRPr="00F23456">
        <w:rPr>
          <w:rFonts w:ascii="Cambria Math" w:hAnsi="Cambria Math"/>
          <w:noProof w:val="0"/>
        </w:rPr>
        <w:tab/>
      </w:r>
      <m:oMath>
        <m:r>
          <w:rPr>
            <w:rFonts w:ascii="Cambria Math" w:hAnsi="Cambria Math"/>
            <w:noProof w:val="0"/>
          </w:rPr>
          <m:t>APT</m:t>
        </m:r>
        <m:d>
          <m:dPr>
            <m:begChr m:val="{"/>
            <m:endChr m:val="}"/>
            <m:ctrlPr>
              <w:rPr>
                <w:rFonts w:ascii="Cambria Math" w:hAnsi="Cambria Math"/>
                <w:i/>
                <w:noProof w:val="0"/>
              </w:rPr>
            </m:ctrlPr>
          </m:dPr>
          <m:e>
            <m:d>
              <m:dPr>
                <m:ctrlPr>
                  <w:rPr>
                    <w:rFonts w:ascii="Cambria Math" w:hAnsi="Cambria Math"/>
                    <w:i/>
                    <w:noProof w:val="0"/>
                  </w:rPr>
                </m:ctrlPr>
              </m:dPr>
              <m:e>
                <m:r>
                  <w:rPr>
                    <w:rFonts w:ascii="Cambria Math" w:hAnsi="Cambria Math"/>
                    <w:noProof w:val="0"/>
                  </w:rPr>
                  <m:t>k</m:t>
                </m:r>
              </m:e>
            </m:d>
          </m:e>
        </m:d>
        <m:r>
          <w:rPr>
            <w:rFonts w:ascii="Cambria Math" w:hAnsi="Cambria Math"/>
            <w:noProof w:val="0"/>
          </w:rPr>
          <m:t>=</m:t>
        </m:r>
        <m:d>
          <m:dPr>
            <m:begChr m:val="["/>
            <m:endChr m:val="]"/>
            <m:ctrlPr>
              <w:rPr>
                <w:rFonts w:ascii="Cambria Math" w:hAnsi="Cambria Math"/>
                <w:i/>
                <w:noProof w:val="0"/>
              </w:rPr>
            </m:ctrlPr>
          </m:dPr>
          <m:e>
            <m:r>
              <w:rPr>
                <w:rFonts w:ascii="Cambria Math" w:hAnsi="Cambria Math"/>
                <w:noProof w:val="0"/>
              </w:rPr>
              <m:t>a</m:t>
            </m:r>
            <m:d>
              <m:dPr>
                <m:begChr m:val="{"/>
                <m:endChr m:val="}"/>
                <m:ctrlPr>
                  <w:rPr>
                    <w:rFonts w:ascii="Cambria Math" w:hAnsi="Cambria Math"/>
                    <w:i/>
                    <w:noProof w:val="0"/>
                  </w:rPr>
                </m:ctrlPr>
              </m:dPr>
              <m:e>
                <m:r>
                  <w:rPr>
                    <w:rFonts w:ascii="Cambria Math" w:hAnsi="Cambria Math"/>
                    <w:noProof w:val="0"/>
                  </w:rPr>
                  <m:t>k</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a</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e>
        </m:d>
      </m:oMath>
    </w:p>
    <w:p w14:paraId="6D365816" w14:textId="77777777" w:rsidR="00634C83" w:rsidRPr="00F23456" w:rsidRDefault="00634C83" w:rsidP="00634C83">
      <w:pPr>
        <w:pStyle w:val="EQ"/>
        <w:rPr>
          <w:rFonts w:asci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y</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x-a</m:t>
            </m:r>
            <m:d>
              <m:dPr>
                <m:begChr m:val="{"/>
                <m:endChr m:val="}"/>
                <m:ctrlPr>
                  <w:rPr>
                    <w:rFonts w:ascii="Cambria Math" w:hAnsi="Cambria Math"/>
                    <w:i/>
                    <w:noProof w:val="0"/>
                  </w:rPr>
                </m:ctrlPr>
              </m:dPr>
              <m:e>
                <m:r>
                  <w:rPr>
                    <w:rFonts w:ascii="Cambria Math" w:hAnsi="Cambria Math"/>
                    <w:noProof w:val="0"/>
                  </w:rPr>
                  <m:t>k</m:t>
                </m:r>
              </m:e>
            </m:d>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r</m:t>
            </m:r>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a</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oMath>
    </w:p>
    <w:p w14:paraId="58DE41B8" w14:textId="77777777" w:rsidR="00634C83" w:rsidRPr="00F23456" w:rsidRDefault="00634C83" w:rsidP="00634C83">
      <w:r w:rsidRPr="00F23456">
        <w:t>This can also be written as:</w:t>
      </w:r>
    </w:p>
    <w:p w14:paraId="618C2840" w14:textId="77777777" w:rsidR="00634C83" w:rsidRPr="00F23456" w:rsidRDefault="00AD5FAA" w:rsidP="00AD5FAA">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y</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r>
          <w:rPr>
            <w:rFonts w:ascii="Cambria Math" w:hAnsi="Cambria Math"/>
            <w:noProof w:val="0"/>
          </w:rPr>
          <m:t>=</m:t>
        </m:r>
        <m:f>
          <m:fPr>
            <m:ctrlPr>
              <w:rPr>
                <w:rFonts w:ascii="Cambria Math" w:hAnsi="Cambria Math"/>
                <w:i/>
                <w:noProof w:val="0"/>
              </w:rPr>
            </m:ctrlPr>
          </m:fPr>
          <m:num>
            <m:d>
              <m:dPr>
                <m:ctrlPr>
                  <w:rPr>
                    <w:rFonts w:ascii="Cambria Math" w:hAnsi="Cambria Math"/>
                    <w:i/>
                    <w:noProof w:val="0"/>
                  </w:rPr>
                </m:ctrlPr>
              </m:dPr>
              <m:e>
                <m:r>
                  <w:rPr>
                    <w:rFonts w:ascii="Cambria Math" w:hAnsi="Cambria Math"/>
                    <w:noProof w:val="0"/>
                  </w:rPr>
                  <m:t>x-a{k}</m:t>
                </m:r>
              </m:e>
            </m:d>
            <m:r>
              <w:rPr>
                <w:rFonts w:ascii="Cambria Math" w:hAnsi="Cambria Math"/>
                <w:noProof w:val="0"/>
              </w:rPr>
              <m:t>units_per_tick</m:t>
            </m:r>
          </m:num>
          <m:den>
            <m:r>
              <w:rPr>
                <w:rFonts w:ascii="Cambria Math" w:hAnsi="Cambria Math"/>
                <w:noProof w:val="0"/>
              </w:rPr>
              <m:t>units_per_sec</m:t>
            </m:r>
          </m:den>
        </m:f>
        <m:r>
          <w:rPr>
            <w:rFonts w:ascii="Cambria Math" w:hAnsi="Cambria Math"/>
            <w:noProof w:val="0"/>
          </w:rPr>
          <m:t>+</m:t>
        </m:r>
        <m:sSub>
          <m:sSubPr>
            <m:ctrlPr>
              <w:rPr>
                <w:rFonts w:ascii="Cambria Math" w:hAnsi="Cambria Math"/>
                <w:i/>
                <w:noProof w:val="0"/>
              </w:rPr>
            </m:ctrlPr>
          </m:sSubPr>
          <m:e>
            <m:r>
              <w:rPr>
                <w:rFonts w:ascii="Cambria Math" w:hAnsi="Cambria Math"/>
                <w:noProof w:val="0"/>
              </w:rPr>
              <m:t>a</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oMath>
    </w:p>
    <w:p w14:paraId="58F11B7B" w14:textId="77777777" w:rsidR="00634C83" w:rsidRPr="00F23456" w:rsidRDefault="00634C83" w:rsidP="00634C83">
      <w:r w:rsidRPr="00F23456">
        <w:t xml:space="preserve">The MSAS can verify that the Actual Presentation Timestamps are consistent with the reported bounds of achievable presentation and select a Control Timestamp that is close to or equal to an Actual Presentation Timestamp. This is illustrated </w:t>
      </w:r>
      <w:r w:rsidR="00540634" w:rsidRPr="00F23456">
        <w:t>in figure</w:t>
      </w:r>
      <w:r w:rsidRPr="00F23456">
        <w:t xml:space="preserve"> C.6.3.1.3.</w:t>
      </w:r>
    </w:p>
    <w:p w14:paraId="34B81DAB" w14:textId="77777777" w:rsidR="00634C83" w:rsidRPr="00F23456" w:rsidRDefault="006B3BF1" w:rsidP="00AD5FAA">
      <w:pPr>
        <w:pStyle w:val="FL"/>
      </w:pPr>
      <w:r w:rsidRPr="00F23456">
        <w:rPr>
          <w:noProof/>
          <w:lang w:eastAsia="en-GB"/>
        </w:rPr>
        <w:drawing>
          <wp:inline distT="0" distB="0" distL="0" distR="0" wp14:anchorId="7C15B1B6" wp14:editId="674F94D1">
            <wp:extent cx="4683125" cy="2168525"/>
            <wp:effectExtent l="0" t="0" r="0" b="3175"/>
            <wp:docPr id="2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83125" cy="2168525"/>
                    </a:xfrm>
                    <a:prstGeom prst="rect">
                      <a:avLst/>
                    </a:prstGeom>
                    <a:noFill/>
                    <a:ln>
                      <a:noFill/>
                    </a:ln>
                  </pic:spPr>
                </pic:pic>
              </a:graphicData>
            </a:graphic>
          </wp:inline>
        </w:drawing>
      </w:r>
    </w:p>
    <w:p w14:paraId="1656F6C0" w14:textId="77777777" w:rsidR="00634C83" w:rsidRPr="00F23456" w:rsidRDefault="00634C83" w:rsidP="00634C83">
      <w:pPr>
        <w:pStyle w:val="TF"/>
      </w:pPr>
      <w:r w:rsidRPr="00F23456">
        <w:t xml:space="preserve">Figure C.6.3.1.3: Determining the Control Timestamp from Actual </w:t>
      </w:r>
      <w:r w:rsidR="00AD5FAA" w:rsidRPr="00F23456">
        <w:br/>
      </w:r>
      <w:r w:rsidRPr="00F23456">
        <w:t>Presen</w:t>
      </w:r>
      <w:r w:rsidR="00AD5FAA" w:rsidRPr="00F23456">
        <w:t>tation Timestamps from some SCs</w:t>
      </w:r>
    </w:p>
    <w:p w14:paraId="2144DE1F" w14:textId="77777777" w:rsidR="001C5928" w:rsidRPr="00F23456" w:rsidRDefault="00634C83" w:rsidP="001C5928">
      <w:r w:rsidRPr="00F23456">
        <w:t>If no SCs are providing Actual Presentation Timestamps, then w</w:t>
      </w:r>
      <w:r w:rsidR="001C5928" w:rsidRPr="00F23456">
        <w:t xml:space="preserve">hen first commencing a </w:t>
      </w:r>
      <w:r w:rsidR="005A79C6" w:rsidRPr="00F23456">
        <w:t>synchronization</w:t>
      </w:r>
      <w:r w:rsidR="001C5928" w:rsidRPr="00F23456">
        <w:t xml:space="preserve">, the MSAS may choose to </w:t>
      </w:r>
      <w:r w:rsidR="005A79C6" w:rsidRPr="00F23456">
        <w:t>minimize</w:t>
      </w:r>
      <w:r w:rsidR="001C5928" w:rsidRPr="00F23456">
        <w:t xml:space="preserve"> the delay in presenting content to the user</w:t>
      </w:r>
      <w:r w:rsidRPr="00F23456">
        <w:t>. This is achieved by using</w:t>
      </w:r>
      <w:r w:rsidR="001C5928" w:rsidRPr="00F23456">
        <w:t xml:space="preserve"> the earliest possible presentation time x'</w:t>
      </w:r>
      <w:r w:rsidR="001C5928" w:rsidRPr="00F23456">
        <w:rPr>
          <w:vertAlign w:val="subscript"/>
        </w:rPr>
        <w:t>wall</w:t>
      </w:r>
      <w:r w:rsidR="001C5928" w:rsidRPr="00F23456">
        <w:t xml:space="preserve"> as the value for c</w:t>
      </w:r>
      <w:r w:rsidR="001C5928" w:rsidRPr="00F23456">
        <w:rPr>
          <w:vertAlign w:val="subscript"/>
        </w:rPr>
        <w:t>wall</w:t>
      </w:r>
      <w:r w:rsidR="00F248B5" w:rsidRPr="00F23456">
        <w:t>.</w:t>
      </w:r>
    </w:p>
    <w:p w14:paraId="6A0A11D8" w14:textId="77777777" w:rsidR="001C5928" w:rsidRPr="00F23456" w:rsidRDefault="001C5928" w:rsidP="00AD5FAA">
      <w:pPr>
        <w:keepNext/>
        <w:keepLines/>
      </w:pPr>
      <w:r w:rsidRPr="00F23456">
        <w:t xml:space="preserve">For later Control Timestamps (particularly if new SCs join the </w:t>
      </w:r>
      <w:r w:rsidR="005A79C6" w:rsidRPr="00F23456">
        <w:t>synchronization</w:t>
      </w:r>
      <w:r w:rsidRPr="00F23456">
        <w:t>, or existing SCs leave) a Control Timestamp that maintains the same presentation timing the previous Control Timestamp will ensure that the presentation to the user does not feature a discontinuity as all SCs try to change their presentation timing. Given a previous Control Timestamp (p, p</w:t>
      </w:r>
      <w:r w:rsidRPr="00F23456">
        <w:rPr>
          <w:vertAlign w:val="subscript"/>
        </w:rPr>
        <w:t>wall</w:t>
      </w:r>
      <w:r w:rsidRPr="00F23456">
        <w:t>) this can recalculated as (x, p'</w:t>
      </w:r>
      <w:r w:rsidRPr="00F23456">
        <w:rPr>
          <w:vertAlign w:val="subscript"/>
        </w:rPr>
        <w:t>wall</w:t>
      </w:r>
      <w:r w:rsidRPr="00F23456">
        <w:t>) representing a Control Timestamp that represents the same timing of presentation but which</w:t>
      </w:r>
      <w:r w:rsidR="00F248B5" w:rsidRPr="00F23456">
        <w:t xml:space="preserve"> is in terms of x instead of p:</w:t>
      </w:r>
    </w:p>
    <w:p w14:paraId="1F5B695B" w14:textId="77777777" w:rsidR="00F248B5" w:rsidRPr="00F23456" w:rsidRDefault="00F248B5" w:rsidP="00F248B5">
      <w:pPr>
        <w:pStyle w:val="EQ"/>
        <w:rPr>
          <w:rFonts w:asci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p'</m:t>
            </m:r>
          </m:e>
          <m:sub>
            <m:r>
              <w:rPr>
                <w:rFonts w:ascii="Cambria Math" w:hAnsi="Cambria Math"/>
                <w:noProof w:val="0"/>
              </w:rPr>
              <m:t>wall</m:t>
            </m:r>
          </m:sub>
        </m:sSub>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x-p</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r</m:t>
            </m:r>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p</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k</m:t>
            </m:r>
          </m:e>
        </m:d>
      </m:oMath>
    </w:p>
    <w:p w14:paraId="10E59264" w14:textId="77777777" w:rsidR="001C5928" w:rsidRPr="00F23456" w:rsidRDefault="001C5928" w:rsidP="00F248B5">
      <w:r w:rsidRPr="00F23456">
        <w:t>If x</w:t>
      </w:r>
      <w:r w:rsidRPr="00F23456">
        <w:rPr>
          <w:vertAlign w:val="subscript"/>
        </w:rPr>
        <w:t>wall</w:t>
      </w:r>
      <w:r w:rsidRPr="00F23456">
        <w:t xml:space="preserve"> </w:t>
      </w:r>
      <w:r w:rsidRPr="00F23456">
        <w:rPr>
          <w:rFonts w:ascii="Calibri" w:hAnsi="Calibri"/>
        </w:rPr>
        <w:t xml:space="preserve">≤ </w:t>
      </w:r>
      <w:r w:rsidRPr="00F23456">
        <w:t>p'</w:t>
      </w:r>
      <w:r w:rsidRPr="00F23456">
        <w:rPr>
          <w:vertAlign w:val="subscript"/>
        </w:rPr>
        <w:t>wall</w:t>
      </w:r>
      <w:r w:rsidRPr="00F23456">
        <w:t xml:space="preserve"> </w:t>
      </w:r>
      <w:r w:rsidRPr="00F23456">
        <w:rPr>
          <w:rFonts w:ascii="Calibri" w:hAnsi="Calibri"/>
        </w:rPr>
        <w:t>≤ x'</w:t>
      </w:r>
      <w:r w:rsidRPr="00F23456">
        <w:rPr>
          <w:rFonts w:ascii="Calibri" w:hAnsi="Calibri"/>
          <w:vertAlign w:val="subscript"/>
        </w:rPr>
        <w:t>wall</w:t>
      </w:r>
      <w:r w:rsidRPr="00F23456">
        <w:rPr>
          <w:rFonts w:ascii="Calibri" w:hAnsi="Calibri"/>
        </w:rPr>
        <w:t xml:space="preserve"> </w:t>
      </w:r>
      <w:r w:rsidRPr="00F23456">
        <w:t>then the previous Control Timestamp still represents a timing of presentation that is achievable by all SCs and could therefo</w:t>
      </w:r>
      <w:r w:rsidR="00F248B5" w:rsidRPr="00F23456">
        <w:t>re continue to be used by them.</w:t>
      </w:r>
    </w:p>
    <w:p w14:paraId="522DC0FF" w14:textId="77777777" w:rsidR="001C5928" w:rsidRPr="00F23456" w:rsidRDefault="001C5928" w:rsidP="0058165E">
      <w:pPr>
        <w:pStyle w:val="Heading3"/>
      </w:pPr>
      <w:bookmarkStart w:id="2397" w:name="_Toc419120780"/>
      <w:bookmarkStart w:id="2398" w:name="_Toc419124557"/>
      <w:bookmarkStart w:id="2399" w:name="_Toc419282989"/>
      <w:bookmarkStart w:id="2400" w:name="_Toc468796899"/>
      <w:r w:rsidRPr="00F23456">
        <w:t>C.6.3.2</w:t>
      </w:r>
      <w:r w:rsidRPr="00F23456">
        <w:tab/>
        <w:t>Calculation Example</w:t>
      </w:r>
      <w:bookmarkEnd w:id="2397"/>
      <w:bookmarkEnd w:id="2398"/>
      <w:bookmarkEnd w:id="2399"/>
      <w:bookmarkEnd w:id="2400"/>
    </w:p>
    <w:p w14:paraId="4051D918" w14:textId="77777777" w:rsidR="001C5928" w:rsidRPr="00F23456" w:rsidRDefault="001C5928" w:rsidP="001C5928">
      <w:r w:rsidRPr="00F23456">
        <w:t xml:space="preserve">An MSAS is coordinating </w:t>
      </w:r>
      <w:r w:rsidR="005A79C6" w:rsidRPr="00F23456">
        <w:t>synchronization</w:t>
      </w:r>
      <w:r w:rsidRPr="00F23456">
        <w:t xml:space="preserve"> between 3 </w:t>
      </w:r>
      <w:r w:rsidR="005A79C6" w:rsidRPr="00F23456">
        <w:t>Synchronization</w:t>
      </w:r>
      <w:r w:rsidRPr="00F23456">
        <w:t xml:space="preserve"> Clients: SC{1}, SC{2} and SC{3}. Each SC{k} has recently reported an Earliest Presentation Timestamp EPT{k}</w:t>
      </w:r>
      <w:r w:rsidR="00634C83" w:rsidRPr="00F23456">
        <w:t>,</w:t>
      </w:r>
      <w:r w:rsidRPr="00F23456">
        <w:t xml:space="preserve"> a Latest Presentation Timestamp LPT{k}</w:t>
      </w:r>
      <w:r w:rsidR="00634C83" w:rsidRPr="00F23456">
        <w:t>, and in some cases an Actual Presentation Timestamp APT{k}</w:t>
      </w:r>
      <w:r w:rsidRPr="00F23456">
        <w:t xml:space="preserve">, using a </w:t>
      </w:r>
      <w:r w:rsidR="005A79C6" w:rsidRPr="00F23456">
        <w:t>Synchronization</w:t>
      </w:r>
      <w:r w:rsidRPr="00F23456">
        <w:t xml:space="preserve"> Timeline with a tick rate of 25 ticks per second</w:t>
      </w:r>
      <w:r w:rsidR="00F248B5" w:rsidRPr="00F23456">
        <w:t>;</w:t>
      </w:r>
    </w:p>
    <w:p w14:paraId="1F023B1F" w14:textId="77777777" w:rsidR="004658AA" w:rsidRPr="00F23456" w:rsidRDefault="004658AA" w:rsidP="004658AA">
      <w:pPr>
        <w:pStyle w:val="B1"/>
        <w:spacing w:line="276" w:lineRule="auto"/>
      </w:pPr>
      <w:r w:rsidRPr="00F23456">
        <w:t>APT{1} = (1</w:t>
      </w:r>
      <w:r w:rsidR="0044076E" w:rsidRPr="00F23456">
        <w:t xml:space="preserve"> </w:t>
      </w:r>
      <w:r w:rsidRPr="00F23456">
        <w:t>005, 115</w:t>
      </w:r>
      <w:r w:rsidR="0044076E" w:rsidRPr="00F23456">
        <w:t xml:space="preserve"> </w:t>
      </w:r>
      <w:r w:rsidRPr="00F23456">
        <w:t>821</w:t>
      </w:r>
      <w:r w:rsidR="0044076E" w:rsidRPr="00F23456">
        <w:t>,</w:t>
      </w:r>
      <w:r w:rsidRPr="00F23456">
        <w:t>02)</w:t>
      </w:r>
    </w:p>
    <w:p w14:paraId="33A2E017" w14:textId="77777777" w:rsidR="001C5928" w:rsidRPr="00F23456" w:rsidRDefault="001C5928" w:rsidP="00F248B5">
      <w:pPr>
        <w:pStyle w:val="B1"/>
      </w:pPr>
      <w:r w:rsidRPr="00F23456">
        <w:t>EPT{1} = (1</w:t>
      </w:r>
      <w:r w:rsidR="0044076E" w:rsidRPr="00F23456">
        <w:t xml:space="preserve"> </w:t>
      </w:r>
      <w:r w:rsidRPr="00F23456">
        <w:t>005, 115</w:t>
      </w:r>
      <w:r w:rsidR="0044076E" w:rsidRPr="00F23456">
        <w:t xml:space="preserve"> </w:t>
      </w:r>
      <w:r w:rsidRPr="00F23456">
        <w:t>820</w:t>
      </w:r>
      <w:r w:rsidR="0044076E" w:rsidRPr="00F23456">
        <w:t>,</w:t>
      </w:r>
      <w:r w:rsidRPr="00F23456">
        <w:t>50)</w:t>
      </w:r>
    </w:p>
    <w:p w14:paraId="0A7BA54E" w14:textId="77777777" w:rsidR="004658AA" w:rsidRPr="00F23456" w:rsidRDefault="004658AA" w:rsidP="004658AA">
      <w:pPr>
        <w:pStyle w:val="B1"/>
        <w:spacing w:line="276" w:lineRule="auto"/>
      </w:pPr>
      <w:r w:rsidRPr="00F23456">
        <w:t>LPT{1} = (1</w:t>
      </w:r>
      <w:r w:rsidR="0044076E" w:rsidRPr="00F23456">
        <w:t xml:space="preserve"> </w:t>
      </w:r>
      <w:r w:rsidRPr="00F23456">
        <w:t>005, 115</w:t>
      </w:r>
      <w:r w:rsidR="0044076E" w:rsidRPr="00F23456">
        <w:t xml:space="preserve"> </w:t>
      </w:r>
      <w:r w:rsidRPr="00F23456">
        <w:t>821</w:t>
      </w:r>
      <w:r w:rsidR="0044076E" w:rsidRPr="00F23456">
        <w:t>,</w:t>
      </w:r>
      <w:r w:rsidRPr="00F23456">
        <w:t>20)</w:t>
      </w:r>
    </w:p>
    <w:p w14:paraId="448157BC" w14:textId="77777777" w:rsidR="004658AA" w:rsidRPr="00F23456" w:rsidRDefault="004658AA" w:rsidP="004658AA">
      <w:pPr>
        <w:pStyle w:val="B1"/>
        <w:spacing w:line="276" w:lineRule="auto"/>
      </w:pPr>
      <w:r w:rsidRPr="00F23456">
        <w:t>APT{2} = (1</w:t>
      </w:r>
      <w:r w:rsidR="0044076E" w:rsidRPr="00F23456">
        <w:t xml:space="preserve"> </w:t>
      </w:r>
      <w:r w:rsidRPr="00F23456">
        <w:t>002, 115</w:t>
      </w:r>
      <w:r w:rsidR="0044076E" w:rsidRPr="00F23456">
        <w:t xml:space="preserve"> </w:t>
      </w:r>
      <w:r w:rsidRPr="00F23456">
        <w:t>822</w:t>
      </w:r>
      <w:r w:rsidR="0044076E" w:rsidRPr="00F23456">
        <w:t>,</w:t>
      </w:r>
      <w:r w:rsidRPr="00F23456">
        <w:t>00)</w:t>
      </w:r>
    </w:p>
    <w:p w14:paraId="310F9C31" w14:textId="77777777" w:rsidR="001C5928" w:rsidRPr="00F23456" w:rsidRDefault="001C5928" w:rsidP="00F248B5">
      <w:pPr>
        <w:pStyle w:val="B1"/>
      </w:pPr>
      <w:r w:rsidRPr="00F23456">
        <w:lastRenderedPageBreak/>
        <w:t>EPT{2} = (1</w:t>
      </w:r>
      <w:r w:rsidR="0044076E" w:rsidRPr="00F23456">
        <w:t xml:space="preserve"> </w:t>
      </w:r>
      <w:r w:rsidRPr="00F23456">
        <w:t>002, 115</w:t>
      </w:r>
      <w:r w:rsidR="0044076E" w:rsidRPr="00F23456">
        <w:t xml:space="preserve"> </w:t>
      </w:r>
      <w:r w:rsidRPr="00F23456">
        <w:t>820</w:t>
      </w:r>
      <w:r w:rsidR="0044076E" w:rsidRPr="00F23456">
        <w:t>,</w:t>
      </w:r>
      <w:r w:rsidRPr="00F23456">
        <w:t>70)</w:t>
      </w:r>
    </w:p>
    <w:p w14:paraId="3EE7D5EC" w14:textId="77777777" w:rsidR="001C5928" w:rsidRPr="00F23456" w:rsidRDefault="001C5928" w:rsidP="00F248B5">
      <w:pPr>
        <w:pStyle w:val="B1"/>
      </w:pPr>
      <w:r w:rsidRPr="00F23456">
        <w:t>LPT{2} = (1</w:t>
      </w:r>
      <w:r w:rsidR="0044076E" w:rsidRPr="00F23456">
        <w:t xml:space="preserve"> </w:t>
      </w:r>
      <w:r w:rsidRPr="00F23456">
        <w:t>002, 115</w:t>
      </w:r>
      <w:r w:rsidR="0044076E" w:rsidRPr="00F23456">
        <w:t xml:space="preserve"> </w:t>
      </w:r>
      <w:r w:rsidRPr="00F23456">
        <w:t>823</w:t>
      </w:r>
      <w:r w:rsidR="0044076E" w:rsidRPr="00F23456">
        <w:t>,</w:t>
      </w:r>
      <w:r w:rsidRPr="00F23456">
        <w:t>00)</w:t>
      </w:r>
    </w:p>
    <w:p w14:paraId="5F069B92" w14:textId="77777777" w:rsidR="004658AA" w:rsidRPr="00F23456" w:rsidRDefault="004658AA" w:rsidP="004658AA">
      <w:pPr>
        <w:pStyle w:val="B1"/>
        <w:spacing w:line="276" w:lineRule="auto"/>
      </w:pPr>
      <w:r w:rsidRPr="00F23456">
        <w:t>APT{3} not provided by the SC</w:t>
      </w:r>
    </w:p>
    <w:p w14:paraId="1B8B0BE7" w14:textId="77777777" w:rsidR="001C5928" w:rsidRPr="00F23456" w:rsidRDefault="001C5928" w:rsidP="00F248B5">
      <w:pPr>
        <w:pStyle w:val="B1"/>
      </w:pPr>
      <w:r w:rsidRPr="00F23456">
        <w:t>EPT{3} = (1</w:t>
      </w:r>
      <w:r w:rsidR="0044076E" w:rsidRPr="00F23456">
        <w:t xml:space="preserve"> </w:t>
      </w:r>
      <w:r w:rsidRPr="00F23456">
        <w:t>003, 115</w:t>
      </w:r>
      <w:r w:rsidR="0044076E" w:rsidRPr="00F23456">
        <w:t xml:space="preserve"> </w:t>
      </w:r>
      <w:r w:rsidRPr="00F23456">
        <w:t>818</w:t>
      </w:r>
      <w:r w:rsidR="0044076E" w:rsidRPr="00F23456">
        <w:t>,</w:t>
      </w:r>
      <w:r w:rsidRPr="00F23456">
        <w:t>00)</w:t>
      </w:r>
    </w:p>
    <w:p w14:paraId="40546AEB" w14:textId="77777777" w:rsidR="001C5928" w:rsidRPr="00F23456" w:rsidRDefault="001C5928" w:rsidP="00F248B5">
      <w:pPr>
        <w:pStyle w:val="B1"/>
      </w:pPr>
      <w:r w:rsidRPr="00F23456">
        <w:t>LPT{3} = (1</w:t>
      </w:r>
      <w:r w:rsidR="0044076E" w:rsidRPr="00F23456">
        <w:t xml:space="preserve"> </w:t>
      </w:r>
      <w:r w:rsidRPr="00F23456">
        <w:t>003, 115</w:t>
      </w:r>
      <w:r w:rsidR="0044076E" w:rsidRPr="00F23456">
        <w:t xml:space="preserve"> </w:t>
      </w:r>
      <w:r w:rsidRPr="00F23456">
        <w:t>821</w:t>
      </w:r>
      <w:r w:rsidR="0044076E" w:rsidRPr="00F23456">
        <w:t>,</w:t>
      </w:r>
      <w:r w:rsidRPr="00F23456">
        <w:t>30)</w:t>
      </w:r>
    </w:p>
    <w:p w14:paraId="01969696" w14:textId="77777777" w:rsidR="0006360C" w:rsidRPr="00F23456" w:rsidRDefault="001C5928" w:rsidP="00F248B5">
      <w:pPr>
        <w:pStyle w:val="B1"/>
      </w:pPr>
      <w:r w:rsidRPr="00F23456">
        <w:t>unitsPerSecond = 25</w:t>
      </w:r>
    </w:p>
    <w:p w14:paraId="091BAA79" w14:textId="77777777" w:rsidR="001C5928" w:rsidRPr="00F23456" w:rsidRDefault="001C5928" w:rsidP="00F248B5">
      <w:pPr>
        <w:pStyle w:val="B1"/>
      </w:pPr>
      <w:r w:rsidRPr="00F23456">
        <w:t>unitsPerTick = 1</w:t>
      </w:r>
    </w:p>
    <w:p w14:paraId="05679D5B" w14:textId="77777777" w:rsidR="001C5928" w:rsidRPr="00F23456" w:rsidRDefault="001C5928" w:rsidP="001C5928">
      <w:r w:rsidRPr="00F23456">
        <w:t>An arbitrary point x</w:t>
      </w:r>
      <w:r w:rsidRPr="00F23456">
        <w:rPr>
          <w:vertAlign w:val="subscript"/>
        </w:rPr>
        <w:t xml:space="preserve"> </w:t>
      </w:r>
      <w:r w:rsidRPr="00F23456">
        <w:t xml:space="preserve">on the </w:t>
      </w:r>
      <w:r w:rsidR="005A79C6" w:rsidRPr="00F23456">
        <w:t>Synchronization</w:t>
      </w:r>
      <w:r w:rsidRPr="00F23456">
        <w:t xml:space="preserve"> Timeline is selected, in this case by taking the lowest of all time values from the reported Earliest Presentation Timestamps:</w:t>
      </w:r>
    </w:p>
    <w:p w14:paraId="730C7047" w14:textId="77777777" w:rsidR="001C5928" w:rsidRPr="00F23456" w:rsidRDefault="00F248B5" w:rsidP="00F248B5">
      <w:pPr>
        <w:pStyle w:val="EQ"/>
        <w:rPr>
          <w:noProof w:val="0"/>
        </w:rPr>
      </w:pPr>
      <w:r w:rsidRPr="00F23456">
        <w:rPr>
          <w:noProof w:val="0"/>
        </w:rPr>
        <w:tab/>
      </w:r>
      <m:oMath>
        <m:r>
          <w:rPr>
            <w:rFonts w:ascii="Cambria Math" w:hAnsi="Cambria Math"/>
            <w:noProof w:val="0"/>
          </w:rPr>
          <m:t>x</m:t>
        </m:r>
        <m:r>
          <m:rPr>
            <m:aln/>
          </m:rPr>
          <w:rPr>
            <w:rFonts w:ascii="Cambria Math" w:hAnsi="Cambria Math"/>
            <w:noProof w:val="0"/>
          </w:rPr>
          <m:t xml:space="preserve">= </m:t>
        </m:r>
        <m:func>
          <m:funcPr>
            <m:ctrlPr>
              <w:rPr>
                <w:rFonts w:ascii="Cambria Math" w:hAnsi="Cambria Math"/>
                <w:i/>
                <w:noProof w:val="0"/>
              </w:rPr>
            </m:ctrlPr>
          </m:funcPr>
          <m:fName>
            <m:limLow>
              <m:limLowPr>
                <m:ctrlPr>
                  <w:rPr>
                    <w:rFonts w:ascii="Cambria Math" w:hAnsi="Cambria Math"/>
                    <w:i/>
                    <w:noProof w:val="0"/>
                  </w:rPr>
                </m:ctrlPr>
              </m:limLowPr>
              <m:e>
                <m:r>
                  <m:rPr>
                    <m:sty m:val="p"/>
                  </m:rPr>
                  <w:rPr>
                    <w:rFonts w:ascii="Cambria Math" w:hAnsi="Cambria Math"/>
                    <w:noProof w:val="0"/>
                  </w:rPr>
                  <m:t>min</m:t>
                </m:r>
              </m:e>
              <m:lim/>
            </m:limLow>
          </m:fName>
          <m:e>
            <m:d>
              <m:dPr>
                <m:ctrlPr>
                  <w:rPr>
                    <w:rFonts w:ascii="Cambria Math" w:hAnsi="Cambria Math"/>
                    <w:i/>
                    <w:noProof w:val="0"/>
                  </w:rPr>
                </m:ctrlPr>
              </m:dPr>
              <m:e>
                <m:r>
                  <w:rPr>
                    <w:rFonts w:ascii="Cambria Math" w:hAnsi="Cambria Math"/>
                    <w:noProof w:val="0"/>
                  </w:rPr>
                  <m:t>1005, 1002, 1003</m:t>
                </m:r>
              </m:e>
            </m:d>
          </m:e>
        </m:func>
      </m:oMath>
      <w:r w:rsidRPr="00F23456">
        <w:rPr>
          <w:noProof w:val="0"/>
        </w:rPr>
        <w:br/>
      </w:r>
      <w:r w:rsidRPr="00F23456">
        <w:rPr>
          <w:rFonts w:ascii="Cambria Math" w:hAnsi="Cambria Math"/>
          <w:noProof w:val="0"/>
        </w:rPr>
        <w:tab/>
      </w:r>
      <m:oMath>
        <m:r>
          <m:rPr>
            <m:aln/>
          </m:rPr>
          <w:rPr>
            <w:rFonts w:ascii="Cambria Math" w:hAnsi="Cambria Math"/>
            <w:noProof w:val="0"/>
          </w:rPr>
          <m:t>= 1002</m:t>
        </m:r>
      </m:oMath>
    </w:p>
    <w:p w14:paraId="3F3C4F8A" w14:textId="77777777" w:rsidR="001C5928" w:rsidRPr="00F23456" w:rsidRDefault="001C5928" w:rsidP="001C5928">
      <w:r w:rsidRPr="00F23456">
        <w:t>x</w:t>
      </w:r>
      <w:r w:rsidRPr="00F23456">
        <w:rPr>
          <w:vertAlign w:val="subscript"/>
        </w:rPr>
        <w:t>wall</w:t>
      </w:r>
      <w:r w:rsidRPr="00F23456">
        <w:t>{k} and x'</w:t>
      </w:r>
      <w:r w:rsidRPr="00F23456">
        <w:rPr>
          <w:vertAlign w:val="subscript"/>
        </w:rPr>
        <w:t>wall</w:t>
      </w:r>
      <w:r w:rsidRPr="00F23456">
        <w:t>{k} are calculated for each SC{k}:</w:t>
      </w:r>
    </w:p>
    <w:p w14:paraId="07C4270B" w14:textId="77777777" w:rsidR="00F248B5" w:rsidRPr="00F23456" w:rsidRDefault="00F248B5" w:rsidP="00F248B5">
      <w:pPr>
        <w:pStyle w:val="EQ"/>
        <w:rPr>
          <w:rFonts w:ascii="Cambria Math" w:hAns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1</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1002-1005</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25</m:t>
            </m:r>
          </m:den>
        </m:f>
        <m:r>
          <w:rPr>
            <w:rFonts w:ascii="Cambria Math" w:hAnsi="Cambria Math"/>
            <w:noProof w:val="0"/>
          </w:rPr>
          <m:t xml:space="preserve"> + 115820.5=115820.38</m:t>
        </m:r>
      </m:oMath>
    </w:p>
    <w:p w14:paraId="0B1A9688" w14:textId="77777777" w:rsidR="00F248B5" w:rsidRPr="00F23456" w:rsidRDefault="00F248B5" w:rsidP="00F248B5">
      <w:pPr>
        <w:pStyle w:val="EQ"/>
        <w:rPr>
          <w:rFonts w:ascii="Cambria Math" w:hAnsi="Cambria Math"/>
          <w:noProof w:val="0"/>
        </w:rPr>
      </w:pPr>
      <w:r w:rsidRPr="00F23456">
        <w:rPr>
          <w:rFonts w:ascii="Cambria Math" w:hAnsi="Cambria Math"/>
          <w:noProof w:val="0"/>
        </w:rPr>
        <w:tab/>
      </w:r>
      <m:oMath>
        <m:sSub>
          <m:sSubPr>
            <m:ctrlPr>
              <w:rPr>
                <w:rFonts w:ascii="Cambria Math" w:hAnsi="Cambria Math"/>
                <w:i/>
                <w:noProof w:val="0"/>
              </w:rPr>
            </m:ctrlPr>
          </m:sSubPr>
          <m:e>
            <m:sSup>
              <m:sSupPr>
                <m:ctrlPr>
                  <w:rPr>
                    <w:rFonts w:ascii="Cambria Math" w:hAnsi="Cambria Math"/>
                    <w:i/>
                    <w:noProof w:val="0"/>
                  </w:rPr>
                </m:ctrlPr>
              </m:sSupPr>
              <m:e>
                <m:r>
                  <w:rPr>
                    <w:rFonts w:ascii="Cambria Math" w:hAnsi="Cambria Math"/>
                    <w:noProof w:val="0"/>
                  </w:rPr>
                  <m:t>x</m:t>
                </m:r>
              </m:e>
              <m:sup>
                <m:r>
                  <w:rPr>
                    <w:rFonts w:ascii="Cambria Math" w:hAnsi="Cambria Math"/>
                    <w:noProof w:val="0"/>
                  </w:rPr>
                  <m:t>'</m:t>
                </m:r>
              </m:sup>
            </m:sSup>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1</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1002-1005</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25</m:t>
            </m:r>
          </m:den>
        </m:f>
        <m:r>
          <w:rPr>
            <w:rFonts w:ascii="Cambria Math" w:hAnsi="Cambria Math"/>
            <w:noProof w:val="0"/>
          </w:rPr>
          <m:t xml:space="preserve"> + 115821.2=115821.08</m:t>
        </m:r>
      </m:oMath>
    </w:p>
    <w:p w14:paraId="160DA877" w14:textId="77777777" w:rsidR="00F248B5" w:rsidRPr="00F23456" w:rsidRDefault="00F248B5" w:rsidP="00F248B5">
      <w:pPr>
        <w:pStyle w:val="EQ"/>
        <w:rPr>
          <w:rFonts w:ascii="Cambria Math"/>
          <w:noProof w:val="0"/>
        </w:rPr>
      </w:pPr>
      <w:r w:rsidRPr="00F23456">
        <w:rPr>
          <w:rFonts w:ascii="Cambria Math" w:hAnsi="Cambria Math"/>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2</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1002-1002</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25</m:t>
            </m:r>
          </m:den>
        </m:f>
        <m:r>
          <w:rPr>
            <w:rFonts w:ascii="Cambria Math" w:hAnsi="Cambria Math"/>
            <w:noProof w:val="0"/>
          </w:rPr>
          <m:t xml:space="preserve"> + 115820.7=115820.70</m:t>
        </m:r>
      </m:oMath>
    </w:p>
    <w:p w14:paraId="25049488" w14:textId="77777777" w:rsidR="00F248B5" w:rsidRPr="00F23456" w:rsidRDefault="00F248B5" w:rsidP="00F248B5">
      <w:pPr>
        <w:pStyle w:val="EQ"/>
        <w:rPr>
          <w:noProof w:val="0"/>
        </w:rPr>
      </w:pPr>
      <w:r w:rsidRPr="00F23456">
        <w:rPr>
          <w:rFonts w:ascii="Cambria Math"/>
          <w:noProof w:val="0"/>
        </w:rPr>
        <w:tab/>
      </w:r>
      <m:oMath>
        <m:sSub>
          <m:sSubPr>
            <m:ctrlPr>
              <w:rPr>
                <w:rFonts w:ascii="Cambria Math" w:hAnsi="Cambria Math"/>
                <w:i/>
                <w:noProof w:val="0"/>
              </w:rPr>
            </m:ctrlPr>
          </m:sSubPr>
          <m:e>
            <m:sSup>
              <m:sSupPr>
                <m:ctrlPr>
                  <w:rPr>
                    <w:rFonts w:ascii="Cambria Math" w:hAnsi="Cambria Math"/>
                    <w:i/>
                    <w:noProof w:val="0"/>
                  </w:rPr>
                </m:ctrlPr>
              </m:sSupPr>
              <m:e>
                <m:r>
                  <w:rPr>
                    <w:rFonts w:ascii="Cambria Math" w:hAnsi="Cambria Math"/>
                    <w:noProof w:val="0"/>
                  </w:rPr>
                  <m:t>x</m:t>
                </m:r>
              </m:e>
              <m:sup>
                <m:r>
                  <w:rPr>
                    <w:rFonts w:ascii="Cambria Math" w:hAnsi="Cambria Math"/>
                    <w:noProof w:val="0"/>
                  </w:rPr>
                  <m:t>'</m:t>
                </m:r>
              </m:sup>
            </m:sSup>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2</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1002-1002</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25</m:t>
            </m:r>
          </m:den>
        </m:f>
        <m:r>
          <w:rPr>
            <w:rFonts w:ascii="Cambria Math" w:hAnsi="Cambria Math"/>
            <w:noProof w:val="0"/>
          </w:rPr>
          <m:t xml:space="preserve"> + 115823.0=115823.00</m:t>
        </m:r>
      </m:oMath>
    </w:p>
    <w:p w14:paraId="3BC2DAD5" w14:textId="77777777" w:rsidR="00F248B5" w:rsidRPr="00F23456" w:rsidRDefault="00F248B5" w:rsidP="00F248B5">
      <w:pPr>
        <w:pStyle w:val="EQ"/>
        <w:rPr>
          <w:rFonts w:asci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3</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1002-1003</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25</m:t>
            </m:r>
          </m:den>
        </m:f>
        <m:r>
          <w:rPr>
            <w:rFonts w:ascii="Cambria Math" w:hAnsi="Cambria Math"/>
            <w:noProof w:val="0"/>
          </w:rPr>
          <m:t xml:space="preserve"> + 115818.0=115817.96</m:t>
        </m:r>
      </m:oMath>
    </w:p>
    <w:p w14:paraId="3D51E469" w14:textId="77777777" w:rsidR="00F248B5" w:rsidRPr="00F23456" w:rsidRDefault="00F248B5" w:rsidP="00F248B5">
      <w:pPr>
        <w:pStyle w:val="EQ"/>
        <w:rPr>
          <w:rFonts w:ascii="Cambria Math" w:hAnsi="Cambria Math"/>
          <w:noProof w:val="0"/>
        </w:rPr>
      </w:pPr>
      <w:r w:rsidRPr="00F23456">
        <w:rPr>
          <w:rFonts w:ascii="Cambria Math"/>
          <w:noProof w:val="0"/>
        </w:rPr>
        <w:tab/>
      </w:r>
      <m:oMath>
        <m:sSub>
          <m:sSubPr>
            <m:ctrlPr>
              <w:rPr>
                <w:rFonts w:ascii="Cambria Math" w:hAnsi="Cambria Math"/>
                <w:i/>
                <w:noProof w:val="0"/>
              </w:rPr>
            </m:ctrlPr>
          </m:sSubPr>
          <m:e>
            <m:sSup>
              <m:sSupPr>
                <m:ctrlPr>
                  <w:rPr>
                    <w:rFonts w:ascii="Cambria Math" w:hAnsi="Cambria Math"/>
                    <w:i/>
                    <w:noProof w:val="0"/>
                  </w:rPr>
                </m:ctrlPr>
              </m:sSupPr>
              <m:e>
                <m:r>
                  <w:rPr>
                    <w:rFonts w:ascii="Cambria Math" w:hAnsi="Cambria Math"/>
                    <w:noProof w:val="0"/>
                  </w:rPr>
                  <m:t>x</m:t>
                </m:r>
              </m:e>
              <m:sup>
                <m:r>
                  <w:rPr>
                    <w:rFonts w:ascii="Cambria Math" w:hAnsi="Cambria Math"/>
                    <w:noProof w:val="0"/>
                  </w:rPr>
                  <m:t>'</m:t>
                </m:r>
              </m:sup>
            </m:sSup>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3</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1002-1003</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25</m:t>
            </m:r>
          </m:den>
        </m:f>
        <m:r>
          <w:rPr>
            <w:rFonts w:ascii="Cambria Math" w:hAnsi="Cambria Math"/>
            <w:noProof w:val="0"/>
          </w:rPr>
          <m:t xml:space="preserve"> + 115821.3=115821.26</m:t>
        </m:r>
      </m:oMath>
    </w:p>
    <w:p w14:paraId="09B4717B" w14:textId="77777777" w:rsidR="001C5928" w:rsidRPr="00F23456" w:rsidRDefault="001C5928" w:rsidP="00F248B5">
      <w:r w:rsidRPr="00F23456">
        <w:t xml:space="preserve">The MSAS determines that there does exist a common interval of achievable </w:t>
      </w:r>
      <w:r w:rsidR="005A79C6" w:rsidRPr="00F23456">
        <w:t>synchronization</w:t>
      </w:r>
      <w:r w:rsidRPr="00F23456">
        <w:t xml:space="preserve"> across all SCs, with a lower bound x</w:t>
      </w:r>
      <w:r w:rsidRPr="00F23456">
        <w:rPr>
          <w:vertAlign w:val="subscript"/>
        </w:rPr>
        <w:t>wall</w:t>
      </w:r>
      <w:r w:rsidRPr="00F23456">
        <w:t xml:space="preserve"> and upper bound x'</w:t>
      </w:r>
      <w:r w:rsidRPr="00F23456">
        <w:rPr>
          <w:vertAlign w:val="subscript"/>
        </w:rPr>
        <w:t>wall</w:t>
      </w:r>
      <w:r w:rsidRPr="00F23456">
        <w:t>:</w:t>
      </w:r>
    </w:p>
    <w:p w14:paraId="6A722D49" w14:textId="77777777" w:rsidR="001C5928" w:rsidRPr="00F23456" w:rsidRDefault="00F248B5" w:rsidP="00F248B5">
      <w:pPr>
        <w:pStyle w:val="EQ"/>
        <w:rPr>
          <w:rFonts w:ascii="Cambria Math" w:hAns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m:rPr>
            <m:aln/>
          </m:rPr>
          <w:rPr>
            <w:rFonts w:ascii="Cambria Math" w:hAnsi="Cambria Math"/>
            <w:noProof w:val="0"/>
          </w:rPr>
          <m:t>=</m:t>
        </m:r>
        <m:func>
          <m:funcPr>
            <m:ctrlPr>
              <w:rPr>
                <w:rFonts w:ascii="Cambria Math" w:hAnsi="Cambria Math"/>
                <w:i/>
                <w:noProof w:val="0"/>
              </w:rPr>
            </m:ctrlPr>
          </m:funcPr>
          <m:fName>
            <m:limLow>
              <m:limLowPr>
                <m:ctrlPr>
                  <w:rPr>
                    <w:rFonts w:ascii="Cambria Math" w:hAnsi="Cambria Math"/>
                    <w:i/>
                    <w:noProof w:val="0"/>
                  </w:rPr>
                </m:ctrlPr>
              </m:limLowPr>
              <m:e>
                <m:r>
                  <m:rPr>
                    <m:sty m:val="p"/>
                  </m:rPr>
                  <w:rPr>
                    <w:rFonts w:ascii="Cambria Math" w:hAnsi="Cambria Math"/>
                    <w:noProof w:val="0"/>
                  </w:rPr>
                  <m:t>max</m:t>
                </m:r>
              </m:e>
              <m:lim/>
            </m:limLow>
          </m:fName>
          <m:e>
            <m:d>
              <m:dPr>
                <m:ctrlPr>
                  <w:rPr>
                    <w:rFonts w:ascii="Cambria Math" w:hAnsi="Cambria Math"/>
                    <w:noProof w:val="0"/>
                  </w:rPr>
                </m:ctrlPr>
              </m:dPr>
              <m:e>
                <m:m>
                  <m:mPr>
                    <m:mcs>
                      <m:mc>
                        <m:mcPr>
                          <m:count m:val="3"/>
                          <m:mcJc m:val="center"/>
                        </m:mcPr>
                      </m:mc>
                    </m:mcs>
                    <m:ctrlPr>
                      <w:rPr>
                        <w:rFonts w:ascii="Cambria Math" w:hAnsi="Cambria Math"/>
                        <w:i/>
                        <w:noProof w:val="0"/>
                      </w:rPr>
                    </m:ctrlPr>
                  </m:mPr>
                  <m:mr>
                    <m:e>
                      <m:r>
                        <w:rPr>
                          <w:rFonts w:ascii="Cambria Math" w:hAnsi="Cambria Math"/>
                          <w:noProof w:val="0"/>
                        </w:rPr>
                        <m:t>115820.38,</m:t>
                      </m:r>
                    </m:e>
                    <m:e>
                      <m:r>
                        <w:rPr>
                          <w:rFonts w:ascii="Cambria Math" w:hAnsi="Cambria Math"/>
                          <w:noProof w:val="0"/>
                        </w:rPr>
                        <m:t>115820.70,</m:t>
                      </m:r>
                    </m:e>
                    <m:e>
                      <m:r>
                        <w:rPr>
                          <w:rFonts w:ascii="Cambria Math" w:hAnsi="Cambria Math"/>
                          <w:noProof w:val="0"/>
                        </w:rPr>
                        <m:t>115817.96</m:t>
                      </m:r>
                    </m:e>
                  </m:mr>
                </m:m>
              </m:e>
            </m:d>
          </m:e>
        </m:func>
      </m:oMath>
      <w:r w:rsidRPr="00F23456">
        <w:rPr>
          <w:rFonts w:ascii="Cambria Math" w:hAnsi="Cambria Math"/>
          <w:noProof w:val="0"/>
        </w:rPr>
        <w:br/>
      </w:r>
      <w:r w:rsidRPr="00F23456">
        <w:rPr>
          <w:rFonts w:ascii="Cambria Math" w:hAnsi="Cambria Math"/>
          <w:noProof w:val="0"/>
        </w:rPr>
        <w:tab/>
      </w:r>
      <m:oMath>
        <m:r>
          <m:rPr>
            <m:aln/>
          </m:rPr>
          <w:rPr>
            <w:rFonts w:ascii="Cambria Math" w:hAnsi="Cambria Math"/>
            <w:noProof w:val="0"/>
          </w:rPr>
          <m:t>=115820.7</m:t>
        </m:r>
      </m:oMath>
    </w:p>
    <w:p w14:paraId="39402CCD" w14:textId="77777777" w:rsidR="001C5928" w:rsidRPr="00F23456" w:rsidRDefault="00F248B5" w:rsidP="00F248B5">
      <w:pPr>
        <w:pStyle w:val="EQ"/>
        <w:rPr>
          <w:noProof w:val="0"/>
        </w:rPr>
      </w:pPr>
      <w:r w:rsidRPr="00F23456">
        <w:rPr>
          <w:noProof w:val="0"/>
        </w:rPr>
        <w:tab/>
      </w:r>
      <m:oMath>
        <m:sSub>
          <m:sSubPr>
            <m:ctrlPr>
              <w:rPr>
                <w:rFonts w:ascii="Cambria Math" w:hAnsi="Cambria Math"/>
                <w:i/>
                <w:noProof w:val="0"/>
              </w:rPr>
            </m:ctrlPr>
          </m:sSubPr>
          <m:e>
            <m:sSup>
              <m:sSupPr>
                <m:ctrlPr>
                  <w:rPr>
                    <w:rFonts w:ascii="Cambria Math" w:hAnsi="Cambria Math"/>
                    <w:i/>
                    <w:noProof w:val="0"/>
                  </w:rPr>
                </m:ctrlPr>
              </m:sSupPr>
              <m:e>
                <m:r>
                  <w:rPr>
                    <w:rFonts w:ascii="Cambria Math" w:hAnsi="Cambria Math"/>
                    <w:noProof w:val="0"/>
                  </w:rPr>
                  <m:t>x</m:t>
                </m:r>
              </m:e>
              <m:sup>
                <m:r>
                  <w:rPr>
                    <w:rFonts w:ascii="Cambria Math" w:hAnsi="Cambria Math"/>
                    <w:noProof w:val="0"/>
                  </w:rPr>
                  <m:t>'</m:t>
                </m:r>
              </m:sup>
            </m:sSup>
          </m:e>
          <m:sub>
            <m:r>
              <w:rPr>
                <w:rFonts w:ascii="Cambria Math" w:hAnsi="Cambria Math"/>
                <w:noProof w:val="0"/>
              </w:rPr>
              <m:t>wall</m:t>
            </m:r>
          </m:sub>
        </m:sSub>
        <m:r>
          <m:rPr>
            <m:aln/>
          </m:rPr>
          <w:rPr>
            <w:rFonts w:ascii="Cambria Math" w:hAnsi="Cambria Math"/>
            <w:noProof w:val="0"/>
          </w:rPr>
          <m:t>=</m:t>
        </m:r>
        <m:func>
          <m:funcPr>
            <m:ctrlPr>
              <w:rPr>
                <w:rFonts w:ascii="Cambria Math" w:hAnsi="Cambria Math"/>
                <w:i/>
                <w:noProof w:val="0"/>
              </w:rPr>
            </m:ctrlPr>
          </m:funcPr>
          <m:fName>
            <m:limLow>
              <m:limLowPr>
                <m:ctrlPr>
                  <w:rPr>
                    <w:rFonts w:ascii="Cambria Math" w:hAnsi="Cambria Math"/>
                    <w:i/>
                    <w:noProof w:val="0"/>
                  </w:rPr>
                </m:ctrlPr>
              </m:limLowPr>
              <m:e>
                <m:r>
                  <m:rPr>
                    <m:sty m:val="p"/>
                  </m:rPr>
                  <w:rPr>
                    <w:rFonts w:ascii="Cambria Math" w:hAnsi="Cambria Math"/>
                    <w:noProof w:val="0"/>
                  </w:rPr>
                  <m:t>min</m:t>
                </m:r>
              </m:e>
              <m:lim/>
            </m:limLow>
          </m:fName>
          <m:e>
            <m:d>
              <m:dPr>
                <m:ctrlPr>
                  <w:rPr>
                    <w:rFonts w:ascii="Cambria Math" w:hAnsi="Cambria Math"/>
                    <w:noProof w:val="0"/>
                  </w:rPr>
                </m:ctrlPr>
              </m:dPr>
              <m:e>
                <m:m>
                  <m:mPr>
                    <m:mcs>
                      <m:mc>
                        <m:mcPr>
                          <m:count m:val="3"/>
                          <m:mcJc m:val="center"/>
                        </m:mcPr>
                      </m:mc>
                    </m:mcs>
                    <m:ctrlPr>
                      <w:rPr>
                        <w:rFonts w:ascii="Cambria Math" w:hAnsi="Cambria Math"/>
                        <w:i/>
                        <w:noProof w:val="0"/>
                      </w:rPr>
                    </m:ctrlPr>
                  </m:mPr>
                  <m:mr>
                    <m:e>
                      <m:r>
                        <w:rPr>
                          <w:rFonts w:ascii="Cambria Math" w:hAnsi="Cambria Math"/>
                          <w:noProof w:val="0"/>
                        </w:rPr>
                        <m:t>115821.08,</m:t>
                      </m:r>
                    </m:e>
                    <m:e>
                      <m:r>
                        <w:rPr>
                          <w:rFonts w:ascii="Cambria Math" w:hAnsi="Cambria Math"/>
                          <w:noProof w:val="0"/>
                        </w:rPr>
                        <m:t>115823.00,</m:t>
                      </m:r>
                    </m:e>
                    <m:e>
                      <m:r>
                        <w:rPr>
                          <w:rFonts w:ascii="Cambria Math" w:hAnsi="Cambria Math"/>
                          <w:noProof w:val="0"/>
                        </w:rPr>
                        <m:t>115821.26</m:t>
                      </m:r>
                    </m:e>
                  </m:mr>
                </m:m>
              </m:e>
            </m:d>
          </m:e>
        </m:func>
      </m:oMath>
      <w:r w:rsidRPr="00F23456">
        <w:rPr>
          <w:noProof w:val="0"/>
        </w:rPr>
        <w:br/>
      </w:r>
      <w:r w:rsidRPr="00F23456">
        <w:rPr>
          <w:rFonts w:ascii="Cambria Math" w:hAnsi="Cambria Math"/>
          <w:noProof w:val="0"/>
        </w:rPr>
        <w:tab/>
      </w:r>
      <m:oMath>
        <m:r>
          <m:rPr>
            <m:aln/>
          </m:rPr>
          <w:rPr>
            <w:rFonts w:ascii="Cambria Math" w:hAnsi="Cambria Math"/>
            <w:noProof w:val="0"/>
          </w:rPr>
          <m:t>=115821.08</m:t>
        </m:r>
      </m:oMath>
    </w:p>
    <w:p w14:paraId="6E0381CC" w14:textId="77777777" w:rsidR="001C5928" w:rsidRPr="00F23456" w:rsidRDefault="004658AA" w:rsidP="001C5928">
      <w:r w:rsidRPr="00F23456">
        <w:t>T</w:t>
      </w:r>
      <w:r w:rsidR="001C5928" w:rsidRPr="00F23456">
        <w:t>his MSAS has previously sent an earlier Control Timestamp (950, 115</w:t>
      </w:r>
      <w:r w:rsidR="0044076E" w:rsidRPr="00F23456">
        <w:t xml:space="preserve"> </w:t>
      </w:r>
      <w:r w:rsidR="001C5928" w:rsidRPr="00F23456">
        <w:t>818</w:t>
      </w:r>
      <w:r w:rsidR="0044076E" w:rsidRPr="00F23456">
        <w:t>,</w:t>
      </w:r>
      <w:r w:rsidR="001C5928" w:rsidRPr="00F23456">
        <w:t>72) to all SCs. Given this earlier Control Timestamp, the MSAS calculates when the Wall Clock component of this Control Timestamp would be if the timeline time value were x:</w:t>
      </w:r>
    </w:p>
    <w:p w14:paraId="17975A56" w14:textId="77777777" w:rsidR="00F248B5" w:rsidRPr="00F23456" w:rsidRDefault="00F248B5" w:rsidP="00F248B5">
      <w:pPr>
        <w:pStyle w:val="EQ"/>
        <w:rPr>
          <w:noProof w:val="0"/>
        </w:rPr>
      </w:pPr>
      <w:r w:rsidRPr="00F23456">
        <w:rPr>
          <w:noProof w:val="0"/>
        </w:rPr>
        <w:tab/>
      </w:r>
      <m:oMath>
        <m:sSub>
          <m:sSubPr>
            <m:ctrlPr>
              <w:rPr>
                <w:rFonts w:ascii="Cambria Math" w:hAnsi="Cambria Math"/>
                <w:i/>
                <w:noProof w:val="0"/>
              </w:rPr>
            </m:ctrlPr>
          </m:sSubPr>
          <m:e>
            <m:sSup>
              <m:sSupPr>
                <m:ctrlPr>
                  <w:rPr>
                    <w:rFonts w:ascii="Cambria Math" w:hAnsi="Cambria Math"/>
                    <w:i/>
                    <w:noProof w:val="0"/>
                  </w:rPr>
                </m:ctrlPr>
              </m:sSupPr>
              <m:e>
                <m:r>
                  <w:rPr>
                    <w:rFonts w:ascii="Cambria Math" w:hAnsi="Cambria Math"/>
                    <w:noProof w:val="0"/>
                  </w:rPr>
                  <m:t>p</m:t>
                </m:r>
              </m:e>
              <m:sup>
                <m:r>
                  <w:rPr>
                    <w:rFonts w:ascii="Cambria Math" w:hAnsi="Cambria Math"/>
                    <w:noProof w:val="0"/>
                  </w:rPr>
                  <m:t>'</m:t>
                </m:r>
              </m:sup>
            </m:sSup>
          </m:e>
          <m:sub>
            <m:r>
              <w:rPr>
                <w:rFonts w:ascii="Cambria Math" w:hAnsi="Cambria Math"/>
                <w:noProof w:val="0"/>
              </w:rPr>
              <m:t>wall</m:t>
            </m:r>
          </m:sub>
        </m:sSub>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1002-950</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25</m:t>
            </m:r>
          </m:den>
        </m:f>
        <m:r>
          <w:rPr>
            <w:rFonts w:ascii="Cambria Math" w:hAnsi="Cambria Math"/>
            <w:noProof w:val="0"/>
          </w:rPr>
          <m:t xml:space="preserve"> + 115828.72</m:t>
        </m:r>
      </m:oMath>
      <w:r w:rsidRPr="00F23456">
        <w:rPr>
          <w:noProof w:val="0"/>
        </w:rPr>
        <w:br/>
      </w:r>
      <w:r w:rsidRPr="00F23456">
        <w:rPr>
          <w:rFonts w:ascii="Cambria Math" w:hAnsi="Cambria Math"/>
          <w:i/>
          <w:noProof w:val="0"/>
        </w:rPr>
        <w:tab/>
      </w:r>
      <m:oMath>
        <m:r>
          <w:rPr>
            <w:rFonts w:ascii="Cambria Math" w:hAnsi="Cambria Math"/>
            <w:noProof w:val="0"/>
          </w:rPr>
          <m:t>=115820.80</m:t>
        </m:r>
      </m:oMath>
    </w:p>
    <w:p w14:paraId="24714606" w14:textId="77777777" w:rsidR="001C5928" w:rsidRPr="00F23456" w:rsidRDefault="001C5928" w:rsidP="00F248B5">
      <w:r w:rsidRPr="00F23456">
        <w:t>This lies within the bounds set by x</w:t>
      </w:r>
      <w:r w:rsidRPr="00F23456">
        <w:rPr>
          <w:vertAlign w:val="subscript"/>
        </w:rPr>
        <w:t>wall</w:t>
      </w:r>
      <w:r w:rsidRPr="00F23456">
        <w:t xml:space="preserve"> and x'</w:t>
      </w:r>
      <w:r w:rsidRPr="00F23456">
        <w:rPr>
          <w:vertAlign w:val="subscript"/>
        </w:rPr>
        <w:t>wall</w:t>
      </w:r>
      <w:r w:rsidRPr="00F23456">
        <w:t xml:space="preserve"> and therefore can also be used as a Control Timestamp:</w:t>
      </w:r>
    </w:p>
    <w:p w14:paraId="2898112C" w14:textId="77777777" w:rsidR="001C5928" w:rsidRPr="00F23456" w:rsidRDefault="00F248B5" w:rsidP="00F248B5">
      <w:pPr>
        <w:pStyle w:val="EQ"/>
        <w:rPr>
          <w:noProof w:val="0"/>
        </w:rPr>
      </w:pPr>
      <w:r w:rsidRPr="00F23456">
        <w:rPr>
          <w:noProof w:val="0"/>
        </w:rPr>
        <w:tab/>
      </w:r>
      <m:oMath>
        <m:r>
          <w:rPr>
            <w:rFonts w:ascii="Cambria Math" w:hAnsi="Cambria Math"/>
            <w:noProof w:val="0"/>
          </w:rPr>
          <m:t>Control_Timestamp=(1002, 115820.8)</m:t>
        </m:r>
      </m:oMath>
    </w:p>
    <w:p w14:paraId="6CD79947" w14:textId="77777777" w:rsidR="001C5928" w:rsidRPr="00F23456" w:rsidRDefault="001C5928" w:rsidP="001C5928">
      <w:r w:rsidRPr="00F23456">
        <w:t>This Control Timestamp will not cause SCs to adjust the timing of presentation.</w:t>
      </w:r>
    </w:p>
    <w:p w14:paraId="26201FE5" w14:textId="77777777" w:rsidR="004658AA" w:rsidRPr="00F23456" w:rsidRDefault="004658AA" w:rsidP="004658AA">
      <w:r w:rsidRPr="00F23456">
        <w:t>If the MSAS had not sent an earlier Control Timestamp then the MSAS could select any value between x</w:t>
      </w:r>
      <w:r w:rsidRPr="00F23456">
        <w:rPr>
          <w:vertAlign w:val="subscript"/>
        </w:rPr>
        <w:t>wall</w:t>
      </w:r>
      <w:r w:rsidRPr="00F23456">
        <w:t xml:space="preserve"> and x'</w:t>
      </w:r>
      <w:r w:rsidRPr="00F23456">
        <w:rPr>
          <w:vertAlign w:val="subscript"/>
        </w:rPr>
        <w:t>wall</w:t>
      </w:r>
      <w:r w:rsidRPr="00F23456">
        <w:t>. However since SC{1} and SC{2} have both provided Actual Presentation Timestamps, these can be used to guide the decision. y</w:t>
      </w:r>
      <w:r w:rsidRPr="00F23456">
        <w:rPr>
          <w:vertAlign w:val="subscript"/>
        </w:rPr>
        <w:t>wall</w:t>
      </w:r>
      <w:r w:rsidRPr="00F23456">
        <w:t>{k} is calculated for each Actual Presentation Timestamp APT{k}:</w:t>
      </w:r>
    </w:p>
    <w:p w14:paraId="39746BA2" w14:textId="77777777" w:rsidR="004658AA" w:rsidRPr="00F23456" w:rsidRDefault="004658AA" w:rsidP="004658AA">
      <w:pPr>
        <w:pStyle w:val="EQ"/>
        <w:rPr>
          <w:rFonts w:ascii="Cambria Math" w:hAns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y</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1</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1002-1005</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25</m:t>
            </m:r>
          </m:den>
        </m:f>
        <m:r>
          <w:rPr>
            <w:rFonts w:ascii="Cambria Math" w:hAnsi="Cambria Math"/>
            <w:noProof w:val="0"/>
          </w:rPr>
          <m:t xml:space="preserve"> + 115821.02=115820.90</m:t>
        </m:r>
      </m:oMath>
    </w:p>
    <w:p w14:paraId="4251FEB7" w14:textId="77777777" w:rsidR="004658AA" w:rsidRPr="00F23456" w:rsidRDefault="004658AA" w:rsidP="004658AA">
      <w:pPr>
        <w:pStyle w:val="EQ"/>
        <w:rPr>
          <w:rFonts w:ascii="Cambria Math" w:hAnsi="Cambria Math"/>
          <w:noProof w:val="0"/>
        </w:rPr>
      </w:pPr>
      <w:r w:rsidRPr="00F23456">
        <w:rPr>
          <w:noProof w:val="0"/>
        </w:rPr>
        <w:lastRenderedPageBreak/>
        <w:tab/>
      </w:r>
      <m:oMath>
        <m:sSub>
          <m:sSubPr>
            <m:ctrlPr>
              <w:rPr>
                <w:rFonts w:ascii="Cambria Math" w:hAnsi="Cambria Math"/>
                <w:i/>
                <w:noProof w:val="0"/>
              </w:rPr>
            </m:ctrlPr>
          </m:sSubPr>
          <m:e>
            <m:r>
              <w:rPr>
                <w:rFonts w:ascii="Cambria Math" w:hAnsi="Cambria Math"/>
                <w:noProof w:val="0"/>
              </w:rPr>
              <m:t>y</m:t>
            </m:r>
          </m:e>
          <m:sub>
            <m:r>
              <w:rPr>
                <w:rFonts w:ascii="Cambria Math" w:hAnsi="Cambria Math"/>
                <w:noProof w:val="0"/>
              </w:rPr>
              <m:t>wall</m:t>
            </m:r>
          </m:sub>
        </m:sSub>
        <m:d>
          <m:dPr>
            <m:begChr m:val="{"/>
            <m:endChr m:val="}"/>
            <m:ctrlPr>
              <w:rPr>
                <w:rFonts w:ascii="Cambria Math" w:hAnsi="Cambria Math"/>
                <w:i/>
                <w:noProof w:val="0"/>
              </w:rPr>
            </m:ctrlPr>
          </m:dPr>
          <m:e>
            <m:r>
              <w:rPr>
                <w:rFonts w:ascii="Cambria Math" w:hAnsi="Cambria Math"/>
                <w:noProof w:val="0"/>
              </w:rPr>
              <m:t>2</m:t>
            </m:r>
          </m:e>
        </m:d>
        <m:r>
          <m:rPr>
            <m:aln/>
          </m:rPr>
          <w:rPr>
            <w:rFonts w:ascii="Cambria Math" w:hAnsi="Cambria Math"/>
            <w:noProof w:val="0"/>
          </w:rPr>
          <m:t xml:space="preserve">= </m:t>
        </m:r>
        <m:d>
          <m:dPr>
            <m:ctrlPr>
              <w:rPr>
                <w:rFonts w:ascii="Cambria Math" w:hAnsi="Cambria Math"/>
                <w:i/>
                <w:noProof w:val="0"/>
              </w:rPr>
            </m:ctrlPr>
          </m:dPr>
          <m:e>
            <m:r>
              <w:rPr>
                <w:rFonts w:ascii="Cambria Math" w:hAnsi="Cambria Math"/>
                <w:noProof w:val="0"/>
              </w:rPr>
              <m:t>1002-1002</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25</m:t>
            </m:r>
          </m:den>
        </m:f>
        <m:r>
          <w:rPr>
            <w:rFonts w:ascii="Cambria Math" w:hAnsi="Cambria Math"/>
            <w:noProof w:val="0"/>
          </w:rPr>
          <m:t xml:space="preserve"> + 115822.00=115822.00</m:t>
        </m:r>
      </m:oMath>
    </w:p>
    <w:p w14:paraId="5EA59CA7" w14:textId="77777777" w:rsidR="004658AA" w:rsidRPr="00F23456" w:rsidRDefault="004658AA" w:rsidP="004658AA">
      <w:r w:rsidRPr="00F23456">
        <w:t>Only y</w:t>
      </w:r>
      <w:r w:rsidRPr="00F23456">
        <w:rPr>
          <w:vertAlign w:val="subscript"/>
        </w:rPr>
        <w:t>wall</w:t>
      </w:r>
      <w:r w:rsidRPr="00F23456">
        <w:t>{1} is within the range of presentation timing achievable by all SCs, and so the Control Timestamp</w:t>
      </w:r>
      <w:r w:rsidR="00E87F63" w:rsidRPr="00F23456">
        <w:t xml:space="preserve"> is</w:t>
      </w:r>
      <w:r w:rsidRPr="00F23456">
        <w:t xml:space="preserve"> derived from it:</w:t>
      </w:r>
    </w:p>
    <w:p w14:paraId="12779B45" w14:textId="77777777" w:rsidR="004658AA" w:rsidRPr="00F23456" w:rsidRDefault="004658AA" w:rsidP="004658AA">
      <w:pPr>
        <w:pStyle w:val="EQ"/>
        <w:rPr>
          <w:noProof w:val="0"/>
        </w:rPr>
      </w:pPr>
      <w:r w:rsidRPr="00F23456">
        <w:rPr>
          <w:noProof w:val="0"/>
        </w:rPr>
        <w:tab/>
      </w:r>
      <m:oMath>
        <m:r>
          <w:rPr>
            <w:rFonts w:ascii="Cambria Math" w:hAnsi="Cambria Math"/>
            <w:noProof w:val="0"/>
          </w:rPr>
          <m:t>Control_Timestamp=(1002, 115820.9)</m:t>
        </m:r>
      </m:oMath>
    </w:p>
    <w:p w14:paraId="118C6F6D" w14:textId="77777777" w:rsidR="004658AA" w:rsidRPr="00F23456" w:rsidRDefault="004658AA" w:rsidP="004658AA">
      <w:r w:rsidRPr="00F23456">
        <w:t>If no Actual Presentation Timestamps had been provided by any SC, then the MSAS can arbitrarily</w:t>
      </w:r>
      <w:r w:rsidR="008604A6" w:rsidRPr="00F23456">
        <w:t xml:space="preserve"> </w:t>
      </w:r>
      <w:r w:rsidRPr="00F23456">
        <w:t>select (x, x</w:t>
      </w:r>
      <w:r w:rsidRPr="00F23456">
        <w:rPr>
          <w:vertAlign w:val="subscript"/>
        </w:rPr>
        <w:t>wall</w:t>
      </w:r>
      <w:r w:rsidRPr="00F23456">
        <w:t>) as the Control Timestamp:</w:t>
      </w:r>
    </w:p>
    <w:p w14:paraId="539B5567" w14:textId="77777777" w:rsidR="004658AA" w:rsidRPr="00F23456" w:rsidRDefault="004658AA" w:rsidP="004658AA">
      <w:pPr>
        <w:pStyle w:val="EQ"/>
        <w:rPr>
          <w:noProof w:val="0"/>
        </w:rPr>
      </w:pPr>
      <w:r w:rsidRPr="00F23456">
        <w:rPr>
          <w:noProof w:val="0"/>
        </w:rPr>
        <w:tab/>
      </w:r>
      <m:oMath>
        <m:r>
          <w:rPr>
            <w:rFonts w:ascii="Cambria Math" w:hAnsi="Cambria Math"/>
            <w:noProof w:val="0"/>
          </w:rPr>
          <m:t>Control_Timestamp=(1002, 115820.7)</m:t>
        </m:r>
      </m:oMath>
    </w:p>
    <w:p w14:paraId="09284216" w14:textId="77777777" w:rsidR="001C5928" w:rsidRPr="00F23456" w:rsidRDefault="001C5928" w:rsidP="0058165E">
      <w:pPr>
        <w:pStyle w:val="Heading1"/>
      </w:pPr>
      <w:bookmarkStart w:id="2401" w:name="_Toc419120781"/>
      <w:bookmarkStart w:id="2402" w:name="_Toc419124558"/>
      <w:bookmarkStart w:id="2403" w:name="_Toc419282990"/>
      <w:bookmarkStart w:id="2404" w:name="_Toc468796900"/>
      <w:r w:rsidRPr="00F23456">
        <w:t>C.7</w:t>
      </w:r>
      <w:r w:rsidRPr="00F23456">
        <w:tab/>
        <w:t>Example calculations: SC elementary function in the Companion Screen Application</w:t>
      </w:r>
      <w:bookmarkEnd w:id="2401"/>
      <w:bookmarkEnd w:id="2402"/>
      <w:bookmarkEnd w:id="2403"/>
      <w:bookmarkEnd w:id="2404"/>
    </w:p>
    <w:p w14:paraId="687C0E85" w14:textId="77777777" w:rsidR="001C5928" w:rsidRPr="00F23456" w:rsidRDefault="001C5928" w:rsidP="0058165E">
      <w:pPr>
        <w:pStyle w:val="Heading2"/>
      </w:pPr>
      <w:bookmarkStart w:id="2405" w:name="_Toc419120782"/>
      <w:bookmarkStart w:id="2406" w:name="_Toc419124559"/>
      <w:bookmarkStart w:id="2407" w:name="_Toc419282991"/>
      <w:bookmarkStart w:id="2408" w:name="_Toc468796901"/>
      <w:r w:rsidRPr="00F23456">
        <w:t>C.7.1</w:t>
      </w:r>
      <w:r w:rsidRPr="00F23456">
        <w:tab/>
        <w:t>General</w:t>
      </w:r>
      <w:bookmarkEnd w:id="2405"/>
      <w:bookmarkEnd w:id="2406"/>
      <w:bookmarkEnd w:id="2407"/>
      <w:bookmarkEnd w:id="2408"/>
    </w:p>
    <w:p w14:paraId="7A45FDEC" w14:textId="77777777" w:rsidR="001C5928" w:rsidRPr="00F23456" w:rsidRDefault="001C5928" w:rsidP="00AB75AC">
      <w:pPr>
        <w:keepNext/>
        <w:keepLines/>
      </w:pPr>
      <w:r w:rsidRPr="00F23456">
        <w:t>Timed Content presented by a CSA can include any combination of audio or video media content or application generated content.</w:t>
      </w:r>
    </w:p>
    <w:p w14:paraId="6A2B3F5E" w14:textId="77777777" w:rsidR="001C5928" w:rsidRPr="00F23456" w:rsidRDefault="001C5928" w:rsidP="00AB75AC">
      <w:pPr>
        <w:keepNext/>
        <w:keepLines/>
      </w:pPr>
      <w:r w:rsidRPr="00F23456">
        <w:t>Clause C.7.2 describes and provides examples of the calculation processes that could take place in a CSA when timing the presentation of audio or video media content. Clause C.7.3 provides examples of the calculation processes that could take place in the SC elementary function of a CSA when timing the presentation of application generated content.</w:t>
      </w:r>
    </w:p>
    <w:p w14:paraId="182AE413" w14:textId="77777777" w:rsidR="001C5928" w:rsidRPr="00F23456" w:rsidRDefault="001C5928" w:rsidP="001C5928">
      <w:r w:rsidRPr="00F23456">
        <w:t xml:space="preserve">It is assumed that the CSA knows the identity of the content being presented by the TV Device and has already selected a </w:t>
      </w:r>
      <w:r w:rsidR="005A79C6" w:rsidRPr="00F23456">
        <w:t>Synchronization</w:t>
      </w:r>
      <w:r w:rsidRPr="00F23456">
        <w:t xml:space="preserve"> Timeline for its communication with the MSAS. The CSA knows the relationship between the Material Timeline and the progress of time of the Timed Content it is presenting. The CSA has retrieved Material Information from the MRS and therefore knows the Correlation Timestamps that relate the Material Timeline to the </w:t>
      </w:r>
      <w:r w:rsidR="005A79C6" w:rsidRPr="00F23456">
        <w:t>Synchronization</w:t>
      </w:r>
      <w:r w:rsidRPr="00F23456">
        <w:t xml:space="preserve"> Timeline.</w:t>
      </w:r>
    </w:p>
    <w:p w14:paraId="407C6819" w14:textId="77777777" w:rsidR="001C5928" w:rsidRPr="00F23456" w:rsidRDefault="001C5928" w:rsidP="0058165E">
      <w:pPr>
        <w:pStyle w:val="Heading2"/>
      </w:pPr>
      <w:bookmarkStart w:id="2409" w:name="_Toc419120783"/>
      <w:bookmarkStart w:id="2410" w:name="_Toc419124560"/>
      <w:bookmarkStart w:id="2411" w:name="_Toc419282992"/>
      <w:bookmarkStart w:id="2412" w:name="_Toc468796902"/>
      <w:r w:rsidRPr="00F23456">
        <w:t>C.7.2</w:t>
      </w:r>
      <w:r w:rsidRPr="00F23456">
        <w:tab/>
        <w:t>SC elementary function in the CSA for media content</w:t>
      </w:r>
      <w:bookmarkEnd w:id="2409"/>
      <w:bookmarkEnd w:id="2410"/>
      <w:bookmarkEnd w:id="2411"/>
      <w:bookmarkEnd w:id="2412"/>
    </w:p>
    <w:p w14:paraId="7FB24D96" w14:textId="77777777" w:rsidR="001C5928" w:rsidRPr="00F23456" w:rsidRDefault="001C5928" w:rsidP="0058165E">
      <w:pPr>
        <w:pStyle w:val="Heading3"/>
      </w:pPr>
      <w:bookmarkStart w:id="2413" w:name="_Toc419120784"/>
      <w:bookmarkStart w:id="2414" w:name="_Toc419124561"/>
      <w:bookmarkStart w:id="2415" w:name="_Toc419282993"/>
      <w:bookmarkStart w:id="2416" w:name="_Toc468796903"/>
      <w:r w:rsidRPr="00F23456">
        <w:t>C.7.2.1</w:t>
      </w:r>
      <w:r w:rsidRPr="00F23456">
        <w:tab/>
        <w:t>Calculation Explanation</w:t>
      </w:r>
      <w:bookmarkEnd w:id="2413"/>
      <w:bookmarkEnd w:id="2414"/>
      <w:bookmarkEnd w:id="2415"/>
      <w:bookmarkEnd w:id="2416"/>
    </w:p>
    <w:p w14:paraId="765770C5" w14:textId="77777777" w:rsidR="001C5928" w:rsidRPr="00F23456" w:rsidRDefault="001C5928" w:rsidP="001C5928">
      <w:r w:rsidRPr="00F23456">
        <w:t xml:space="preserve">The example calculations take place in the context of a CSA playing an ISOBMFF media stream. The exact way in which a CSA controls media playback will of course depend on the facilities provided by the platform on which the CSA is executing, however the process can be considered as broadly analogous to what may happen within a TV device (as discussed in clauses C.5.2.1 and C.5.3.1). The SC elementary function of the CSA is observing the timing of (measuring) the point at which decoded video frames are to be rendered to frame buffers; after input buffering and decoding but before frame buffering and display by the screen. This is illustrated in </w:t>
      </w:r>
      <w:r w:rsidR="00F248B5" w:rsidRPr="00F23456">
        <w:t>f</w:t>
      </w:r>
      <w:r w:rsidRPr="00F23456">
        <w:t>igure C.7.2.1.1.</w:t>
      </w:r>
    </w:p>
    <w:p w14:paraId="138E2A62" w14:textId="77777777" w:rsidR="001C5928" w:rsidRPr="00F23456" w:rsidRDefault="006B3BF1" w:rsidP="00F248B5">
      <w:pPr>
        <w:pStyle w:val="FL"/>
      </w:pPr>
      <w:r w:rsidRPr="00F23456">
        <w:rPr>
          <w:noProof/>
          <w:lang w:eastAsia="en-GB"/>
        </w:rPr>
        <w:drawing>
          <wp:inline distT="0" distB="0" distL="0" distR="0" wp14:anchorId="730CFFF2" wp14:editId="54C3E7F1">
            <wp:extent cx="4302125" cy="1357630"/>
            <wp:effectExtent l="0" t="0" r="3175" b="0"/>
            <wp:docPr id="2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302125" cy="1357630"/>
                    </a:xfrm>
                    <a:prstGeom prst="rect">
                      <a:avLst/>
                    </a:prstGeom>
                    <a:noFill/>
                    <a:ln>
                      <a:noFill/>
                    </a:ln>
                  </pic:spPr>
                </pic:pic>
              </a:graphicData>
            </a:graphic>
          </wp:inline>
        </w:drawing>
      </w:r>
    </w:p>
    <w:p w14:paraId="4FFCABF8" w14:textId="77777777" w:rsidR="001C5928" w:rsidRPr="00F23456" w:rsidRDefault="001C5928" w:rsidP="0011659E">
      <w:pPr>
        <w:pStyle w:val="TF"/>
        <w:outlineLvl w:val="0"/>
      </w:pPr>
      <w:r w:rsidRPr="00F23456">
        <w:t xml:space="preserve">Figure C.7.2.1.1: Model of CSA </w:t>
      </w:r>
      <w:r w:rsidR="005A79C6" w:rsidRPr="00F23456">
        <w:t>Synchronization</w:t>
      </w:r>
      <w:r w:rsidRPr="00F23456">
        <w:t xml:space="preserve"> Client measurement process</w:t>
      </w:r>
    </w:p>
    <w:p w14:paraId="2B5E360B" w14:textId="77777777" w:rsidR="001C5928" w:rsidRPr="00F23456" w:rsidRDefault="001C5928" w:rsidP="001C5928">
      <w:r w:rsidRPr="00F23456">
        <w:t>Measurement is of the decode time of the media and is made relative to the Wall Clock. For an ISOBMFF container this is in terms of the Composition Time (CT) of the decoded video frame.</w:t>
      </w:r>
    </w:p>
    <w:p w14:paraId="584BFB84" w14:textId="77777777" w:rsidR="001C5928" w:rsidRPr="00F23456" w:rsidRDefault="001C5928" w:rsidP="001C5928">
      <w:r w:rsidRPr="00F23456">
        <w:t xml:space="preserve">The SC function of the CSA can translate a CT time value to a time value on the Material Timeline and then to the </w:t>
      </w:r>
      <w:r w:rsidR="005A79C6" w:rsidRPr="00F23456">
        <w:t>Synchronization</w:t>
      </w:r>
      <w:r w:rsidRPr="00F23456">
        <w:t xml:space="preserve"> Timeline. Using knowledge of the delays between the point of measurement and the display of content to the user it is possible to calculate the </w:t>
      </w:r>
      <w:r w:rsidR="00A402FA" w:rsidRPr="00F23456">
        <w:t xml:space="preserve">Actual, </w:t>
      </w:r>
      <w:r w:rsidRPr="00F23456">
        <w:t>Earliest and Latest Presentation Timestamps to be sent to the MSAS.</w:t>
      </w:r>
    </w:p>
    <w:p w14:paraId="75FCE7A4" w14:textId="77777777" w:rsidR="001C5928" w:rsidRPr="00F23456" w:rsidRDefault="001C5928" w:rsidP="001C5928">
      <w:r w:rsidRPr="00F23456">
        <w:lastRenderedPageBreak/>
        <w:t>The MSAS sends back Control Timestamps that recommend the timing of presentation of Timed Content. To act upon the recommendation, the SC elementary function of the CSA will adjust the timing of presentation of Timed Content.</w:t>
      </w:r>
    </w:p>
    <w:p w14:paraId="024F85FA" w14:textId="77777777" w:rsidR="001C5928" w:rsidRPr="00F23456" w:rsidRDefault="001C5928" w:rsidP="001C5928">
      <w:r w:rsidRPr="00F23456">
        <w:t xml:space="preserve">The sequence just described is illustrated in </w:t>
      </w:r>
      <w:r w:rsidR="00F248B5" w:rsidRPr="00F23456">
        <w:t>f</w:t>
      </w:r>
      <w:r w:rsidRPr="00F23456">
        <w:t>igure C.7.2.1.2 and is now demonstrated with an example of the calculations involved.</w:t>
      </w:r>
    </w:p>
    <w:p w14:paraId="3FD383FD" w14:textId="77777777" w:rsidR="00A402FA" w:rsidRPr="00F23456" w:rsidRDefault="006B3BF1" w:rsidP="00A402FA">
      <w:pPr>
        <w:pStyle w:val="FL"/>
      </w:pPr>
      <w:r w:rsidRPr="00F23456">
        <w:rPr>
          <w:noProof/>
          <w:lang w:eastAsia="en-GB"/>
        </w:rPr>
        <w:drawing>
          <wp:inline distT="0" distB="0" distL="0" distR="0" wp14:anchorId="7AA5DA4B" wp14:editId="47B475F8">
            <wp:extent cx="4267200" cy="6934200"/>
            <wp:effectExtent l="0" t="0" r="0" b="0"/>
            <wp:docPr id="2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67200" cy="6934200"/>
                    </a:xfrm>
                    <a:prstGeom prst="rect">
                      <a:avLst/>
                    </a:prstGeom>
                    <a:noFill/>
                    <a:ln>
                      <a:noFill/>
                    </a:ln>
                  </pic:spPr>
                </pic:pic>
              </a:graphicData>
            </a:graphic>
          </wp:inline>
        </w:drawing>
      </w:r>
    </w:p>
    <w:p w14:paraId="307B5548" w14:textId="77777777" w:rsidR="001C5928" w:rsidRPr="00F23456" w:rsidRDefault="001C5928" w:rsidP="0011659E">
      <w:pPr>
        <w:pStyle w:val="TF"/>
        <w:outlineLvl w:val="0"/>
      </w:pPr>
      <w:r w:rsidRPr="00F23456">
        <w:t>Figure C.7.2.1.2: Example overview of calculation processes for a TV SC</w:t>
      </w:r>
    </w:p>
    <w:p w14:paraId="068389DF" w14:textId="77777777" w:rsidR="001C5928" w:rsidRPr="00F23456" w:rsidRDefault="001C5928" w:rsidP="001C5928">
      <w:r w:rsidRPr="00F23456">
        <w:t>When a decoded frame is to be rendered to the frame buffer, the following are measurements are taken:</w:t>
      </w:r>
    </w:p>
    <w:p w14:paraId="7F4CD3E6" w14:textId="77777777" w:rsidR="001C5928" w:rsidRPr="00F23456" w:rsidRDefault="001C5928" w:rsidP="00F248B5">
      <w:pPr>
        <w:pStyle w:val="B1"/>
      </w:pPr>
      <w:r w:rsidRPr="00F23456">
        <w:t>m</w:t>
      </w:r>
      <w:r w:rsidRPr="00F23456">
        <w:rPr>
          <w:vertAlign w:val="subscript"/>
        </w:rPr>
        <w:t>wall</w:t>
      </w:r>
      <w:r w:rsidRPr="00F23456">
        <w:t>: measurement of the Wall Clock measured in seconds</w:t>
      </w:r>
      <w:r w:rsidR="00F248B5" w:rsidRPr="00F23456">
        <w:t>.</w:t>
      </w:r>
    </w:p>
    <w:p w14:paraId="416A1EFB" w14:textId="77777777" w:rsidR="001C5928" w:rsidRPr="00F23456" w:rsidRDefault="001C5928" w:rsidP="00F248B5">
      <w:pPr>
        <w:pStyle w:val="B1"/>
      </w:pPr>
      <w:r w:rsidRPr="00F23456">
        <w:t>m</w:t>
      </w:r>
      <w:r w:rsidRPr="00F23456">
        <w:rPr>
          <w:vertAlign w:val="subscript"/>
        </w:rPr>
        <w:t>decode</w:t>
      </w:r>
      <w:r w:rsidRPr="00F23456">
        <w:t>: measurement of the decode time (ISOBMFF CT) of the video frame in integer ticks</w:t>
      </w:r>
      <w:r w:rsidR="00F248B5" w:rsidRPr="00F23456">
        <w:t>.</w:t>
      </w:r>
    </w:p>
    <w:p w14:paraId="1F3369EA" w14:textId="77777777" w:rsidR="001C5928" w:rsidRPr="00F23456" w:rsidRDefault="001C5928" w:rsidP="00F248B5">
      <w:pPr>
        <w:pStyle w:val="B1"/>
      </w:pPr>
      <w:r w:rsidRPr="00F23456">
        <w:lastRenderedPageBreak/>
        <w:t>r</w:t>
      </w:r>
      <w:r w:rsidRPr="00F23456">
        <w:rPr>
          <w:vertAlign w:val="subscript"/>
        </w:rPr>
        <w:t>decode</w:t>
      </w:r>
      <w:r w:rsidRPr="00F23456">
        <w:t xml:space="preserve"> = (unitsPerSecond</w:t>
      </w:r>
      <w:r w:rsidRPr="00F23456">
        <w:rPr>
          <w:vertAlign w:val="subscript"/>
        </w:rPr>
        <w:t>decode</w:t>
      </w:r>
      <w:r w:rsidRPr="00F23456">
        <w:t xml:space="preserve"> / unitsPerTick</w:t>
      </w:r>
      <w:r w:rsidRPr="00F23456">
        <w:rPr>
          <w:vertAlign w:val="subscript"/>
        </w:rPr>
        <w:t>decode</w:t>
      </w:r>
      <w:r w:rsidRPr="00F23456">
        <w:t>): the tick rate (ticks per second) of the decode time measurement (e.g. 25/1 for 25 fps ticks)</w:t>
      </w:r>
      <w:r w:rsidR="00F248B5" w:rsidRPr="00F23456">
        <w:t>.</w:t>
      </w:r>
    </w:p>
    <w:p w14:paraId="1272EA9C" w14:textId="77777777" w:rsidR="001C5928" w:rsidRPr="00F23456" w:rsidRDefault="001C5928" w:rsidP="00F248B5">
      <w:pPr>
        <w:pStyle w:val="B1"/>
      </w:pPr>
      <w:r w:rsidRPr="00F23456">
        <w:t xml:space="preserve">d: the delay adjustment (in seconds) currently being applied by the SC for media </w:t>
      </w:r>
      <w:r w:rsidR="005A79C6" w:rsidRPr="00F23456">
        <w:t>synchronization</w:t>
      </w:r>
      <w:r w:rsidR="00F248B5" w:rsidRPr="00F23456">
        <w:t>.</w:t>
      </w:r>
    </w:p>
    <w:p w14:paraId="5D9F29C7" w14:textId="77777777" w:rsidR="001C5928" w:rsidRPr="00F23456" w:rsidRDefault="001C5928" w:rsidP="00F248B5">
      <w:pPr>
        <w:pStyle w:val="B1"/>
      </w:pPr>
      <w:r w:rsidRPr="00F23456">
        <w:t>d</w:t>
      </w:r>
      <w:r w:rsidRPr="00F23456">
        <w:rPr>
          <w:vertAlign w:val="subscript"/>
        </w:rPr>
        <w:t>max</w:t>
      </w:r>
      <w:r w:rsidRPr="00F23456">
        <w:t>: the maximum amount of delay adjustment (in seconds) that the SC can apply</w:t>
      </w:r>
      <w:r w:rsidR="00F248B5" w:rsidRPr="00F23456">
        <w:t>.</w:t>
      </w:r>
    </w:p>
    <w:p w14:paraId="3E129F98" w14:textId="77777777" w:rsidR="007F2D73" w:rsidRPr="00F23456" w:rsidRDefault="007F2D73" w:rsidP="007F2D73">
      <w:r w:rsidRPr="00F23456">
        <w:t xml:space="preserve">The decode time is correlated to the Material Timeline by noting the decode time </w:t>
      </w:r>
      <w:r w:rsidR="00736423" w:rsidRPr="00F23456">
        <w:t xml:space="preserve">that </w:t>
      </w:r>
      <w:r w:rsidRPr="00F23456">
        <w:t>corresponds to a point on the Material Timeline and knowledge of the rate of the Material Timeline:</w:t>
      </w:r>
    </w:p>
    <w:p w14:paraId="6B815E10" w14:textId="77777777" w:rsidR="001C5928" w:rsidRPr="00F23456" w:rsidRDefault="001C5928" w:rsidP="00F248B5">
      <w:pPr>
        <w:pStyle w:val="B1"/>
      </w:pPr>
      <w:r w:rsidRPr="00F23456">
        <w:t>(t</w:t>
      </w:r>
      <w:r w:rsidRPr="00F23456">
        <w:rPr>
          <w:vertAlign w:val="subscript"/>
        </w:rPr>
        <w:t>decode</w:t>
      </w:r>
      <w:r w:rsidRPr="00F23456">
        <w:t>, t</w:t>
      </w:r>
      <w:r w:rsidRPr="00F23456">
        <w:rPr>
          <w:vertAlign w:val="subscript"/>
        </w:rPr>
        <w:t>material</w:t>
      </w:r>
      <w:r w:rsidRPr="00F23456">
        <w:t xml:space="preserve">): </w:t>
      </w:r>
      <w:r w:rsidR="007F2D73" w:rsidRPr="00F23456">
        <w:t xml:space="preserve">point of </w:t>
      </w:r>
      <w:r w:rsidRPr="00F23456">
        <w:t>correlation between time values t</w:t>
      </w:r>
      <w:r w:rsidRPr="00F23456">
        <w:rPr>
          <w:vertAlign w:val="subscript"/>
        </w:rPr>
        <w:t>decode</w:t>
      </w:r>
      <w:r w:rsidRPr="00F23456">
        <w:t xml:space="preserve"> in terms of CT and t</w:t>
      </w:r>
      <w:r w:rsidRPr="00F23456">
        <w:rPr>
          <w:vertAlign w:val="subscript"/>
        </w:rPr>
        <w:t>material</w:t>
      </w:r>
      <w:r w:rsidRPr="00F23456">
        <w:t xml:space="preserve"> in terms of the Material Timeline</w:t>
      </w:r>
      <w:r w:rsidR="00F248B5" w:rsidRPr="00F23456">
        <w:t>.</w:t>
      </w:r>
    </w:p>
    <w:p w14:paraId="5D026F77" w14:textId="77777777" w:rsidR="001C5928" w:rsidRPr="00F23456" w:rsidRDefault="001C5928" w:rsidP="00F248B5">
      <w:pPr>
        <w:pStyle w:val="B1"/>
      </w:pPr>
      <w:r w:rsidRPr="00F23456">
        <w:t>r</w:t>
      </w:r>
      <w:r w:rsidRPr="00F23456">
        <w:rPr>
          <w:vertAlign w:val="subscript"/>
        </w:rPr>
        <w:t>material</w:t>
      </w:r>
      <w:r w:rsidRPr="00F23456">
        <w:t xml:space="preserve"> = (unitsPerSecond</w:t>
      </w:r>
      <w:r w:rsidRPr="00F23456">
        <w:rPr>
          <w:vertAlign w:val="subscript"/>
        </w:rPr>
        <w:t>material</w:t>
      </w:r>
      <w:r w:rsidRPr="00F23456">
        <w:t xml:space="preserve"> / unitsPerTick</w:t>
      </w:r>
      <w:r w:rsidRPr="00F23456">
        <w:rPr>
          <w:vertAlign w:val="subscript"/>
        </w:rPr>
        <w:t>material</w:t>
      </w:r>
      <w:r w:rsidRPr="00F23456">
        <w:t>): the tick rate (ticks per second) of the Material Timeline</w:t>
      </w:r>
      <w:r w:rsidR="00F248B5" w:rsidRPr="00F23456">
        <w:t>.</w:t>
      </w:r>
    </w:p>
    <w:p w14:paraId="417B188C" w14:textId="77777777" w:rsidR="001C5928" w:rsidRPr="00F23456" w:rsidRDefault="001C5928" w:rsidP="001C5928">
      <w:r w:rsidRPr="00F23456">
        <w:t>The video decode time can now be converted from being in terms of CT to being in terms of the Material Timeline:</w:t>
      </w:r>
    </w:p>
    <w:p w14:paraId="2A69976A" w14:textId="77777777" w:rsidR="00F248B5" w:rsidRPr="00F23456" w:rsidRDefault="00F248B5" w:rsidP="00F248B5">
      <w:pPr>
        <w:pStyle w:val="EQ"/>
        <w:rPr>
          <w:rFonts w:ascii="Cambria Math" w:hAnsi="Cambria Math"/>
          <w:noProof w:val="0"/>
        </w:rPr>
      </w:pPr>
      <w:r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material</m:t>
            </m:r>
          </m:sub>
        </m:sSub>
        <m:r>
          <m:rPr>
            <m:sty m:val="p"/>
            <m:aln/>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decode</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decode</m:t>
                </m:r>
              </m:sub>
            </m:sSub>
          </m:e>
        </m:d>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material</m:t>
                </m:r>
              </m:sub>
            </m:sSub>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decode</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material</m:t>
            </m:r>
          </m:sub>
        </m:sSub>
      </m:oMath>
    </w:p>
    <w:p w14:paraId="2FE28E35" w14:textId="77777777" w:rsidR="001C5928" w:rsidRPr="00F23456" w:rsidRDefault="001C5928" w:rsidP="00F248B5">
      <w:r w:rsidRPr="00F23456">
        <w:t>To preserve numerical precision, the calculation can be reformulated in terms of unitsPerTick and unitsPerSecond, as shown below, and ensuring that the numerator and denominator of the division operation are fully evaluated before performing the division:</w:t>
      </w:r>
    </w:p>
    <w:p w14:paraId="217652C9" w14:textId="77777777" w:rsidR="001C5928" w:rsidRPr="00F23456" w:rsidRDefault="00F248B5" w:rsidP="00F248B5">
      <w:pPr>
        <w:pStyle w:val="EQ"/>
        <w:rPr>
          <w:noProof w:val="0"/>
        </w:rPr>
      </w:pPr>
      <w:r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material</m:t>
            </m:r>
          </m:sub>
        </m:sSub>
        <m:r>
          <m:rPr>
            <m:aln/>
          </m:rPr>
          <w:rPr>
            <w:rFonts w:ascii="Cambria Math" w:hAnsi="Cambria Math"/>
            <w:noProof w:val="0"/>
          </w:rPr>
          <m:t>=</m:t>
        </m:r>
        <m:f>
          <m:fPr>
            <m:ctrlPr>
              <w:rPr>
                <w:rFonts w:ascii="Cambria Math" w:hAnsi="Cambria Math"/>
                <w:i/>
                <w:noProof w:val="0"/>
              </w:rPr>
            </m:ctrlPr>
          </m:fPr>
          <m:num>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decode</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decode</m:t>
                    </m:r>
                  </m:sub>
                </m:sSub>
              </m:e>
            </m:d>
            <m:sSub>
              <m:sSubPr>
                <m:ctrlPr>
                  <w:rPr>
                    <w:rFonts w:ascii="Cambria Math" w:hAnsi="Cambria Math"/>
                    <w:noProof w:val="0"/>
                  </w:rPr>
                </m:ctrlPr>
              </m:sSubPr>
              <m:e>
                <m:r>
                  <w:rPr>
                    <w:rFonts w:ascii="Cambria Math" w:hAnsi="Cambria Math"/>
                    <w:noProof w:val="0"/>
                  </w:rPr>
                  <m:t>units_per_tick</m:t>
                </m:r>
              </m:e>
              <m:sub>
                <m:r>
                  <w:rPr>
                    <w:rFonts w:ascii="Cambria Math" w:hAnsi="Cambria Math"/>
                    <w:noProof w:val="0"/>
                  </w:rPr>
                  <m:t>decode</m:t>
                </m:r>
              </m:sub>
            </m:sSub>
            <m:sSub>
              <m:sSubPr>
                <m:ctrlPr>
                  <w:rPr>
                    <w:rFonts w:ascii="Cambria Math" w:hAnsi="Cambria Math"/>
                    <w:noProof w:val="0"/>
                  </w:rPr>
                </m:ctrlPr>
              </m:sSubPr>
              <m:e>
                <m:r>
                  <w:rPr>
                    <w:rFonts w:ascii="Cambria Math" w:hAnsi="Cambria Math"/>
                    <w:noProof w:val="0"/>
                  </w:rPr>
                  <m:t>units_per_sec</m:t>
                </m:r>
              </m:e>
              <m:sub>
                <m:r>
                  <w:rPr>
                    <w:rFonts w:ascii="Cambria Math" w:hAnsi="Cambria Math"/>
                    <w:noProof w:val="0"/>
                  </w:rPr>
                  <m:t>material</m:t>
                </m:r>
              </m:sub>
            </m:sSub>
          </m:num>
          <m:den>
            <m:sSub>
              <m:sSubPr>
                <m:ctrlPr>
                  <w:rPr>
                    <w:rFonts w:ascii="Cambria Math" w:hAnsi="Cambria Math"/>
                    <w:noProof w:val="0"/>
                  </w:rPr>
                </m:ctrlPr>
              </m:sSubPr>
              <m:e>
                <m:r>
                  <w:rPr>
                    <w:rFonts w:ascii="Cambria Math" w:hAnsi="Cambria Math"/>
                    <w:noProof w:val="0"/>
                  </w:rPr>
                  <m:t>units_per_sec</m:t>
                </m:r>
              </m:e>
              <m:sub>
                <m:r>
                  <w:rPr>
                    <w:rFonts w:ascii="Cambria Math" w:hAnsi="Cambria Math"/>
                    <w:noProof w:val="0"/>
                  </w:rPr>
                  <m:t>decode</m:t>
                </m:r>
              </m:sub>
            </m:sSub>
            <m:sSub>
              <m:sSubPr>
                <m:ctrlPr>
                  <w:rPr>
                    <w:rFonts w:ascii="Cambria Math" w:hAnsi="Cambria Math"/>
                    <w:noProof w:val="0"/>
                  </w:rPr>
                </m:ctrlPr>
              </m:sSubPr>
              <m:e>
                <m:r>
                  <w:rPr>
                    <w:rFonts w:ascii="Cambria Math" w:hAnsi="Cambria Math"/>
                    <w:noProof w:val="0"/>
                  </w:rPr>
                  <m:t>units_per_tick</m:t>
                </m:r>
              </m:e>
              <m:sub>
                <m:r>
                  <w:rPr>
                    <w:rFonts w:ascii="Cambria Math" w:hAnsi="Cambria Math"/>
                    <w:noProof w:val="0"/>
                  </w:rPr>
                  <m:t>material</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material</m:t>
            </m:r>
          </m:sub>
        </m:sSub>
      </m:oMath>
    </w:p>
    <w:p w14:paraId="5352A017" w14:textId="77777777" w:rsidR="001C5928" w:rsidRPr="00F23456" w:rsidRDefault="001C5928" w:rsidP="001C5928">
      <w:r w:rsidRPr="00F23456">
        <w:t xml:space="preserve">From Material Information, the SC elementary function of the CSA has knowledge of how the Material Timeline correlates with the </w:t>
      </w:r>
      <w:r w:rsidR="005A79C6" w:rsidRPr="00F23456">
        <w:t>Synchronization</w:t>
      </w:r>
      <w:r w:rsidRPr="00F23456">
        <w:t xml:space="preserve"> Timeline:</w:t>
      </w:r>
    </w:p>
    <w:p w14:paraId="23D47F9A" w14:textId="77777777" w:rsidR="001C5928" w:rsidRPr="00F23456" w:rsidRDefault="001C5928" w:rsidP="00F248B5">
      <w:pPr>
        <w:pStyle w:val="B1"/>
      </w:pPr>
      <w:r w:rsidRPr="00F23456">
        <w:t>(t'</w:t>
      </w:r>
      <w:r w:rsidRPr="00F23456">
        <w:rPr>
          <w:vertAlign w:val="subscript"/>
        </w:rPr>
        <w:t>material</w:t>
      </w:r>
      <w:r w:rsidRPr="00F23456">
        <w:t>, t'</w:t>
      </w:r>
      <w:r w:rsidRPr="00F23456">
        <w:rPr>
          <w:vertAlign w:val="subscript"/>
        </w:rPr>
        <w:t>sync</w:t>
      </w:r>
      <w:r w:rsidRPr="00F23456">
        <w:t xml:space="preserve">): </w:t>
      </w:r>
      <w:r w:rsidR="007F2D73" w:rsidRPr="00F23456">
        <w:t xml:space="preserve">point of </w:t>
      </w:r>
      <w:r w:rsidRPr="00F23456">
        <w:t>correlation between time values t'</w:t>
      </w:r>
      <w:r w:rsidRPr="00F23456">
        <w:rPr>
          <w:vertAlign w:val="subscript"/>
        </w:rPr>
        <w:t>material</w:t>
      </w:r>
      <w:r w:rsidRPr="00F23456">
        <w:t xml:space="preserve"> in terms of the Material Timeline and t'</w:t>
      </w:r>
      <w:r w:rsidRPr="00F23456">
        <w:rPr>
          <w:vertAlign w:val="subscript"/>
        </w:rPr>
        <w:t>sync</w:t>
      </w:r>
      <w:r w:rsidRPr="00F23456">
        <w:t xml:space="preserve"> in terms of the </w:t>
      </w:r>
      <w:r w:rsidR="005A79C6" w:rsidRPr="00F23456">
        <w:t>Synchronization</w:t>
      </w:r>
      <w:r w:rsidRPr="00F23456">
        <w:t xml:space="preserve"> Timeline</w:t>
      </w:r>
      <w:r w:rsidR="00F248B5" w:rsidRPr="00F23456">
        <w:t>.</w:t>
      </w:r>
    </w:p>
    <w:p w14:paraId="2A300A58" w14:textId="77777777" w:rsidR="001C5928" w:rsidRPr="00F23456" w:rsidRDefault="001C5928" w:rsidP="00F248B5">
      <w:pPr>
        <w:pStyle w:val="B1"/>
      </w:pPr>
      <w:r w:rsidRPr="00F23456">
        <w:t>r</w:t>
      </w:r>
      <w:r w:rsidRPr="00F23456">
        <w:rPr>
          <w:vertAlign w:val="subscript"/>
        </w:rPr>
        <w:t>sync</w:t>
      </w:r>
      <w:r w:rsidRPr="00F23456">
        <w:t xml:space="preserve"> = (unitsPerSecond</w:t>
      </w:r>
      <w:r w:rsidRPr="00F23456">
        <w:rPr>
          <w:vertAlign w:val="subscript"/>
        </w:rPr>
        <w:t>sync</w:t>
      </w:r>
      <w:r w:rsidRPr="00F23456">
        <w:t xml:space="preserve"> / unitsPerTick</w:t>
      </w:r>
      <w:r w:rsidRPr="00F23456">
        <w:rPr>
          <w:vertAlign w:val="subscript"/>
        </w:rPr>
        <w:t>sync</w:t>
      </w:r>
      <w:r w:rsidRPr="00F23456">
        <w:t xml:space="preserve">): the tick rate (ticks per second) of the </w:t>
      </w:r>
      <w:r w:rsidR="005A79C6" w:rsidRPr="00F23456">
        <w:t>Synchronization</w:t>
      </w:r>
      <w:r w:rsidRPr="00F23456">
        <w:t xml:space="preserve"> Timeline</w:t>
      </w:r>
      <w:r w:rsidR="00F248B5" w:rsidRPr="00F23456">
        <w:t>.</w:t>
      </w:r>
    </w:p>
    <w:p w14:paraId="10098BD1" w14:textId="77777777" w:rsidR="001C5928" w:rsidRPr="00F23456" w:rsidRDefault="001C5928" w:rsidP="001C5928">
      <w:r w:rsidRPr="00F23456">
        <w:t xml:space="preserve">The video decode time can now be converted from being in terms of the Material Timeline to being in terms of the </w:t>
      </w:r>
      <w:r w:rsidR="005A79C6" w:rsidRPr="00F23456">
        <w:t>Synchronization</w:t>
      </w:r>
      <w:r w:rsidRPr="00F23456">
        <w:t xml:space="preserve"> Timeline:</w:t>
      </w:r>
    </w:p>
    <w:p w14:paraId="59458D18" w14:textId="77777777" w:rsidR="00F248B5" w:rsidRPr="00F23456" w:rsidRDefault="00F248B5" w:rsidP="00F248B5">
      <w:pPr>
        <w:pStyle w:val="EQ"/>
        <w:rPr>
          <w:rFonts w:ascii="Cambria Math" w:hAnsi="Cambria Math"/>
          <w:noProof w:val="0"/>
        </w:rPr>
      </w:pPr>
      <w:r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sync</m:t>
            </m:r>
          </m:sub>
        </m:sSub>
        <m:r>
          <m:rPr>
            <m:sty m:val="p"/>
            <m:aln/>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material</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material</m:t>
                    </m:r>
                  </m:sub>
                </m:sSub>
              </m:e>
            </m:d>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sync</m:t>
                    </m:r>
                  </m:sub>
                </m:sSub>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material</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sync</m:t>
                </m:r>
              </m:sub>
            </m:sSub>
          </m:e>
        </m:d>
      </m:oMath>
    </w:p>
    <w:p w14:paraId="5C42A616" w14:textId="77777777" w:rsidR="001C5928" w:rsidRPr="00F23456" w:rsidRDefault="001C5928" w:rsidP="00F248B5">
      <w:r w:rsidRPr="00F23456">
        <w:t xml:space="preserve">The measurement that has been taken is affected by the delay d currently being applied for </w:t>
      </w:r>
      <w:r w:rsidR="005A79C6" w:rsidRPr="00F23456">
        <w:t>synchronization</w:t>
      </w:r>
      <w:r w:rsidRPr="00F23456">
        <w:t>, whereas the Earliest and Latest Presentation Timestamps to be reported to the MSAS need to represent the range of possible delay that the SC elementary function of the CSA can apply (with an upper bound determined by d</w:t>
      </w:r>
      <w:r w:rsidRPr="00F23456">
        <w:rPr>
          <w:vertAlign w:val="subscript"/>
        </w:rPr>
        <w:t>max</w:t>
      </w:r>
      <w:r w:rsidRPr="00F23456">
        <w:t>).</w:t>
      </w:r>
    </w:p>
    <w:p w14:paraId="03EA8811" w14:textId="77777777" w:rsidR="001C5928" w:rsidRPr="00F23456" w:rsidRDefault="001C5928" w:rsidP="001C5928">
      <w:r w:rsidRPr="00F23456">
        <w:t xml:space="preserve">The reference point for the </w:t>
      </w:r>
      <w:r w:rsidR="00A402FA" w:rsidRPr="00F23456">
        <w:t xml:space="preserve">APT, </w:t>
      </w:r>
      <w:r w:rsidRPr="00F23456">
        <w:t xml:space="preserve">EPT and LPT (see </w:t>
      </w:r>
      <w:r w:rsidR="00F248B5" w:rsidRPr="00F23456">
        <w:t>c</w:t>
      </w:r>
      <w:r w:rsidRPr="00F23456">
        <w:t xml:space="preserve">lause 5.7.2) are at the point of light emission from the screen. So to calculate them the following also </w:t>
      </w:r>
      <w:r w:rsidR="001D0F9B" w:rsidRPr="00F23456">
        <w:t xml:space="preserve">needs to </w:t>
      </w:r>
      <w:r w:rsidRPr="00F23456">
        <w:t>be known:</w:t>
      </w:r>
    </w:p>
    <w:p w14:paraId="5772A122" w14:textId="77777777" w:rsidR="001C5928" w:rsidRPr="00F23456" w:rsidRDefault="001C5928" w:rsidP="00AD5FAA">
      <w:pPr>
        <w:pStyle w:val="B1"/>
      </w:pPr>
      <w:r w:rsidRPr="00F23456">
        <w:t>F: the frame buffer delay</w:t>
      </w:r>
      <w:r w:rsidR="00F248B5" w:rsidRPr="00F23456">
        <w:t>.</w:t>
      </w:r>
    </w:p>
    <w:p w14:paraId="639C6E97" w14:textId="77777777" w:rsidR="001C5928" w:rsidRPr="00F23456" w:rsidRDefault="001C5928" w:rsidP="00AD5FAA">
      <w:pPr>
        <w:pStyle w:val="B1"/>
      </w:pPr>
      <w:r w:rsidRPr="00F23456">
        <w:t>S: the screen delay</w:t>
      </w:r>
      <w:r w:rsidR="00F248B5" w:rsidRPr="00F23456">
        <w:t>.</w:t>
      </w:r>
    </w:p>
    <w:p w14:paraId="034B7D83" w14:textId="77777777" w:rsidR="001C5928" w:rsidRPr="00F23456" w:rsidRDefault="001C5928" w:rsidP="001C5928">
      <w:r w:rsidRPr="00F23456">
        <w:t xml:space="preserve">The </w:t>
      </w:r>
      <w:r w:rsidR="00A402FA" w:rsidRPr="00F23456">
        <w:t xml:space="preserve">APT, </w:t>
      </w:r>
      <w:r w:rsidRPr="00F23456">
        <w:t>EPT and LPT to be reported to the MSAS will therefore take the following values:</w:t>
      </w:r>
    </w:p>
    <w:p w14:paraId="021AB83A" w14:textId="77777777" w:rsidR="00A402FA" w:rsidRPr="00F23456" w:rsidRDefault="00A402FA" w:rsidP="00A402FA">
      <w:pPr>
        <w:pStyle w:val="EQ"/>
        <w:rPr>
          <w:rFonts w:ascii="Cambria Math" w:hAnsi="Cambria Math"/>
          <w:noProof w:val="0"/>
        </w:rPr>
      </w:pPr>
      <w:r w:rsidRPr="00F23456">
        <w:rPr>
          <w:noProof w:val="0"/>
        </w:rPr>
        <w:tab/>
      </w:r>
      <m:oMath>
        <m:r>
          <w:rPr>
            <w:rFonts w:ascii="Cambria Math" w:hAnsi="Cambria Math"/>
            <w:noProof w:val="0"/>
          </w:rPr>
          <m:t>APT</m:t>
        </m:r>
        <m:r>
          <m:rPr>
            <m:aln/>
          </m:rP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sync</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m:t>
            </m:r>
          </m:e>
        </m:d>
      </m:oMath>
    </w:p>
    <w:p w14:paraId="561A2DF0" w14:textId="77777777" w:rsidR="00F248B5" w:rsidRPr="00F23456" w:rsidRDefault="00F248B5" w:rsidP="00F248B5">
      <w:pPr>
        <w:pStyle w:val="EQ"/>
        <w:rPr>
          <w:rFonts w:ascii="Cambria Math" w:hAnsi="Cambria Math"/>
          <w:noProof w:val="0"/>
        </w:rPr>
      </w:pPr>
      <w:r w:rsidRPr="00F23456">
        <w:rPr>
          <w:noProof w:val="0"/>
        </w:rPr>
        <w:tab/>
      </w:r>
      <m:oMath>
        <m:r>
          <w:rPr>
            <w:rFonts w:ascii="Cambria Math" w:hAnsi="Cambria Math"/>
            <w:noProof w:val="0"/>
          </w:rPr>
          <m:t>EPT</m:t>
        </m:r>
        <m:r>
          <m:rPr>
            <m:aln/>
          </m:rP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sync</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e>
        </m:d>
      </m:oMath>
    </w:p>
    <w:p w14:paraId="456128C0" w14:textId="77777777" w:rsidR="001C5928" w:rsidRPr="00F23456" w:rsidRDefault="00F248B5" w:rsidP="00F248B5">
      <w:pPr>
        <w:pStyle w:val="EQ"/>
        <w:rPr>
          <w:noProof w:val="0"/>
        </w:rPr>
      </w:pPr>
      <w:r w:rsidRPr="00F23456">
        <w:rPr>
          <w:rFonts w:ascii="Cambria Math" w:hAnsi="Cambria Math"/>
          <w:noProof w:val="0"/>
        </w:rPr>
        <w:tab/>
      </w:r>
      <m:oMath>
        <m:r>
          <w:rPr>
            <w:rFonts w:ascii="Cambria Math" w:hAnsi="Cambria Math"/>
            <w:noProof w:val="0"/>
          </w:rPr>
          <m:t>LPT=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sync</m:t>
                </m:r>
              </m:sub>
            </m:sSub>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sSub>
              <m:sSubPr>
                <m:ctrlPr>
                  <w:rPr>
                    <w:rFonts w:ascii="Cambria Math" w:hAnsi="Cambria Math"/>
                    <w:i/>
                    <w:noProof w:val="0"/>
                  </w:rPr>
                </m:ctrlPr>
              </m:sSubPr>
              <m:e>
                <m:r>
                  <w:rPr>
                    <w:rFonts w:ascii="Cambria Math" w:hAnsi="Cambria Math"/>
                    <w:noProof w:val="0"/>
                  </w:rPr>
                  <m:t>d</m:t>
                </m:r>
              </m:e>
              <m:sub>
                <m:r>
                  <w:rPr>
                    <w:rFonts w:ascii="Cambria Math" w:hAnsi="Cambria Math"/>
                    <w:noProof w:val="0"/>
                  </w:rPr>
                  <m:t>max</m:t>
                </m:r>
              </m:sub>
            </m:sSub>
          </m:e>
        </m:d>
      </m:oMath>
    </w:p>
    <w:p w14:paraId="3B651468" w14:textId="77777777" w:rsidR="001C5928" w:rsidRPr="00F23456" w:rsidRDefault="001C5928" w:rsidP="001C5928">
      <w:r w:rsidRPr="00F23456">
        <w:t>Given a Control Timestamp (x</w:t>
      </w:r>
      <w:r w:rsidRPr="00F23456">
        <w:rPr>
          <w:vertAlign w:val="subscript"/>
        </w:rPr>
        <w:t>sync</w:t>
      </w:r>
      <w:r w:rsidRPr="00F23456">
        <w:t>, x</w:t>
      </w:r>
      <w:r w:rsidRPr="00F23456">
        <w:rPr>
          <w:vertAlign w:val="subscript"/>
        </w:rPr>
        <w:t>wall</w:t>
      </w:r>
      <w:r w:rsidRPr="00F23456">
        <w:t>) received from the MSAS, the SC calculates x'</w:t>
      </w:r>
      <w:r w:rsidRPr="00F23456">
        <w:rPr>
          <w:vertAlign w:val="subscript"/>
        </w:rPr>
        <w:t>wall</w:t>
      </w:r>
      <w:r w:rsidRPr="00F23456">
        <w:t xml:space="preserve"> which is an estimate of what x</w:t>
      </w:r>
      <w:r w:rsidRPr="00F23456">
        <w:rPr>
          <w:vertAlign w:val="subscript"/>
        </w:rPr>
        <w:t>wall</w:t>
      </w:r>
      <w:r w:rsidRPr="00F23456">
        <w:t xml:space="preserve"> would be given the most recent current measurements within the CSA but excluding the amount of delay d currently being applied. The new value for the delay adjustment d' can then be calculated:</w:t>
      </w:r>
    </w:p>
    <w:p w14:paraId="2FCCBEA3" w14:textId="77777777" w:rsidR="001C5928" w:rsidRPr="00F23456" w:rsidRDefault="00F248B5" w:rsidP="00F248B5">
      <w:pPr>
        <w:pStyle w:val="EQ"/>
        <w:rPr>
          <w:noProof w:val="0"/>
        </w:rPr>
      </w:pPr>
      <w:r w:rsidRPr="00F23456">
        <w:rPr>
          <w:noProof w:val="0"/>
        </w:rPr>
        <w:tab/>
      </w:r>
      <m:oMath>
        <m:sSup>
          <m:sSupPr>
            <m:ctrlPr>
              <w:rPr>
                <w:rFonts w:ascii="Cambria Math" w:hAnsi="Cambria Math"/>
                <w:i/>
                <w:noProof w:val="0"/>
              </w:rPr>
            </m:ctrlPr>
          </m:sSupPr>
          <m:e>
            <m:r>
              <w:rPr>
                <w:rFonts w:ascii="Cambria Math" w:hAnsi="Cambria Math"/>
                <w:noProof w:val="0"/>
              </w:rPr>
              <m:t>d</m:t>
            </m:r>
          </m:e>
          <m:sup>
            <m:r>
              <w:rPr>
                <w:rFonts w:ascii="Cambria Math" w:hAnsi="Cambria Math"/>
                <w:noProof w:val="0"/>
              </w:rPr>
              <m:t>'</m:t>
            </m:r>
          </m:sup>
        </m:sSup>
        <m:r>
          <w:rPr>
            <w:rFonts w:ascii="Cambria Math" w:hAns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sSup>
              <m:sSupPr>
                <m:ctrlPr>
                  <w:rPr>
                    <w:rFonts w:ascii="Cambria Math" w:hAnsi="Cambria Math"/>
                    <w:i/>
                    <w:noProof w:val="0"/>
                  </w:rPr>
                </m:ctrlPr>
              </m:sSupPr>
              <m:e>
                <m:r>
                  <w:rPr>
                    <w:rFonts w:ascii="Cambria Math" w:hAnsi="Cambria Math"/>
                    <w:noProof w:val="0"/>
                  </w:rPr>
                  <m:t>x</m:t>
                </m:r>
              </m:e>
              <m:sup>
                <m:r>
                  <w:rPr>
                    <w:rFonts w:ascii="Cambria Math" w:hAnsi="Cambria Math"/>
                    <w:noProof w:val="0"/>
                  </w:rPr>
                  <m:t>'</m:t>
                </m:r>
              </m:sup>
            </m:sSup>
          </m:e>
          <m:sub>
            <m:r>
              <w:rPr>
                <w:rFonts w:ascii="Cambria Math" w:hAnsi="Cambria Math"/>
                <w:noProof w:val="0"/>
              </w:rPr>
              <m:t>wall</m:t>
            </m:r>
          </m:sub>
        </m:sSub>
      </m:oMath>
    </w:p>
    <w:p w14:paraId="5CBA396C" w14:textId="77777777" w:rsidR="001C5928" w:rsidRPr="00F23456" w:rsidRDefault="001C5928" w:rsidP="00662D68">
      <w:pPr>
        <w:keepNext/>
      </w:pPr>
      <w:r w:rsidRPr="00F23456">
        <w:lastRenderedPageBreak/>
        <w:t>Where:</w:t>
      </w:r>
    </w:p>
    <w:p w14:paraId="6F39C5A3" w14:textId="77777777" w:rsidR="001C5928" w:rsidRPr="00F23456" w:rsidRDefault="00F248B5" w:rsidP="00F248B5">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sync</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sync</m:t>
                </m:r>
              </m:sub>
            </m:sSub>
          </m:e>
        </m:d>
        <m:f>
          <m:fPr>
            <m:ctrlPr>
              <w:rPr>
                <w:rFonts w:ascii="Cambria Math" w:hAnsi="Cambria Math"/>
                <w:i/>
                <w:noProof w:val="0"/>
              </w:rPr>
            </m:ctrlPr>
          </m:fPr>
          <m:num>
            <m:r>
              <w:rPr>
                <w:rFonts w:ascii="Cambria Math" w:hAnsi="Cambria Math"/>
                <w:noProof w:val="0"/>
              </w:rPr>
              <m:t>1</m:t>
            </m:r>
          </m:num>
          <m:den>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sync</m:t>
                </m:r>
              </m:sub>
            </m:sSub>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oMath>
    </w:p>
    <w:p w14:paraId="16600384" w14:textId="77777777" w:rsidR="001C5928" w:rsidRPr="00F23456" w:rsidRDefault="001C5928" w:rsidP="001C5928">
      <w:r w:rsidRPr="00F23456">
        <w:t>And therefore:</w:t>
      </w:r>
    </w:p>
    <w:p w14:paraId="7C7397D2" w14:textId="77777777" w:rsidR="001C5928" w:rsidRPr="00F23456" w:rsidRDefault="00F248B5" w:rsidP="00F248B5">
      <w:pPr>
        <w:pStyle w:val="EQ"/>
        <w:rPr>
          <w:noProof w:val="0"/>
        </w:rPr>
      </w:pPr>
      <w:r w:rsidRPr="00F23456">
        <w:rPr>
          <w:noProof w:val="0"/>
        </w:rPr>
        <w:tab/>
      </w:r>
      <m:oMath>
        <m:r>
          <w:rPr>
            <w:rFonts w:ascii="Cambria Math" w:hAnsi="Cambria Math"/>
            <w:noProof w:val="0"/>
          </w:rPr>
          <m:t>d'=</m:t>
        </m:r>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d>
          <m:dPr>
            <m:begChr m:val="["/>
            <m:endChr m:val="]"/>
            <m:ctrlPr>
              <w:rPr>
                <w:rFonts w:ascii="Cambria Math" w:hAnsi="Cambria Math"/>
                <w:i/>
                <w:noProof w:val="0"/>
              </w:rPr>
            </m:ctrlPr>
          </m:dPr>
          <m:e>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sync</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sync</m:t>
                    </m:r>
                  </m:sub>
                </m:sSub>
              </m:e>
            </m:d>
            <m:f>
              <m:fPr>
                <m:ctrlPr>
                  <w:rPr>
                    <w:rFonts w:ascii="Cambria Math" w:hAnsi="Cambria Math"/>
                    <w:i/>
                    <w:noProof w:val="0"/>
                  </w:rPr>
                </m:ctrlPr>
              </m:fPr>
              <m:num>
                <m:r>
                  <w:rPr>
                    <w:rFonts w:ascii="Cambria Math" w:hAnsi="Cambria Math"/>
                    <w:noProof w:val="0"/>
                  </w:rPr>
                  <m:t>1</m:t>
                </m:r>
              </m:num>
              <m:den>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sync</m:t>
                    </m:r>
                  </m:sub>
                </m:sSub>
              </m:den>
            </m:f>
            <m:r>
              <w:rPr>
                <w:rFonts w:ascii="Cambria Math" w:hAnsi="Cambria Math"/>
                <w:noProof w:val="0"/>
              </w:rPr>
              <m:t xml:space="preserve"> + </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+F+S-d</m:t>
            </m:r>
          </m:e>
        </m:d>
      </m:oMath>
    </w:p>
    <w:p w14:paraId="79944E51" w14:textId="77777777" w:rsidR="001C5928" w:rsidRPr="00F23456" w:rsidRDefault="001C5928" w:rsidP="001C5928">
      <w:r w:rsidRPr="00F23456">
        <w:t xml:space="preserve">A platform with support already built in to </w:t>
      </w:r>
      <w:r w:rsidR="005A79C6" w:rsidRPr="00F23456">
        <w:t>synchronize</w:t>
      </w:r>
      <w:r w:rsidRPr="00F23456">
        <w:t xml:space="preserve"> media playback may provide the facility to adjust playback timing by </w:t>
      </w:r>
      <w:r w:rsidR="0038037C" w:rsidRPr="00F23456">
        <w:t xml:space="preserve">directly setting a Timestamp value that is equivalent to an Actual Presentation Timestamp minus the Frame buffer and screen delays. The Control Timestamp can therefore be used to derive this playback timing adjustment Timestamp </w:t>
      </w:r>
      <w:r w:rsidRPr="00F23456">
        <w:t>(x</w:t>
      </w:r>
      <w:r w:rsidRPr="00F23456">
        <w:rPr>
          <w:vertAlign w:val="subscript"/>
        </w:rPr>
        <w:t>decode</w:t>
      </w:r>
      <w:r w:rsidRPr="00F23456">
        <w:t>, x</w:t>
      </w:r>
      <w:r w:rsidR="00DC7B06" w:rsidRPr="00F23456">
        <w:t>''</w:t>
      </w:r>
      <w:r w:rsidRPr="00F23456">
        <w:rPr>
          <w:vertAlign w:val="subscript"/>
        </w:rPr>
        <w:t>wall</w:t>
      </w:r>
      <w:r w:rsidRPr="00F23456">
        <w:t>) where x</w:t>
      </w:r>
      <w:r w:rsidRPr="00F23456">
        <w:rPr>
          <w:vertAlign w:val="subscript"/>
        </w:rPr>
        <w:t>decode</w:t>
      </w:r>
      <w:r w:rsidRPr="00F23456">
        <w:t xml:space="preserve"> is in terms of the decode time (ISOBMFF CT in this situation)</w:t>
      </w:r>
      <w:r w:rsidR="00DC7B06" w:rsidRPr="00F23456">
        <w:t xml:space="preserve"> and x''</w:t>
      </w:r>
      <w:r w:rsidR="00DC7B06" w:rsidRPr="00F23456">
        <w:rPr>
          <w:vertAlign w:val="subscript"/>
        </w:rPr>
        <w:t>wall</w:t>
      </w:r>
      <w:r w:rsidR="00DC7B06" w:rsidRPr="00F23456">
        <w:t xml:space="preserve"> is in terms of the Wall Clock:</w:t>
      </w:r>
    </w:p>
    <w:p w14:paraId="498D8385" w14:textId="77777777" w:rsidR="00F248B5" w:rsidRPr="00F23456" w:rsidRDefault="00F248B5" w:rsidP="00F248B5">
      <w:pPr>
        <w:pStyle w:val="EQ"/>
        <w:rPr>
          <w:rFonts w:ascii="Cambria Math" w:hAnsi="Cambria Math"/>
          <w:noProof w:val="0"/>
        </w:rPr>
      </w:pPr>
      <w:r w:rsidRPr="00F23456">
        <w:rPr>
          <w:noProof w:val="0"/>
        </w:rPr>
        <w:tab/>
      </w:r>
      <m:oMath>
        <m:sSub>
          <m:sSubPr>
            <m:ctrlPr>
              <w:rPr>
                <w:rFonts w:ascii="Cambria Math" w:hAnsi="Cambria Math"/>
                <w:noProof w:val="0"/>
              </w:rPr>
            </m:ctrlPr>
          </m:sSubPr>
          <m:e>
            <m:r>
              <w:rPr>
                <w:rFonts w:ascii="Cambria Math" w:hAnsi="Cambria Math"/>
                <w:noProof w:val="0"/>
              </w:rPr>
              <m:t>x</m:t>
            </m:r>
          </m:e>
          <m:sub>
            <m:r>
              <w:rPr>
                <w:rFonts w:ascii="Cambria Math" w:hAnsi="Cambria Math"/>
                <w:noProof w:val="0"/>
              </w:rPr>
              <m:t>decode</m:t>
            </m:r>
          </m:sub>
        </m:sSub>
        <m:r>
          <m:rPr>
            <m:sty m:val="p"/>
            <m:aln/>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x</m:t>
                    </m:r>
                  </m:e>
                  <m:sub>
                    <m:r>
                      <w:rPr>
                        <w:rFonts w:ascii="Cambria Math" w:hAnsi="Cambria Math"/>
                        <w:noProof w:val="0"/>
                      </w:rPr>
                      <m:t>material</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material</m:t>
                    </m:r>
                  </m:sub>
                </m:sSub>
              </m:e>
            </m:d>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decode</m:t>
                    </m:r>
                  </m:sub>
                </m:sSub>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material</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decode</m:t>
                </m:r>
              </m:sub>
            </m:sSub>
          </m:e>
        </m:d>
      </m:oMath>
    </w:p>
    <w:p w14:paraId="54FB562A" w14:textId="77777777" w:rsidR="001C5928" w:rsidRPr="00F23456" w:rsidRDefault="001C5928" w:rsidP="00F248B5">
      <w:r w:rsidRPr="00F23456">
        <w:t>Where:</w:t>
      </w:r>
    </w:p>
    <w:p w14:paraId="492562B9" w14:textId="77777777" w:rsidR="00F248B5" w:rsidRPr="00F23456" w:rsidRDefault="00F248B5" w:rsidP="00F248B5">
      <w:pPr>
        <w:pStyle w:val="EQ"/>
        <w:rPr>
          <w:rFonts w:ascii="Cambria Math" w:hAnsi="Cambria Math"/>
          <w:noProof w:val="0"/>
        </w:rPr>
      </w:pPr>
      <w:r w:rsidRPr="00F23456">
        <w:rPr>
          <w:noProof w:val="0"/>
        </w:rPr>
        <w:tab/>
      </w:r>
      <m:oMath>
        <m:sSub>
          <m:sSubPr>
            <m:ctrlPr>
              <w:rPr>
                <w:rFonts w:ascii="Cambria Math" w:hAnsi="Cambria Math"/>
                <w:noProof w:val="0"/>
              </w:rPr>
            </m:ctrlPr>
          </m:sSubPr>
          <m:e>
            <m:r>
              <w:rPr>
                <w:rFonts w:ascii="Cambria Math" w:hAnsi="Cambria Math"/>
                <w:noProof w:val="0"/>
              </w:rPr>
              <m:t>x</m:t>
            </m:r>
          </m:e>
          <m:sub>
            <m:r>
              <w:rPr>
                <w:rFonts w:ascii="Cambria Math" w:hAnsi="Cambria Math"/>
                <w:noProof w:val="0"/>
              </w:rPr>
              <m:t>material</m:t>
            </m:r>
          </m:sub>
        </m:sSub>
        <m:r>
          <m:rPr>
            <m:sty m:val="p"/>
            <m:aln/>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x</m:t>
                </m:r>
              </m:e>
              <m:sub>
                <m:r>
                  <w:rPr>
                    <w:rFonts w:ascii="Cambria Math" w:hAnsi="Cambria Math"/>
                    <w:noProof w:val="0"/>
                  </w:rPr>
                  <m:t>sync</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sync</m:t>
                </m:r>
              </m:sub>
            </m:sSub>
          </m:e>
        </m:d>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material</m:t>
                </m:r>
              </m:sub>
            </m:sSub>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sync</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material</m:t>
            </m:r>
          </m:sub>
        </m:sSub>
      </m:oMath>
    </w:p>
    <w:p w14:paraId="3A492867" w14:textId="77777777" w:rsidR="009575CE" w:rsidRPr="00F23456" w:rsidRDefault="009575CE" w:rsidP="009575CE">
      <w:r w:rsidRPr="00F23456">
        <w:t>And x''</w:t>
      </w:r>
      <w:r w:rsidRPr="00F23456">
        <w:rPr>
          <w:vertAlign w:val="subscript"/>
        </w:rPr>
        <w:t>wall</w:t>
      </w:r>
      <w:r w:rsidRPr="00F23456">
        <w:t xml:space="preserve"> is calculated by taking into account F and S:</w:t>
      </w:r>
    </w:p>
    <w:p w14:paraId="239FBF0D" w14:textId="77777777" w:rsidR="009575CE" w:rsidRPr="00F23456" w:rsidRDefault="0044076E" w:rsidP="0044076E">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w:rPr>
            <w:rFonts w:ascii="Cambria Math" w:hAnsi="Cambria Math"/>
            <w:noProof w:val="0"/>
          </w:rPr>
          <m:t>-F-S</m:t>
        </m:r>
      </m:oMath>
    </w:p>
    <w:p w14:paraId="42712213" w14:textId="77777777" w:rsidR="001C5928" w:rsidRPr="00F23456" w:rsidRDefault="001C5928" w:rsidP="0058165E">
      <w:pPr>
        <w:pStyle w:val="Heading3"/>
      </w:pPr>
      <w:bookmarkStart w:id="2417" w:name="_Toc419120785"/>
      <w:bookmarkStart w:id="2418" w:name="_Toc419124562"/>
      <w:bookmarkStart w:id="2419" w:name="_Toc419282994"/>
      <w:bookmarkStart w:id="2420" w:name="_Toc468796904"/>
      <w:r w:rsidRPr="00F23456">
        <w:t>C.7.2.2</w:t>
      </w:r>
      <w:r w:rsidRPr="00F23456">
        <w:tab/>
        <w:t>Calculation Example</w:t>
      </w:r>
      <w:bookmarkEnd w:id="2417"/>
      <w:bookmarkEnd w:id="2418"/>
      <w:bookmarkEnd w:id="2419"/>
      <w:bookmarkEnd w:id="2420"/>
    </w:p>
    <w:p w14:paraId="09351044" w14:textId="77777777" w:rsidR="001C5928" w:rsidRPr="00F23456" w:rsidRDefault="001C5928" w:rsidP="001C5928">
      <w:r w:rsidRPr="00F23456">
        <w:t>A CSA is streaming video. The most recently decoded video frame that was rendered to the frame buffer has a decode time of 15</w:t>
      </w:r>
      <w:r w:rsidR="003B6F89" w:rsidRPr="00F23456">
        <w:t xml:space="preserve"> </w:t>
      </w:r>
      <w:r w:rsidRPr="00F23456">
        <w:t>000 measured in milliseconds si</w:t>
      </w:r>
      <w:r w:rsidR="00F248B5" w:rsidRPr="00F23456">
        <w:t>nce the beginning of the video.</w:t>
      </w:r>
    </w:p>
    <w:p w14:paraId="53BDC09E" w14:textId="77777777" w:rsidR="001C5928" w:rsidRPr="00F23456" w:rsidRDefault="001C5928" w:rsidP="00AD5FAA">
      <w:pPr>
        <w:pStyle w:val="B1"/>
      </w:pPr>
      <w:r w:rsidRPr="00F23456">
        <w:t>m</w:t>
      </w:r>
      <w:r w:rsidRPr="00F23456">
        <w:rPr>
          <w:vertAlign w:val="subscript"/>
        </w:rPr>
        <w:t>decode</w:t>
      </w:r>
      <w:r w:rsidRPr="00F23456">
        <w:t xml:space="preserve"> = 15</w:t>
      </w:r>
      <w:r w:rsidR="003B6F89" w:rsidRPr="00F23456">
        <w:t xml:space="preserve"> </w:t>
      </w:r>
      <w:r w:rsidRPr="00F23456">
        <w:t>000</w:t>
      </w:r>
    </w:p>
    <w:p w14:paraId="319344EA" w14:textId="77777777" w:rsidR="001C5928" w:rsidRPr="00F23456" w:rsidRDefault="001C5928" w:rsidP="00AD5FAA">
      <w:pPr>
        <w:pStyle w:val="B1"/>
      </w:pPr>
      <w:r w:rsidRPr="00F23456">
        <w:t>r</w:t>
      </w:r>
      <w:r w:rsidRPr="00F23456">
        <w:rPr>
          <w:vertAlign w:val="subscript"/>
        </w:rPr>
        <w:t>decode</w:t>
      </w:r>
      <w:r w:rsidRPr="00F23456">
        <w:t xml:space="preserve"> = 1</w:t>
      </w:r>
      <w:r w:rsidR="003B6F89" w:rsidRPr="00F23456">
        <w:t xml:space="preserve"> </w:t>
      </w:r>
      <w:r w:rsidRPr="00F23456">
        <w:t>000 / 1</w:t>
      </w:r>
    </w:p>
    <w:p w14:paraId="79C7A4D7" w14:textId="77777777" w:rsidR="0006360C" w:rsidRPr="00F23456" w:rsidRDefault="001C5928" w:rsidP="001C5928">
      <w:r w:rsidRPr="00F23456">
        <w:t xml:space="preserve">The Material </w:t>
      </w:r>
      <w:r w:rsidR="00CD4CB0" w:rsidRPr="00F23456">
        <w:t>T</w:t>
      </w:r>
      <w:r w:rsidRPr="00F23456">
        <w:t>imeline is expressed in terms of frames at a frame rate of 29</w:t>
      </w:r>
      <w:r w:rsidR="003B6F89" w:rsidRPr="00F23456">
        <w:t>,</w:t>
      </w:r>
      <w:r w:rsidRPr="00F23456">
        <w:t>97 fps, and decode time of 10</w:t>
      </w:r>
      <w:r w:rsidR="003B6F89" w:rsidRPr="00F23456">
        <w:t xml:space="preserve"> </w:t>
      </w:r>
      <w:r w:rsidRPr="00F23456">
        <w:t>000 correlates to time 0 on the Material Timeline:</w:t>
      </w:r>
    </w:p>
    <w:p w14:paraId="7B0BB228" w14:textId="77777777" w:rsidR="001C5928" w:rsidRPr="00F23456" w:rsidRDefault="001C5928" w:rsidP="00AD5FAA">
      <w:pPr>
        <w:pStyle w:val="B1"/>
      </w:pPr>
      <w:r w:rsidRPr="00F23456">
        <w:t>r</w:t>
      </w:r>
      <w:r w:rsidRPr="00F23456">
        <w:rPr>
          <w:vertAlign w:val="subscript"/>
        </w:rPr>
        <w:t>material</w:t>
      </w:r>
      <w:r w:rsidRPr="00F23456">
        <w:t xml:space="preserve"> = 30</w:t>
      </w:r>
      <w:r w:rsidR="003B6F89" w:rsidRPr="00F23456">
        <w:t xml:space="preserve"> </w:t>
      </w:r>
      <w:r w:rsidRPr="00F23456">
        <w:t>000 / 1</w:t>
      </w:r>
      <w:r w:rsidR="003B6F89" w:rsidRPr="00F23456">
        <w:t xml:space="preserve"> </w:t>
      </w:r>
      <w:r w:rsidRPr="00F23456">
        <w:t>001</w:t>
      </w:r>
    </w:p>
    <w:p w14:paraId="0ABE91A9" w14:textId="77777777" w:rsidR="001C5928" w:rsidRPr="00F23456" w:rsidRDefault="001C5928" w:rsidP="00AD5FAA">
      <w:pPr>
        <w:pStyle w:val="B1"/>
      </w:pPr>
      <w:r w:rsidRPr="00F23456">
        <w:t>t</w:t>
      </w:r>
      <w:r w:rsidRPr="00F23456">
        <w:rPr>
          <w:vertAlign w:val="subscript"/>
        </w:rPr>
        <w:t>decode</w:t>
      </w:r>
      <w:r w:rsidRPr="00F23456">
        <w:t xml:space="preserve"> = 10</w:t>
      </w:r>
      <w:r w:rsidR="003B6F89" w:rsidRPr="00F23456">
        <w:t xml:space="preserve"> </w:t>
      </w:r>
      <w:r w:rsidRPr="00F23456">
        <w:t>000</w:t>
      </w:r>
    </w:p>
    <w:p w14:paraId="4BE6ADE0" w14:textId="77777777" w:rsidR="001C5928" w:rsidRPr="00F23456" w:rsidRDefault="001C5928" w:rsidP="00AD5FAA">
      <w:pPr>
        <w:pStyle w:val="B1"/>
      </w:pPr>
      <w:r w:rsidRPr="00F23456">
        <w:t>t</w:t>
      </w:r>
      <w:r w:rsidRPr="00F23456">
        <w:rPr>
          <w:vertAlign w:val="subscript"/>
        </w:rPr>
        <w:t>material</w:t>
      </w:r>
      <w:r w:rsidRPr="00F23456">
        <w:t xml:space="preserve"> = 0</w:t>
      </w:r>
    </w:p>
    <w:p w14:paraId="6BA94E07" w14:textId="77777777" w:rsidR="001C5928" w:rsidRPr="00F23456" w:rsidRDefault="001C5928" w:rsidP="001C5928">
      <w:r w:rsidRPr="00F23456">
        <w:t>Then:</w:t>
      </w:r>
    </w:p>
    <w:p w14:paraId="592352B6" w14:textId="77777777" w:rsidR="001C5928" w:rsidRPr="00F23456" w:rsidRDefault="00F248B5" w:rsidP="00F248B5">
      <w:pPr>
        <w:pStyle w:val="EQ"/>
        <w:rPr>
          <w:noProof w:val="0"/>
        </w:rPr>
      </w:pPr>
      <w:r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material</m:t>
            </m:r>
          </m:sub>
        </m:sSub>
        <m:r>
          <m:rPr>
            <m:sty m:val="p"/>
            <m:aln/>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15000-10000</m:t>
            </m:r>
          </m:e>
        </m:d>
        <m:f>
          <m:fPr>
            <m:ctrlPr>
              <w:rPr>
                <w:rFonts w:ascii="Cambria Math" w:hAnsi="Cambria Math"/>
                <w:noProof w:val="0"/>
              </w:rPr>
            </m:ctrlPr>
          </m:fPr>
          <m:num>
            <m:r>
              <m:rPr>
                <m:sty m:val="p"/>
              </m:rPr>
              <w:rPr>
                <w:rFonts w:ascii="Cambria Math" w:hAnsi="Cambria Math"/>
                <w:noProof w:val="0"/>
              </w:rPr>
              <m:t>30000</m:t>
            </m:r>
          </m:num>
          <m:den>
            <m:r>
              <m:rPr>
                <m:sty m:val="p"/>
              </m:rPr>
              <w:rPr>
                <w:rFonts w:ascii="Cambria Math" w:hAnsi="Cambria Math"/>
                <w:noProof w:val="0"/>
              </w:rPr>
              <m:t>1001×1</m:t>
            </m:r>
          </m:den>
        </m:f>
        <m:r>
          <m:rPr>
            <m:sty m:val="p"/>
          </m:rPr>
          <w:rPr>
            <w:rFonts w:ascii="Cambria Math" w:hAnsi="Cambria Math"/>
            <w:noProof w:val="0"/>
          </w:rPr>
          <m:t xml:space="preserve"> + 0</m:t>
        </m:r>
      </m:oMath>
      <w:r w:rsidRPr="00F23456">
        <w:rPr>
          <w:noProof w:val="0"/>
        </w:rPr>
        <w:br/>
      </w:r>
      <w:r w:rsidRPr="00F23456">
        <w:rPr>
          <w:rFonts w:ascii="Cambria Math" w:hAnsi="Cambria Math"/>
          <w:noProof w:val="0"/>
        </w:rPr>
        <w:tab/>
      </w:r>
      <m:oMath>
        <m:r>
          <m:rPr>
            <m:aln/>
          </m:rPr>
          <w:rPr>
            <w:rFonts w:ascii="Cambria Math" w:hAnsi="Cambria Math"/>
            <w:noProof w:val="0"/>
          </w:rPr>
          <m:t>=149850.15</m:t>
        </m:r>
      </m:oMath>
    </w:p>
    <w:p w14:paraId="3B28E6CF" w14:textId="77777777" w:rsidR="001C5928" w:rsidRPr="00F23456" w:rsidRDefault="001C5928" w:rsidP="001C5928">
      <w:r w:rsidRPr="00F23456">
        <w:t xml:space="preserve">The </w:t>
      </w:r>
      <w:r w:rsidR="005A79C6" w:rsidRPr="00F23456">
        <w:t>Synchronization</w:t>
      </w:r>
      <w:r w:rsidRPr="00F23456">
        <w:t xml:space="preserve"> Timeline is expressed in terms of PTS and a Material Timeline time value of 8</w:t>
      </w:r>
      <w:r w:rsidR="00D1499C" w:rsidRPr="00F23456">
        <w:t xml:space="preserve"> </w:t>
      </w:r>
      <w:r w:rsidRPr="00F23456">
        <w:t>008 correlates to a PTS time value of 2</w:t>
      </w:r>
      <w:r w:rsidR="00D1499C" w:rsidRPr="00F23456">
        <w:t xml:space="preserve"> </w:t>
      </w:r>
      <w:r w:rsidRPr="00F23456">
        <w:t>470</w:t>
      </w:r>
      <w:r w:rsidR="00D1499C" w:rsidRPr="00F23456">
        <w:t xml:space="preserve"> </w:t>
      </w:r>
      <w:r w:rsidRPr="00F23456">
        <w:t>100:</w:t>
      </w:r>
    </w:p>
    <w:p w14:paraId="2B2B731C" w14:textId="77777777" w:rsidR="001C5928" w:rsidRPr="00F23456" w:rsidRDefault="001C5928" w:rsidP="00F248B5">
      <w:pPr>
        <w:pStyle w:val="B1"/>
      </w:pPr>
      <w:r w:rsidRPr="00F23456">
        <w:t>r</w:t>
      </w:r>
      <w:r w:rsidRPr="00F23456">
        <w:rPr>
          <w:vertAlign w:val="subscript"/>
        </w:rPr>
        <w:t>sync</w:t>
      </w:r>
      <w:r w:rsidRPr="00F23456">
        <w:t xml:space="preserve"> = 90</w:t>
      </w:r>
      <w:r w:rsidR="003B6F89" w:rsidRPr="00F23456">
        <w:t xml:space="preserve"> </w:t>
      </w:r>
      <w:r w:rsidRPr="00F23456">
        <w:t>000 / 1</w:t>
      </w:r>
    </w:p>
    <w:p w14:paraId="3CEBBFD4" w14:textId="77777777" w:rsidR="001C5928" w:rsidRPr="00F23456" w:rsidRDefault="001C5928" w:rsidP="00F248B5">
      <w:pPr>
        <w:pStyle w:val="B1"/>
      </w:pPr>
      <w:r w:rsidRPr="00F23456">
        <w:t>t'</w:t>
      </w:r>
      <w:r w:rsidRPr="00F23456">
        <w:rPr>
          <w:vertAlign w:val="subscript"/>
        </w:rPr>
        <w:t>material</w:t>
      </w:r>
      <w:r w:rsidRPr="00F23456">
        <w:t xml:space="preserve"> = 8</w:t>
      </w:r>
      <w:r w:rsidR="003B6F89" w:rsidRPr="00F23456">
        <w:t xml:space="preserve"> </w:t>
      </w:r>
      <w:r w:rsidRPr="00F23456">
        <w:t>008</w:t>
      </w:r>
    </w:p>
    <w:p w14:paraId="3B2B0CDF" w14:textId="77777777" w:rsidR="001C5928" w:rsidRPr="00F23456" w:rsidRDefault="001C5928" w:rsidP="00F248B5">
      <w:pPr>
        <w:pStyle w:val="B1"/>
      </w:pPr>
      <w:r w:rsidRPr="00F23456">
        <w:t>t'</w:t>
      </w:r>
      <w:r w:rsidRPr="00F23456">
        <w:rPr>
          <w:vertAlign w:val="subscript"/>
        </w:rPr>
        <w:t>sync</w:t>
      </w:r>
      <w:r w:rsidRPr="00F23456">
        <w:t xml:space="preserve"> = 2</w:t>
      </w:r>
      <w:r w:rsidR="003B6F89" w:rsidRPr="00F23456">
        <w:t xml:space="preserve"> </w:t>
      </w:r>
      <w:r w:rsidRPr="00F23456">
        <w:t>470</w:t>
      </w:r>
      <w:r w:rsidR="003B6F89" w:rsidRPr="00F23456">
        <w:t xml:space="preserve"> </w:t>
      </w:r>
      <w:r w:rsidRPr="00F23456">
        <w:t>100</w:t>
      </w:r>
    </w:p>
    <w:p w14:paraId="7D998D37" w14:textId="77777777" w:rsidR="001C5928" w:rsidRPr="00F23456" w:rsidRDefault="001C5928" w:rsidP="001C5928">
      <w:r w:rsidRPr="00F23456">
        <w:t>Then:</w:t>
      </w:r>
    </w:p>
    <w:p w14:paraId="06CB7EC1" w14:textId="77777777" w:rsidR="001C5928" w:rsidRPr="00F23456" w:rsidRDefault="00F248B5" w:rsidP="00F248B5">
      <w:pPr>
        <w:pStyle w:val="EQ"/>
        <w:rPr>
          <w:noProof w:val="0"/>
        </w:rPr>
      </w:pPr>
      <w:r w:rsidRPr="00F23456">
        <w:rPr>
          <w:noProof w:val="0"/>
        </w:rPr>
        <w:tab/>
      </w:r>
      <m:oMath>
        <m:sSub>
          <m:sSubPr>
            <m:ctrlPr>
              <w:rPr>
                <w:rFonts w:ascii="Cambria Math" w:hAnsi="Cambria Math"/>
                <w:noProof w:val="0"/>
              </w:rPr>
            </m:ctrlPr>
          </m:sSubPr>
          <m:e>
            <m:r>
              <w:rPr>
                <w:rFonts w:ascii="Cambria Math" w:hAnsi="Cambria Math"/>
                <w:noProof w:val="0"/>
              </w:rPr>
              <m:t>m</m:t>
            </m:r>
          </m:e>
          <m:sub>
            <m:r>
              <w:rPr>
                <w:rFonts w:ascii="Cambria Math" w:hAnsi="Cambria Math"/>
                <w:noProof w:val="0"/>
              </w:rPr>
              <m:t>sync</m:t>
            </m:r>
          </m:sub>
        </m:sSub>
        <m:r>
          <m:rPr>
            <m:sty m:val="p"/>
            <m:aln/>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r>
                  <m:rPr>
                    <m:sty m:val="p"/>
                  </m:rPr>
                  <w:rPr>
                    <w:rFonts w:ascii="Cambria Math" w:hAnsi="Cambria Math"/>
                    <w:noProof w:val="0"/>
                  </w:rPr>
                  <m:t>149850.15-8008</m:t>
                </m:r>
              </m:e>
            </m:d>
            <m:f>
              <m:fPr>
                <m:ctrlPr>
                  <w:rPr>
                    <w:rFonts w:ascii="Cambria Math" w:hAnsi="Cambria Math"/>
                    <w:noProof w:val="0"/>
                  </w:rPr>
                </m:ctrlPr>
              </m:fPr>
              <m:num>
                <m:r>
                  <m:rPr>
                    <m:sty m:val="p"/>
                  </m:rPr>
                  <w:rPr>
                    <w:rFonts w:ascii="Cambria Math" w:hAnsi="Cambria Math"/>
                    <w:noProof w:val="0"/>
                  </w:rPr>
                  <m:t>90000×1001</m:t>
                </m:r>
              </m:num>
              <m:den>
                <m:r>
                  <m:rPr>
                    <m:sty m:val="p"/>
                  </m:rPr>
                  <w:rPr>
                    <w:rFonts w:ascii="Cambria Math" w:hAnsi="Cambria Math"/>
                    <w:noProof w:val="0"/>
                  </w:rPr>
                  <m:t>30000</m:t>
                </m:r>
              </m:den>
            </m:f>
            <m:r>
              <m:rPr>
                <m:sty m:val="p"/>
              </m:rPr>
              <w:rPr>
                <w:rFonts w:ascii="Cambria Math" w:hAnsi="Cambria Math"/>
                <w:noProof w:val="0"/>
              </w:rPr>
              <m:t xml:space="preserve"> + 2470100</m:t>
            </m:r>
          </m:e>
        </m:d>
      </m:oMath>
      <w:r w:rsidRPr="00F23456">
        <w:rPr>
          <w:noProof w:val="0"/>
        </w:rPr>
        <w:br/>
      </w:r>
      <w:r w:rsidRPr="00F23456">
        <w:rPr>
          <w:rFonts w:ascii="Cambria Math" w:hAnsi="Cambria Math"/>
          <w:noProof w:val="0"/>
        </w:rPr>
        <w:tab/>
      </w:r>
      <m:oMath>
        <m:r>
          <m:rPr>
            <m:aln/>
          </m:rPr>
          <w:rPr>
            <w:rFonts w:ascii="Cambria Math" w:hAnsi="Cambria Math"/>
            <w:noProof w:val="0"/>
          </w:rPr>
          <m:t>=428422076</m:t>
        </m:r>
      </m:oMath>
    </w:p>
    <w:p w14:paraId="47CA6AAF" w14:textId="77777777" w:rsidR="001C5928" w:rsidRPr="00F23456" w:rsidRDefault="001C5928" w:rsidP="001C5928">
      <w:r w:rsidRPr="00F23456">
        <w:lastRenderedPageBreak/>
        <w:t>The measurement of m</w:t>
      </w:r>
      <w:r w:rsidRPr="00F23456">
        <w:rPr>
          <w:vertAlign w:val="subscript"/>
        </w:rPr>
        <w:t>decode</w:t>
      </w:r>
      <w:r w:rsidRPr="00F23456">
        <w:t xml:space="preserve"> was made at wall clock time 48</w:t>
      </w:r>
      <w:r w:rsidR="003B6F89" w:rsidRPr="00F23456">
        <w:t xml:space="preserve"> </w:t>
      </w:r>
      <w:r w:rsidRPr="00F23456">
        <w:t>100</w:t>
      </w:r>
      <w:r w:rsidR="003B6F89" w:rsidRPr="00F23456">
        <w:t>,</w:t>
      </w:r>
      <w:r w:rsidRPr="00F23456">
        <w:t>58 seconds. The SC elementary function of the CSA estimates its Frame buffer delay as 0</w:t>
      </w:r>
      <w:r w:rsidR="003B6F89" w:rsidRPr="00F23456">
        <w:t>,</w:t>
      </w:r>
      <w:r w:rsidRPr="00F23456">
        <w:t>2 se</w:t>
      </w:r>
      <w:r w:rsidR="00F248B5" w:rsidRPr="00F23456">
        <w:t>conds and its screen delay as 0,</w:t>
      </w:r>
      <w:r w:rsidRPr="00F23456">
        <w:t>1 seconds.</w:t>
      </w:r>
    </w:p>
    <w:p w14:paraId="3B6B9ABC" w14:textId="77777777" w:rsidR="001C5928" w:rsidRPr="00F23456" w:rsidRDefault="001C5928" w:rsidP="00F248B5">
      <w:pPr>
        <w:pStyle w:val="B1"/>
      </w:pPr>
      <w:r w:rsidRPr="00F23456">
        <w:t>m</w:t>
      </w:r>
      <w:r w:rsidRPr="00F23456">
        <w:rPr>
          <w:vertAlign w:val="subscript"/>
        </w:rPr>
        <w:t>wall</w:t>
      </w:r>
      <w:r w:rsidRPr="00F23456">
        <w:t xml:space="preserve"> = 48</w:t>
      </w:r>
      <w:r w:rsidR="003B6F89" w:rsidRPr="00F23456">
        <w:t xml:space="preserve"> </w:t>
      </w:r>
      <w:r w:rsidRPr="00F23456">
        <w:t>100</w:t>
      </w:r>
      <w:r w:rsidR="003B6F89" w:rsidRPr="00F23456">
        <w:t>,</w:t>
      </w:r>
      <w:r w:rsidRPr="00F23456">
        <w:t>58</w:t>
      </w:r>
    </w:p>
    <w:p w14:paraId="2A1BEC00" w14:textId="77777777" w:rsidR="001C5928" w:rsidRPr="00F23456" w:rsidRDefault="001C5928" w:rsidP="00F248B5">
      <w:pPr>
        <w:pStyle w:val="B1"/>
      </w:pPr>
      <w:r w:rsidRPr="00F23456">
        <w:t>F = 0</w:t>
      </w:r>
      <w:r w:rsidR="003B6F89" w:rsidRPr="00F23456">
        <w:t>,</w:t>
      </w:r>
      <w:r w:rsidRPr="00F23456">
        <w:t>2</w:t>
      </w:r>
    </w:p>
    <w:p w14:paraId="0C397D57" w14:textId="77777777" w:rsidR="001C5928" w:rsidRPr="00F23456" w:rsidRDefault="001C5928" w:rsidP="00F248B5">
      <w:pPr>
        <w:pStyle w:val="B1"/>
      </w:pPr>
      <w:r w:rsidRPr="00F23456">
        <w:t>S = 0</w:t>
      </w:r>
      <w:r w:rsidR="003B6F89" w:rsidRPr="00F23456">
        <w:t>,</w:t>
      </w:r>
      <w:r w:rsidRPr="00F23456">
        <w:t>1</w:t>
      </w:r>
    </w:p>
    <w:p w14:paraId="148A3512" w14:textId="77777777" w:rsidR="00612713" w:rsidRPr="00F23456" w:rsidRDefault="00612713" w:rsidP="00612713">
      <w:r w:rsidRPr="00F23456">
        <w:t>The Actual Presentation Timestamp to be reported to the MSAS is therefore:</w:t>
      </w:r>
    </w:p>
    <w:p w14:paraId="1522AB70" w14:textId="77777777" w:rsidR="00612713" w:rsidRPr="00F23456" w:rsidRDefault="00AD5FAA" w:rsidP="00AD5FAA">
      <w:pPr>
        <w:pStyle w:val="EQ"/>
        <w:rPr>
          <w:noProof w:val="0"/>
        </w:rPr>
      </w:pPr>
      <w:r w:rsidRPr="00F23456">
        <w:rPr>
          <w:noProof w:val="0"/>
        </w:rPr>
        <w:tab/>
      </w:r>
      <m:oMath>
        <m:r>
          <w:rPr>
            <w:rFonts w:ascii="Cambria Math" w:hAnsi="Cambria Math"/>
            <w:noProof w:val="0"/>
          </w:rPr>
          <m:t>APT=</m:t>
        </m:r>
        <m:d>
          <m:dPr>
            <m:ctrlPr>
              <w:rPr>
                <w:rFonts w:ascii="Cambria Math" w:hAnsi="Cambria Math"/>
                <w:i/>
                <w:noProof w:val="0"/>
              </w:rPr>
            </m:ctrlPr>
          </m:dPr>
          <m:e>
            <m:r>
              <w:rPr>
                <w:rFonts w:ascii="Cambria Math" w:hAnsi="Cambria Math"/>
                <w:noProof w:val="0"/>
              </w:rPr>
              <m:t>428422076,48100.58+0.2+0.1</m:t>
            </m:r>
          </m:e>
        </m:d>
      </m:oMath>
      <w:r w:rsidR="00612713" w:rsidRPr="00F23456">
        <w:rPr>
          <w:rFonts w:ascii="Cambria Math" w:hAnsi="Cambria Math"/>
          <w:noProof w:val="0"/>
        </w:rPr>
        <w:br/>
      </w:r>
      <w:r w:rsidRPr="00F23456">
        <w:rPr>
          <w:noProof w:val="0"/>
        </w:rPr>
        <w:tab/>
      </w:r>
      <m:oMath>
        <m:r>
          <w:rPr>
            <w:rFonts w:ascii="Cambria Math" w:hAnsi="Cambria Math"/>
            <w:noProof w:val="0"/>
          </w:rPr>
          <m:t>=(428422076, 48100.88)</m:t>
        </m:r>
      </m:oMath>
    </w:p>
    <w:p w14:paraId="6E17AE7E" w14:textId="77777777" w:rsidR="001C5928" w:rsidRPr="00F23456" w:rsidRDefault="001C5928" w:rsidP="001C5928">
      <w:r w:rsidRPr="00F23456">
        <w:t>The SC elementary function of the CSA also know</w:t>
      </w:r>
      <w:r w:rsidR="00F248B5" w:rsidRPr="00F23456">
        <w:t>s that it is currently buffer 0,</w:t>
      </w:r>
      <w:r w:rsidRPr="00F23456">
        <w:t>80 seconds of video beyond the minimum it needs to cope with network jitter and that the maximum buffering it could perform would be 30 seconds:</w:t>
      </w:r>
    </w:p>
    <w:p w14:paraId="1D8E0A91" w14:textId="77777777" w:rsidR="001C5928" w:rsidRPr="00F23456" w:rsidRDefault="001C5928" w:rsidP="00F248B5">
      <w:pPr>
        <w:pStyle w:val="B1"/>
      </w:pPr>
      <w:r w:rsidRPr="00F23456">
        <w:t>d = 0</w:t>
      </w:r>
      <w:r w:rsidR="003B6F89" w:rsidRPr="00F23456">
        <w:t>,</w:t>
      </w:r>
      <w:r w:rsidRPr="00F23456">
        <w:t>80</w:t>
      </w:r>
    </w:p>
    <w:p w14:paraId="6D381AA4" w14:textId="77777777" w:rsidR="001C5928" w:rsidRPr="00F23456" w:rsidRDefault="001C5928" w:rsidP="00F248B5">
      <w:pPr>
        <w:pStyle w:val="B1"/>
      </w:pPr>
      <w:r w:rsidRPr="00F23456">
        <w:t>d</w:t>
      </w:r>
      <w:r w:rsidRPr="00F23456">
        <w:rPr>
          <w:vertAlign w:val="subscript"/>
        </w:rPr>
        <w:t>max</w:t>
      </w:r>
      <w:r w:rsidRPr="00F23456">
        <w:t xml:space="preserve"> = 30</w:t>
      </w:r>
      <w:r w:rsidR="003B6F89" w:rsidRPr="00F23456">
        <w:t>,</w:t>
      </w:r>
      <w:r w:rsidRPr="00F23456">
        <w:t>00</w:t>
      </w:r>
    </w:p>
    <w:p w14:paraId="1C62E7BD" w14:textId="77777777" w:rsidR="001C5928" w:rsidRPr="00F23456" w:rsidRDefault="001C5928" w:rsidP="001C5928">
      <w:r w:rsidRPr="00F23456">
        <w:t>The Earliest and Latest Presentation Timestamps to be reported to the MSAS are therefore:</w:t>
      </w:r>
    </w:p>
    <w:p w14:paraId="1960EF57" w14:textId="77777777" w:rsidR="00F248B5" w:rsidRPr="00F23456" w:rsidRDefault="00F248B5" w:rsidP="00F248B5">
      <w:pPr>
        <w:pStyle w:val="EQ"/>
        <w:rPr>
          <w:rFonts w:ascii="Cambria Math" w:hAnsi="Cambria Math"/>
          <w:noProof w:val="0"/>
        </w:rPr>
      </w:pPr>
      <w:r w:rsidRPr="00F23456">
        <w:rPr>
          <w:noProof w:val="0"/>
        </w:rPr>
        <w:tab/>
      </w:r>
      <m:oMath>
        <m:r>
          <w:rPr>
            <w:rFonts w:ascii="Cambria Math" w:hAnsi="Cambria Math"/>
            <w:noProof w:val="0"/>
          </w:rPr>
          <m:t>EPT</m:t>
        </m:r>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 xml:space="preserve">428422076, </m:t>
            </m:r>
            <m:r>
              <m:rPr>
                <m:sty m:val="p"/>
              </m:rPr>
              <w:rPr>
                <w:rFonts w:ascii="Cambria Math" w:hAnsi="Cambria Math"/>
                <w:noProof w:val="0"/>
              </w:rPr>
              <m:t>48100.58</m:t>
            </m:r>
            <m:r>
              <w:rPr>
                <w:rFonts w:ascii="Cambria Math" w:hAnsi="Cambria Math"/>
                <w:noProof w:val="0"/>
              </w:rPr>
              <m:t>+0.2+0.1-0.8</m:t>
            </m:r>
          </m:e>
        </m:d>
      </m:oMath>
      <w:r w:rsidRPr="00F23456">
        <w:rPr>
          <w:rFonts w:ascii="Cambria Math" w:hAnsi="Cambria Math"/>
          <w:noProof w:val="0"/>
        </w:rPr>
        <w:br/>
      </w:r>
      <w:r w:rsidRPr="00F23456">
        <w:rPr>
          <w:rFonts w:ascii="Cambria Math" w:hAnsi="Cambria Math"/>
          <w:noProof w:val="0"/>
        </w:rPr>
        <w:tab/>
      </w:r>
      <m:oMath>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428422076, 48100.08</m:t>
            </m:r>
          </m:e>
        </m:d>
      </m:oMath>
    </w:p>
    <w:p w14:paraId="36CAA07E" w14:textId="77777777" w:rsidR="001C5928" w:rsidRPr="00F23456" w:rsidRDefault="00F248B5" w:rsidP="00F248B5">
      <w:pPr>
        <w:pStyle w:val="EQ"/>
        <w:rPr>
          <w:rFonts w:ascii="Cambria Math" w:hAnsi="Cambria Math"/>
          <w:noProof w:val="0"/>
        </w:rPr>
      </w:pPr>
      <w:r w:rsidRPr="00F23456">
        <w:rPr>
          <w:rFonts w:ascii="Cambria Math" w:hAnsi="Cambria Math"/>
          <w:noProof w:val="0"/>
        </w:rPr>
        <w:tab/>
      </w:r>
      <m:oMath>
        <m:r>
          <w:rPr>
            <w:rFonts w:ascii="Cambria Math" w:hAnsi="Cambria Math"/>
            <w:noProof w:val="0"/>
          </w:rPr>
          <m:t>LPT=</m:t>
        </m:r>
        <m:d>
          <m:dPr>
            <m:ctrlPr>
              <w:rPr>
                <w:rFonts w:ascii="Cambria Math" w:hAnsi="Cambria Math"/>
                <w:i/>
                <w:noProof w:val="0"/>
              </w:rPr>
            </m:ctrlPr>
          </m:dPr>
          <m:e>
            <m:r>
              <w:rPr>
                <w:rFonts w:ascii="Cambria Math" w:hAnsi="Cambria Math"/>
                <w:noProof w:val="0"/>
              </w:rPr>
              <m:t xml:space="preserve">428422076, </m:t>
            </m:r>
            <m:r>
              <m:rPr>
                <m:sty m:val="p"/>
              </m:rPr>
              <w:rPr>
                <w:rFonts w:ascii="Cambria Math" w:hAnsi="Cambria Math"/>
                <w:noProof w:val="0"/>
              </w:rPr>
              <m:t>48100.58</m:t>
            </m:r>
            <m:r>
              <w:rPr>
                <w:rFonts w:ascii="Cambria Math" w:hAnsi="Cambria Math"/>
                <w:noProof w:val="0"/>
              </w:rPr>
              <m:t>+0.5+0.1-0.8+30.0</m:t>
            </m:r>
          </m:e>
        </m:d>
      </m:oMath>
      <w:r w:rsidRPr="00F23456">
        <w:rPr>
          <w:rFonts w:ascii="Cambria Math" w:hAnsi="Cambria Math"/>
          <w:noProof w:val="0"/>
        </w:rPr>
        <w:br/>
      </w:r>
      <w:r w:rsidRPr="00F23456">
        <w:rPr>
          <w:rFonts w:ascii="Cambria Math" w:hAnsi="Cambria Math"/>
          <w:noProof w:val="0"/>
        </w:rPr>
        <w:tab/>
      </w:r>
      <m:oMath>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428422076, 48130.08</m:t>
            </m:r>
          </m:e>
        </m:d>
      </m:oMath>
    </w:p>
    <w:p w14:paraId="167BCAFB" w14:textId="77777777" w:rsidR="001C5928" w:rsidRPr="00F23456" w:rsidRDefault="001C5928" w:rsidP="001C5928">
      <w:r w:rsidRPr="00F23456">
        <w:t>A Control Timestamp (428</w:t>
      </w:r>
      <w:r w:rsidR="003B6F89" w:rsidRPr="00F23456">
        <w:t xml:space="preserve"> </w:t>
      </w:r>
      <w:r w:rsidRPr="00F23456">
        <w:t>428</w:t>
      </w:r>
      <w:r w:rsidR="003B6F89" w:rsidRPr="00F23456">
        <w:t xml:space="preserve"> </w:t>
      </w:r>
      <w:r w:rsidRPr="00F23456">
        <w:t>376, 48</w:t>
      </w:r>
      <w:r w:rsidR="003B6F89" w:rsidRPr="00F23456">
        <w:t xml:space="preserve"> </w:t>
      </w:r>
      <w:r w:rsidRPr="00F23456">
        <w:t>100</w:t>
      </w:r>
      <w:r w:rsidR="003B6F89" w:rsidRPr="00F23456">
        <w:t>,</w:t>
      </w:r>
      <w:r w:rsidRPr="00F23456">
        <w:t xml:space="preserve">85) is received back </w:t>
      </w:r>
      <w:r w:rsidR="00787A97" w:rsidRPr="00F23456">
        <w:t>from</w:t>
      </w:r>
      <w:r w:rsidRPr="00F23456">
        <w:t xml:space="preserve"> the MSAS. Therefore the buffering being done should be adjusted to a new value d':</w:t>
      </w:r>
    </w:p>
    <w:p w14:paraId="2626C46B" w14:textId="77777777" w:rsidR="001C5928" w:rsidRPr="00F23456" w:rsidRDefault="00AB75AC" w:rsidP="00AB75AC">
      <w:pPr>
        <w:pStyle w:val="EQ"/>
        <w:rPr>
          <w:noProof w:val="0"/>
        </w:rPr>
      </w:pPr>
      <w:r w:rsidRPr="00F23456">
        <w:rPr>
          <w:noProof w:val="0"/>
        </w:rPr>
        <w:tab/>
      </w:r>
      <m:oMath>
        <m:sSup>
          <m:sSupPr>
            <m:ctrlPr>
              <w:rPr>
                <w:rFonts w:ascii="Cambria Math" w:hAnsi="Cambria Math"/>
                <w:i/>
                <w:noProof w:val="0"/>
              </w:rPr>
            </m:ctrlPr>
          </m:sSupPr>
          <m:e>
            <m:r>
              <w:rPr>
                <w:rFonts w:ascii="Cambria Math" w:hAnsi="Cambria Math"/>
                <w:noProof w:val="0"/>
              </w:rPr>
              <m:t>d</m:t>
            </m:r>
          </m:e>
          <m:sup>
            <m:r>
              <w:rPr>
                <w:rFonts w:ascii="Cambria Math" w:hAnsi="Cambria Math"/>
                <w:noProof w:val="0"/>
              </w:rPr>
              <m:t>'</m:t>
            </m:r>
          </m:sup>
        </m:sSup>
        <m:r>
          <m:rPr>
            <m:aln/>
          </m:rPr>
          <w:rPr>
            <w:rFonts w:ascii="Cambria Math" w:hAnsi="Cambria Math"/>
            <w:noProof w:val="0"/>
          </w:rPr>
          <m:t>=48100.85-</m:t>
        </m:r>
        <m:d>
          <m:dPr>
            <m:begChr m:val="["/>
            <m:endChr m:val="]"/>
            <m:ctrlPr>
              <w:rPr>
                <w:rFonts w:ascii="Cambria Math" w:hAnsi="Cambria Math"/>
                <w:i/>
                <w:noProof w:val="0"/>
              </w:rPr>
            </m:ctrlPr>
          </m:dPr>
          <m:e>
            <m:d>
              <m:dPr>
                <m:ctrlPr>
                  <w:rPr>
                    <w:rFonts w:ascii="Cambria Math" w:hAnsi="Cambria Math"/>
                    <w:i/>
                    <w:noProof w:val="0"/>
                  </w:rPr>
                </m:ctrlPr>
              </m:dPr>
              <m:e>
                <m:r>
                  <w:rPr>
                    <w:rFonts w:ascii="Cambria Math" w:hAnsi="Cambria Math"/>
                    <w:noProof w:val="0"/>
                  </w:rPr>
                  <m:t>428428376-428422076</m:t>
                </m:r>
              </m:e>
            </m:d>
            <m:f>
              <m:fPr>
                <m:ctrlPr>
                  <w:rPr>
                    <w:rFonts w:ascii="Cambria Math" w:hAnsi="Cambria Math"/>
                    <w:i/>
                    <w:noProof w:val="0"/>
                  </w:rPr>
                </m:ctrlPr>
              </m:fPr>
              <m:num>
                <m:r>
                  <w:rPr>
                    <w:rFonts w:ascii="Cambria Math" w:hAnsi="Cambria Math"/>
                    <w:noProof w:val="0"/>
                  </w:rPr>
                  <m:t>1</m:t>
                </m:r>
              </m:num>
              <m:den>
                <m:r>
                  <w:rPr>
                    <w:rFonts w:ascii="Cambria Math" w:hAnsi="Cambria Math"/>
                    <w:noProof w:val="0"/>
                  </w:rPr>
                  <m:t>90000</m:t>
                </m:r>
              </m:den>
            </m:f>
            <m:r>
              <w:rPr>
                <w:rFonts w:ascii="Cambria Math" w:hAnsi="Cambria Math"/>
                <w:noProof w:val="0"/>
              </w:rPr>
              <m:t xml:space="preserve"> + 48100.58+0.2+0.1-0.8</m:t>
            </m:r>
          </m:e>
        </m:d>
      </m:oMath>
      <w:r w:rsidRPr="00F23456">
        <w:rPr>
          <w:noProof w:val="0"/>
        </w:rPr>
        <w:br/>
      </w:r>
      <w:r w:rsidRPr="00F23456">
        <w:rPr>
          <w:noProof w:val="0"/>
        </w:rPr>
        <w:tab/>
      </w:r>
      <m:oMath>
        <m:r>
          <m:rPr>
            <m:aln/>
          </m:rPr>
          <w:rPr>
            <w:rFonts w:ascii="Cambria Math" w:hAnsi="Cambria Math"/>
            <w:noProof w:val="0"/>
          </w:rPr>
          <m:t>=0.70</m:t>
        </m:r>
      </m:oMath>
    </w:p>
    <w:p w14:paraId="384A106B" w14:textId="77777777" w:rsidR="001C5928" w:rsidRPr="00F23456" w:rsidRDefault="001C5928" w:rsidP="001C5928">
      <w:r w:rsidRPr="00F23456">
        <w:t>This will result in presentation of Timed Content 0.1 seconds earlier than currently being done by the CSA.</w:t>
      </w:r>
    </w:p>
    <w:p w14:paraId="0C64A0A8" w14:textId="77777777" w:rsidR="001C5928" w:rsidRPr="00F23456" w:rsidRDefault="001C5928" w:rsidP="0058165E">
      <w:pPr>
        <w:pStyle w:val="Heading2"/>
      </w:pPr>
      <w:bookmarkStart w:id="2421" w:name="_Toc419120786"/>
      <w:bookmarkStart w:id="2422" w:name="_Toc419124563"/>
      <w:bookmarkStart w:id="2423" w:name="_Toc419282995"/>
      <w:bookmarkStart w:id="2424" w:name="_Toc468796905"/>
      <w:r w:rsidRPr="00F23456">
        <w:t>C.7.3</w:t>
      </w:r>
      <w:r w:rsidRPr="00F23456">
        <w:tab/>
        <w:t>SC elementary function in the CSA for application generated content</w:t>
      </w:r>
      <w:bookmarkEnd w:id="2421"/>
      <w:bookmarkEnd w:id="2422"/>
      <w:bookmarkEnd w:id="2423"/>
      <w:bookmarkEnd w:id="2424"/>
    </w:p>
    <w:p w14:paraId="0B7400F6" w14:textId="77777777" w:rsidR="001C5928" w:rsidRPr="00F23456" w:rsidRDefault="001C5928" w:rsidP="0058165E">
      <w:pPr>
        <w:pStyle w:val="Heading3"/>
      </w:pPr>
      <w:bookmarkStart w:id="2425" w:name="_Toc419120787"/>
      <w:bookmarkStart w:id="2426" w:name="_Toc419124564"/>
      <w:bookmarkStart w:id="2427" w:name="_Toc419282996"/>
      <w:bookmarkStart w:id="2428" w:name="_Toc468796906"/>
      <w:r w:rsidRPr="00F23456">
        <w:t>C.7.3.1</w:t>
      </w:r>
      <w:r w:rsidRPr="00F23456">
        <w:tab/>
        <w:t>Calculation Explanation</w:t>
      </w:r>
      <w:bookmarkEnd w:id="2425"/>
      <w:bookmarkEnd w:id="2426"/>
      <w:bookmarkEnd w:id="2427"/>
      <w:bookmarkEnd w:id="2428"/>
    </w:p>
    <w:p w14:paraId="7C558C1E" w14:textId="77777777" w:rsidR="001C5928" w:rsidRPr="00F23456" w:rsidRDefault="001C5928" w:rsidP="001C5928">
      <w:r w:rsidRPr="00F23456">
        <w:t xml:space="preserve">The example calculations take place in the context of a CSA generating and rendering Timed Content that has been authored against the Material Timeline. </w:t>
      </w:r>
      <w:r w:rsidR="00586212" w:rsidRPr="00F23456">
        <w:t xml:space="preserve">The Timed Content could, for example, be rendered HTML pages displayed at certain points along the Timeline or quiz questions presented to the </w:t>
      </w:r>
      <w:r w:rsidR="00FD5E45" w:rsidRPr="00F23456">
        <w:t>user</w:t>
      </w:r>
      <w:r w:rsidR="00586212" w:rsidRPr="00F23456">
        <w:t xml:space="preserve"> in sync with the quiz programme being presented on the TV Device. </w:t>
      </w:r>
      <w:r w:rsidRPr="00F23456">
        <w:t xml:space="preserve">The CSA is therefore modelling the progress of time on the Material Timeline as a clock. This is illustrated in </w:t>
      </w:r>
      <w:r w:rsidR="00AB75AC" w:rsidRPr="00F23456">
        <w:t>f</w:t>
      </w:r>
      <w:r w:rsidRPr="00F23456">
        <w:t>igure C.7.3.1.1.</w:t>
      </w:r>
    </w:p>
    <w:p w14:paraId="78ED6849" w14:textId="77777777" w:rsidR="001C5928" w:rsidRPr="00F23456" w:rsidRDefault="006B3BF1" w:rsidP="00AB75AC">
      <w:pPr>
        <w:pStyle w:val="FL"/>
      </w:pPr>
      <w:r w:rsidRPr="00F23456">
        <w:rPr>
          <w:noProof/>
          <w:lang w:eastAsia="en-GB"/>
        </w:rPr>
        <w:drawing>
          <wp:inline distT="0" distB="0" distL="0" distR="0" wp14:anchorId="711E7558" wp14:editId="3888B166">
            <wp:extent cx="3976370" cy="1357630"/>
            <wp:effectExtent l="0" t="0" r="5080" b="0"/>
            <wp:docPr id="2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76370" cy="1357630"/>
                    </a:xfrm>
                    <a:prstGeom prst="rect">
                      <a:avLst/>
                    </a:prstGeom>
                    <a:noFill/>
                    <a:ln>
                      <a:noFill/>
                    </a:ln>
                  </pic:spPr>
                </pic:pic>
              </a:graphicData>
            </a:graphic>
          </wp:inline>
        </w:drawing>
      </w:r>
    </w:p>
    <w:p w14:paraId="46C6AF6E" w14:textId="77777777" w:rsidR="001C5928" w:rsidRPr="00F23456" w:rsidRDefault="001C5928" w:rsidP="0011659E">
      <w:pPr>
        <w:pStyle w:val="TF"/>
        <w:outlineLvl w:val="0"/>
      </w:pPr>
      <w:r w:rsidRPr="00F23456">
        <w:t xml:space="preserve">Figure C.7.3.1.1: Model of CSA </w:t>
      </w:r>
      <w:r w:rsidR="005A79C6" w:rsidRPr="00F23456">
        <w:t>Synchronization</w:t>
      </w:r>
      <w:r w:rsidRPr="00F23456">
        <w:t xml:space="preserve"> Client measurement process</w:t>
      </w:r>
    </w:p>
    <w:p w14:paraId="4F44F2FD" w14:textId="77777777" w:rsidR="001C5928" w:rsidRPr="00F23456" w:rsidRDefault="001C5928" w:rsidP="00662D68">
      <w:pPr>
        <w:keepNext/>
        <w:keepLines/>
      </w:pPr>
      <w:r w:rsidRPr="00F23456">
        <w:lastRenderedPageBreak/>
        <w:t>The Material Clock is relative to the Wall Clock and so can be measured at any moment relative to it (or simply the Correlation Timestamp describing its relationship to the Wall Clock can be read). Because Timed Content is application generated on demand, the CSA has complete flexibility over the timing of presentation. Earliest and Latest Presentation Timestamps to be sent to the MSAS therefore require no calculation to define.</w:t>
      </w:r>
    </w:p>
    <w:p w14:paraId="232AC08F" w14:textId="77777777" w:rsidR="001C5928" w:rsidRPr="00F23456" w:rsidRDefault="001C5928" w:rsidP="00D1499C">
      <w:pPr>
        <w:keepLines/>
      </w:pPr>
      <w:r w:rsidRPr="00F23456">
        <w:t xml:space="preserve">The MSAS sends back Control Timestamps that recommend the timing of presentation of Timed Content. To act upon the recommendation, the SC elementary function of the CSA will adjust the model of the Material Clock, compensating for the time taken to render, buffer and display the Timed Content to the user, and converting back from a Timestamp in terms of the </w:t>
      </w:r>
      <w:r w:rsidR="005A79C6" w:rsidRPr="00F23456">
        <w:t>Synchronization</w:t>
      </w:r>
      <w:r w:rsidRPr="00F23456">
        <w:t xml:space="preserve"> to a Timestamp in terms of the Material Timeline.</w:t>
      </w:r>
    </w:p>
    <w:p w14:paraId="3A29EFF6" w14:textId="77777777" w:rsidR="001C5928" w:rsidRPr="00F23456" w:rsidRDefault="001C5928" w:rsidP="001C5928">
      <w:r w:rsidRPr="00F23456">
        <w:t>The sequence ju</w:t>
      </w:r>
      <w:r w:rsidR="00AB75AC" w:rsidRPr="00F23456">
        <w:t>st described is illustrated in f</w:t>
      </w:r>
      <w:r w:rsidRPr="00F23456">
        <w:t>igure C.7.3.1.2 and is now demonstrated with an example of the calculations involved.</w:t>
      </w:r>
    </w:p>
    <w:p w14:paraId="75E78B2D" w14:textId="77777777" w:rsidR="00586212" w:rsidRPr="00F23456" w:rsidRDefault="006B3BF1" w:rsidP="00586212">
      <w:pPr>
        <w:pStyle w:val="FL"/>
      </w:pPr>
      <w:r w:rsidRPr="00F23456">
        <w:rPr>
          <w:noProof/>
          <w:lang w:eastAsia="en-GB"/>
        </w:rPr>
        <w:drawing>
          <wp:inline distT="0" distB="0" distL="0" distR="0" wp14:anchorId="6F0A566A" wp14:editId="7AA221D5">
            <wp:extent cx="3810000" cy="6539230"/>
            <wp:effectExtent l="0" t="0" r="0" b="0"/>
            <wp:docPr id="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810000" cy="6539230"/>
                    </a:xfrm>
                    <a:prstGeom prst="rect">
                      <a:avLst/>
                    </a:prstGeom>
                    <a:noFill/>
                    <a:ln>
                      <a:noFill/>
                    </a:ln>
                  </pic:spPr>
                </pic:pic>
              </a:graphicData>
            </a:graphic>
          </wp:inline>
        </w:drawing>
      </w:r>
    </w:p>
    <w:p w14:paraId="4ED3433E" w14:textId="77777777" w:rsidR="001C5928" w:rsidRPr="00F23456" w:rsidRDefault="001C5928" w:rsidP="0011659E">
      <w:pPr>
        <w:pStyle w:val="TF"/>
        <w:outlineLvl w:val="0"/>
      </w:pPr>
      <w:r w:rsidRPr="00F23456">
        <w:t>Figure C.7.3.1.2: Example overview of calculation processes for a TV SC</w:t>
      </w:r>
    </w:p>
    <w:p w14:paraId="19C79225" w14:textId="77777777" w:rsidR="001C5928" w:rsidRPr="00F23456" w:rsidRDefault="001C5928" w:rsidP="00662D68">
      <w:pPr>
        <w:keepNext/>
      </w:pPr>
      <w:r w:rsidRPr="00F23456">
        <w:lastRenderedPageBreak/>
        <w:t>The Earliest and Latest Presentation Timestamps to be sent to the MSAS represent the fact that there are no bounds (in principle) on the timing of presentation by the CSA. This can be represented as follows:</w:t>
      </w:r>
    </w:p>
    <w:p w14:paraId="183E4925" w14:textId="77777777" w:rsidR="001C5928" w:rsidRPr="00F23456" w:rsidRDefault="00AB75AC" w:rsidP="00AB75AC">
      <w:pPr>
        <w:pStyle w:val="EQ"/>
        <w:rPr>
          <w:rFonts w:ascii="Cambria Math" w:hAnsi="Cambria Math"/>
          <w:noProof w:val="0"/>
        </w:rPr>
      </w:pPr>
      <w:r w:rsidRPr="00F23456">
        <w:rPr>
          <w:noProof w:val="0"/>
        </w:rPr>
        <w:tab/>
      </w:r>
      <m:oMath>
        <m:r>
          <w:rPr>
            <w:rFonts w:ascii="Cambria Math" w:hAnsi="Cambria Math"/>
            <w:noProof w:val="0"/>
          </w:rPr>
          <m:t>EPT</m:t>
        </m:r>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 xml:space="preserve">any value, </m:t>
            </m:r>
            <m:r>
              <m:rPr>
                <m:sty m:val="p"/>
              </m:rPr>
              <w:rPr>
                <w:rFonts w:ascii="Cambria Math" w:hAnsi="Cambria Math"/>
                <w:noProof w:val="0"/>
              </w:rPr>
              <m:t>-∞</m:t>
            </m:r>
          </m:e>
        </m:d>
      </m:oMath>
      <w:r w:rsidRPr="00F23456">
        <w:rPr>
          <w:rFonts w:ascii="Cambria Math" w:hAnsi="Cambria Math"/>
          <w:noProof w:val="0"/>
        </w:rPr>
        <w:br/>
      </w:r>
      <w:r w:rsidRPr="00F23456">
        <w:rPr>
          <w:rFonts w:ascii="Cambria Math" w:hAnsi="Cambria Math"/>
          <w:noProof w:val="0"/>
        </w:rPr>
        <w:tab/>
      </w:r>
      <m:oMath>
        <m:r>
          <w:rPr>
            <w:rFonts w:ascii="Cambria Math" w:hAnsi="Cambria Math"/>
            <w:noProof w:val="0"/>
          </w:rPr>
          <m:t>LPT</m:t>
        </m:r>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any value,+</m:t>
            </m:r>
            <m:r>
              <m:rPr>
                <m:sty m:val="p"/>
              </m:rPr>
              <w:rPr>
                <w:rFonts w:ascii="Cambria Math" w:hAnsi="Cambria Math"/>
                <w:noProof w:val="0"/>
              </w:rPr>
              <m:t>∞</m:t>
            </m:r>
          </m:e>
        </m:d>
      </m:oMath>
    </w:p>
    <w:p w14:paraId="2888D0A8" w14:textId="77777777" w:rsidR="001C5928" w:rsidRPr="00F23456" w:rsidRDefault="001C5928" w:rsidP="001C5928">
      <w:r w:rsidRPr="00F23456">
        <w:t xml:space="preserve">The reference point for timestamps is the point of light emission from the screen, whereas the clock modelling progress of the Material Timeline should be defined in terms of a reference point corresponding to the moment at which rendering processes </w:t>
      </w:r>
      <w:r w:rsidR="001D0F9B" w:rsidRPr="00F23456">
        <w:t xml:space="preserve">is to </w:t>
      </w:r>
      <w:r w:rsidRPr="00F23456">
        <w:t>be triggered. The SC elementary function of the CSA therefore also maintains estimates of:</w:t>
      </w:r>
    </w:p>
    <w:p w14:paraId="23B98A0F" w14:textId="77777777" w:rsidR="001C5928" w:rsidRPr="00F23456" w:rsidRDefault="001C5928" w:rsidP="00AB75AC">
      <w:pPr>
        <w:pStyle w:val="B1"/>
      </w:pPr>
      <w:r w:rsidRPr="00F23456">
        <w:t>F: the rendering and frame buffering delay</w:t>
      </w:r>
    </w:p>
    <w:p w14:paraId="1FF230CD" w14:textId="77777777" w:rsidR="001C5928" w:rsidRPr="00F23456" w:rsidRDefault="001C5928" w:rsidP="00AB75AC">
      <w:pPr>
        <w:pStyle w:val="B1"/>
      </w:pPr>
      <w:r w:rsidRPr="00F23456">
        <w:t>S: the screen delay</w:t>
      </w:r>
    </w:p>
    <w:p w14:paraId="2946E9A9" w14:textId="77777777" w:rsidR="001C5928" w:rsidRPr="00F23456" w:rsidRDefault="001C5928" w:rsidP="001C5928">
      <w:r w:rsidRPr="00F23456">
        <w:t xml:space="preserve">From Material Information, the SC elementary function of the CSA has knowledge of how the Material Timeline correlates with the </w:t>
      </w:r>
      <w:r w:rsidR="005A79C6" w:rsidRPr="00F23456">
        <w:t>Synchronization</w:t>
      </w:r>
      <w:r w:rsidRPr="00F23456">
        <w:t xml:space="preserve"> Timeline:</w:t>
      </w:r>
    </w:p>
    <w:p w14:paraId="207ED349" w14:textId="77777777" w:rsidR="001C5928" w:rsidRPr="00F23456" w:rsidRDefault="001C5928" w:rsidP="00AB75AC">
      <w:pPr>
        <w:pStyle w:val="B1"/>
      </w:pPr>
      <w:r w:rsidRPr="00F23456">
        <w:t>(t</w:t>
      </w:r>
      <w:r w:rsidRPr="00F23456">
        <w:rPr>
          <w:vertAlign w:val="subscript"/>
        </w:rPr>
        <w:t>material</w:t>
      </w:r>
      <w:r w:rsidRPr="00F23456">
        <w:t>, t</w:t>
      </w:r>
      <w:r w:rsidRPr="00F23456">
        <w:rPr>
          <w:vertAlign w:val="subscript"/>
        </w:rPr>
        <w:t>sync</w:t>
      </w:r>
      <w:r w:rsidR="00AB75AC" w:rsidRPr="00F23456">
        <w:t>)</w:t>
      </w:r>
      <w:r w:rsidRPr="00F23456">
        <w:t xml:space="preserve">: </w:t>
      </w:r>
      <w:r w:rsidR="007F2D73" w:rsidRPr="00F23456">
        <w:t xml:space="preserve">point of </w:t>
      </w:r>
      <w:r w:rsidRPr="00F23456">
        <w:t>correlation between time values t</w:t>
      </w:r>
      <w:r w:rsidRPr="00F23456">
        <w:rPr>
          <w:vertAlign w:val="subscript"/>
        </w:rPr>
        <w:t>material</w:t>
      </w:r>
      <w:r w:rsidRPr="00F23456">
        <w:t xml:space="preserve"> in terms of the Material Timeline and t</w:t>
      </w:r>
      <w:r w:rsidRPr="00F23456">
        <w:rPr>
          <w:vertAlign w:val="subscript"/>
        </w:rPr>
        <w:t>sync</w:t>
      </w:r>
      <w:r w:rsidRPr="00F23456">
        <w:t xml:space="preserve"> in terms of the </w:t>
      </w:r>
      <w:r w:rsidR="005A79C6" w:rsidRPr="00F23456">
        <w:t>Synchronization</w:t>
      </w:r>
      <w:r w:rsidRPr="00F23456">
        <w:t xml:space="preserve"> Timeline</w:t>
      </w:r>
    </w:p>
    <w:p w14:paraId="3C7C57A9" w14:textId="77777777" w:rsidR="001C5928" w:rsidRPr="00F23456" w:rsidRDefault="001C5928" w:rsidP="00AB75AC">
      <w:pPr>
        <w:pStyle w:val="B1"/>
      </w:pPr>
      <w:r w:rsidRPr="00F23456">
        <w:t>r</w:t>
      </w:r>
      <w:r w:rsidRPr="00F23456">
        <w:rPr>
          <w:vertAlign w:val="subscript"/>
        </w:rPr>
        <w:t>sync</w:t>
      </w:r>
      <w:r w:rsidRPr="00F23456">
        <w:t xml:space="preserve"> = (unitsPerSecond</w:t>
      </w:r>
      <w:r w:rsidRPr="00F23456">
        <w:rPr>
          <w:vertAlign w:val="subscript"/>
        </w:rPr>
        <w:t>sync</w:t>
      </w:r>
      <w:r w:rsidRPr="00F23456">
        <w:t xml:space="preserve"> / unitsPerTick</w:t>
      </w:r>
      <w:r w:rsidRPr="00F23456">
        <w:rPr>
          <w:vertAlign w:val="subscript"/>
        </w:rPr>
        <w:t>sync</w:t>
      </w:r>
      <w:r w:rsidR="00AB75AC" w:rsidRPr="00F23456">
        <w:t>)</w:t>
      </w:r>
      <w:r w:rsidRPr="00F23456">
        <w:t xml:space="preserve">: the tick rate (ticks per second) of the </w:t>
      </w:r>
      <w:r w:rsidR="005A79C6" w:rsidRPr="00F23456">
        <w:t>Synchronization</w:t>
      </w:r>
      <w:r w:rsidRPr="00F23456">
        <w:t xml:space="preserve"> Timeline</w:t>
      </w:r>
    </w:p>
    <w:p w14:paraId="093BB475" w14:textId="77777777" w:rsidR="001C5928" w:rsidRPr="00F23456" w:rsidRDefault="001C5928" w:rsidP="00AB75AC">
      <w:pPr>
        <w:pStyle w:val="B1"/>
      </w:pPr>
      <w:r w:rsidRPr="00F23456">
        <w:t>r</w:t>
      </w:r>
      <w:r w:rsidRPr="00F23456">
        <w:rPr>
          <w:vertAlign w:val="subscript"/>
        </w:rPr>
        <w:t>material</w:t>
      </w:r>
      <w:r w:rsidRPr="00F23456">
        <w:t xml:space="preserve"> = (unitsPerSecond</w:t>
      </w:r>
      <w:r w:rsidRPr="00F23456">
        <w:rPr>
          <w:vertAlign w:val="subscript"/>
        </w:rPr>
        <w:t>material</w:t>
      </w:r>
      <w:r w:rsidRPr="00F23456">
        <w:t xml:space="preserve"> / unitsPerTick</w:t>
      </w:r>
      <w:r w:rsidRPr="00F23456">
        <w:rPr>
          <w:vertAlign w:val="subscript"/>
        </w:rPr>
        <w:t>material</w:t>
      </w:r>
      <w:r w:rsidRPr="00F23456">
        <w:t>): the tick rate (ticks per second) of the Material Timeline</w:t>
      </w:r>
    </w:p>
    <w:p w14:paraId="5286999C" w14:textId="77777777" w:rsidR="00E3706B" w:rsidRPr="00F23456" w:rsidRDefault="00E3706B" w:rsidP="00E3706B">
      <w:r w:rsidRPr="00F23456">
        <w:t>If the CSA has begun presenting its Timed Content then the SC elementary function of the CSA can observe the current progress of the Material Timeline relative to the Wall Clock:</w:t>
      </w:r>
    </w:p>
    <w:p w14:paraId="10BFDCDA" w14:textId="77777777" w:rsidR="00E3706B" w:rsidRPr="00F23456" w:rsidRDefault="00E3706B" w:rsidP="00E3706B">
      <w:pPr>
        <w:pStyle w:val="B1"/>
      </w:pPr>
      <w:r w:rsidRPr="00F23456">
        <w:t>(m</w:t>
      </w:r>
      <w:r w:rsidRPr="00F23456">
        <w:rPr>
          <w:vertAlign w:val="subscript"/>
        </w:rPr>
        <w:t>material</w:t>
      </w:r>
      <w:r w:rsidRPr="00F23456">
        <w:t>, m</w:t>
      </w:r>
      <w:r w:rsidRPr="00F23456">
        <w:rPr>
          <w:vertAlign w:val="subscript"/>
        </w:rPr>
        <w:t>wall</w:t>
      </w:r>
      <w:r w:rsidRPr="00F23456">
        <w:t>): measurement of time values m</w:t>
      </w:r>
      <w:r w:rsidRPr="00F23456">
        <w:rPr>
          <w:vertAlign w:val="subscript"/>
        </w:rPr>
        <w:t>material</w:t>
      </w:r>
      <w:r w:rsidRPr="00F23456">
        <w:t xml:space="preserve"> in terms of the Material Timeline and m</w:t>
      </w:r>
      <w:r w:rsidRPr="00F23456">
        <w:rPr>
          <w:vertAlign w:val="subscript"/>
        </w:rPr>
        <w:t>wall</w:t>
      </w:r>
      <w:r w:rsidRPr="00F23456">
        <w:t xml:space="preserve"> in terms of the Wall Clock.</w:t>
      </w:r>
    </w:p>
    <w:p w14:paraId="2B884F3E" w14:textId="77777777" w:rsidR="00E3706B" w:rsidRPr="00F23456" w:rsidRDefault="00E3706B" w:rsidP="00E3706B">
      <w:r w:rsidRPr="00F23456">
        <w:t xml:space="preserve">This measurement of a point on the Material Timeline can be calculated in terms of the </w:t>
      </w:r>
      <w:r w:rsidR="005A79C6" w:rsidRPr="00F23456">
        <w:t>Synchronization</w:t>
      </w:r>
      <w:r w:rsidRPr="00F23456">
        <w:t xml:space="preserve"> Timeline:</w:t>
      </w:r>
    </w:p>
    <w:p w14:paraId="2754D245" w14:textId="77777777" w:rsidR="00E3706B" w:rsidRPr="00F23456" w:rsidRDefault="00AD5FAA" w:rsidP="00AD5FAA">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sync</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material</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material</m:t>
                </m:r>
              </m:sub>
            </m:sSub>
          </m:e>
        </m:d>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sync</m:t>
                </m:r>
              </m:sub>
            </m:sSub>
          </m:num>
          <m:den>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material</m:t>
                </m:r>
              </m:sub>
            </m:sSub>
          </m:den>
        </m:f>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sync</m:t>
            </m:r>
          </m:sub>
        </m:sSub>
      </m:oMath>
    </w:p>
    <w:p w14:paraId="7C13653F" w14:textId="77777777" w:rsidR="00E3706B" w:rsidRPr="00F23456" w:rsidRDefault="00E3706B" w:rsidP="00E3706B">
      <w:r w:rsidRPr="00F23456">
        <w:t>The Actual Presentation Timestamp to be reported to the MSAS will therefore take the following value:</w:t>
      </w:r>
    </w:p>
    <w:p w14:paraId="0F202D55" w14:textId="77777777" w:rsidR="00E3706B" w:rsidRPr="00F23456" w:rsidRDefault="00AD5FAA" w:rsidP="00AD5FAA">
      <w:pPr>
        <w:pStyle w:val="EQ"/>
        <w:rPr>
          <w:noProof w:val="0"/>
        </w:rPr>
      </w:pPr>
      <w:r w:rsidRPr="00F23456">
        <w:rPr>
          <w:noProof w:val="0"/>
        </w:rPr>
        <w:tab/>
      </w:r>
      <m:oMath>
        <m:r>
          <w:rPr>
            <w:rFonts w:ascii="Cambria Math" w:hAnsi="Cambria Math"/>
            <w:noProof w:val="0"/>
          </w:rPr>
          <m:t>APT=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sync</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wall</m:t>
                </m:r>
              </m:sub>
            </m:sSub>
            <m:r>
              <w:rPr>
                <w:rFonts w:ascii="Cambria Math" w:hAnsi="Cambria Math"/>
                <w:noProof w:val="0"/>
              </w:rPr>
              <m:t>+F+S</m:t>
            </m:r>
          </m:e>
        </m:d>
      </m:oMath>
    </w:p>
    <w:p w14:paraId="6077CAB4" w14:textId="77777777" w:rsidR="001C5928" w:rsidRPr="00F23456" w:rsidRDefault="001C5928" w:rsidP="001C5928">
      <w:r w:rsidRPr="00F23456">
        <w:t>Given a Control Timestamp (x</w:t>
      </w:r>
      <w:r w:rsidRPr="00F23456">
        <w:rPr>
          <w:vertAlign w:val="subscript"/>
        </w:rPr>
        <w:t>sync</w:t>
      </w:r>
      <w:r w:rsidRPr="00F23456">
        <w:t>, x</w:t>
      </w:r>
      <w:r w:rsidRPr="00F23456">
        <w:rPr>
          <w:vertAlign w:val="subscript"/>
        </w:rPr>
        <w:t>wall</w:t>
      </w:r>
      <w:r w:rsidRPr="00F23456">
        <w:t xml:space="preserve">) is received back from the MSAS using a </w:t>
      </w:r>
      <w:r w:rsidR="005A79C6" w:rsidRPr="00F23456">
        <w:t>Synchronization</w:t>
      </w:r>
      <w:r w:rsidRPr="00F23456">
        <w:t xml:space="preserve"> Timeline with rate of ticks r</w:t>
      </w:r>
      <w:r w:rsidRPr="00F23456">
        <w:rPr>
          <w:vertAlign w:val="subscript"/>
        </w:rPr>
        <w:t>sync</w:t>
      </w:r>
      <w:r w:rsidRPr="00F23456">
        <w:t>, the SC can calculate a revised Control Timestamp (x</w:t>
      </w:r>
      <w:r w:rsidRPr="00F23456">
        <w:rPr>
          <w:vertAlign w:val="subscript"/>
        </w:rPr>
        <w:t>material</w:t>
      </w:r>
      <w:r w:rsidRPr="00F23456">
        <w:t>, x'</w:t>
      </w:r>
      <w:r w:rsidRPr="00F23456">
        <w:rPr>
          <w:vertAlign w:val="subscript"/>
        </w:rPr>
        <w:t>wall</w:t>
      </w:r>
      <w:r w:rsidRPr="00F23456">
        <w:t>) that uses the same reference point as the clock and is in terms of the Material Timeline.</w:t>
      </w:r>
    </w:p>
    <w:p w14:paraId="6EA83766" w14:textId="77777777" w:rsidR="00AB75AC" w:rsidRPr="00F23456" w:rsidRDefault="00AB75AC" w:rsidP="00AB75AC">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material</m:t>
            </m:r>
          </m:sub>
        </m:sSub>
        <m:r>
          <m:rPr>
            <m:aln/>
          </m:rPr>
          <w:rPr>
            <w:rFonts w:ascii="Cambria Math" w:hAnsi="Cambria Math"/>
            <w:noProof w:val="0"/>
          </w:rPr>
          <m:t>=</m:t>
        </m:r>
        <m:r>
          <m:rPr>
            <m:sty m:val="p"/>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x</m:t>
                    </m:r>
                  </m:e>
                  <m:sub>
                    <m:r>
                      <w:rPr>
                        <w:rFonts w:ascii="Cambria Math" w:hAnsi="Cambria Math"/>
                        <w:noProof w:val="0"/>
                      </w:rPr>
                      <m:t>sync</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sync</m:t>
                    </m:r>
                  </m:sub>
                </m:sSub>
              </m:e>
            </m:d>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material</m:t>
                    </m:r>
                  </m:sub>
                </m:sSub>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sync</m:t>
                    </m:r>
                  </m:sub>
                </m:sSub>
              </m:den>
            </m:f>
            <m:r>
              <m:rPr>
                <m:sty m:val="p"/>
              </m:rPr>
              <w:rPr>
                <w:rFonts w:ascii="Cambria Math" w:hAnsi="Cambria Math"/>
                <w:noProof w:val="0"/>
              </w:rPr>
              <m:t xml:space="preserve"> + </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material</m:t>
                </m:r>
              </m:sub>
            </m:sSub>
          </m:e>
        </m:d>
      </m:oMath>
      <w:r w:rsidRPr="00F23456">
        <w:rPr>
          <w:noProof w:val="0"/>
        </w:rPr>
        <w:br/>
      </w: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m:rPr>
            <m:aln/>
          </m:rPr>
          <w:rPr>
            <w:rFonts w:ascii="Cambria Math" w:hAnsi="Cambria Math"/>
            <w:noProof w:val="0"/>
          </w:rPr>
          <m:t>=</m:t>
        </m:r>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wall</m:t>
            </m:r>
          </m:sub>
        </m:sSub>
        <m:r>
          <m:rPr>
            <m:sty m:val="p"/>
          </m:rPr>
          <w:rPr>
            <w:rFonts w:ascii="Cambria Math" w:hAnsi="Cambria Math"/>
            <w:noProof w:val="0"/>
          </w:rPr>
          <m:t>-F-S</m:t>
        </m:r>
      </m:oMath>
    </w:p>
    <w:p w14:paraId="4662465B" w14:textId="77777777" w:rsidR="001C5928" w:rsidRPr="00F23456" w:rsidRDefault="001C5928" w:rsidP="001C5928">
      <w:r w:rsidRPr="00F23456">
        <w:t>The clock modelling progress of the Material Timeline can now be adjusted to correlate the Wall Clock with the Material Timeline according to the Correlation Timestamp (x</w:t>
      </w:r>
      <w:r w:rsidRPr="00F23456">
        <w:rPr>
          <w:vertAlign w:val="subscript"/>
        </w:rPr>
        <w:t>material</w:t>
      </w:r>
      <w:r w:rsidRPr="00F23456">
        <w:t>, x'</w:t>
      </w:r>
      <w:r w:rsidRPr="00F23456">
        <w:rPr>
          <w:vertAlign w:val="subscript"/>
        </w:rPr>
        <w:t>wall</w:t>
      </w:r>
      <w:r w:rsidRPr="00F23456">
        <w:t>).</w:t>
      </w:r>
    </w:p>
    <w:p w14:paraId="4331E61A" w14:textId="77777777" w:rsidR="001C5928" w:rsidRPr="00F23456" w:rsidRDefault="001C5928" w:rsidP="001C5928">
      <w:r w:rsidRPr="00F23456">
        <w:t>The CSA now checks whether it needs to render new application generated Timed Content given that the current position on the Material Timeline may have changed.</w:t>
      </w:r>
    </w:p>
    <w:p w14:paraId="6C555380" w14:textId="77777777" w:rsidR="001C5928" w:rsidRPr="00F23456" w:rsidRDefault="001C5928" w:rsidP="0058165E">
      <w:pPr>
        <w:pStyle w:val="Heading3"/>
      </w:pPr>
      <w:bookmarkStart w:id="2429" w:name="_Toc419120788"/>
      <w:bookmarkStart w:id="2430" w:name="_Toc419124565"/>
      <w:bookmarkStart w:id="2431" w:name="_Toc419282997"/>
      <w:bookmarkStart w:id="2432" w:name="_Toc468796907"/>
      <w:r w:rsidRPr="00F23456">
        <w:t>C.7.3.2</w:t>
      </w:r>
      <w:r w:rsidRPr="00F23456">
        <w:tab/>
        <w:t>Calculation Example</w:t>
      </w:r>
      <w:bookmarkEnd w:id="2429"/>
      <w:bookmarkEnd w:id="2430"/>
      <w:bookmarkEnd w:id="2431"/>
      <w:bookmarkEnd w:id="2432"/>
    </w:p>
    <w:p w14:paraId="20715076" w14:textId="77777777" w:rsidR="001C5928" w:rsidRPr="00F23456" w:rsidRDefault="001C5928" w:rsidP="001C5928">
      <w:r w:rsidRPr="00F23456">
        <w:t>The SC elementary function of the CSA sends the Earliest and Latest Presentation Timestamps to the MSAS:</w:t>
      </w:r>
    </w:p>
    <w:p w14:paraId="36287531" w14:textId="77777777" w:rsidR="001C5928" w:rsidRPr="00F23456" w:rsidRDefault="00AB75AC" w:rsidP="00AB75AC">
      <w:pPr>
        <w:pStyle w:val="EQ"/>
        <w:rPr>
          <w:noProof w:val="0"/>
        </w:rPr>
      </w:pPr>
      <w:r w:rsidRPr="00F23456">
        <w:rPr>
          <w:noProof w:val="0"/>
        </w:rPr>
        <w:tab/>
      </w:r>
      <m:oMath>
        <m:r>
          <w:rPr>
            <w:rFonts w:ascii="Cambria Math" w:hAnsi="Cambria Math"/>
            <w:noProof w:val="0"/>
          </w:rPr>
          <m:t>EPT</m:t>
        </m:r>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 xml:space="preserve">0, </m:t>
            </m:r>
            <m:r>
              <m:rPr>
                <m:sty m:val="p"/>
              </m:rPr>
              <w:rPr>
                <w:rFonts w:ascii="Cambria Math" w:hAnsi="Cambria Math"/>
                <w:noProof w:val="0"/>
              </w:rPr>
              <m:t>-∞</m:t>
            </m:r>
          </m:e>
        </m:d>
      </m:oMath>
      <w:r w:rsidRPr="00F23456">
        <w:rPr>
          <w:noProof w:val="0"/>
        </w:rPr>
        <w:br/>
      </w:r>
      <w:r w:rsidRPr="00F23456">
        <w:rPr>
          <w:noProof w:val="0"/>
        </w:rPr>
        <w:tab/>
      </w:r>
      <m:oMath>
        <m:r>
          <w:rPr>
            <w:rFonts w:ascii="Cambria Math" w:hAnsi="Cambria Math"/>
            <w:noProof w:val="0"/>
          </w:rPr>
          <m:t>LPT</m:t>
        </m:r>
        <m:r>
          <m:rPr>
            <m:aln/>
          </m:rPr>
          <w:rPr>
            <w:rFonts w:ascii="Cambria Math" w:hAnsi="Cambria Math"/>
            <w:noProof w:val="0"/>
          </w:rPr>
          <m:t>=</m:t>
        </m:r>
        <m:d>
          <m:dPr>
            <m:ctrlPr>
              <w:rPr>
                <w:rFonts w:ascii="Cambria Math" w:hAnsi="Cambria Math"/>
                <w:i/>
                <w:noProof w:val="0"/>
              </w:rPr>
            </m:ctrlPr>
          </m:dPr>
          <m:e>
            <m:r>
              <w:rPr>
                <w:rFonts w:ascii="Cambria Math" w:hAnsi="Cambria Math"/>
                <w:noProof w:val="0"/>
              </w:rPr>
              <m:t>0,+</m:t>
            </m:r>
            <m:r>
              <m:rPr>
                <m:sty m:val="p"/>
              </m:rPr>
              <w:rPr>
                <w:rFonts w:ascii="Cambria Math" w:hAnsi="Cambria Math"/>
                <w:noProof w:val="0"/>
              </w:rPr>
              <m:t>∞</m:t>
            </m:r>
          </m:e>
        </m:d>
      </m:oMath>
    </w:p>
    <w:p w14:paraId="4924A6BA" w14:textId="77777777" w:rsidR="001C5928" w:rsidRPr="00F23456" w:rsidRDefault="00E3706B" w:rsidP="001C5928">
      <w:r w:rsidRPr="00F23456">
        <w:t xml:space="preserve">The </w:t>
      </w:r>
      <w:r w:rsidR="005A79C6" w:rsidRPr="00F23456">
        <w:t>Synchronization</w:t>
      </w:r>
      <w:r w:rsidR="001C5928" w:rsidRPr="00F23456">
        <w:t xml:space="preserve"> Timeline </w:t>
      </w:r>
      <w:r w:rsidRPr="00F23456">
        <w:t xml:space="preserve">has </w:t>
      </w:r>
      <w:r w:rsidR="001C5928" w:rsidRPr="00F23456">
        <w:t>a tick rate of 50 ticks per second. The Material Timeline is defined in terms of milliseconds. The time value 500</w:t>
      </w:r>
      <w:r w:rsidR="003B6F89" w:rsidRPr="00F23456">
        <w:t xml:space="preserve"> </w:t>
      </w:r>
      <w:r w:rsidR="001C5928" w:rsidRPr="00F23456">
        <w:t>210</w:t>
      </w:r>
      <w:r w:rsidR="003B6F89" w:rsidRPr="00F23456">
        <w:t xml:space="preserve"> </w:t>
      </w:r>
      <w:r w:rsidR="001C5928" w:rsidRPr="00F23456">
        <w:t xml:space="preserve">080 on the Material Timeline corresponds to the time value 75 on the </w:t>
      </w:r>
      <w:r w:rsidR="005A79C6" w:rsidRPr="00F23456">
        <w:t>Synchronization</w:t>
      </w:r>
      <w:r w:rsidR="001C5928" w:rsidRPr="00F23456">
        <w:t xml:space="preserve"> Timeline:</w:t>
      </w:r>
    </w:p>
    <w:p w14:paraId="1E1D03D1" w14:textId="77777777" w:rsidR="001C5928" w:rsidRPr="00F23456" w:rsidRDefault="001C5928" w:rsidP="00AB75AC">
      <w:pPr>
        <w:pStyle w:val="B1"/>
      </w:pPr>
      <w:r w:rsidRPr="00F23456">
        <w:t>r</w:t>
      </w:r>
      <w:r w:rsidRPr="00F23456">
        <w:rPr>
          <w:vertAlign w:val="subscript"/>
        </w:rPr>
        <w:t>sync</w:t>
      </w:r>
      <w:r w:rsidRPr="00F23456">
        <w:t xml:space="preserve"> = 50 / 1</w:t>
      </w:r>
    </w:p>
    <w:p w14:paraId="5A281F06" w14:textId="77777777" w:rsidR="001C5928" w:rsidRPr="00F23456" w:rsidRDefault="001C5928" w:rsidP="00AB75AC">
      <w:pPr>
        <w:pStyle w:val="B1"/>
      </w:pPr>
      <w:r w:rsidRPr="00F23456">
        <w:lastRenderedPageBreak/>
        <w:t>r</w:t>
      </w:r>
      <w:r w:rsidRPr="00F23456">
        <w:rPr>
          <w:vertAlign w:val="subscript"/>
        </w:rPr>
        <w:t>material</w:t>
      </w:r>
      <w:r w:rsidRPr="00F23456">
        <w:t xml:space="preserve"> = 1</w:t>
      </w:r>
      <w:r w:rsidR="003B6F89" w:rsidRPr="00F23456">
        <w:t xml:space="preserve"> </w:t>
      </w:r>
      <w:r w:rsidRPr="00F23456">
        <w:t>000 / 1</w:t>
      </w:r>
    </w:p>
    <w:p w14:paraId="503B0890" w14:textId="77777777" w:rsidR="001C5928" w:rsidRPr="00F23456" w:rsidRDefault="001C5928" w:rsidP="00AB75AC">
      <w:pPr>
        <w:pStyle w:val="B1"/>
      </w:pPr>
      <w:r w:rsidRPr="00F23456">
        <w:t>t</w:t>
      </w:r>
      <w:r w:rsidRPr="00F23456">
        <w:rPr>
          <w:vertAlign w:val="subscript"/>
        </w:rPr>
        <w:t>sync</w:t>
      </w:r>
      <w:r w:rsidRPr="00F23456">
        <w:t xml:space="preserve"> = 75</w:t>
      </w:r>
    </w:p>
    <w:p w14:paraId="03C45EEC" w14:textId="77777777" w:rsidR="001C5928" w:rsidRPr="00F23456" w:rsidRDefault="001C5928" w:rsidP="00AB75AC">
      <w:pPr>
        <w:pStyle w:val="B1"/>
      </w:pPr>
      <w:r w:rsidRPr="00F23456">
        <w:t>t</w:t>
      </w:r>
      <w:r w:rsidRPr="00F23456">
        <w:rPr>
          <w:vertAlign w:val="subscript"/>
        </w:rPr>
        <w:t>material</w:t>
      </w:r>
      <w:r w:rsidRPr="00F23456">
        <w:t xml:space="preserve"> = 500</w:t>
      </w:r>
      <w:r w:rsidR="003B6F89" w:rsidRPr="00F23456">
        <w:t xml:space="preserve"> </w:t>
      </w:r>
      <w:r w:rsidRPr="00F23456">
        <w:t>210</w:t>
      </w:r>
      <w:r w:rsidR="003B6F89" w:rsidRPr="00F23456">
        <w:t xml:space="preserve"> </w:t>
      </w:r>
      <w:r w:rsidRPr="00F23456">
        <w:t>080</w:t>
      </w:r>
    </w:p>
    <w:p w14:paraId="1F7A38B6" w14:textId="77777777" w:rsidR="001C5928" w:rsidRPr="00F23456" w:rsidRDefault="001C5928" w:rsidP="001C5928">
      <w:r w:rsidRPr="00F23456">
        <w:t>The SC elementary function of the CSA estimates that rendering takes 0</w:t>
      </w:r>
      <w:r w:rsidR="003B6F89" w:rsidRPr="00F23456">
        <w:t>,</w:t>
      </w:r>
      <w:r w:rsidRPr="00F23456">
        <w:t>15 seconds and that it will take a further 0</w:t>
      </w:r>
      <w:r w:rsidR="003B6F89" w:rsidRPr="00F23456">
        <w:rPr>
          <w:sz w:val="18"/>
        </w:rPr>
        <w:t>,</w:t>
      </w:r>
      <w:r w:rsidR="00D1499C" w:rsidRPr="00F23456">
        <w:t>04 </w:t>
      </w:r>
      <w:r w:rsidRPr="00F23456">
        <w:t>seconds for the rendered content to be displayed:</w:t>
      </w:r>
    </w:p>
    <w:p w14:paraId="2EDE61B4" w14:textId="77777777" w:rsidR="001C5928" w:rsidRPr="00F23456" w:rsidRDefault="001C5928" w:rsidP="001C5928">
      <w:pPr>
        <w:pStyle w:val="B1"/>
      </w:pPr>
      <w:r w:rsidRPr="00F23456">
        <w:t>F = 0</w:t>
      </w:r>
      <w:r w:rsidR="00AD5FAA" w:rsidRPr="00F23456">
        <w:t>,</w:t>
      </w:r>
      <w:r w:rsidRPr="00F23456">
        <w:t>15</w:t>
      </w:r>
    </w:p>
    <w:p w14:paraId="24570A16" w14:textId="77777777" w:rsidR="001C5928" w:rsidRPr="00F23456" w:rsidRDefault="001C5928" w:rsidP="001C5928">
      <w:pPr>
        <w:pStyle w:val="B1"/>
      </w:pPr>
      <w:r w:rsidRPr="00F23456">
        <w:t>S = 0</w:t>
      </w:r>
      <w:r w:rsidR="00AD5FAA" w:rsidRPr="00F23456">
        <w:t>,</w:t>
      </w:r>
      <w:r w:rsidRPr="00F23456">
        <w:t>04</w:t>
      </w:r>
    </w:p>
    <w:p w14:paraId="3A2AC3B6" w14:textId="77777777" w:rsidR="00E3706B" w:rsidRPr="00F23456" w:rsidRDefault="00E3706B" w:rsidP="00E3706B">
      <w:r w:rsidRPr="00F23456">
        <w:t>The SC elementary function of the CSA opts to provide an Actual Presentation Timestamp to the MSAS and knows that at Wall Clock Time Value 832</w:t>
      </w:r>
      <w:r w:rsidR="003B6F89" w:rsidRPr="00F23456">
        <w:t xml:space="preserve"> </w:t>
      </w:r>
      <w:r w:rsidRPr="00F23456">
        <w:t>051</w:t>
      </w:r>
      <w:r w:rsidR="003B6F89" w:rsidRPr="00F23456">
        <w:t>,</w:t>
      </w:r>
      <w:r w:rsidRPr="00F23456">
        <w:t>50 the Material Timeline was at Time Value 500</w:t>
      </w:r>
      <w:r w:rsidR="003B6F89" w:rsidRPr="00F23456">
        <w:t xml:space="preserve"> </w:t>
      </w:r>
      <w:r w:rsidRPr="00F23456">
        <w:t>210</w:t>
      </w:r>
      <w:r w:rsidR="003B6F89" w:rsidRPr="00F23456">
        <w:t xml:space="preserve"> </w:t>
      </w:r>
      <w:r w:rsidRPr="00F23456">
        <w:t>078:</w:t>
      </w:r>
    </w:p>
    <w:p w14:paraId="15A2EF2B" w14:textId="77777777" w:rsidR="00E3706B" w:rsidRPr="00F23456" w:rsidRDefault="00E3706B" w:rsidP="00E3706B">
      <w:pPr>
        <w:pStyle w:val="B1"/>
        <w:overflowPunct/>
        <w:autoSpaceDE/>
        <w:autoSpaceDN/>
        <w:adjustRightInd/>
        <w:spacing w:after="200" w:line="276" w:lineRule="auto"/>
        <w:textAlignment w:val="auto"/>
      </w:pPr>
      <w:r w:rsidRPr="00F23456">
        <w:t>m</w:t>
      </w:r>
      <w:r w:rsidRPr="00F23456">
        <w:rPr>
          <w:vertAlign w:val="subscript"/>
        </w:rPr>
        <w:t>material</w:t>
      </w:r>
      <w:r w:rsidRPr="00F23456">
        <w:t xml:space="preserve"> = 500</w:t>
      </w:r>
      <w:r w:rsidR="003B6F89" w:rsidRPr="00F23456">
        <w:t xml:space="preserve"> </w:t>
      </w:r>
      <w:r w:rsidRPr="00F23456">
        <w:t>210</w:t>
      </w:r>
      <w:r w:rsidR="003B6F89" w:rsidRPr="00F23456">
        <w:t xml:space="preserve"> </w:t>
      </w:r>
      <w:r w:rsidRPr="00F23456">
        <w:t>250</w:t>
      </w:r>
    </w:p>
    <w:p w14:paraId="26BDF421" w14:textId="77777777" w:rsidR="00E3706B" w:rsidRPr="00F23456" w:rsidRDefault="00E3706B" w:rsidP="00E3706B">
      <w:pPr>
        <w:pStyle w:val="B1"/>
        <w:overflowPunct/>
        <w:autoSpaceDE/>
        <w:autoSpaceDN/>
        <w:adjustRightInd/>
        <w:spacing w:after="200" w:line="276" w:lineRule="auto"/>
        <w:textAlignment w:val="auto"/>
      </w:pPr>
      <w:r w:rsidRPr="00F23456">
        <w:t>m</w:t>
      </w:r>
      <w:r w:rsidRPr="00F23456">
        <w:rPr>
          <w:vertAlign w:val="subscript"/>
        </w:rPr>
        <w:t>wall</w:t>
      </w:r>
      <w:r w:rsidRPr="00F23456">
        <w:t xml:space="preserve"> = 832</w:t>
      </w:r>
      <w:r w:rsidR="003B6F89" w:rsidRPr="00F23456">
        <w:t xml:space="preserve"> </w:t>
      </w:r>
      <w:r w:rsidRPr="00F23456">
        <w:t>051</w:t>
      </w:r>
      <w:r w:rsidR="00AD5FAA" w:rsidRPr="00F23456">
        <w:t>,</w:t>
      </w:r>
      <w:r w:rsidRPr="00F23456">
        <w:t>50</w:t>
      </w:r>
    </w:p>
    <w:p w14:paraId="604B4F9B" w14:textId="77777777" w:rsidR="00E3706B" w:rsidRPr="00F23456" w:rsidRDefault="00E3706B" w:rsidP="00E3706B">
      <w:r w:rsidRPr="00F23456">
        <w:t xml:space="preserve">The point on the Material Timeline is recalculated to be in terms of the </w:t>
      </w:r>
      <w:r w:rsidR="005A79C6" w:rsidRPr="00F23456">
        <w:t>Synchronization</w:t>
      </w:r>
      <w:r w:rsidRPr="00F23456">
        <w:t xml:space="preserve"> Timeline:</w:t>
      </w:r>
    </w:p>
    <w:p w14:paraId="4439E14C" w14:textId="77777777" w:rsidR="00E3706B" w:rsidRPr="00F23456" w:rsidRDefault="00AD5FAA" w:rsidP="00AD5FAA">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m</m:t>
            </m:r>
          </m:e>
          <m:sub>
            <m:r>
              <w:rPr>
                <w:rFonts w:ascii="Cambria Math" w:hAnsi="Cambria Math"/>
                <w:noProof w:val="0"/>
              </w:rPr>
              <m:t>sync</m:t>
            </m:r>
          </m:sub>
        </m:sSub>
        <m:r>
          <w:rPr>
            <w:rFonts w:ascii="Cambria Math" w:hAnsi="Cambria Math"/>
            <w:noProof w:val="0"/>
          </w:rPr>
          <m:t>=</m:t>
        </m:r>
        <m:d>
          <m:dPr>
            <m:ctrlPr>
              <w:rPr>
                <w:rFonts w:ascii="Cambria Math" w:hAnsi="Cambria Math"/>
                <w:i/>
                <w:noProof w:val="0"/>
              </w:rPr>
            </m:ctrlPr>
          </m:dPr>
          <m:e>
            <m:r>
              <w:rPr>
                <w:rFonts w:ascii="Cambria Math" w:hAnsi="Cambria Math"/>
                <w:noProof w:val="0"/>
              </w:rPr>
              <m:t>500210260-500210080</m:t>
            </m:r>
          </m:e>
        </m:d>
        <m:f>
          <m:fPr>
            <m:ctrlPr>
              <w:rPr>
                <w:rFonts w:ascii="Cambria Math" w:hAnsi="Cambria Math"/>
                <w:i/>
                <w:noProof w:val="0"/>
              </w:rPr>
            </m:ctrlPr>
          </m:fPr>
          <m:num>
            <m:r>
              <w:rPr>
                <w:rFonts w:ascii="Cambria Math" w:hAnsi="Cambria Math"/>
                <w:noProof w:val="0"/>
              </w:rPr>
              <m:t>50</m:t>
            </m:r>
          </m:num>
          <m:den>
            <m:r>
              <w:rPr>
                <w:rFonts w:ascii="Cambria Math" w:hAnsi="Cambria Math"/>
                <w:noProof w:val="0"/>
              </w:rPr>
              <m:t>1000</m:t>
            </m:r>
          </m:den>
        </m:f>
        <m:r>
          <w:rPr>
            <w:rFonts w:ascii="Cambria Math" w:hAnsi="Cambria Math"/>
            <w:noProof w:val="0"/>
          </w:rPr>
          <m:t>+75</m:t>
        </m:r>
      </m:oMath>
      <w:r w:rsidR="00F23C91" w:rsidRPr="00F23456">
        <w:rPr>
          <w:rFonts w:ascii="Cambria Math" w:hAnsi="Cambria Math"/>
          <w:noProof w:val="0"/>
        </w:rPr>
        <w:br/>
      </w:r>
      <w:r w:rsidRPr="00F23456">
        <w:rPr>
          <w:noProof w:val="0"/>
        </w:rPr>
        <w:tab/>
      </w:r>
      <m:oMath>
        <m:r>
          <w:rPr>
            <w:rFonts w:ascii="Cambria Math" w:hAnsi="Cambria Math"/>
            <w:noProof w:val="0"/>
          </w:rPr>
          <m:t>=84</m:t>
        </m:r>
      </m:oMath>
    </w:p>
    <w:p w14:paraId="7B850157" w14:textId="77777777" w:rsidR="00E3706B" w:rsidRPr="00F23456" w:rsidRDefault="00E3706B" w:rsidP="00E3706B">
      <w:r w:rsidRPr="00F23456">
        <w:t>The Actual Presentation Timestamp that is sent to the MSAS is therefore:</w:t>
      </w:r>
    </w:p>
    <w:p w14:paraId="3891538D" w14:textId="77777777" w:rsidR="00E51DCC" w:rsidRPr="00F23456" w:rsidRDefault="00AD5FAA" w:rsidP="00AD5FAA">
      <w:pPr>
        <w:pStyle w:val="EQ"/>
        <w:rPr>
          <w:noProof w:val="0"/>
        </w:rPr>
      </w:pPr>
      <w:r w:rsidRPr="00F23456">
        <w:rPr>
          <w:noProof w:val="0"/>
        </w:rPr>
        <w:tab/>
      </w:r>
      <m:oMath>
        <m:r>
          <w:rPr>
            <w:rFonts w:ascii="Cambria Math" w:hAnsi="Cambria Math"/>
            <w:noProof w:val="0"/>
          </w:rPr>
          <m:t>APT=</m:t>
        </m:r>
        <m:d>
          <m:dPr>
            <m:ctrlPr>
              <w:rPr>
                <w:rFonts w:ascii="Cambria Math" w:hAnsi="Cambria Math"/>
                <w:i/>
                <w:noProof w:val="0"/>
              </w:rPr>
            </m:ctrlPr>
          </m:dPr>
          <m:e>
            <m:r>
              <w:rPr>
                <w:rFonts w:ascii="Cambria Math" w:hAnsi="Cambria Math"/>
                <w:noProof w:val="0"/>
              </w:rPr>
              <m:t>84, 832051.50+0.15+0.04</m:t>
            </m:r>
          </m:e>
        </m:d>
      </m:oMath>
      <w:r w:rsidR="00E51DCC" w:rsidRPr="00F23456">
        <w:rPr>
          <w:rFonts w:ascii="Cambria Math" w:hAnsi="Cambria Math"/>
          <w:noProof w:val="0"/>
        </w:rPr>
        <w:br/>
      </w:r>
      <w:r w:rsidRPr="00F23456">
        <w:rPr>
          <w:noProof w:val="0"/>
        </w:rPr>
        <w:tab/>
      </w:r>
      <m:oMath>
        <m:r>
          <w:rPr>
            <w:rFonts w:ascii="Cambria Math" w:hAnsi="Cambria Math"/>
            <w:noProof w:val="0"/>
          </w:rPr>
          <m:t>=</m:t>
        </m:r>
        <m:d>
          <m:dPr>
            <m:ctrlPr>
              <w:rPr>
                <w:rFonts w:ascii="Cambria Math" w:hAnsi="Cambria Math"/>
                <w:i/>
                <w:noProof w:val="0"/>
              </w:rPr>
            </m:ctrlPr>
          </m:dPr>
          <m:e>
            <m:r>
              <w:rPr>
                <w:rFonts w:ascii="Cambria Math" w:hAnsi="Cambria Math"/>
                <w:noProof w:val="0"/>
              </w:rPr>
              <m:t>84, 832051.69</m:t>
            </m:r>
          </m:e>
        </m:d>
      </m:oMath>
    </w:p>
    <w:p w14:paraId="3A3F2642" w14:textId="77777777" w:rsidR="00E3706B" w:rsidRPr="00F23456" w:rsidRDefault="00E3706B" w:rsidP="00E51DCC">
      <w:r w:rsidRPr="00F23456">
        <w:t>A Control Timestamp (184, 832</w:t>
      </w:r>
      <w:r w:rsidR="003B6F89" w:rsidRPr="00F23456">
        <w:t xml:space="preserve"> </w:t>
      </w:r>
      <w:r w:rsidRPr="00F23456">
        <w:t>051</w:t>
      </w:r>
      <w:r w:rsidR="00E70973" w:rsidRPr="00F23456">
        <w:t>,</w:t>
      </w:r>
      <w:r w:rsidRPr="00F23456">
        <w:t>80) is received back from the MSAS:</w:t>
      </w:r>
    </w:p>
    <w:p w14:paraId="23AB8A3F" w14:textId="77777777" w:rsidR="00E3706B" w:rsidRPr="00F23456" w:rsidRDefault="00E3706B" w:rsidP="00AD5FAA">
      <w:pPr>
        <w:pStyle w:val="B1"/>
      </w:pPr>
      <w:r w:rsidRPr="00F23456">
        <w:t>x</w:t>
      </w:r>
      <w:r w:rsidRPr="00F23456">
        <w:rPr>
          <w:vertAlign w:val="subscript"/>
        </w:rPr>
        <w:t>sync</w:t>
      </w:r>
      <w:r w:rsidRPr="00F23456">
        <w:t xml:space="preserve"> = 184</w:t>
      </w:r>
    </w:p>
    <w:p w14:paraId="06E34551" w14:textId="77777777" w:rsidR="00E3706B" w:rsidRPr="00F23456" w:rsidRDefault="00E3706B" w:rsidP="00AD5FAA">
      <w:pPr>
        <w:pStyle w:val="B1"/>
      </w:pPr>
      <w:r w:rsidRPr="00F23456">
        <w:t>x</w:t>
      </w:r>
      <w:r w:rsidRPr="00F23456">
        <w:rPr>
          <w:vertAlign w:val="subscript"/>
        </w:rPr>
        <w:t>wall</w:t>
      </w:r>
      <w:r w:rsidRPr="00F23456">
        <w:t xml:space="preserve"> = 832</w:t>
      </w:r>
      <w:r w:rsidR="003B6F89" w:rsidRPr="00F23456">
        <w:t xml:space="preserve"> </w:t>
      </w:r>
      <w:r w:rsidRPr="00F23456">
        <w:t>051</w:t>
      </w:r>
      <w:r w:rsidR="00AD5FAA" w:rsidRPr="00F23456">
        <w:t>,</w:t>
      </w:r>
      <w:r w:rsidRPr="00F23456">
        <w:t>80</w:t>
      </w:r>
    </w:p>
    <w:p w14:paraId="57E6F144" w14:textId="77777777" w:rsidR="007F2D73" w:rsidRPr="00F23456" w:rsidRDefault="007F2D73" w:rsidP="001C5928">
      <w:r w:rsidRPr="00F23456">
        <w:t>Given this information, the clock modelling the Material Timeline is therefore updated by calculating the point x</w:t>
      </w:r>
      <w:r w:rsidRPr="00F23456">
        <w:rPr>
          <w:vertAlign w:val="subscript"/>
        </w:rPr>
        <w:t>material</w:t>
      </w:r>
      <w:r w:rsidRPr="00F23456">
        <w:t xml:space="preserve"> on the Material Timeline and the point x'</w:t>
      </w:r>
      <w:r w:rsidRPr="00F23456">
        <w:rPr>
          <w:vertAlign w:val="subscript"/>
        </w:rPr>
        <w:t>wall</w:t>
      </w:r>
      <w:r w:rsidRPr="00F23456">
        <w:t xml:space="preserve"> on the Wall Clock that represent a point of correlation between Material Timeline and Wall Cock:</w:t>
      </w:r>
    </w:p>
    <w:p w14:paraId="51C2AA6C" w14:textId="77777777" w:rsidR="00AB75AC" w:rsidRPr="00F23456" w:rsidRDefault="00AB75AC" w:rsidP="00AB75AC">
      <w:pPr>
        <w:pStyle w:val="EQ"/>
        <w:rPr>
          <w:rFonts w:ascii="Cambria Math" w:hAnsi="Cambria Math"/>
          <w:noProof w:val="0"/>
        </w:rPr>
      </w:pPr>
      <w:r w:rsidRPr="00F23456">
        <w:rPr>
          <w:noProof w:val="0"/>
        </w:rPr>
        <w:tab/>
      </w:r>
      <m:oMath>
        <m:sSub>
          <m:sSubPr>
            <m:ctrlPr>
              <w:rPr>
                <w:rFonts w:ascii="Cambria Math" w:hAnsi="Cambria Math"/>
                <w:i/>
                <w:noProof w:val="0"/>
              </w:rPr>
            </m:ctrlPr>
          </m:sSubPr>
          <m:e>
            <m:r>
              <w:rPr>
                <w:rFonts w:ascii="Cambria Math" w:hAnsi="Cambria Math"/>
                <w:noProof w:val="0"/>
              </w:rPr>
              <m:t>x</m:t>
            </m:r>
          </m:e>
          <m:sub>
            <m:r>
              <w:rPr>
                <w:rFonts w:ascii="Cambria Math" w:hAnsi="Cambria Math"/>
                <w:noProof w:val="0"/>
              </w:rPr>
              <m:t>material</m:t>
            </m:r>
          </m:sub>
        </m:sSub>
        <m:r>
          <m:rPr>
            <m:aln/>
          </m:rPr>
          <w:rPr>
            <w:rFonts w:ascii="Cambria Math" w:hAnsi="Cambria Math"/>
            <w:noProof w:val="0"/>
          </w:rPr>
          <m:t>=</m:t>
        </m:r>
        <m:r>
          <m:rPr>
            <m:sty m:val="p"/>
          </m:rPr>
          <w:rPr>
            <w:rFonts w:ascii="Cambria Math" w:hAnsi="Cambria Math"/>
            <w:noProof w:val="0"/>
          </w:rPr>
          <m:t>round</m:t>
        </m:r>
        <m:d>
          <m:dPr>
            <m:ctrlPr>
              <w:rPr>
                <w:rFonts w:ascii="Cambria Math" w:hAnsi="Cambria Math"/>
                <w:noProof w:val="0"/>
              </w:rPr>
            </m:ctrlPr>
          </m:dPr>
          <m:e>
            <m:d>
              <m:dPr>
                <m:ctrlPr>
                  <w:rPr>
                    <w:rFonts w:ascii="Cambria Math" w:hAnsi="Cambria Math"/>
                    <w:noProof w:val="0"/>
                  </w:rPr>
                </m:ctrlPr>
              </m:dPr>
              <m:e>
                <m:r>
                  <m:rPr>
                    <m:sty m:val="p"/>
                  </m:rPr>
                  <w:rPr>
                    <w:rFonts w:ascii="Cambria Math" w:hAnsi="Cambria Math"/>
                    <w:noProof w:val="0"/>
                  </w:rPr>
                  <m:t>184-75</m:t>
                </m:r>
              </m:e>
            </m:d>
            <m:f>
              <m:fPr>
                <m:ctrlPr>
                  <w:rPr>
                    <w:rFonts w:ascii="Cambria Math" w:hAnsi="Cambria Math"/>
                    <w:noProof w:val="0"/>
                  </w:rPr>
                </m:ctrlPr>
              </m:fPr>
              <m:num>
                <m:r>
                  <m:rPr>
                    <m:sty m:val="p"/>
                  </m:rPr>
                  <w:rPr>
                    <w:rFonts w:ascii="Cambria Math" w:hAnsi="Cambria Math"/>
                    <w:noProof w:val="0"/>
                  </w:rPr>
                  <m:t>1000</m:t>
                </m:r>
              </m:num>
              <m:den>
                <m:r>
                  <m:rPr>
                    <m:sty m:val="p"/>
                  </m:rPr>
                  <w:rPr>
                    <w:rFonts w:ascii="Cambria Math" w:hAnsi="Cambria Math"/>
                    <w:noProof w:val="0"/>
                  </w:rPr>
                  <m:t>50</m:t>
                </m:r>
              </m:den>
            </m:f>
            <m:r>
              <m:rPr>
                <m:sty m:val="p"/>
              </m:rPr>
              <w:rPr>
                <w:rFonts w:ascii="Cambria Math" w:hAnsi="Cambria Math"/>
                <w:noProof w:val="0"/>
              </w:rPr>
              <m:t xml:space="preserve"> + 500210080</m:t>
            </m:r>
          </m:e>
        </m:d>
      </m:oMath>
      <w:r w:rsidRPr="00F23456">
        <w:rPr>
          <w:noProof w:val="0"/>
        </w:rPr>
        <w:br/>
      </w:r>
      <w:r w:rsidRPr="00F23456">
        <w:rPr>
          <w:noProof w:val="0"/>
        </w:rPr>
        <w:tab/>
      </w:r>
      <m:oMath>
        <m:r>
          <m:rPr>
            <m:sty m:val="p"/>
            <m:aln/>
          </m:rPr>
          <w:rPr>
            <w:rFonts w:ascii="Cambria Math" w:hAnsi="Cambria Math"/>
            <w:noProof w:val="0"/>
          </w:rPr>
          <m:t>=500212260</m:t>
        </m:r>
      </m:oMath>
    </w:p>
    <w:p w14:paraId="3410E094" w14:textId="77777777" w:rsidR="00AB75AC" w:rsidRPr="00F23456" w:rsidRDefault="00AB75AC" w:rsidP="00AB75AC">
      <w:pPr>
        <w:pStyle w:val="EQ"/>
        <w:rPr>
          <w:rFonts w:ascii="Cambria Math" w:hAnsi="Cambria Math"/>
          <w:noProof w:val="0"/>
        </w:rPr>
      </w:pPr>
      <w:r w:rsidRPr="00F23456">
        <w:rPr>
          <w:noProof w:val="0"/>
        </w:rPr>
        <w:tab/>
      </w:r>
      <m:oMath>
        <m:sSub>
          <m:sSubPr>
            <m:ctrlPr>
              <w:rPr>
                <w:rFonts w:ascii="Cambria Math" w:hAnsi="Cambria Math"/>
                <w:i/>
                <w:noProof w:val="0"/>
              </w:rPr>
            </m:ctrlPr>
          </m:sSubPr>
          <m:e>
            <m:sSup>
              <m:sSupPr>
                <m:ctrlPr>
                  <w:rPr>
                    <w:rFonts w:ascii="Cambria Math" w:hAnsi="Cambria Math"/>
                    <w:i/>
                    <w:noProof w:val="0"/>
                  </w:rPr>
                </m:ctrlPr>
              </m:sSupPr>
              <m:e>
                <m:r>
                  <w:rPr>
                    <w:rFonts w:ascii="Cambria Math" w:hAnsi="Cambria Math"/>
                    <w:noProof w:val="0"/>
                  </w:rPr>
                  <m:t>x</m:t>
                </m:r>
              </m:e>
              <m:sup>
                <m:r>
                  <w:rPr>
                    <w:rFonts w:ascii="Cambria Math" w:hAnsi="Cambria Math"/>
                    <w:noProof w:val="0"/>
                  </w:rPr>
                  <m:t>'</m:t>
                </m:r>
              </m:sup>
            </m:sSup>
          </m:e>
          <m:sub>
            <m:r>
              <w:rPr>
                <w:rFonts w:ascii="Cambria Math" w:hAnsi="Cambria Math"/>
                <w:noProof w:val="0"/>
              </w:rPr>
              <m:t>wall</m:t>
            </m:r>
          </m:sub>
        </m:sSub>
        <m:r>
          <m:rPr>
            <m:aln/>
          </m:rPr>
          <w:rPr>
            <w:rFonts w:ascii="Cambria Math" w:hAnsi="Cambria Math"/>
            <w:noProof w:val="0"/>
          </w:rPr>
          <m:t>=832051</m:t>
        </m:r>
        <m:r>
          <m:rPr>
            <m:sty m:val="p"/>
          </m:rPr>
          <w:rPr>
            <w:rFonts w:ascii="Cambria Math" w:hAnsi="Cambria Math"/>
            <w:noProof w:val="0"/>
          </w:rPr>
          <m:t>-0.15-0.04</m:t>
        </m:r>
      </m:oMath>
      <w:r w:rsidRPr="00F23456">
        <w:rPr>
          <w:noProof w:val="0"/>
        </w:rPr>
        <w:br/>
      </w:r>
      <w:r w:rsidRPr="00F23456">
        <w:rPr>
          <w:noProof w:val="0"/>
        </w:rPr>
        <w:tab/>
      </w:r>
      <m:oMath>
        <m:r>
          <m:rPr>
            <m:sty m:val="p"/>
            <m:aln/>
          </m:rPr>
          <w:rPr>
            <w:rFonts w:ascii="Cambria Math" w:hAnsi="Cambria Math"/>
            <w:noProof w:val="0"/>
          </w:rPr>
          <m:t>=</m:t>
        </m:r>
        <m:r>
          <w:rPr>
            <w:rFonts w:ascii="Cambria Math" w:hAnsi="Cambria Math"/>
            <w:noProof w:val="0"/>
          </w:rPr>
          <m:t>832051.61</m:t>
        </m:r>
      </m:oMath>
    </w:p>
    <w:p w14:paraId="06846476" w14:textId="77777777" w:rsidR="001C5928" w:rsidRPr="00F23456" w:rsidRDefault="001C5928" w:rsidP="0058165E">
      <w:pPr>
        <w:pStyle w:val="Heading1"/>
      </w:pPr>
      <w:bookmarkStart w:id="2433" w:name="_Toc419120789"/>
      <w:bookmarkStart w:id="2434" w:name="_Toc419124566"/>
      <w:bookmarkStart w:id="2435" w:name="_Toc419282998"/>
      <w:bookmarkStart w:id="2436" w:name="_Toc468796908"/>
      <w:r w:rsidRPr="00F23456">
        <w:t>C.8</w:t>
      </w:r>
      <w:r w:rsidRPr="00F23456">
        <w:tab/>
        <w:t xml:space="preserve">Wall Clock </w:t>
      </w:r>
      <w:r w:rsidR="005A79C6" w:rsidRPr="00F23456">
        <w:t>synchronization</w:t>
      </w:r>
      <w:r w:rsidRPr="00F23456">
        <w:t xml:space="preserve"> implementation guidance</w:t>
      </w:r>
      <w:bookmarkEnd w:id="2433"/>
      <w:bookmarkEnd w:id="2434"/>
      <w:bookmarkEnd w:id="2435"/>
      <w:bookmarkEnd w:id="2436"/>
    </w:p>
    <w:p w14:paraId="200EBC6A" w14:textId="77777777" w:rsidR="001C5928" w:rsidRPr="00F23456" w:rsidRDefault="001C5928" w:rsidP="0058165E">
      <w:pPr>
        <w:pStyle w:val="Heading2"/>
      </w:pPr>
      <w:bookmarkStart w:id="2437" w:name="_Toc419120790"/>
      <w:bookmarkStart w:id="2438" w:name="_Toc419124567"/>
      <w:bookmarkStart w:id="2439" w:name="_Toc419282999"/>
      <w:bookmarkStart w:id="2440" w:name="_Toc468796909"/>
      <w:r w:rsidRPr="00F23456">
        <w:t>C.8.1</w:t>
      </w:r>
      <w:r w:rsidRPr="00F23456">
        <w:tab/>
        <w:t>General</w:t>
      </w:r>
      <w:bookmarkEnd w:id="2437"/>
      <w:bookmarkEnd w:id="2438"/>
      <w:bookmarkEnd w:id="2439"/>
      <w:bookmarkEnd w:id="2440"/>
    </w:p>
    <w:p w14:paraId="705EF52A" w14:textId="77777777" w:rsidR="001C5928" w:rsidRPr="00F23456" w:rsidRDefault="001C5928" w:rsidP="00AB75AC">
      <w:pPr>
        <w:keepNext/>
        <w:keepLines/>
      </w:pPr>
      <w:r w:rsidRPr="00F23456">
        <w:t xml:space="preserve">The CSA </w:t>
      </w:r>
      <w:r w:rsidR="005A79C6" w:rsidRPr="00F23456">
        <w:t>synchronizes</w:t>
      </w:r>
      <w:r w:rsidRPr="00F23456">
        <w:t xml:space="preserve"> its Wall Clock with that of the TV Device by regularly exchanging Wall Clock </w:t>
      </w:r>
      <w:r w:rsidR="005A79C6" w:rsidRPr="00F23456">
        <w:t>synchronization</w:t>
      </w:r>
      <w:r w:rsidRPr="00F23456">
        <w:t xml:space="preserve"> messages with the TV Device </w:t>
      </w:r>
      <w:r w:rsidR="00A80874" w:rsidRPr="00F23456">
        <w:t xml:space="preserve">using the protocol described in clause 8. By doing this, the CSA is able </w:t>
      </w:r>
      <w:r w:rsidRPr="00F23456">
        <w:t>to measure the offset between Wall Clocks in the CSA and TV Device and the round trip time of the messages. This is handled by the WC Client elementary function of the CSA and the WC Server elementary function of the TV Device.</w:t>
      </w:r>
    </w:p>
    <w:p w14:paraId="05F0311D" w14:textId="77777777" w:rsidR="001C5928" w:rsidRPr="00F23456" w:rsidRDefault="001C5928" w:rsidP="00AB75AC">
      <w:pPr>
        <w:keepNext/>
        <w:keepLines/>
      </w:pPr>
      <w:r w:rsidRPr="00F23456">
        <w:t>Clause C.8.2 provides informative guidance to TV Device implementers regar</w:t>
      </w:r>
      <w:r w:rsidR="00AB75AC" w:rsidRPr="00F23456">
        <w:t>ding WC Server implementations.</w:t>
      </w:r>
    </w:p>
    <w:p w14:paraId="6A98EBE4" w14:textId="77777777" w:rsidR="001C5928" w:rsidRPr="00F23456" w:rsidRDefault="001C5928" w:rsidP="00AB75AC">
      <w:pPr>
        <w:keepNext/>
        <w:keepLines/>
      </w:pPr>
      <w:r w:rsidRPr="00F23456">
        <w:t>Clause C.8.3 provides informative guidance to CSA implementers regarding WC Client implementations. The processes within a WC Client and implementation design decisions are more complex and so are described in more detail:</w:t>
      </w:r>
    </w:p>
    <w:p w14:paraId="079E792D" w14:textId="77777777" w:rsidR="001C5928" w:rsidRPr="00F23456" w:rsidRDefault="001C5928" w:rsidP="00E70973">
      <w:pPr>
        <w:pStyle w:val="B1"/>
      </w:pPr>
      <w:r w:rsidRPr="00F23456">
        <w:t>Clause C.8.3.1 gives an architectural overview of how a WC Client can be implemented and highlights the differences in requirements when compared to NTP</w:t>
      </w:r>
      <w:r w:rsidR="000928A4" w:rsidRPr="00F23456">
        <w:t xml:space="preserve"> [</w:t>
      </w:r>
      <w:r w:rsidR="000928A4" w:rsidRPr="00F23456">
        <w:fldChar w:fldCharType="begin"/>
      </w:r>
      <w:r w:rsidR="000928A4" w:rsidRPr="00F23456">
        <w:instrText xml:space="preserve">REF REF_IETFRFC5905 \h </w:instrText>
      </w:r>
      <w:r w:rsidR="000928A4" w:rsidRPr="00F23456">
        <w:fldChar w:fldCharType="separate"/>
      </w:r>
      <w:r w:rsidR="00F12AA5" w:rsidRPr="00F23456">
        <w:t>i.</w:t>
      </w:r>
      <w:r w:rsidR="00F12AA5">
        <w:rPr>
          <w:noProof/>
        </w:rPr>
        <w:t>2</w:t>
      </w:r>
      <w:r w:rsidR="000928A4" w:rsidRPr="00F23456">
        <w:fldChar w:fldCharType="end"/>
      </w:r>
      <w:r w:rsidR="000928A4" w:rsidRPr="00F23456">
        <w:t>]</w:t>
      </w:r>
      <w:r w:rsidRPr="00F23456">
        <w:t>.</w:t>
      </w:r>
    </w:p>
    <w:p w14:paraId="659B63AD" w14:textId="77777777" w:rsidR="001C5928" w:rsidRPr="00F23456" w:rsidRDefault="001C5928" w:rsidP="00E70973">
      <w:pPr>
        <w:pStyle w:val="B1"/>
      </w:pPr>
      <w:r w:rsidRPr="00F23456">
        <w:lastRenderedPageBreak/>
        <w:t>Clause C.8.3.2 describes how a candidate for an offset is generated from a measurement. This includes the calculation of metrics associated with the candidate (such as dispersion) that may be needed by subsequent filtering and adjustment processes.</w:t>
      </w:r>
    </w:p>
    <w:p w14:paraId="154BC3C2" w14:textId="77777777" w:rsidR="001C5928" w:rsidRPr="00F23456" w:rsidRDefault="001C5928" w:rsidP="00E70973">
      <w:pPr>
        <w:pStyle w:val="B1"/>
      </w:pPr>
      <w:r w:rsidRPr="00F23456">
        <w:t>Clause C.8.3.3 describes considerations for the measurement process.</w:t>
      </w:r>
    </w:p>
    <w:p w14:paraId="16A1B023" w14:textId="77777777" w:rsidR="001C5928" w:rsidRPr="00F23456" w:rsidRDefault="001C5928" w:rsidP="00E70973">
      <w:pPr>
        <w:pStyle w:val="B1"/>
      </w:pPr>
      <w:r w:rsidRPr="00F23456">
        <w:t>Clause C.8.3.4 describes approaches to filtering of candidates.</w:t>
      </w:r>
    </w:p>
    <w:p w14:paraId="53EEED34" w14:textId="77777777" w:rsidR="001C5928" w:rsidRPr="00F23456" w:rsidRDefault="001C5928" w:rsidP="00E70973">
      <w:pPr>
        <w:pStyle w:val="B1"/>
      </w:pPr>
      <w:r w:rsidRPr="00F23456">
        <w:t>Clause C.8.3.5 describes approaches to adjusting the CSA Wall Clock.</w:t>
      </w:r>
    </w:p>
    <w:p w14:paraId="100ED077" w14:textId="77777777" w:rsidR="001C5928" w:rsidRPr="00F23456" w:rsidRDefault="001C5928" w:rsidP="001C5928">
      <w:r w:rsidRPr="00F23456">
        <w:t xml:space="preserve">The CSA can try to smooth out short term variations in measurements, however in practice the achievable degree of </w:t>
      </w:r>
      <w:r w:rsidR="005A79C6" w:rsidRPr="00F23456">
        <w:t>synchronization</w:t>
      </w:r>
      <w:r w:rsidRPr="00F23456">
        <w:t xml:space="preserve"> between Wall Clocks in the TV Device and CSA will be primarily limited by the time it takes for a Wall Clock protocol messages to traverse the network (the latency of the network). This manifests as the round trip time. It is recommended that implementers of both TV Devices and CSAs exploit any opportunities that available to them to </w:t>
      </w:r>
      <w:r w:rsidR="005A79C6" w:rsidRPr="00F23456">
        <w:t>minimize</w:t>
      </w:r>
      <w:r w:rsidRPr="00F23456">
        <w:t xml:space="preserve"> network latency.</w:t>
      </w:r>
    </w:p>
    <w:p w14:paraId="23602047" w14:textId="77777777" w:rsidR="001C5928" w:rsidRPr="00F23456" w:rsidRDefault="001C5928" w:rsidP="0058165E">
      <w:pPr>
        <w:pStyle w:val="Heading2"/>
      </w:pPr>
      <w:bookmarkStart w:id="2441" w:name="_Toc419120791"/>
      <w:bookmarkStart w:id="2442" w:name="_Toc419124568"/>
      <w:bookmarkStart w:id="2443" w:name="_Toc419283000"/>
      <w:bookmarkStart w:id="2444" w:name="_Toc468796910"/>
      <w:r w:rsidRPr="00F23456">
        <w:t>C.8.2</w:t>
      </w:r>
      <w:r w:rsidRPr="00F23456">
        <w:tab/>
        <w:t>TV Device and WC Server</w:t>
      </w:r>
      <w:bookmarkEnd w:id="2441"/>
      <w:bookmarkEnd w:id="2442"/>
      <w:bookmarkEnd w:id="2443"/>
      <w:bookmarkEnd w:id="2444"/>
    </w:p>
    <w:p w14:paraId="39C2FC5D" w14:textId="77777777" w:rsidR="001C5928" w:rsidRPr="00F23456" w:rsidRDefault="001C5928" w:rsidP="001C5928">
      <w:r w:rsidRPr="00F23456">
        <w:t xml:space="preserve">Although </w:t>
      </w:r>
      <w:r w:rsidR="005A79C6" w:rsidRPr="00F23456">
        <w:t>synchronization</w:t>
      </w:r>
      <w:r w:rsidRPr="00F23456">
        <w:t xml:space="preserve"> of Wall Clocks between TV Device and CSA is only needed whilst Timeline </w:t>
      </w:r>
      <w:r w:rsidR="005A79C6" w:rsidRPr="00F23456">
        <w:t>Synchronization</w:t>
      </w:r>
      <w:r w:rsidRPr="00F23456">
        <w:t xml:space="preserve"> is being performed, a TV Device may wish to provide the WC Server elementary function at other times too. This will enable a CSA to establish Wall Clock </w:t>
      </w:r>
      <w:r w:rsidR="005A79C6" w:rsidRPr="00F23456">
        <w:t>Synchronization</w:t>
      </w:r>
      <w:r w:rsidRPr="00F23456">
        <w:t xml:space="preserve"> to an adequate level of accuracy in advance. </w:t>
      </w:r>
      <w:r w:rsidR="00E24B06" w:rsidRPr="00F23456">
        <w:t xml:space="preserve">Later, when </w:t>
      </w:r>
      <w:r w:rsidRPr="00F23456">
        <w:t xml:space="preserve">the SC elementary function of the CSA begins the Timeline </w:t>
      </w:r>
      <w:r w:rsidR="005A79C6" w:rsidRPr="00F23456">
        <w:t>Synchronization</w:t>
      </w:r>
      <w:r w:rsidRPr="00F23456">
        <w:t xml:space="preserve"> procedure, it will be able to immediately make use of Control Timestamps and provide Earliest and Latest Presentation Timestamps without having to wait for Wall Clock </w:t>
      </w:r>
      <w:r w:rsidR="005A79C6" w:rsidRPr="00F23456">
        <w:t>Synchronization</w:t>
      </w:r>
      <w:r w:rsidRPr="00F23456">
        <w:t xml:space="preserve"> to be established.</w:t>
      </w:r>
    </w:p>
    <w:p w14:paraId="08585AF3" w14:textId="77777777" w:rsidR="001C5928" w:rsidRPr="00F23456" w:rsidRDefault="001C5928" w:rsidP="001C5928">
      <w:r w:rsidRPr="00F23456">
        <w:t>The WC Server elementary function in the TV Device performs the process illustrated by the following pseudo-code:</w:t>
      </w:r>
    </w:p>
    <w:p w14:paraId="40A5C39D" w14:textId="77777777" w:rsidR="004A7AE0" w:rsidRPr="00F23456" w:rsidRDefault="004A7AE0" w:rsidP="004A7AE0">
      <w:pPr>
        <w:pStyle w:val="PL"/>
        <w:rPr>
          <w:noProof w:val="0"/>
        </w:rPr>
      </w:pPr>
      <w:r w:rsidRPr="00F23456">
        <w:rPr>
          <w:noProof w:val="0"/>
        </w:rPr>
        <w:t>FOLLOWUP = (can measure more accurate transmit timestamp after sending)</w:t>
      </w:r>
    </w:p>
    <w:p w14:paraId="324E45BD" w14:textId="77777777" w:rsidR="004A7AE0" w:rsidRPr="00F23456" w:rsidRDefault="004A7AE0" w:rsidP="004A7AE0">
      <w:pPr>
        <w:pStyle w:val="PL"/>
        <w:rPr>
          <w:noProof w:val="0"/>
        </w:rPr>
      </w:pPr>
    </w:p>
    <w:p w14:paraId="7FD6261E" w14:textId="77777777" w:rsidR="001C5928" w:rsidRPr="00F23456" w:rsidRDefault="001C5928" w:rsidP="0011659E">
      <w:pPr>
        <w:pStyle w:val="PL"/>
        <w:outlineLvl w:val="0"/>
        <w:rPr>
          <w:noProof w:val="0"/>
        </w:rPr>
      </w:pPr>
      <w:r w:rsidRPr="00F23456">
        <w:rPr>
          <w:noProof w:val="0"/>
        </w:rPr>
        <w:t>Server_process(IFACE, PORT) {</w:t>
      </w:r>
    </w:p>
    <w:p w14:paraId="55815185" w14:textId="77777777" w:rsidR="001C5928" w:rsidRPr="00F23456" w:rsidRDefault="0007769C" w:rsidP="001C5928">
      <w:pPr>
        <w:pStyle w:val="PL"/>
        <w:rPr>
          <w:noProof w:val="0"/>
        </w:rPr>
      </w:pPr>
      <w:r w:rsidRPr="00F23456">
        <w:rPr>
          <w:noProof w:val="0"/>
        </w:rPr>
        <w:tab/>
      </w:r>
      <w:r w:rsidR="001C5928" w:rsidRPr="00F23456">
        <w:rPr>
          <w:noProof w:val="0"/>
        </w:rPr>
        <w:t>for (;;) {</w:t>
      </w:r>
    </w:p>
    <w:p w14:paraId="5D2148A3" w14:textId="77777777" w:rsidR="001C5928" w:rsidRPr="00F23456" w:rsidRDefault="001C5928" w:rsidP="001C5928">
      <w:pPr>
        <w:pStyle w:val="PL"/>
        <w:rPr>
          <w:noProof w:val="0"/>
        </w:rPr>
      </w:pPr>
      <w:r w:rsidRPr="00F23456">
        <w:rPr>
          <w:noProof w:val="0"/>
        </w:rPr>
        <w:tab/>
      </w:r>
      <w:r w:rsidRPr="00F23456">
        <w:rPr>
          <w:noProof w:val="0"/>
        </w:rPr>
        <w:tab/>
        <w:t>listen for incoming UDP packet on port number PORT on interface IFACE</w:t>
      </w:r>
    </w:p>
    <w:p w14:paraId="60EC6F94" w14:textId="77777777" w:rsidR="001C5928" w:rsidRPr="00F23456" w:rsidRDefault="001C5928" w:rsidP="001C5928">
      <w:pPr>
        <w:pStyle w:val="PL"/>
        <w:rPr>
          <w:noProof w:val="0"/>
        </w:rPr>
      </w:pPr>
      <w:r w:rsidRPr="00F23456">
        <w:rPr>
          <w:noProof w:val="0"/>
        </w:rPr>
        <w:tab/>
      </w:r>
      <w:r w:rsidRPr="00F23456">
        <w:rPr>
          <w:noProof w:val="0"/>
        </w:rPr>
        <w:tab/>
        <w:t>P = received packet payload</w:t>
      </w:r>
    </w:p>
    <w:p w14:paraId="69815CDA" w14:textId="77777777" w:rsidR="001C5928" w:rsidRPr="00F23456" w:rsidRDefault="008604A6" w:rsidP="001C5928">
      <w:pPr>
        <w:pStyle w:val="PL"/>
        <w:rPr>
          <w:noProof w:val="0"/>
        </w:rPr>
      </w:pPr>
      <w:r w:rsidRPr="00F23456">
        <w:rPr>
          <w:noProof w:val="0"/>
        </w:rPr>
        <w:tab/>
      </w:r>
      <w:r w:rsidR="001C5928" w:rsidRPr="00F23456">
        <w:rPr>
          <w:noProof w:val="0"/>
        </w:rPr>
        <w:tab/>
        <w:t>T2 = Wall Clock time value packet was received</w:t>
      </w:r>
    </w:p>
    <w:p w14:paraId="22D3FA1A" w14:textId="77777777" w:rsidR="001C5928" w:rsidRPr="00F23456" w:rsidRDefault="001C5928" w:rsidP="001C5928">
      <w:pPr>
        <w:pStyle w:val="PL"/>
        <w:rPr>
          <w:noProof w:val="0"/>
        </w:rPr>
      </w:pPr>
      <w:r w:rsidRPr="00F23456">
        <w:rPr>
          <w:noProof w:val="0"/>
        </w:rPr>
        <w:tab/>
      </w:r>
      <w:r w:rsidRPr="00F23456">
        <w:rPr>
          <w:noProof w:val="0"/>
        </w:rPr>
        <w:tab/>
        <w:t>ADDR, PN = IP address and port number of sender of the received packet</w:t>
      </w:r>
    </w:p>
    <w:p w14:paraId="392E884B" w14:textId="77777777" w:rsidR="001C5928" w:rsidRPr="00F23456" w:rsidRDefault="001C5928" w:rsidP="001C5928">
      <w:pPr>
        <w:pStyle w:val="PL"/>
        <w:rPr>
          <w:noProof w:val="0"/>
        </w:rPr>
      </w:pPr>
    </w:p>
    <w:p w14:paraId="492F7EB6" w14:textId="77777777" w:rsidR="003035FE" w:rsidRPr="00F23456" w:rsidRDefault="003035FE" w:rsidP="003035FE">
      <w:pPr>
        <w:pStyle w:val="PL"/>
        <w:rPr>
          <w:noProof w:val="0"/>
        </w:rPr>
      </w:pPr>
      <w:r w:rsidRPr="00F23456">
        <w:rPr>
          <w:noProof w:val="0"/>
        </w:rPr>
        <w:tab/>
      </w:r>
      <w:r w:rsidRPr="00F23456">
        <w:rPr>
          <w:noProof w:val="0"/>
        </w:rPr>
        <w:tab/>
        <w:t>if (FOLLOWUP) {</w:t>
      </w:r>
    </w:p>
    <w:p w14:paraId="3E1CE150" w14:textId="77777777" w:rsidR="003035FE" w:rsidRPr="00F23456" w:rsidRDefault="003035FE" w:rsidP="003035FE">
      <w:pPr>
        <w:pStyle w:val="PL"/>
        <w:rPr>
          <w:noProof w:val="0"/>
        </w:rPr>
      </w:pPr>
      <w:r w:rsidRPr="00F23456">
        <w:rPr>
          <w:noProof w:val="0"/>
        </w:rPr>
        <w:tab/>
      </w:r>
      <w:r w:rsidRPr="00F23456">
        <w:rPr>
          <w:noProof w:val="0"/>
        </w:rPr>
        <w:tab/>
      </w:r>
      <w:r w:rsidRPr="00F23456">
        <w:rPr>
          <w:noProof w:val="0"/>
        </w:rPr>
        <w:tab/>
        <w:t>P.message_type = 2</w:t>
      </w:r>
    </w:p>
    <w:p w14:paraId="74FC81B1" w14:textId="77777777" w:rsidR="003035FE" w:rsidRPr="00F23456" w:rsidRDefault="003035FE" w:rsidP="003035FE">
      <w:pPr>
        <w:pStyle w:val="PL"/>
        <w:rPr>
          <w:noProof w:val="0"/>
        </w:rPr>
      </w:pPr>
      <w:r w:rsidRPr="00F23456">
        <w:rPr>
          <w:noProof w:val="0"/>
        </w:rPr>
        <w:tab/>
      </w:r>
      <w:r w:rsidRPr="00F23456">
        <w:rPr>
          <w:noProof w:val="0"/>
        </w:rPr>
        <w:tab/>
        <w:t>} else {</w:t>
      </w:r>
    </w:p>
    <w:p w14:paraId="16085605" w14:textId="77777777" w:rsidR="003035FE" w:rsidRPr="00F23456" w:rsidRDefault="003035FE" w:rsidP="003035FE">
      <w:pPr>
        <w:pStyle w:val="PL"/>
        <w:rPr>
          <w:noProof w:val="0"/>
        </w:rPr>
      </w:pPr>
      <w:r w:rsidRPr="00F23456">
        <w:rPr>
          <w:noProof w:val="0"/>
        </w:rPr>
        <w:tab/>
      </w:r>
      <w:r w:rsidRPr="00F23456">
        <w:rPr>
          <w:noProof w:val="0"/>
        </w:rPr>
        <w:tab/>
      </w:r>
      <w:r w:rsidRPr="00F23456">
        <w:rPr>
          <w:noProof w:val="0"/>
        </w:rPr>
        <w:tab/>
        <w:t>P.message_type = 1</w:t>
      </w:r>
    </w:p>
    <w:p w14:paraId="58D8B4E3" w14:textId="77777777" w:rsidR="003035FE" w:rsidRPr="00F23456" w:rsidRDefault="003035FE" w:rsidP="003035FE">
      <w:pPr>
        <w:pStyle w:val="PL"/>
        <w:rPr>
          <w:noProof w:val="0"/>
        </w:rPr>
      </w:pPr>
      <w:r w:rsidRPr="00F23456">
        <w:rPr>
          <w:noProof w:val="0"/>
        </w:rPr>
        <w:tab/>
      </w:r>
      <w:r w:rsidRPr="00F23456">
        <w:rPr>
          <w:noProof w:val="0"/>
        </w:rPr>
        <w:tab/>
        <w:t>}</w:t>
      </w:r>
    </w:p>
    <w:p w14:paraId="0CA055B7" w14:textId="77777777" w:rsidR="001C5928" w:rsidRPr="00F23456" w:rsidRDefault="001C5928" w:rsidP="001C5928">
      <w:pPr>
        <w:pStyle w:val="PL"/>
        <w:rPr>
          <w:noProof w:val="0"/>
        </w:rPr>
      </w:pPr>
      <w:r w:rsidRPr="00F23456">
        <w:rPr>
          <w:noProof w:val="0"/>
        </w:rPr>
        <w:tab/>
      </w:r>
      <w:r w:rsidRPr="00F23456">
        <w:rPr>
          <w:noProof w:val="0"/>
        </w:rPr>
        <w:tab/>
        <w:t>P.precision = log_base_2(local Wall Clock precision)</w:t>
      </w:r>
    </w:p>
    <w:p w14:paraId="7E04FA82" w14:textId="77777777" w:rsidR="001C5928" w:rsidRPr="00F23456" w:rsidRDefault="008604A6" w:rsidP="001C5928">
      <w:pPr>
        <w:pStyle w:val="PL"/>
        <w:rPr>
          <w:noProof w:val="0"/>
        </w:rPr>
      </w:pPr>
      <w:r w:rsidRPr="00F23456">
        <w:rPr>
          <w:noProof w:val="0"/>
        </w:rPr>
        <w:tab/>
      </w:r>
      <w:r w:rsidR="001C5928" w:rsidRPr="00F23456">
        <w:rPr>
          <w:noProof w:val="0"/>
        </w:rPr>
        <w:tab/>
        <w:t>P.receive_timestamp = T2</w:t>
      </w:r>
    </w:p>
    <w:p w14:paraId="200B53CD" w14:textId="77777777" w:rsidR="001C5928" w:rsidRPr="00F23456" w:rsidRDefault="008604A6" w:rsidP="001C5928">
      <w:pPr>
        <w:pStyle w:val="PL"/>
        <w:rPr>
          <w:noProof w:val="0"/>
        </w:rPr>
      </w:pPr>
      <w:r w:rsidRPr="00F23456">
        <w:rPr>
          <w:noProof w:val="0"/>
        </w:rPr>
        <w:tab/>
      </w:r>
      <w:r w:rsidR="001C5928" w:rsidRPr="00F23456">
        <w:rPr>
          <w:noProof w:val="0"/>
        </w:rPr>
        <w:tab/>
        <w:t>P.transmit_timestamp = current Wall Clock time value</w:t>
      </w:r>
    </w:p>
    <w:p w14:paraId="6D9A9BA3" w14:textId="77777777" w:rsidR="001C5928" w:rsidRPr="00F23456" w:rsidRDefault="008604A6" w:rsidP="001C5928">
      <w:pPr>
        <w:pStyle w:val="PL"/>
        <w:rPr>
          <w:noProof w:val="0"/>
        </w:rPr>
      </w:pPr>
      <w:r w:rsidRPr="00F23456">
        <w:rPr>
          <w:noProof w:val="0"/>
        </w:rPr>
        <w:tab/>
      </w:r>
      <w:r w:rsidR="001C5928" w:rsidRPr="00F23456">
        <w:rPr>
          <w:noProof w:val="0"/>
        </w:rPr>
        <w:tab/>
        <w:t>send P to address ADDR port number PN</w:t>
      </w:r>
    </w:p>
    <w:p w14:paraId="5F51B6F2" w14:textId="77777777" w:rsidR="001C5928" w:rsidRPr="00F23456" w:rsidRDefault="001C5928" w:rsidP="001C5928">
      <w:pPr>
        <w:pStyle w:val="PL"/>
        <w:rPr>
          <w:noProof w:val="0"/>
        </w:rPr>
      </w:pPr>
    </w:p>
    <w:p w14:paraId="5CE45022" w14:textId="77777777" w:rsidR="00DD655B" w:rsidRPr="00F23456" w:rsidRDefault="00DD655B" w:rsidP="00DD655B">
      <w:pPr>
        <w:pStyle w:val="PL"/>
        <w:rPr>
          <w:noProof w:val="0"/>
        </w:rPr>
      </w:pPr>
      <w:r w:rsidRPr="00F23456">
        <w:rPr>
          <w:noProof w:val="0"/>
        </w:rPr>
        <w:tab/>
      </w:r>
      <w:r w:rsidRPr="00F23456">
        <w:rPr>
          <w:noProof w:val="0"/>
        </w:rPr>
        <w:tab/>
        <w:t>if (FOLLOWUP) {</w:t>
      </w:r>
    </w:p>
    <w:p w14:paraId="3DE3099C" w14:textId="77777777" w:rsidR="001C5928" w:rsidRPr="00F23456" w:rsidRDefault="001C5928" w:rsidP="001C5928">
      <w:pPr>
        <w:pStyle w:val="PL"/>
        <w:rPr>
          <w:noProof w:val="0"/>
        </w:rPr>
      </w:pPr>
      <w:r w:rsidRPr="00F23456">
        <w:rPr>
          <w:noProof w:val="0"/>
        </w:rPr>
        <w:tab/>
      </w:r>
      <w:r w:rsidRPr="00F23456">
        <w:rPr>
          <w:noProof w:val="0"/>
        </w:rPr>
        <w:tab/>
      </w:r>
      <w:r w:rsidRPr="00F23456">
        <w:rPr>
          <w:noProof w:val="0"/>
        </w:rPr>
        <w:tab/>
        <w:t>P.transmit_timestamp = more accurate transmit Wall Clock time value of packet</w:t>
      </w:r>
    </w:p>
    <w:p w14:paraId="49F476AB" w14:textId="77777777" w:rsidR="001C5928" w:rsidRPr="00F23456" w:rsidRDefault="001C5928" w:rsidP="001C5928">
      <w:pPr>
        <w:pStyle w:val="PL"/>
        <w:rPr>
          <w:noProof w:val="0"/>
        </w:rPr>
      </w:pPr>
      <w:r w:rsidRPr="00F23456">
        <w:rPr>
          <w:noProof w:val="0"/>
        </w:rPr>
        <w:tab/>
      </w:r>
      <w:r w:rsidRPr="00F23456">
        <w:rPr>
          <w:noProof w:val="0"/>
        </w:rPr>
        <w:tab/>
      </w:r>
      <w:r w:rsidRPr="00F23456">
        <w:rPr>
          <w:noProof w:val="0"/>
        </w:rPr>
        <w:tab/>
        <w:t>P.message_type = 3</w:t>
      </w:r>
    </w:p>
    <w:p w14:paraId="42796586" w14:textId="77777777" w:rsidR="001C5928" w:rsidRPr="00F23456" w:rsidRDefault="00B75A85" w:rsidP="001C5928">
      <w:pPr>
        <w:pStyle w:val="PL"/>
        <w:rPr>
          <w:noProof w:val="0"/>
        </w:rPr>
      </w:pPr>
      <w:r w:rsidRPr="00F23456">
        <w:rPr>
          <w:noProof w:val="0"/>
        </w:rPr>
        <w:tab/>
      </w:r>
      <w:r w:rsidRPr="00F23456">
        <w:rPr>
          <w:noProof w:val="0"/>
        </w:rPr>
        <w:tab/>
      </w:r>
      <w:r w:rsidRPr="00F23456">
        <w:rPr>
          <w:noProof w:val="0"/>
        </w:rPr>
        <w:tab/>
      </w:r>
      <w:r w:rsidR="001C5928" w:rsidRPr="00F23456">
        <w:rPr>
          <w:noProof w:val="0"/>
        </w:rPr>
        <w:t>send P to address ADDR port number PN</w:t>
      </w:r>
    </w:p>
    <w:p w14:paraId="463892A2" w14:textId="77777777" w:rsidR="001C5928" w:rsidRPr="00F23456" w:rsidRDefault="00B75A85" w:rsidP="001C5928">
      <w:pPr>
        <w:pStyle w:val="PL"/>
        <w:rPr>
          <w:noProof w:val="0"/>
        </w:rPr>
      </w:pPr>
      <w:r w:rsidRPr="00F23456">
        <w:rPr>
          <w:noProof w:val="0"/>
        </w:rPr>
        <w:tab/>
      </w:r>
      <w:r w:rsidR="001C5928" w:rsidRPr="00F23456">
        <w:rPr>
          <w:noProof w:val="0"/>
        </w:rPr>
        <w:tab/>
        <w:t>}</w:t>
      </w:r>
    </w:p>
    <w:p w14:paraId="035E193C" w14:textId="77777777" w:rsidR="00CD4260" w:rsidRPr="00F23456" w:rsidRDefault="00CD4260" w:rsidP="001C5928">
      <w:pPr>
        <w:pStyle w:val="PL"/>
        <w:rPr>
          <w:noProof w:val="0"/>
        </w:rPr>
      </w:pPr>
      <w:r w:rsidRPr="00F23456">
        <w:rPr>
          <w:noProof w:val="0"/>
        </w:rPr>
        <w:tab/>
        <w:t>}</w:t>
      </w:r>
    </w:p>
    <w:p w14:paraId="4BFAD81B" w14:textId="77777777" w:rsidR="001C5928" w:rsidRPr="00F23456" w:rsidRDefault="001C5928" w:rsidP="001C5928">
      <w:pPr>
        <w:pStyle w:val="PL"/>
        <w:rPr>
          <w:noProof w:val="0"/>
        </w:rPr>
      </w:pPr>
      <w:r w:rsidRPr="00F23456">
        <w:rPr>
          <w:noProof w:val="0"/>
        </w:rPr>
        <w:t>}</w:t>
      </w:r>
    </w:p>
    <w:p w14:paraId="71415E52" w14:textId="77777777" w:rsidR="00AB75AC" w:rsidRPr="00F23456" w:rsidRDefault="00AB75AC" w:rsidP="001C5928">
      <w:pPr>
        <w:pStyle w:val="PL"/>
        <w:rPr>
          <w:noProof w:val="0"/>
        </w:rPr>
      </w:pPr>
    </w:p>
    <w:p w14:paraId="73CC59CF" w14:textId="77777777" w:rsidR="001C5928" w:rsidRPr="00F23456" w:rsidRDefault="001C5928" w:rsidP="001C5928">
      <w:r w:rsidRPr="00F23456">
        <w:t>In practice, it is usually not possible to include an accurate timestamp of the precise time at which a packet is transmitted within the packet payload itself. However there is sometimes hardware and operating system level support for reporting time values for packet transmit times more accurately after the packet is sent. The optional follow-up message provides the mechanism by which the WC Server can convey this more accurate transmit time value to the WC Client.</w:t>
      </w:r>
    </w:p>
    <w:p w14:paraId="019E5B4E" w14:textId="77777777" w:rsidR="001C5928" w:rsidRPr="00F23456" w:rsidRDefault="001C5928" w:rsidP="001C5928">
      <w:r w:rsidRPr="00F23456">
        <w:t>Precision is included by the WC Server in the responses it sends. It is the measure, in seconds, of the accuracy with which the Wall Clock can be measured. For example, if reading the Wall Clock takes 1 microsecond, then the Wall Clock has a precision of 1 microsecond. Averaging the time taken for multiple successive measurement operations may be used as a way of empirically measuring the precision of a system.</w:t>
      </w:r>
    </w:p>
    <w:p w14:paraId="3321719D" w14:textId="77777777" w:rsidR="001C5928" w:rsidRPr="00F23456" w:rsidRDefault="001C5928" w:rsidP="00F15451">
      <w:pPr>
        <w:keepNext/>
        <w:keepLines/>
      </w:pPr>
      <w:r w:rsidRPr="00F23456">
        <w:lastRenderedPageBreak/>
        <w:t xml:space="preserve">A TV Device needs to have a measurement precision substantially shorter than the maximum tolerance required for the Timeline </w:t>
      </w:r>
      <w:r w:rsidR="005A79C6" w:rsidRPr="00F23456">
        <w:t>Synchronization</w:t>
      </w:r>
      <w:r w:rsidRPr="00F23456">
        <w:t xml:space="preserve">. The WC Server contribution to dispersion and the polling rate with which requests are issued by the WC Client and responded to by the WC Server </w:t>
      </w:r>
      <w:r w:rsidR="001D0F9B" w:rsidRPr="00F23456">
        <w:t xml:space="preserve">needs to </w:t>
      </w:r>
      <w:r w:rsidRPr="00F23456">
        <w:t xml:space="preserve">be sufficiently frequent such that the build up of dispersion (as calculated by the WC Client, see </w:t>
      </w:r>
      <w:r w:rsidR="00AB75AC" w:rsidRPr="00F23456">
        <w:t>c</w:t>
      </w:r>
      <w:r w:rsidRPr="00F23456">
        <w:t xml:space="preserve">lause C.8.3.2) in between exchanges is also shorter than the maximum tolerance required for the Timeline </w:t>
      </w:r>
      <w:r w:rsidR="005A79C6" w:rsidRPr="00F23456">
        <w:t>Synchronization</w:t>
      </w:r>
      <w:r w:rsidRPr="00F23456">
        <w:t>.</w:t>
      </w:r>
    </w:p>
    <w:p w14:paraId="2510694F" w14:textId="77777777" w:rsidR="001C5928" w:rsidRPr="00F23456" w:rsidRDefault="001C5928" w:rsidP="001C5928">
      <w:r w:rsidRPr="00F23456">
        <w:t>It is suggested that the WC Server in a TV Device be able to respond to requests from at least 10 clients simultaneously where each client issues requests at a rate of up to 5 requests per second.</w:t>
      </w:r>
    </w:p>
    <w:p w14:paraId="01A4AF71" w14:textId="77777777" w:rsidR="001C5928" w:rsidRPr="00F23456" w:rsidRDefault="001C5928" w:rsidP="001C5928">
      <w:r w:rsidRPr="00F23456">
        <w:t xml:space="preserve">If it is intended to support frame-accurate </w:t>
      </w:r>
      <w:r w:rsidR="005A79C6" w:rsidRPr="00F23456">
        <w:t>synchronization</w:t>
      </w:r>
      <w:r w:rsidRPr="00F23456">
        <w:t xml:space="preserve"> of Timed Content at frame rates of between 25</w:t>
      </w:r>
      <w:r w:rsidR="00AB75AC" w:rsidRPr="00F23456">
        <w:t xml:space="preserve"> fps and 60 </w:t>
      </w:r>
      <w:r w:rsidRPr="00F23456">
        <w:t>fps then the following minimum conditions are recommended to be met and preferably exceeded:</w:t>
      </w:r>
    </w:p>
    <w:p w14:paraId="25EB3292" w14:textId="77777777" w:rsidR="001C5928" w:rsidRPr="00F23456" w:rsidRDefault="001C5928" w:rsidP="00E70973">
      <w:pPr>
        <w:pStyle w:val="B1"/>
      </w:pPr>
      <w:r w:rsidRPr="00F23456">
        <w:t>The TV Device Wall Clock precision is 1 ms or better.</w:t>
      </w:r>
    </w:p>
    <w:p w14:paraId="4AFFC2D3" w14:textId="77777777" w:rsidR="001C5928" w:rsidRPr="00F23456" w:rsidRDefault="001C5928" w:rsidP="00E70973">
      <w:pPr>
        <w:pStyle w:val="B1"/>
      </w:pPr>
      <w:r w:rsidRPr="00F23456">
        <w:t xml:space="preserve">The WC Server in the TV Device determines the </w:t>
      </w:r>
      <w:r w:rsidRPr="00F23456">
        <w:rPr>
          <w:b/>
        </w:rPr>
        <w:t>receive_timevalue</w:t>
      </w:r>
      <w:r w:rsidRPr="00F23456">
        <w:t xml:space="preserve"> and </w:t>
      </w:r>
      <w:r w:rsidRPr="00F23456">
        <w:rPr>
          <w:b/>
        </w:rPr>
        <w:t>transmit_timevalue</w:t>
      </w:r>
      <w:r w:rsidRPr="00F23456">
        <w:t xml:space="preserve"> protocol fields with an accuracy 1 ms or better</w:t>
      </w:r>
    </w:p>
    <w:p w14:paraId="50E1F3B1" w14:textId="77777777" w:rsidR="001C5928" w:rsidRPr="00F23456" w:rsidRDefault="001C5928" w:rsidP="00E70973">
      <w:pPr>
        <w:pStyle w:val="B1"/>
      </w:pPr>
      <w:r w:rsidRPr="00F23456">
        <w:t>The frequency stability of the Wall Clock in the TV Device is 500</w:t>
      </w:r>
      <w:r w:rsidR="00D1499C" w:rsidRPr="00F23456">
        <w:t xml:space="preserve"> </w:t>
      </w:r>
      <w:r w:rsidRPr="00F23456">
        <w:t>ppm or better.</w:t>
      </w:r>
    </w:p>
    <w:p w14:paraId="074E9B61" w14:textId="77777777" w:rsidR="001C5928" w:rsidRPr="00F23456" w:rsidRDefault="001C5928" w:rsidP="0058165E">
      <w:pPr>
        <w:pStyle w:val="Heading2"/>
      </w:pPr>
      <w:bookmarkStart w:id="2445" w:name="_Toc419120792"/>
      <w:bookmarkStart w:id="2446" w:name="_Toc419124569"/>
      <w:bookmarkStart w:id="2447" w:name="_Toc419283001"/>
      <w:bookmarkStart w:id="2448" w:name="_Toc468796911"/>
      <w:r w:rsidRPr="00F23456">
        <w:t>C.8.3</w:t>
      </w:r>
      <w:r w:rsidRPr="00F23456">
        <w:tab/>
        <w:t>CSA and WC Client</w:t>
      </w:r>
      <w:bookmarkEnd w:id="2445"/>
      <w:bookmarkEnd w:id="2446"/>
      <w:bookmarkEnd w:id="2447"/>
      <w:bookmarkEnd w:id="2448"/>
    </w:p>
    <w:p w14:paraId="6DAB960D" w14:textId="77777777" w:rsidR="001C5928" w:rsidRPr="00F23456" w:rsidRDefault="001C5928" w:rsidP="0058165E">
      <w:pPr>
        <w:pStyle w:val="Heading3"/>
      </w:pPr>
      <w:bookmarkStart w:id="2449" w:name="_Toc419120793"/>
      <w:bookmarkStart w:id="2450" w:name="_Toc419124570"/>
      <w:bookmarkStart w:id="2451" w:name="_Toc419283002"/>
      <w:bookmarkStart w:id="2452" w:name="_Toc468796912"/>
      <w:r w:rsidRPr="00F23456">
        <w:t>C.8.3.1</w:t>
      </w:r>
      <w:r w:rsidRPr="00F23456">
        <w:tab/>
        <w:t>Process Overview</w:t>
      </w:r>
      <w:bookmarkEnd w:id="2449"/>
      <w:bookmarkEnd w:id="2450"/>
      <w:bookmarkEnd w:id="2451"/>
      <w:bookmarkEnd w:id="2452"/>
    </w:p>
    <w:p w14:paraId="6AA86B4E" w14:textId="77777777" w:rsidR="001C5928" w:rsidRPr="00F23456" w:rsidRDefault="001C5928" w:rsidP="001C5928">
      <w:r w:rsidRPr="00F23456">
        <w:t xml:space="preserve">The fundamental principles behind the Wall Clock </w:t>
      </w:r>
      <w:r w:rsidR="005A79C6" w:rsidRPr="00F23456">
        <w:t>Synchronization</w:t>
      </w:r>
      <w:r w:rsidRPr="00F23456">
        <w:t xml:space="preserve"> and the algorithms applied by the CSA to align its Wall Clock to that of the TV Device are similar to those for Network Time Protocol (NTP)</w:t>
      </w:r>
      <w:r w:rsidR="000928A4" w:rsidRPr="00F23456">
        <w:t xml:space="preserve"> [</w:t>
      </w:r>
      <w:r w:rsidR="000928A4" w:rsidRPr="00F23456">
        <w:fldChar w:fldCharType="begin"/>
      </w:r>
      <w:r w:rsidR="000928A4" w:rsidRPr="00F23456">
        <w:instrText xml:space="preserve">REF REF_IETFRFC5905 \h </w:instrText>
      </w:r>
      <w:r w:rsidR="000928A4" w:rsidRPr="00F23456">
        <w:fldChar w:fldCharType="separate"/>
      </w:r>
      <w:r w:rsidR="00F12AA5" w:rsidRPr="00F23456">
        <w:t>i.</w:t>
      </w:r>
      <w:r w:rsidR="00F12AA5">
        <w:rPr>
          <w:noProof/>
        </w:rPr>
        <w:t>2</w:t>
      </w:r>
      <w:r w:rsidR="000928A4" w:rsidRPr="00F23456">
        <w:fldChar w:fldCharType="end"/>
      </w:r>
      <w:r w:rsidR="000928A4" w:rsidRPr="00F23456">
        <w:t>]</w:t>
      </w:r>
      <w:r w:rsidRPr="00F23456">
        <w:t>. However</w:t>
      </w:r>
      <w:r w:rsidR="004C1868" w:rsidRPr="00F23456">
        <w:t>,</w:t>
      </w:r>
      <w:r w:rsidRPr="00F23456">
        <w:t xml:space="preserve"> there are important differences:</w:t>
      </w:r>
    </w:p>
    <w:p w14:paraId="5A296F78" w14:textId="77777777" w:rsidR="001C5928" w:rsidRPr="00F23456" w:rsidRDefault="001C5928" w:rsidP="00E70973">
      <w:pPr>
        <w:pStyle w:val="B1"/>
      </w:pPr>
      <w:r w:rsidRPr="00F23456">
        <w:t>NTP clients have many more modes of operation and protocol exchange (e.g. receiving broadcast time messages)</w:t>
      </w:r>
      <w:r w:rsidR="00AB75AC" w:rsidRPr="00F23456">
        <w:t>.</w:t>
      </w:r>
    </w:p>
    <w:p w14:paraId="02A62A29" w14:textId="77777777" w:rsidR="001C5928" w:rsidRPr="00F23456" w:rsidRDefault="001C5928" w:rsidP="00E70973">
      <w:pPr>
        <w:pStyle w:val="B1"/>
      </w:pPr>
      <w:r w:rsidRPr="00F23456">
        <w:t>NTP clients seek to combine measurements from protocol exchanges with multiple servers to improve accuracy. Wall Clock protocol exchanges are with a single server (the TV Device).</w:t>
      </w:r>
    </w:p>
    <w:p w14:paraId="3BAC1906" w14:textId="77777777" w:rsidR="001C5928" w:rsidRPr="00F23456" w:rsidRDefault="001C5928" w:rsidP="00E70973">
      <w:pPr>
        <w:pStyle w:val="B1"/>
      </w:pPr>
      <w:r w:rsidRPr="00F23456">
        <w:t>NTP protocol exchanges happen minutes or hours apart. Wall Clock protocol exchanges happen can be much more frequent (e.g. once or more per second)</w:t>
      </w:r>
      <w:r w:rsidR="00AB75AC" w:rsidRPr="00F23456">
        <w:t>.</w:t>
      </w:r>
    </w:p>
    <w:p w14:paraId="5448C283" w14:textId="77777777" w:rsidR="001C5928" w:rsidRPr="00F23456" w:rsidRDefault="001C5928" w:rsidP="00E70973">
      <w:pPr>
        <w:pStyle w:val="B1"/>
      </w:pPr>
      <w:r w:rsidRPr="00F23456">
        <w:t>NTP clients align clocks gradually over period of seconds or minutes or longer. The Wall Clock needs to be aligned as quickly as possible (e.g. within less than a second).</w:t>
      </w:r>
    </w:p>
    <w:p w14:paraId="065B0970" w14:textId="77777777" w:rsidR="001C5928" w:rsidRPr="00F23456" w:rsidRDefault="001C5928" w:rsidP="00E70973">
      <w:pPr>
        <w:pStyle w:val="B1"/>
      </w:pPr>
      <w:r w:rsidRPr="00F23456">
        <w:t xml:space="preserve">NTP clients </w:t>
      </w:r>
      <w:r w:rsidR="005A79C6" w:rsidRPr="00F23456">
        <w:t>prioritize</w:t>
      </w:r>
      <w:r w:rsidRPr="00F23456">
        <w:t xml:space="preserve"> monotonicity of the clock. The Wall Clock can tolerate small amounts of jitter (e.g. less than 1/2 the period of a video frame, for frame accurate sync).</w:t>
      </w:r>
    </w:p>
    <w:p w14:paraId="6D85CC1A" w14:textId="77777777" w:rsidR="001C5928" w:rsidRPr="00F23456" w:rsidRDefault="001C5928" w:rsidP="00E70973">
      <w:pPr>
        <w:pStyle w:val="B1"/>
      </w:pPr>
      <w:r w:rsidRPr="00F23456">
        <w:t>NTP clients align a system-wide Clock available to all applications running on the same device. The Wall Clock is private to the CSA.</w:t>
      </w:r>
    </w:p>
    <w:p w14:paraId="40F3E70C" w14:textId="77777777" w:rsidR="001C5928" w:rsidRPr="00F23456" w:rsidRDefault="001C5928" w:rsidP="00E70973">
      <w:pPr>
        <w:pStyle w:val="B1"/>
      </w:pPr>
      <w:r w:rsidRPr="00F23456">
        <w:t>NTP clients control a hardware-based system-wide clock oscillator with hardware support for fine-grained frequency (tick rate) adjustment of the oscillator. The Wall Clock is likely to be derived in software from some existing clock derived from a fixed System Clock oscillator. It is harder to accurately simulate fine grained frequency adjustments in software.</w:t>
      </w:r>
    </w:p>
    <w:p w14:paraId="67F39CE3" w14:textId="77777777" w:rsidR="001C5928" w:rsidRPr="00F23456" w:rsidRDefault="001C5928" w:rsidP="001C5928">
      <w:r w:rsidRPr="00F23456">
        <w:t xml:space="preserve">The processes described here are designed to address the requirements of </w:t>
      </w:r>
      <w:r w:rsidR="005A79C6" w:rsidRPr="00F23456">
        <w:t>synchronizing</w:t>
      </w:r>
      <w:r w:rsidRPr="00F23456">
        <w:t xml:space="preserve"> the CSAs Wall Clock as quickly as possible to the Wall Clock of the TV Device, accepting that there may be a discontinuity in the tick count at the start of the process and small amounts of jitter throughout. The processes are therefore not identical to those in NTP clients but share many of the same fundamentals.</w:t>
      </w:r>
    </w:p>
    <w:p w14:paraId="07D68F07" w14:textId="77777777" w:rsidR="0048464B" w:rsidRPr="00F23456" w:rsidRDefault="001C5928" w:rsidP="0048464B">
      <w:r w:rsidRPr="00F23456">
        <w:t xml:space="preserve">The processes performed by the WC Client to </w:t>
      </w:r>
      <w:r w:rsidR="005A79C6" w:rsidRPr="00F23456">
        <w:t>synchronize</w:t>
      </w:r>
      <w:r w:rsidRPr="00F23456">
        <w:t xml:space="preserve"> the Wall Clock in the CSA to the Wall Clock in the TV Device can be modelled as comprising three main processes. The first process periodically issues requests to the TV Device WC Server and gathers responses. This is a measurement process. The measurements gathered from a single request and response protocol exchange form the basis for a candidate for clock update information.</w:t>
      </w:r>
      <w:r w:rsidR="0048464B" w:rsidRPr="00F23456">
        <w:t xml:space="preserve"> A Candidate is, in effect, the estimate for the offset between the TV Device and CSA Wall Clocks. In practice it may also be accompanied by metadata derived from the measurements - such as the round trip time, the time at which the measurement was made, and the properties of the TV Device Wall Clock that were included in the response message. All of this additional data is useful in the subsequent stages of the process as described below.</w:t>
      </w:r>
    </w:p>
    <w:p w14:paraId="4D39BBDC" w14:textId="77777777" w:rsidR="001C5928" w:rsidRPr="00F23456" w:rsidRDefault="001C5928" w:rsidP="00D1499C">
      <w:pPr>
        <w:keepLines/>
      </w:pPr>
      <w:r w:rsidRPr="00F23456">
        <w:lastRenderedPageBreak/>
        <w:t xml:space="preserve">Candidates are fed into a filtering process. In general, the most accurate understanding will come from the candidate with the lowest dispersion metric (described in </w:t>
      </w:r>
      <w:r w:rsidR="00AB75AC" w:rsidRPr="00F23456">
        <w:t xml:space="preserve">clause </w:t>
      </w:r>
      <w:r w:rsidRPr="00F23456">
        <w:t>C.8.3.2)</w:t>
      </w:r>
      <w:r w:rsidR="00553F93" w:rsidRPr="00F23456">
        <w:t xml:space="preserve"> calculated from its accompanying metadata</w:t>
      </w:r>
      <w:r w:rsidRPr="00F23456">
        <w:t>. The filtering process may therefore choose to discard candidates with high dispersion. Surviving candidates are fed into an adjustment process that uses the information in the candidates to predict the offset between the CSA and TV Device Wall Clocks. The adjustment process then adjusts the CSA Wall Clock to compensate for the offset.</w:t>
      </w:r>
    </w:p>
    <w:p w14:paraId="3AE8C93A" w14:textId="77777777" w:rsidR="001C5928" w:rsidRPr="00F23456" w:rsidRDefault="001C5928" w:rsidP="001C5928">
      <w:r w:rsidRPr="00F23456">
        <w:t>Two approaches will now be described that implement these processes. In both approaches, the CSA Wall Clock is assumed to be modelled in software and is based on an existing clock available to the CSA provided by the Companion Device. A simple CSA Wall Clock implementation is a clock that cannot be adjusted in frequency but can adjust its offset relative to the existing clock. At any given moment, the time value reported by the CSA Wall Clock is equal to the time value reported by the existing clock plus an offset. The offset is updated by the adjustment process to keep the CSA Wall Clock aligned with the TV Device Wall Clock. It is possible, but harder, to implement a software-based CSA Wall Clock that can also be varied in frequency.</w:t>
      </w:r>
    </w:p>
    <w:p w14:paraId="0F7C9BE7" w14:textId="77777777" w:rsidR="001C5928" w:rsidRPr="00F23456" w:rsidRDefault="001C5928" w:rsidP="001C5928">
      <w:r w:rsidRPr="00F23456">
        <w:t>Figure C.8.3.1.1 illustrates the first approach where the measurement process measures the CSA Wall Clock to generate T</w:t>
      </w:r>
      <w:r w:rsidRPr="00F23456">
        <w:rPr>
          <w:vertAlign w:val="subscript"/>
        </w:rPr>
        <w:t>1</w:t>
      </w:r>
      <w:r w:rsidRPr="00F23456">
        <w:t xml:space="preserve"> and T</w:t>
      </w:r>
      <w:r w:rsidRPr="00F23456">
        <w:rPr>
          <w:vertAlign w:val="subscript"/>
        </w:rPr>
        <w:t>4</w:t>
      </w:r>
      <w:r w:rsidRPr="00F23456">
        <w:t xml:space="preserve"> during the Wall Clock protocol exchange (see clause 8.2.1).</w:t>
      </w:r>
    </w:p>
    <w:p w14:paraId="3A759AA0" w14:textId="77777777" w:rsidR="001C5928" w:rsidRPr="00F23456" w:rsidRDefault="006B3BF1" w:rsidP="00AB75AC">
      <w:pPr>
        <w:pStyle w:val="FL"/>
      </w:pPr>
      <w:r w:rsidRPr="00F23456">
        <w:rPr>
          <w:noProof/>
          <w:lang w:eastAsia="en-GB"/>
        </w:rPr>
        <w:drawing>
          <wp:inline distT="0" distB="0" distL="0" distR="0" wp14:anchorId="38F8D600" wp14:editId="3D368DF3">
            <wp:extent cx="5091430" cy="38512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091430" cy="3851275"/>
                    </a:xfrm>
                    <a:prstGeom prst="rect">
                      <a:avLst/>
                    </a:prstGeom>
                    <a:noFill/>
                    <a:ln>
                      <a:noFill/>
                    </a:ln>
                  </pic:spPr>
                </pic:pic>
              </a:graphicData>
            </a:graphic>
          </wp:inline>
        </w:drawing>
      </w:r>
    </w:p>
    <w:p w14:paraId="4CB9BE52" w14:textId="77777777" w:rsidR="001C5928" w:rsidRPr="00F23456" w:rsidRDefault="001C5928" w:rsidP="0011659E">
      <w:pPr>
        <w:pStyle w:val="TF"/>
        <w:outlineLvl w:val="0"/>
      </w:pPr>
      <w:r w:rsidRPr="00F23456">
        <w:t>Figure C.8.3.1.1: WC Client processes with a feedback loop</w:t>
      </w:r>
    </w:p>
    <w:p w14:paraId="0CC73399" w14:textId="77777777" w:rsidR="001C5928" w:rsidRPr="00F23456" w:rsidRDefault="001C5928" w:rsidP="001C5928">
      <w:r w:rsidRPr="00F23456">
        <w:t>This approach resembles the clock discipline process in NTP and is effectively a feedback loop. Care needs therefore to be taken to avoid instability. There is potential for feedback If the adjustment process retains any information after making an adjustment (such as a candidate offset) that will be used in the calculation of a future adjustment.</w:t>
      </w:r>
    </w:p>
    <w:p w14:paraId="511325F6" w14:textId="77777777" w:rsidR="001C5928" w:rsidRPr="00F23456" w:rsidRDefault="001C5928" w:rsidP="001C5928">
      <w:r w:rsidRPr="00F23456">
        <w:t xml:space="preserve">A second approach is illustrated in </w:t>
      </w:r>
      <w:r w:rsidR="00AB75AC" w:rsidRPr="00F23456">
        <w:t>f</w:t>
      </w:r>
      <w:r w:rsidRPr="00F23456">
        <w:t>igure C.8.3.1.2 where the measurement process measures a clock from which the Wall Clock is derived to generate T</w:t>
      </w:r>
      <w:r w:rsidRPr="00F23456">
        <w:rPr>
          <w:vertAlign w:val="subscript"/>
        </w:rPr>
        <w:t>1</w:t>
      </w:r>
      <w:r w:rsidRPr="00F23456">
        <w:t xml:space="preserve"> and T</w:t>
      </w:r>
      <w:r w:rsidRPr="00F23456">
        <w:rPr>
          <w:vertAlign w:val="subscript"/>
        </w:rPr>
        <w:t>4</w:t>
      </w:r>
      <w:r w:rsidRPr="00F23456">
        <w:t xml:space="preserve"> during the Wall Clock protocol exchange (see clause 8.2.1).</w:t>
      </w:r>
    </w:p>
    <w:p w14:paraId="66A41CBD" w14:textId="77777777" w:rsidR="001C5928" w:rsidRPr="00F23456" w:rsidRDefault="006B3BF1" w:rsidP="00AB75AC">
      <w:pPr>
        <w:pStyle w:val="FL"/>
      </w:pPr>
      <w:r w:rsidRPr="00F23456">
        <w:rPr>
          <w:noProof/>
          <w:lang w:eastAsia="en-GB"/>
        </w:rPr>
        <w:lastRenderedPageBreak/>
        <w:drawing>
          <wp:inline distT="0" distB="0" distL="0" distR="0" wp14:anchorId="70F075D8" wp14:editId="53E5E61D">
            <wp:extent cx="5431155" cy="4093845"/>
            <wp:effectExtent l="0" t="0" r="0" b="1905"/>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31155" cy="4093845"/>
                    </a:xfrm>
                    <a:prstGeom prst="rect">
                      <a:avLst/>
                    </a:prstGeom>
                    <a:noFill/>
                    <a:ln>
                      <a:noFill/>
                    </a:ln>
                  </pic:spPr>
                </pic:pic>
              </a:graphicData>
            </a:graphic>
          </wp:inline>
        </w:drawing>
      </w:r>
    </w:p>
    <w:p w14:paraId="40EF7EB6" w14:textId="77777777" w:rsidR="001C5928" w:rsidRPr="00F23456" w:rsidRDefault="001C5928" w:rsidP="0011659E">
      <w:pPr>
        <w:pStyle w:val="TF"/>
        <w:outlineLvl w:val="0"/>
      </w:pPr>
      <w:r w:rsidRPr="00F23456">
        <w:t>Figure C.8.3.1.2: WC Client processes without a feedback loop</w:t>
      </w:r>
    </w:p>
    <w:p w14:paraId="3EDCF637" w14:textId="77777777" w:rsidR="001C5928" w:rsidRPr="00F23456" w:rsidRDefault="001C5928" w:rsidP="001C5928">
      <w:r w:rsidRPr="00F23456">
        <w:t>The clock itself is not adjusted. There is therefore no feedback loop. This approach is suitable if historical candidates are used when calculating a new adjustment to apply to the CSA Wall Clock.</w:t>
      </w:r>
    </w:p>
    <w:p w14:paraId="3DDE7D9D" w14:textId="77777777" w:rsidR="001C5928" w:rsidRPr="00F23456" w:rsidRDefault="001C5928" w:rsidP="001C5928">
      <w:r w:rsidRPr="00F23456">
        <w:t>The best choice of approach will also depend on the capabilities of the hardware and software of the Companion Device on which the CSA is running.</w:t>
      </w:r>
    </w:p>
    <w:p w14:paraId="1B85BD83" w14:textId="77777777" w:rsidR="001C5928" w:rsidRPr="00F23456" w:rsidRDefault="001C5928" w:rsidP="0058165E">
      <w:pPr>
        <w:pStyle w:val="Heading3"/>
      </w:pPr>
      <w:bookmarkStart w:id="2453" w:name="_Toc419120794"/>
      <w:bookmarkStart w:id="2454" w:name="_Toc419124571"/>
      <w:bookmarkStart w:id="2455" w:name="_Toc419283003"/>
      <w:bookmarkStart w:id="2456" w:name="_Toc468796913"/>
      <w:r w:rsidRPr="00F23456">
        <w:t>C.8.3.2</w:t>
      </w:r>
      <w:r w:rsidRPr="00F23456">
        <w:tab/>
        <w:t>Calculation of candidates and metrics from measurements</w:t>
      </w:r>
      <w:bookmarkEnd w:id="2453"/>
      <w:bookmarkEnd w:id="2454"/>
      <w:bookmarkEnd w:id="2455"/>
      <w:bookmarkEnd w:id="2456"/>
    </w:p>
    <w:p w14:paraId="74C41D62" w14:textId="77777777" w:rsidR="001C5928" w:rsidRPr="00F23456" w:rsidRDefault="001C5928" w:rsidP="001C5928">
      <w:r w:rsidRPr="00F23456">
        <w:t>As described in clause 8.2.1, the measurement process results in a candidate estimate for the offset between TV Device and CSA Wall Clocks and the total round trip time of the protocol exchange:</w:t>
      </w:r>
    </w:p>
    <w:p w14:paraId="22A82DCB" w14:textId="77777777" w:rsidR="001C5928" w:rsidRPr="00F23456" w:rsidRDefault="00AB75AC" w:rsidP="00AB75AC">
      <w:pPr>
        <w:pStyle w:val="EQ"/>
        <w:rPr>
          <w:noProof w:val="0"/>
        </w:rPr>
      </w:pPr>
      <w:r w:rsidRPr="00F23456">
        <w:rPr>
          <w:noProof w:val="0"/>
        </w:rPr>
        <w:tab/>
      </w:r>
      <m:oMath>
        <m:r>
          <w:rPr>
            <w:rFonts w:ascii="Cambria Math" w:hAnsi="Cambria Math"/>
            <w:noProof w:val="0"/>
          </w:rPr>
          <m:t xml:space="preserve">offset θ </m:t>
        </m:r>
        <m:r>
          <m:rPr>
            <m:aln/>
          </m:rPr>
          <w:rPr>
            <w:rFonts w:ascii="Cambria Math" w:hAnsi="Cambria Math"/>
            <w:noProof w:val="0"/>
          </w:rPr>
          <m:t xml:space="preserve">= </m:t>
        </m:r>
        <m:f>
          <m:fPr>
            <m:ctrlPr>
              <w:rPr>
                <w:rFonts w:ascii="Cambria Math" w:hAnsi="Cambria Math"/>
                <w:i/>
                <w:noProof w:val="0"/>
              </w:rPr>
            </m:ctrlPr>
          </m:fPr>
          <m:num>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3</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2</m:t>
                    </m:r>
                  </m:sub>
                </m:sSub>
              </m:e>
            </m:d>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4</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1</m:t>
                    </m:r>
                  </m:sub>
                </m:sSub>
              </m:e>
            </m:d>
          </m:num>
          <m:den>
            <m:r>
              <w:rPr>
                <w:rFonts w:ascii="Cambria Math" w:hAnsi="Cambria Math"/>
                <w:noProof w:val="0"/>
              </w:rPr>
              <m:t>2</m:t>
            </m:r>
          </m:den>
        </m:f>
      </m:oMath>
    </w:p>
    <w:p w14:paraId="28F17B85" w14:textId="77777777" w:rsidR="001C5928" w:rsidRPr="00F23456" w:rsidRDefault="00AB75AC" w:rsidP="00AB75AC">
      <w:pPr>
        <w:pStyle w:val="EQ"/>
        <w:rPr>
          <w:noProof w:val="0"/>
        </w:rPr>
      </w:pPr>
      <w:r w:rsidRPr="00F23456">
        <w:rPr>
          <w:noProof w:val="0"/>
        </w:rPr>
        <w:tab/>
      </w:r>
      <m:oMath>
        <m:r>
          <w:rPr>
            <w:rFonts w:ascii="Cambria Math" w:hAnsi="Cambria Math"/>
            <w:noProof w:val="0"/>
          </w:rPr>
          <m:t>round_trip_time δ=</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4</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1</m:t>
                </m:r>
              </m:sub>
            </m:sSub>
          </m:e>
        </m:d>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3</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2</m:t>
                </m:r>
              </m:sub>
            </m:sSub>
          </m:e>
        </m:d>
      </m:oMath>
    </w:p>
    <w:p w14:paraId="531C6EB0" w14:textId="77777777" w:rsidR="001C5928" w:rsidRPr="00F23456" w:rsidRDefault="001C5928" w:rsidP="001C5928">
      <w:r w:rsidRPr="00F23456">
        <w:t xml:space="preserve">The TV Device also provides estimates of its measurement precision and maximum frequency offset, as described in </w:t>
      </w:r>
      <w:r w:rsidR="00AB75AC" w:rsidRPr="00F23456">
        <w:t>c</w:t>
      </w:r>
      <w:r w:rsidRPr="00F23456">
        <w:t>lauses 8.2.2 and 8.2.3.</w:t>
      </w:r>
    </w:p>
    <w:p w14:paraId="04CF39D2" w14:textId="77777777" w:rsidR="001C5928" w:rsidRPr="00F23456" w:rsidRDefault="001C5928" w:rsidP="001C5928">
      <w:r w:rsidRPr="00F23456">
        <w:t>The clock being measured by the CSA will also have a measurement precision and maximum frequency error characteristics. Averaging the time taken for multiple successive measurement operations may be used as a way of empirically determining the measurement precision. Maximum frequency error may be harder for a WC Client to determine, as it may not have detailed knowledge of the hardware characteristics of the Companion Device in the same way that a WC Server has knowledge of a TV Device. Instead it may need to make an educated estimate.</w:t>
      </w:r>
    </w:p>
    <w:p w14:paraId="1CE9E5A3" w14:textId="77777777" w:rsidR="001C5928" w:rsidRPr="00F23456" w:rsidRDefault="001C5928" w:rsidP="001C5928">
      <w:r w:rsidRPr="00F23456">
        <w:t>The candidate offset is only an estimate that is only accurate if:</w:t>
      </w:r>
    </w:p>
    <w:p w14:paraId="541B6878" w14:textId="77777777" w:rsidR="001C5928" w:rsidRPr="00F23456" w:rsidRDefault="001C5928" w:rsidP="00AB75AC">
      <w:pPr>
        <w:pStyle w:val="B1"/>
      </w:pPr>
      <w:r w:rsidRPr="00F23456">
        <w:t>the request and response messages contributed equally to the round trip time;</w:t>
      </w:r>
    </w:p>
    <w:p w14:paraId="3A839DA9" w14:textId="77777777" w:rsidR="001C5928" w:rsidRPr="00F23456" w:rsidRDefault="001C5928" w:rsidP="00AB75AC">
      <w:pPr>
        <w:pStyle w:val="B1"/>
      </w:pPr>
      <w:r w:rsidRPr="00F23456">
        <w:t>measurements by WC Client and WC Server are perfectly precise;</w:t>
      </w:r>
    </w:p>
    <w:p w14:paraId="66441C9B" w14:textId="77777777" w:rsidR="001C5928" w:rsidRPr="00F23456" w:rsidRDefault="001C5928" w:rsidP="00AB75AC">
      <w:pPr>
        <w:pStyle w:val="B1"/>
      </w:pPr>
      <w:r w:rsidRPr="00F23456">
        <w:t>and the hardware oscillators form which both TV Device and CSA Wall Clocks are derived match perfectly in frequency.</w:t>
      </w:r>
    </w:p>
    <w:p w14:paraId="5E0A59B2" w14:textId="77777777" w:rsidR="001C5928" w:rsidRPr="00F23456" w:rsidRDefault="001C5928" w:rsidP="001C5928">
      <w:r w:rsidRPr="00F23456">
        <w:lastRenderedPageBreak/>
        <w:t xml:space="preserve">In practice none of these are true, and they all contribute uncertainty to the candidate offset. This uncertainty can be quantified by a dispersion metric that quantifies the maximum amount by which the true offset may deviate from the candidate offset. As time passes and a candidate becomes older, dispersion of that candidate gradually increases. This is illustrated in </w:t>
      </w:r>
      <w:r w:rsidR="00AB75AC" w:rsidRPr="00F23456">
        <w:t>f</w:t>
      </w:r>
      <w:r w:rsidRPr="00F23456">
        <w:t>igure C.</w:t>
      </w:r>
      <w:r w:rsidR="008060AB" w:rsidRPr="00F23456">
        <w:t>8.</w:t>
      </w:r>
      <w:r w:rsidRPr="00F23456">
        <w:t>3.2.1.</w:t>
      </w:r>
    </w:p>
    <w:p w14:paraId="4E1FF760" w14:textId="77777777" w:rsidR="001C5928" w:rsidRPr="00F23456" w:rsidRDefault="006B3BF1" w:rsidP="00AB75AC">
      <w:pPr>
        <w:pStyle w:val="FL"/>
      </w:pPr>
      <w:r w:rsidRPr="00F23456">
        <w:rPr>
          <w:noProof/>
          <w:lang w:eastAsia="en-GB"/>
        </w:rPr>
        <w:drawing>
          <wp:inline distT="0" distB="0" distL="0" distR="0" wp14:anchorId="35B9D01C" wp14:editId="34719964">
            <wp:extent cx="4578985" cy="2466340"/>
            <wp:effectExtent l="0" t="0" r="0" b="0"/>
            <wp:docPr id="3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78985" cy="2466340"/>
                    </a:xfrm>
                    <a:prstGeom prst="rect">
                      <a:avLst/>
                    </a:prstGeom>
                    <a:noFill/>
                    <a:ln>
                      <a:noFill/>
                    </a:ln>
                  </pic:spPr>
                </pic:pic>
              </a:graphicData>
            </a:graphic>
          </wp:inline>
        </w:drawing>
      </w:r>
    </w:p>
    <w:p w14:paraId="3B62056D" w14:textId="77777777" w:rsidR="001C5928" w:rsidRPr="00F23456" w:rsidRDefault="001C5928" w:rsidP="0011659E">
      <w:pPr>
        <w:pStyle w:val="TF"/>
        <w:outlineLvl w:val="0"/>
      </w:pPr>
      <w:r w:rsidRPr="00F23456">
        <w:t>Figure C.</w:t>
      </w:r>
      <w:r w:rsidR="008060AB" w:rsidRPr="00F23456">
        <w:t>8.</w:t>
      </w:r>
      <w:r w:rsidRPr="00F23456">
        <w:t>3.2.1: How dispersion quantifies the bounds of certainty for a candidate offset over time</w:t>
      </w:r>
    </w:p>
    <w:p w14:paraId="3A77017D" w14:textId="77777777" w:rsidR="001C5928" w:rsidRPr="00F23456" w:rsidRDefault="001C5928" w:rsidP="001C5928">
      <w:r w:rsidRPr="00F23456">
        <w:t xml:space="preserve">Calculating dispersion at any given moment gives a measure of how accurate a given estimate of the TV Device Wall Clock is if based on the corresponding candidate. This is a useful input to the assessment of how accurately a CSA can </w:t>
      </w:r>
      <w:r w:rsidR="005A79C6" w:rsidRPr="00F23456">
        <w:t>synchronize</w:t>
      </w:r>
      <w:r w:rsidRPr="00F23456">
        <w:t xml:space="preserve"> its presentation of Timed Content to the presentation of Timed Content by the TV Device </w:t>
      </w:r>
      <w:ins w:id="2457" w:author="Merge" w:date="2016-12-06T14:29:00Z">
        <w:r w:rsidRPr="00F23456">
          <w:t>an</w:t>
        </w:r>
        <w:r w:rsidR="0028096D">
          <w:t>d</w:t>
        </w:r>
      </w:ins>
      <w:del w:id="2458" w:author="Merge" w:date="2016-12-06T14:29:00Z">
        <w:r w:rsidRPr="00F23456">
          <w:delText>an</w:delText>
        </w:r>
      </w:del>
      <w:r w:rsidRPr="00F23456">
        <w:t xml:space="preserve"> determine whether it is within an acceptable tolerance.</w:t>
      </w:r>
    </w:p>
    <w:p w14:paraId="0280D88E" w14:textId="77777777" w:rsidR="001C5928" w:rsidRPr="00F23456" w:rsidRDefault="001C5928" w:rsidP="001C5928">
      <w:r w:rsidRPr="00F23456">
        <w:t>Dispersion is the combination of the following possible causes of inaccuracy:</w:t>
      </w:r>
    </w:p>
    <w:p w14:paraId="24005F48" w14:textId="77777777" w:rsidR="001C5928" w:rsidRPr="00F23456" w:rsidRDefault="001C5928" w:rsidP="00AB75AC">
      <w:pPr>
        <w:pStyle w:val="B1"/>
      </w:pPr>
      <w:r w:rsidRPr="00F23456">
        <w:t xml:space="preserve">The offset </w:t>
      </w:r>
      <w:del w:id="2459" w:author="Chantal Bonardi" w:date="2016-12-06T14:29:00Z">
        <m:oMath>
          <m:r>
            <w:rPr>
              <w:rFonts w:ascii="Cambria Math" w:hAnsi="Cambria Math"/>
            </w:rPr>
            <m:t>θ</m:t>
          </m:r>
        </m:oMath>
      </w:del>
      <w:ins w:id="2460" w:author="Chantal Bonardi" w:date="2016-12-06T14:29:00Z">
        <w:r w:rsidRPr="00F23456">
          <w:t>θ</w:t>
        </w:r>
      </w:ins>
      <w:r w:rsidRPr="00F23456">
        <w:t xml:space="preserve"> is calculated assuming that the flight time of the request message equals the flight time of the response message in the protocol exchange. However</w:t>
      </w:r>
      <w:r w:rsidR="0075620B" w:rsidRPr="00F23456">
        <w:t>,</w:t>
      </w:r>
      <w:r w:rsidRPr="00F23456">
        <w:t xml:space="preserve"> in reality one may be fast and the other may be slow. In the worst case the assumed reference point for the offset calcula</w:t>
      </w:r>
      <w:r w:rsidR="00AB75AC" w:rsidRPr="00F23456">
        <w:t xml:space="preserve">tion could be in inaccurate by </w:t>
      </w:r>
      <m:oMath>
        <m:r>
          <w:rPr>
            <w:rFonts w:ascii="Cambria Math" w:hAnsi="Cambria Math"/>
          </w:rPr>
          <m:t>±</m:t>
        </m:r>
        <m:f>
          <m:fPr>
            <m:type m:val="skw"/>
            <m:ctrlPr>
              <w:rPr>
                <w:rFonts w:ascii="Cambria Math" w:hAnsi="Cambria Math"/>
                <w:i/>
              </w:rPr>
            </m:ctrlPr>
          </m:fPr>
          <m:num>
            <m:r>
              <w:rPr>
                <w:rFonts w:ascii="Cambria Math" w:hAnsi="Cambria Math"/>
              </w:rPr>
              <m:t>δ</m:t>
            </m:r>
          </m:num>
          <m:den>
            <m:r>
              <w:rPr>
                <w:rFonts w:ascii="Cambria Math" w:hAnsi="Cambria Math"/>
              </w:rPr>
              <m:t>2</m:t>
            </m:r>
          </m:den>
        </m:f>
      </m:oMath>
      <w:r w:rsidRPr="00F23456">
        <w:t xml:space="preserve"> where δ is the total round trip time in seconds.</w:t>
      </w:r>
    </w:p>
    <w:p w14:paraId="3D5420A1" w14:textId="77777777" w:rsidR="001C5928" w:rsidRPr="00F23456" w:rsidRDefault="001C5928" w:rsidP="00AB75AC">
      <w:pPr>
        <w:pStyle w:val="B1"/>
      </w:pPr>
      <w:r w:rsidRPr="00F23456">
        <w:t xml:space="preserve">The measurement precision </w:t>
      </w:r>
      <m:oMath>
        <m:sSub>
          <m:sSubPr>
            <m:ctrlPr>
              <w:ins w:id="2461" w:author="Merge" w:date="2016-12-06T14:29:00Z">
                <w:rPr>
                  <w:rFonts w:ascii="Cambria Math" w:hAnsi="Cambria Math"/>
                  <w:i/>
                </w:rPr>
              </w:ins>
            </m:ctrlPr>
          </m:sSubPr>
          <m:e>
            <w:ins w:id="2462" w:author="Merge" w:date="2016-12-06T14:29:00Z">
              <m:r>
                <w:rPr>
                  <w:rFonts w:ascii="Cambria Math" w:hAnsi="Cambria Math"/>
                </w:rPr>
                <m:t>ρ</m:t>
              </m:r>
            </w:ins>
          </m:e>
          <m:sub>
            <w:ins w:id="2463" w:author="Merge" w:date="2016-12-06T14:29:00Z">
              <m:r>
                <w:rPr>
                  <w:rFonts w:ascii="Cambria Math" w:hAnsi="Cambria Math"/>
                </w:rPr>
                <m:t>s</m:t>
              </m:r>
            </w:ins>
          </m:sub>
        </m:sSub>
      </m:oMath>
      <w:del w:id="2464" w:author="Merge" w:date="2016-12-06T14:29:00Z">
        <w:r w:rsidRPr="00F23456">
          <w:delText>ρ</w:delText>
        </w:r>
        <w:r w:rsidRPr="00F23456">
          <w:rPr>
            <w:vertAlign w:val="subscript"/>
          </w:rPr>
          <w:delText>s</w:delText>
        </w:r>
      </w:del>
      <w:r w:rsidRPr="00F23456">
        <w:t xml:space="preserve"> of the WC Server and </w:t>
      </w:r>
      <m:oMath>
        <m:sSub>
          <m:sSubPr>
            <m:ctrlPr>
              <w:ins w:id="2465" w:author="Merge" w:date="2016-12-06T14:29:00Z">
                <w:rPr>
                  <w:rFonts w:ascii="Cambria Math" w:hAnsi="Cambria Math"/>
                  <w:i/>
                </w:rPr>
              </w:ins>
            </m:ctrlPr>
          </m:sSubPr>
          <m:e>
            <w:ins w:id="2466" w:author="Merge" w:date="2016-12-06T14:29:00Z">
              <m:r>
                <w:rPr>
                  <w:rFonts w:ascii="Cambria Math" w:hAnsi="Cambria Math"/>
                </w:rPr>
                <m:t>ρ</m:t>
              </m:r>
            </w:ins>
          </m:e>
          <m:sub>
            <w:ins w:id="2467" w:author="Merge" w:date="2016-12-06T14:29:00Z">
              <m:r>
                <w:rPr>
                  <w:rFonts w:ascii="Cambria Math" w:hAnsi="Cambria Math"/>
                </w:rPr>
                <m:t>c</m:t>
              </m:r>
            </w:ins>
          </m:sub>
        </m:sSub>
      </m:oMath>
      <w:del w:id="2468" w:author="Merge" w:date="2016-12-06T14:29:00Z">
        <w:r w:rsidRPr="00F23456">
          <w:delText>ρ</w:delText>
        </w:r>
        <w:r w:rsidRPr="00F23456">
          <w:rPr>
            <w:vertAlign w:val="subscript"/>
          </w:rPr>
          <w:delText>c</w:delText>
        </w:r>
        <w:r w:rsidRPr="00F23456">
          <w:delText xml:space="preserve"> </w:delText>
        </w:r>
      </w:del>
      <w:r w:rsidRPr="00F23456">
        <w:t xml:space="preserve">of the WC Client may mean a measurement by the WC Server is inaccurate by up to </w:t>
      </w:r>
      <m:oMath>
        <m:sSub>
          <m:sSubPr>
            <m:ctrlPr>
              <w:ins w:id="2469" w:author="Merge" w:date="2016-12-06T14:29:00Z">
                <w:rPr>
                  <w:rFonts w:ascii="Cambria Math" w:hAnsi="Cambria Math"/>
                  <w:i/>
                </w:rPr>
              </w:ins>
            </m:ctrlPr>
          </m:sSubPr>
          <m:e>
            <w:ins w:id="2470" w:author="Merge" w:date="2016-12-06T14:29:00Z">
              <m:r>
                <w:rPr>
                  <w:rFonts w:ascii="Cambria Math" w:hAnsi="Cambria Math"/>
                </w:rPr>
                <m:t>ρ</m:t>
              </m:r>
            </w:ins>
          </m:e>
          <m:sub>
            <w:ins w:id="2471" w:author="Merge" w:date="2016-12-06T14:29:00Z">
              <m:r>
                <w:rPr>
                  <w:rFonts w:ascii="Cambria Math" w:hAnsi="Cambria Math"/>
                </w:rPr>
                <m:t>c</m:t>
              </m:r>
            </w:ins>
          </m:sub>
        </m:sSub>
      </m:oMath>
      <w:del w:id="2472" w:author="Merge" w:date="2016-12-06T14:29:00Z">
        <w:r w:rsidRPr="00F23456">
          <w:delText>ρ</w:delText>
        </w:r>
        <w:r w:rsidRPr="00F23456">
          <w:rPr>
            <w:vertAlign w:val="subscript"/>
          </w:rPr>
          <w:delText>s</w:delText>
        </w:r>
      </w:del>
      <w:r w:rsidRPr="00F23456">
        <w:t xml:space="preserve"> seconds or a measurement by the WC Client is inaccurate by up to </w:t>
      </w:r>
      <m:oMath>
        <m:sSub>
          <m:sSubPr>
            <m:ctrlPr>
              <w:ins w:id="2473" w:author="Merge" w:date="2016-12-06T14:29:00Z">
                <w:rPr>
                  <w:rFonts w:ascii="Cambria Math" w:hAnsi="Cambria Math"/>
                  <w:i/>
                </w:rPr>
              </w:ins>
            </m:ctrlPr>
          </m:sSubPr>
          <m:e>
            <w:ins w:id="2474" w:author="Merge" w:date="2016-12-06T14:29:00Z">
              <m:r>
                <w:rPr>
                  <w:rFonts w:ascii="Cambria Math" w:hAnsi="Cambria Math"/>
                </w:rPr>
                <m:t>ρ</m:t>
              </m:r>
            </w:ins>
          </m:e>
          <m:sub>
            <w:ins w:id="2475" w:author="Merge" w:date="2016-12-06T14:29:00Z">
              <m:r>
                <w:rPr>
                  <w:rFonts w:ascii="Cambria Math" w:hAnsi="Cambria Math"/>
                </w:rPr>
                <m:t>c</m:t>
              </m:r>
            </w:ins>
          </m:sub>
        </m:sSub>
      </m:oMath>
      <w:del w:id="2476" w:author="Merge" w:date="2016-12-06T14:29:00Z">
        <w:r w:rsidRPr="00F23456">
          <w:delText>ρ</w:delText>
        </w:r>
        <w:r w:rsidRPr="00F23456">
          <w:rPr>
            <w:vertAlign w:val="subscript"/>
          </w:rPr>
          <w:delText>c</w:delText>
        </w:r>
      </w:del>
      <w:r w:rsidRPr="00F23456">
        <w:t xml:space="preserve"> seconds.</w:t>
      </w:r>
    </w:p>
    <w:p w14:paraId="5F74984D" w14:textId="77777777" w:rsidR="001C5928" w:rsidRPr="00F23456" w:rsidRDefault="001C5928" w:rsidP="001C269D">
      <w:pPr>
        <w:pStyle w:val="B1"/>
      </w:pPr>
      <w:r w:rsidRPr="00F23456">
        <w:t xml:space="preserve">The intervals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e>
        </m:d>
      </m:oMath>
      <w:r w:rsidRPr="00F23456">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e>
        </m:d>
      </m:oMath>
      <w:r w:rsidRPr="00F23456">
        <w:t xml:space="preserve"> are used in the calculation of the offset</w:t>
      </w:r>
      <w:r w:rsidR="001C269D" w:rsidRPr="00F23456">
        <w:t xml:space="preserve"> where T</w:t>
      </w:r>
      <w:r w:rsidR="001C269D" w:rsidRPr="00F23456">
        <w:rPr>
          <w:vertAlign w:val="subscript"/>
        </w:rPr>
        <w:t>1</w:t>
      </w:r>
      <w:r w:rsidR="001C269D" w:rsidRPr="00F23456">
        <w:t>, T</w:t>
      </w:r>
      <w:r w:rsidR="001C269D" w:rsidRPr="00F23456">
        <w:rPr>
          <w:vertAlign w:val="subscript"/>
        </w:rPr>
        <w:t>2</w:t>
      </w:r>
      <w:r w:rsidR="001C269D" w:rsidRPr="00F23456">
        <w:t>, T</w:t>
      </w:r>
      <w:r w:rsidR="001C269D" w:rsidRPr="00F23456">
        <w:rPr>
          <w:vertAlign w:val="subscript"/>
        </w:rPr>
        <w:t>3</w:t>
      </w:r>
      <w:r w:rsidR="001C269D" w:rsidRPr="00F23456">
        <w:t xml:space="preserve"> and T</w:t>
      </w:r>
      <w:r w:rsidR="001C269D" w:rsidRPr="00F23456">
        <w:rPr>
          <w:vertAlign w:val="subscript"/>
        </w:rPr>
        <w:t>4</w:t>
      </w:r>
      <w:r w:rsidR="001C269D" w:rsidRPr="00F23456">
        <w:t xml:space="preserve"> are in units of seconds</w:t>
      </w:r>
      <w:r w:rsidRPr="00F23456">
        <w:t xml:space="preserve">. The potential for a frequency error of up to </w:t>
      </w:r>
      <w:del w:id="2477" w:author="Chantal Bonardi" w:date="2016-12-06T14:29:00Z">
        <m:oMath>
          <m:r>
            <w:rPr>
              <w:rFonts w:ascii="Cambria Math" w:hAnsi="Cambria Math"/>
            </w:rPr>
            <m:t>ϕ</m:t>
          </m:r>
        </m:oMath>
      </w:del>
      <w:ins w:id="2478" w:author="Chantal Bonardi" w:date="2016-12-06T14:29:00Z">
        <w:r w:rsidRPr="00F23456">
          <w:t>φ</w:t>
        </w:r>
        <w:r w:rsidRPr="00F23456">
          <w:rPr>
            <w:vertAlign w:val="subscript"/>
          </w:rPr>
          <w:t>s</w:t>
        </w:r>
      </w:ins>
      <w:r w:rsidRPr="00F23456">
        <w:t xml:space="preserve"> ppm in the Wall Clock of the Server or </w:t>
      </w:r>
      <m:oMath>
        <m:sSub>
          <m:sSubPr>
            <m:ctrlPr>
              <w:ins w:id="2479" w:author="Merge" w:date="2016-12-06T14:29:00Z">
                <w:rPr>
                  <w:rFonts w:ascii="Cambria Math" w:hAnsi="Cambria Math"/>
                  <w:i/>
                </w:rPr>
              </w:ins>
            </m:ctrlPr>
          </m:sSubPr>
          <m:e>
            <w:ins w:id="2480" w:author="Merge" w:date="2016-12-06T14:29:00Z">
              <m:r>
                <w:rPr>
                  <w:rFonts w:ascii="Cambria Math" w:hAnsi="Cambria Math"/>
                </w:rPr>
                <m:t>ϕ</m:t>
              </m:r>
            </w:ins>
          </m:e>
          <m:sub>
            <w:ins w:id="2481" w:author="Merge" w:date="2016-12-06T14:29:00Z">
              <m:r>
                <w:rPr>
                  <w:rFonts w:ascii="Cambria Math" w:hAnsi="Cambria Math"/>
                </w:rPr>
                <m:t>c</m:t>
              </m:r>
            </w:ins>
          </m:sub>
        </m:sSub>
        <w:ins w:id="2482" w:author="Merge" w:date="2016-12-06T14:29:00Z">
          <m:r>
            <w:rPr>
              <w:rFonts w:ascii="Cambria Math" w:hAnsi="Cambria Math"/>
            </w:rPr>
            <m:t xml:space="preserve"> </m:t>
          </m:r>
        </w:ins>
      </m:oMath>
      <w:del w:id="2483" w:author="Merge" w:date="2016-12-06T14:29:00Z">
        <w:r w:rsidRPr="00F23456">
          <w:delText>φ</w:delText>
        </w:r>
        <w:r w:rsidRPr="00F23456">
          <w:rPr>
            <w:vertAlign w:val="subscript"/>
          </w:rPr>
          <w:delText>c</w:delText>
        </w:r>
        <w:r w:rsidRPr="00F23456">
          <w:delText xml:space="preserve"> </w:delText>
        </w:r>
      </w:del>
      <w:r w:rsidRPr="00F23456">
        <w:t xml:space="preserve">ppm in the clock of the WC Client means the calculated offset may be inaccurate by up to </w:t>
      </w:r>
      <m:oMath>
        <m:sSub>
          <m:sSubPr>
            <m:ctrlPr>
              <w:rPr>
                <w:rFonts w:ascii="Cambria Math" w:hAnsi="Cambria Math"/>
                <w:i/>
              </w:rPr>
            </m:ctrlPr>
          </m:sSubPr>
          <m:e>
            <m:r>
              <w:rPr>
                <w:rFonts w:ascii="Cambria Math" w:hAnsi="Cambria Math"/>
              </w:rPr>
              <m:t>ϕ</m:t>
            </m:r>
          </m:e>
          <m:sub>
            <m:r>
              <w:rPr>
                <w:rFonts w:ascii="Cambria Math" w:hAnsi="Cambria Math"/>
              </w:rPr>
              <m:t>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s</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e>
        </m:d>
      </m:oMath>
      <w:r w:rsidRPr="00F23456">
        <w:t xml:space="preserve"> microseconds.</w:t>
      </w:r>
    </w:p>
    <w:p w14:paraId="1703BDAF" w14:textId="77777777" w:rsidR="001C5928" w:rsidRPr="00F23456" w:rsidRDefault="001C5928" w:rsidP="00AB75AC">
      <w:pPr>
        <w:pStyle w:val="B1"/>
      </w:pPr>
      <w:r w:rsidRPr="00F23456">
        <w:t xml:space="preserve">If τ seconds have passed since the measurement was made, then the potential for a maximum frequency error of up to </w:t>
      </w:r>
      <m:oMath>
        <m:sSub>
          <m:sSubPr>
            <m:ctrlPr>
              <w:ins w:id="2484" w:author="Merge" w:date="2016-12-06T14:29:00Z">
                <w:rPr>
                  <w:rFonts w:ascii="Cambria Math" w:hAnsi="Cambria Math"/>
                  <w:i/>
                </w:rPr>
              </w:ins>
            </m:ctrlPr>
          </m:sSubPr>
          <m:e>
            <w:ins w:id="2485" w:author="Merge" w:date="2016-12-06T14:29:00Z">
              <m:r>
                <w:rPr>
                  <w:rFonts w:ascii="Cambria Math" w:hAnsi="Cambria Math"/>
                </w:rPr>
                <m:t>ϕ</m:t>
              </m:r>
            </w:ins>
          </m:e>
          <m:sub>
            <w:ins w:id="2486" w:author="Merge" w:date="2016-12-06T14:29:00Z">
              <m:r>
                <w:rPr>
                  <w:rFonts w:ascii="Cambria Math" w:hAnsi="Cambria Math"/>
                </w:rPr>
                <m:t>s</m:t>
              </m:r>
            </w:ins>
          </m:sub>
        </m:sSub>
      </m:oMath>
      <w:del w:id="2487" w:author="Merge" w:date="2016-12-06T14:29:00Z">
        <w:r w:rsidRPr="00F23456">
          <w:delText>φ</w:delText>
        </w:r>
        <w:r w:rsidRPr="00F23456">
          <w:rPr>
            <w:vertAlign w:val="subscript"/>
          </w:rPr>
          <w:delText>s</w:delText>
        </w:r>
      </w:del>
      <w:r w:rsidRPr="00F23456">
        <w:t xml:space="preserve"> ppm in the Wall Clock of the Server and </w:t>
      </w:r>
      <m:oMath>
        <m:sSub>
          <m:sSubPr>
            <m:ctrlPr>
              <w:ins w:id="2488" w:author="Merge" w:date="2016-12-06T14:29:00Z">
                <w:rPr>
                  <w:rFonts w:ascii="Cambria Math" w:hAnsi="Cambria Math"/>
                  <w:i/>
                </w:rPr>
              </w:ins>
            </m:ctrlPr>
          </m:sSubPr>
          <m:e>
            <w:ins w:id="2489" w:author="Merge" w:date="2016-12-06T14:29:00Z">
              <m:r>
                <w:rPr>
                  <w:rFonts w:ascii="Cambria Math" w:hAnsi="Cambria Math"/>
                </w:rPr>
                <m:t>ϕ</m:t>
              </m:r>
            </w:ins>
          </m:e>
          <m:sub>
            <w:ins w:id="2490" w:author="Merge" w:date="2016-12-06T14:29:00Z">
              <m:r>
                <w:rPr>
                  <w:rFonts w:ascii="Cambria Math" w:hAnsi="Cambria Math"/>
                </w:rPr>
                <m:t>c</m:t>
              </m:r>
            </w:ins>
          </m:sub>
        </m:sSub>
      </m:oMath>
      <w:del w:id="2491" w:author="Merge" w:date="2016-12-06T14:29:00Z">
        <w:r w:rsidRPr="00F23456">
          <w:delText>φ</w:delText>
        </w:r>
        <w:r w:rsidRPr="00F23456">
          <w:rPr>
            <w:vertAlign w:val="subscript"/>
          </w:rPr>
          <w:delText>c</w:delText>
        </w:r>
      </w:del>
      <w:r w:rsidRPr="00F23456">
        <w:t xml:space="preserve"> ppm in the clock of the WC Client means the calculated offset may be inaccurate by an additional </w:t>
      </w:r>
      <m:oMath>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c</m:t>
                </m:r>
              </m:sub>
            </m:sSub>
          </m:e>
        </m:d>
        <m:r>
          <w:rPr>
            <w:rFonts w:ascii="Cambria Math" w:hAnsi="Cambria Math"/>
          </w:rPr>
          <m:t>τ</m:t>
        </m:r>
      </m:oMath>
      <w:r w:rsidRPr="00F23456">
        <w:t xml:space="preserve"> microseconds compared to when the measurement was made.</w:t>
      </w:r>
    </w:p>
    <w:p w14:paraId="059091C8" w14:textId="77777777" w:rsidR="001C5928" w:rsidRPr="00F23456" w:rsidRDefault="001C5928" w:rsidP="001C5928">
      <w:r w:rsidRPr="00F23456">
        <w:t>Combining these together, the dispersion ε (in units of seconds) is calculated as according to the following equation:</w:t>
      </w:r>
    </w:p>
    <w:p w14:paraId="163569C5" w14:textId="77777777" w:rsidR="001C5928" w:rsidRPr="00F23456" w:rsidRDefault="00AB75AC" w:rsidP="00AB75AC">
      <w:pPr>
        <w:pStyle w:val="EQ"/>
        <w:rPr>
          <w:noProof w:val="0"/>
        </w:rPr>
      </w:pPr>
      <w:r w:rsidRPr="00F23456">
        <w:rPr>
          <w:noProof w:val="0"/>
        </w:rPr>
        <w:tab/>
      </w:r>
      <m:oMath>
        <m:r>
          <w:rPr>
            <w:rFonts w:ascii="Cambria Math" w:hAnsi="Cambria Math"/>
            <w:noProof w:val="0"/>
          </w:rPr>
          <m:t>ε=</m:t>
        </m:r>
        <m:f>
          <m:fPr>
            <m:ctrlPr>
              <w:rPr>
                <w:rFonts w:ascii="Cambria Math" w:hAnsi="Cambria Math"/>
                <w:i/>
                <w:noProof w:val="0"/>
              </w:rPr>
            </m:ctrlPr>
          </m:fPr>
          <m:num>
            <m:r>
              <w:rPr>
                <w:rFonts w:ascii="Cambria Math" w:hAnsi="Cambria Math"/>
                <w:noProof w:val="0"/>
              </w:rPr>
              <m:t>δ</m:t>
            </m:r>
          </m:num>
          <m:den>
            <m:r>
              <w:rPr>
                <w:rFonts w:ascii="Cambria Math" w:hAnsi="Cambria Math"/>
                <w:noProof w:val="0"/>
              </w:rPr>
              <m:t>2</m:t>
            </m:r>
          </m:den>
        </m:f>
        <m:r>
          <w:rPr>
            <w:rFonts w:ascii="Cambria Math" w:hAnsi="Cambria Math"/>
            <w:noProof w:val="0"/>
          </w:rPr>
          <m:t>+</m:t>
        </m:r>
        <m:sSub>
          <m:sSubPr>
            <m:ctrlPr>
              <w:rPr>
                <w:rFonts w:ascii="Cambria Math" w:hAnsi="Cambria Math"/>
                <w:i/>
                <w:noProof w:val="0"/>
              </w:rPr>
            </m:ctrlPr>
          </m:sSubPr>
          <m:e>
            <m:r>
              <w:rPr>
                <w:rFonts w:ascii="Cambria Math" w:hAnsi="Cambria Math"/>
                <w:noProof w:val="0"/>
              </w:rPr>
              <m:t>ρ</m:t>
            </m:r>
          </m:e>
          <m:sub>
            <m:r>
              <w:rPr>
                <w:rFonts w:ascii="Cambria Math" w:hAnsi="Cambria Math"/>
                <w:noProof w:val="0"/>
              </w:rPr>
              <m:t>s</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ρ</m:t>
            </m:r>
          </m:e>
          <m:sub>
            <m:r>
              <w:rPr>
                <w:rFonts w:ascii="Cambria Math" w:hAnsi="Cambria Math"/>
                <w:noProof w:val="0"/>
              </w:rPr>
              <m:t>c</m:t>
            </m:r>
          </m:sub>
        </m:sSub>
        <m:r>
          <w:rPr>
            <w:rFonts w:ascii="Cambria Math" w:hAnsi="Cambria Math"/>
            <w:noProof w:val="0"/>
          </w:rPr>
          <m:t>+</m:t>
        </m:r>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c</m:t>
                </m:r>
              </m:sub>
            </m:sSub>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4</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1</m:t>
                    </m:r>
                  </m:sub>
                </m:sSub>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s</m:t>
                </m:r>
              </m:sub>
            </m:sSub>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3</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2</m:t>
                    </m:r>
                  </m:sub>
                </m:sSub>
              </m:e>
            </m:d>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s</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c</m:t>
                    </m:r>
                  </m:sub>
                </m:sSub>
              </m:e>
            </m:d>
            <m:r>
              <w:rPr>
                <w:rFonts w:ascii="Cambria Math" w:hAnsi="Cambria Math"/>
                <w:noProof w:val="0"/>
              </w:rPr>
              <m:t>τ</m:t>
            </m:r>
          </m:num>
          <m:den>
            <m:r>
              <w:rPr>
                <w:rFonts w:ascii="Cambria Math" w:hAnsi="Cambria Math"/>
                <w:noProof w:val="0"/>
              </w:rPr>
              <m:t>1 000 000</m:t>
            </m:r>
          </m:den>
        </m:f>
      </m:oMath>
    </w:p>
    <w:p w14:paraId="1A276251" w14:textId="77777777" w:rsidR="001C5928" w:rsidRPr="00F23456" w:rsidRDefault="001C5928" w:rsidP="001C5928">
      <w:r w:rsidRPr="00F23456">
        <w:t xml:space="preserve">The true offset </w:t>
      </w:r>
      <m:oMath>
        <m:sSub>
          <m:sSubPr>
            <m:ctrlPr>
              <w:ins w:id="2492" w:author="Merge" w:date="2016-12-06T14:29:00Z">
                <w:rPr>
                  <w:rFonts w:ascii="Cambria Math" w:hAnsi="Cambria Math"/>
                  <w:i/>
                </w:rPr>
              </w:ins>
            </m:ctrlPr>
          </m:sSubPr>
          <m:e>
            <w:ins w:id="2493" w:author="Merge" w:date="2016-12-06T14:29:00Z">
              <m:r>
                <w:rPr>
                  <w:rFonts w:ascii="Cambria Math" w:hAnsi="Cambria Math"/>
                </w:rPr>
                <m:t>θ</m:t>
              </m:r>
            </w:ins>
          </m:e>
          <m:sub>
            <w:ins w:id="2494" w:author="Merge" w:date="2016-12-06T14:29:00Z">
              <m:r>
                <w:rPr>
                  <w:rFonts w:ascii="Cambria Math" w:hAnsi="Cambria Math"/>
                </w:rPr>
                <m:t>0</m:t>
              </m:r>
            </w:ins>
          </m:sub>
        </m:sSub>
      </m:oMath>
      <w:del w:id="2495" w:author="Merge" w:date="2016-12-06T14:29:00Z">
        <w:r w:rsidRPr="00F23456">
          <w:delText>θ</w:delText>
        </w:r>
        <w:r w:rsidRPr="00F23456">
          <w:rPr>
            <w:vertAlign w:val="subscript"/>
          </w:rPr>
          <w:delText>0</w:delText>
        </w:r>
      </w:del>
      <w:r w:rsidRPr="00F23456">
        <w:t xml:space="preserve"> can therefore be described as being a value somewhere within the bounds:</w:t>
      </w:r>
    </w:p>
    <w:p w14:paraId="73F3764B" w14:textId="77777777" w:rsidR="001C5928" w:rsidRPr="00F23456" w:rsidRDefault="00AB75AC" w:rsidP="00AB75AC">
      <w:pPr>
        <w:pStyle w:val="EQ"/>
        <w:rPr>
          <w:noProof w:val="0"/>
        </w:rPr>
      </w:pPr>
      <w:r w:rsidRPr="00F23456">
        <w:rPr>
          <w:noProof w:val="0"/>
        </w:rPr>
        <w:tab/>
      </w:r>
      <m:oMath>
        <m:r>
          <w:rPr>
            <w:rFonts w:ascii="Cambria Math" w:hAnsi="Cambria Math"/>
            <w:noProof w:val="0"/>
          </w:rPr>
          <m:t>θ-ε≤</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0</m:t>
            </m:r>
          </m:sub>
        </m:sSub>
        <m:r>
          <w:rPr>
            <w:rFonts w:ascii="Cambria Math" w:hAnsi="Cambria Math"/>
            <w:noProof w:val="0"/>
          </w:rPr>
          <m:t>≤θ+ε</m:t>
        </m:r>
      </m:oMath>
    </w:p>
    <w:p w14:paraId="5E0E1647" w14:textId="77777777" w:rsidR="001C5928" w:rsidRPr="00F23456" w:rsidRDefault="001C5928" w:rsidP="001C5928">
      <w:r w:rsidRPr="00F23456">
        <w:t xml:space="preserve">Or, equivalently, the candidate offset can be described as being equal to the true offset plus an unknown error </w:t>
      </w:r>
      <w:ins w:id="2496" w:author="Merge" w:date="2016-12-06T14:29:00Z">
        <w:r w:rsidR="00F1539B">
          <w:t xml:space="preserve"> </w:t>
        </w:r>
        <w:r w:rsidR="00F1539B" w:rsidRPr="00FB46BF">
          <w:t xml:space="preserve"> </w:t>
        </w:r>
        <m:oMath>
          <m:sSub>
            <m:sSubPr>
              <m:ctrlPr>
                <w:rPr>
                  <w:rFonts w:ascii="Cambria Math" w:hAnsi="Cambria Math"/>
                  <w:i/>
                </w:rPr>
              </m:ctrlPr>
            </m:sSubPr>
            <m:e>
              <m:r>
                <w:rPr>
                  <w:rFonts w:ascii="Cambria Math" w:hAnsi="Cambria Math"/>
                </w:rPr>
                <m:t>θ</m:t>
              </m:r>
            </m:e>
            <m:sub>
              <m:r>
                <w:rPr>
                  <w:rFonts w:ascii="Cambria Math" w:hAnsi="Cambria Math"/>
                </w:rPr>
                <m:t>ε</m:t>
              </m:r>
            </m:sub>
          </m:sSub>
        </m:oMath>
        <w:r w:rsidRPr="00F23456">
          <w:t>:</w:t>
        </w:r>
      </w:ins>
      <w:del w:id="2497" w:author="Merge" w:date="2016-12-06T14:29:00Z">
        <w:r w:rsidRPr="00F23456">
          <w:delText>θ</w:delText>
        </w:r>
        <w:r w:rsidRPr="00F23456">
          <w:rPr>
            <w:vertAlign w:val="subscript"/>
          </w:rPr>
          <w:delText>ε</w:delText>
        </w:r>
        <w:r w:rsidRPr="00F23456">
          <w:delText>:</w:delText>
        </w:r>
      </w:del>
    </w:p>
    <w:p w14:paraId="5D798585" w14:textId="77777777" w:rsidR="001C5928" w:rsidRPr="00F23456" w:rsidRDefault="00AB75AC" w:rsidP="00AB75AC">
      <w:pPr>
        <w:pStyle w:val="EQ"/>
        <w:rPr>
          <w:noProof w:val="0"/>
        </w:rPr>
      </w:pPr>
      <w:r w:rsidRPr="00F23456">
        <w:rPr>
          <w:noProof w:val="0"/>
        </w:rPr>
        <w:tab/>
      </w:r>
      <m:oMath>
        <m:r>
          <w:rPr>
            <w:rFonts w:ascii="Cambria Math" w:hAnsi="Cambria Math"/>
            <w:noProof w:val="0"/>
          </w:rPr>
          <m:t xml:space="preserve">θ = </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0</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ε</m:t>
            </m:r>
          </m:sub>
        </m:sSub>
        <m:r>
          <w:rPr>
            <w:rFonts w:ascii="Cambria Math" w:hAnsi="Cambria Math"/>
            <w:noProof w:val="0"/>
          </w:rPr>
          <m:t xml:space="preserve"> where -ϵ≤</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ε</m:t>
            </m:r>
          </m:sub>
        </m:sSub>
        <m:r>
          <w:rPr>
            <w:rFonts w:ascii="Cambria Math" w:hAnsi="Cambria Math"/>
            <w:noProof w:val="0"/>
          </w:rPr>
          <m:t>≤ε</m:t>
        </m:r>
      </m:oMath>
    </w:p>
    <w:p w14:paraId="1A043674" w14:textId="77777777" w:rsidR="001C5928" w:rsidRPr="00F23456" w:rsidRDefault="001C5928" w:rsidP="00AB75AC">
      <w:pPr>
        <w:keepNext/>
        <w:keepLines/>
      </w:pPr>
      <w:r w:rsidRPr="00F23456">
        <w:lastRenderedPageBreak/>
        <w:t xml:space="preserve">A CSA without knowledge of its measurement precision </w:t>
      </w:r>
      <w:del w:id="2498" w:author="Chantal Bonardi" w:date="2016-12-06T14:29:00Z">
        <m:oMath>
          <m:r>
            <w:rPr>
              <w:rFonts w:ascii="Cambria Math" w:hAnsi="Cambria Math"/>
            </w:rPr>
            <m:t>ρ</m:t>
          </m:r>
        </m:oMath>
      </w:del>
      <w:ins w:id="2499" w:author="Chantal Bonardi" w:date="2016-12-06T14:29:00Z">
        <w:r w:rsidRPr="00F23456">
          <w:t>ρ</w:t>
        </w:r>
        <w:r w:rsidRPr="00F23456">
          <w:rPr>
            <w:vertAlign w:val="subscript"/>
          </w:rPr>
          <w:t>c</w:t>
        </w:r>
      </w:ins>
      <w:r w:rsidRPr="00F23456">
        <w:t xml:space="preserve"> or its maximum frequency error </w:t>
      </w:r>
      <m:oMath>
        <m:sSub>
          <m:sSubPr>
            <m:ctrlPr>
              <w:ins w:id="2500" w:author="Merge" w:date="2016-12-06T14:29:00Z">
                <w:rPr>
                  <w:rFonts w:ascii="Cambria Math" w:hAnsi="Cambria Math"/>
                  <w:i/>
                </w:rPr>
              </w:ins>
            </m:ctrlPr>
          </m:sSubPr>
          <m:e>
            <w:ins w:id="2501" w:author="Merge" w:date="2016-12-06T14:29:00Z">
              <m:r>
                <w:rPr>
                  <w:rFonts w:ascii="Cambria Math" w:hAnsi="Cambria Math"/>
                </w:rPr>
                <m:t>ϕ</m:t>
              </m:r>
            </w:ins>
          </m:e>
          <m:sub>
            <w:ins w:id="2502" w:author="Merge" w:date="2016-12-06T14:29:00Z">
              <m:r>
                <w:rPr>
                  <w:rFonts w:ascii="Cambria Math" w:hAnsi="Cambria Math"/>
                </w:rPr>
                <m:t>c</m:t>
              </m:r>
            </w:ins>
          </m:sub>
        </m:sSub>
      </m:oMath>
      <w:del w:id="2503" w:author="Merge" w:date="2016-12-06T14:29:00Z">
        <w:r w:rsidRPr="00F23456">
          <w:delText>φ</w:delText>
        </w:r>
        <w:r w:rsidRPr="00F23456">
          <w:rPr>
            <w:vertAlign w:val="subscript"/>
          </w:rPr>
          <w:delText>c</w:delText>
        </w:r>
        <w:r w:rsidRPr="00F23456">
          <w:delText xml:space="preserve"> </w:delText>
        </w:r>
      </w:del>
      <w:r w:rsidRPr="00F23456">
        <w:t>still perform these calculations while assuming these two values are fixed (e.g. at zero). The resulting dispersion metric will still allow useful relative comparisons of inaccuracy between candidate offsets but will not correctly quantify the potential error between the TV Device and CSA Wall Clocks.</w:t>
      </w:r>
    </w:p>
    <w:p w14:paraId="2EA9D2A3" w14:textId="77777777" w:rsidR="001C5928" w:rsidRPr="00F23456" w:rsidRDefault="001C5928" w:rsidP="0058165E">
      <w:pPr>
        <w:pStyle w:val="Heading3"/>
      </w:pPr>
      <w:bookmarkStart w:id="2504" w:name="_Toc419120795"/>
      <w:bookmarkStart w:id="2505" w:name="_Toc419124572"/>
      <w:bookmarkStart w:id="2506" w:name="_Toc419283004"/>
      <w:bookmarkStart w:id="2507" w:name="_Toc468796914"/>
      <w:r w:rsidRPr="00F23456">
        <w:t>C.8.3.3</w:t>
      </w:r>
      <w:r w:rsidRPr="00F23456">
        <w:tab/>
        <w:t>Measurement process</w:t>
      </w:r>
      <w:bookmarkEnd w:id="2504"/>
      <w:bookmarkEnd w:id="2505"/>
      <w:bookmarkEnd w:id="2506"/>
      <w:bookmarkEnd w:id="2507"/>
    </w:p>
    <w:p w14:paraId="44029088" w14:textId="77777777" w:rsidR="001C5928" w:rsidRPr="00F23456" w:rsidRDefault="001C5928" w:rsidP="001C5928">
      <w:r w:rsidRPr="00F23456">
        <w:t xml:space="preserve">The measurement process in the WC Client regularly sends a Wall Clock protocol request message to the WC Server of the TV Device. How regularly this needs to happen can be determined from dispersion metrics and knowledge of the desired accuracy of </w:t>
      </w:r>
      <w:r w:rsidR="005A79C6" w:rsidRPr="00F23456">
        <w:t>synchronization</w:t>
      </w:r>
      <w:r w:rsidRPr="00F23456">
        <w:t xml:space="preserve"> of presentation of Timed Content between the TV Device and CSA.</w:t>
      </w:r>
    </w:p>
    <w:p w14:paraId="316F78AA" w14:textId="77777777" w:rsidR="001C5928" w:rsidRPr="00F23456" w:rsidRDefault="001C5928" w:rsidP="001C5928">
      <w:r w:rsidRPr="00F23456">
        <w:t xml:space="preserve">If the adjustment uses a particular candidate offset, then its associated dispersion metric quantifies the degree of accuracy that can currently be guaranteed for Wall Clock </w:t>
      </w:r>
      <w:r w:rsidR="005A79C6" w:rsidRPr="00F23456">
        <w:t>Synchronization</w:t>
      </w:r>
      <w:r w:rsidRPr="00F23456">
        <w:t>. The measurement process therefore can decide when it needs to carry out new measurements by checking current dispersion against the accuracy requirement. If dispersion exceeds required accuracy then new measurements need to be taken until the adjustment process is able to use a candidate offset with sufficiently low dispersion.</w:t>
      </w:r>
    </w:p>
    <w:p w14:paraId="1C74E1A2" w14:textId="77777777" w:rsidR="001C5928" w:rsidRPr="00F23456" w:rsidRDefault="001C5928" w:rsidP="001C5928">
      <w:r w:rsidRPr="00F23456">
        <w:t>If dispersion currently does not exceed the accuracy requirement, then the measurement process can calculate how much time will elapse before dispersion exceeds the accuracy requirement. The measurement process can plan to make another measurement before</w:t>
      </w:r>
      <w:r w:rsidR="00AB75AC" w:rsidRPr="00F23456">
        <w:t xml:space="preserve"> that point in time is reached.</w:t>
      </w:r>
    </w:p>
    <w:p w14:paraId="4B00CF74" w14:textId="77777777" w:rsidR="001C5928" w:rsidRPr="00F23456" w:rsidRDefault="001C5928" w:rsidP="001C5928">
      <w:r w:rsidRPr="00F23456">
        <w:t>Given the following information:</w:t>
      </w:r>
    </w:p>
    <w:p w14:paraId="7923798B" w14:textId="77777777" w:rsidR="001C5928" w:rsidRPr="00F23456" w:rsidRDefault="001C5928" w:rsidP="00E70973">
      <w:pPr>
        <w:pStyle w:val="B1"/>
      </w:pPr>
      <w:r w:rsidRPr="00F23456">
        <w:t>The dispersion was initially ε</w:t>
      </w:r>
      <w:r w:rsidRPr="00F23456">
        <w:rPr>
          <w:vertAlign w:val="subscript"/>
        </w:rPr>
        <w:t>0</w:t>
      </w:r>
      <w:r w:rsidRPr="00F23456">
        <w:t xml:space="preserve"> seconds at the time immediately after the measurement was made.</w:t>
      </w:r>
    </w:p>
    <w:p w14:paraId="60FAB29E" w14:textId="77777777" w:rsidR="001C5928" w:rsidRPr="00F23456" w:rsidRDefault="001C5928" w:rsidP="00E70973">
      <w:pPr>
        <w:pStyle w:val="B1"/>
      </w:pPr>
      <w:r w:rsidRPr="00F23456">
        <w:t xml:space="preserve">The maximum frequency errors (measured in ppm) of the CSA and TV Device are </w:t>
      </w:r>
      <m:oMath>
        <m:sSub>
          <m:sSubPr>
            <m:ctrlPr>
              <w:ins w:id="2508" w:author="Merge" w:date="2016-12-06T14:29:00Z">
                <w:rPr>
                  <w:rFonts w:ascii="Cambria Math" w:hAnsi="Cambria Math"/>
                  <w:i/>
                </w:rPr>
              </w:ins>
            </m:ctrlPr>
          </m:sSubPr>
          <m:e>
            <w:ins w:id="2509" w:author="Merge" w:date="2016-12-06T14:29:00Z">
              <m:r>
                <w:rPr>
                  <w:rFonts w:ascii="Cambria Math" w:hAnsi="Cambria Math"/>
                </w:rPr>
                <m:t>ϕ</m:t>
              </m:r>
            </w:ins>
          </m:e>
          <m:sub>
            <w:ins w:id="2510" w:author="Merge" w:date="2016-12-06T14:29:00Z">
              <m:r>
                <w:rPr>
                  <w:rFonts w:ascii="Cambria Math" w:hAnsi="Cambria Math"/>
                </w:rPr>
                <m:t>c</m:t>
              </m:r>
            </w:ins>
          </m:sub>
        </m:sSub>
      </m:oMath>
      <w:del w:id="2511" w:author="Merge" w:date="2016-12-06T14:29:00Z">
        <w:r w:rsidRPr="00F23456">
          <w:delText>φ</w:delText>
        </w:r>
        <w:r w:rsidRPr="00F23456">
          <w:rPr>
            <w:vertAlign w:val="subscript"/>
          </w:rPr>
          <w:delText>c</w:delText>
        </w:r>
        <w:r w:rsidRPr="00F23456">
          <w:delText xml:space="preserve"> </w:delText>
        </w:r>
      </w:del>
      <w:r w:rsidRPr="00F23456">
        <w:t xml:space="preserve">and </w:t>
      </w:r>
      <m:oMath>
        <m:sSub>
          <m:sSubPr>
            <m:ctrlPr>
              <w:ins w:id="2512" w:author="Merge" w:date="2016-12-06T14:29:00Z">
                <w:rPr>
                  <w:rFonts w:ascii="Cambria Math" w:hAnsi="Cambria Math"/>
                  <w:i/>
                </w:rPr>
              </w:ins>
            </m:ctrlPr>
          </m:sSubPr>
          <m:e>
            <w:ins w:id="2513" w:author="Merge" w:date="2016-12-06T14:29:00Z">
              <m:r>
                <w:rPr>
                  <w:rFonts w:ascii="Cambria Math" w:hAnsi="Cambria Math"/>
                </w:rPr>
                <m:t>ϕ</m:t>
              </m:r>
            </w:ins>
          </m:e>
          <m:sub>
            <w:ins w:id="2514" w:author="Merge" w:date="2016-12-06T14:29:00Z">
              <m:r>
                <w:rPr>
                  <w:rFonts w:ascii="Cambria Math" w:hAnsi="Cambria Math"/>
                </w:rPr>
                <m:t>s</m:t>
              </m:r>
            </w:ins>
          </m:sub>
        </m:sSub>
      </m:oMath>
      <w:del w:id="2515" w:author="Merge" w:date="2016-12-06T14:29:00Z">
        <w:r w:rsidRPr="00F23456">
          <w:delText>φ</w:delText>
        </w:r>
        <w:r w:rsidRPr="00F23456">
          <w:rPr>
            <w:vertAlign w:val="subscript"/>
          </w:rPr>
          <w:delText>s</w:delText>
        </w:r>
        <w:r w:rsidR="00AB75AC" w:rsidRPr="00F23456">
          <w:delText xml:space="preserve"> </w:delText>
        </w:r>
      </w:del>
      <w:r w:rsidR="00AB75AC" w:rsidRPr="00F23456">
        <w:t>respectively.</w:t>
      </w:r>
    </w:p>
    <w:p w14:paraId="0CA3519C" w14:textId="77777777" w:rsidR="001C5928" w:rsidRPr="00F23456" w:rsidRDefault="001C5928" w:rsidP="00E70973">
      <w:pPr>
        <w:pStyle w:val="B1"/>
      </w:pPr>
      <w:r w:rsidRPr="00F23456">
        <w:t xml:space="preserve">The maximum tolerable dispersion (the required accuracy of </w:t>
      </w:r>
      <w:r w:rsidR="005A79C6" w:rsidRPr="00F23456">
        <w:t>synchronization</w:t>
      </w:r>
      <w:r w:rsidRPr="00F23456">
        <w:t xml:space="preserve">) is </w:t>
      </w:r>
      <m:oMath>
        <m:sSub>
          <m:sSubPr>
            <m:ctrlPr>
              <w:ins w:id="2516" w:author="Merge" w:date="2016-12-06T14:29:00Z">
                <w:rPr>
                  <w:rFonts w:ascii="Cambria Math" w:hAnsi="Cambria Math"/>
                  <w:i/>
                </w:rPr>
              </w:ins>
            </m:ctrlPr>
          </m:sSubPr>
          <m:e>
            <w:ins w:id="2517" w:author="Merge" w:date="2016-12-06T14:29:00Z">
              <m:r>
                <w:rPr>
                  <w:rFonts w:ascii="Cambria Math" w:hAnsi="Cambria Math"/>
                </w:rPr>
                <m:t>ε</m:t>
              </m:r>
            </w:ins>
          </m:e>
          <m:sub>
            <w:ins w:id="2518" w:author="Merge" w:date="2016-12-06T14:29:00Z">
              <m:r>
                <w:rPr>
                  <w:rFonts w:ascii="Cambria Math" w:hAnsi="Cambria Math"/>
                </w:rPr>
                <m:t>max</m:t>
              </m:r>
            </w:ins>
          </m:sub>
        </m:sSub>
      </m:oMath>
      <w:del w:id="2519" w:author="Merge" w:date="2016-12-06T14:29:00Z">
        <w:r w:rsidRPr="00F23456">
          <w:delText>ε</w:delText>
        </w:r>
        <w:r w:rsidRPr="00F23456">
          <w:rPr>
            <w:vertAlign w:val="subscript"/>
          </w:rPr>
          <w:delText>max</w:delText>
        </w:r>
        <w:r w:rsidRPr="00F23456">
          <w:delText xml:space="preserve"> </w:delText>
        </w:r>
      </w:del>
      <w:r w:rsidRPr="00F23456">
        <w:t>seconds.</w:t>
      </w:r>
    </w:p>
    <w:p w14:paraId="707E8AF6" w14:textId="77777777" w:rsidR="001C5928" w:rsidRPr="00F23456" w:rsidRDefault="001C5928" w:rsidP="001C5928">
      <w:r w:rsidRPr="00F23456">
        <w:t>Then the number of seconds Τ after which the dispersion will exceed the maximum amount can be calculated as:</w:t>
      </w:r>
    </w:p>
    <w:p w14:paraId="41A5EF89" w14:textId="77777777" w:rsidR="001C5928" w:rsidRPr="00F23456" w:rsidRDefault="00AB75AC" w:rsidP="00AB75AC">
      <w:pPr>
        <w:pStyle w:val="EQ"/>
        <w:rPr>
          <w:noProof w:val="0"/>
        </w:rPr>
      </w:pPr>
      <w:r w:rsidRPr="00F23456">
        <w:rPr>
          <w:noProof w:val="0"/>
        </w:rPr>
        <w:tab/>
      </w:r>
      <m:oMath>
        <m:r>
          <w:rPr>
            <w:rFonts w:ascii="Cambria Math" w:hAnsi="Cambria Math"/>
            <w:noProof w:val="0"/>
          </w:rPr>
          <m:t>Τ≤</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ε</m:t>
                </m:r>
              </m:e>
              <m:sub>
                <m:r>
                  <w:rPr>
                    <w:rFonts w:ascii="Cambria Math" w:hAnsi="Cambria Math"/>
                    <w:noProof w:val="0"/>
                  </w:rPr>
                  <m:t>max</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ε</m:t>
                </m:r>
              </m:e>
              <m:sub>
                <m:r>
                  <w:rPr>
                    <w:rFonts w:ascii="Cambria Math" w:hAnsi="Cambria Math"/>
                    <w:noProof w:val="0"/>
                  </w:rPr>
                  <m:t>0</m:t>
                </m:r>
              </m:sub>
            </m:sSub>
          </m:e>
        </m:d>
        <m:f>
          <m:fPr>
            <m:ctrlPr>
              <w:rPr>
                <w:rFonts w:ascii="Cambria Math" w:hAnsi="Cambria Math"/>
                <w:i/>
                <w:noProof w:val="0"/>
              </w:rPr>
            </m:ctrlPr>
          </m:fPr>
          <m:num>
            <m:r>
              <w:rPr>
                <w:rFonts w:ascii="Cambria Math" w:hAnsi="Cambria Math"/>
                <w:noProof w:val="0"/>
              </w:rPr>
              <m:t>1 000 000</m:t>
            </m:r>
          </m:num>
          <m:den>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s</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c</m:t>
                    </m:r>
                  </m:sub>
                </m:sSub>
              </m:e>
            </m:d>
          </m:den>
        </m:f>
      </m:oMath>
    </w:p>
    <w:p w14:paraId="15E33177" w14:textId="77777777" w:rsidR="001C5928" w:rsidRPr="00F23456" w:rsidRDefault="001C5928" w:rsidP="001C5928">
      <w:pPr>
        <w:pStyle w:val="EX"/>
      </w:pPr>
      <w:r w:rsidRPr="00F23456">
        <w:t>EXAMPLE</w:t>
      </w:r>
      <w:r w:rsidR="003B6F89" w:rsidRPr="00F23456">
        <w:t>:</w:t>
      </w:r>
      <w:r w:rsidRPr="00F23456">
        <w:tab/>
        <w:t xml:space="preserve">A CSA wishes to achieve Wall Clock </w:t>
      </w:r>
      <w:r w:rsidR="005A79C6" w:rsidRPr="00F23456">
        <w:t>synchronization</w:t>
      </w:r>
      <w:r w:rsidRPr="00F23456">
        <w:t xml:space="preserve"> with 5</w:t>
      </w:r>
      <w:r w:rsidR="00AB75AC" w:rsidRPr="00F23456">
        <w:t xml:space="preserve"> </w:t>
      </w:r>
      <w:r w:rsidRPr="00F23456">
        <w:t>ms accuracy. The dispersion ε</w:t>
      </w:r>
      <w:r w:rsidRPr="00F23456">
        <w:rPr>
          <w:vertAlign w:val="subscript"/>
        </w:rPr>
        <w:t>0</w:t>
      </w:r>
      <w:r w:rsidRPr="00F23456">
        <w:t xml:space="preserve"> immediately after the measurement is made is 2</w:t>
      </w:r>
      <w:r w:rsidR="00AB75AC" w:rsidRPr="00F23456">
        <w:t xml:space="preserve"> </w:t>
      </w:r>
      <w:r w:rsidRPr="00F23456">
        <w:t>ms and the sum of the maximum frequency errors of both the CSA and the TV Device totals 1</w:t>
      </w:r>
      <w:r w:rsidR="00AB75AC" w:rsidRPr="00F23456">
        <w:t xml:space="preserve"> </w:t>
      </w:r>
      <w:r w:rsidRPr="00F23456">
        <w:t>000</w:t>
      </w:r>
      <w:r w:rsidR="00AB75AC" w:rsidRPr="00F23456">
        <w:t xml:space="preserve"> </w:t>
      </w:r>
      <w:r w:rsidRPr="00F23456">
        <w:t>ppm.</w:t>
      </w:r>
    </w:p>
    <w:p w14:paraId="47ED5BC6" w14:textId="77777777" w:rsidR="001C5928" w:rsidRPr="00F23456" w:rsidRDefault="001C5928" w:rsidP="001C5928">
      <w:pPr>
        <w:pStyle w:val="EX"/>
      </w:pPr>
      <w:r w:rsidRPr="00F23456">
        <w:tab/>
        <w:t>The dispersion will increase by 1ms per second. Therefore</w:t>
      </w:r>
      <w:r w:rsidR="00A47615" w:rsidRPr="00F23456">
        <w:t>,</w:t>
      </w:r>
      <w:r w:rsidRPr="00F23456">
        <w:t xml:space="preserve"> after 3 seconds the dispersion will exceed 5</w:t>
      </w:r>
      <w:r w:rsidR="00AB75AC" w:rsidRPr="00F23456">
        <w:t xml:space="preserve"> </w:t>
      </w:r>
      <w:r w:rsidRPr="00F23456">
        <w:t>ms, unless the WC Client obtains a new candidate offset with lower dispersion before that time has elapsed.</w:t>
      </w:r>
    </w:p>
    <w:p w14:paraId="77E6A7F2" w14:textId="77777777" w:rsidR="001C5928" w:rsidRPr="00F23456" w:rsidRDefault="001C5928" w:rsidP="001C5928">
      <w:r w:rsidRPr="00F23456">
        <w:t>In practice this means that a WC Client makes frequent requests when the measurement process first starts in order to lower dispersion as quickly as possible. After that, the time between measurements tends to increase. The lower the maximum frequency error of the CSA and TV Device clocks, and the lower the round trip time, then the greater the time between measurements will be.</w:t>
      </w:r>
    </w:p>
    <w:p w14:paraId="66C5FA21" w14:textId="77777777" w:rsidR="001C5928" w:rsidRPr="00F23456" w:rsidRDefault="001C5928" w:rsidP="001C5928">
      <w:r w:rsidRPr="00F23456">
        <w:t>ε</w:t>
      </w:r>
      <w:r w:rsidRPr="00F23456">
        <w:rPr>
          <w:vertAlign w:val="subscript"/>
        </w:rPr>
        <w:t>0</w:t>
      </w:r>
      <w:r w:rsidRPr="00F23456">
        <w:t xml:space="preserve"> will tend to be lower if the measured round trip time is as accurate as possible. In practice, it is usually not possible to include an accurate time value T</w:t>
      </w:r>
      <w:r w:rsidRPr="00F23456">
        <w:rPr>
          <w:vertAlign w:val="subscript"/>
        </w:rPr>
        <w:t>1</w:t>
      </w:r>
      <w:r w:rsidRPr="00F23456">
        <w:t xml:space="preserve"> of the precise time at which a packet is transmitted within the packet payload itself. Instead it is generated some time before the packet is sent, resulting in slightly higher calculated round trip time. However</w:t>
      </w:r>
      <w:r w:rsidR="003F14D7" w:rsidRPr="00F23456">
        <w:t>,</w:t>
      </w:r>
      <w:r w:rsidRPr="00F23456">
        <w:t xml:space="preserve"> there is sometimes hardware and operating system level support for reporting time values for packet transmit times more accurately after the packet is sent. If this facility is available, a WC Client can use it to gain a more accurate measurement of the transmit time value for a request message and can store this information for use when the corresponding response message is received.</w:t>
      </w:r>
    </w:p>
    <w:p w14:paraId="5419B0B5" w14:textId="77777777" w:rsidR="001C5928" w:rsidRPr="00F23456" w:rsidRDefault="001C5928" w:rsidP="001C5928">
      <w:r w:rsidRPr="00F23456">
        <w:t>For the same reason described above, the WC Server in the TV Device may choose to send follow-up responses as part of the Wall Clock protocol exchange (see clause 8.2.1). A WC Client that receives a response message that indicates a follow-up should be expected can ignore the initial response message and wait for the follow-up. It is advisable for a WC Client to not speculatively use both the initial response and the follow-up. The follow-up is more accurate and should supersede the initial response. The initial response will just contribute inaccuracy to the adjustment process.</w:t>
      </w:r>
    </w:p>
    <w:p w14:paraId="789CFF18" w14:textId="77777777" w:rsidR="001C5928" w:rsidRPr="00F23456" w:rsidRDefault="001C5928" w:rsidP="001B6946">
      <w:pPr>
        <w:pStyle w:val="Heading3"/>
      </w:pPr>
      <w:bookmarkStart w:id="2520" w:name="_Toc419120796"/>
      <w:bookmarkStart w:id="2521" w:name="_Toc419124573"/>
      <w:bookmarkStart w:id="2522" w:name="_Toc419283005"/>
      <w:bookmarkStart w:id="2523" w:name="_Toc468796915"/>
      <w:r w:rsidRPr="00F23456">
        <w:lastRenderedPageBreak/>
        <w:t>C.8.3.4</w:t>
      </w:r>
      <w:r w:rsidRPr="00F23456">
        <w:tab/>
        <w:t>Filtering process</w:t>
      </w:r>
      <w:bookmarkEnd w:id="2520"/>
      <w:bookmarkEnd w:id="2521"/>
      <w:bookmarkEnd w:id="2522"/>
      <w:bookmarkEnd w:id="2523"/>
    </w:p>
    <w:p w14:paraId="39F338C6" w14:textId="77777777" w:rsidR="001C5928" w:rsidRPr="00F23456" w:rsidRDefault="001C5928" w:rsidP="001B6946">
      <w:pPr>
        <w:keepNext/>
        <w:keepLines/>
      </w:pPr>
      <w:r w:rsidRPr="00F23456">
        <w:t>The measurement process produces candidate offsets and associated dispersion metrics. Candidate offsets with high dispersion are potentially less accurate than a previous candidate with lower dispersion.</w:t>
      </w:r>
    </w:p>
    <w:p w14:paraId="42D5E3EA" w14:textId="77777777" w:rsidR="001C5928" w:rsidRPr="00F23456" w:rsidRDefault="001C5928" w:rsidP="001C5928">
      <w:r w:rsidRPr="00F23456">
        <w:t>There will always be a more recent candidate offset with a lower dispersion than a previous candidate offset because dispersion grows over time as a measurement from which a candidate was derived becomes more out of date.</w:t>
      </w:r>
    </w:p>
    <w:p w14:paraId="229555A3" w14:textId="77777777" w:rsidR="001C5928" w:rsidRPr="00F23456" w:rsidRDefault="001C5928" w:rsidP="001C5928">
      <w:r w:rsidRPr="00F23456">
        <w:t>A WC Client can employ a filtering process to select the best candidate offset to put forward for the adjustment process by simply selecting the candidate with the lowest dispersion at the present time. If the assumption is made that contributory parameters such as measurement precision and maximum frequency error are constant, then dispersion will grow at the same rate for all candidate offsets. A simple algorithm only needs to remember the candidate offset with the lowest dispersion found so far, for example:</w:t>
      </w:r>
    </w:p>
    <w:p w14:paraId="56030895" w14:textId="77777777" w:rsidR="001C5928" w:rsidRPr="00F23456" w:rsidRDefault="001C5928" w:rsidP="001C5928">
      <w:pPr>
        <w:pStyle w:val="PL"/>
        <w:rPr>
          <w:noProof w:val="0"/>
        </w:rPr>
      </w:pPr>
      <w:r w:rsidRPr="00F23456">
        <w:rPr>
          <w:noProof w:val="0"/>
        </w:rPr>
        <w:tab/>
        <w:t>bestCandidate = get_candidate_from_measurement_process()</w:t>
      </w:r>
    </w:p>
    <w:p w14:paraId="4D6D2913" w14:textId="77777777" w:rsidR="001C5928" w:rsidRPr="00F23456" w:rsidRDefault="001C5928" w:rsidP="001C5928">
      <w:pPr>
        <w:pStyle w:val="PL"/>
        <w:rPr>
          <w:noProof w:val="0"/>
        </w:rPr>
      </w:pPr>
      <w:r w:rsidRPr="00F23456">
        <w:rPr>
          <w:noProof w:val="0"/>
        </w:rPr>
        <w:tab/>
        <w:t>send_to_adjustment_process(bestCandidate)</w:t>
      </w:r>
    </w:p>
    <w:p w14:paraId="6FCD9BC9" w14:textId="77777777" w:rsidR="001C5928" w:rsidRPr="00F23456" w:rsidRDefault="001C5928" w:rsidP="001C5928">
      <w:pPr>
        <w:pStyle w:val="PL"/>
        <w:rPr>
          <w:noProof w:val="0"/>
        </w:rPr>
      </w:pPr>
      <w:r w:rsidRPr="00F23456">
        <w:rPr>
          <w:noProof w:val="0"/>
        </w:rPr>
        <w:tab/>
        <w:t>do forever {</w:t>
      </w:r>
    </w:p>
    <w:p w14:paraId="3DDE5EB6" w14:textId="77777777" w:rsidR="001C5928" w:rsidRPr="00F23456" w:rsidRDefault="001C5928" w:rsidP="001C5928">
      <w:pPr>
        <w:pStyle w:val="PL"/>
        <w:rPr>
          <w:noProof w:val="0"/>
        </w:rPr>
      </w:pPr>
      <w:r w:rsidRPr="00F23456">
        <w:rPr>
          <w:noProof w:val="0"/>
        </w:rPr>
        <w:tab/>
      </w:r>
      <w:r w:rsidRPr="00F23456">
        <w:rPr>
          <w:noProof w:val="0"/>
        </w:rPr>
        <w:tab/>
        <w:t>newCandidate = get_candidate_from_measurement_process()</w:t>
      </w:r>
    </w:p>
    <w:p w14:paraId="16E44D27" w14:textId="77777777" w:rsidR="001C5928" w:rsidRPr="00F23456" w:rsidRDefault="001C5928" w:rsidP="001C5928">
      <w:pPr>
        <w:pStyle w:val="PL"/>
        <w:rPr>
          <w:noProof w:val="0"/>
        </w:rPr>
      </w:pPr>
      <w:r w:rsidRPr="00F23456">
        <w:rPr>
          <w:noProof w:val="0"/>
        </w:rPr>
        <w:tab/>
      </w:r>
      <w:r w:rsidRPr="00F23456">
        <w:rPr>
          <w:noProof w:val="0"/>
        </w:rPr>
        <w:tab/>
        <w:t>bestDispersion = calculate_dispersion(bestCandidate, time_now())</w:t>
      </w:r>
    </w:p>
    <w:p w14:paraId="4F708D43" w14:textId="77777777" w:rsidR="001C5928" w:rsidRPr="00F23456" w:rsidRDefault="001C5928" w:rsidP="001C5928">
      <w:pPr>
        <w:pStyle w:val="PL"/>
        <w:rPr>
          <w:noProof w:val="0"/>
        </w:rPr>
      </w:pPr>
      <w:r w:rsidRPr="00F23456">
        <w:rPr>
          <w:noProof w:val="0"/>
        </w:rPr>
        <w:tab/>
      </w:r>
      <w:r w:rsidRPr="00F23456">
        <w:rPr>
          <w:noProof w:val="0"/>
        </w:rPr>
        <w:tab/>
        <w:t>newDispersion = calculate_dispersion(newCandidate, time_now())</w:t>
      </w:r>
    </w:p>
    <w:p w14:paraId="2BE810BE" w14:textId="77777777" w:rsidR="001C5928" w:rsidRPr="00F23456" w:rsidRDefault="001C5928" w:rsidP="001C5928">
      <w:pPr>
        <w:pStyle w:val="PL"/>
        <w:rPr>
          <w:noProof w:val="0"/>
        </w:rPr>
      </w:pPr>
      <w:r w:rsidRPr="00F23456">
        <w:rPr>
          <w:noProof w:val="0"/>
        </w:rPr>
        <w:tab/>
      </w:r>
      <w:r w:rsidRPr="00F23456">
        <w:rPr>
          <w:noProof w:val="0"/>
        </w:rPr>
        <w:tab/>
        <w:t>if (newDispersion &lt;= bestDispersion) {</w:t>
      </w:r>
    </w:p>
    <w:p w14:paraId="00D714DB" w14:textId="77777777" w:rsidR="001C5928" w:rsidRPr="00F23456" w:rsidRDefault="001C5928" w:rsidP="001C5928">
      <w:pPr>
        <w:pStyle w:val="PL"/>
        <w:rPr>
          <w:noProof w:val="0"/>
        </w:rPr>
      </w:pPr>
      <w:r w:rsidRPr="00F23456">
        <w:rPr>
          <w:noProof w:val="0"/>
        </w:rPr>
        <w:tab/>
      </w:r>
      <w:r w:rsidRPr="00F23456">
        <w:rPr>
          <w:noProof w:val="0"/>
        </w:rPr>
        <w:tab/>
      </w:r>
      <w:r w:rsidRPr="00F23456">
        <w:rPr>
          <w:noProof w:val="0"/>
        </w:rPr>
        <w:tab/>
        <w:t>bestCandidate = newCandidate</w:t>
      </w:r>
    </w:p>
    <w:p w14:paraId="5647C224" w14:textId="77777777" w:rsidR="001C5928" w:rsidRPr="00F23456" w:rsidRDefault="001C5928" w:rsidP="001C5928">
      <w:pPr>
        <w:pStyle w:val="PL"/>
        <w:rPr>
          <w:noProof w:val="0"/>
        </w:rPr>
      </w:pPr>
      <w:r w:rsidRPr="00F23456">
        <w:rPr>
          <w:noProof w:val="0"/>
        </w:rPr>
        <w:tab/>
      </w:r>
      <w:r w:rsidRPr="00F23456">
        <w:rPr>
          <w:noProof w:val="0"/>
        </w:rPr>
        <w:tab/>
      </w:r>
      <w:r w:rsidRPr="00F23456">
        <w:rPr>
          <w:noProof w:val="0"/>
        </w:rPr>
        <w:tab/>
        <w:t>send_to_adjustment_process(bestCandidate)</w:t>
      </w:r>
    </w:p>
    <w:p w14:paraId="19EFBBD8" w14:textId="77777777" w:rsidR="001C5928" w:rsidRPr="00F23456" w:rsidRDefault="001C5928" w:rsidP="001C5928">
      <w:pPr>
        <w:pStyle w:val="PL"/>
        <w:rPr>
          <w:noProof w:val="0"/>
        </w:rPr>
      </w:pPr>
      <w:r w:rsidRPr="00F23456">
        <w:rPr>
          <w:noProof w:val="0"/>
        </w:rPr>
        <w:tab/>
      </w:r>
      <w:r w:rsidRPr="00F23456">
        <w:rPr>
          <w:noProof w:val="0"/>
        </w:rPr>
        <w:tab/>
        <w:t>}</w:t>
      </w:r>
    </w:p>
    <w:p w14:paraId="1D060777" w14:textId="77777777" w:rsidR="001C5928" w:rsidRPr="00F23456" w:rsidRDefault="001C5928" w:rsidP="001C5928">
      <w:pPr>
        <w:pStyle w:val="PL"/>
        <w:rPr>
          <w:noProof w:val="0"/>
        </w:rPr>
      </w:pPr>
      <w:r w:rsidRPr="00F23456">
        <w:rPr>
          <w:noProof w:val="0"/>
        </w:rPr>
        <w:tab/>
        <w:t>}</w:t>
      </w:r>
    </w:p>
    <w:p w14:paraId="0B592A57" w14:textId="77777777" w:rsidR="00AB75AC" w:rsidRPr="00F23456" w:rsidRDefault="00AB75AC" w:rsidP="001C5928">
      <w:pPr>
        <w:pStyle w:val="PL"/>
        <w:rPr>
          <w:noProof w:val="0"/>
        </w:rPr>
      </w:pPr>
    </w:p>
    <w:p w14:paraId="76B9F15E" w14:textId="77777777" w:rsidR="001C5928" w:rsidRPr="00F23456" w:rsidRDefault="001C5928" w:rsidP="0058165E">
      <w:pPr>
        <w:pStyle w:val="Heading3"/>
      </w:pPr>
      <w:bookmarkStart w:id="2524" w:name="_Toc419120797"/>
      <w:bookmarkStart w:id="2525" w:name="_Toc419124574"/>
      <w:bookmarkStart w:id="2526" w:name="_Toc419283006"/>
      <w:bookmarkStart w:id="2527" w:name="_Toc468796916"/>
      <w:r w:rsidRPr="00F23456">
        <w:t>C.8.3.5</w:t>
      </w:r>
      <w:r w:rsidRPr="00F23456">
        <w:tab/>
        <w:t>Adjustment process</w:t>
      </w:r>
      <w:bookmarkEnd w:id="2524"/>
      <w:bookmarkEnd w:id="2525"/>
      <w:bookmarkEnd w:id="2526"/>
      <w:bookmarkEnd w:id="2527"/>
    </w:p>
    <w:p w14:paraId="566D91F7" w14:textId="77777777" w:rsidR="001C5928" w:rsidRPr="00F23456" w:rsidRDefault="001C5928" w:rsidP="001C5928">
      <w:r w:rsidRPr="00F23456">
        <w:t>Using the candidate offsets that survived filtering, the WC Client can apply an adjustment process to adjust the CSA Wall Clock.</w:t>
      </w:r>
    </w:p>
    <w:p w14:paraId="4485A372" w14:textId="77777777" w:rsidR="001C5928" w:rsidRPr="00F23456" w:rsidRDefault="001C5928" w:rsidP="001C5928">
      <w:r w:rsidRPr="00F23456">
        <w:t>A simple approach is to add the candidate offset to the CSA Wall Clock whenever a new candidate offset is provided by the filtering process.</w:t>
      </w:r>
    </w:p>
    <w:p w14:paraId="55DC29C6" w14:textId="77777777" w:rsidR="001C5928" w:rsidRPr="00F23456" w:rsidRDefault="001C5928" w:rsidP="001C5928">
      <w:r w:rsidRPr="00F23456">
        <w:t>Any given candidate offset contains an amount of error (bounded by the dispersion ε) and so using the candidate offset to update the CSA Wall Clock will result in jitter. The amount of jitter will be bounded by ±ε. This mean</w:t>
      </w:r>
      <w:r w:rsidR="00367BF1" w:rsidRPr="00F23456">
        <w:t>s</w:t>
      </w:r>
      <w:r w:rsidRPr="00F23456">
        <w:t xml:space="preserve"> that the Wall Clock is no longer monotonic at small time scales equal to the magnitude of the jitter. Therefore</w:t>
      </w:r>
      <w:r w:rsidR="007A5109" w:rsidRPr="00F23456">
        <w:t>,</w:t>
      </w:r>
      <w:r w:rsidRPr="00F23456">
        <w:t xml:space="preserve"> a CSA wishing to ensure smooth presentation of Timed Content to the user may wish to apply hysteresis when measuring the CSA Wall Clock to supress small jumps backwards in time due to the jitter.</w:t>
      </w:r>
    </w:p>
    <w:p w14:paraId="7A3B7734" w14:textId="77777777" w:rsidR="001C5928" w:rsidRPr="00F23456" w:rsidRDefault="001C5928" w:rsidP="001C5928">
      <w:r w:rsidRPr="00F23456">
        <w:t>Jitter can also be reduced and general accuracy improved</w:t>
      </w:r>
      <w:r w:rsidR="007A5109" w:rsidRPr="00F23456">
        <w:t>,</w:t>
      </w:r>
      <w:r w:rsidRPr="00F23456">
        <w:t xml:space="preserve"> by combining several recent candidate offsets. A simple approach is to perform a simple equally weighted average across the most recent </w:t>
      </w:r>
      <w:r w:rsidRPr="00F23456">
        <w:rPr>
          <w:i/>
        </w:rPr>
        <w:t>n</w:t>
      </w:r>
      <w:r w:rsidRPr="00F23456">
        <w:t xml:space="preserve"> candidate offsets. An improved approach is to calculate a weighted average offset </w:t>
      </w:r>
      <m:oMath>
        <m:acc>
          <m:accPr>
            <m:chr m:val="̅"/>
            <m:ctrlPr>
              <w:rPr>
                <w:rFonts w:ascii="Cambria Math" w:hAnsi="Cambria Math"/>
                <w:i/>
              </w:rPr>
            </m:ctrlPr>
          </m:accPr>
          <m:e>
            <m:r>
              <w:rPr>
                <w:rFonts w:ascii="Cambria Math" w:hAnsi="Cambria Math"/>
              </w:rPr>
              <m:t>θ</m:t>
            </m:r>
          </m:e>
        </m:acc>
      </m:oMath>
      <w:r w:rsidRPr="00F23456">
        <w:t>, where the weight for each candidate offset θ</w:t>
      </w:r>
      <w:r w:rsidRPr="00F23456">
        <w:rPr>
          <w:vertAlign w:val="subscript"/>
        </w:rPr>
        <w:t>i</w:t>
      </w:r>
      <w:r w:rsidRPr="00F23456">
        <w:t xml:space="preserve"> is the reciprocal of its dispersion ε</w:t>
      </w:r>
      <w:r w:rsidRPr="00F23456">
        <w:rPr>
          <w:vertAlign w:val="subscript"/>
        </w:rPr>
        <w:t>i</w:t>
      </w:r>
      <w:r w:rsidRPr="00F23456">
        <w:t xml:space="preserve"> at the tim</w:t>
      </w:r>
      <w:r w:rsidR="00AB75AC" w:rsidRPr="00F23456">
        <w:t>e the calculation is performed:</w:t>
      </w:r>
    </w:p>
    <w:p w14:paraId="565903C5" w14:textId="77777777" w:rsidR="001C5928" w:rsidRPr="00F23456" w:rsidRDefault="00AB75AC" w:rsidP="00AB75AC">
      <w:pPr>
        <w:pStyle w:val="EQ"/>
        <w:rPr>
          <w:noProof w:val="0"/>
        </w:rPr>
      </w:pPr>
      <w:r w:rsidRPr="00F23456">
        <w:rPr>
          <w:noProof w:val="0"/>
        </w:rPr>
        <w:tab/>
      </w:r>
      <m:oMath>
        <m:acc>
          <m:accPr>
            <m:chr m:val="̅"/>
            <m:ctrlPr>
              <w:rPr>
                <w:rFonts w:ascii="Cambria Math" w:hAnsi="Cambria Math"/>
                <w:i/>
                <w:noProof w:val="0"/>
              </w:rPr>
            </m:ctrlPr>
          </m:accPr>
          <m:e>
            <m:r>
              <w:rPr>
                <w:rFonts w:ascii="Cambria Math" w:hAnsi="Cambria Math"/>
                <w:noProof w:val="0"/>
              </w:rPr>
              <m:t>θ</m:t>
            </m:r>
          </m:e>
        </m:acc>
        <m:r>
          <w:rPr>
            <w:rFonts w:ascii="Cambria Math" w:hAnsi="Cambria Math"/>
            <w:noProof w:val="0"/>
          </w:rPr>
          <m:t>=</m:t>
        </m:r>
        <m:f>
          <m:fPr>
            <m:ctrlPr>
              <w:rPr>
                <w:rFonts w:ascii="Cambria Math" w:hAnsi="Cambria Math"/>
                <w:i/>
                <w:noProof w:val="0"/>
              </w:rPr>
            </m:ctrlPr>
          </m:fPr>
          <m:num>
            <m:nary>
              <m:naryPr>
                <m:chr m:val="∑"/>
                <m:limLoc m:val="undOvr"/>
                <m:ctrlPr>
                  <w:rPr>
                    <w:rFonts w:ascii="Cambria Math" w:hAnsi="Cambria Math"/>
                    <w:i/>
                    <w:noProof w:val="0"/>
                  </w:rPr>
                </m:ctrlPr>
              </m:naryPr>
              <m:sub>
                <m:r>
                  <w:rPr>
                    <w:rFonts w:ascii="Cambria Math" w:hAnsi="Cambria Math"/>
                    <w:noProof w:val="0"/>
                  </w:rPr>
                  <m:t>i=1</m:t>
                </m:r>
              </m:sub>
              <m:sup>
                <m:r>
                  <w:rPr>
                    <w:rFonts w:ascii="Cambria Math" w:hAnsi="Cambria Math"/>
                    <w:noProof w:val="0"/>
                  </w:rPr>
                  <m:t>n</m:t>
                </m:r>
              </m:sup>
              <m:e>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i</m:t>
                    </m:r>
                  </m:sub>
                </m:sSub>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i</m:t>
                    </m:r>
                  </m:sub>
                </m:sSub>
              </m:e>
            </m:nary>
          </m:num>
          <m:den>
            <m:nary>
              <m:naryPr>
                <m:chr m:val="∑"/>
                <m:limLoc m:val="undOvr"/>
                <m:ctrlPr>
                  <w:rPr>
                    <w:rFonts w:ascii="Cambria Math" w:hAnsi="Cambria Math"/>
                    <w:i/>
                    <w:noProof w:val="0"/>
                  </w:rPr>
                </m:ctrlPr>
              </m:naryPr>
              <m:sub>
                <m:r>
                  <w:rPr>
                    <w:rFonts w:ascii="Cambria Math" w:hAnsi="Cambria Math"/>
                    <w:noProof w:val="0"/>
                  </w:rPr>
                  <m:t>i=1</m:t>
                </m:r>
              </m:sub>
              <m:sup>
                <m:r>
                  <w:rPr>
                    <w:rFonts w:ascii="Cambria Math" w:hAnsi="Cambria Math"/>
                    <w:noProof w:val="0"/>
                  </w:rPr>
                  <m:t>n</m:t>
                </m:r>
              </m:sup>
              <m:e>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i</m:t>
                    </m:r>
                  </m:sub>
                </m:sSub>
              </m:e>
            </m:nary>
          </m:den>
        </m:f>
        <m:r>
          <w:rPr>
            <w:rFonts w:ascii="Cambria Math" w:hAnsi="Cambria Math"/>
            <w:noProof w:val="0"/>
          </w:rPr>
          <m:t xml:space="preserve"> where </m:t>
        </m:r>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i</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sSub>
              <m:sSubPr>
                <m:ctrlPr>
                  <w:rPr>
                    <w:rFonts w:ascii="Cambria Math" w:hAnsi="Cambria Math"/>
                    <w:i/>
                    <w:noProof w:val="0"/>
                  </w:rPr>
                </m:ctrlPr>
              </m:sSubPr>
              <m:e>
                <m:r>
                  <w:rPr>
                    <w:rFonts w:ascii="Cambria Math" w:hAnsi="Cambria Math"/>
                    <w:noProof w:val="0"/>
                  </w:rPr>
                  <m:t>ε</m:t>
                </m:r>
              </m:e>
              <m:sub>
                <m:r>
                  <w:rPr>
                    <w:rFonts w:ascii="Cambria Math" w:hAnsi="Cambria Math"/>
                    <w:noProof w:val="0"/>
                  </w:rPr>
                  <m:t>i</m:t>
                </m:r>
              </m:sub>
            </m:sSub>
          </m:den>
        </m:f>
      </m:oMath>
    </w:p>
    <w:p w14:paraId="2FF27C67" w14:textId="77777777" w:rsidR="001C5928" w:rsidRPr="00F23456" w:rsidRDefault="001C5928" w:rsidP="001C5928">
      <w:r w:rsidRPr="00F23456">
        <w:t>Again, if presentation of Timed Content is closely timed to the Wall Clock, then this may improve presentation smoothness.</w:t>
      </w:r>
    </w:p>
    <w:p w14:paraId="049B3B1C" w14:textId="77777777" w:rsidR="001C5928" w:rsidRPr="00F23456" w:rsidRDefault="001C5928" w:rsidP="001C5928">
      <w:r w:rsidRPr="00F23456">
        <w:t>In a home network environment where there is significant network congestion, the measurement process may struggle to obtain low dispersion candidate offsets as frequently as desired. If the time between useful candidates is significant, then dispersion will eventually be dominated by the contribution due to frequency error between the TV Device Wall Clock and CSA Clock. In this situation it may be useful to try to apply frequency adjustments to the CSA Wall Clock to compensate.</w:t>
      </w:r>
    </w:p>
    <w:p w14:paraId="523763C8" w14:textId="77777777" w:rsidR="001C5928" w:rsidRPr="00F23456" w:rsidRDefault="001C5928" w:rsidP="001C5928">
      <w:r w:rsidRPr="00F23456">
        <w:t>A frequency error will manifest as a trend of increasing or decreasing candidate offset over time. Oscillator frequency varies slowly over time due to effects such as temperature and therefore can be approximated as a linear relationship over short periods. Standard statistical techniques such as those for linear regression estimation can be applied to estimate the function relating time to offset.</w:t>
      </w:r>
    </w:p>
    <w:p w14:paraId="31FBDBDB" w14:textId="77777777" w:rsidR="001C5928" w:rsidRPr="00F23456" w:rsidRDefault="001C5928" w:rsidP="00AB75AC">
      <w:pPr>
        <w:keepNext/>
        <w:keepLines/>
      </w:pPr>
      <w:r w:rsidRPr="00F23456">
        <w:lastRenderedPageBreak/>
        <w:t>However</w:t>
      </w:r>
      <w:r w:rsidR="00CA2FCC" w:rsidRPr="00F23456">
        <w:t>,</w:t>
      </w:r>
      <w:r w:rsidRPr="00F23456">
        <w:t xml:space="preserve"> the error in the candidate offsets will begin to dominate if the measurements being considered are not spread over a long enough period of time or if initial dispersion immediately after a measurement is taken is comparable to or greater than the amount by which offset is varying from one measurement to the next. In those situations, the slope may be estimated with substantial error. In the worst cases this may mean that the frequency error is compounded, therefore increasing jitter and reducing the accuracy of the CSA Wall Clock as time progresses between measurements and adjustments. This is illustrated in </w:t>
      </w:r>
      <w:r w:rsidR="00AB75AC" w:rsidRPr="00F23456">
        <w:t>f</w:t>
      </w:r>
      <w:r w:rsidRPr="00F23456">
        <w:t>igure C.8.3.5.1.</w:t>
      </w:r>
    </w:p>
    <w:p w14:paraId="262E1F20" w14:textId="77777777" w:rsidR="001C5928" w:rsidRPr="00F23456" w:rsidRDefault="006B3BF1" w:rsidP="00AB75AC">
      <w:pPr>
        <w:pStyle w:val="FL"/>
      </w:pPr>
      <w:r w:rsidRPr="00F23456">
        <w:rPr>
          <w:noProof/>
          <w:lang w:eastAsia="en-GB"/>
        </w:rPr>
        <w:drawing>
          <wp:inline distT="0" distB="0" distL="0" distR="0" wp14:anchorId="0516554B" wp14:editId="44D2C80E">
            <wp:extent cx="4918075" cy="2174875"/>
            <wp:effectExtent l="0" t="0" r="0" b="0"/>
            <wp:docPr id="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918075" cy="2174875"/>
                    </a:xfrm>
                    <a:prstGeom prst="rect">
                      <a:avLst/>
                    </a:prstGeom>
                    <a:noFill/>
                    <a:ln>
                      <a:noFill/>
                    </a:ln>
                  </pic:spPr>
                </pic:pic>
              </a:graphicData>
            </a:graphic>
          </wp:inline>
        </w:drawing>
      </w:r>
    </w:p>
    <w:p w14:paraId="526CDBCD" w14:textId="77777777" w:rsidR="001C5928" w:rsidRPr="00F23456" w:rsidRDefault="001C5928" w:rsidP="0011659E">
      <w:pPr>
        <w:pStyle w:val="TF"/>
        <w:outlineLvl w:val="0"/>
      </w:pPr>
      <w:r w:rsidRPr="00F23456">
        <w:t>Figure C.8.3.5.1:</w:t>
      </w:r>
      <w:r w:rsidR="007D1482" w:rsidRPr="00F23456">
        <w:t xml:space="preserve"> </w:t>
      </w:r>
      <w:r w:rsidRPr="00F23456">
        <w:t>Potential for inaccuracy when estimating frequency error</w:t>
      </w:r>
    </w:p>
    <w:p w14:paraId="353924C2" w14:textId="77777777" w:rsidR="00EC7C30" w:rsidRPr="00F23456" w:rsidRDefault="00EC7C30" w:rsidP="0058165E">
      <w:pPr>
        <w:pStyle w:val="Heading1"/>
      </w:pPr>
      <w:bookmarkStart w:id="2528" w:name="_Toc419120798"/>
      <w:bookmarkStart w:id="2529" w:name="_Toc419124575"/>
      <w:bookmarkStart w:id="2530" w:name="_Toc419283007"/>
      <w:bookmarkStart w:id="2531" w:name="_Toc468796917"/>
      <w:r w:rsidRPr="00F23456">
        <w:t>C.9</w:t>
      </w:r>
      <w:r w:rsidRPr="00F23456">
        <w:tab/>
        <w:t>Status of Presentation and behaviour of TV Device</w:t>
      </w:r>
      <w:bookmarkEnd w:id="2528"/>
      <w:bookmarkEnd w:id="2529"/>
      <w:bookmarkEnd w:id="2530"/>
      <w:bookmarkEnd w:id="2531"/>
    </w:p>
    <w:p w14:paraId="6C4405C8" w14:textId="77777777" w:rsidR="00EC7C30" w:rsidRPr="00F23456" w:rsidRDefault="00EC7C30" w:rsidP="0058165E">
      <w:pPr>
        <w:pStyle w:val="Heading2"/>
      </w:pPr>
      <w:bookmarkStart w:id="2532" w:name="_Toc419120799"/>
      <w:bookmarkStart w:id="2533" w:name="_Toc419124576"/>
      <w:bookmarkStart w:id="2534" w:name="_Toc419283008"/>
      <w:bookmarkStart w:id="2535" w:name="_Toc468796918"/>
      <w:r w:rsidRPr="00F23456">
        <w:t>C.9.1</w:t>
      </w:r>
      <w:r w:rsidRPr="00F23456">
        <w:tab/>
        <w:t>Primary aspect of status of presentation and behaviour of TV Device</w:t>
      </w:r>
      <w:bookmarkEnd w:id="2532"/>
      <w:bookmarkEnd w:id="2533"/>
      <w:bookmarkEnd w:id="2534"/>
      <w:bookmarkEnd w:id="2535"/>
    </w:p>
    <w:p w14:paraId="089ECBA9" w14:textId="77777777" w:rsidR="00EC7C30" w:rsidRPr="00F23456" w:rsidRDefault="00EC7C30" w:rsidP="001B69AB">
      <w:r w:rsidRPr="00F23456">
        <w:t>Table C.9.1.1 describes examples of possible situations for the status of presentation of a TV Device and recommends an appropriate Primary aspect of status of presentation to be reported in each case as part of Content Identification and other Information (</w:t>
      </w:r>
      <w:r w:rsidR="00BF1CD2" w:rsidRPr="00F23456">
        <w:t>clause</w:t>
      </w:r>
      <w:r w:rsidRPr="00F23456">
        <w:t xml:space="preserve"> 5.6) that is provided by the TV Device through the Content Identification and other Information protocol (</w:t>
      </w:r>
      <w:r w:rsidR="00BF1CD2" w:rsidRPr="00F23456">
        <w:t>clause</w:t>
      </w:r>
      <w:r w:rsidRPr="00F23456">
        <w:t xml:space="preserve"> 6).</w:t>
      </w:r>
    </w:p>
    <w:p w14:paraId="4EF7CB90" w14:textId="77777777" w:rsidR="00EC7C30" w:rsidRPr="00F23456" w:rsidRDefault="00EC7C30" w:rsidP="0011659E">
      <w:pPr>
        <w:pStyle w:val="TH"/>
        <w:keepNext w:val="0"/>
        <w:keepLines w:val="0"/>
        <w:outlineLvl w:val="0"/>
      </w:pPr>
      <w:r w:rsidRPr="00F23456">
        <w:t>Table C.9.1.1:</w:t>
      </w:r>
      <w:r w:rsidR="007D1482" w:rsidRPr="00F23456">
        <w:t xml:space="preserve"> </w:t>
      </w:r>
      <w:r w:rsidRPr="00F23456">
        <w:t>Recommendations on reporting primary aspect of status of presentations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353"/>
        <w:gridCol w:w="2140"/>
      </w:tblGrid>
      <w:tr w:rsidR="00EC7C30" w:rsidRPr="00F23456" w14:paraId="790F205D" w14:textId="77777777" w:rsidTr="001B6946">
        <w:trPr>
          <w:tblHeader/>
          <w:jc w:val="center"/>
        </w:trPr>
        <w:tc>
          <w:tcPr>
            <w:tcW w:w="5353" w:type="dxa"/>
          </w:tcPr>
          <w:p w14:paraId="134943DC" w14:textId="77777777" w:rsidR="00EC7C30" w:rsidRPr="00F23456" w:rsidRDefault="00EC7C30" w:rsidP="001B6946">
            <w:pPr>
              <w:pStyle w:val="TAH"/>
              <w:keepNext w:val="0"/>
              <w:keepLines w:val="0"/>
            </w:pPr>
            <w:r w:rsidRPr="00F23456">
              <w:t>Situation on TV Device</w:t>
            </w:r>
          </w:p>
        </w:tc>
        <w:tc>
          <w:tcPr>
            <w:tcW w:w="2140" w:type="dxa"/>
          </w:tcPr>
          <w:p w14:paraId="7CBCFBA7" w14:textId="77777777" w:rsidR="00EC7C30" w:rsidRPr="00F23456" w:rsidRDefault="00EC7C30" w:rsidP="001B6946">
            <w:pPr>
              <w:pStyle w:val="TAH"/>
              <w:keepNext w:val="0"/>
              <w:keepLines w:val="0"/>
            </w:pPr>
            <w:r w:rsidRPr="00F23456">
              <w:t>Primary aspect of status of presentation</w:t>
            </w:r>
          </w:p>
        </w:tc>
      </w:tr>
      <w:tr w:rsidR="00EC7C30" w:rsidRPr="00F23456" w14:paraId="3DD176A2" w14:textId="77777777" w:rsidTr="00E70973">
        <w:trPr>
          <w:jc w:val="center"/>
        </w:trPr>
        <w:tc>
          <w:tcPr>
            <w:tcW w:w="5353" w:type="dxa"/>
          </w:tcPr>
          <w:p w14:paraId="545982CD" w14:textId="77777777" w:rsidR="00EC7C30" w:rsidRPr="00F23456" w:rsidRDefault="00EC7C30" w:rsidP="001B6946">
            <w:pPr>
              <w:pStyle w:val="TAL"/>
              <w:keepNext w:val="0"/>
              <w:keepLines w:val="0"/>
            </w:pPr>
            <w:r w:rsidRPr="00F23456">
              <w:t>Presenting a broadcast service</w:t>
            </w:r>
            <w:r w:rsidR="00D1499C" w:rsidRPr="00F23456">
              <w:t>.</w:t>
            </w:r>
          </w:p>
        </w:tc>
        <w:tc>
          <w:tcPr>
            <w:tcW w:w="2140" w:type="dxa"/>
          </w:tcPr>
          <w:p w14:paraId="08FBC56C" w14:textId="77777777" w:rsidR="00EC7C30" w:rsidRPr="00F23456" w:rsidRDefault="00EC7C30" w:rsidP="001B6946">
            <w:pPr>
              <w:pStyle w:val="TAC"/>
              <w:keepNext w:val="0"/>
              <w:keepLines w:val="0"/>
            </w:pPr>
            <w:r w:rsidRPr="00F23456">
              <w:t>okay</w:t>
            </w:r>
          </w:p>
        </w:tc>
      </w:tr>
      <w:tr w:rsidR="00EC7C30" w:rsidRPr="00F23456" w14:paraId="154CE611" w14:textId="77777777" w:rsidTr="00E70973">
        <w:trPr>
          <w:jc w:val="center"/>
        </w:trPr>
        <w:tc>
          <w:tcPr>
            <w:tcW w:w="5353" w:type="dxa"/>
          </w:tcPr>
          <w:p w14:paraId="27C0F9BF" w14:textId="77777777" w:rsidR="00EC7C30" w:rsidRPr="00F23456" w:rsidRDefault="00EC7C30" w:rsidP="001B6946">
            <w:pPr>
              <w:pStyle w:val="TAL"/>
              <w:keepNext w:val="0"/>
              <w:keepLines w:val="0"/>
            </w:pPr>
            <w:r w:rsidRPr="00F23456">
              <w:t>Presenting a broadcast service but currently paused by the user</w:t>
            </w:r>
            <w:r w:rsidR="00D1499C" w:rsidRPr="00F23456">
              <w:t>.</w:t>
            </w:r>
          </w:p>
        </w:tc>
        <w:tc>
          <w:tcPr>
            <w:tcW w:w="2140" w:type="dxa"/>
          </w:tcPr>
          <w:p w14:paraId="3139E682" w14:textId="77777777" w:rsidR="00EC7C30" w:rsidRPr="00F23456" w:rsidRDefault="00EC7C30" w:rsidP="001B6946">
            <w:pPr>
              <w:pStyle w:val="TAC"/>
              <w:keepNext w:val="0"/>
              <w:keepLines w:val="0"/>
            </w:pPr>
            <w:r w:rsidRPr="00F23456">
              <w:t>okay</w:t>
            </w:r>
          </w:p>
        </w:tc>
      </w:tr>
      <w:tr w:rsidR="00EC7C30" w:rsidRPr="00F23456" w14:paraId="49027B0B" w14:textId="77777777" w:rsidTr="00E70973">
        <w:trPr>
          <w:jc w:val="center"/>
        </w:trPr>
        <w:tc>
          <w:tcPr>
            <w:tcW w:w="5353" w:type="dxa"/>
          </w:tcPr>
          <w:p w14:paraId="4222CFAD" w14:textId="77777777" w:rsidR="00EC7C30" w:rsidRPr="00F23456" w:rsidRDefault="00EC7C30" w:rsidP="001B6946">
            <w:pPr>
              <w:pStyle w:val="TAL"/>
              <w:keepNext w:val="0"/>
              <w:keepLines w:val="0"/>
            </w:pPr>
            <w:r w:rsidRPr="00F23456">
              <w:t>Presenting a broadcast service but not showing audio or video due to loss of broadcast signal</w:t>
            </w:r>
            <w:r w:rsidR="00D1499C" w:rsidRPr="00F23456">
              <w:t>.</w:t>
            </w:r>
          </w:p>
        </w:tc>
        <w:tc>
          <w:tcPr>
            <w:tcW w:w="2140" w:type="dxa"/>
          </w:tcPr>
          <w:p w14:paraId="4C85EDD9" w14:textId="77777777" w:rsidR="00EC7C30" w:rsidRPr="00F23456" w:rsidRDefault="00EC7C30" w:rsidP="001B6946">
            <w:pPr>
              <w:pStyle w:val="TAC"/>
              <w:keepNext w:val="0"/>
              <w:keepLines w:val="0"/>
            </w:pPr>
            <w:r w:rsidRPr="00F23456">
              <w:t>fault</w:t>
            </w:r>
          </w:p>
        </w:tc>
      </w:tr>
      <w:tr w:rsidR="00EC7C30" w:rsidRPr="00F23456" w14:paraId="77E60B3B" w14:textId="77777777" w:rsidTr="00E70973">
        <w:trPr>
          <w:jc w:val="center"/>
        </w:trPr>
        <w:tc>
          <w:tcPr>
            <w:tcW w:w="5353" w:type="dxa"/>
          </w:tcPr>
          <w:p w14:paraId="7F372D55" w14:textId="77777777" w:rsidR="00EC7C30" w:rsidRPr="00F23456" w:rsidRDefault="00EC7C30" w:rsidP="001B6946">
            <w:pPr>
              <w:pStyle w:val="TAL"/>
              <w:keepNext w:val="0"/>
              <w:keepLines w:val="0"/>
            </w:pPr>
            <w:r w:rsidRPr="00F23456">
              <w:t>In process of tuning to a broadcast service, not yet showing audio or video from the broadcast service.</w:t>
            </w:r>
          </w:p>
        </w:tc>
        <w:tc>
          <w:tcPr>
            <w:tcW w:w="2140" w:type="dxa"/>
          </w:tcPr>
          <w:p w14:paraId="02D31C01" w14:textId="77777777" w:rsidR="00EC7C30" w:rsidRPr="00F23456" w:rsidRDefault="00EC7C30" w:rsidP="001B6946">
            <w:pPr>
              <w:pStyle w:val="TAC"/>
              <w:keepNext w:val="0"/>
              <w:keepLines w:val="0"/>
            </w:pPr>
            <w:r w:rsidRPr="00F23456">
              <w:t>transitioning</w:t>
            </w:r>
          </w:p>
        </w:tc>
      </w:tr>
      <w:tr w:rsidR="00EC7C30" w:rsidRPr="00F23456" w14:paraId="375C3791" w14:textId="77777777" w:rsidTr="00E70973">
        <w:trPr>
          <w:jc w:val="center"/>
        </w:trPr>
        <w:tc>
          <w:tcPr>
            <w:tcW w:w="5353" w:type="dxa"/>
          </w:tcPr>
          <w:p w14:paraId="4F49D178" w14:textId="77777777" w:rsidR="00EC7C30" w:rsidRPr="00F23456" w:rsidRDefault="00EC7C30" w:rsidP="001B6946">
            <w:pPr>
              <w:pStyle w:val="TAL"/>
              <w:keepNext w:val="0"/>
              <w:keepLines w:val="0"/>
            </w:pPr>
            <w:r w:rsidRPr="00F23456">
              <w:t>Presenting a broadcast service, with current and next programme guide information overlaid in a portion of the screen</w:t>
            </w:r>
            <w:r w:rsidR="00D1499C" w:rsidRPr="00F23456">
              <w:t>.</w:t>
            </w:r>
          </w:p>
        </w:tc>
        <w:tc>
          <w:tcPr>
            <w:tcW w:w="2140" w:type="dxa"/>
          </w:tcPr>
          <w:p w14:paraId="5DF5BCE3" w14:textId="77777777" w:rsidR="00EC7C30" w:rsidRPr="00F23456" w:rsidRDefault="00EC7C30" w:rsidP="001B6946">
            <w:pPr>
              <w:pStyle w:val="TAC"/>
              <w:keepNext w:val="0"/>
              <w:keepLines w:val="0"/>
            </w:pPr>
            <w:r w:rsidRPr="00F23456">
              <w:t>okay</w:t>
            </w:r>
          </w:p>
        </w:tc>
      </w:tr>
      <w:tr w:rsidR="00EC7C30" w:rsidRPr="00F23456" w14:paraId="3A147304" w14:textId="77777777" w:rsidTr="00E70973">
        <w:trPr>
          <w:jc w:val="center"/>
        </w:trPr>
        <w:tc>
          <w:tcPr>
            <w:tcW w:w="5353" w:type="dxa"/>
          </w:tcPr>
          <w:p w14:paraId="67CC8D1D" w14:textId="77777777" w:rsidR="00EC7C30" w:rsidRPr="00F23456" w:rsidRDefault="00EC7C30" w:rsidP="001B6946">
            <w:pPr>
              <w:pStyle w:val="TAL"/>
              <w:keepNext w:val="0"/>
              <w:keepLines w:val="0"/>
            </w:pPr>
            <w:r w:rsidRPr="00F23456">
              <w:t>Presenting streamed media, currently showing audio or video to the user from the media stream.</w:t>
            </w:r>
          </w:p>
        </w:tc>
        <w:tc>
          <w:tcPr>
            <w:tcW w:w="2140" w:type="dxa"/>
          </w:tcPr>
          <w:p w14:paraId="2D4E90C4" w14:textId="77777777" w:rsidR="00EC7C30" w:rsidRPr="00F23456" w:rsidRDefault="00EC7C30" w:rsidP="001B6946">
            <w:pPr>
              <w:pStyle w:val="TAC"/>
              <w:keepNext w:val="0"/>
              <w:keepLines w:val="0"/>
            </w:pPr>
            <w:r w:rsidRPr="00F23456">
              <w:t>okay</w:t>
            </w:r>
          </w:p>
        </w:tc>
      </w:tr>
      <w:tr w:rsidR="00EC7C30" w:rsidRPr="00F23456" w14:paraId="32116534" w14:textId="77777777" w:rsidTr="00E70973">
        <w:trPr>
          <w:jc w:val="center"/>
        </w:trPr>
        <w:tc>
          <w:tcPr>
            <w:tcW w:w="5353" w:type="dxa"/>
          </w:tcPr>
          <w:p w14:paraId="3D8D22B1" w14:textId="77777777" w:rsidR="00EC7C30" w:rsidRPr="00F23456" w:rsidRDefault="00EC7C30" w:rsidP="001B6946">
            <w:pPr>
              <w:pStyle w:val="TAL"/>
              <w:keepNext w:val="0"/>
              <w:keepLines w:val="0"/>
            </w:pPr>
            <w:r w:rsidRPr="00F23456">
              <w:t>Presenting stream media but currently paused, jumping to another point, fast-forwarding, rewinding or playing back in slow motion</w:t>
            </w:r>
            <w:r w:rsidR="00D1499C" w:rsidRPr="00F23456">
              <w:t>.</w:t>
            </w:r>
          </w:p>
        </w:tc>
        <w:tc>
          <w:tcPr>
            <w:tcW w:w="2140" w:type="dxa"/>
          </w:tcPr>
          <w:p w14:paraId="6A78A9A7" w14:textId="77777777" w:rsidR="00EC7C30" w:rsidRPr="00F23456" w:rsidRDefault="00EC7C30" w:rsidP="001B6946">
            <w:pPr>
              <w:pStyle w:val="TAC"/>
              <w:keepNext w:val="0"/>
              <w:keepLines w:val="0"/>
            </w:pPr>
            <w:r w:rsidRPr="00F23456">
              <w:t>okay</w:t>
            </w:r>
          </w:p>
        </w:tc>
      </w:tr>
      <w:tr w:rsidR="00EC7C30" w:rsidRPr="00F23456" w14:paraId="240FACE9" w14:textId="77777777" w:rsidTr="00E70973">
        <w:trPr>
          <w:jc w:val="center"/>
        </w:trPr>
        <w:tc>
          <w:tcPr>
            <w:tcW w:w="5353" w:type="dxa"/>
          </w:tcPr>
          <w:p w14:paraId="60644731" w14:textId="77777777" w:rsidR="00EC7C30" w:rsidRPr="00F23456" w:rsidRDefault="00EC7C30" w:rsidP="001B6946">
            <w:pPr>
              <w:pStyle w:val="TAL"/>
              <w:keepNext w:val="0"/>
              <w:keepLines w:val="0"/>
            </w:pPr>
            <w:r w:rsidRPr="00F23456">
              <w:t>Waiting for streamed media to fill a buffer before beginning presentation. Not yet presenting any audio or video to the user from the media stream.</w:t>
            </w:r>
          </w:p>
        </w:tc>
        <w:tc>
          <w:tcPr>
            <w:tcW w:w="2140" w:type="dxa"/>
          </w:tcPr>
          <w:p w14:paraId="020C11B3" w14:textId="77777777" w:rsidR="00EC7C30" w:rsidRPr="00F23456" w:rsidRDefault="00EC7C30" w:rsidP="001B6946">
            <w:pPr>
              <w:pStyle w:val="TAC"/>
              <w:keepNext w:val="0"/>
              <w:keepLines w:val="0"/>
            </w:pPr>
            <w:r w:rsidRPr="00F23456">
              <w:t>transitioning</w:t>
            </w:r>
          </w:p>
        </w:tc>
      </w:tr>
      <w:tr w:rsidR="00EC7C30" w:rsidRPr="00F23456" w14:paraId="2F426B93" w14:textId="77777777" w:rsidTr="00E70973">
        <w:trPr>
          <w:jc w:val="center"/>
        </w:trPr>
        <w:tc>
          <w:tcPr>
            <w:tcW w:w="5353" w:type="dxa"/>
          </w:tcPr>
          <w:p w14:paraId="086938EC" w14:textId="77777777" w:rsidR="00EC7C30" w:rsidRPr="00F23456" w:rsidRDefault="00EC7C30" w:rsidP="001B6946">
            <w:pPr>
              <w:pStyle w:val="TAL"/>
              <w:keepNext w:val="0"/>
              <w:keepLines w:val="0"/>
            </w:pPr>
            <w:r w:rsidRPr="00F23456">
              <w:t>Temporarily paused while waiting for a buffer to fill before continuing presentation. Currently presenting a frozen video frame.</w:t>
            </w:r>
          </w:p>
        </w:tc>
        <w:tc>
          <w:tcPr>
            <w:tcW w:w="2140" w:type="dxa"/>
          </w:tcPr>
          <w:p w14:paraId="47B96AC9" w14:textId="77777777" w:rsidR="00EC7C30" w:rsidRPr="00F23456" w:rsidRDefault="00EC7C30" w:rsidP="001B6946">
            <w:pPr>
              <w:pStyle w:val="TAC"/>
              <w:keepNext w:val="0"/>
              <w:keepLines w:val="0"/>
            </w:pPr>
            <w:r w:rsidRPr="00F23456">
              <w:t>okay</w:t>
            </w:r>
          </w:p>
        </w:tc>
      </w:tr>
      <w:tr w:rsidR="00EC7C30" w:rsidRPr="00F23456" w14:paraId="24F99889" w14:textId="77777777" w:rsidTr="00E70973">
        <w:trPr>
          <w:jc w:val="center"/>
        </w:trPr>
        <w:tc>
          <w:tcPr>
            <w:tcW w:w="5353" w:type="dxa"/>
          </w:tcPr>
          <w:p w14:paraId="2225B5FA" w14:textId="77777777" w:rsidR="00EC7C30" w:rsidRPr="00F23456" w:rsidRDefault="00EC7C30" w:rsidP="001B6946">
            <w:pPr>
              <w:pStyle w:val="TAL"/>
              <w:keepNext w:val="0"/>
              <w:keepLines w:val="0"/>
            </w:pPr>
            <w:r w:rsidRPr="00F23456">
              <w:t>Stopped presenting streamed media because of problems with streaming or rendering.</w:t>
            </w:r>
          </w:p>
        </w:tc>
        <w:tc>
          <w:tcPr>
            <w:tcW w:w="2140" w:type="dxa"/>
          </w:tcPr>
          <w:p w14:paraId="1BC30DEA" w14:textId="77777777" w:rsidR="00EC7C30" w:rsidRPr="00F23456" w:rsidRDefault="00EC7C30" w:rsidP="001B6946">
            <w:pPr>
              <w:pStyle w:val="TAC"/>
              <w:keepNext w:val="0"/>
              <w:keepLines w:val="0"/>
            </w:pPr>
            <w:r w:rsidRPr="00F23456">
              <w:t>fault</w:t>
            </w:r>
          </w:p>
        </w:tc>
      </w:tr>
      <w:tr w:rsidR="00EC7C30" w:rsidRPr="00F23456" w14:paraId="5CE6A838" w14:textId="77777777" w:rsidTr="00E70973">
        <w:trPr>
          <w:jc w:val="center"/>
        </w:trPr>
        <w:tc>
          <w:tcPr>
            <w:tcW w:w="5353" w:type="dxa"/>
          </w:tcPr>
          <w:p w14:paraId="165D8109" w14:textId="77777777" w:rsidR="00EC7C30" w:rsidRPr="00F23456" w:rsidRDefault="00EC7C30" w:rsidP="001B6946">
            <w:pPr>
              <w:pStyle w:val="TAL"/>
              <w:keepNext w:val="0"/>
              <w:keepLines w:val="0"/>
            </w:pPr>
            <w:r w:rsidRPr="00F23456">
              <w:t>Presenting some other application or service that does not have any of: content identity, a Timeline, the possibility of Trigger Event notification.</w:t>
            </w:r>
          </w:p>
        </w:tc>
        <w:tc>
          <w:tcPr>
            <w:tcW w:w="2140" w:type="dxa"/>
          </w:tcPr>
          <w:p w14:paraId="1C2BF1C4" w14:textId="77777777" w:rsidR="00EC7C30" w:rsidRPr="00F23456" w:rsidRDefault="001B69AB" w:rsidP="001B6946">
            <w:pPr>
              <w:pStyle w:val="TAC"/>
              <w:keepNext w:val="0"/>
              <w:keepLines w:val="0"/>
            </w:pPr>
            <w:r w:rsidRPr="00F23456">
              <w:t>other</w:t>
            </w:r>
            <w:r w:rsidRPr="00F23456">
              <w:br/>
              <w:t>(see note</w:t>
            </w:r>
            <w:r w:rsidR="00EC7C30" w:rsidRPr="00F23456">
              <w:t>)</w:t>
            </w:r>
          </w:p>
        </w:tc>
      </w:tr>
      <w:tr w:rsidR="00EC7C30" w:rsidRPr="00F23456" w14:paraId="533B95D1" w14:textId="77777777" w:rsidTr="00E70973">
        <w:trPr>
          <w:jc w:val="center"/>
        </w:trPr>
        <w:tc>
          <w:tcPr>
            <w:tcW w:w="5353" w:type="dxa"/>
          </w:tcPr>
          <w:p w14:paraId="17D05924" w14:textId="77777777" w:rsidR="00EC7C30" w:rsidRPr="00F23456" w:rsidRDefault="00EC7C30" w:rsidP="001B6946">
            <w:pPr>
              <w:pStyle w:val="TAL"/>
              <w:keepNext w:val="0"/>
              <w:keepLines w:val="0"/>
            </w:pPr>
            <w:r w:rsidRPr="00F23456">
              <w:lastRenderedPageBreak/>
              <w:t>Displaying a full screen EPG and not showing the Timed Content</w:t>
            </w:r>
            <w:r w:rsidR="00D1499C" w:rsidRPr="00F23456">
              <w:t>.</w:t>
            </w:r>
          </w:p>
        </w:tc>
        <w:tc>
          <w:tcPr>
            <w:tcW w:w="2140" w:type="dxa"/>
          </w:tcPr>
          <w:p w14:paraId="2EF88A07" w14:textId="77777777" w:rsidR="00EC7C30" w:rsidRPr="00F23456" w:rsidRDefault="00EC7C30" w:rsidP="001B6946">
            <w:pPr>
              <w:pStyle w:val="TAC"/>
              <w:keepNext w:val="0"/>
              <w:keepLines w:val="0"/>
            </w:pPr>
            <w:r w:rsidRPr="00F23456">
              <w:t>epg</w:t>
            </w:r>
          </w:p>
          <w:p w14:paraId="0FD4011E" w14:textId="77777777" w:rsidR="00EC7C30" w:rsidRPr="00F23456" w:rsidRDefault="001B69AB" w:rsidP="001B6946">
            <w:pPr>
              <w:pStyle w:val="TAC"/>
              <w:keepNext w:val="0"/>
              <w:keepLines w:val="0"/>
            </w:pPr>
            <w:r w:rsidRPr="00F23456">
              <w:t>(see note</w:t>
            </w:r>
            <w:r w:rsidR="00EC7C30" w:rsidRPr="00F23456">
              <w:t>)</w:t>
            </w:r>
          </w:p>
        </w:tc>
      </w:tr>
      <w:tr w:rsidR="00EC7C30" w:rsidRPr="00F23456" w14:paraId="0CB991D9" w14:textId="77777777" w:rsidTr="00E70973">
        <w:trPr>
          <w:jc w:val="center"/>
        </w:trPr>
        <w:tc>
          <w:tcPr>
            <w:tcW w:w="7493" w:type="dxa"/>
            <w:gridSpan w:val="2"/>
          </w:tcPr>
          <w:p w14:paraId="2FEF5C6D" w14:textId="77777777" w:rsidR="00EC7C30" w:rsidRPr="00F23456" w:rsidRDefault="001B69AB" w:rsidP="001B6946">
            <w:pPr>
              <w:pStyle w:val="TAN"/>
              <w:keepNext w:val="0"/>
              <w:keepLines w:val="0"/>
            </w:pPr>
            <w:r w:rsidRPr="00F23456">
              <w:t>NOTE</w:t>
            </w:r>
            <w:r w:rsidR="00EC7C30" w:rsidRPr="00F23456">
              <w:t>:</w:t>
            </w:r>
            <w:r w:rsidR="00EC7C30" w:rsidRPr="00F23456">
              <w:tab/>
              <w:t xml:space="preserve">This value for the primary aspect of status is an example of defining implementation specific values where none of </w:t>
            </w:r>
            <w:r w:rsidR="00C4317A" w:rsidRPr="00F23456">
              <w:t>"</w:t>
            </w:r>
            <w:r w:rsidR="00EC7C30" w:rsidRPr="00F23456">
              <w:t>okay</w:t>
            </w:r>
            <w:r w:rsidR="00C4317A" w:rsidRPr="00F23456">
              <w:t>"</w:t>
            </w:r>
            <w:r w:rsidR="00EC7C30" w:rsidRPr="00F23456">
              <w:t xml:space="preserve">, </w:t>
            </w:r>
            <w:r w:rsidR="00C4317A" w:rsidRPr="00F23456">
              <w:t>"</w:t>
            </w:r>
            <w:r w:rsidR="00EC7C30" w:rsidRPr="00F23456">
              <w:t>transitioning</w:t>
            </w:r>
            <w:r w:rsidR="00C4317A" w:rsidRPr="00F23456">
              <w:t>"</w:t>
            </w:r>
            <w:r w:rsidR="00EC7C30" w:rsidRPr="00F23456">
              <w:t xml:space="preserve"> or </w:t>
            </w:r>
            <w:r w:rsidR="00C4317A" w:rsidRPr="00F23456">
              <w:t>"</w:t>
            </w:r>
            <w:r w:rsidR="00EC7C30" w:rsidRPr="00F23456">
              <w:t>fault</w:t>
            </w:r>
            <w:r w:rsidR="00C4317A" w:rsidRPr="00F23456">
              <w:t>"</w:t>
            </w:r>
            <w:r w:rsidR="00EC7C30" w:rsidRPr="00F23456">
              <w:t xml:space="preserve"> are applicable. Implementers can decide upon any value in these situations.</w:t>
            </w:r>
          </w:p>
        </w:tc>
      </w:tr>
    </w:tbl>
    <w:p w14:paraId="461CF9EA" w14:textId="77777777" w:rsidR="00547F6F" w:rsidRPr="00F23456" w:rsidRDefault="00547F6F" w:rsidP="001B6946">
      <w:pPr>
        <w:spacing w:after="200" w:line="276" w:lineRule="auto"/>
      </w:pPr>
    </w:p>
    <w:p w14:paraId="60AC55CE" w14:textId="77777777" w:rsidR="0006360C" w:rsidRPr="00F23456" w:rsidRDefault="00EC7C30" w:rsidP="001B69AB">
      <w:r w:rsidRPr="00F23456">
        <w:t xml:space="preserve">This table is not an exhaustive list of situations. For example: it is likely that there are other situations in which it is appropriate to report values other than </w:t>
      </w:r>
      <w:r w:rsidR="00C4317A" w:rsidRPr="00F23456">
        <w:t>"</w:t>
      </w:r>
      <w:r w:rsidRPr="00F23456">
        <w:t>okay</w:t>
      </w:r>
      <w:r w:rsidR="00C4317A" w:rsidRPr="00F23456">
        <w:t>"</w:t>
      </w:r>
      <w:r w:rsidRPr="00F23456">
        <w:t xml:space="preserve">, </w:t>
      </w:r>
      <w:r w:rsidR="00C4317A" w:rsidRPr="00F23456">
        <w:t>"</w:t>
      </w:r>
      <w:r w:rsidRPr="00F23456">
        <w:t>transitioning</w:t>
      </w:r>
      <w:r w:rsidR="00C4317A" w:rsidRPr="00F23456">
        <w:t>"</w:t>
      </w:r>
      <w:r w:rsidRPr="00F23456">
        <w:t xml:space="preserve"> or </w:t>
      </w:r>
      <w:r w:rsidR="00C4317A" w:rsidRPr="00F23456">
        <w:t>"</w:t>
      </w:r>
      <w:r w:rsidRPr="00F23456">
        <w:t>fault</w:t>
      </w:r>
      <w:r w:rsidR="00C4317A" w:rsidRPr="00F23456">
        <w:t>"</w:t>
      </w:r>
      <w:r w:rsidRPr="00F23456">
        <w:t>.</w:t>
      </w:r>
    </w:p>
    <w:p w14:paraId="4E64AAD5" w14:textId="77777777" w:rsidR="00EC7C30" w:rsidRPr="00F23456" w:rsidRDefault="00EC7C30" w:rsidP="001B69AB">
      <w:r w:rsidRPr="00F23456">
        <w:t xml:space="preserve">Whether it is appropriate, in such other situations, to report a Content Identifier or make Timelines available via the Timeline </w:t>
      </w:r>
      <w:r w:rsidR="005A79C6" w:rsidRPr="00F23456">
        <w:t>Synchronization</w:t>
      </w:r>
      <w:r w:rsidRPr="00F23456">
        <w:t xml:space="preserve"> protocol or notify of Trigger Events via the Trigger Event Notification Protocol is not discussed in the present document.</w:t>
      </w:r>
    </w:p>
    <w:p w14:paraId="06FA95E8" w14:textId="77777777" w:rsidR="0006360C" w:rsidRPr="00F23456" w:rsidRDefault="00EC7C30" w:rsidP="001B69AB">
      <w:r w:rsidRPr="00F23456">
        <w:t xml:space="preserve">For the primary aspects </w:t>
      </w:r>
      <w:r w:rsidR="00C4317A" w:rsidRPr="00F23456">
        <w:t>"</w:t>
      </w:r>
      <w:r w:rsidRPr="00F23456">
        <w:t>okay</w:t>
      </w:r>
      <w:r w:rsidR="00C4317A" w:rsidRPr="00F23456">
        <w:t>"</w:t>
      </w:r>
      <w:r w:rsidRPr="00F23456">
        <w:t xml:space="preserve">, </w:t>
      </w:r>
      <w:r w:rsidR="00C4317A" w:rsidRPr="00F23456">
        <w:t>"</w:t>
      </w:r>
      <w:r w:rsidRPr="00F23456">
        <w:t>transitioning</w:t>
      </w:r>
      <w:r w:rsidR="00C4317A" w:rsidRPr="00F23456">
        <w:t>"</w:t>
      </w:r>
      <w:r w:rsidRPr="00F23456">
        <w:t xml:space="preserve"> and </w:t>
      </w:r>
      <w:r w:rsidR="00C4317A" w:rsidRPr="00F23456">
        <w:t>"</w:t>
      </w:r>
      <w:r w:rsidRPr="00F23456">
        <w:t>fault</w:t>
      </w:r>
      <w:r w:rsidR="00C4317A" w:rsidRPr="00F23456">
        <w:t>"</w:t>
      </w:r>
      <w:r w:rsidRPr="00F23456">
        <w:t xml:space="preserve"> it is appropriate for the TV Device to report the Content Identifier of the Timed Content that it is presenting (or transitioning to present, or failing to present).</w:t>
      </w:r>
    </w:p>
    <w:p w14:paraId="5655A7AB" w14:textId="77777777" w:rsidR="00EC7C30" w:rsidRPr="00F23456" w:rsidRDefault="00EC7C30" w:rsidP="001B69AB">
      <w:r w:rsidRPr="00F23456">
        <w:t xml:space="preserve">Where the primary aspect is </w:t>
      </w:r>
      <w:r w:rsidR="00C4317A" w:rsidRPr="00F23456">
        <w:t>"</w:t>
      </w:r>
      <w:r w:rsidRPr="00F23456">
        <w:t>okay</w:t>
      </w:r>
      <w:r w:rsidR="00C4317A" w:rsidRPr="00F23456">
        <w:t>"</w:t>
      </w:r>
      <w:r w:rsidRPr="00F23456">
        <w:t xml:space="preserve">, it is usually appropriate for a Timeline to be available to any CSA that selects it via the Timeline </w:t>
      </w:r>
      <w:r w:rsidR="005A79C6" w:rsidRPr="00F23456">
        <w:t>Synchronization</w:t>
      </w:r>
      <w:r w:rsidRPr="00F23456">
        <w:t xml:space="preserve"> protocol (</w:t>
      </w:r>
      <w:r w:rsidR="00BF1CD2" w:rsidRPr="00F23456">
        <w:t>clause</w:t>
      </w:r>
      <w:r w:rsidRPr="00F23456">
        <w:t xml:space="preserve"> 9) and for Trigger Event Notifications to be provided. A media stream that is temporarily stopped while the TV Device is waiting to fill a buffer can report a Timeline as being available but paused.</w:t>
      </w:r>
    </w:p>
    <w:p w14:paraId="2F0E226A" w14:textId="77777777" w:rsidR="00EC7C30" w:rsidRPr="00F23456" w:rsidRDefault="00EC7C30" w:rsidP="001B69AB">
      <w:r w:rsidRPr="00F23456">
        <w:t xml:space="preserve">If the primary aspect is </w:t>
      </w:r>
      <w:r w:rsidR="00C4317A" w:rsidRPr="00F23456">
        <w:t>"</w:t>
      </w:r>
      <w:r w:rsidRPr="00F23456">
        <w:t>transitioning</w:t>
      </w:r>
      <w:r w:rsidR="00C4317A" w:rsidRPr="00F23456">
        <w:t>"</w:t>
      </w:r>
      <w:r w:rsidRPr="00F23456">
        <w:t xml:space="preserve"> or </w:t>
      </w:r>
      <w:r w:rsidR="00C4317A" w:rsidRPr="00F23456">
        <w:t>"</w:t>
      </w:r>
      <w:r w:rsidRPr="00F23456">
        <w:t>fault</w:t>
      </w:r>
      <w:r w:rsidR="00C4317A" w:rsidRPr="00F23456">
        <w:t>"</w:t>
      </w:r>
      <w:r w:rsidRPr="00F23456">
        <w:t xml:space="preserve"> then it is not necessarily appropriate or practical because the TV Device is not yet necessarily receiving and decoding any signalling that conveys the Timeline or triggering of Trigger Events.</w:t>
      </w:r>
    </w:p>
    <w:p w14:paraId="4C4B0770" w14:textId="77777777" w:rsidR="0006360C" w:rsidRPr="00F23456" w:rsidRDefault="00EC7C30" w:rsidP="001B69AB">
      <w:r w:rsidRPr="00F23456">
        <w:t xml:space="preserve">However, a possible exception is a TV Device that was receiving broadcast signals but then loses the signal and therefore reports the primary aspect as </w:t>
      </w:r>
      <w:r w:rsidR="00C4317A" w:rsidRPr="00F23456">
        <w:t>"</w:t>
      </w:r>
      <w:r w:rsidRPr="00F23456">
        <w:t>fault</w:t>
      </w:r>
      <w:r w:rsidR="00C4317A" w:rsidRPr="00F23456">
        <w:t>"</w:t>
      </w:r>
      <w:r w:rsidRPr="00F23456">
        <w:t xml:space="preserve">. In this situation, the TV Device could still make a Timeline available by extrapolating an estimate of its progress (because the broadcast is still progressing even though the TV Device is not currently receiving it). Because the primary aspect is </w:t>
      </w:r>
      <w:r w:rsidR="00C4317A" w:rsidRPr="00F23456">
        <w:t>"</w:t>
      </w:r>
      <w:r w:rsidRPr="00F23456">
        <w:t>fault</w:t>
      </w:r>
      <w:r w:rsidR="00C4317A" w:rsidRPr="00F23456">
        <w:t>"</w:t>
      </w:r>
      <w:r w:rsidRPr="00F23456">
        <w:t>, the CSA is expected to treat any Control Timestamps and Live Event notifications provided by the TV Device as best effort estimates that are unreliable.</w:t>
      </w:r>
    </w:p>
    <w:p w14:paraId="75691FBD" w14:textId="77777777" w:rsidR="00EC7C30" w:rsidRPr="00F23456" w:rsidRDefault="00EC7C30" w:rsidP="00F15451">
      <w:pPr>
        <w:pStyle w:val="Heading2"/>
      </w:pPr>
      <w:bookmarkStart w:id="2536" w:name="_Toc419120800"/>
      <w:bookmarkStart w:id="2537" w:name="_Toc419124577"/>
      <w:bookmarkStart w:id="2538" w:name="_Toc419283009"/>
      <w:bookmarkStart w:id="2539" w:name="_Toc468796919"/>
      <w:r w:rsidRPr="00F23456">
        <w:t>C.9.2</w:t>
      </w:r>
      <w:r w:rsidRPr="00F23456">
        <w:tab/>
        <w:t>Examples of extended aspects of status of presentation</w:t>
      </w:r>
      <w:bookmarkEnd w:id="2536"/>
      <w:bookmarkEnd w:id="2537"/>
      <w:bookmarkEnd w:id="2538"/>
      <w:bookmarkEnd w:id="2539"/>
    </w:p>
    <w:p w14:paraId="5CF37D82" w14:textId="77777777" w:rsidR="00EC7C30" w:rsidRPr="00F23456" w:rsidRDefault="00EC7C30" w:rsidP="00F15451">
      <w:pPr>
        <w:keepNext/>
      </w:pPr>
      <w:r w:rsidRPr="00F23456">
        <w:t>Extended aspects of status of presentation provide an opportunity for the TV Device to provide more nuanced status information to a CSA. Here is an example:</w:t>
      </w:r>
    </w:p>
    <w:p w14:paraId="0422DB24" w14:textId="77777777" w:rsidR="00EC7C30" w:rsidRPr="00F23456" w:rsidRDefault="00EC7C30" w:rsidP="001B69AB">
      <w:pPr>
        <w:pStyle w:val="EX"/>
      </w:pPr>
      <w:r w:rsidRPr="00F23456">
        <w:t>EXAMPLE 1:</w:t>
      </w:r>
      <w:r w:rsidRPr="00F23456">
        <w:tab/>
        <w:t>The TV Device is presenting a broadcast service with subtitles enabled and audio muted. It reports the following as the status of presentation:</w:t>
      </w:r>
      <w:r w:rsidRPr="00F23456">
        <w:br/>
      </w:r>
      <w:r w:rsidR="00C4317A" w:rsidRPr="00F23456">
        <w:t>"</w:t>
      </w:r>
      <w:r w:rsidRPr="00F23456">
        <w:t>okay subtitles muted</w:t>
      </w:r>
      <w:r w:rsidR="00C4317A" w:rsidRPr="00F23456">
        <w:t>"</w:t>
      </w:r>
    </w:p>
    <w:p w14:paraId="483DB1AB" w14:textId="77777777" w:rsidR="0006360C" w:rsidRPr="00F23456" w:rsidRDefault="00EC7C30" w:rsidP="001B69AB">
      <w:pPr>
        <w:pStyle w:val="EX"/>
      </w:pPr>
      <w:r w:rsidRPr="00F23456">
        <w:t>EXAMPLE 2:</w:t>
      </w:r>
      <w:r w:rsidRPr="00F23456">
        <w:tab/>
        <w:t>The TV Device is presenting a broadcast service but only as a picture-in-picture rectangle in the corner of the screen while the majority of the screen is showing the electronic programme guide (epg).</w:t>
      </w:r>
      <w:r w:rsidRPr="00F23456">
        <w:br/>
        <w:t>The TV Device reports the following status of presentation that describes which is the main and the picture-in-picture parts:</w:t>
      </w:r>
      <w:r w:rsidRPr="00F23456">
        <w:br/>
      </w:r>
      <w:r w:rsidR="00C4317A" w:rsidRPr="00F23456">
        <w:t>"</w:t>
      </w:r>
      <w:r w:rsidRPr="00F23456">
        <w:t>okay pip.main:epg pip.sub:presentation</w:t>
      </w:r>
      <w:r w:rsidR="00C4317A" w:rsidRPr="00F23456">
        <w:t>"</w:t>
      </w:r>
    </w:p>
    <w:p w14:paraId="01D5D2CE" w14:textId="77777777" w:rsidR="006E4026" w:rsidRPr="00E7145B" w:rsidRDefault="006E4026" w:rsidP="0058165E">
      <w:pPr>
        <w:pStyle w:val="Heading1"/>
      </w:pPr>
      <w:bookmarkStart w:id="2540" w:name="_Toc419120801"/>
      <w:bookmarkStart w:id="2541" w:name="_Toc419124578"/>
      <w:bookmarkStart w:id="2542" w:name="_Toc419283010"/>
      <w:bookmarkStart w:id="2543" w:name="_Toc468796920"/>
      <w:r w:rsidRPr="00E7145B">
        <w:t>C.10</w:t>
      </w:r>
      <w:r w:rsidRPr="00E7145B">
        <w:tab/>
        <w:t>Trigger Event Presentation Time (informative)</w:t>
      </w:r>
      <w:bookmarkEnd w:id="2540"/>
      <w:bookmarkEnd w:id="2541"/>
      <w:bookmarkEnd w:id="2542"/>
      <w:bookmarkEnd w:id="2543"/>
    </w:p>
    <w:p w14:paraId="0304C89C" w14:textId="77777777" w:rsidR="00E7145B" w:rsidRPr="00E7145B" w:rsidRDefault="00E7145B" w:rsidP="00E7145B">
      <w:pPr>
        <w:pStyle w:val="Heading2"/>
      </w:pPr>
      <w:bookmarkStart w:id="2544" w:name="_Toc419124579"/>
      <w:bookmarkStart w:id="2545" w:name="_Toc419283011"/>
      <w:bookmarkStart w:id="2546" w:name="_Toc468796921"/>
      <w:r w:rsidRPr="00E7145B">
        <w:t>C.10.0</w:t>
      </w:r>
      <w:r w:rsidRPr="00E7145B">
        <w:tab/>
        <w:t>Trigger Event Presentation Time Introduction</w:t>
      </w:r>
      <w:bookmarkEnd w:id="2544"/>
      <w:bookmarkEnd w:id="2545"/>
      <w:bookmarkEnd w:id="2546"/>
    </w:p>
    <w:p w14:paraId="6990BCBF" w14:textId="77777777" w:rsidR="006E4026" w:rsidRPr="00E7145B" w:rsidRDefault="006E4026" w:rsidP="001B69AB">
      <w:r w:rsidRPr="00E7145B">
        <w:t>In a Trigger Event Notification message, the TV Device informs the CSA as to the anticipated time (in the very near future) at which the event is due to start.</w:t>
      </w:r>
    </w:p>
    <w:p w14:paraId="70A5E570" w14:textId="77777777" w:rsidR="006E4026" w:rsidRPr="00E7145B" w:rsidRDefault="006E4026" w:rsidP="001B69AB">
      <w:r w:rsidRPr="00E7145B">
        <w:t>The reference point for presentation of a given moment of Timed Content, or a Trigger Event associated with the Timed Content, is the point at which light and sound emerge from the TV Device.</w:t>
      </w:r>
    </w:p>
    <w:p w14:paraId="275FEE21" w14:textId="77777777" w:rsidR="006E4026" w:rsidRPr="00E7145B" w:rsidRDefault="006E4026" w:rsidP="001B69AB">
      <w:r w:rsidRPr="00E7145B">
        <w:t>The time is expressed in terms of the Wall Clock and ignores the playback speed of the Timed Content at the TV Device, instead assuming that is a normal speed of x1. This is suitable for the most common viewing situations, where presentation will almost always be proceeding at normal speed.</w:t>
      </w:r>
    </w:p>
    <w:p w14:paraId="263F25F5" w14:textId="77777777" w:rsidR="006E4026" w:rsidRPr="00E7145B" w:rsidRDefault="006E4026" w:rsidP="0058165E">
      <w:pPr>
        <w:pStyle w:val="Heading2"/>
      </w:pPr>
      <w:bookmarkStart w:id="2547" w:name="_Toc419120802"/>
      <w:bookmarkStart w:id="2548" w:name="_Toc419124580"/>
      <w:bookmarkStart w:id="2549" w:name="_Toc419283012"/>
      <w:bookmarkStart w:id="2550" w:name="_Toc468796922"/>
      <w:r w:rsidRPr="00E7145B">
        <w:lastRenderedPageBreak/>
        <w:t>C.10.1</w:t>
      </w:r>
      <w:r w:rsidRPr="00E7145B">
        <w:tab/>
        <w:t>Calculation of presentation time by the TV Device</w:t>
      </w:r>
      <w:bookmarkEnd w:id="2547"/>
      <w:bookmarkEnd w:id="2548"/>
      <w:bookmarkEnd w:id="2549"/>
      <w:bookmarkEnd w:id="2550"/>
    </w:p>
    <w:p w14:paraId="5F9FE3CC" w14:textId="77777777" w:rsidR="006E4026" w:rsidRPr="00F23456" w:rsidRDefault="006E4026" w:rsidP="001B69AB">
      <w:r w:rsidRPr="00E7145B">
        <w:t>In the following explanation the Timed Content being presented by the TV Device is assumed to have a notional Timeline. The scale of that Timeline is assumed to be 1 unit equalling 1 second for convenience.</w:t>
      </w:r>
    </w:p>
    <w:p w14:paraId="13F2E101" w14:textId="77777777" w:rsidR="006E4026" w:rsidRPr="00F23456" w:rsidRDefault="006E4026" w:rsidP="001B69AB">
      <w:r w:rsidRPr="00F23456">
        <w:t xml:space="preserve">The TV Device has knowledge of the current playback speed and presentation timing relationship between Wall Clock and Timeline time. This knowledge can conceptually be represented by a Control Timestamp: </w:t>
      </w:r>
    </w:p>
    <w:p w14:paraId="67AE994F" w14:textId="77777777" w:rsidR="006E4026" w:rsidRPr="00F23456" w:rsidRDefault="006E4026" w:rsidP="001B69AB">
      <w:pPr>
        <w:pStyle w:val="B1"/>
      </w:pPr>
      <w:r w:rsidRPr="00F23456">
        <w:t>w</w:t>
      </w:r>
      <w:r w:rsidRPr="00F23456">
        <w:rPr>
          <w:vertAlign w:val="subscript"/>
        </w:rPr>
        <w:t>CT</w:t>
      </w:r>
      <w:r w:rsidRPr="00F23456">
        <w:t xml:space="preserve"> is equivalent to wallClockTime property from the Control Timestamp </w:t>
      </w:r>
    </w:p>
    <w:p w14:paraId="303C6383" w14:textId="77777777" w:rsidR="006E4026" w:rsidRPr="00F23456" w:rsidRDefault="006E4026" w:rsidP="001B69AB">
      <w:pPr>
        <w:pStyle w:val="B1"/>
      </w:pPr>
      <w:r w:rsidRPr="00F23456">
        <w:t>c</w:t>
      </w:r>
      <w:r w:rsidRPr="00F23456">
        <w:rPr>
          <w:vertAlign w:val="subscript"/>
        </w:rPr>
        <w:t>CT</w:t>
      </w:r>
      <w:r w:rsidRPr="00F23456">
        <w:t xml:space="preserve"> is equivalent to contentTime property from the Control Timestamp </w:t>
      </w:r>
    </w:p>
    <w:p w14:paraId="17C25D14" w14:textId="77777777" w:rsidR="006E4026" w:rsidRPr="00F23456" w:rsidRDefault="006E4026" w:rsidP="001B69AB">
      <w:pPr>
        <w:pStyle w:val="B1"/>
      </w:pPr>
      <w:r w:rsidRPr="00F23456">
        <w:t>m is equivalent to timelineSpeedMultiplier from the Control Timestamp</w:t>
      </w:r>
    </w:p>
    <w:p w14:paraId="16797C7E" w14:textId="77777777" w:rsidR="006E4026" w:rsidRPr="00F23456" w:rsidRDefault="006E4026" w:rsidP="001B69AB">
      <w:pPr>
        <w:pStyle w:val="B1"/>
      </w:pPr>
      <w:r w:rsidRPr="00F23456">
        <w:t>1 000 000 000 is the number of ticks of the Wall Clock per tick of the Timeline</w:t>
      </w:r>
    </w:p>
    <w:p w14:paraId="4DA9B867" w14:textId="77777777" w:rsidR="006E4026" w:rsidRPr="00F23456" w:rsidRDefault="006E4026" w:rsidP="006E4026">
      <w:r w:rsidRPr="00F23456">
        <w:t>The signalling for a Trigger Event is detected in the media stream for the Timed Content. This signalling is located at (or associated with) a point corresponding to t</w:t>
      </w:r>
      <w:r w:rsidRPr="00F23456">
        <w:rPr>
          <w:vertAlign w:val="subscript"/>
        </w:rPr>
        <w:t>CALC</w:t>
      </w:r>
      <w:r w:rsidRPr="00F23456">
        <w:t xml:space="preserve"> on the Timeline of the Timed Content. The signalling indicates that the Trigger Event will start d units of the Timeline after the point t</w:t>
      </w:r>
      <w:r w:rsidRPr="00F23456">
        <w:rPr>
          <w:vertAlign w:val="subscript"/>
        </w:rPr>
        <w:t>CALC</w:t>
      </w:r>
      <w:r w:rsidRPr="00F23456">
        <w:t>.</w:t>
      </w:r>
    </w:p>
    <w:p w14:paraId="03141DF7" w14:textId="77777777" w:rsidR="006E4026" w:rsidRPr="00F23456" w:rsidRDefault="006E4026" w:rsidP="006E4026">
      <w:pPr>
        <w:pStyle w:val="NO"/>
      </w:pPr>
      <w:r w:rsidRPr="00F23456">
        <w:t>NOTE</w:t>
      </w:r>
      <w:r w:rsidR="001B69AB" w:rsidRPr="00F23456">
        <w:t xml:space="preserve"> 1</w:t>
      </w:r>
      <w:r w:rsidRPr="00F23456">
        <w:t>:</w:t>
      </w:r>
      <w:r w:rsidRPr="00F23456">
        <w:tab/>
        <w:t>For some types of Trigger Event signalling (e.g. DSM-CC "do it now" stream events), the location on the Timeline of the Timed Content is not accurately signalled. In these situations the location can be approximated by the TV Device.</w:t>
      </w:r>
    </w:p>
    <w:p w14:paraId="35CE3857" w14:textId="77777777" w:rsidR="006E4026" w:rsidRPr="00F23456" w:rsidRDefault="006E4026" w:rsidP="006E4026">
      <w:r w:rsidRPr="00F23456">
        <w:t>The TV Device first translates t</w:t>
      </w:r>
      <w:r w:rsidRPr="00F23456">
        <w:rPr>
          <w:vertAlign w:val="subscript"/>
        </w:rPr>
        <w:t>CALC</w:t>
      </w:r>
      <w:r w:rsidRPr="00F23456">
        <w:t xml:space="preserve"> to a Wall Clock time w</w:t>
      </w:r>
      <w:r w:rsidRPr="00F23456">
        <w:rPr>
          <w:vertAlign w:val="subscript"/>
        </w:rPr>
        <w:t>CALC</w:t>
      </w:r>
      <w:r w:rsidRPr="00F23456">
        <w:t>:</w:t>
      </w:r>
    </w:p>
    <w:p w14:paraId="43543082" w14:textId="77777777" w:rsidR="006E4026" w:rsidRPr="00F23456" w:rsidRDefault="001B69AB" w:rsidP="001B69AB">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CALC</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CALC</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c</m:t>
                </m:r>
              </m:e>
              <m:sub>
                <m:r>
                  <w:rPr>
                    <w:rFonts w:ascii="Cambria Math" w:hAnsi="Cambria Math"/>
                    <w:noProof w:val="0"/>
                  </w:rPr>
                  <m:t>CT</m:t>
                </m:r>
              </m:sub>
            </m:sSub>
          </m:e>
        </m:d>
        <m:f>
          <m:fPr>
            <m:ctrlPr>
              <w:rPr>
                <w:rFonts w:ascii="Cambria Math" w:hAnsi="Cambria Math"/>
                <w:i/>
                <w:noProof w:val="0"/>
              </w:rPr>
            </m:ctrlPr>
          </m:fPr>
          <m:num>
            <m:r>
              <w:rPr>
                <w:rFonts w:ascii="Cambria Math" w:hAnsi="Cambria Math"/>
                <w:noProof w:val="0"/>
              </w:rPr>
              <m:t>1 000 000 000</m:t>
            </m:r>
          </m:num>
          <m:den>
            <m:r>
              <w:rPr>
                <w:rFonts w:ascii="Cambria Math" w:hAnsi="Cambria Math"/>
                <w:noProof w:val="0"/>
              </w:rPr>
              <m:t>m</m:t>
            </m:r>
          </m:den>
        </m:f>
        <m:r>
          <w:rPr>
            <w:rFonts w:ascii="Cambria Math" w:hAnsi="Cambria Math"/>
            <w:noProof w:val="0"/>
          </w:rPr>
          <m:t>+</m:t>
        </m:r>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CT</m:t>
            </m:r>
          </m:sub>
        </m:sSub>
      </m:oMath>
    </w:p>
    <w:p w14:paraId="0FD5BFF9" w14:textId="77777777" w:rsidR="006E4026" w:rsidRPr="00F23456" w:rsidRDefault="006E4026" w:rsidP="006E4026">
      <w:r w:rsidRPr="00F23456">
        <w:t xml:space="preserve">This calculated Wall Clock time is the calculation reference point that </w:t>
      </w:r>
      <w:r w:rsidR="00E87F63" w:rsidRPr="00F23456">
        <w:t xml:space="preserve">is </w:t>
      </w:r>
      <w:r w:rsidRPr="00F23456">
        <w:t>included in the Trigger Event Notification message. This takes into account the current playback speed, as represented by the timelineSpeedMultiplier.</w:t>
      </w:r>
    </w:p>
    <w:p w14:paraId="163277A5" w14:textId="77777777" w:rsidR="006E4026" w:rsidRPr="00F23456" w:rsidRDefault="006E4026" w:rsidP="006E4026">
      <w:pPr>
        <w:pStyle w:val="NO"/>
      </w:pPr>
      <w:r w:rsidRPr="00F23456">
        <w:t>NOTE</w:t>
      </w:r>
      <w:r w:rsidR="001B69AB" w:rsidRPr="00F23456">
        <w:t xml:space="preserve"> 2</w:t>
      </w:r>
      <w:r w:rsidRPr="00F23456">
        <w:t>:</w:t>
      </w:r>
      <w:r w:rsidRPr="00F23456">
        <w:tab/>
        <w:t>If playback speed is not taken into account, then the CSA cannot perform the reverse calculation unless it knows which instance of a Control Timestamp was used to calculate w</w:t>
      </w:r>
      <w:r w:rsidRPr="00F23456">
        <w:rPr>
          <w:vertAlign w:val="subscript"/>
        </w:rPr>
        <w:t>CALC</w:t>
      </w:r>
      <w:r w:rsidRPr="00F23456">
        <w:t>.</w:t>
      </w:r>
    </w:p>
    <w:p w14:paraId="2924B3A8" w14:textId="77777777" w:rsidR="006E4026" w:rsidRPr="00F23456" w:rsidRDefault="006E4026" w:rsidP="006E4026">
      <w:r w:rsidRPr="00F23456">
        <w:t>The TV Device can now also calculate the presentation time w</w:t>
      </w:r>
      <w:r w:rsidRPr="00F23456">
        <w:rPr>
          <w:vertAlign w:val="subscript"/>
        </w:rPr>
        <w:t>TEN</w:t>
      </w:r>
      <w:r w:rsidRPr="00F23456">
        <w:t xml:space="preserve"> for the Trigger Event in terms of the Wall Clock. This is relative to the calculation reference point and assumes a playback speed of x1.</w:t>
      </w:r>
    </w:p>
    <w:p w14:paraId="000D0F26" w14:textId="77777777" w:rsidR="006E4026" w:rsidRPr="00F23456" w:rsidRDefault="001B69AB" w:rsidP="001B69AB">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TEN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CALC</m:t>
            </m:r>
          </m:sub>
        </m:sSub>
        <m:r>
          <w:rPr>
            <w:rFonts w:ascii="Cambria Math" w:hAnsi="Cambria Math"/>
            <w:noProof w:val="0"/>
          </w:rPr>
          <m:t>+1 000 000 000 d</m:t>
        </m:r>
      </m:oMath>
    </w:p>
    <w:p w14:paraId="100AD37D" w14:textId="77777777" w:rsidR="006E4026" w:rsidRPr="00F23456" w:rsidRDefault="006E4026" w:rsidP="006E4026">
      <w:r w:rsidRPr="00F23456">
        <w:t>If signalling of Trigger Events is delivered separately from the actual media stream (e.g. within an MPD for an MPEG DASH presentation) then the TV Device is free to choose an arbitrary value of t</w:t>
      </w:r>
      <w:r w:rsidRPr="00F23456">
        <w:rPr>
          <w:vertAlign w:val="subscript"/>
        </w:rPr>
        <w:t>CALC</w:t>
      </w:r>
      <w:r w:rsidRPr="00F23456">
        <w:t>. It is recommended to choose a value for t</w:t>
      </w:r>
      <w:r w:rsidRPr="00F23456">
        <w:rPr>
          <w:vertAlign w:val="subscript"/>
        </w:rPr>
        <w:t>CALC</w:t>
      </w:r>
      <w:r w:rsidRPr="00F23456">
        <w:t xml:space="preserve"> that </w:t>
      </w:r>
      <w:r w:rsidR="005A79C6" w:rsidRPr="00F23456">
        <w:t>minimizes</w:t>
      </w:r>
      <w:r w:rsidRPr="00F23456">
        <w:t xml:space="preserve"> d. The calculations described above remain the same and d still represents the difference between the signalled time for the event and the chosen value of t</w:t>
      </w:r>
      <w:r w:rsidRPr="00F23456">
        <w:rPr>
          <w:vertAlign w:val="subscript"/>
        </w:rPr>
        <w:t>CALC</w:t>
      </w:r>
      <w:r w:rsidRPr="00F23456">
        <w:t xml:space="preserve"> in terms of the Timeline for the Timed Content.</w:t>
      </w:r>
    </w:p>
    <w:p w14:paraId="0A601C1C" w14:textId="77777777" w:rsidR="006E4026" w:rsidRPr="00F23456" w:rsidRDefault="006E4026" w:rsidP="0058165E">
      <w:pPr>
        <w:pStyle w:val="Heading2"/>
      </w:pPr>
      <w:bookmarkStart w:id="2551" w:name="_Toc419120803"/>
      <w:bookmarkStart w:id="2552" w:name="_Toc419124581"/>
      <w:bookmarkStart w:id="2553" w:name="_Toc419283013"/>
      <w:bookmarkStart w:id="2554" w:name="_Toc468796923"/>
      <w:r w:rsidRPr="00F23456">
        <w:t>C.10.2</w:t>
      </w:r>
      <w:r w:rsidRPr="00F23456">
        <w:tab/>
        <w:t>Calculation by the CSA to adjust for playback speed</w:t>
      </w:r>
      <w:bookmarkEnd w:id="2551"/>
      <w:bookmarkEnd w:id="2552"/>
      <w:bookmarkEnd w:id="2553"/>
      <w:bookmarkEnd w:id="2554"/>
    </w:p>
    <w:p w14:paraId="24231A0F" w14:textId="77777777" w:rsidR="006E4026" w:rsidRPr="00F23456" w:rsidRDefault="006E4026" w:rsidP="006E4026">
      <w:r w:rsidRPr="00F23456">
        <w:t xml:space="preserve">If a CSA is also using the CSS-TS interface, then it is possible for the CSA to calculate the time that the Trigger Event is anticipated to start in terms of the </w:t>
      </w:r>
      <w:r w:rsidR="005A79C6" w:rsidRPr="00F23456">
        <w:t>Synchronization</w:t>
      </w:r>
      <w:r w:rsidRPr="00F23456">
        <w:t xml:space="preserve"> Timeline. In doing so, it will be able to compensate for when the playback speed is not x1 - as indicated by the timelineSpeedMultiplier property of Control Timestamp messages.</w:t>
      </w:r>
    </w:p>
    <w:p w14:paraId="71AB8875" w14:textId="77777777" w:rsidR="006E4026" w:rsidRPr="00F23456" w:rsidRDefault="006E4026" w:rsidP="006E4026">
      <w:r w:rsidRPr="00F23456">
        <w:t xml:space="preserve">The procedure a CSA to calculate the time in terms of the </w:t>
      </w:r>
      <w:r w:rsidR="005A79C6" w:rsidRPr="00F23456">
        <w:t>Synchronization</w:t>
      </w:r>
      <w:r w:rsidRPr="00F23456">
        <w:t xml:space="preserve"> Timeline is explained below. In the equations shown it is assumed that Wall Clock time is measured in units of nanoseconds (1 tick = 1 nanosecond).</w:t>
      </w:r>
    </w:p>
    <w:p w14:paraId="5C9EE46B" w14:textId="77777777" w:rsidR="006E4026" w:rsidRPr="00F23456" w:rsidRDefault="006E4026" w:rsidP="006E4026">
      <w:r w:rsidRPr="00F23456">
        <w:t xml:space="preserve">The CSA has recently received a Control Timestamp message via the CSS-TS interface from the TV Device, and knows the scale (tick rate) of the </w:t>
      </w:r>
      <w:r w:rsidR="005A79C6" w:rsidRPr="00F23456">
        <w:t>Synchronization</w:t>
      </w:r>
      <w:r w:rsidRPr="00F23456">
        <w:t xml:space="preserve"> Timeline:</w:t>
      </w:r>
    </w:p>
    <w:p w14:paraId="56ADB6B6" w14:textId="77777777" w:rsidR="006E4026" w:rsidRPr="00F23456" w:rsidRDefault="006E4026" w:rsidP="001B69AB">
      <w:pPr>
        <w:pStyle w:val="B1"/>
      </w:pPr>
      <w:r w:rsidRPr="00F23456">
        <w:t>w</w:t>
      </w:r>
      <w:r w:rsidRPr="00F23456">
        <w:rPr>
          <w:vertAlign w:val="subscript"/>
        </w:rPr>
        <w:t>CT</w:t>
      </w:r>
      <w:r w:rsidRPr="00F23456">
        <w:t xml:space="preserve"> = wallClockTime property from the most recent Control Timestamp message</w:t>
      </w:r>
    </w:p>
    <w:p w14:paraId="614735CA" w14:textId="77777777" w:rsidR="006E4026" w:rsidRPr="00F23456" w:rsidRDefault="006E4026" w:rsidP="001B69AB">
      <w:pPr>
        <w:pStyle w:val="B1"/>
      </w:pPr>
      <w:r w:rsidRPr="00F23456">
        <w:t>c</w:t>
      </w:r>
      <w:r w:rsidRPr="00F23456">
        <w:rPr>
          <w:vertAlign w:val="subscript"/>
        </w:rPr>
        <w:t>CT</w:t>
      </w:r>
      <w:r w:rsidRPr="00F23456">
        <w:t xml:space="preserve"> = contentTime property from the most recent Control Timestamp message</w:t>
      </w:r>
    </w:p>
    <w:p w14:paraId="03E75FC7" w14:textId="77777777" w:rsidR="006E4026" w:rsidRPr="00F23456" w:rsidRDefault="006E4026" w:rsidP="001B69AB">
      <w:pPr>
        <w:pStyle w:val="B1"/>
      </w:pPr>
      <w:r w:rsidRPr="00F23456">
        <w:t>m = timelineSpeedMultiplier from the most recent Control Timestamp message</w:t>
      </w:r>
    </w:p>
    <w:p w14:paraId="5E51FD27" w14:textId="77777777" w:rsidR="006E4026" w:rsidRPr="00F23456" w:rsidRDefault="006E4026" w:rsidP="001B69AB">
      <w:pPr>
        <w:pStyle w:val="B1"/>
      </w:pPr>
      <w:r w:rsidRPr="00F23456">
        <w:t xml:space="preserve">unitsPerSecond and unitsPerTick describe the </w:t>
      </w:r>
      <w:r w:rsidR="005A79C6" w:rsidRPr="00F23456">
        <w:t>Synchronization</w:t>
      </w:r>
      <w:r w:rsidRPr="00F23456">
        <w:t xml:space="preserve"> Timeline.</w:t>
      </w:r>
    </w:p>
    <w:p w14:paraId="0A69B34A" w14:textId="77777777" w:rsidR="006E4026" w:rsidRPr="00F23456" w:rsidRDefault="006E4026" w:rsidP="006E4026">
      <w:r w:rsidRPr="00F23456">
        <w:lastRenderedPageBreak/>
        <w:t xml:space="preserve">For readability, we define a multiplier that equals the number of ticks of the </w:t>
      </w:r>
      <w:r w:rsidR="005A79C6" w:rsidRPr="00F23456">
        <w:t>Synchronization</w:t>
      </w:r>
      <w:r w:rsidRPr="00F23456">
        <w:t xml:space="preserve"> Timeline per tick of the Wall Clock when the timelineSpeedMultiplier is 1:</w:t>
      </w:r>
    </w:p>
    <w:p w14:paraId="140FC380" w14:textId="77777777" w:rsidR="006E4026" w:rsidRPr="00F23456" w:rsidRDefault="001B69AB" w:rsidP="001B69AB">
      <w:pPr>
        <w:pStyle w:val="EQ"/>
        <w:rPr>
          <w:noProof w:val="0"/>
        </w:rPr>
      </w:pPr>
      <w:r w:rsidRPr="00F23456">
        <w:rPr>
          <w:noProof w:val="0"/>
        </w:rPr>
        <w:tab/>
      </w:r>
      <m:oMath>
        <m:r>
          <w:rPr>
            <w:rFonts w:ascii="Cambria Math" w:hAnsi="Cambria Math"/>
            <w:noProof w:val="0"/>
          </w:rPr>
          <m:t>r=</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1 000 000 000</m:t>
            </m:r>
          </m:den>
        </m:f>
        <m:f>
          <m:fPr>
            <m:ctrlPr>
              <w:rPr>
                <w:rFonts w:ascii="Cambria Math" w:hAnsi="Cambria Math"/>
                <w:i/>
                <w:noProof w:val="0"/>
              </w:rPr>
            </m:ctrlPr>
          </m:fPr>
          <m:num>
            <m:r>
              <w:rPr>
                <w:rFonts w:ascii="Cambria Math" w:hAnsi="Cambria Math"/>
                <w:noProof w:val="0"/>
              </w:rPr>
              <m:t>unitsPerSecond</m:t>
            </m:r>
          </m:num>
          <m:den>
            <m:r>
              <w:rPr>
                <w:rFonts w:ascii="Cambria Math" w:hAnsi="Cambria Math"/>
                <w:noProof w:val="0"/>
              </w:rPr>
              <m:t>unitsPerTick</m:t>
            </m:r>
          </m:den>
        </m:f>
      </m:oMath>
    </w:p>
    <w:p w14:paraId="3BCBC005" w14:textId="77777777" w:rsidR="006E4026" w:rsidRPr="00F23456" w:rsidRDefault="006E4026" w:rsidP="006E4026">
      <w:r w:rsidRPr="00F23456">
        <w:t>The CSA now receives a Trigger Event Notification message:</w:t>
      </w:r>
    </w:p>
    <w:p w14:paraId="12925457" w14:textId="77777777" w:rsidR="006E4026" w:rsidRPr="00F23456" w:rsidRDefault="006E4026" w:rsidP="001B69AB">
      <w:pPr>
        <w:pStyle w:val="B1"/>
      </w:pPr>
      <w:r w:rsidRPr="00F23456">
        <w:t>w</w:t>
      </w:r>
      <w:r w:rsidRPr="00F23456">
        <w:rPr>
          <w:vertAlign w:val="subscript"/>
        </w:rPr>
        <w:t>TEN</w:t>
      </w:r>
      <w:r w:rsidRPr="00F23456">
        <w:t xml:space="preserve"> = presentationWallClockTime from the Trigger Event Notification message</w:t>
      </w:r>
    </w:p>
    <w:p w14:paraId="12BA3CE3" w14:textId="77777777" w:rsidR="006E4026" w:rsidRPr="00F23456" w:rsidRDefault="006E4026" w:rsidP="001B69AB">
      <w:pPr>
        <w:pStyle w:val="B1"/>
      </w:pPr>
      <w:r w:rsidRPr="00F23456">
        <w:t>w</w:t>
      </w:r>
      <w:r w:rsidRPr="00F23456">
        <w:rPr>
          <w:vertAlign w:val="subscript"/>
        </w:rPr>
        <w:t>CALC</w:t>
      </w:r>
      <w:r w:rsidRPr="00F23456">
        <w:t xml:space="preserve"> = calculationWallClockTime from the Trigger Event Notification message</w:t>
      </w:r>
    </w:p>
    <w:p w14:paraId="0DBE9B8C" w14:textId="77777777" w:rsidR="006E4026" w:rsidRPr="00F23456" w:rsidRDefault="006E4026" w:rsidP="006E4026">
      <w:r w:rsidRPr="00F23456">
        <w:t>The CSA first calculates the delta between the presentationWallClockTime (the anticipated start of the Trigger Event) and the calculationWallClockTime (the time at which the TV Device made this observation). This is calculated in terms of the Wall Clock:</w:t>
      </w:r>
    </w:p>
    <w:p w14:paraId="6461FD7C" w14:textId="77777777" w:rsidR="006E4026" w:rsidRPr="00F23456" w:rsidRDefault="001B69AB" w:rsidP="001B69AB">
      <w:pPr>
        <w:pStyle w:val="EQ"/>
        <w:rPr>
          <w:noProof w:val="0"/>
        </w:rPr>
      </w:pPr>
      <w:r w:rsidRPr="00F23456">
        <w:rPr>
          <w:noProof w:val="0"/>
        </w:rPr>
        <w:tab/>
      </w:r>
      <m:oMath>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delta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TEN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CALC</m:t>
            </m:r>
          </m:sub>
        </m:sSub>
      </m:oMath>
    </w:p>
    <w:p w14:paraId="1E465DA8" w14:textId="77777777" w:rsidR="006E4026" w:rsidRPr="00F23456" w:rsidRDefault="006E4026" w:rsidP="006E4026">
      <w:r w:rsidRPr="00F23456">
        <w:t xml:space="preserve">The delta can then be translated to be in terms of the </w:t>
      </w:r>
      <w:r w:rsidR="005A79C6" w:rsidRPr="00F23456">
        <w:t>Synchronization</w:t>
      </w:r>
      <w:r w:rsidRPr="00F23456">
        <w:t xml:space="preserve"> Timeline while making the assumption that the playback speed is x1:</w:t>
      </w:r>
    </w:p>
    <w:p w14:paraId="0C83C72F" w14:textId="77777777" w:rsidR="006E4026" w:rsidRPr="00F23456" w:rsidRDefault="001B69AB" w:rsidP="001B69AB">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c</m:t>
            </m:r>
          </m:e>
          <m:sub>
            <m:r>
              <w:rPr>
                <w:rFonts w:ascii="Cambria Math" w:hAnsi="Cambria Math"/>
                <w:noProof w:val="0"/>
              </w:rPr>
              <m:t>delta</m:t>
            </m:r>
          </m:sub>
        </m:sSub>
        <m:r>
          <m:rPr>
            <m:aln/>
          </m:rPr>
          <w:rPr>
            <w:rFonts w:ascii="Cambria Math" w:hAnsi="Cambria Math"/>
            <w:noProof w:val="0"/>
          </w:rPr>
          <m:t>=</m:t>
        </m:r>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delta</m:t>
            </m:r>
          </m:sub>
        </m:sSub>
        <m:r>
          <w:rPr>
            <w:rFonts w:ascii="Cambria Math" w:hAnsi="Cambria Math"/>
            <w:noProof w:val="0"/>
          </w:rPr>
          <m:t>×r</m:t>
        </m:r>
      </m:oMath>
      <w:r w:rsidR="00F23C91" w:rsidRPr="00F23456">
        <w:rPr>
          <w:rFonts w:ascii="Cambria Math" w:hAnsi="Cambria Math"/>
          <w:noProof w:val="0"/>
        </w:rPr>
        <w:br/>
      </w:r>
      <w:r w:rsidRPr="00F23456">
        <w:rPr>
          <w:noProof w:val="0"/>
        </w:rPr>
        <w:tab/>
      </w:r>
      <m:oMath>
        <m:r>
          <m:rPr>
            <m:aln/>
          </m:rP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TEN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CALC</m:t>
                </m:r>
              </m:sub>
            </m:sSub>
          </m:e>
        </m:d>
        <m:r>
          <w:rPr>
            <w:rFonts w:ascii="Cambria Math" w:hAnsi="Cambria Math"/>
            <w:noProof w:val="0"/>
          </w:rPr>
          <m:t>r</m:t>
        </m:r>
      </m:oMath>
    </w:p>
    <w:p w14:paraId="367CFEB0" w14:textId="77777777" w:rsidR="006E4026" w:rsidRPr="00F23456" w:rsidRDefault="006E4026" w:rsidP="006E4026">
      <w:r w:rsidRPr="00F23456">
        <w:t xml:space="preserve">The CSA next translates the calculationWallClockTime to the </w:t>
      </w:r>
      <w:r w:rsidR="005A79C6" w:rsidRPr="00F23456">
        <w:t>Synchronization</w:t>
      </w:r>
      <w:r w:rsidRPr="00F23456">
        <w:t xml:space="preserve"> Timeline using the most recent Control Timestamp and knowledge of the rate of the </w:t>
      </w:r>
      <w:r w:rsidR="005A79C6" w:rsidRPr="00F23456">
        <w:t>Synchronization</w:t>
      </w:r>
      <w:r w:rsidRPr="00F23456">
        <w:t xml:space="preserve"> Timeline. This time the true speed of presentation, as represented by the timelineSpeedMultiplier, is taken into account:</w:t>
      </w:r>
    </w:p>
    <w:p w14:paraId="74436AA5" w14:textId="77777777" w:rsidR="006E4026" w:rsidRPr="00F23456" w:rsidRDefault="001B69AB" w:rsidP="001B69AB">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c</m:t>
            </m:r>
          </m:e>
          <m:sub>
            <m:r>
              <w:rPr>
                <w:rFonts w:ascii="Cambria Math" w:hAnsi="Cambria Math"/>
                <w:noProof w:val="0"/>
              </w:rPr>
              <m:t>CALC</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CALC</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CT</m:t>
                </m:r>
              </m:sub>
            </m:sSub>
          </m:e>
        </m:d>
        <m:d>
          <m:dPr>
            <m:ctrlPr>
              <w:rPr>
                <w:rFonts w:ascii="Cambria Math" w:hAnsi="Cambria Math"/>
                <w:i/>
                <w:noProof w:val="0"/>
              </w:rPr>
            </m:ctrlPr>
          </m:dPr>
          <m:e>
            <m:r>
              <w:rPr>
                <w:rFonts w:ascii="Cambria Math" w:hAnsi="Cambria Math"/>
                <w:noProof w:val="0"/>
              </w:rPr>
              <m:t>r×m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c</m:t>
            </m:r>
          </m:e>
          <m:sub>
            <m:r>
              <w:rPr>
                <w:rFonts w:ascii="Cambria Math" w:hAnsi="Cambria Math"/>
                <w:noProof w:val="0"/>
              </w:rPr>
              <m:t>CT</m:t>
            </m:r>
          </m:sub>
        </m:sSub>
      </m:oMath>
    </w:p>
    <w:p w14:paraId="595F2B6F" w14:textId="77777777" w:rsidR="006E4026" w:rsidRPr="00F23456" w:rsidRDefault="006E4026" w:rsidP="006E4026">
      <w:r w:rsidRPr="00F23456">
        <w:t xml:space="preserve">The CSA then adds the previously calculated delta to determine the point on the </w:t>
      </w:r>
      <w:r w:rsidR="005A79C6" w:rsidRPr="00F23456">
        <w:t>Synchronization</w:t>
      </w:r>
      <w:r w:rsidRPr="00F23456">
        <w:t xml:space="preserve"> Timeline at which the Trigger Event is anticipated to start. This gives the anticipated start time of the Trigger Event in terms of the </w:t>
      </w:r>
      <w:r w:rsidR="005A79C6" w:rsidRPr="00F23456">
        <w:t>Synchronization</w:t>
      </w:r>
      <w:r w:rsidRPr="00F23456">
        <w:t xml:space="preserve"> Timeline:</w:t>
      </w:r>
    </w:p>
    <w:p w14:paraId="331225F4" w14:textId="77777777" w:rsidR="006E4026" w:rsidRPr="00F23456" w:rsidRDefault="001B69AB" w:rsidP="001B69AB">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c</m:t>
            </m:r>
          </m:e>
          <m:sub>
            <m:r>
              <w:rPr>
                <w:rFonts w:ascii="Cambria Math" w:hAnsi="Cambria Math"/>
                <w:noProof w:val="0"/>
              </w:rPr>
              <m:t>TEN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c</m:t>
            </m:r>
          </m:e>
          <m:sub>
            <m:r>
              <w:rPr>
                <w:rFonts w:ascii="Cambria Math" w:hAnsi="Cambria Math"/>
                <w:noProof w:val="0"/>
              </w:rPr>
              <m:t>CALC</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c</m:t>
            </m:r>
          </m:e>
          <m:sub>
            <m:r>
              <w:rPr>
                <w:rFonts w:ascii="Cambria Math" w:hAnsi="Cambria Math"/>
                <w:noProof w:val="0"/>
              </w:rPr>
              <m:t>delta</m:t>
            </m:r>
          </m:sub>
        </m:sSub>
      </m:oMath>
    </w:p>
    <w:p w14:paraId="5A46D94E" w14:textId="77777777" w:rsidR="006E4026" w:rsidRPr="00F23456" w:rsidRDefault="006E4026" w:rsidP="006E4026">
      <w:r w:rsidRPr="00F23456">
        <w:t xml:space="preserve">The complete calculation described above can be </w:t>
      </w:r>
      <w:r w:rsidR="005A79C6" w:rsidRPr="00F23456">
        <w:t>summarized</w:t>
      </w:r>
      <w:r w:rsidRPr="00F23456">
        <w:t xml:space="preserve"> in the following single equation:</w:t>
      </w:r>
    </w:p>
    <w:p w14:paraId="6B0B731B" w14:textId="77777777" w:rsidR="006E4026" w:rsidRPr="00F23456" w:rsidRDefault="001B69AB" w:rsidP="001B69AB">
      <w:pPr>
        <w:pStyle w:val="EQ"/>
        <w:rPr>
          <w:noProof w:val="0"/>
        </w:rPr>
      </w:pPr>
      <w:r w:rsidRPr="00F23456">
        <w:rPr>
          <w:noProof w:val="0"/>
        </w:rPr>
        <w:tab/>
      </w:r>
      <m:oMath>
        <m:sSub>
          <m:sSubPr>
            <m:ctrlPr>
              <w:rPr>
                <w:rFonts w:ascii="Cambria Math" w:hAnsi="Cambria Math"/>
                <w:i/>
                <w:noProof w:val="0"/>
              </w:rPr>
            </m:ctrlPr>
          </m:sSubPr>
          <m:e>
            <m:r>
              <w:rPr>
                <w:rFonts w:ascii="Cambria Math" w:hAnsi="Cambria Math"/>
                <w:noProof w:val="0"/>
              </w:rPr>
              <m:t>c</m:t>
            </m:r>
          </m:e>
          <m:sub>
            <m:r>
              <w:rPr>
                <w:rFonts w:ascii="Cambria Math" w:hAnsi="Cambria Math"/>
                <w:noProof w:val="0"/>
              </w:rPr>
              <m:t>TEN</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CALC</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CT</m:t>
                </m:r>
              </m:sub>
            </m:sSub>
          </m:e>
        </m:d>
        <m:d>
          <m:dPr>
            <m:ctrlPr>
              <w:rPr>
                <w:rFonts w:ascii="Cambria Math" w:hAnsi="Cambria Math"/>
                <w:i/>
                <w:noProof w:val="0"/>
              </w:rPr>
            </m:ctrlPr>
          </m:dPr>
          <m:e>
            <m:r>
              <w:rPr>
                <w:rFonts w:ascii="Cambria Math" w:hAnsi="Cambria Math"/>
                <w:noProof w:val="0"/>
              </w:rPr>
              <m:t>r×m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c</m:t>
            </m:r>
          </m:e>
          <m:sub>
            <m:r>
              <w:rPr>
                <w:rFonts w:ascii="Cambria Math" w:hAnsi="Cambria Math"/>
                <w:noProof w:val="0"/>
              </w:rPr>
              <m:t>CT</m:t>
            </m:r>
          </m:sub>
        </m:sSub>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TEN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w</m:t>
                </m:r>
              </m:e>
              <m:sub>
                <m:r>
                  <w:rPr>
                    <w:rFonts w:ascii="Cambria Math" w:hAnsi="Cambria Math"/>
                    <w:noProof w:val="0"/>
                  </w:rPr>
                  <m:t>CALC</m:t>
                </m:r>
              </m:sub>
            </m:sSub>
          </m:e>
        </m:d>
        <m:r>
          <w:rPr>
            <w:rFonts w:ascii="Cambria Math" w:hAnsi="Cambria Math"/>
            <w:noProof w:val="0"/>
          </w:rPr>
          <m:t>r</m:t>
        </m:r>
      </m:oMath>
    </w:p>
    <w:p w14:paraId="314BB09F" w14:textId="77777777" w:rsidR="006E4026" w:rsidRPr="00F23456" w:rsidRDefault="006E4026" w:rsidP="006E4026">
      <w:r w:rsidRPr="00F23456">
        <w:t xml:space="preserve">If the CSA receives a new Control Timestamp between now and the time at which the Trigger Event starts, then the CSA will be able to recalculate the Wall Clock time at which the Trigger Event is due to start. It can do this because it now knows where the anticipated start of the Trigger Event lies on the </w:t>
      </w:r>
      <w:r w:rsidR="005A79C6" w:rsidRPr="00F23456">
        <w:t>Synchronization</w:t>
      </w:r>
      <w:r w:rsidRPr="00F23456">
        <w:t xml:space="preserve"> Timeline.</w:t>
      </w:r>
    </w:p>
    <w:p w14:paraId="3FC3871F" w14:textId="77777777" w:rsidR="001C5928" w:rsidRPr="00F23456" w:rsidRDefault="001C5928" w:rsidP="0058165E">
      <w:pPr>
        <w:pStyle w:val="Heading8"/>
      </w:pPr>
      <w:r w:rsidRPr="00F23456">
        <w:br w:type="page"/>
      </w:r>
      <w:bookmarkStart w:id="2555" w:name="_Toc419120804"/>
      <w:bookmarkStart w:id="2556" w:name="_Toc419124582"/>
      <w:bookmarkStart w:id="2557" w:name="_Toc419283014"/>
      <w:bookmarkStart w:id="2558" w:name="_Toc468796924"/>
      <w:r w:rsidR="00AB75AC" w:rsidRPr="00F23456">
        <w:lastRenderedPageBreak/>
        <w:t>Annex D (informative</w:t>
      </w:r>
      <w:r w:rsidR="003909C4" w:rsidRPr="00F23456">
        <w:t>):</w:t>
      </w:r>
      <w:r w:rsidR="003909C4" w:rsidRPr="00F23456">
        <w:br/>
      </w:r>
      <w:r w:rsidRPr="00F23456">
        <w:t>Data model diagrams description</w:t>
      </w:r>
      <w:bookmarkEnd w:id="2555"/>
      <w:bookmarkEnd w:id="2556"/>
      <w:bookmarkEnd w:id="2557"/>
      <w:bookmarkEnd w:id="2558"/>
    </w:p>
    <w:p w14:paraId="4B23956A" w14:textId="77777777" w:rsidR="001C5928" w:rsidRPr="00F23456" w:rsidRDefault="001C5928" w:rsidP="0058165E">
      <w:pPr>
        <w:pStyle w:val="Heading1"/>
      </w:pPr>
      <w:bookmarkStart w:id="2559" w:name="_Toc419120805"/>
      <w:bookmarkStart w:id="2560" w:name="_Toc419124583"/>
      <w:bookmarkStart w:id="2561" w:name="_Toc419283015"/>
      <w:bookmarkStart w:id="2562" w:name="_Toc468796925"/>
      <w:r w:rsidRPr="00F23456">
        <w:t>D.1</w:t>
      </w:r>
      <w:r w:rsidRPr="00F23456">
        <w:tab/>
        <w:t>General</w:t>
      </w:r>
      <w:bookmarkEnd w:id="2559"/>
      <w:bookmarkEnd w:id="2560"/>
      <w:bookmarkEnd w:id="2561"/>
      <w:bookmarkEnd w:id="2562"/>
    </w:p>
    <w:p w14:paraId="2F27E597" w14:textId="77777777" w:rsidR="001C5928" w:rsidRPr="00F23456" w:rsidRDefault="001C5928" w:rsidP="001C5928">
      <w:r w:rsidRPr="00F23456">
        <w:t xml:space="preserve">This informative </w:t>
      </w:r>
      <w:r w:rsidR="00AB75AC" w:rsidRPr="00F23456">
        <w:t>a</w:t>
      </w:r>
      <w:r w:rsidRPr="00F23456">
        <w:t xml:space="preserve">nnex describes the UML-based structure diagrams used in the present document. This </w:t>
      </w:r>
      <w:r w:rsidR="00930946" w:rsidRPr="00F23456">
        <w:t>clause</w:t>
      </w:r>
      <w:r w:rsidRPr="00F23456">
        <w:t xml:space="preserve"> provides an informative explanation of the diagrams used.</w:t>
      </w:r>
    </w:p>
    <w:p w14:paraId="289FA2C8" w14:textId="77777777" w:rsidR="001C5928" w:rsidRPr="00F23456" w:rsidRDefault="001C5928" w:rsidP="0058165E">
      <w:pPr>
        <w:pStyle w:val="Heading1"/>
      </w:pPr>
      <w:bookmarkStart w:id="2563" w:name="_Toc419120806"/>
      <w:bookmarkStart w:id="2564" w:name="_Toc419124584"/>
      <w:bookmarkStart w:id="2565" w:name="_Toc419283016"/>
      <w:bookmarkStart w:id="2566" w:name="_Toc468796926"/>
      <w:r w:rsidRPr="00F23456">
        <w:t>D.2</w:t>
      </w:r>
      <w:r w:rsidRPr="00F23456">
        <w:tab/>
        <w:t>Objects</w:t>
      </w:r>
      <w:bookmarkEnd w:id="2563"/>
      <w:bookmarkEnd w:id="2564"/>
      <w:bookmarkEnd w:id="2565"/>
      <w:bookmarkEnd w:id="2566"/>
    </w:p>
    <w:p w14:paraId="0F348CBB" w14:textId="77777777" w:rsidR="001C5928" w:rsidRPr="00F23456" w:rsidRDefault="001C5928" w:rsidP="001C5928">
      <w:r w:rsidRPr="00F23456">
        <w:t xml:space="preserve">An object is the basic building block of the data model. As used in </w:t>
      </w:r>
      <w:r w:rsidR="006506A8" w:rsidRPr="00F23456">
        <w:t>the present doc</w:t>
      </w:r>
      <w:r w:rsidRPr="00F23456">
        <w:t>ument, the name of the object is shown in bold at the top and the attributes of the object are shown in normal text below</w:t>
      </w:r>
      <w:r w:rsidR="00AB75AC" w:rsidRPr="00F23456">
        <w:t>. An example is shown in figure </w:t>
      </w:r>
      <w:r w:rsidRPr="00F23456">
        <w:t xml:space="preserve">D.2.1, where an object called </w:t>
      </w:r>
      <w:r w:rsidR="00C4317A" w:rsidRPr="00F23456">
        <w:t>"</w:t>
      </w:r>
      <w:r w:rsidRPr="00F23456">
        <w:t>Content</w:t>
      </w:r>
      <w:r w:rsidR="00C4317A" w:rsidRPr="00F23456">
        <w:t>"</w:t>
      </w:r>
      <w:r w:rsidRPr="00F23456">
        <w:t xml:space="preserve"> is defined, that has the attributes </w:t>
      </w:r>
      <w:r w:rsidR="00C4317A" w:rsidRPr="00F23456">
        <w:t>"</w:t>
      </w:r>
      <w:r w:rsidRPr="00F23456">
        <w:t>Title</w:t>
      </w:r>
      <w:r w:rsidR="00C4317A" w:rsidRPr="00F23456">
        <w:t>"</w:t>
      </w:r>
      <w:r w:rsidRPr="00F23456">
        <w:t xml:space="preserve">, </w:t>
      </w:r>
      <w:r w:rsidR="00C4317A" w:rsidRPr="00F23456">
        <w:t>"</w:t>
      </w:r>
      <w:r w:rsidRPr="00F23456">
        <w:t>Kind</w:t>
      </w:r>
      <w:r w:rsidR="00C4317A" w:rsidRPr="00F23456">
        <w:t>"</w:t>
      </w:r>
      <w:r w:rsidRPr="00F23456">
        <w:t xml:space="preserve"> and </w:t>
      </w:r>
      <w:r w:rsidR="00C4317A" w:rsidRPr="00F23456">
        <w:t>"</w:t>
      </w:r>
      <w:r w:rsidRPr="00F23456">
        <w:t>Date of Production</w:t>
      </w:r>
      <w:r w:rsidR="00C4317A" w:rsidRPr="00F23456">
        <w:t>"</w:t>
      </w:r>
      <w:r w:rsidRPr="00F23456">
        <w:t>.</w:t>
      </w:r>
    </w:p>
    <w:p w14:paraId="6E078CA4" w14:textId="77777777" w:rsidR="001C5928" w:rsidRPr="00F23456" w:rsidRDefault="006B3BF1" w:rsidP="00AB75AC">
      <w:pPr>
        <w:pStyle w:val="FL"/>
      </w:pPr>
      <w:r w:rsidRPr="00F23456">
        <w:rPr>
          <w:noProof/>
          <w:lang w:eastAsia="en-GB"/>
        </w:rPr>
        <mc:AlternateContent>
          <mc:Choice Requires="wpg">
            <w:drawing>
              <wp:anchor distT="0" distB="0" distL="114300" distR="114300" simplePos="0" relativeHeight="251652096" behindDoc="0" locked="0" layoutInCell="1" allowOverlap="1" wp14:anchorId="6551A88F" wp14:editId="08BC703C">
                <wp:simplePos x="0" y="0"/>
                <wp:positionH relativeFrom="character">
                  <wp:posOffset>0</wp:posOffset>
                </wp:positionH>
                <wp:positionV relativeFrom="line">
                  <wp:posOffset>0</wp:posOffset>
                </wp:positionV>
                <wp:extent cx="2106295" cy="1296035"/>
                <wp:effectExtent l="0" t="0" r="27305" b="18415"/>
                <wp:wrapNone/>
                <wp:docPr id="247"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295" cy="1296035"/>
                          <a:chOff x="0" y="0"/>
                          <a:chExt cx="28083" cy="17281"/>
                        </a:xfrm>
                      </wpg:grpSpPr>
                      <wps:wsp>
                        <wps:cNvPr id="3" name="Rectangle 63"/>
                        <wps:cNvSpPr>
                          <a:spLocks noChangeArrowheads="1"/>
                        </wps:cNvSpPr>
                        <wps:spPr bwMode="auto">
                          <a:xfrm>
                            <a:off x="0" y="0"/>
                            <a:ext cx="28083" cy="5040"/>
                          </a:xfrm>
                          <a:prstGeom prst="rect">
                            <a:avLst/>
                          </a:prstGeom>
                          <a:solidFill>
                            <a:srgbClr val="FFFFFF"/>
                          </a:solidFill>
                          <a:ln w="25400">
                            <a:solidFill>
                              <a:srgbClr val="000000"/>
                            </a:solidFill>
                            <a:miter lim="800000"/>
                            <a:headEnd/>
                            <a:tailEnd/>
                          </a:ln>
                        </wps:spPr>
                        <wps:txbx>
                          <w:txbxContent>
                            <w:p w14:paraId="5DA5E5CC" w14:textId="77777777" w:rsidR="0051656D" w:rsidRDefault="0051656D" w:rsidP="001C5928">
                              <w:pPr>
                                <w:pStyle w:val="NormalWeb"/>
                                <w:spacing w:after="0"/>
                                <w:jc w:val="center"/>
                              </w:pPr>
                              <w:r w:rsidRPr="00945FA6">
                                <w:rPr>
                                  <w:b/>
                                  <w:bCs/>
                                  <w:color w:val="000000"/>
                                  <w:kern w:val="24"/>
                                  <w:sz w:val="36"/>
                                  <w:szCs w:val="36"/>
                                </w:rPr>
                                <w:t>Content</w:t>
                              </w:r>
                            </w:p>
                          </w:txbxContent>
                        </wps:txbx>
                        <wps:bodyPr rot="0" vert="horz" wrap="square" lIns="91440" tIns="45720" rIns="91440" bIns="45720" anchor="ctr" anchorCtr="0" upright="1">
                          <a:noAutofit/>
                        </wps:bodyPr>
                      </wps:wsp>
                      <wps:wsp>
                        <wps:cNvPr id="5" name="Rectangle 64"/>
                        <wps:cNvSpPr>
                          <a:spLocks noChangeArrowheads="1"/>
                        </wps:cNvSpPr>
                        <wps:spPr bwMode="auto">
                          <a:xfrm>
                            <a:off x="0" y="5040"/>
                            <a:ext cx="28083" cy="12241"/>
                          </a:xfrm>
                          <a:prstGeom prst="rect">
                            <a:avLst/>
                          </a:prstGeom>
                          <a:solidFill>
                            <a:srgbClr val="FFFFFF"/>
                          </a:solidFill>
                          <a:ln w="25400">
                            <a:solidFill>
                              <a:srgbClr val="000000"/>
                            </a:solidFill>
                            <a:miter lim="800000"/>
                            <a:headEnd/>
                            <a:tailEnd/>
                          </a:ln>
                        </wps:spPr>
                        <wps:txbx>
                          <w:txbxContent>
                            <w:p w14:paraId="47BDACDD" w14:textId="77777777" w:rsidR="0051656D" w:rsidRDefault="0051656D" w:rsidP="001C5928">
                              <w:pPr>
                                <w:pStyle w:val="NormalWeb"/>
                                <w:spacing w:after="0"/>
                              </w:pPr>
                              <w:r w:rsidRPr="00945FA6">
                                <w:rPr>
                                  <w:color w:val="000000"/>
                                  <w:kern w:val="24"/>
                                  <w:sz w:val="36"/>
                                  <w:szCs w:val="36"/>
                                </w:rPr>
                                <w:t>Title</w:t>
                              </w:r>
                            </w:p>
                            <w:p w14:paraId="529D76D2" w14:textId="77777777" w:rsidR="0051656D" w:rsidRDefault="0051656D" w:rsidP="001C5928">
                              <w:pPr>
                                <w:pStyle w:val="NormalWeb"/>
                                <w:spacing w:after="0"/>
                              </w:pPr>
                              <w:r w:rsidRPr="00945FA6">
                                <w:rPr>
                                  <w:color w:val="000000"/>
                                  <w:kern w:val="24"/>
                                  <w:sz w:val="36"/>
                                  <w:szCs w:val="36"/>
                                </w:rPr>
                                <w:t>Kind</w:t>
                              </w:r>
                            </w:p>
                            <w:p w14:paraId="7DE43CA3" w14:textId="77777777" w:rsidR="0051656D" w:rsidRDefault="0051656D" w:rsidP="001C5928">
                              <w:pPr>
                                <w:pStyle w:val="NormalWeb"/>
                                <w:spacing w:after="0"/>
                              </w:pPr>
                              <w:r w:rsidRPr="00945FA6">
                                <w:rPr>
                                  <w:color w:val="000000"/>
                                  <w:kern w:val="24"/>
                                  <w:sz w:val="36"/>
                                  <w:szCs w:val="36"/>
                                </w:rPr>
                                <w:t>Date of Production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51A88F" id="Group 60" o:spid="_x0000_s1213" style="position:absolute;margin-left:0;margin-top:0;width:165.85pt;height:102.05pt;z-index:251652096;mso-position-horizontal-relative:char;mso-position-vertical-relative:line" coordsize="28083,1728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">
                <v:rect id="Rectangle 63" o:spid="_x0000_s1214" style="position:absolute;width:28083;height:50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qS+QwwAA&#10;ANoAAAAPAAAAZHJzL2Rvd25yZXYueG1sRI9Ba8JAFITvQv/D8gredLcpFE1dpbRIhVIhiZfeHtnX&#10;JDT7NuyuGv+9WxA8DjPzDbPajLYXJ/Khc6zhaa5AENfOdNxoOFTb2QJEiMgGe8ek4UIBNuuHyQpz&#10;485c0KmMjUgQDjlqaGMccilD3ZLFMHcDcfJ+nbcYk/SNNB7PCW57mSn1Ii12nBZaHOi9pfqvPFoN&#10;Lqs/fVHJ7Lv66JbFj1P9/ktpPX0c315BRBrjPXxr74yGZ/i/km6AXF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qS+QwwAAANoAAAAPAAAAAAAAAAAAAAAAAJcCAABkcnMvZG93&#10;bnJldi54bWxQSwUGAAAAAAQABAD1AAAAhwMAAAAA&#10;" strokeweight="2pt">
                  <v:textbox>
                    <w:txbxContent>
                      <w:p w14:paraId="5DA5E5CC" w14:textId="77777777" w:rsidR="0051656D" w:rsidRDefault="0051656D" w:rsidP="001C5928">
                        <w:pPr>
                          <w:pStyle w:val="NormalWeb"/>
                          <w:spacing w:after="0"/>
                          <w:jc w:val="center"/>
                        </w:pPr>
                        <w:r w:rsidRPr="00945FA6">
                          <w:rPr>
                            <w:b/>
                            <w:bCs/>
                            <w:color w:val="000000"/>
                            <w:kern w:val="24"/>
                            <w:sz w:val="36"/>
                            <w:szCs w:val="36"/>
                          </w:rPr>
                          <w:t>Content</w:t>
                        </w:r>
                      </w:p>
                    </w:txbxContent>
                  </v:textbox>
                </v:rect>
                <v:rect id="Rectangle 64" o:spid="_x0000_s1215" style="position:absolute;top:5040;width:28083;height:1224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sAAwwAA&#10;ANoAAAAPAAAAZHJzL2Rvd25yZXYueG1sRI9Ra8IwFIXfB/6HcIW9zXQFp3TGMgRxIAN12/uluWvL&#10;mpuapJrt1xtB8PFwzvkOZ1FG04kTOd9aVvA8yUAQV1a3XCv4+lw/zUH4gKyxs0wK/shDuRw9LLDQ&#10;9sx7Oh1CLRKEfYEKmhD6QkpfNWTQT2xPnLwf6wyGJF0ttcNzgptO5ln2Ig22nBYa7GnVUPV7GIyC&#10;/mM6bGbHrfv/ng+7CrfRhjwq9TiOb68gAsVwD9/a71rBFK5X0g2Qyw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sAAwwAAANoAAAAPAAAAAAAAAAAAAAAAAJcCAABkcnMvZG93&#10;bnJldi54bWxQSwUGAAAAAAQABAD1AAAAhwMAAAAA&#10;" strokeweight="2pt">
                  <v:textbox>
                    <w:txbxContent>
                      <w:p w14:paraId="47BDACDD" w14:textId="77777777" w:rsidR="0051656D" w:rsidRDefault="0051656D" w:rsidP="001C5928">
                        <w:pPr>
                          <w:pStyle w:val="NormalWeb"/>
                          <w:spacing w:after="0"/>
                        </w:pPr>
                        <w:r w:rsidRPr="00945FA6">
                          <w:rPr>
                            <w:color w:val="000000"/>
                            <w:kern w:val="24"/>
                            <w:sz w:val="36"/>
                            <w:szCs w:val="36"/>
                          </w:rPr>
                          <w:t>Title</w:t>
                        </w:r>
                      </w:p>
                      <w:p w14:paraId="529D76D2" w14:textId="77777777" w:rsidR="0051656D" w:rsidRDefault="0051656D" w:rsidP="001C5928">
                        <w:pPr>
                          <w:pStyle w:val="NormalWeb"/>
                          <w:spacing w:after="0"/>
                        </w:pPr>
                        <w:r w:rsidRPr="00945FA6">
                          <w:rPr>
                            <w:color w:val="000000"/>
                            <w:kern w:val="24"/>
                            <w:sz w:val="36"/>
                            <w:szCs w:val="36"/>
                          </w:rPr>
                          <w:t>Kind</w:t>
                        </w:r>
                      </w:p>
                      <w:p w14:paraId="7DE43CA3" w14:textId="77777777" w:rsidR="0051656D" w:rsidRDefault="0051656D" w:rsidP="001C5928">
                        <w:pPr>
                          <w:pStyle w:val="NormalWeb"/>
                          <w:spacing w:after="0"/>
                        </w:pPr>
                        <w:r w:rsidRPr="00945FA6">
                          <w:rPr>
                            <w:color w:val="000000"/>
                            <w:kern w:val="24"/>
                            <w:sz w:val="36"/>
                            <w:szCs w:val="36"/>
                          </w:rPr>
                          <w:t>Date of Production</w:t>
                        </w:r>
                      </w:p>
                    </w:txbxContent>
                  </v:textbox>
                </v:rect>
                <w10:wrap anchory="line"/>
              </v:group>
            </w:pict>
          </mc:Fallback>
        </mc:AlternateContent>
      </w:r>
      <w:r w:rsidRPr="00F23456">
        <w:rPr>
          <w:noProof/>
          <w:lang w:eastAsia="en-GB"/>
        </w:rPr>
        <mc:AlternateContent>
          <mc:Choice Requires="wps">
            <w:drawing>
              <wp:inline distT="0" distB="0" distL="0" distR="0" wp14:anchorId="402A720F" wp14:editId="37666F22">
                <wp:extent cx="2106930" cy="1294765"/>
                <wp:effectExtent l="0" t="0" r="0" b="635"/>
                <wp:docPr id="16" name="AutoShap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06930" cy="1294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13DF70" id="AutoShape 17" o:spid="_x0000_s1026" style="width:165.9pt;height:101.9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" filled="f" stroked="f">
                <o:lock v:ext="edit" aspectratio="t"/>
                <w10:anchorlock/>
              </v:rect>
            </w:pict>
          </mc:Fallback>
        </mc:AlternateContent>
      </w:r>
    </w:p>
    <w:p w14:paraId="32AB5DF3" w14:textId="77777777" w:rsidR="001C5928" w:rsidRPr="00F23456" w:rsidRDefault="001C5928" w:rsidP="0011659E">
      <w:pPr>
        <w:pStyle w:val="TF"/>
        <w:outlineLvl w:val="0"/>
      </w:pPr>
      <w:r w:rsidRPr="00F23456">
        <w:t>Figure D.2.1: Example Object</w:t>
      </w:r>
    </w:p>
    <w:p w14:paraId="733FFC2E" w14:textId="77777777" w:rsidR="001C5928" w:rsidRPr="00F23456" w:rsidRDefault="001C5928" w:rsidP="0058165E">
      <w:pPr>
        <w:pStyle w:val="Heading1"/>
      </w:pPr>
      <w:bookmarkStart w:id="2567" w:name="_Toc419120807"/>
      <w:bookmarkStart w:id="2568" w:name="_Toc419124585"/>
      <w:bookmarkStart w:id="2569" w:name="_Toc419283017"/>
      <w:bookmarkStart w:id="2570" w:name="_Toc468796927"/>
      <w:r w:rsidRPr="00F23456">
        <w:t>D.3</w:t>
      </w:r>
      <w:r w:rsidRPr="00F23456">
        <w:tab/>
        <w:t>Links and associations</w:t>
      </w:r>
      <w:bookmarkEnd w:id="2567"/>
      <w:bookmarkEnd w:id="2568"/>
      <w:bookmarkEnd w:id="2569"/>
      <w:bookmarkEnd w:id="2570"/>
    </w:p>
    <w:p w14:paraId="78BA66CB" w14:textId="77777777" w:rsidR="001C5928" w:rsidRPr="00F23456" w:rsidRDefault="001C5928" w:rsidP="001C5928">
      <w:r w:rsidRPr="00F23456">
        <w:t>An association is a relationship between two objects, and is shown by a line linking the two entities. The ordinality of the relationship is indicated by the optional number at each end of the line. If no number is given, then an arbitrary ordinality is in</w:t>
      </w:r>
      <w:r w:rsidR="00AB75AC" w:rsidRPr="00F23456">
        <w:t>ferred. An example is shown in f</w:t>
      </w:r>
      <w:r w:rsidRPr="00F23456">
        <w:t xml:space="preserve">igure D.3.1, where one </w:t>
      </w:r>
      <w:r w:rsidR="00C4317A" w:rsidRPr="00F23456">
        <w:t>"</w:t>
      </w:r>
      <w:r w:rsidRPr="00F23456">
        <w:t>Schedule</w:t>
      </w:r>
      <w:r w:rsidR="00C4317A" w:rsidRPr="00F23456">
        <w:t>"</w:t>
      </w:r>
      <w:r w:rsidRPr="00F23456">
        <w:t xml:space="preserve"> is associated with an arbitrary count of </w:t>
      </w:r>
      <w:r w:rsidR="00C4317A" w:rsidRPr="00F23456">
        <w:t>"</w:t>
      </w:r>
      <w:r w:rsidRPr="00F23456">
        <w:t>Content</w:t>
      </w:r>
      <w:r w:rsidR="00C4317A" w:rsidRPr="00F23456">
        <w:t>"</w:t>
      </w:r>
      <w:r w:rsidR="00CA2FCC" w:rsidRPr="00F23456">
        <w:t>, including the possibility that a "Schedule" may be associated with no "Content" (an ordinality of zero)</w:t>
      </w:r>
      <w:r w:rsidRPr="00F23456">
        <w:t>.</w:t>
      </w:r>
    </w:p>
    <w:p w14:paraId="22068424" w14:textId="77777777" w:rsidR="001C5928" w:rsidRPr="00F23456" w:rsidRDefault="006B3BF1" w:rsidP="00AB75AC">
      <w:pPr>
        <w:pStyle w:val="FL"/>
      </w:pPr>
      <w:r w:rsidRPr="00F23456">
        <w:rPr>
          <w:noProof/>
          <w:lang w:eastAsia="en-GB"/>
        </w:rPr>
        <mc:AlternateContent>
          <mc:Choice Requires="wpg">
            <w:drawing>
              <wp:anchor distT="0" distB="0" distL="114300" distR="114300" simplePos="0" relativeHeight="251651072" behindDoc="0" locked="0" layoutInCell="1" allowOverlap="1" wp14:anchorId="6FC24257" wp14:editId="0A77FF64">
                <wp:simplePos x="0" y="0"/>
                <wp:positionH relativeFrom="character">
                  <wp:posOffset>0</wp:posOffset>
                </wp:positionH>
                <wp:positionV relativeFrom="line">
                  <wp:posOffset>0</wp:posOffset>
                </wp:positionV>
                <wp:extent cx="5928995" cy="1380490"/>
                <wp:effectExtent l="0" t="0" r="14605" b="10160"/>
                <wp:wrapNone/>
                <wp:docPr id="237"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8995" cy="1380490"/>
                          <a:chOff x="0" y="0"/>
                          <a:chExt cx="74888" cy="17437"/>
                        </a:xfrm>
                      </wpg:grpSpPr>
                      <wpg:grpSp>
                        <wpg:cNvPr id="238" name="Group 2"/>
                        <wpg:cNvGrpSpPr>
                          <a:grpSpLocks/>
                        </wpg:cNvGrpSpPr>
                        <wpg:grpSpPr bwMode="auto">
                          <a:xfrm>
                            <a:off x="46805" y="0"/>
                            <a:ext cx="28083" cy="17281"/>
                            <a:chOff x="46805" y="0"/>
                            <a:chExt cx="28083" cy="17281"/>
                          </a:xfrm>
                        </wpg:grpSpPr>
                        <wps:wsp>
                          <wps:cNvPr id="239" name="Rectangle 9"/>
                          <wps:cNvSpPr>
                            <a:spLocks noChangeArrowheads="1"/>
                          </wps:cNvSpPr>
                          <wps:spPr bwMode="auto">
                            <a:xfrm>
                              <a:off x="46805" y="0"/>
                              <a:ext cx="28083" cy="5040"/>
                            </a:xfrm>
                            <a:prstGeom prst="rect">
                              <a:avLst/>
                            </a:prstGeom>
                            <a:solidFill>
                              <a:srgbClr val="FFFFFF"/>
                            </a:solidFill>
                            <a:ln w="25400">
                              <a:solidFill>
                                <a:srgbClr val="000000"/>
                              </a:solidFill>
                              <a:miter lim="800000"/>
                              <a:headEnd/>
                              <a:tailEnd/>
                            </a:ln>
                          </wps:spPr>
                          <wps:txbx>
                            <w:txbxContent>
                              <w:p w14:paraId="2314C79A" w14:textId="77777777" w:rsidR="0051656D" w:rsidRDefault="0051656D" w:rsidP="001C5928">
                                <w:pPr>
                                  <w:pStyle w:val="NormalWeb"/>
                                  <w:spacing w:after="0"/>
                                  <w:jc w:val="center"/>
                                  <w:rPr>
                                    <w:ins w:id="2571" w:author="Chantal Bonardi" w:date="2016-12-06T14:29:00Z"/>
                                  </w:rPr>
                                </w:pPr>
                                <w:ins w:id="2572" w:author="Chantal Bonardi" w:date="2016-12-06T14:29:00Z">
                                  <w:r w:rsidRPr="00945FA6">
                                    <w:rPr>
                                      <w:b/>
                                      <w:bCs/>
                                      <w:color w:val="000000"/>
                                      <w:kern w:val="24"/>
                                      <w:sz w:val="36"/>
                                      <w:szCs w:val="36"/>
                                    </w:rPr>
                                    <w:t>Content</w:t>
                                  </w:r>
                                </w:ins>
                              </w:p>
                            </w:txbxContent>
                          </wps:txbx>
                          <wps:bodyPr rot="0" vert="horz" wrap="square" lIns="91440" tIns="45720" rIns="91440" bIns="45720" anchor="ctr" anchorCtr="0" upright="1">
                            <a:noAutofit/>
                          </wps:bodyPr>
                        </wps:wsp>
                        <wps:wsp>
                          <wps:cNvPr id="240" name="Rectangle 10"/>
                          <wps:cNvSpPr>
                            <a:spLocks noChangeArrowheads="1"/>
                          </wps:cNvSpPr>
                          <wps:spPr bwMode="auto">
                            <a:xfrm>
                              <a:off x="46805" y="5040"/>
                              <a:ext cx="28083" cy="12241"/>
                            </a:xfrm>
                            <a:prstGeom prst="rect">
                              <a:avLst/>
                            </a:prstGeom>
                            <a:solidFill>
                              <a:srgbClr val="FFFFFF"/>
                            </a:solidFill>
                            <a:ln w="25400">
                              <a:solidFill>
                                <a:srgbClr val="000000"/>
                              </a:solidFill>
                              <a:miter lim="800000"/>
                              <a:headEnd/>
                              <a:tailEnd/>
                            </a:ln>
                          </wps:spPr>
                          <wps:txbx>
                            <w:txbxContent>
                              <w:p w14:paraId="24CFC927" w14:textId="77777777" w:rsidR="0051656D" w:rsidRDefault="0051656D" w:rsidP="001C5928">
                                <w:pPr>
                                  <w:pStyle w:val="NormalWeb"/>
                                  <w:spacing w:after="0"/>
                                  <w:rPr>
                                    <w:ins w:id="2573" w:author="Chantal Bonardi" w:date="2016-12-06T14:29:00Z"/>
                                  </w:rPr>
                                </w:pPr>
                                <w:ins w:id="2574" w:author="Chantal Bonardi" w:date="2016-12-06T14:29:00Z">
                                  <w:r w:rsidRPr="00945FA6">
                                    <w:rPr>
                                      <w:color w:val="000000"/>
                                      <w:kern w:val="24"/>
                                      <w:sz w:val="36"/>
                                      <w:szCs w:val="36"/>
                                    </w:rPr>
                                    <w:t>Title</w:t>
                                  </w:r>
                                </w:ins>
                              </w:p>
                              <w:p w14:paraId="5264B535" w14:textId="77777777" w:rsidR="0051656D" w:rsidRDefault="0051656D" w:rsidP="001C5928">
                                <w:pPr>
                                  <w:pStyle w:val="NormalWeb"/>
                                  <w:spacing w:after="0"/>
                                  <w:rPr>
                                    <w:ins w:id="2575" w:author="Chantal Bonardi" w:date="2016-12-06T14:29:00Z"/>
                                  </w:rPr>
                                </w:pPr>
                                <w:ins w:id="2576" w:author="Chantal Bonardi" w:date="2016-12-06T14:29:00Z">
                                  <w:r w:rsidRPr="00945FA6">
                                    <w:rPr>
                                      <w:color w:val="000000"/>
                                      <w:kern w:val="24"/>
                                      <w:sz w:val="36"/>
                                      <w:szCs w:val="36"/>
                                    </w:rPr>
                                    <w:t>Kind</w:t>
                                  </w:r>
                                </w:ins>
                              </w:p>
                              <w:p w14:paraId="7C889C80" w14:textId="77777777" w:rsidR="0051656D" w:rsidRDefault="0051656D" w:rsidP="001C5928">
                                <w:pPr>
                                  <w:pStyle w:val="NormalWeb"/>
                                  <w:spacing w:after="0"/>
                                  <w:rPr>
                                    <w:ins w:id="2577" w:author="Chantal Bonardi" w:date="2016-12-06T14:29:00Z"/>
                                  </w:rPr>
                                </w:pPr>
                                <w:ins w:id="2578" w:author="Chantal Bonardi" w:date="2016-12-06T14:29:00Z">
                                  <w:r w:rsidRPr="00945FA6">
                                    <w:rPr>
                                      <w:color w:val="000000"/>
                                      <w:kern w:val="24"/>
                                      <w:sz w:val="36"/>
                                      <w:szCs w:val="36"/>
                                    </w:rPr>
                                    <w:t>Date of Production</w:t>
                                  </w:r>
                                </w:ins>
                              </w:p>
                            </w:txbxContent>
                          </wps:txbx>
                          <wps:bodyPr rot="0" vert="horz" wrap="square" lIns="91440" tIns="45720" rIns="91440" bIns="45720" anchor="t" anchorCtr="0" upright="1">
                            <a:noAutofit/>
                          </wps:bodyPr>
                        </wps:wsp>
                      </wpg:grpSp>
                      <wpg:grpSp>
                        <wpg:cNvPr id="241" name="Group 3"/>
                        <wpg:cNvGrpSpPr>
                          <a:grpSpLocks/>
                        </wpg:cNvGrpSpPr>
                        <wpg:grpSpPr bwMode="auto">
                          <a:xfrm>
                            <a:off x="0" y="155"/>
                            <a:ext cx="28083" cy="17282"/>
                            <a:chOff x="0" y="155"/>
                            <a:chExt cx="28083" cy="17281"/>
                          </a:xfrm>
                        </wpg:grpSpPr>
                        <wps:wsp>
                          <wps:cNvPr id="242" name="Rectangle 7"/>
                          <wps:cNvSpPr>
                            <a:spLocks noChangeArrowheads="1"/>
                          </wps:cNvSpPr>
                          <wps:spPr bwMode="auto">
                            <a:xfrm>
                              <a:off x="0" y="155"/>
                              <a:ext cx="28083" cy="5041"/>
                            </a:xfrm>
                            <a:prstGeom prst="rect">
                              <a:avLst/>
                            </a:prstGeom>
                            <a:solidFill>
                              <a:srgbClr val="FFFFFF"/>
                            </a:solidFill>
                            <a:ln w="25400">
                              <a:solidFill>
                                <a:srgbClr val="000000"/>
                              </a:solidFill>
                              <a:miter lim="800000"/>
                              <a:headEnd/>
                              <a:tailEnd/>
                            </a:ln>
                          </wps:spPr>
                          <wps:txbx>
                            <w:txbxContent>
                              <w:p w14:paraId="409CD9D9" w14:textId="77777777" w:rsidR="0051656D" w:rsidRDefault="0051656D" w:rsidP="001C5928">
                                <w:pPr>
                                  <w:pStyle w:val="NormalWeb"/>
                                  <w:spacing w:after="0"/>
                                  <w:jc w:val="center"/>
                                  <w:rPr>
                                    <w:ins w:id="2579" w:author="Chantal Bonardi" w:date="2016-12-06T14:29:00Z"/>
                                  </w:rPr>
                                </w:pPr>
                                <w:ins w:id="2580" w:author="Chantal Bonardi" w:date="2016-12-06T14:29:00Z">
                                  <w:r w:rsidRPr="00945FA6">
                                    <w:rPr>
                                      <w:b/>
                                      <w:bCs/>
                                      <w:color w:val="000000"/>
                                      <w:kern w:val="24"/>
                                      <w:sz w:val="36"/>
                                      <w:szCs w:val="36"/>
                                    </w:rPr>
                                    <w:t>Schedule</w:t>
                                  </w:r>
                                </w:ins>
                              </w:p>
                            </w:txbxContent>
                          </wps:txbx>
                          <wps:bodyPr rot="0" vert="horz" wrap="square" lIns="91440" tIns="45720" rIns="91440" bIns="45720" anchor="ctr" anchorCtr="0" upright="1">
                            <a:noAutofit/>
                          </wps:bodyPr>
                        </wps:wsp>
                        <wps:wsp>
                          <wps:cNvPr id="243" name="Rectangle 8"/>
                          <wps:cNvSpPr>
                            <a:spLocks noChangeArrowheads="1"/>
                          </wps:cNvSpPr>
                          <wps:spPr bwMode="auto">
                            <a:xfrm>
                              <a:off x="0" y="5196"/>
                              <a:ext cx="28083" cy="12241"/>
                            </a:xfrm>
                            <a:prstGeom prst="rect">
                              <a:avLst/>
                            </a:prstGeom>
                            <a:solidFill>
                              <a:srgbClr val="FFFFFF"/>
                            </a:solidFill>
                            <a:ln w="25400">
                              <a:solidFill>
                                <a:srgbClr val="000000"/>
                              </a:solidFill>
                              <a:miter lim="800000"/>
                              <a:headEnd/>
                              <a:tailEnd/>
                            </a:ln>
                          </wps:spPr>
                          <wps:txbx>
                            <w:txbxContent>
                              <w:p w14:paraId="250AFDFF" w14:textId="77777777" w:rsidR="0051656D" w:rsidRDefault="0051656D" w:rsidP="001C5928">
                                <w:pPr>
                                  <w:pStyle w:val="NormalWeb"/>
                                  <w:spacing w:after="0"/>
                                  <w:rPr>
                                    <w:ins w:id="2581" w:author="Chantal Bonardi" w:date="2016-12-06T14:29:00Z"/>
                                  </w:rPr>
                                </w:pPr>
                                <w:ins w:id="2582" w:author="Chantal Bonardi" w:date="2016-12-06T14:29:00Z">
                                  <w:r w:rsidRPr="00945FA6">
                                    <w:rPr>
                                      <w:color w:val="000000"/>
                                      <w:kern w:val="24"/>
                                      <w:sz w:val="36"/>
                                      <w:szCs w:val="36"/>
                                    </w:rPr>
                                    <w:t>Start</w:t>
                                  </w:r>
                                </w:ins>
                              </w:p>
                              <w:p w14:paraId="31BED3F0" w14:textId="77777777" w:rsidR="0051656D" w:rsidRDefault="0051656D" w:rsidP="001C5928">
                                <w:pPr>
                                  <w:pStyle w:val="NormalWeb"/>
                                  <w:spacing w:after="0"/>
                                  <w:rPr>
                                    <w:ins w:id="2583" w:author="Chantal Bonardi" w:date="2016-12-06T14:29:00Z"/>
                                  </w:rPr>
                                </w:pPr>
                                <w:ins w:id="2584" w:author="Chantal Bonardi" w:date="2016-12-06T14:29:00Z">
                                  <w:r w:rsidRPr="00945FA6">
                                    <w:rPr>
                                      <w:color w:val="000000"/>
                                      <w:kern w:val="24"/>
                                      <w:sz w:val="36"/>
                                      <w:szCs w:val="36"/>
                                    </w:rPr>
                                    <w:t>End</w:t>
                                  </w:r>
                                </w:ins>
                              </w:p>
                              <w:p w14:paraId="00D56FCA" w14:textId="77777777" w:rsidR="0051656D" w:rsidRDefault="0051656D" w:rsidP="001C5928">
                                <w:pPr>
                                  <w:pStyle w:val="NormalWeb"/>
                                  <w:spacing w:after="0"/>
                                  <w:rPr>
                                    <w:ins w:id="2585" w:author="Chantal Bonardi" w:date="2016-12-06T14:29:00Z"/>
                                  </w:rPr>
                                </w:pPr>
                                <w:ins w:id="2586" w:author="Chantal Bonardi" w:date="2016-12-06T14:29:00Z">
                                  <w:r w:rsidRPr="00945FA6">
                                    <w:rPr>
                                      <w:color w:val="000000"/>
                                      <w:kern w:val="24"/>
                                      <w:sz w:val="36"/>
                                      <w:szCs w:val="36"/>
                                    </w:rPr>
                                    <w:t>Publisher</w:t>
                                  </w:r>
                                </w:ins>
                              </w:p>
                            </w:txbxContent>
                          </wps:txbx>
                          <wps:bodyPr rot="0" vert="horz" wrap="square" lIns="91440" tIns="45720" rIns="91440" bIns="45720" anchor="t" anchorCtr="0" upright="1">
                            <a:noAutofit/>
                          </wps:bodyPr>
                        </wps:wsp>
                      </wpg:grpSp>
                      <wps:wsp>
                        <wps:cNvPr id="244" name="Straight Connector 4"/>
                        <wps:cNvCnPr>
                          <a:cxnSpLocks noChangeShapeType="1"/>
                        </wps:cNvCnPr>
                        <wps:spPr bwMode="auto">
                          <a:xfrm>
                            <a:off x="28083" y="8672"/>
                            <a:ext cx="18722"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5" name="TextBox 17"/>
                        <wps:cNvSpPr txBox="1">
                          <a:spLocks noChangeArrowheads="1"/>
                        </wps:cNvSpPr>
                        <wps:spPr bwMode="auto">
                          <a:xfrm>
                            <a:off x="28082" y="5040"/>
                            <a:ext cx="2310" cy="4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47565" w14:textId="77777777" w:rsidR="0051656D" w:rsidRDefault="0051656D" w:rsidP="001C5928">
                              <w:pPr>
                                <w:pStyle w:val="NormalWeb"/>
                                <w:spacing w:after="0"/>
                                <w:rPr>
                                  <w:ins w:id="2587" w:author="Chantal Bonardi" w:date="2016-12-06T14:29:00Z"/>
                                </w:rPr>
                              </w:pPr>
                              <w:ins w:id="2588" w:author="Chantal Bonardi" w:date="2016-12-06T14:29:00Z">
                                <w:r w:rsidRPr="00945FA6">
                                  <w:rPr>
                                    <w:rFonts w:ascii="Calibri" w:hAnsi="Calibri"/>
                                    <w:color w:val="000000"/>
                                    <w:kern w:val="24"/>
                                    <w:sz w:val="36"/>
                                    <w:szCs w:val="36"/>
                                  </w:rPr>
                                  <w:t>1</w:t>
                                </w:r>
                              </w:ins>
                            </w:p>
                          </w:txbxContent>
                        </wps:txbx>
                        <wps:bodyPr rot="0" vert="horz" wrap="square" lIns="91440" tIns="45720" rIns="91440" bIns="45720" anchor="t" anchorCtr="0" upright="1">
                          <a:spAutoFit/>
                        </wps:bodyPr>
                      </wps:wsp>
                      <wps:wsp>
                        <wps:cNvPr id="246" name="TextBox 18"/>
                        <wps:cNvSpPr txBox="1">
                          <a:spLocks noChangeArrowheads="1"/>
                        </wps:cNvSpPr>
                        <wps:spPr bwMode="auto">
                          <a:xfrm>
                            <a:off x="39108" y="5071"/>
                            <a:ext cx="7697" cy="4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2CEF0" w14:textId="77777777" w:rsidR="0051656D" w:rsidRDefault="0051656D" w:rsidP="001C5928">
                              <w:pPr>
                                <w:pStyle w:val="NormalWeb"/>
                                <w:spacing w:after="0"/>
                                <w:rPr>
                                  <w:ins w:id="2589" w:author="Chantal Bonardi" w:date="2016-12-06T14:29:00Z"/>
                                </w:rPr>
                              </w:pPr>
                              <w:ins w:id="2590" w:author="Chantal Bonardi" w:date="2016-12-06T14:29:00Z">
                                <w:r w:rsidRPr="00945FA6">
                                  <w:rPr>
                                    <w:rFonts w:ascii="Calibri" w:hAnsi="Calibri"/>
                                    <w:color w:val="000000"/>
                                    <w:kern w:val="24"/>
                                    <w:sz w:val="36"/>
                                    <w:szCs w:val="36"/>
                                  </w:rPr>
                                  <w:t>0..N</w:t>
                                </w:r>
                              </w:ins>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6FC24257" id="Group 50" o:spid="_x0000_s1216" style="position:absolute;margin-left:0;margin-top:0;width:466.85pt;height:108.7pt;z-index:251651072;mso-position-horizontal-relative:char;mso-position-vertical-relative:line" coordsize="74888,1743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">
                <v:group id="Group 2" o:spid="_x0000_s1217" style="position:absolute;left:46805;width:28083;height:17281" coordorigin="46805" coordsize="28083,1728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KD7PZvDAAAA3AAAAA8A&#10;AAAAAAAAAAAAAAAAqQIAAGRycy9kb3ducmV2LnhtbFBLBQYAAAAABAAEAPoAAACZAwAAAAA=&#10;">
                  <v:rect id="Rectangle 9" o:spid="_x0000_s1218" style="position:absolute;left:46805;width:28083;height:50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xnUTxQAA&#10;ANwAAAAPAAAAZHJzL2Rvd25yZXYueG1sRI9Ba8JAFITvQv/D8gq96a4pFE1dRZTSQqmQxEtvj+wz&#10;CWbfht2txn/vFgo9DjPzDbPajLYXF/Khc6xhPlMgiGtnOm40HKu36QJEiMgGe8ek4UYBNuuHyQpz&#10;465c0KWMjUgQDjlqaGMccilD3ZLFMHMDcfJOzluMSfpGGo/XBLe9zJR6kRY7TgstDrRrqT6XP1aD&#10;y+p3X1Qy+6r23bL4dqo/fCqtnx7H7SuISGP8D/+1P4yG7HkJv2fSEZD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GdRPFAAAA3AAAAA8AAAAAAAAAAAAAAAAAlwIAAGRycy9k&#10;b3ducmV2LnhtbFBLBQYAAAAABAAEAPUAAACJAwAAAAA=&#10;" strokeweight="2pt">
                    <v:textbox>
                      <w:txbxContent>
                        <w:p w14:paraId="2314C79A" w14:textId="77777777" w:rsidR="0051656D" w:rsidRDefault="0051656D" w:rsidP="001C5928">
                          <w:pPr>
                            <w:pStyle w:val="NormalWeb"/>
                            <w:spacing w:after="0"/>
                            <w:jc w:val="center"/>
                            <w:rPr>
                              <w:ins w:id="2591" w:author="Chantal Bonardi" w:date="2016-12-06T14:29:00Z"/>
                            </w:rPr>
                          </w:pPr>
                          <w:ins w:id="2592" w:author="Chantal Bonardi" w:date="2016-12-06T14:29:00Z">
                            <w:r w:rsidRPr="00945FA6">
                              <w:rPr>
                                <w:b/>
                                <w:bCs/>
                                <w:color w:val="000000"/>
                                <w:kern w:val="24"/>
                                <w:sz w:val="36"/>
                                <w:szCs w:val="36"/>
                              </w:rPr>
                              <w:t>Content</w:t>
                            </w:r>
                          </w:ins>
                        </w:p>
                      </w:txbxContent>
                    </v:textbox>
                  </v:rect>
                  <v:rect id="Rectangle 10" o:spid="_x0000_s1219" style="position:absolute;left:46805;top:5040;width:28083;height:1224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EOV3wgAA&#10;ANwAAAAPAAAAZHJzL2Rvd25yZXYueG1sRE9da8IwFH0f+B/CFXybqcVt0hlFBuJABFfd+6W5a8ua&#10;my5JNduvNw/CHg/ne7mOphMXcr61rGA2zUAQV1a3XCs4n7aPCxA+IGvsLJOCX/KwXo0ellhoe+UP&#10;upShFimEfYEKmhD6QkpfNWTQT21PnLgv6wyGBF0ttcNrCjedzLPsWRpsOTU02NNbQ9V3ORgF/eFp&#10;2L387N3f52I4VriPNuRRqck4bl5BBIrhX3x3v2sF+TzNT2fSEZCrG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4Q5XfCAAAA3AAAAA8AAAAAAAAAAAAAAAAAlwIAAGRycy9kb3du&#10;cmV2LnhtbFBLBQYAAAAABAAEAPUAAACGAwAAAAA=&#10;" strokeweight="2pt">
                    <v:textbox>
                      <w:txbxContent>
                        <w:p w14:paraId="24CFC927" w14:textId="77777777" w:rsidR="0051656D" w:rsidRDefault="0051656D" w:rsidP="001C5928">
                          <w:pPr>
                            <w:pStyle w:val="NormalWeb"/>
                            <w:spacing w:after="0"/>
                            <w:rPr>
                              <w:ins w:id="2593" w:author="Chantal Bonardi" w:date="2016-12-06T14:29:00Z"/>
                            </w:rPr>
                          </w:pPr>
                          <w:ins w:id="2594" w:author="Chantal Bonardi" w:date="2016-12-06T14:29:00Z">
                            <w:r w:rsidRPr="00945FA6">
                              <w:rPr>
                                <w:color w:val="000000"/>
                                <w:kern w:val="24"/>
                                <w:sz w:val="36"/>
                                <w:szCs w:val="36"/>
                              </w:rPr>
                              <w:t>Title</w:t>
                            </w:r>
                          </w:ins>
                        </w:p>
                        <w:p w14:paraId="5264B535" w14:textId="77777777" w:rsidR="0051656D" w:rsidRDefault="0051656D" w:rsidP="001C5928">
                          <w:pPr>
                            <w:pStyle w:val="NormalWeb"/>
                            <w:spacing w:after="0"/>
                            <w:rPr>
                              <w:ins w:id="2595" w:author="Chantal Bonardi" w:date="2016-12-06T14:29:00Z"/>
                            </w:rPr>
                          </w:pPr>
                          <w:ins w:id="2596" w:author="Chantal Bonardi" w:date="2016-12-06T14:29:00Z">
                            <w:r w:rsidRPr="00945FA6">
                              <w:rPr>
                                <w:color w:val="000000"/>
                                <w:kern w:val="24"/>
                                <w:sz w:val="36"/>
                                <w:szCs w:val="36"/>
                              </w:rPr>
                              <w:t>Kind</w:t>
                            </w:r>
                          </w:ins>
                        </w:p>
                        <w:p w14:paraId="7C889C80" w14:textId="77777777" w:rsidR="0051656D" w:rsidRDefault="0051656D" w:rsidP="001C5928">
                          <w:pPr>
                            <w:pStyle w:val="NormalWeb"/>
                            <w:spacing w:after="0"/>
                            <w:rPr>
                              <w:ins w:id="2597" w:author="Chantal Bonardi" w:date="2016-12-06T14:29:00Z"/>
                            </w:rPr>
                          </w:pPr>
                          <w:ins w:id="2598" w:author="Chantal Bonardi" w:date="2016-12-06T14:29:00Z">
                            <w:r w:rsidRPr="00945FA6">
                              <w:rPr>
                                <w:color w:val="000000"/>
                                <w:kern w:val="24"/>
                                <w:sz w:val="36"/>
                                <w:szCs w:val="36"/>
                              </w:rPr>
                              <w:t>Date of Production</w:t>
                            </w:r>
                          </w:ins>
                        </w:p>
                      </w:txbxContent>
                    </v:textbox>
                  </v:rect>
                </v:group>
                <v:group id="Group 3" o:spid="_x0000_s1220" style="position:absolute;top:155;width:28083;height:17282" coordorigin=",155" coordsize="28083,1728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px+d7xAAAANwAAAAP&#10;AAAAAAAAAAAAAAAAAKkCAABkcnMvZG93bnJldi54bWxQSwUGAAAAAAQABAD6AAAAmgMAAAAA&#10;">
                  <v:rect id="Rectangle 7" o:spid="_x0000_s1221" style="position:absolute;top:155;width:28083;height:50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ZJQfxAAA&#10;ANwAAAAPAAAAZHJzL2Rvd25yZXYueG1sRI9RS8MwFIXfB/sP4Q582xKDyKxLi2yIgjjo6otvl+ba&#10;FpubksSt/nsjCD4ezjnf4eyq2Y3iTCEOng1cbxQI4tbbgTsDb83jegsiJmSLo2cy8E0RqnK52GFh&#10;/YVrOp9SJzKEY4EG+pSmQsrY9uQwbvxEnL0PHxymLEMnbcBLhrtRaqVupcOB80KPE+17aj9PX86A&#10;1+1TqBupX5vDcFe/ezUeX5QxV6v54R5Eojn9h//az9aAvtHweyYfAV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GSUH8QAAADcAAAADwAAAAAAAAAAAAAAAACXAgAAZHJzL2Rv&#10;d25yZXYueG1sUEsFBgAAAAAEAAQA9QAAAIgDAAAAAA==&#10;" strokeweight="2pt">
                    <v:textbox>
                      <w:txbxContent>
                        <w:p w14:paraId="409CD9D9" w14:textId="77777777" w:rsidR="0051656D" w:rsidRDefault="0051656D" w:rsidP="001C5928">
                          <w:pPr>
                            <w:pStyle w:val="NormalWeb"/>
                            <w:spacing w:after="0"/>
                            <w:jc w:val="center"/>
                            <w:rPr>
                              <w:ins w:id="2599" w:author="Chantal Bonardi" w:date="2016-12-06T14:29:00Z"/>
                            </w:rPr>
                          </w:pPr>
                          <w:ins w:id="2600" w:author="Chantal Bonardi" w:date="2016-12-06T14:29:00Z">
                            <w:r w:rsidRPr="00945FA6">
                              <w:rPr>
                                <w:b/>
                                <w:bCs/>
                                <w:color w:val="000000"/>
                                <w:kern w:val="24"/>
                                <w:sz w:val="36"/>
                                <w:szCs w:val="36"/>
                              </w:rPr>
                              <w:t>Schedule</w:t>
                            </w:r>
                          </w:ins>
                        </w:p>
                      </w:txbxContent>
                    </v:textbox>
                  </v:rect>
                  <v:rect id="Rectangle 8" o:spid="_x0000_s1222" style="position:absolute;top:5196;width:28083;height:1224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wnsAxQAA&#10;ANwAAAAPAAAAZHJzL2Rvd25yZXYueG1sRI/dagIxFITvC75DOELvNOv2R1mNIkJpQQqt1fvD5nR3&#10;6eZkTbIaffqmIPRymJlvmMUqmlacyPnGsoLJOANBXFrdcKVg//UymoHwAVlja5kUXMjDajm4W2Ch&#10;7Zk/6bQLlUgQ9gUqqEPoCil9WZNBP7YdcfK+rTMYknSV1A7PCW5amWfZszTYcFqosaNNTeXPrjcK&#10;uven/nV63LrrYdZ/lLiNNuRRqfthXM9BBIrhP3xrv2kF+eMD/J1JR0Au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7CewDFAAAA3AAAAA8AAAAAAAAAAAAAAAAAlwIAAGRycy9k&#10;b3ducmV2LnhtbFBLBQYAAAAABAAEAPUAAACJAwAAAAA=&#10;" strokeweight="2pt">
                    <v:textbox>
                      <w:txbxContent>
                        <w:p w14:paraId="250AFDFF" w14:textId="77777777" w:rsidR="0051656D" w:rsidRDefault="0051656D" w:rsidP="001C5928">
                          <w:pPr>
                            <w:pStyle w:val="NormalWeb"/>
                            <w:spacing w:after="0"/>
                            <w:rPr>
                              <w:ins w:id="2601" w:author="Chantal Bonardi" w:date="2016-12-06T14:29:00Z"/>
                            </w:rPr>
                          </w:pPr>
                          <w:ins w:id="2602" w:author="Chantal Bonardi" w:date="2016-12-06T14:29:00Z">
                            <w:r w:rsidRPr="00945FA6">
                              <w:rPr>
                                <w:color w:val="000000"/>
                                <w:kern w:val="24"/>
                                <w:sz w:val="36"/>
                                <w:szCs w:val="36"/>
                              </w:rPr>
                              <w:t>Start</w:t>
                            </w:r>
                          </w:ins>
                        </w:p>
                        <w:p w14:paraId="31BED3F0" w14:textId="77777777" w:rsidR="0051656D" w:rsidRDefault="0051656D" w:rsidP="001C5928">
                          <w:pPr>
                            <w:pStyle w:val="NormalWeb"/>
                            <w:spacing w:after="0"/>
                            <w:rPr>
                              <w:ins w:id="2603" w:author="Chantal Bonardi" w:date="2016-12-06T14:29:00Z"/>
                            </w:rPr>
                          </w:pPr>
                          <w:ins w:id="2604" w:author="Chantal Bonardi" w:date="2016-12-06T14:29:00Z">
                            <w:r w:rsidRPr="00945FA6">
                              <w:rPr>
                                <w:color w:val="000000"/>
                                <w:kern w:val="24"/>
                                <w:sz w:val="36"/>
                                <w:szCs w:val="36"/>
                              </w:rPr>
                              <w:t>End</w:t>
                            </w:r>
                          </w:ins>
                        </w:p>
                        <w:p w14:paraId="00D56FCA" w14:textId="77777777" w:rsidR="0051656D" w:rsidRDefault="0051656D" w:rsidP="001C5928">
                          <w:pPr>
                            <w:pStyle w:val="NormalWeb"/>
                            <w:spacing w:after="0"/>
                            <w:rPr>
                              <w:ins w:id="2605" w:author="Chantal Bonardi" w:date="2016-12-06T14:29:00Z"/>
                            </w:rPr>
                          </w:pPr>
                          <w:ins w:id="2606" w:author="Chantal Bonardi" w:date="2016-12-06T14:29:00Z">
                            <w:r w:rsidRPr="00945FA6">
                              <w:rPr>
                                <w:color w:val="000000"/>
                                <w:kern w:val="24"/>
                                <w:sz w:val="36"/>
                                <w:szCs w:val="36"/>
                              </w:rPr>
                              <w:t>Publisher</w:t>
                            </w:r>
                          </w:ins>
                        </w:p>
                      </w:txbxContent>
                    </v:textbox>
                  </v:rect>
                </v:group>
                <v:line id="Straight Connector 4" o:spid="_x0000_s1223" style="position:absolute;visibility:visible;mso-wrap-style:square" from="28083,8672" to="46805,867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VQXy8QAAADcAAAADwAAAGRycy9kb3ducmV2LnhtbESPwWrDMBBE74H+g9hCb7HcYEpwo4QQ&#10;KPjgHOyW9rpYW8vEWjmWYrt/XxUKOQ4z84bZHRbbi4lG3zlW8JykIIgbpztuFXy8v623IHxA1tg7&#10;JgU/5OGwf1jtMNdu5oqmOrQiQtjnqMCEMORS+saQRZ+4gTh63260GKIcW6lHnCPc9nKTpi/SYsdx&#10;weBAJ0PNpb5ZBdm5MPprKX1ZpcUnddfsdK2dUk+Py/EVRKAl3MP/7UIr2GQZ/J2JR0Duf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lVBfLxAAAANwAAAAPAAAAAAAAAAAA&#10;AAAAAKECAABkcnMvZG93bnJldi54bWxQSwUGAAAAAAQABAD5AAAAkgMAAAAA&#10;" strokeweight="2.25pt"/>
                <v:shape id="TextBox 17" o:spid="_x0000_s1224" type="#_x0000_t202" style="position:absolute;left:28082;top:5040;width:2310;height:46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7MndwwAA&#10;ANwAAAAPAAAAZHJzL2Rvd25yZXYueG1sRI9Pa8JAFMTvBb/D8gRvdaNoKdFVxD/goZfaeH9kX7Oh&#10;2bch+zTx27uFQo/DzPyGWW8H36g7dbEObGA2zUARl8HWXBkovk6v76CiIFtsApOBB0XYbkYva8xt&#10;6PmT7hepVIJwzNGAE2lzrWPpyGOchpY4ed+h8yhJdpW2HfYJ7hs9z7I37bHmtOCwpb2j8udy8wZE&#10;7G72KI4+nq/Dx6F3WbnEwpjJeNitQAkN8h/+a5+tgfliCb9n0hHQm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7MndwwAAANwAAAAPAAAAAAAAAAAAAAAAAJcCAABkcnMvZG93&#10;bnJldi54bWxQSwUGAAAAAAQABAD1AAAAhwMAAAAA&#10;" filled="f" stroked="f">
                  <v:textbox style="mso-fit-shape-to-text:t">
                    <w:txbxContent>
                      <w:p w14:paraId="65047565" w14:textId="77777777" w:rsidR="0051656D" w:rsidRDefault="0051656D" w:rsidP="001C5928">
                        <w:pPr>
                          <w:pStyle w:val="NormalWeb"/>
                          <w:spacing w:after="0"/>
                          <w:rPr>
                            <w:ins w:id="2607" w:author="Chantal Bonardi" w:date="2016-12-06T14:29:00Z"/>
                          </w:rPr>
                        </w:pPr>
                        <w:ins w:id="2608" w:author="Chantal Bonardi" w:date="2016-12-06T14:29:00Z">
                          <w:r w:rsidRPr="00945FA6">
                            <w:rPr>
                              <w:rFonts w:ascii="Calibri" w:hAnsi="Calibri"/>
                              <w:color w:val="000000"/>
                              <w:kern w:val="24"/>
                              <w:sz w:val="36"/>
                              <w:szCs w:val="36"/>
                            </w:rPr>
                            <w:t>1</w:t>
                          </w:r>
                        </w:ins>
                      </w:p>
                    </w:txbxContent>
                  </v:textbox>
                </v:shape>
                <v:shape id="TextBox 18" o:spid="_x0000_s1225" type="#_x0000_t202" style="position:absolute;left:39108;top:5071;width:7697;height:4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PleqwwAA&#10;ANwAAAAPAAAAZHJzL2Rvd25yZXYueG1sRI9Pa8JAFMTvhX6H5RW81Y1iRaKriH/AQy/VeH9kX7Oh&#10;2bch+zTx27uFQo/DzPyGWW0G36g7dbEObGAyzkARl8HWXBkoLsf3BagoyBabwGTgQRE269eXFeY2&#10;9PxF97NUKkE45mjAibS51rF05DGOQ0ucvO/QeZQku0rbDvsE942eZtlce6w5LThsaeeo/DnfvAER&#10;u508ioOPp+vwue9dVn5gYczobdguQQkN8h/+a5+sgelsDr9n0hHQ6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PleqwwAAANwAAAAPAAAAAAAAAAAAAAAAAJcCAABkcnMvZG93&#10;bnJldi54bWxQSwUGAAAAAAQABAD1AAAAhwMAAAAA&#10;" filled="f" stroked="f">
                  <v:textbox style="mso-fit-shape-to-text:t">
                    <w:txbxContent>
                      <w:p w14:paraId="06E2CEF0" w14:textId="77777777" w:rsidR="0051656D" w:rsidRDefault="0051656D" w:rsidP="001C5928">
                        <w:pPr>
                          <w:pStyle w:val="NormalWeb"/>
                          <w:spacing w:after="0"/>
                          <w:rPr>
                            <w:ins w:id="2609" w:author="Chantal Bonardi" w:date="2016-12-06T14:29:00Z"/>
                          </w:rPr>
                        </w:pPr>
                        <w:ins w:id="2610" w:author="Chantal Bonardi" w:date="2016-12-06T14:29:00Z">
                          <w:r w:rsidRPr="00945FA6">
                            <w:rPr>
                              <w:rFonts w:ascii="Calibri" w:hAnsi="Calibri"/>
                              <w:color w:val="000000"/>
                              <w:kern w:val="24"/>
                              <w:sz w:val="36"/>
                              <w:szCs w:val="36"/>
                            </w:rPr>
                            <w:t>0..N</w:t>
                          </w:r>
                        </w:ins>
                      </w:p>
                    </w:txbxContent>
                  </v:textbox>
                </v:shape>
                <w10:wrap anchory="line"/>
              </v:group>
            </w:pict>
          </mc:Fallback>
        </mc:AlternateContent>
      </w:r>
      <w:r w:rsidRPr="00F23456">
        <w:rPr>
          <w:noProof/>
          <w:lang w:eastAsia="en-GB"/>
        </w:rPr>
        <mc:AlternateContent>
          <mc:Choice Requires="wps">
            <w:drawing>
              <wp:inline distT="0" distB="0" distL="0" distR="0" wp14:anchorId="388D5581" wp14:editId="2115F5DB">
                <wp:extent cx="5932805" cy="1382395"/>
                <wp:effectExtent l="0" t="0" r="0" b="8255"/>
                <wp:docPr id="15" name="AutoShap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32805" cy="1382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B7E284" id="AutoShape 18" o:spid="_x0000_s1026" style="width:467.15pt;height:108.8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" filled="f" stroked="f">
                <o:lock v:ext="edit" aspectratio="t"/>
                <w10:anchorlock/>
              </v:rect>
            </w:pict>
          </mc:Fallback>
        </mc:AlternateContent>
      </w:r>
    </w:p>
    <w:p w14:paraId="6F081F6F" w14:textId="77777777" w:rsidR="001C5928" w:rsidRPr="00F23456" w:rsidRDefault="001C5928" w:rsidP="0011659E">
      <w:pPr>
        <w:pStyle w:val="TF"/>
        <w:outlineLvl w:val="0"/>
      </w:pPr>
      <w:r w:rsidRPr="00F23456">
        <w:t>Figure D.3.1: Example association between objects</w:t>
      </w:r>
    </w:p>
    <w:p w14:paraId="25AAD4AB" w14:textId="77777777" w:rsidR="001C5928" w:rsidRPr="00F23456" w:rsidRDefault="001C5928" w:rsidP="0058165E">
      <w:pPr>
        <w:pStyle w:val="Heading1"/>
      </w:pPr>
      <w:bookmarkStart w:id="2611" w:name="_Toc419120808"/>
      <w:bookmarkStart w:id="2612" w:name="_Toc419124586"/>
      <w:bookmarkStart w:id="2613" w:name="_Toc419283018"/>
      <w:bookmarkStart w:id="2614" w:name="_Toc468796928"/>
      <w:r w:rsidRPr="00F23456">
        <w:t>D.</w:t>
      </w:r>
      <w:r w:rsidR="0039230D" w:rsidRPr="00F23456">
        <w:t>4</w:t>
      </w:r>
      <w:r w:rsidRPr="00F23456">
        <w:tab/>
        <w:t>Aggregation</w:t>
      </w:r>
      <w:bookmarkEnd w:id="2611"/>
      <w:bookmarkEnd w:id="2612"/>
      <w:bookmarkEnd w:id="2613"/>
      <w:bookmarkEnd w:id="2614"/>
    </w:p>
    <w:p w14:paraId="25AD7AF7" w14:textId="77777777" w:rsidR="001C5928" w:rsidRPr="00F23456" w:rsidRDefault="001C5928" w:rsidP="003B6F89">
      <w:pPr>
        <w:keepLines/>
      </w:pPr>
      <w:r w:rsidRPr="00F23456">
        <w:t xml:space="preserve">Aggregation represents a </w:t>
      </w:r>
      <w:r w:rsidR="00C4317A" w:rsidRPr="00F23456">
        <w:t>"</w:t>
      </w:r>
      <w:r w:rsidRPr="00F23456">
        <w:t>part of</w:t>
      </w:r>
      <w:r w:rsidR="00C4317A" w:rsidRPr="00F23456">
        <w:t>"</w:t>
      </w:r>
      <w:r w:rsidRPr="00F23456">
        <w:t xml:space="preserve"> relationship between two objects. One entity is shown to be aggregated within another entity by a line linking the two entities with a hollow diamond at the end touching the entity that is aggregating the other entity within it. An example is shown </w:t>
      </w:r>
      <w:r w:rsidR="00540634" w:rsidRPr="00F23456">
        <w:t>in figure</w:t>
      </w:r>
      <w:r w:rsidRPr="00F23456">
        <w:t xml:space="preserve"> D.</w:t>
      </w:r>
      <w:r w:rsidR="0039230D" w:rsidRPr="00F23456">
        <w:t>4</w:t>
      </w:r>
      <w:r w:rsidRPr="00F23456">
        <w:t xml:space="preserve">.1, where one </w:t>
      </w:r>
      <w:r w:rsidR="00C4317A" w:rsidRPr="00F23456">
        <w:t>"</w:t>
      </w:r>
      <w:r w:rsidRPr="00F23456">
        <w:t>Car</w:t>
      </w:r>
      <w:r w:rsidR="00C4317A" w:rsidRPr="00F23456">
        <w:t>"</w:t>
      </w:r>
      <w:r w:rsidRPr="00F23456">
        <w:t xml:space="preserve"> aggregates an </w:t>
      </w:r>
      <w:r w:rsidR="00C4317A" w:rsidRPr="00F23456">
        <w:t>"</w:t>
      </w:r>
      <w:r w:rsidRPr="00F23456">
        <w:t>Engine</w:t>
      </w:r>
      <w:r w:rsidR="00C4317A" w:rsidRPr="00F23456">
        <w:t>"</w:t>
      </w:r>
      <w:r w:rsidRPr="00F23456">
        <w:t xml:space="preserve"> because an engine is considered to be a part of a car.</w:t>
      </w:r>
    </w:p>
    <w:p w14:paraId="0B531D37" w14:textId="77777777" w:rsidR="001C5928" w:rsidRPr="00F23456" w:rsidRDefault="006B3BF1" w:rsidP="00FD6E4F">
      <w:pPr>
        <w:pStyle w:val="FL"/>
      </w:pPr>
      <w:r w:rsidRPr="00F23456">
        <w:rPr>
          <w:noProof/>
          <w:lang w:eastAsia="en-GB"/>
        </w:rPr>
        <w:lastRenderedPageBreak/>
        <mc:AlternateContent>
          <mc:Choice Requires="wpg">
            <w:drawing>
              <wp:anchor distT="0" distB="0" distL="114300" distR="114300" simplePos="0" relativeHeight="251650048" behindDoc="0" locked="0" layoutInCell="1" allowOverlap="1" wp14:anchorId="62858AAE" wp14:editId="382610ED">
                <wp:simplePos x="0" y="0"/>
                <wp:positionH relativeFrom="character">
                  <wp:posOffset>0</wp:posOffset>
                </wp:positionH>
                <wp:positionV relativeFrom="line">
                  <wp:posOffset>0</wp:posOffset>
                </wp:positionV>
                <wp:extent cx="5732145" cy="1327785"/>
                <wp:effectExtent l="0" t="0" r="20955" b="24765"/>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2145" cy="1327785"/>
                          <a:chOff x="0" y="0"/>
                          <a:chExt cx="5731936" cy="1327785"/>
                        </a:xfrm>
                      </wpg:grpSpPr>
                      <wpg:grpSp>
                        <wpg:cNvPr id="33" name="Group 66"/>
                        <wpg:cNvGrpSpPr>
                          <a:grpSpLocks/>
                        </wpg:cNvGrpSpPr>
                        <wpg:grpSpPr bwMode="auto">
                          <a:xfrm>
                            <a:off x="0" y="0"/>
                            <a:ext cx="2160061" cy="1327785"/>
                            <a:chOff x="0" y="0"/>
                            <a:chExt cx="2808312" cy="1728192"/>
                          </a:xfrm>
                        </wpg:grpSpPr>
                        <wps:wsp>
                          <wps:cNvPr id="34" name="Rectangle 67"/>
                          <wps:cNvSpPr>
                            <a:spLocks noChangeArrowheads="1"/>
                          </wps:cNvSpPr>
                          <wps:spPr bwMode="auto">
                            <a:xfrm>
                              <a:off x="0" y="0"/>
                              <a:ext cx="2808312" cy="504056"/>
                            </a:xfrm>
                            <a:prstGeom prst="rect">
                              <a:avLst/>
                            </a:prstGeom>
                            <a:solidFill>
                              <a:srgbClr val="FFFFFF"/>
                            </a:solidFill>
                            <a:ln w="25400" algn="ctr">
                              <a:solidFill>
                                <a:srgbClr val="000000"/>
                              </a:solidFill>
                              <a:miter lim="800000"/>
                              <a:headEnd/>
                              <a:tailEnd/>
                            </a:ln>
                          </wps:spPr>
                          <wps:txbx>
                            <w:txbxContent>
                              <w:p w14:paraId="4208C21E" w14:textId="77777777" w:rsidR="0051656D" w:rsidRDefault="0051656D" w:rsidP="001C5928">
                                <w:pPr>
                                  <w:pStyle w:val="NormalWeb"/>
                                  <w:spacing w:after="0"/>
                                  <w:jc w:val="center"/>
                                  <w:rPr>
                                    <w:ins w:id="2615" w:author="Chantal Bonardi" w:date="2016-12-06T14:29:00Z"/>
                                  </w:rPr>
                                </w:pPr>
                                <w:ins w:id="2616" w:author="Chantal Bonardi" w:date="2016-12-06T14:29:00Z">
                                  <w:r>
                                    <w:rPr>
                                      <w:b/>
                                      <w:bCs/>
                                      <w:color w:val="000000"/>
                                      <w:kern w:val="24"/>
                                      <w:sz w:val="36"/>
                                      <w:szCs w:val="36"/>
                                    </w:rPr>
                                    <w:t>Car</w:t>
                                  </w:r>
                                </w:ins>
                              </w:p>
                            </w:txbxContent>
                          </wps:txbx>
                          <wps:bodyPr rot="0" vert="horz" wrap="square" lIns="91440" tIns="45720" rIns="91440" bIns="45720" anchor="ctr" anchorCtr="0" upright="1">
                            <a:noAutofit/>
                          </wps:bodyPr>
                        </wps:wsp>
                        <wps:wsp>
                          <wps:cNvPr id="35" name="Rectangle 68"/>
                          <wps:cNvSpPr>
                            <a:spLocks noChangeArrowheads="1"/>
                          </wps:cNvSpPr>
                          <wps:spPr bwMode="auto">
                            <a:xfrm>
                              <a:off x="0" y="504056"/>
                              <a:ext cx="2808312" cy="1224136"/>
                            </a:xfrm>
                            <a:prstGeom prst="rect">
                              <a:avLst/>
                            </a:prstGeom>
                            <a:solidFill>
                              <a:srgbClr val="FFFFFF"/>
                            </a:solidFill>
                            <a:ln w="25400" algn="ctr">
                              <a:solidFill>
                                <a:srgbClr val="000000"/>
                              </a:solidFill>
                              <a:miter lim="800000"/>
                              <a:headEnd/>
                              <a:tailEnd/>
                            </a:ln>
                          </wps:spPr>
                          <wps:txbx>
                            <w:txbxContent>
                              <w:p w14:paraId="13161D86" w14:textId="77777777" w:rsidR="0051656D" w:rsidRDefault="0051656D" w:rsidP="001C5928">
                                <w:pPr>
                                  <w:pStyle w:val="NormalWeb"/>
                                  <w:spacing w:after="0"/>
                                  <w:rPr>
                                    <w:ins w:id="2617" w:author="Chantal Bonardi" w:date="2016-12-06T14:29:00Z"/>
                                    <w:color w:val="000000"/>
                                    <w:kern w:val="24"/>
                                    <w:sz w:val="36"/>
                                    <w:szCs w:val="36"/>
                                  </w:rPr>
                                </w:pPr>
                                <w:ins w:id="2618" w:author="Chantal Bonardi" w:date="2016-12-06T14:29:00Z">
                                  <w:r>
                                    <w:rPr>
                                      <w:color w:val="000000"/>
                                      <w:kern w:val="24"/>
                                      <w:sz w:val="36"/>
                                      <w:szCs w:val="36"/>
                                    </w:rPr>
                                    <w:t>Make</w:t>
                                  </w:r>
                                </w:ins>
                              </w:p>
                              <w:p w14:paraId="5277520E" w14:textId="77777777" w:rsidR="0051656D" w:rsidRDefault="0051656D" w:rsidP="001C5928">
                                <w:pPr>
                                  <w:pStyle w:val="NormalWeb"/>
                                  <w:spacing w:after="0"/>
                                  <w:rPr>
                                    <w:ins w:id="2619" w:author="Chantal Bonardi" w:date="2016-12-06T14:29:00Z"/>
                                  </w:rPr>
                                </w:pPr>
                                <w:ins w:id="2620" w:author="Chantal Bonardi" w:date="2016-12-06T14:29:00Z">
                                  <w:r>
                                    <w:rPr>
                                      <w:color w:val="000000"/>
                                      <w:kern w:val="24"/>
                                      <w:sz w:val="36"/>
                                      <w:szCs w:val="36"/>
                                    </w:rPr>
                                    <w:t>Model</w:t>
                                  </w:r>
                                </w:ins>
                              </w:p>
                              <w:p w14:paraId="4693BBA7" w14:textId="77777777" w:rsidR="0051656D" w:rsidRDefault="0051656D" w:rsidP="001C5928">
                                <w:pPr>
                                  <w:pStyle w:val="NormalWeb"/>
                                  <w:spacing w:after="0"/>
                                  <w:rPr>
                                    <w:ins w:id="2621" w:author="Chantal Bonardi" w:date="2016-12-06T14:29:00Z"/>
                                  </w:rPr>
                                </w:pPr>
                                <w:ins w:id="2622" w:author="Chantal Bonardi" w:date="2016-12-06T14:29:00Z">
                                  <w:r>
                                    <w:rPr>
                                      <w:color w:val="000000"/>
                                      <w:kern w:val="24"/>
                                      <w:sz w:val="36"/>
                                      <w:szCs w:val="36"/>
                                    </w:rPr>
                                    <w:t>Registration</w:t>
                                  </w:r>
                                </w:ins>
                              </w:p>
                            </w:txbxContent>
                          </wps:txbx>
                          <wps:bodyPr rot="0" vert="horz" wrap="square" lIns="91440" tIns="45720" rIns="91440" bIns="45720" anchor="t" anchorCtr="0" upright="1">
                            <a:noAutofit/>
                          </wps:bodyPr>
                        </wps:wsp>
                      </wpg:grpSp>
                      <wps:wsp>
                        <wps:cNvPr id="36" name="Straight Connector 69"/>
                        <wps:cNvCnPr>
                          <a:cxnSpLocks noChangeShapeType="1"/>
                        </wps:cNvCnPr>
                        <wps:spPr bwMode="auto">
                          <a:xfrm>
                            <a:off x="2152650" y="666750"/>
                            <a:ext cx="1440041" cy="0"/>
                          </a:xfrm>
                          <a:prstGeom prst="line">
                            <a:avLst/>
                          </a:prstGeom>
                          <a:noFill/>
                          <a:ln w="28575" algn="ctr">
                            <a:solidFill>
                              <a:srgbClr val="000000"/>
                            </a:solidFill>
                            <a:round/>
                            <a:headEnd/>
                            <a:tailEnd/>
                          </a:ln>
                          <a:extLst>
                            <a:ext uri="{909E8E84-426E-40DD-AFC4-6F175D3DCCD1}">
                              <a14:hiddenFill xmlns:a14="http://schemas.microsoft.com/office/drawing/2010/main">
                                <a:noFill/>
                              </a14:hiddenFill>
                            </a:ext>
                          </a:extLst>
                        </wps:spPr>
                        <wps:bodyPr/>
                      </wps:wsp>
                      <wpg:grpSp>
                        <wpg:cNvPr id="37" name="Group 70"/>
                        <wpg:cNvGrpSpPr>
                          <a:grpSpLocks/>
                        </wpg:cNvGrpSpPr>
                        <wpg:grpSpPr bwMode="auto">
                          <a:xfrm>
                            <a:off x="3571875" y="0"/>
                            <a:ext cx="2160061" cy="1327785"/>
                            <a:chOff x="4643268" y="0"/>
                            <a:chExt cx="2808312" cy="1728192"/>
                          </a:xfrm>
                        </wpg:grpSpPr>
                        <wps:wsp>
                          <wps:cNvPr id="38" name="Rectangle 71"/>
                          <wps:cNvSpPr>
                            <a:spLocks noChangeArrowheads="1"/>
                          </wps:cNvSpPr>
                          <wps:spPr bwMode="auto">
                            <a:xfrm>
                              <a:off x="4643268" y="0"/>
                              <a:ext cx="2808312" cy="504056"/>
                            </a:xfrm>
                            <a:prstGeom prst="rect">
                              <a:avLst/>
                            </a:prstGeom>
                            <a:solidFill>
                              <a:srgbClr val="FFFFFF"/>
                            </a:solidFill>
                            <a:ln w="25400" algn="ctr">
                              <a:solidFill>
                                <a:srgbClr val="000000"/>
                              </a:solidFill>
                              <a:miter lim="800000"/>
                              <a:headEnd/>
                              <a:tailEnd/>
                            </a:ln>
                          </wps:spPr>
                          <wps:txbx>
                            <w:txbxContent>
                              <w:p w14:paraId="1574D3D1" w14:textId="77777777" w:rsidR="0051656D" w:rsidRDefault="0051656D" w:rsidP="001C5928">
                                <w:pPr>
                                  <w:pStyle w:val="NormalWeb"/>
                                  <w:spacing w:after="0"/>
                                  <w:jc w:val="center"/>
                                  <w:rPr>
                                    <w:ins w:id="2623" w:author="Chantal Bonardi" w:date="2016-12-06T14:29:00Z"/>
                                  </w:rPr>
                                </w:pPr>
                                <w:ins w:id="2624" w:author="Chantal Bonardi" w:date="2016-12-06T14:29:00Z">
                                  <w:r>
                                    <w:rPr>
                                      <w:b/>
                                      <w:bCs/>
                                      <w:color w:val="000000"/>
                                      <w:kern w:val="24"/>
                                      <w:sz w:val="36"/>
                                      <w:szCs w:val="36"/>
                                    </w:rPr>
                                    <w:t>Engine</w:t>
                                  </w:r>
                                </w:ins>
                              </w:p>
                            </w:txbxContent>
                          </wps:txbx>
                          <wps:bodyPr rot="0" vert="horz" wrap="square" lIns="91440" tIns="45720" rIns="91440" bIns="45720" anchor="ctr" anchorCtr="0" upright="1">
                            <a:noAutofit/>
                          </wps:bodyPr>
                        </wps:wsp>
                        <wps:wsp>
                          <wps:cNvPr id="39" name="Rectangle 72"/>
                          <wps:cNvSpPr>
                            <a:spLocks noChangeArrowheads="1"/>
                          </wps:cNvSpPr>
                          <wps:spPr bwMode="auto">
                            <a:xfrm>
                              <a:off x="4643268" y="504056"/>
                              <a:ext cx="2808312" cy="1224136"/>
                            </a:xfrm>
                            <a:prstGeom prst="rect">
                              <a:avLst/>
                            </a:prstGeom>
                            <a:solidFill>
                              <a:srgbClr val="FFFFFF"/>
                            </a:solidFill>
                            <a:ln w="25400" algn="ctr">
                              <a:solidFill>
                                <a:srgbClr val="000000"/>
                              </a:solidFill>
                              <a:miter lim="800000"/>
                              <a:headEnd/>
                              <a:tailEnd/>
                            </a:ln>
                          </wps:spPr>
                          <wps:txbx>
                            <w:txbxContent>
                              <w:p w14:paraId="0B6699EB" w14:textId="77777777" w:rsidR="0051656D" w:rsidRDefault="0051656D" w:rsidP="001C5928">
                                <w:pPr>
                                  <w:pStyle w:val="NormalWeb"/>
                                  <w:spacing w:after="0"/>
                                  <w:rPr>
                                    <w:ins w:id="2625" w:author="Chantal Bonardi" w:date="2016-12-06T14:29:00Z"/>
                                    <w:color w:val="000000"/>
                                    <w:kern w:val="24"/>
                                    <w:sz w:val="36"/>
                                    <w:szCs w:val="36"/>
                                  </w:rPr>
                                </w:pPr>
                                <w:ins w:id="2626" w:author="Chantal Bonardi" w:date="2016-12-06T14:29:00Z">
                                  <w:r>
                                    <w:rPr>
                                      <w:color w:val="000000"/>
                                      <w:kern w:val="24"/>
                                      <w:sz w:val="36"/>
                                      <w:szCs w:val="36"/>
                                    </w:rPr>
                                    <w:t>FuelType</w:t>
                                  </w:r>
                                </w:ins>
                              </w:p>
                              <w:p w14:paraId="7A2B7701" w14:textId="77777777" w:rsidR="0051656D" w:rsidRDefault="0051656D" w:rsidP="001C5928">
                                <w:pPr>
                                  <w:pStyle w:val="NormalWeb"/>
                                  <w:spacing w:after="0"/>
                                  <w:rPr>
                                    <w:ins w:id="2627" w:author="Chantal Bonardi" w:date="2016-12-06T14:29:00Z"/>
                                  </w:rPr>
                                </w:pPr>
                                <w:ins w:id="2628" w:author="Chantal Bonardi" w:date="2016-12-06T14:29:00Z">
                                  <w:r>
                                    <w:rPr>
                                      <w:color w:val="000000"/>
                                      <w:kern w:val="24"/>
                                      <w:sz w:val="36"/>
                                      <w:szCs w:val="36"/>
                                    </w:rPr>
                                    <w:t>Cylinders</w:t>
                                  </w:r>
                                </w:ins>
                              </w:p>
                            </w:txbxContent>
                          </wps:txbx>
                          <wps:bodyPr rot="0" vert="horz" wrap="square" lIns="91440" tIns="45720" rIns="91440" bIns="45720" anchor="t" anchorCtr="0" upright="1">
                            <a:noAutofit/>
                          </wps:bodyPr>
                        </wps:wsp>
                      </wpg:grpSp>
                      <wps:wsp>
                        <wps:cNvPr id="2" name="Diamond 10"/>
                        <wps:cNvSpPr/>
                        <wps:spPr>
                          <a:xfrm>
                            <a:off x="2152650" y="495300"/>
                            <a:ext cx="333375" cy="322580"/>
                          </a:xfrm>
                          <a:prstGeom prst="diamond">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2858AAE" id="Group 32" o:spid="_x0000_s1226" style="position:absolute;margin-left:0;margin-top:0;width:451.35pt;height:104.55pt;z-index:251650048;mso-position-horizontal-relative:char;mso-position-vertical-relative:line" coordsize="5731936,132778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">
                <v:group id="Group 66" o:spid="_x0000_s1227" style="position:absolute;width:2160061;height:1327785" coordsize="2808312,17281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loADcUAAADbAAAA&#10;DwAAAAAAAAAAAAAAAACpAgAAZHJzL2Rvd25yZXYueG1sUEsFBgAAAAAEAAQA+gAAAJsDAAAAAA==&#10;">
                  <v:rect id="Rectangle 67" o:spid="_x0000_s1228" style="position:absolute;width:2808312;height:50405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NHH4xAAA&#10;ANsAAAAPAAAAZHJzL2Rvd25yZXYueG1sRI9BawIxFITvgv8hPKE3Tbot0q5GEUtpQRTW7aW3x+a5&#10;u3TzsiSpbv99Iwgeh5n5hlmuB9uJM/nQOtbwOFMgiCtnWq41fJXv0xcQISIb7ByThj8KsF6NR0vM&#10;jbtwQedjrEWCcMhRQxNjn0sZqoYshpnriZN3ct5iTNLX0ni8JLjtZKbUXFpsOS002NO2oern+Gs1&#10;uKz68EUps3351r4W3051h53S+mEybBYgIg3xHr61P42Gp2e4fkk/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wTRx+MQAAADbAAAADwAAAAAAAAAAAAAAAACXAgAAZHJzL2Rv&#10;d25yZXYueG1sUEsFBgAAAAAEAAQA9QAAAIgDAAAAAA==&#10;" strokeweight="2pt">
                    <v:textbox>
                      <w:txbxContent>
                        <w:p w14:paraId="4208C21E" w14:textId="77777777" w:rsidR="0051656D" w:rsidRDefault="0051656D" w:rsidP="001C5928">
                          <w:pPr>
                            <w:pStyle w:val="NormalWeb"/>
                            <w:spacing w:after="0"/>
                            <w:jc w:val="center"/>
                            <w:rPr>
                              <w:ins w:id="2629" w:author="Chantal Bonardi" w:date="2016-12-06T14:29:00Z"/>
                            </w:rPr>
                          </w:pPr>
                          <w:ins w:id="2630" w:author="Chantal Bonardi" w:date="2016-12-06T14:29:00Z">
                            <w:r>
                              <w:rPr>
                                <w:b/>
                                <w:bCs/>
                                <w:color w:val="000000"/>
                                <w:kern w:val="24"/>
                                <w:sz w:val="36"/>
                                <w:szCs w:val="36"/>
                              </w:rPr>
                              <w:t>Car</w:t>
                            </w:r>
                          </w:ins>
                        </w:p>
                      </w:txbxContent>
                    </v:textbox>
                  </v:rect>
                  <v:rect id="Rectangle 68" o:spid="_x0000_s1229" style="position:absolute;top:504056;width:2808312;height:122413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H3+XxAAA&#10;ANsAAAAPAAAAZHJzL2Rvd25yZXYueG1sRI9BawIxFITvgv8hPKG3mtViK1ujiFAqiNCu9v7YvO4u&#10;3bysSVZjf30jFDwOM/MNs1hF04ozOd9YVjAZZyCIS6sbrhQcD2+PcxA+IGtsLZOCK3lYLYeDBeba&#10;XviTzkWoRIKwz1FBHUKXS+nLmgz6se2Ik/dtncGQpKukdnhJcNPKaZY9S4MNp4UaO9rUVP4UvVHQ&#10;7Wf9+8tp536/5v1HibtowzQq9TCK61cQgWK4h//bW63gaQa3L+k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R9/l8QAAADbAAAADwAAAAAAAAAAAAAAAACXAgAAZHJzL2Rv&#10;d25yZXYueG1sUEsFBgAAAAAEAAQA9QAAAIgDAAAAAA==&#10;" strokeweight="2pt">
                    <v:textbox>
                      <w:txbxContent>
                        <w:p w14:paraId="13161D86" w14:textId="77777777" w:rsidR="0051656D" w:rsidRDefault="0051656D" w:rsidP="001C5928">
                          <w:pPr>
                            <w:pStyle w:val="NormalWeb"/>
                            <w:spacing w:after="0"/>
                            <w:rPr>
                              <w:ins w:id="2631" w:author="Chantal Bonardi" w:date="2016-12-06T14:29:00Z"/>
                              <w:color w:val="000000"/>
                              <w:kern w:val="24"/>
                              <w:sz w:val="36"/>
                              <w:szCs w:val="36"/>
                            </w:rPr>
                          </w:pPr>
                          <w:ins w:id="2632" w:author="Chantal Bonardi" w:date="2016-12-06T14:29:00Z">
                            <w:r>
                              <w:rPr>
                                <w:color w:val="000000"/>
                                <w:kern w:val="24"/>
                                <w:sz w:val="36"/>
                                <w:szCs w:val="36"/>
                              </w:rPr>
                              <w:t>Make</w:t>
                            </w:r>
                          </w:ins>
                        </w:p>
                        <w:p w14:paraId="5277520E" w14:textId="77777777" w:rsidR="0051656D" w:rsidRDefault="0051656D" w:rsidP="001C5928">
                          <w:pPr>
                            <w:pStyle w:val="NormalWeb"/>
                            <w:spacing w:after="0"/>
                            <w:rPr>
                              <w:ins w:id="2633" w:author="Chantal Bonardi" w:date="2016-12-06T14:29:00Z"/>
                            </w:rPr>
                          </w:pPr>
                          <w:ins w:id="2634" w:author="Chantal Bonardi" w:date="2016-12-06T14:29:00Z">
                            <w:r>
                              <w:rPr>
                                <w:color w:val="000000"/>
                                <w:kern w:val="24"/>
                                <w:sz w:val="36"/>
                                <w:szCs w:val="36"/>
                              </w:rPr>
                              <w:t>Model</w:t>
                            </w:r>
                          </w:ins>
                        </w:p>
                        <w:p w14:paraId="4693BBA7" w14:textId="77777777" w:rsidR="0051656D" w:rsidRDefault="0051656D" w:rsidP="001C5928">
                          <w:pPr>
                            <w:pStyle w:val="NormalWeb"/>
                            <w:spacing w:after="0"/>
                            <w:rPr>
                              <w:ins w:id="2635" w:author="Chantal Bonardi" w:date="2016-12-06T14:29:00Z"/>
                            </w:rPr>
                          </w:pPr>
                          <w:ins w:id="2636" w:author="Chantal Bonardi" w:date="2016-12-06T14:29:00Z">
                            <w:r>
                              <w:rPr>
                                <w:color w:val="000000"/>
                                <w:kern w:val="24"/>
                                <w:sz w:val="36"/>
                                <w:szCs w:val="36"/>
                              </w:rPr>
                              <w:t>Registration</w:t>
                            </w:r>
                          </w:ins>
                        </w:p>
                      </w:txbxContent>
                    </v:textbox>
                  </v:rect>
                </v:group>
                <v:line id="Straight Connector 69" o:spid="_x0000_s1230" style="position:absolute;visibility:visible;mso-wrap-style:square" from="2152650,666750" to="3592691,6667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q//xMIAAADbAAAADwAAAGRycy9kb3ducmV2LnhtbESPQYvCMBSE78L+h/AW9mZTXZGlGkUE&#10;oQc9WGW9PppnU2xeapPV7r83guBxmJlvmPmyt424UedrxwpGSQqCuHS65krB8bAZ/oDwAVlj45gU&#10;/JOH5eJjMMdMuzvv6VaESkQI+wwVmBDaTEpfGrLoE9cSR+/sOoshyq6SusN7hNtGjtN0Ki3WHBcM&#10;trQ2VF6KP6tgssuNPvVbv92n+S/V18n6Wjilvj771QxEoD68w692rhV8T+H5Jf4AuXg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q//xMIAAADbAAAADwAAAAAAAAAAAAAA&#10;AAChAgAAZHJzL2Rvd25yZXYueG1sUEsFBgAAAAAEAAQA+QAAAJADAAAAAA==&#10;" strokeweight="2.25pt"/>
                <v:group id="Group 70" o:spid="_x0000_s1231" style="position:absolute;left:3571875;width:2160061;height:1327785" coordorigin="4643268" coordsize="2808312,17281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pYQYOxAAAANsAAAAPAAAAZHJzL2Rvd25yZXYueG1sRI9Pi8IwFMTvC36H8ARv&#10;a1rFVapRRFzxIIJ/QLw9mmdbbF5Kk23rt98sCHscZuY3zGLVmVI0VLvCsoJ4GIEgTq0uOFNwvXx/&#10;zkA4j6yxtEwKXuRgtex9LDDRtuUTNWefiQBhl6CC3PsqkdKlORl0Q1sRB+9ha4M+yDqTusY2wE0p&#10;R1H0JQ0WHBZyrGiTU/o8/xgFuxbb9TjeNofnY/O6XybH2yEmpQb9bj0H4anz/+F3e68VjK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pYQYOxAAAANsAAAAP&#10;AAAAAAAAAAAAAAAAAKkCAABkcnMvZG93bnJldi54bWxQSwUGAAAAAAQABAD6AAAAmgMAAAAA&#10;">
                  <v:rect id="Rectangle 71" o:spid="_x0000_s1232" style="position:absolute;left:4643268;width:2808312;height:50405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eXv9wAAA&#10;ANsAAAAPAAAAZHJzL2Rvd25yZXYueG1sRE/Pa8IwFL4P/B/CE3abiR0MrUYRRSaMCbVevD2aZ1ts&#10;XkqSaf3vl8Ngx4/v93I92E7cyYfWsYbpRIEgrpxpudZwLvdvMxAhIhvsHJOGJwVYr0YvS8yNe3BB&#10;91OsRQrhkKOGJsY+lzJUDVkME9cTJ+7qvMWYoK+l8fhI4baTmVIf0mLLqaHBnrYNVbfTj9XgsurT&#10;F6XMvstdOy8uTnXHL6X163jYLEBEGuK/+M99MBre09j0Jf0Auf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AeXv9wAAAANsAAAAPAAAAAAAAAAAAAAAAAJcCAABkcnMvZG93bnJl&#10;di54bWxQSwUGAAAAAAQABAD1AAAAhAMAAAAA&#10;" strokeweight="2pt">
                    <v:textbox>
                      <w:txbxContent>
                        <w:p w14:paraId="1574D3D1" w14:textId="77777777" w:rsidR="0051656D" w:rsidRDefault="0051656D" w:rsidP="001C5928">
                          <w:pPr>
                            <w:pStyle w:val="NormalWeb"/>
                            <w:spacing w:after="0"/>
                            <w:jc w:val="center"/>
                            <w:rPr>
                              <w:ins w:id="2637" w:author="Chantal Bonardi" w:date="2016-12-06T14:29:00Z"/>
                            </w:rPr>
                          </w:pPr>
                          <w:ins w:id="2638" w:author="Chantal Bonardi" w:date="2016-12-06T14:29:00Z">
                            <w:r>
                              <w:rPr>
                                <w:b/>
                                <w:bCs/>
                                <w:color w:val="000000"/>
                                <w:kern w:val="24"/>
                                <w:sz w:val="36"/>
                                <w:szCs w:val="36"/>
                              </w:rPr>
                              <w:t>Engine</w:t>
                            </w:r>
                          </w:ins>
                        </w:p>
                      </w:txbxContent>
                    </v:textbox>
                  </v:rect>
                  <v:rect id="Rectangle 72" o:spid="_x0000_s1233" style="position:absolute;left:4643268;top:504056;width:2808312;height:122413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UnWSxAAA&#10;ANsAAAAPAAAAZHJzL2Rvd25yZXYueG1sRI9BawIxFITvgv8hPMFbzarU2q1RpCAWRGhte39snruL&#10;m5dtktW0v94IBY/DzHzDLFbRNOJMzteWFYxHGQjiwuqaSwVfn5uHOQgfkDU2lknBL3lYLfu9Beba&#10;XviDzodQigRhn6OCKoQ2l9IXFRn0I9sSJ+9oncGQpCuldnhJcNPISZbNpMGa00KFLb1WVJwOnVHQ&#10;7h+77dPPzv19z7v3AnfRhklUajiI6xcQgWK4h//bb1rB9BluX9IPkM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FJ1ksQAAADbAAAADwAAAAAAAAAAAAAAAACXAgAAZHJzL2Rv&#10;d25yZXYueG1sUEsFBgAAAAAEAAQA9QAAAIgDAAAAAA==&#10;" strokeweight="2pt">
                    <v:textbox>
                      <w:txbxContent>
                        <w:p w14:paraId="0B6699EB" w14:textId="77777777" w:rsidR="0051656D" w:rsidRDefault="0051656D" w:rsidP="001C5928">
                          <w:pPr>
                            <w:pStyle w:val="NormalWeb"/>
                            <w:spacing w:after="0"/>
                            <w:rPr>
                              <w:ins w:id="2639" w:author="Chantal Bonardi" w:date="2016-12-06T14:29:00Z"/>
                              <w:color w:val="000000"/>
                              <w:kern w:val="24"/>
                              <w:sz w:val="36"/>
                              <w:szCs w:val="36"/>
                            </w:rPr>
                          </w:pPr>
                          <w:ins w:id="2640" w:author="Chantal Bonardi" w:date="2016-12-06T14:29:00Z">
                            <w:r>
                              <w:rPr>
                                <w:color w:val="000000"/>
                                <w:kern w:val="24"/>
                                <w:sz w:val="36"/>
                                <w:szCs w:val="36"/>
                              </w:rPr>
                              <w:t>FuelType</w:t>
                            </w:r>
                          </w:ins>
                        </w:p>
                        <w:p w14:paraId="7A2B7701" w14:textId="77777777" w:rsidR="0051656D" w:rsidRDefault="0051656D" w:rsidP="001C5928">
                          <w:pPr>
                            <w:pStyle w:val="NormalWeb"/>
                            <w:spacing w:after="0"/>
                            <w:rPr>
                              <w:ins w:id="2641" w:author="Chantal Bonardi" w:date="2016-12-06T14:29:00Z"/>
                            </w:rPr>
                          </w:pPr>
                          <w:ins w:id="2642" w:author="Chantal Bonardi" w:date="2016-12-06T14:29:00Z">
                            <w:r>
                              <w:rPr>
                                <w:color w:val="000000"/>
                                <w:kern w:val="24"/>
                                <w:sz w:val="36"/>
                                <w:szCs w:val="36"/>
                              </w:rPr>
                              <w:t>Cylinders</w:t>
                            </w:r>
                          </w:ins>
                        </w:p>
                      </w:txbxContent>
                    </v:textbox>
                  </v:rect>
                </v:group>
                <v:shapetype id="_x0000_t4" coordsize="21600,21600" o:spt="4" path="m10800,0l0,10800,10800,21600,21600,10800xe">
                  <v:stroke joinstyle="miter"/>
                  <v:path gradientshapeok="t" o:connecttype="rect" textboxrect="5400,5400,16200,16200"/>
                </v:shapetype>
                <v:shape id="Diamond 10" o:spid="_x0000_s1234" type="#_x0000_t4" style="position:absolute;left:2152650;top:495300;width:333375;height:3225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zfSwQAA&#10;ANoAAAAPAAAAZHJzL2Rvd25yZXYueG1sRI/NasMwEITvhb6D2EJvtZwcmuBaNsEhUHqr09wXa/1D&#10;rZViqbbz9lUh0OMwM98webmaUcw0+cGygk2SgiBurB64U/B1Pr3sQfiArHG0TApu5KEsHh9yzLRd&#10;+JPmOnQiQthnqKAPwWVS+qYngz6xjjh6rZ0MhiinTuoJlwg3o9ym6as0OHBc6NFR1VPzXf8YBdXV&#10;3er9cVd/nI/BNWbTnuSlVer5aT28gQi0hv/wvf2uFWzh70q8AbL4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sc30sEAAADaAAAADwAAAAAAAAAAAAAAAACXAgAAZHJzL2Rvd25y&#10;ZXYueG1sUEsFBgAAAAAEAAQA9QAAAIUDAAAAAA==&#10;" fillcolor="window" strokecolor="windowText" strokeweight="2pt"/>
                <w10:wrap anchory="line"/>
              </v:group>
            </w:pict>
          </mc:Fallback>
        </mc:AlternateContent>
      </w:r>
      <w:r w:rsidRPr="00F23456">
        <w:rPr>
          <w:noProof/>
          <w:lang w:eastAsia="en-GB"/>
        </w:rPr>
        <mc:AlternateContent>
          <mc:Choice Requires="wps">
            <w:drawing>
              <wp:inline distT="0" distB="0" distL="0" distR="0" wp14:anchorId="2764142A" wp14:editId="45664E59">
                <wp:extent cx="5735320" cy="1323975"/>
                <wp:effectExtent l="0" t="0" r="0" b="9525"/>
                <wp:docPr id="1" name="AutoShap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5320" cy="1323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9AC596" id="AutoShape 20" o:spid="_x0000_s1026" style="width:451.6pt;height:104.2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" filled="f" stroked="f">
                <o:lock v:ext="edit" aspectratio="t"/>
                <w10:anchorlock/>
              </v:rect>
            </w:pict>
          </mc:Fallback>
        </mc:AlternateContent>
      </w:r>
    </w:p>
    <w:p w14:paraId="0E948566" w14:textId="77777777" w:rsidR="001C5928" w:rsidRPr="00F23456" w:rsidRDefault="001C5928" w:rsidP="0011659E">
      <w:pPr>
        <w:pStyle w:val="TF"/>
        <w:outlineLvl w:val="0"/>
      </w:pPr>
      <w:r w:rsidRPr="00F23456">
        <w:t>Figure D.</w:t>
      </w:r>
      <w:r w:rsidR="0039230D" w:rsidRPr="00F23456">
        <w:t>4</w:t>
      </w:r>
      <w:r w:rsidRPr="00F23456">
        <w:t>.1: Example aggregation of one object within another</w:t>
      </w:r>
    </w:p>
    <w:p w14:paraId="72CE594B" w14:textId="77777777" w:rsidR="001C5928" w:rsidRPr="00F23456" w:rsidRDefault="001C5928" w:rsidP="001C5928">
      <w:r w:rsidRPr="00F23456">
        <w:t xml:space="preserve">Aggregation is used in </w:t>
      </w:r>
      <w:r w:rsidR="00F40EE2" w:rsidRPr="00F23456">
        <w:t>the present document</w:t>
      </w:r>
      <w:r w:rsidRPr="00F23456">
        <w:t xml:space="preserve"> to indicate that one entity is conveyed nested within another entity for the purposes of structuring and representing data in a particular format.</w:t>
      </w:r>
    </w:p>
    <w:p w14:paraId="714477C5" w14:textId="77777777" w:rsidR="001C5928" w:rsidRPr="00F23456" w:rsidRDefault="001C5928" w:rsidP="0058165E">
      <w:pPr>
        <w:pStyle w:val="Heading8"/>
      </w:pPr>
      <w:r w:rsidRPr="00F23456">
        <w:br w:type="page"/>
      </w:r>
      <w:bookmarkStart w:id="2643" w:name="_Toc419120809"/>
      <w:bookmarkStart w:id="2644" w:name="_Toc419124587"/>
      <w:bookmarkStart w:id="2645" w:name="_Toc419283019"/>
      <w:bookmarkStart w:id="2646" w:name="_Toc468796929"/>
      <w:r w:rsidRPr="00F23456">
        <w:lastRenderedPageBreak/>
        <w:t>Annex E (normative</w:t>
      </w:r>
      <w:r w:rsidR="003909C4" w:rsidRPr="00F23456">
        <w:t>):</w:t>
      </w:r>
      <w:r w:rsidR="003909C4" w:rsidRPr="00F23456">
        <w:br/>
      </w:r>
      <w:r w:rsidRPr="00F23456">
        <w:t>Signalling of MRS and CI ancillary data in DASH MPDs</w:t>
      </w:r>
      <w:bookmarkEnd w:id="2643"/>
      <w:bookmarkEnd w:id="2644"/>
      <w:bookmarkEnd w:id="2645"/>
      <w:bookmarkEnd w:id="2646"/>
    </w:p>
    <w:p w14:paraId="6AB3C590" w14:textId="77777777" w:rsidR="001C5928" w:rsidRPr="00F23456" w:rsidRDefault="001C5928" w:rsidP="0058165E">
      <w:pPr>
        <w:pStyle w:val="Heading1"/>
      </w:pPr>
      <w:bookmarkStart w:id="2647" w:name="_Toc419120810"/>
      <w:bookmarkStart w:id="2648" w:name="_Toc419124588"/>
      <w:bookmarkStart w:id="2649" w:name="_Toc419283020"/>
      <w:bookmarkStart w:id="2650" w:name="_Toc468796930"/>
      <w:r w:rsidRPr="00F23456">
        <w:t>E.1</w:t>
      </w:r>
      <w:r w:rsidRPr="00F23456">
        <w:tab/>
        <w:t>General</w:t>
      </w:r>
      <w:bookmarkEnd w:id="2647"/>
      <w:bookmarkEnd w:id="2648"/>
      <w:bookmarkEnd w:id="2649"/>
      <w:bookmarkEnd w:id="2650"/>
    </w:p>
    <w:p w14:paraId="0DAF0F0A" w14:textId="77777777" w:rsidR="001C5928" w:rsidRPr="00F23456" w:rsidRDefault="00930946" w:rsidP="00521274">
      <w:r w:rsidRPr="00F23456">
        <w:t>The present document</w:t>
      </w:r>
      <w:r w:rsidR="001C5928" w:rsidRPr="00F23456">
        <w:t xml:space="preserve"> makes use of the carriage of the MRS URL and optionally ancillary content identification information carried in the content delivery system. For DVB defined transport stream delivered content and IP carried content</w:t>
      </w:r>
      <w:r w:rsidR="00521274" w:rsidRPr="00F23456" w:rsidDel="00907F23">
        <w:t xml:space="preserve"> </w:t>
      </w:r>
      <w:r w:rsidR="00521274" w:rsidRPr="00F23456">
        <w:t>clauses 5.2.</w:t>
      </w:r>
      <w:r w:rsidR="00D87CC1" w:rsidRPr="00F23456">
        <w:t>3</w:t>
      </w:r>
      <w:r w:rsidR="00521274" w:rsidRPr="00F23456">
        <w:t xml:space="preserve"> and 5.6 make reference to other specifications </w:t>
      </w:r>
      <w:r w:rsidR="000928A4" w:rsidRPr="00F23456">
        <w:t>ETSI EN 300 468</w:t>
      </w:r>
      <w:r w:rsidR="00521274" w:rsidRPr="00F23456">
        <w:t xml:space="preserve"> </w:t>
      </w:r>
      <w:r w:rsidR="000928A4" w:rsidRPr="00F23456">
        <w:t>[</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r w:rsidR="000928A4" w:rsidRPr="00F23456">
        <w:t>]</w:t>
      </w:r>
      <w:r w:rsidR="00521274" w:rsidRPr="00F23456">
        <w:t xml:space="preserve"> and </w:t>
      </w:r>
      <w:r w:rsidR="000928A4" w:rsidRPr="00F23456">
        <w:t>ETSI TS 102 034</w:t>
      </w:r>
      <w:r w:rsidR="004569B6" w:rsidRPr="00F23456">
        <w:t xml:space="preserve"> </w:t>
      </w:r>
      <w:r w:rsidR="000928A4" w:rsidRPr="00F23456">
        <w:t>[</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00521274" w:rsidRPr="00F23456">
        <w:t xml:space="preserve"> for the carriage of this information in the content delivery system</w:t>
      </w:r>
      <w:r w:rsidR="001C5928" w:rsidRPr="00F23456">
        <w:t xml:space="preserve">. For DASH delivered content, </w:t>
      </w:r>
      <w:r w:rsidR="00521274" w:rsidRPr="00F23456">
        <w:t>the carriage of</w:t>
      </w:r>
      <w:r w:rsidR="00521274" w:rsidRPr="00F23456" w:rsidDel="00521274">
        <w:t xml:space="preserve"> </w:t>
      </w:r>
      <w:r w:rsidR="001C5928" w:rsidRPr="00F23456">
        <w:t xml:space="preserve">this information is defined in this </w:t>
      </w:r>
      <w:r w:rsidR="00540634" w:rsidRPr="00F23456">
        <w:t>a</w:t>
      </w:r>
      <w:r w:rsidR="00A61832" w:rsidRPr="00F23456">
        <w:t>nnex</w:t>
      </w:r>
      <w:r w:rsidR="001C5928" w:rsidRPr="00F23456">
        <w:t>.</w:t>
      </w:r>
    </w:p>
    <w:p w14:paraId="0FE0B16D" w14:textId="77777777" w:rsidR="0006360C" w:rsidRPr="00F23456" w:rsidRDefault="001C5928" w:rsidP="00521274">
      <w:r w:rsidRPr="00F23456">
        <w:t xml:space="preserve">The </w:t>
      </w:r>
      <w:r w:rsidR="00521274" w:rsidRPr="00F23456">
        <w:t>definition of the carriage of this</w:t>
      </w:r>
      <w:r w:rsidRPr="00F23456">
        <w:t xml:space="preserve"> information</w:t>
      </w:r>
      <w:r w:rsidR="00521274" w:rsidRPr="00F23456">
        <w:t xml:space="preserve"> in this clause:</w:t>
      </w:r>
    </w:p>
    <w:p w14:paraId="3A035E51" w14:textId="77777777" w:rsidR="0006360C" w:rsidRPr="00F23456" w:rsidRDefault="00521274" w:rsidP="001B69AB">
      <w:pPr>
        <w:pStyle w:val="B1"/>
      </w:pPr>
      <w:r w:rsidRPr="00F23456">
        <w:t xml:space="preserve">specifies </w:t>
      </w:r>
      <w:r w:rsidR="001C5928" w:rsidRPr="00F23456">
        <w:t xml:space="preserve">the additional elements that may be carried in the </w:t>
      </w:r>
      <w:r w:rsidRPr="00F23456">
        <w:t xml:space="preserve">MPD </w:t>
      </w:r>
      <w:r w:rsidR="001B69AB" w:rsidRPr="00F23456">
        <w:t>schema;</w:t>
      </w:r>
    </w:p>
    <w:p w14:paraId="2E461A5A" w14:textId="77777777" w:rsidR="00521274" w:rsidRPr="00F23456" w:rsidRDefault="00521274" w:rsidP="001B69AB">
      <w:pPr>
        <w:pStyle w:val="B1"/>
      </w:pPr>
      <w:r w:rsidRPr="00F23456">
        <w:t>th</w:t>
      </w:r>
      <w:r w:rsidR="001B69AB" w:rsidRPr="00F23456">
        <w:t>e format of the data they carry;</w:t>
      </w:r>
    </w:p>
    <w:p w14:paraId="526DA8C4" w14:textId="77777777" w:rsidR="0006360C" w:rsidRPr="00F23456" w:rsidRDefault="00521274" w:rsidP="001B69AB">
      <w:pPr>
        <w:pStyle w:val="B1"/>
      </w:pPr>
      <w:r w:rsidRPr="00F23456">
        <w:t xml:space="preserve">the locations </w:t>
      </w:r>
      <w:r w:rsidR="001C5928" w:rsidRPr="00F23456">
        <w:t xml:space="preserve">where </w:t>
      </w:r>
      <w:r w:rsidRPr="00F23456">
        <w:t>these additional elements may occur</w:t>
      </w:r>
      <w:r w:rsidR="001B69AB" w:rsidRPr="00F23456">
        <w:t>;</w:t>
      </w:r>
    </w:p>
    <w:p w14:paraId="53F03846" w14:textId="77777777" w:rsidR="001C5928" w:rsidRPr="00F23456" w:rsidRDefault="00521274" w:rsidP="001B69AB">
      <w:pPr>
        <w:pStyle w:val="B1"/>
      </w:pPr>
      <w:r w:rsidRPr="00F23456">
        <w:t>the</w:t>
      </w:r>
      <w:r w:rsidR="001C5928" w:rsidRPr="00F23456">
        <w:t xml:space="preserve"> namespace</w:t>
      </w:r>
      <w:r w:rsidRPr="00F23456">
        <w:t xml:space="preserve"> with which these elements are associated</w:t>
      </w:r>
      <w:r w:rsidR="001C5928" w:rsidRPr="00F23456">
        <w:t>.</w:t>
      </w:r>
    </w:p>
    <w:p w14:paraId="41ABC3CD" w14:textId="77777777" w:rsidR="001C5928" w:rsidRPr="00F23456" w:rsidRDefault="001C5928" w:rsidP="0058165E">
      <w:pPr>
        <w:pStyle w:val="Heading1"/>
      </w:pPr>
      <w:bookmarkStart w:id="2651" w:name="_Toc419120811"/>
      <w:bookmarkStart w:id="2652" w:name="_Toc419124589"/>
      <w:bookmarkStart w:id="2653" w:name="_Toc419283021"/>
      <w:bookmarkStart w:id="2654" w:name="_Toc468796931"/>
      <w:r w:rsidRPr="00F23456">
        <w:t>E.2</w:t>
      </w:r>
      <w:r w:rsidRPr="00F23456">
        <w:tab/>
        <w:t>DASH MPD Schema Extensions</w:t>
      </w:r>
      <w:bookmarkEnd w:id="2651"/>
      <w:bookmarkEnd w:id="2652"/>
      <w:bookmarkEnd w:id="2653"/>
      <w:bookmarkEnd w:id="2654"/>
    </w:p>
    <w:p w14:paraId="7583584D" w14:textId="77777777" w:rsidR="001C5928" w:rsidRPr="00F23456" w:rsidRDefault="001C5928" w:rsidP="0058165E">
      <w:pPr>
        <w:pStyle w:val="Heading2"/>
      </w:pPr>
      <w:bookmarkStart w:id="2655" w:name="_Toc419120812"/>
      <w:bookmarkStart w:id="2656" w:name="_Toc419124590"/>
      <w:bookmarkStart w:id="2657" w:name="_Toc419283022"/>
      <w:bookmarkStart w:id="2658" w:name="_Toc468796932"/>
      <w:r w:rsidRPr="00F23456">
        <w:t>E.2.1</w:t>
      </w:r>
      <w:r w:rsidRPr="00F23456">
        <w:tab/>
        <w:t>XML Element Namespace</w:t>
      </w:r>
      <w:bookmarkEnd w:id="2655"/>
      <w:bookmarkEnd w:id="2656"/>
      <w:bookmarkEnd w:id="2657"/>
      <w:bookmarkEnd w:id="2658"/>
    </w:p>
    <w:p w14:paraId="4ADF7117" w14:textId="77777777" w:rsidR="001C5928" w:rsidRPr="00F23456" w:rsidRDefault="001C5928" w:rsidP="001C5928">
      <w:r w:rsidRPr="00F23456">
        <w:t xml:space="preserve">The added elements described below shall use the namespace </w:t>
      </w:r>
      <w:r w:rsidR="00C4317A" w:rsidRPr="00F23456">
        <w:t>"</w:t>
      </w:r>
      <w:r w:rsidRPr="00F23456">
        <w:rPr>
          <w:rFonts w:eastAsia="Calibri"/>
        </w:rPr>
        <w:t>urn</w:t>
      </w:r>
      <w:r w:rsidRPr="00F23456">
        <w:rPr>
          <w:rFonts w:eastAsia="Calibri"/>
          <w:color w:val="000000"/>
        </w:rPr>
        <w:t>:dvb:</w:t>
      </w:r>
      <w:r w:rsidRPr="00F23456">
        <w:rPr>
          <w:rFonts w:eastAsia="Calibri"/>
        </w:rPr>
        <w:t>css</w:t>
      </w:r>
      <w:r w:rsidRPr="00F23456">
        <w:rPr>
          <w:rFonts w:eastAsia="Calibri"/>
          <w:color w:val="000000"/>
        </w:rPr>
        <w:t>:</w:t>
      </w:r>
      <w:r w:rsidRPr="00F23456">
        <w:rPr>
          <w:rFonts w:eastAsia="Calibri"/>
        </w:rPr>
        <w:t>dash</w:t>
      </w:r>
      <w:r w:rsidRPr="00F23456">
        <w:rPr>
          <w:rFonts w:eastAsia="Calibri"/>
          <w:color w:val="000000"/>
        </w:rPr>
        <w:t>:2014</w:t>
      </w:r>
      <w:r w:rsidR="00C4317A" w:rsidRPr="00F23456">
        <w:rPr>
          <w:rFonts w:eastAsia="Calibri"/>
          <w:color w:val="000000"/>
        </w:rPr>
        <w:t>"</w:t>
      </w:r>
      <w:r w:rsidRPr="00F23456">
        <w:rPr>
          <w:rFonts w:eastAsia="Calibri"/>
          <w:color w:val="000000"/>
        </w:rPr>
        <w:t xml:space="preserve">. This refers to the schema defined in </w:t>
      </w:r>
      <w:r w:rsidR="00FD6E4F" w:rsidRPr="00F23456">
        <w:rPr>
          <w:rFonts w:eastAsia="Calibri"/>
          <w:color w:val="000000"/>
        </w:rPr>
        <w:t>c</w:t>
      </w:r>
      <w:r w:rsidRPr="00F23456">
        <w:rPr>
          <w:rFonts w:eastAsia="Calibri"/>
          <w:color w:val="000000"/>
        </w:rPr>
        <w:t>lause E.2.4.</w:t>
      </w:r>
      <w:r w:rsidR="00883F97" w:rsidRPr="00F23456">
        <w:rPr>
          <w:rFonts w:eastAsia="Calibri"/>
          <w:color w:val="000000"/>
        </w:rPr>
        <w:t xml:space="preserve"> The </w:t>
      </w:r>
      <w:r w:rsidR="00883F97" w:rsidRPr="00F23456">
        <w:rPr>
          <w:rFonts w:eastAsia="Calibri"/>
        </w:rPr>
        <w:t>XML</w:t>
      </w:r>
      <w:r w:rsidR="00883F97" w:rsidRPr="00F23456">
        <w:rPr>
          <w:rFonts w:eastAsia="Calibri"/>
          <w:color w:val="000000"/>
        </w:rPr>
        <w:t xml:space="preserve"> excerpts below assume that the identifier </w:t>
      </w:r>
      <w:r w:rsidR="00C4317A" w:rsidRPr="00F23456">
        <w:rPr>
          <w:rFonts w:eastAsia="Calibri"/>
          <w:color w:val="000000"/>
        </w:rPr>
        <w:t>"</w:t>
      </w:r>
      <w:r w:rsidR="00883F97" w:rsidRPr="00F23456">
        <w:rPr>
          <w:rFonts w:eastAsia="Calibri"/>
          <w:color w:val="000000"/>
        </w:rPr>
        <w:t>dvb</w:t>
      </w:r>
      <w:r w:rsidR="00C4317A" w:rsidRPr="00F23456">
        <w:rPr>
          <w:rFonts w:eastAsia="Calibri"/>
          <w:color w:val="000000"/>
        </w:rPr>
        <w:t>"</w:t>
      </w:r>
      <w:r w:rsidR="00883F97" w:rsidRPr="00F23456">
        <w:rPr>
          <w:rFonts w:eastAsia="Calibri"/>
          <w:color w:val="000000"/>
        </w:rPr>
        <w:t xml:space="preserve"> is associated with this namespace.</w:t>
      </w:r>
    </w:p>
    <w:p w14:paraId="79026794" w14:textId="77777777" w:rsidR="001C5928" w:rsidRPr="00F23456" w:rsidRDefault="001C5928" w:rsidP="0058165E">
      <w:pPr>
        <w:pStyle w:val="Heading2"/>
      </w:pPr>
      <w:bookmarkStart w:id="2659" w:name="_Toc419120813"/>
      <w:bookmarkStart w:id="2660" w:name="_Toc419124591"/>
      <w:bookmarkStart w:id="2661" w:name="_Toc419283023"/>
      <w:bookmarkStart w:id="2662" w:name="_Toc468796933"/>
      <w:r w:rsidRPr="00F23456">
        <w:t>E.2.2</w:t>
      </w:r>
      <w:r w:rsidRPr="00F23456">
        <w:tab/>
        <w:t>MRS URL</w:t>
      </w:r>
      <w:bookmarkEnd w:id="2659"/>
      <w:bookmarkEnd w:id="2660"/>
      <w:bookmarkEnd w:id="2661"/>
      <w:bookmarkEnd w:id="2662"/>
    </w:p>
    <w:p w14:paraId="6C4C8C01" w14:textId="77777777" w:rsidR="001C5928" w:rsidRPr="00F23456" w:rsidRDefault="001C5928">
      <w:r w:rsidRPr="00F23456">
        <w:t>Where an MRS URL is to be carried for DASH delivered content, it shall be carried as the element</w:t>
      </w:r>
      <w:r w:rsidR="00DE390F" w:rsidRPr="00F23456">
        <w:t xml:space="preserve"> mrsUrl</w:t>
      </w:r>
      <w:r w:rsidRPr="00F23456">
        <w:t xml:space="preserve">, with a type </w:t>
      </w:r>
      <w:r w:rsidR="00DE390F" w:rsidRPr="00F23456">
        <w:t>mrsUrlType</w:t>
      </w:r>
      <w:r w:rsidR="00D87CC1" w:rsidRPr="00F23456">
        <w:t xml:space="preserve"> </w:t>
      </w:r>
      <w:r w:rsidRPr="00F23456">
        <w:t>as a child of the MPD element. The MRS element shall use th</w:t>
      </w:r>
      <w:r w:rsidR="00FD6E4F" w:rsidRPr="00F23456">
        <w:t>e namespace indicated in clause </w:t>
      </w:r>
      <w:r w:rsidRPr="00F23456">
        <w:t xml:space="preserve">E.2.1. Any value carried shall comply with all constraints detailed in </w:t>
      </w:r>
      <w:r w:rsidR="006506A8" w:rsidRPr="00F23456">
        <w:t>the present doc</w:t>
      </w:r>
      <w:r w:rsidRPr="00F23456">
        <w:t>ume</w:t>
      </w:r>
      <w:r w:rsidR="00FD6E4F" w:rsidRPr="00F23456">
        <w:t xml:space="preserve">nt and in clause 6.4.14 of </w:t>
      </w:r>
      <w:r w:rsidR="000928A4" w:rsidRPr="00F23456">
        <w:t>ETSI EN 300</w:t>
      </w:r>
      <w:r w:rsidR="003B6F89" w:rsidRPr="00F23456">
        <w:t> </w:t>
      </w:r>
      <w:r w:rsidR="000928A4" w:rsidRPr="00F23456">
        <w:t>468 [</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r w:rsidR="000928A4" w:rsidRPr="00F23456">
        <w:t>]</w:t>
      </w:r>
      <w:r w:rsidRPr="00F23456">
        <w:t>.</w:t>
      </w:r>
    </w:p>
    <w:p w14:paraId="4FA3EA4A" w14:textId="77777777" w:rsidR="00DE390F" w:rsidRPr="00F23456" w:rsidRDefault="00DE390F" w:rsidP="00DE390F">
      <w:pPr>
        <w:pStyle w:val="PL"/>
        <w:rPr>
          <w:rFonts w:eastAsia="Calibri"/>
          <w:noProof w:val="0"/>
        </w:rPr>
      </w:pPr>
      <w:r w:rsidRPr="00F23456">
        <w:rPr>
          <w:rFonts w:eastAsia="Calibri"/>
          <w:noProof w:val="0"/>
        </w:rPr>
        <w:t>&lt;</w:t>
      </w:r>
      <w:r w:rsidRPr="00F23456">
        <w:rPr>
          <w:rFonts w:eastAsia="Calibri"/>
          <w:noProof w:val="0"/>
          <w:color w:val="800000"/>
        </w:rPr>
        <w:t>element</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mrsUrl</w:t>
      </w:r>
      <w:r w:rsidR="00C4317A" w:rsidRPr="00F23456">
        <w:rPr>
          <w:rFonts w:eastAsia="Calibri"/>
          <w:noProof w:val="0"/>
        </w:rPr>
        <w:t>"</w:t>
      </w:r>
      <w:r w:rsidRPr="00F23456">
        <w:rPr>
          <w:rFonts w:eastAsia="Calibri"/>
          <w:noProof w:val="0"/>
        </w:rPr>
        <w:t xml:space="preserve"> type=</w:t>
      </w:r>
      <w:r w:rsidR="00C4317A" w:rsidRPr="00F23456">
        <w:rPr>
          <w:rFonts w:eastAsia="Calibri"/>
          <w:noProof w:val="0"/>
        </w:rPr>
        <w:t>"</w:t>
      </w:r>
      <w:r w:rsidRPr="00F23456">
        <w:rPr>
          <w:rFonts w:eastAsia="Calibri"/>
          <w:noProof w:val="0"/>
        </w:rPr>
        <w:t>dvb:mrsUrlType</w:t>
      </w:r>
      <w:r w:rsidR="00C4317A" w:rsidRPr="00F23456">
        <w:rPr>
          <w:rFonts w:eastAsia="Calibri"/>
          <w:noProof w:val="0"/>
        </w:rPr>
        <w:t>"</w:t>
      </w:r>
      <w:r w:rsidRPr="00F23456">
        <w:rPr>
          <w:rFonts w:eastAsia="Calibri"/>
          <w:noProof w:val="0"/>
        </w:rPr>
        <w:t>/&gt;</w:t>
      </w:r>
    </w:p>
    <w:p w14:paraId="5E5FF053" w14:textId="77777777" w:rsidR="00FD6E4F" w:rsidRPr="00F23456" w:rsidRDefault="00FD6E4F" w:rsidP="00FD6E4F">
      <w:pPr>
        <w:pStyle w:val="PL"/>
        <w:rPr>
          <w:noProof w:val="0"/>
        </w:rPr>
      </w:pPr>
    </w:p>
    <w:p w14:paraId="21937905" w14:textId="77777777" w:rsidR="001C5928" w:rsidRPr="00F23456" w:rsidRDefault="001C5928" w:rsidP="0058165E">
      <w:pPr>
        <w:pStyle w:val="Heading2"/>
      </w:pPr>
      <w:bookmarkStart w:id="2663" w:name="_Toc419120814"/>
      <w:bookmarkStart w:id="2664" w:name="_Toc419124592"/>
      <w:bookmarkStart w:id="2665" w:name="_Toc419283024"/>
      <w:bookmarkStart w:id="2666" w:name="_Toc468796934"/>
      <w:r w:rsidRPr="00F23456">
        <w:t>E.2.3</w:t>
      </w:r>
      <w:r w:rsidRPr="00F23456">
        <w:tab/>
        <w:t>CI Ancillary Data</w:t>
      </w:r>
      <w:bookmarkEnd w:id="2663"/>
      <w:bookmarkEnd w:id="2664"/>
      <w:bookmarkEnd w:id="2665"/>
      <w:bookmarkEnd w:id="2666"/>
    </w:p>
    <w:p w14:paraId="319678A1" w14:textId="77777777" w:rsidR="001C5928" w:rsidRPr="00F23456" w:rsidRDefault="001C5928">
      <w:r w:rsidRPr="00F23456">
        <w:t xml:space="preserve">Where </w:t>
      </w:r>
      <w:r w:rsidR="00D87CC1" w:rsidRPr="00F23456">
        <w:t>ancillary</w:t>
      </w:r>
      <w:r w:rsidRPr="00F23456">
        <w:t xml:space="preserve"> data is to be provided, it shall be carried as the element </w:t>
      </w:r>
      <w:r w:rsidR="00DE390F" w:rsidRPr="00F23456">
        <w:t xml:space="preserve">ciAncillaryData </w:t>
      </w:r>
      <w:r w:rsidRPr="00F23456">
        <w:t xml:space="preserve">with a type </w:t>
      </w:r>
      <w:r w:rsidR="00DE390F" w:rsidRPr="00F23456">
        <w:t xml:space="preserve">ciAncillaryDataType </w:t>
      </w:r>
      <w:r w:rsidRPr="00F23456">
        <w:t xml:space="preserve">as a child of either the MPD or the Period </w:t>
      </w:r>
      <w:r w:rsidR="00883F97" w:rsidRPr="00F23456">
        <w:t>element</w:t>
      </w:r>
      <w:r w:rsidRPr="00F23456">
        <w:t xml:space="preserve">. The </w:t>
      </w:r>
      <w:r w:rsidR="00DE390F" w:rsidRPr="00F23456">
        <w:t xml:space="preserve">ciAncillaryData </w:t>
      </w:r>
      <w:r w:rsidRPr="00F23456">
        <w:t xml:space="preserve">element shall use the namespace as indicated in </w:t>
      </w:r>
      <w:r w:rsidR="00FD6E4F" w:rsidRPr="00F23456">
        <w:t>c</w:t>
      </w:r>
      <w:r w:rsidRPr="00F23456">
        <w:t>lause E.2.1.</w:t>
      </w:r>
    </w:p>
    <w:p w14:paraId="749E7AB9" w14:textId="77777777" w:rsidR="001C5928" w:rsidRPr="00F23456" w:rsidRDefault="00FD6E4F">
      <w:pPr>
        <w:pStyle w:val="NO"/>
      </w:pPr>
      <w:r w:rsidRPr="00F23456">
        <w:t>NOTE:</w:t>
      </w:r>
      <w:r w:rsidR="001C5928" w:rsidRPr="00F23456">
        <w:tab/>
        <w:t xml:space="preserve">This is equivalent to the </w:t>
      </w:r>
      <w:r w:rsidR="00D87CC1" w:rsidRPr="00F23456">
        <w:t xml:space="preserve">ancillary data </w:t>
      </w:r>
      <w:r w:rsidR="001C5928" w:rsidRPr="00F23456">
        <w:t xml:space="preserve">as defined in clause </w:t>
      </w:r>
      <w:r w:rsidR="00DE390F" w:rsidRPr="00F23456">
        <w:t xml:space="preserve">6.4.1 (CI ancillary data descriptor) </w:t>
      </w:r>
      <w:r w:rsidR="001C5928" w:rsidRPr="00F23456">
        <w:t xml:space="preserve">of </w:t>
      </w:r>
      <w:r w:rsidR="000928A4" w:rsidRPr="00F23456">
        <w:t>ETSI EN 300 468</w:t>
      </w:r>
      <w:r w:rsidRPr="00F23456">
        <w:t xml:space="preserve"> </w:t>
      </w:r>
      <w:r w:rsidR="000928A4" w:rsidRPr="00F23456">
        <w:t>[</w:t>
      </w:r>
      <w:r w:rsidR="000928A4" w:rsidRPr="00F23456">
        <w:fldChar w:fldCharType="begin"/>
      </w:r>
      <w:r w:rsidR="000928A4" w:rsidRPr="00F23456">
        <w:instrText xml:space="preserve">REF REF_EN300468 \h </w:instrText>
      </w:r>
      <w:r w:rsidR="001A4A74" w:rsidRPr="00F23456">
        <w:instrText xml:space="preserve"> \* MERGEFORMAT </w:instrText>
      </w:r>
      <w:r w:rsidR="000928A4" w:rsidRPr="00F23456">
        <w:fldChar w:fldCharType="separate"/>
      </w:r>
      <w:r w:rsidR="00F12AA5">
        <w:t>13</w:t>
      </w:r>
      <w:r w:rsidR="000928A4" w:rsidRPr="00F23456">
        <w:fldChar w:fldCharType="end"/>
      </w:r>
      <w:r w:rsidR="000928A4" w:rsidRPr="00F23456">
        <w:t>]</w:t>
      </w:r>
      <w:r w:rsidR="001C5928" w:rsidRPr="00F23456">
        <w:t xml:space="preserve"> and as used in clause </w:t>
      </w:r>
      <w:r w:rsidR="007C566F" w:rsidRPr="00F23456">
        <w:t>5.2.3</w:t>
      </w:r>
      <w:r w:rsidR="001C5928" w:rsidRPr="00F23456">
        <w:t>.5.</w:t>
      </w:r>
    </w:p>
    <w:p w14:paraId="7ED6FAEC" w14:textId="77777777" w:rsidR="00DE390F" w:rsidRPr="00F23456" w:rsidRDefault="00DE390F" w:rsidP="00DE390F">
      <w:pPr>
        <w:pStyle w:val="PL"/>
        <w:rPr>
          <w:rFonts w:eastAsia="Calibri"/>
          <w:noProof w:val="0"/>
        </w:rPr>
      </w:pPr>
      <w:r w:rsidRPr="00F23456">
        <w:rPr>
          <w:rFonts w:eastAsia="Calibri"/>
          <w:noProof w:val="0"/>
        </w:rPr>
        <w:t>&lt;</w:t>
      </w:r>
      <w:r w:rsidRPr="00F23456">
        <w:rPr>
          <w:rFonts w:eastAsia="Calibri"/>
          <w:noProof w:val="0"/>
          <w:color w:val="800000"/>
        </w:rPr>
        <w:t>element</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ciAncillaryData</w:t>
      </w:r>
      <w:r w:rsidR="00C4317A" w:rsidRPr="00F23456">
        <w:rPr>
          <w:rFonts w:eastAsia="Calibri"/>
          <w:noProof w:val="0"/>
        </w:rPr>
        <w:t>"</w:t>
      </w:r>
      <w:r w:rsidRPr="00F23456">
        <w:rPr>
          <w:rFonts w:eastAsia="Calibri"/>
          <w:noProof w:val="0"/>
        </w:rPr>
        <w:t xml:space="preserve"> type=</w:t>
      </w:r>
      <w:r w:rsidR="00C4317A" w:rsidRPr="00F23456">
        <w:rPr>
          <w:rFonts w:eastAsia="Calibri"/>
          <w:noProof w:val="0"/>
        </w:rPr>
        <w:t>"</w:t>
      </w:r>
      <w:r w:rsidRPr="00F23456" w:rsidDel="00FB71DA">
        <w:rPr>
          <w:rFonts w:eastAsia="Calibri"/>
          <w:noProof w:val="0"/>
          <w:color w:val="000000"/>
        </w:rPr>
        <w:t xml:space="preserve"> </w:t>
      </w:r>
      <w:r w:rsidRPr="00F23456">
        <w:rPr>
          <w:rFonts w:eastAsia="Calibri"/>
          <w:noProof w:val="0"/>
          <w:color w:val="000000"/>
        </w:rPr>
        <w:t>dvb:ciAncillaryDataType</w:t>
      </w:r>
      <w:r w:rsidR="00C4317A" w:rsidRPr="00F23456">
        <w:rPr>
          <w:rFonts w:eastAsia="Calibri"/>
          <w:noProof w:val="0"/>
        </w:rPr>
        <w:t>"</w:t>
      </w:r>
      <w:r w:rsidRPr="00F23456">
        <w:rPr>
          <w:rFonts w:eastAsia="Calibri"/>
          <w:noProof w:val="0"/>
        </w:rPr>
        <w:t>/&gt;</w:t>
      </w:r>
    </w:p>
    <w:p w14:paraId="18652959" w14:textId="77777777" w:rsidR="00FD6E4F" w:rsidRPr="00F23456" w:rsidRDefault="00FD6E4F" w:rsidP="00FD6E4F">
      <w:pPr>
        <w:pStyle w:val="PL"/>
        <w:rPr>
          <w:rFonts w:eastAsia="Calibri"/>
          <w:noProof w:val="0"/>
        </w:rPr>
      </w:pPr>
    </w:p>
    <w:p w14:paraId="7BEFE750" w14:textId="77777777" w:rsidR="001C5928" w:rsidRPr="00F23456" w:rsidRDefault="001C5928" w:rsidP="001B6946">
      <w:pPr>
        <w:pStyle w:val="Heading2"/>
      </w:pPr>
      <w:bookmarkStart w:id="2667" w:name="_Toc419120815"/>
      <w:bookmarkStart w:id="2668" w:name="_Toc419124593"/>
      <w:bookmarkStart w:id="2669" w:name="_Toc419283025"/>
      <w:bookmarkStart w:id="2670" w:name="_Toc468796935"/>
      <w:r w:rsidRPr="00F23456">
        <w:lastRenderedPageBreak/>
        <w:t>E.2.4</w:t>
      </w:r>
      <w:r w:rsidRPr="00F23456">
        <w:tab/>
        <w:t>Schema</w:t>
      </w:r>
      <w:bookmarkEnd w:id="2667"/>
      <w:bookmarkEnd w:id="2668"/>
      <w:bookmarkEnd w:id="2669"/>
      <w:bookmarkEnd w:id="2670"/>
    </w:p>
    <w:p w14:paraId="3D89D9CE" w14:textId="77777777" w:rsidR="001C5928" w:rsidRPr="00F23456" w:rsidRDefault="001C5928" w:rsidP="001B6946">
      <w:pPr>
        <w:pStyle w:val="PL"/>
        <w:keepNext/>
        <w:rPr>
          <w:rFonts w:eastAsia="Calibri"/>
          <w:noProof w:val="0"/>
          <w:color w:val="000000"/>
        </w:rPr>
      </w:pPr>
      <w:r w:rsidRPr="00F23456">
        <w:rPr>
          <w:rFonts w:eastAsia="Calibri"/>
          <w:noProof w:val="0"/>
        </w:rPr>
        <w:t>&lt;?xml version=</w:t>
      </w:r>
      <w:r w:rsidR="00C4317A" w:rsidRPr="00F23456">
        <w:rPr>
          <w:rFonts w:eastAsia="Calibri"/>
          <w:noProof w:val="0"/>
        </w:rPr>
        <w:t>"</w:t>
      </w:r>
      <w:r w:rsidRPr="00F23456">
        <w:rPr>
          <w:rFonts w:eastAsia="Calibri"/>
          <w:noProof w:val="0"/>
        </w:rPr>
        <w:t>1.0</w:t>
      </w:r>
      <w:r w:rsidR="00C4317A" w:rsidRPr="00F23456">
        <w:rPr>
          <w:rFonts w:eastAsia="Calibri"/>
          <w:noProof w:val="0"/>
        </w:rPr>
        <w:t>"</w:t>
      </w:r>
      <w:r w:rsidRPr="00F23456">
        <w:rPr>
          <w:rFonts w:eastAsia="Calibri"/>
          <w:noProof w:val="0"/>
        </w:rPr>
        <w:t xml:space="preserve"> encoding=</w:t>
      </w:r>
      <w:r w:rsidR="00C4317A" w:rsidRPr="00F23456">
        <w:rPr>
          <w:rFonts w:eastAsia="Calibri"/>
          <w:noProof w:val="0"/>
        </w:rPr>
        <w:t>"</w:t>
      </w:r>
      <w:r w:rsidRPr="00F23456">
        <w:rPr>
          <w:rFonts w:eastAsia="Calibri"/>
          <w:noProof w:val="0"/>
        </w:rPr>
        <w:t>UTF-8</w:t>
      </w:r>
      <w:r w:rsidR="00C4317A" w:rsidRPr="00F23456">
        <w:rPr>
          <w:rFonts w:eastAsia="Calibri"/>
          <w:noProof w:val="0"/>
        </w:rPr>
        <w:t>"</w:t>
      </w:r>
      <w:r w:rsidRPr="00F23456">
        <w:rPr>
          <w:rFonts w:eastAsia="Calibri"/>
          <w:noProof w:val="0"/>
        </w:rPr>
        <w:t>?&gt;</w:t>
      </w:r>
    </w:p>
    <w:p w14:paraId="6C75837B" w14:textId="77777777" w:rsidR="001C5928" w:rsidRPr="00F23456" w:rsidRDefault="001C5928" w:rsidP="001B6946">
      <w:pPr>
        <w:pStyle w:val="PL"/>
        <w:keepNext/>
        <w:rPr>
          <w:rFonts w:eastAsia="Calibri"/>
          <w:noProof w:val="0"/>
          <w:color w:val="000000"/>
        </w:rPr>
      </w:pPr>
      <w:r w:rsidRPr="00F23456">
        <w:rPr>
          <w:rFonts w:eastAsia="Calibri"/>
          <w:noProof w:val="0"/>
        </w:rPr>
        <w:t>&lt;</w:t>
      </w:r>
      <w:r w:rsidRPr="00F23456">
        <w:rPr>
          <w:rFonts w:eastAsia="Calibri"/>
          <w:noProof w:val="0"/>
          <w:color w:val="800000"/>
        </w:rPr>
        <w:t>xs:schema</w:t>
      </w:r>
      <w:r w:rsidRPr="00F23456">
        <w:rPr>
          <w:rFonts w:eastAsia="Calibri"/>
          <w:noProof w:val="0"/>
        </w:rPr>
        <w:t xml:space="preserve"> targetNamespace=</w:t>
      </w:r>
      <w:r w:rsidR="00C4317A" w:rsidRPr="00F23456">
        <w:rPr>
          <w:rFonts w:eastAsia="Calibri"/>
          <w:noProof w:val="0"/>
        </w:rPr>
        <w:t>"</w:t>
      </w:r>
      <w:r w:rsidRPr="00F23456">
        <w:rPr>
          <w:rFonts w:eastAsia="Calibri"/>
          <w:noProof w:val="0"/>
        </w:rPr>
        <w:t>urn</w:t>
      </w:r>
      <w:r w:rsidRPr="00F23456">
        <w:rPr>
          <w:rFonts w:eastAsia="Calibri"/>
          <w:noProof w:val="0"/>
          <w:color w:val="000000"/>
        </w:rPr>
        <w:t>:dvb:</w:t>
      </w:r>
      <w:r w:rsidRPr="00F23456">
        <w:rPr>
          <w:rFonts w:eastAsia="Calibri"/>
          <w:noProof w:val="0"/>
        </w:rPr>
        <w:t>css</w:t>
      </w:r>
      <w:r w:rsidRPr="00F23456">
        <w:rPr>
          <w:rFonts w:eastAsia="Calibri"/>
          <w:noProof w:val="0"/>
          <w:color w:val="000000"/>
        </w:rPr>
        <w:t>:</w:t>
      </w:r>
      <w:r w:rsidRPr="00F23456">
        <w:rPr>
          <w:rFonts w:eastAsia="Calibri"/>
          <w:noProof w:val="0"/>
        </w:rPr>
        <w:t>dash</w:t>
      </w:r>
      <w:r w:rsidRPr="00F23456">
        <w:rPr>
          <w:rFonts w:eastAsia="Calibri"/>
          <w:noProof w:val="0"/>
          <w:color w:val="000000"/>
        </w:rPr>
        <w:t>:2014</w:t>
      </w:r>
      <w:r w:rsidR="00C4317A" w:rsidRPr="00F23456">
        <w:rPr>
          <w:rFonts w:eastAsia="Calibri"/>
          <w:noProof w:val="0"/>
        </w:rPr>
        <w:t>"</w:t>
      </w:r>
      <w:r w:rsidRPr="00F23456">
        <w:rPr>
          <w:rFonts w:eastAsia="Calibri"/>
          <w:noProof w:val="0"/>
        </w:rPr>
        <w:t xml:space="preserve"> xmlns:dvb=</w:t>
      </w:r>
      <w:r w:rsidR="00C4317A" w:rsidRPr="00F23456">
        <w:rPr>
          <w:rFonts w:eastAsia="Calibri"/>
          <w:noProof w:val="0"/>
        </w:rPr>
        <w:t>"</w:t>
      </w:r>
      <w:r w:rsidRPr="00F23456">
        <w:rPr>
          <w:rFonts w:eastAsia="Calibri"/>
          <w:noProof w:val="0"/>
        </w:rPr>
        <w:t>urn</w:t>
      </w:r>
      <w:r w:rsidRPr="00F23456">
        <w:rPr>
          <w:rFonts w:eastAsia="Calibri"/>
          <w:noProof w:val="0"/>
          <w:color w:val="000000"/>
        </w:rPr>
        <w:t>:dvb:</w:t>
      </w:r>
      <w:r w:rsidRPr="00F23456">
        <w:rPr>
          <w:rFonts w:eastAsia="Calibri"/>
          <w:noProof w:val="0"/>
        </w:rPr>
        <w:t>css</w:t>
      </w:r>
      <w:r w:rsidRPr="00F23456">
        <w:rPr>
          <w:rFonts w:eastAsia="Calibri"/>
          <w:noProof w:val="0"/>
          <w:color w:val="000000"/>
        </w:rPr>
        <w:t>:</w:t>
      </w:r>
      <w:r w:rsidRPr="00F23456">
        <w:rPr>
          <w:rFonts w:eastAsia="Calibri"/>
          <w:noProof w:val="0"/>
        </w:rPr>
        <w:t>dash</w:t>
      </w:r>
      <w:r w:rsidRPr="00F23456">
        <w:rPr>
          <w:rFonts w:eastAsia="Calibri"/>
          <w:noProof w:val="0"/>
          <w:color w:val="000000"/>
        </w:rPr>
        <w:t>:2014</w:t>
      </w:r>
      <w:r w:rsidR="00C4317A" w:rsidRPr="00F23456">
        <w:rPr>
          <w:rFonts w:eastAsia="Calibri"/>
          <w:noProof w:val="0"/>
        </w:rPr>
        <w:t>"</w:t>
      </w:r>
      <w:r w:rsidRPr="00F23456">
        <w:rPr>
          <w:rFonts w:eastAsia="Calibri"/>
          <w:noProof w:val="0"/>
        </w:rPr>
        <w:t xml:space="preserve"> xmlns:xs=</w:t>
      </w:r>
      <w:r w:rsidR="00C4317A" w:rsidRPr="00F23456">
        <w:rPr>
          <w:rFonts w:eastAsia="Calibri"/>
          <w:noProof w:val="0"/>
        </w:rPr>
        <w:t>"</w:t>
      </w:r>
      <w:r w:rsidRPr="00F23456">
        <w:rPr>
          <w:rFonts w:eastAsia="Calibri"/>
          <w:noProof w:val="0"/>
        </w:rPr>
        <w:t>http</w:t>
      </w:r>
      <w:r w:rsidRPr="00F23456">
        <w:rPr>
          <w:rFonts w:eastAsia="Calibri"/>
          <w:noProof w:val="0"/>
          <w:color w:val="000000"/>
        </w:rPr>
        <w:t>://www.w3.org/2001/XMLSchema</w:t>
      </w:r>
      <w:r w:rsidR="00C4317A" w:rsidRPr="00F23456">
        <w:rPr>
          <w:rFonts w:eastAsia="Calibri"/>
          <w:noProof w:val="0"/>
        </w:rPr>
        <w:t>"</w:t>
      </w:r>
      <w:r w:rsidRPr="00F23456">
        <w:rPr>
          <w:rFonts w:eastAsia="Calibri"/>
          <w:noProof w:val="0"/>
        </w:rPr>
        <w:t xml:space="preserve"> elementFormDefault=</w:t>
      </w:r>
      <w:r w:rsidR="00C4317A" w:rsidRPr="00F23456">
        <w:rPr>
          <w:rFonts w:eastAsia="Calibri"/>
          <w:noProof w:val="0"/>
        </w:rPr>
        <w:t>"</w:t>
      </w:r>
      <w:r w:rsidRPr="00F23456">
        <w:rPr>
          <w:rFonts w:eastAsia="Calibri"/>
          <w:noProof w:val="0"/>
          <w:color w:val="000000"/>
        </w:rPr>
        <w:t>qualified</w:t>
      </w:r>
      <w:r w:rsidR="00C4317A" w:rsidRPr="00F23456">
        <w:rPr>
          <w:rFonts w:eastAsia="Calibri"/>
          <w:noProof w:val="0"/>
        </w:rPr>
        <w:t>"</w:t>
      </w:r>
      <w:r w:rsidRPr="00F23456">
        <w:rPr>
          <w:rFonts w:eastAsia="Calibri"/>
          <w:noProof w:val="0"/>
        </w:rPr>
        <w:t>&gt;</w:t>
      </w:r>
    </w:p>
    <w:p w14:paraId="7342091B" w14:textId="77777777" w:rsidR="00C93683" w:rsidRPr="00F23456" w:rsidRDefault="00C93683" w:rsidP="001B6946">
      <w:pPr>
        <w:pStyle w:val="PL"/>
        <w:keepNext/>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xs:element</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mrsUrl</w:t>
      </w:r>
      <w:r w:rsidR="00C4317A" w:rsidRPr="00F23456">
        <w:rPr>
          <w:rFonts w:eastAsia="Calibri"/>
          <w:noProof w:val="0"/>
        </w:rPr>
        <w:t>"</w:t>
      </w:r>
      <w:r w:rsidRPr="00F23456">
        <w:rPr>
          <w:rFonts w:eastAsia="Calibri"/>
          <w:noProof w:val="0"/>
        </w:rPr>
        <w:t xml:space="preserve"> type=</w:t>
      </w:r>
      <w:r w:rsidR="00C4317A" w:rsidRPr="00F23456">
        <w:rPr>
          <w:rFonts w:eastAsia="Calibri"/>
          <w:noProof w:val="0"/>
        </w:rPr>
        <w:t>"</w:t>
      </w:r>
      <w:r w:rsidRPr="00F23456">
        <w:rPr>
          <w:rFonts w:eastAsia="Calibri"/>
          <w:noProof w:val="0"/>
          <w:color w:val="000000"/>
        </w:rPr>
        <w:t>dvb:mrsUrlType</w:t>
      </w:r>
      <w:r w:rsidR="00C4317A" w:rsidRPr="00F23456">
        <w:rPr>
          <w:rFonts w:eastAsia="Calibri"/>
          <w:noProof w:val="0"/>
        </w:rPr>
        <w:t>"</w:t>
      </w:r>
      <w:r w:rsidRPr="00F23456">
        <w:rPr>
          <w:rFonts w:eastAsia="Calibri"/>
          <w:noProof w:val="0"/>
        </w:rPr>
        <w:t>/&gt;</w:t>
      </w:r>
    </w:p>
    <w:p w14:paraId="476441BA" w14:textId="77777777" w:rsidR="00C93683" w:rsidRPr="00F23456" w:rsidRDefault="00C93683" w:rsidP="001B6946">
      <w:pPr>
        <w:pStyle w:val="PL"/>
        <w:keepNext/>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xs:element</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ciAncillaryData</w:t>
      </w:r>
      <w:r w:rsidR="00C4317A" w:rsidRPr="00F23456">
        <w:rPr>
          <w:rFonts w:eastAsia="Calibri"/>
          <w:noProof w:val="0"/>
        </w:rPr>
        <w:t>"</w:t>
      </w:r>
      <w:r w:rsidRPr="00F23456">
        <w:rPr>
          <w:rFonts w:eastAsia="Calibri"/>
          <w:noProof w:val="0"/>
        </w:rPr>
        <w:t xml:space="preserve"> type=</w:t>
      </w:r>
      <w:r w:rsidR="00C4317A" w:rsidRPr="00F23456">
        <w:rPr>
          <w:rFonts w:eastAsia="Calibri"/>
          <w:noProof w:val="0"/>
        </w:rPr>
        <w:t>"</w:t>
      </w:r>
      <w:r w:rsidRPr="00F23456">
        <w:rPr>
          <w:rFonts w:eastAsia="Calibri"/>
          <w:noProof w:val="0"/>
          <w:color w:val="000000"/>
        </w:rPr>
        <w:t>dvb:ciAncillaryDataType</w:t>
      </w:r>
      <w:r w:rsidR="00C4317A" w:rsidRPr="00F23456">
        <w:rPr>
          <w:rFonts w:eastAsia="Calibri"/>
          <w:noProof w:val="0"/>
        </w:rPr>
        <w:t>"</w:t>
      </w:r>
      <w:r w:rsidRPr="00F23456">
        <w:rPr>
          <w:rFonts w:eastAsia="Calibri"/>
          <w:noProof w:val="0"/>
        </w:rPr>
        <w:t>/&gt;</w:t>
      </w:r>
    </w:p>
    <w:p w14:paraId="6C3A4C37" w14:textId="77777777" w:rsidR="00C93683" w:rsidRPr="00F23456" w:rsidRDefault="00C93683" w:rsidP="001B6946">
      <w:pPr>
        <w:pStyle w:val="PL"/>
        <w:keepNext/>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xs:complexType</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mrsUrlType</w:t>
      </w:r>
      <w:r w:rsidR="00C4317A" w:rsidRPr="00F23456">
        <w:rPr>
          <w:rFonts w:eastAsia="Calibri"/>
          <w:noProof w:val="0"/>
        </w:rPr>
        <w:t>"</w:t>
      </w:r>
      <w:r w:rsidRPr="00F23456">
        <w:rPr>
          <w:rFonts w:eastAsia="Calibri"/>
          <w:noProof w:val="0"/>
        </w:rPr>
        <w:t>&gt;</w:t>
      </w:r>
    </w:p>
    <w:p w14:paraId="138ADD68" w14:textId="77777777" w:rsidR="001C5928" w:rsidRPr="00F23456" w:rsidRDefault="001C5928" w:rsidP="001B6946">
      <w:pPr>
        <w:pStyle w:val="PL"/>
        <w:keepNext/>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xs:simpleContent</w:t>
      </w:r>
      <w:r w:rsidRPr="00F23456">
        <w:rPr>
          <w:rFonts w:eastAsia="Calibri"/>
          <w:noProof w:val="0"/>
        </w:rPr>
        <w:t>&gt;</w:t>
      </w:r>
    </w:p>
    <w:p w14:paraId="515CA956" w14:textId="77777777" w:rsidR="001C5928" w:rsidRPr="00F23456" w:rsidRDefault="001C5928" w:rsidP="001B6946">
      <w:pPr>
        <w:pStyle w:val="PL"/>
        <w:keepNext/>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xs:extension</w:t>
      </w:r>
      <w:r w:rsidRPr="00F23456">
        <w:rPr>
          <w:rFonts w:eastAsia="Calibri"/>
          <w:noProof w:val="0"/>
        </w:rPr>
        <w:t xml:space="preserve"> base=</w:t>
      </w:r>
      <w:r w:rsidR="00C4317A" w:rsidRPr="00F23456">
        <w:rPr>
          <w:rFonts w:eastAsia="Calibri"/>
          <w:noProof w:val="0"/>
        </w:rPr>
        <w:t>"</w:t>
      </w:r>
      <w:r w:rsidRPr="00F23456">
        <w:rPr>
          <w:rFonts w:eastAsia="Calibri"/>
          <w:noProof w:val="0"/>
          <w:color w:val="000000"/>
        </w:rPr>
        <w:t>xs:anyURI</w:t>
      </w:r>
      <w:r w:rsidR="00C4317A" w:rsidRPr="00F23456">
        <w:rPr>
          <w:rFonts w:eastAsia="Calibri"/>
          <w:noProof w:val="0"/>
        </w:rPr>
        <w:t>"</w:t>
      </w:r>
      <w:r w:rsidRPr="00F23456">
        <w:rPr>
          <w:rFonts w:eastAsia="Calibri"/>
          <w:noProof w:val="0"/>
        </w:rPr>
        <w:t>&gt;</w:t>
      </w:r>
    </w:p>
    <w:p w14:paraId="6AD917D0" w14:textId="77777777" w:rsidR="001C5928" w:rsidRPr="00F23456" w:rsidRDefault="001C5928" w:rsidP="001B6946">
      <w:pPr>
        <w:pStyle w:val="PL"/>
        <w:keepNext/>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xs:attribute</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minOccurs</w:t>
      </w:r>
      <w:r w:rsidR="00C4317A" w:rsidRPr="00F23456">
        <w:rPr>
          <w:rFonts w:eastAsia="Calibri"/>
          <w:noProof w:val="0"/>
        </w:rPr>
        <w:t>"</w:t>
      </w:r>
      <w:r w:rsidRPr="00F23456">
        <w:rPr>
          <w:rFonts w:eastAsia="Calibri"/>
          <w:noProof w:val="0"/>
        </w:rPr>
        <w:t xml:space="preserve"> fixed=</w:t>
      </w:r>
      <w:r w:rsidR="00C4317A" w:rsidRPr="00F23456">
        <w:rPr>
          <w:rFonts w:eastAsia="Calibri"/>
          <w:noProof w:val="0"/>
        </w:rPr>
        <w:t>"</w:t>
      </w:r>
      <w:r w:rsidRPr="00F23456">
        <w:rPr>
          <w:rFonts w:eastAsia="Calibri"/>
          <w:noProof w:val="0"/>
          <w:color w:val="000000"/>
        </w:rPr>
        <w:t>0</w:t>
      </w:r>
      <w:r w:rsidR="00C4317A" w:rsidRPr="00F23456">
        <w:rPr>
          <w:rFonts w:eastAsia="Calibri"/>
          <w:noProof w:val="0"/>
        </w:rPr>
        <w:t>"</w:t>
      </w:r>
      <w:r w:rsidRPr="00F23456">
        <w:rPr>
          <w:rFonts w:eastAsia="Calibri"/>
          <w:noProof w:val="0"/>
        </w:rPr>
        <w:t>/&gt;</w:t>
      </w:r>
    </w:p>
    <w:p w14:paraId="25738305" w14:textId="77777777" w:rsidR="001C5928" w:rsidRPr="00F23456" w:rsidRDefault="001C5928" w:rsidP="001B6946">
      <w:pPr>
        <w:pStyle w:val="PL"/>
        <w:keepNext/>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xs:attribute</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maxOccurs</w:t>
      </w:r>
      <w:r w:rsidR="00C4317A" w:rsidRPr="00F23456">
        <w:rPr>
          <w:rFonts w:eastAsia="Calibri"/>
          <w:noProof w:val="0"/>
        </w:rPr>
        <w:t>"</w:t>
      </w:r>
      <w:r w:rsidRPr="00F23456">
        <w:rPr>
          <w:rFonts w:eastAsia="Calibri"/>
          <w:noProof w:val="0"/>
        </w:rPr>
        <w:t xml:space="preserve"> fixed=</w:t>
      </w:r>
      <w:r w:rsidR="00C4317A" w:rsidRPr="00F23456">
        <w:rPr>
          <w:rFonts w:eastAsia="Calibri"/>
          <w:noProof w:val="0"/>
        </w:rPr>
        <w:t>"</w:t>
      </w:r>
      <w:r w:rsidRPr="00F23456">
        <w:rPr>
          <w:rFonts w:eastAsia="Calibri"/>
          <w:noProof w:val="0"/>
          <w:color w:val="000000"/>
        </w:rPr>
        <w:t>1</w:t>
      </w:r>
      <w:r w:rsidR="00C4317A" w:rsidRPr="00F23456">
        <w:rPr>
          <w:rFonts w:eastAsia="Calibri"/>
          <w:noProof w:val="0"/>
        </w:rPr>
        <w:t>"</w:t>
      </w:r>
      <w:r w:rsidRPr="00F23456">
        <w:rPr>
          <w:rFonts w:eastAsia="Calibri"/>
          <w:noProof w:val="0"/>
        </w:rPr>
        <w:t>/&gt;</w:t>
      </w:r>
    </w:p>
    <w:p w14:paraId="5B76256A"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xs:extension</w:t>
      </w:r>
      <w:r w:rsidRPr="00F23456">
        <w:rPr>
          <w:rFonts w:eastAsia="Calibri"/>
          <w:noProof w:val="0"/>
        </w:rPr>
        <w:t>&gt;</w:t>
      </w:r>
    </w:p>
    <w:p w14:paraId="5E86421A"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xs:simpleContent</w:t>
      </w:r>
      <w:r w:rsidRPr="00F23456">
        <w:rPr>
          <w:rFonts w:eastAsia="Calibri"/>
          <w:noProof w:val="0"/>
        </w:rPr>
        <w:t>&gt;</w:t>
      </w:r>
    </w:p>
    <w:p w14:paraId="5FA2BD2E"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xs:complexType</w:t>
      </w:r>
      <w:r w:rsidRPr="00F23456">
        <w:rPr>
          <w:rFonts w:eastAsia="Calibri"/>
          <w:noProof w:val="0"/>
        </w:rPr>
        <w:t>&gt;</w:t>
      </w:r>
    </w:p>
    <w:p w14:paraId="01407078" w14:textId="77777777" w:rsidR="00C93683" w:rsidRPr="00F23456" w:rsidRDefault="00C93683" w:rsidP="00C93683">
      <w:pPr>
        <w:pStyle w:val="PL"/>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xs:complexType</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ciAncillaryDataType</w:t>
      </w:r>
      <w:r w:rsidR="00C4317A" w:rsidRPr="00F23456">
        <w:rPr>
          <w:rFonts w:eastAsia="Calibri"/>
          <w:noProof w:val="0"/>
        </w:rPr>
        <w:t>"</w:t>
      </w:r>
      <w:r w:rsidRPr="00F23456">
        <w:rPr>
          <w:rFonts w:eastAsia="Calibri"/>
          <w:noProof w:val="0"/>
        </w:rPr>
        <w:t>&gt;</w:t>
      </w:r>
    </w:p>
    <w:p w14:paraId="20276E82"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xs:simpleContent</w:t>
      </w:r>
      <w:r w:rsidRPr="00F23456">
        <w:rPr>
          <w:rFonts w:eastAsia="Calibri"/>
          <w:noProof w:val="0"/>
        </w:rPr>
        <w:t>&gt;</w:t>
      </w:r>
    </w:p>
    <w:p w14:paraId="23C72C93"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xs:extension</w:t>
      </w:r>
      <w:r w:rsidRPr="00F23456">
        <w:rPr>
          <w:rFonts w:eastAsia="Calibri"/>
          <w:noProof w:val="0"/>
        </w:rPr>
        <w:t xml:space="preserve"> base=</w:t>
      </w:r>
      <w:r w:rsidR="00C4317A" w:rsidRPr="00F23456">
        <w:rPr>
          <w:rFonts w:eastAsia="Calibri"/>
          <w:noProof w:val="0"/>
        </w:rPr>
        <w:t>"</w:t>
      </w:r>
      <w:r w:rsidRPr="00F23456">
        <w:rPr>
          <w:rFonts w:eastAsia="Calibri"/>
          <w:noProof w:val="0"/>
          <w:color w:val="000000"/>
        </w:rPr>
        <w:t>xs:base64Binary</w:t>
      </w:r>
      <w:r w:rsidR="00C4317A" w:rsidRPr="00F23456">
        <w:rPr>
          <w:rFonts w:eastAsia="Calibri"/>
          <w:noProof w:val="0"/>
        </w:rPr>
        <w:t>"</w:t>
      </w:r>
      <w:r w:rsidRPr="00F23456">
        <w:rPr>
          <w:rFonts w:eastAsia="Calibri"/>
          <w:noProof w:val="0"/>
        </w:rPr>
        <w:t>&gt;</w:t>
      </w:r>
    </w:p>
    <w:p w14:paraId="2B05BCFD"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xs:attribute</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minOccurs</w:t>
      </w:r>
      <w:r w:rsidR="00C4317A" w:rsidRPr="00F23456">
        <w:rPr>
          <w:rFonts w:eastAsia="Calibri"/>
          <w:noProof w:val="0"/>
        </w:rPr>
        <w:t>"</w:t>
      </w:r>
      <w:r w:rsidRPr="00F23456">
        <w:rPr>
          <w:rFonts w:eastAsia="Calibri"/>
          <w:noProof w:val="0"/>
        </w:rPr>
        <w:t xml:space="preserve"> fixed=</w:t>
      </w:r>
      <w:r w:rsidR="00C4317A" w:rsidRPr="00F23456">
        <w:rPr>
          <w:rFonts w:eastAsia="Calibri"/>
          <w:noProof w:val="0"/>
        </w:rPr>
        <w:t>"</w:t>
      </w:r>
      <w:r w:rsidRPr="00F23456">
        <w:rPr>
          <w:rFonts w:eastAsia="Calibri"/>
          <w:noProof w:val="0"/>
          <w:color w:val="000000"/>
        </w:rPr>
        <w:t>0</w:t>
      </w:r>
      <w:r w:rsidR="00C4317A" w:rsidRPr="00F23456">
        <w:rPr>
          <w:rFonts w:eastAsia="Calibri"/>
          <w:noProof w:val="0"/>
        </w:rPr>
        <w:t>"</w:t>
      </w:r>
      <w:r w:rsidRPr="00F23456">
        <w:rPr>
          <w:rFonts w:eastAsia="Calibri"/>
          <w:noProof w:val="0"/>
        </w:rPr>
        <w:t>/&gt;</w:t>
      </w:r>
    </w:p>
    <w:p w14:paraId="162FECDF"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xs:attribute</w:t>
      </w:r>
      <w:r w:rsidRPr="00F23456">
        <w:rPr>
          <w:rFonts w:eastAsia="Calibri"/>
          <w:noProof w:val="0"/>
        </w:rPr>
        <w:t xml:space="preserve"> name=</w:t>
      </w:r>
      <w:r w:rsidR="00C4317A" w:rsidRPr="00F23456">
        <w:rPr>
          <w:rFonts w:eastAsia="Calibri"/>
          <w:noProof w:val="0"/>
        </w:rPr>
        <w:t>"</w:t>
      </w:r>
      <w:r w:rsidRPr="00F23456">
        <w:rPr>
          <w:rFonts w:eastAsia="Calibri"/>
          <w:noProof w:val="0"/>
          <w:color w:val="000000"/>
        </w:rPr>
        <w:t>maxOccurs</w:t>
      </w:r>
      <w:r w:rsidR="00C4317A" w:rsidRPr="00F23456">
        <w:rPr>
          <w:rFonts w:eastAsia="Calibri"/>
          <w:noProof w:val="0"/>
        </w:rPr>
        <w:t>"</w:t>
      </w:r>
      <w:r w:rsidRPr="00F23456">
        <w:rPr>
          <w:rFonts w:eastAsia="Calibri"/>
          <w:noProof w:val="0"/>
        </w:rPr>
        <w:t xml:space="preserve"> fixed=</w:t>
      </w:r>
      <w:r w:rsidR="00C4317A" w:rsidRPr="00F23456">
        <w:rPr>
          <w:rFonts w:eastAsia="Calibri"/>
          <w:noProof w:val="0"/>
        </w:rPr>
        <w:t>"</w:t>
      </w:r>
      <w:r w:rsidRPr="00F23456">
        <w:rPr>
          <w:rFonts w:eastAsia="Calibri"/>
          <w:noProof w:val="0"/>
          <w:color w:val="000000"/>
        </w:rPr>
        <w:t>1</w:t>
      </w:r>
      <w:r w:rsidR="00C4317A" w:rsidRPr="00F23456">
        <w:rPr>
          <w:rFonts w:eastAsia="Calibri"/>
          <w:noProof w:val="0"/>
        </w:rPr>
        <w:t>"</w:t>
      </w:r>
      <w:r w:rsidRPr="00F23456">
        <w:rPr>
          <w:rFonts w:eastAsia="Calibri"/>
          <w:noProof w:val="0"/>
        </w:rPr>
        <w:t>/&gt;</w:t>
      </w:r>
    </w:p>
    <w:p w14:paraId="479EF69F"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xs:extension</w:t>
      </w:r>
      <w:r w:rsidRPr="00F23456">
        <w:rPr>
          <w:rFonts w:eastAsia="Calibri"/>
          <w:noProof w:val="0"/>
        </w:rPr>
        <w:t>&gt;</w:t>
      </w:r>
    </w:p>
    <w:p w14:paraId="38681E85"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xs:simpleContent</w:t>
      </w:r>
      <w:r w:rsidRPr="00F23456">
        <w:rPr>
          <w:rFonts w:eastAsia="Calibri"/>
          <w:noProof w:val="0"/>
        </w:rPr>
        <w:t>&gt;</w:t>
      </w:r>
    </w:p>
    <w:p w14:paraId="0D67B3EE"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xs:complexType</w:t>
      </w:r>
      <w:r w:rsidRPr="00F23456">
        <w:rPr>
          <w:rFonts w:eastAsia="Calibri"/>
          <w:noProof w:val="0"/>
        </w:rPr>
        <w:t>&gt;</w:t>
      </w:r>
    </w:p>
    <w:p w14:paraId="5E6E5C3E" w14:textId="77777777" w:rsidR="001C5928" w:rsidRPr="00F23456" w:rsidRDefault="001C5928" w:rsidP="00FD6E4F">
      <w:pPr>
        <w:pStyle w:val="PL"/>
        <w:rPr>
          <w:rFonts w:eastAsia="Calibri"/>
          <w:noProof w:val="0"/>
        </w:rPr>
      </w:pPr>
      <w:r w:rsidRPr="00F23456">
        <w:rPr>
          <w:rFonts w:eastAsia="Calibri"/>
          <w:noProof w:val="0"/>
        </w:rPr>
        <w:t>&lt;/</w:t>
      </w:r>
      <w:r w:rsidRPr="00F23456">
        <w:rPr>
          <w:rFonts w:eastAsia="Calibri"/>
          <w:noProof w:val="0"/>
          <w:color w:val="800000"/>
        </w:rPr>
        <w:t>xs:schema</w:t>
      </w:r>
      <w:r w:rsidRPr="00F23456">
        <w:rPr>
          <w:rFonts w:eastAsia="Calibri"/>
          <w:noProof w:val="0"/>
        </w:rPr>
        <w:t>&gt;</w:t>
      </w:r>
    </w:p>
    <w:p w14:paraId="4AD5ABDC" w14:textId="77777777" w:rsidR="00FD6E4F" w:rsidRPr="00F23456" w:rsidRDefault="00FD6E4F" w:rsidP="00FD6E4F">
      <w:pPr>
        <w:pStyle w:val="PL"/>
        <w:rPr>
          <w:rFonts w:eastAsia="Calibri"/>
          <w:noProof w:val="0"/>
          <w:color w:val="000000"/>
        </w:rPr>
      </w:pPr>
    </w:p>
    <w:p w14:paraId="022F0200" w14:textId="77777777" w:rsidR="001C5928" w:rsidRPr="00F23456" w:rsidRDefault="001C5928" w:rsidP="0058165E">
      <w:pPr>
        <w:pStyle w:val="Heading1"/>
      </w:pPr>
      <w:bookmarkStart w:id="2671" w:name="_Toc419120816"/>
      <w:bookmarkStart w:id="2672" w:name="_Toc419124594"/>
      <w:bookmarkStart w:id="2673" w:name="_Toc419283026"/>
      <w:bookmarkStart w:id="2674" w:name="_Toc468796936"/>
      <w:r w:rsidRPr="00F23456">
        <w:t>E.3</w:t>
      </w:r>
      <w:r w:rsidRPr="00F23456">
        <w:tab/>
        <w:t>Example MPD</w:t>
      </w:r>
      <w:bookmarkEnd w:id="2671"/>
      <w:bookmarkEnd w:id="2672"/>
      <w:bookmarkEnd w:id="2673"/>
      <w:bookmarkEnd w:id="2674"/>
    </w:p>
    <w:p w14:paraId="606C5CC4" w14:textId="77777777" w:rsidR="001C5928" w:rsidRPr="00F23456" w:rsidRDefault="001C5928" w:rsidP="001C5928">
      <w:r w:rsidRPr="00F23456">
        <w:t xml:space="preserve">The following example </w:t>
      </w:r>
      <w:r w:rsidR="00FD6E4F" w:rsidRPr="00F23456">
        <w:t>MPD is based on the example of a</w:t>
      </w:r>
      <w:r w:rsidRPr="00F23456">
        <w:t xml:space="preserve">nnex G.1 of </w:t>
      </w:r>
      <w:r w:rsidR="00FD6E4F" w:rsidRPr="00F23456">
        <w:t xml:space="preserve">ISO/IEC </w:t>
      </w:r>
      <w:r w:rsidRPr="00F23456">
        <w:t>23009-1</w:t>
      </w:r>
      <w:r w:rsidR="008B7D1A" w:rsidRPr="00F23456">
        <w:t>:2014</w:t>
      </w:r>
      <w:r w:rsidR="000928A4" w:rsidRPr="00F23456">
        <w:t xml:space="preserve"> [</w:t>
      </w:r>
      <w:r w:rsidR="000928A4" w:rsidRPr="00F23456">
        <w:fldChar w:fldCharType="begin"/>
      </w:r>
      <w:r w:rsidR="000928A4" w:rsidRPr="00F23456">
        <w:instrText xml:space="preserve">REF REF_ISOIEC23009_1 \h </w:instrText>
      </w:r>
      <w:r w:rsidR="000928A4" w:rsidRPr="00F23456">
        <w:fldChar w:fldCharType="separate"/>
      </w:r>
      <w:r w:rsidR="00F12AA5">
        <w:rPr>
          <w:noProof/>
        </w:rPr>
        <w:t>17</w:t>
      </w:r>
      <w:r w:rsidR="000928A4" w:rsidRPr="00F23456">
        <w:fldChar w:fldCharType="end"/>
      </w:r>
      <w:r w:rsidR="000928A4" w:rsidRPr="00F23456">
        <w:t>]</w:t>
      </w:r>
      <w:r w:rsidRPr="00F23456">
        <w:t xml:space="preserve">. This shows the presence of the </w:t>
      </w:r>
      <w:r w:rsidR="00343044" w:rsidRPr="00F23456">
        <w:t xml:space="preserve">mrsUrl </w:t>
      </w:r>
      <w:r w:rsidRPr="00F23456">
        <w:t xml:space="preserve">element and a </w:t>
      </w:r>
      <w:r w:rsidR="00343044" w:rsidRPr="00F23456">
        <w:t xml:space="preserve">ciAncillaryData </w:t>
      </w:r>
      <w:r w:rsidRPr="00F23456">
        <w:t>element as part of the Period.</w:t>
      </w:r>
    </w:p>
    <w:p w14:paraId="382FAFD6" w14:textId="77777777" w:rsidR="001C5928" w:rsidRPr="00F23456" w:rsidRDefault="001C5928" w:rsidP="00FD6E4F">
      <w:pPr>
        <w:pStyle w:val="PL"/>
        <w:rPr>
          <w:rFonts w:eastAsia="Calibri"/>
          <w:noProof w:val="0"/>
          <w:color w:val="000000"/>
        </w:rPr>
      </w:pPr>
      <w:r w:rsidRPr="00F23456">
        <w:rPr>
          <w:rFonts w:eastAsia="Calibri"/>
          <w:noProof w:val="0"/>
        </w:rPr>
        <w:t>&lt;?xml version=</w:t>
      </w:r>
      <w:r w:rsidR="00C4317A" w:rsidRPr="00F23456">
        <w:rPr>
          <w:rFonts w:eastAsia="Calibri"/>
          <w:noProof w:val="0"/>
        </w:rPr>
        <w:t>"</w:t>
      </w:r>
      <w:r w:rsidRPr="00F23456">
        <w:rPr>
          <w:rFonts w:eastAsia="Calibri"/>
          <w:noProof w:val="0"/>
        </w:rPr>
        <w:t>1.0</w:t>
      </w:r>
      <w:r w:rsidR="00C4317A" w:rsidRPr="00F23456">
        <w:rPr>
          <w:rFonts w:eastAsia="Calibri"/>
          <w:noProof w:val="0"/>
        </w:rPr>
        <w:t>"</w:t>
      </w:r>
      <w:r w:rsidRPr="00F23456">
        <w:rPr>
          <w:rFonts w:eastAsia="Calibri"/>
          <w:noProof w:val="0"/>
        </w:rPr>
        <w:t xml:space="preserve"> encoding=</w:t>
      </w:r>
      <w:r w:rsidR="00C4317A" w:rsidRPr="00F23456">
        <w:rPr>
          <w:rFonts w:eastAsia="Calibri"/>
          <w:noProof w:val="0"/>
        </w:rPr>
        <w:t>"</w:t>
      </w:r>
      <w:r w:rsidRPr="00F23456">
        <w:rPr>
          <w:rFonts w:eastAsia="Calibri"/>
          <w:noProof w:val="0"/>
        </w:rPr>
        <w:t>UTF-8</w:t>
      </w:r>
      <w:r w:rsidR="00C4317A" w:rsidRPr="00F23456">
        <w:rPr>
          <w:rFonts w:eastAsia="Calibri"/>
          <w:noProof w:val="0"/>
        </w:rPr>
        <w:t>"</w:t>
      </w:r>
      <w:r w:rsidRPr="00F23456">
        <w:rPr>
          <w:rFonts w:eastAsia="Calibri"/>
          <w:noProof w:val="0"/>
        </w:rPr>
        <w:t>?&gt;</w:t>
      </w:r>
    </w:p>
    <w:p w14:paraId="18796D0D" w14:textId="77777777" w:rsidR="001C5928" w:rsidRPr="00F23456" w:rsidRDefault="001C5928" w:rsidP="00FD6E4F">
      <w:pPr>
        <w:pStyle w:val="PL"/>
        <w:rPr>
          <w:rFonts w:eastAsia="Calibri"/>
          <w:noProof w:val="0"/>
        </w:rPr>
      </w:pPr>
      <w:r w:rsidRPr="00F23456">
        <w:rPr>
          <w:rFonts w:eastAsia="Calibri"/>
          <w:noProof w:val="0"/>
        </w:rPr>
        <w:t>&lt;MPD xmlns:xsi=</w:t>
      </w:r>
      <w:r w:rsidR="00C4317A" w:rsidRPr="00F23456">
        <w:rPr>
          <w:rFonts w:eastAsia="Calibri"/>
          <w:noProof w:val="0"/>
        </w:rPr>
        <w:t>"</w:t>
      </w:r>
      <w:r w:rsidRPr="00F23456">
        <w:rPr>
          <w:rFonts w:eastAsia="Calibri"/>
          <w:noProof w:val="0"/>
        </w:rPr>
        <w:t>http://www.w3.org/2001/XMLSchema-instance</w:t>
      </w:r>
      <w:r w:rsidR="00C4317A" w:rsidRPr="00F23456">
        <w:rPr>
          <w:rFonts w:eastAsia="Calibri"/>
          <w:noProof w:val="0"/>
        </w:rPr>
        <w:t>"</w:t>
      </w:r>
      <w:r w:rsidRPr="00F23456">
        <w:rPr>
          <w:rFonts w:eastAsia="Calibri"/>
          <w:noProof w:val="0"/>
        </w:rPr>
        <w:t xml:space="preserve"> xmlns=</w:t>
      </w:r>
      <w:r w:rsidR="00C4317A" w:rsidRPr="00F23456">
        <w:rPr>
          <w:rFonts w:eastAsia="Calibri"/>
          <w:noProof w:val="0"/>
        </w:rPr>
        <w:t>"</w:t>
      </w:r>
      <w:r w:rsidRPr="00F23456">
        <w:rPr>
          <w:rFonts w:eastAsia="Calibri"/>
          <w:noProof w:val="0"/>
        </w:rPr>
        <w:t>urn:mpeg:dash:schema:mpd:2011</w:t>
      </w:r>
      <w:r w:rsidR="00C4317A" w:rsidRPr="00F23456">
        <w:rPr>
          <w:rFonts w:eastAsia="Calibri"/>
          <w:noProof w:val="0"/>
        </w:rPr>
        <w:t>"</w:t>
      </w:r>
      <w:r w:rsidRPr="00F23456">
        <w:rPr>
          <w:rFonts w:eastAsia="Calibri"/>
          <w:noProof w:val="0"/>
        </w:rPr>
        <w:t xml:space="preserve"> xsi:schemaLocation=</w:t>
      </w:r>
      <w:r w:rsidR="00C4317A" w:rsidRPr="00F23456">
        <w:rPr>
          <w:rFonts w:eastAsia="Calibri"/>
          <w:noProof w:val="0"/>
        </w:rPr>
        <w:t>"</w:t>
      </w:r>
      <w:r w:rsidRPr="00F23456">
        <w:rPr>
          <w:rFonts w:eastAsia="Calibri"/>
          <w:noProof w:val="0"/>
        </w:rPr>
        <w:t>urn:mpeg:dash:schema:mpd:2011 DASH-MPD.xsd</w:t>
      </w:r>
      <w:r w:rsidR="00C4317A" w:rsidRPr="00F23456">
        <w:rPr>
          <w:rFonts w:eastAsia="Calibri"/>
          <w:noProof w:val="0"/>
        </w:rPr>
        <w:t>"</w:t>
      </w:r>
      <w:r w:rsidRPr="00F23456">
        <w:rPr>
          <w:rFonts w:eastAsia="Calibri"/>
          <w:noProof w:val="0"/>
        </w:rPr>
        <w:t xml:space="preserve"> xmlns:dvb=</w:t>
      </w:r>
      <w:r w:rsidR="00C4317A" w:rsidRPr="00F23456">
        <w:rPr>
          <w:rFonts w:eastAsia="Calibri"/>
          <w:noProof w:val="0"/>
        </w:rPr>
        <w:t>"</w:t>
      </w:r>
      <w:r w:rsidRPr="00F23456">
        <w:rPr>
          <w:rFonts w:eastAsia="Calibri"/>
          <w:noProof w:val="0"/>
        </w:rPr>
        <w:t>urn:dvb:css:dash:2014</w:t>
      </w:r>
      <w:r w:rsidR="00C4317A" w:rsidRPr="00F23456">
        <w:rPr>
          <w:rFonts w:eastAsia="Calibri"/>
          <w:noProof w:val="0"/>
        </w:rPr>
        <w:t>"</w:t>
      </w:r>
      <w:r w:rsidR="007D1482" w:rsidRPr="00F23456">
        <w:rPr>
          <w:rFonts w:eastAsia="Calibri"/>
          <w:noProof w:val="0"/>
        </w:rPr>
        <w:t xml:space="preserve"> </w:t>
      </w:r>
      <w:r w:rsidRPr="00F23456">
        <w:rPr>
          <w:rFonts w:eastAsia="Calibri"/>
          <w:noProof w:val="0"/>
        </w:rPr>
        <w:t>type=</w:t>
      </w:r>
      <w:r w:rsidR="00C4317A" w:rsidRPr="00F23456">
        <w:rPr>
          <w:rFonts w:eastAsia="Calibri"/>
          <w:noProof w:val="0"/>
        </w:rPr>
        <w:t>"</w:t>
      </w:r>
      <w:r w:rsidRPr="00F23456">
        <w:rPr>
          <w:rFonts w:eastAsia="Calibri"/>
          <w:noProof w:val="0"/>
        </w:rPr>
        <w:t>static</w:t>
      </w:r>
      <w:r w:rsidR="00C4317A" w:rsidRPr="00F23456">
        <w:rPr>
          <w:rFonts w:eastAsia="Calibri"/>
          <w:noProof w:val="0"/>
        </w:rPr>
        <w:t>"</w:t>
      </w:r>
      <w:r w:rsidRPr="00F23456">
        <w:rPr>
          <w:rFonts w:eastAsia="Calibri"/>
          <w:noProof w:val="0"/>
        </w:rPr>
        <w:t xml:space="preserve"> mediaPresentationDuration=</w:t>
      </w:r>
      <w:r w:rsidR="00C4317A" w:rsidRPr="00F23456">
        <w:rPr>
          <w:rFonts w:eastAsia="Calibri"/>
          <w:noProof w:val="0"/>
        </w:rPr>
        <w:t>"</w:t>
      </w:r>
      <w:r w:rsidRPr="00F23456">
        <w:rPr>
          <w:rFonts w:eastAsia="Calibri"/>
          <w:noProof w:val="0"/>
        </w:rPr>
        <w:t>PT3256S</w:t>
      </w:r>
      <w:r w:rsidR="00C4317A" w:rsidRPr="00F23456">
        <w:rPr>
          <w:rFonts w:eastAsia="Calibri"/>
          <w:noProof w:val="0"/>
        </w:rPr>
        <w:t>"</w:t>
      </w:r>
      <w:r w:rsidRPr="00F23456">
        <w:rPr>
          <w:rFonts w:eastAsia="Calibri"/>
          <w:noProof w:val="0"/>
        </w:rPr>
        <w:t xml:space="preserve"> minBufferTime=</w:t>
      </w:r>
      <w:r w:rsidR="00C4317A" w:rsidRPr="00F23456">
        <w:rPr>
          <w:rFonts w:eastAsia="Calibri"/>
          <w:noProof w:val="0"/>
        </w:rPr>
        <w:t>"</w:t>
      </w:r>
      <w:r w:rsidRPr="00F23456">
        <w:rPr>
          <w:rFonts w:eastAsia="Calibri"/>
          <w:noProof w:val="0"/>
        </w:rPr>
        <w:t>PT1.2S</w:t>
      </w:r>
      <w:r w:rsidR="00C4317A" w:rsidRPr="00F23456">
        <w:rPr>
          <w:rFonts w:eastAsia="Calibri"/>
          <w:noProof w:val="0"/>
        </w:rPr>
        <w:t>"</w:t>
      </w:r>
      <w:r w:rsidRPr="00F23456">
        <w:rPr>
          <w:rFonts w:eastAsia="Calibri"/>
          <w:noProof w:val="0"/>
        </w:rPr>
        <w:t xml:space="preserve"> profiles=</w:t>
      </w:r>
      <w:r w:rsidR="00C4317A" w:rsidRPr="00F23456">
        <w:rPr>
          <w:rFonts w:eastAsia="Calibri"/>
          <w:noProof w:val="0"/>
        </w:rPr>
        <w:t>"</w:t>
      </w:r>
      <w:r w:rsidRPr="00F23456">
        <w:rPr>
          <w:rFonts w:eastAsia="Calibri"/>
          <w:noProof w:val="0"/>
        </w:rPr>
        <w:t>urn:mpeg:dash:profile:isoff-on-demand:2011</w:t>
      </w:r>
      <w:r w:rsidR="00C4317A" w:rsidRPr="00F23456">
        <w:rPr>
          <w:rFonts w:eastAsia="Calibri"/>
          <w:noProof w:val="0"/>
        </w:rPr>
        <w:t>"</w:t>
      </w:r>
      <w:r w:rsidRPr="00F23456">
        <w:rPr>
          <w:rFonts w:eastAsia="Calibri"/>
          <w:noProof w:val="0"/>
        </w:rPr>
        <w:t>&gt;</w:t>
      </w:r>
    </w:p>
    <w:p w14:paraId="05594A11"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&gt;http</w:t>
      </w:r>
      <w:r w:rsidRPr="00F23456">
        <w:rPr>
          <w:rFonts w:eastAsia="Calibri"/>
          <w:noProof w:val="0"/>
          <w:color w:val="000000"/>
        </w:rPr>
        <w:t>://cdn1.example.com/</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4D7B2672"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&gt;http</w:t>
      </w:r>
      <w:r w:rsidRPr="00F23456">
        <w:rPr>
          <w:rFonts w:eastAsia="Calibri"/>
          <w:noProof w:val="0"/>
          <w:color w:val="000000"/>
        </w:rPr>
        <w:t>://cdn2.example.com/</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087ECD11"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Period</w:t>
      </w:r>
      <w:r w:rsidRPr="00F23456">
        <w:rPr>
          <w:rFonts w:eastAsia="Calibri"/>
          <w:noProof w:val="0"/>
        </w:rPr>
        <w:t>&gt;</w:t>
      </w:r>
    </w:p>
    <w:p w14:paraId="038DBD00"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8080"/>
        </w:rPr>
        <w:t xml:space="preserve"> English Audio </w:t>
      </w:r>
      <w:r w:rsidRPr="00F23456">
        <w:rPr>
          <w:rFonts w:eastAsia="Calibri"/>
          <w:noProof w:val="0"/>
        </w:rPr>
        <w:t>--&gt;</w:t>
      </w:r>
    </w:p>
    <w:p w14:paraId="6F9868D6"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AdaptationSet</w:t>
      </w:r>
      <w:r w:rsidRPr="00F23456">
        <w:rPr>
          <w:rFonts w:eastAsia="Calibri"/>
          <w:noProof w:val="0"/>
        </w:rPr>
        <w:t xml:space="preserve"> mimeType=</w:t>
      </w:r>
      <w:r w:rsidR="00C4317A" w:rsidRPr="00F23456">
        <w:rPr>
          <w:rFonts w:eastAsia="Calibri"/>
          <w:noProof w:val="0"/>
        </w:rPr>
        <w:t>"</w:t>
      </w:r>
      <w:r w:rsidRPr="00F23456">
        <w:rPr>
          <w:rFonts w:eastAsia="Calibri"/>
          <w:noProof w:val="0"/>
          <w:color w:val="000000"/>
        </w:rPr>
        <w:t>audio/mp4</w:t>
      </w:r>
      <w:r w:rsidR="00C4317A" w:rsidRPr="00F23456">
        <w:rPr>
          <w:rFonts w:eastAsia="Calibri"/>
          <w:noProof w:val="0"/>
        </w:rPr>
        <w:t>"</w:t>
      </w:r>
      <w:r w:rsidRPr="00F23456">
        <w:rPr>
          <w:rFonts w:eastAsia="Calibri"/>
          <w:noProof w:val="0"/>
        </w:rPr>
        <w:t xml:space="preserve"> codecs=</w:t>
      </w:r>
      <w:r w:rsidR="00C4317A" w:rsidRPr="00F23456">
        <w:rPr>
          <w:rFonts w:eastAsia="Calibri"/>
          <w:noProof w:val="0"/>
        </w:rPr>
        <w:t>"</w:t>
      </w:r>
      <w:r w:rsidRPr="00F23456">
        <w:rPr>
          <w:rFonts w:eastAsia="Calibri"/>
          <w:noProof w:val="0"/>
          <w:color w:val="000000"/>
        </w:rPr>
        <w:t>mp4a.0x40</w:t>
      </w:r>
      <w:r w:rsidR="00C4317A" w:rsidRPr="00F23456">
        <w:rPr>
          <w:rFonts w:eastAsia="Calibri"/>
          <w:noProof w:val="0"/>
        </w:rPr>
        <w:t>"</w:t>
      </w:r>
      <w:r w:rsidRPr="00F23456">
        <w:rPr>
          <w:rFonts w:eastAsia="Calibri"/>
          <w:noProof w:val="0"/>
        </w:rPr>
        <w:t xml:space="preserve"> lang=</w:t>
      </w:r>
      <w:r w:rsidR="00C4317A" w:rsidRPr="00F23456">
        <w:rPr>
          <w:rFonts w:eastAsia="Calibri"/>
          <w:noProof w:val="0"/>
        </w:rPr>
        <w:t>"</w:t>
      </w:r>
      <w:r w:rsidRPr="00F23456">
        <w:rPr>
          <w:rFonts w:eastAsia="Calibri"/>
          <w:noProof w:val="0"/>
          <w:color w:val="000000"/>
        </w:rPr>
        <w:t>en</w:t>
      </w:r>
      <w:r w:rsidR="00C4317A" w:rsidRPr="00F23456">
        <w:rPr>
          <w:rFonts w:eastAsia="Calibri"/>
          <w:noProof w:val="0"/>
        </w:rPr>
        <w:t>"</w:t>
      </w:r>
      <w:r w:rsidRPr="00F23456">
        <w:rPr>
          <w:rFonts w:eastAsia="Calibri"/>
          <w:noProof w:val="0"/>
        </w:rPr>
        <w:t xml:space="preserve"> subsegmentAlignment=</w:t>
      </w:r>
      <w:r w:rsidR="00C4317A" w:rsidRPr="00F23456">
        <w:rPr>
          <w:rFonts w:eastAsia="Calibri"/>
          <w:noProof w:val="0"/>
        </w:rPr>
        <w:t>"</w:t>
      </w:r>
      <w:r w:rsidRPr="00F23456">
        <w:rPr>
          <w:rFonts w:eastAsia="Calibri"/>
          <w:noProof w:val="0"/>
          <w:color w:val="000000"/>
        </w:rPr>
        <w:t>true</w:t>
      </w:r>
      <w:r w:rsidR="00C4317A" w:rsidRPr="00F23456">
        <w:rPr>
          <w:rFonts w:eastAsia="Calibri"/>
          <w:noProof w:val="0"/>
        </w:rPr>
        <w:t>"</w:t>
      </w:r>
      <w:r w:rsidRPr="00F23456">
        <w:rPr>
          <w:rFonts w:eastAsia="Calibri"/>
          <w:noProof w:val="0"/>
        </w:rPr>
        <w:t xml:space="preserve"> subsegmentStartsWithSAP=</w:t>
      </w:r>
      <w:r w:rsidR="00C4317A" w:rsidRPr="00F23456">
        <w:rPr>
          <w:rFonts w:eastAsia="Calibri"/>
          <w:noProof w:val="0"/>
        </w:rPr>
        <w:t>"</w:t>
      </w:r>
      <w:r w:rsidRPr="00F23456">
        <w:rPr>
          <w:rFonts w:eastAsia="Calibri"/>
          <w:noProof w:val="0"/>
          <w:color w:val="000000"/>
        </w:rPr>
        <w:t>1</w:t>
      </w:r>
      <w:r w:rsidR="00C4317A" w:rsidRPr="00F23456">
        <w:rPr>
          <w:rFonts w:eastAsia="Calibri"/>
          <w:noProof w:val="0"/>
        </w:rPr>
        <w:t>"</w:t>
      </w:r>
      <w:r w:rsidRPr="00F23456">
        <w:rPr>
          <w:rFonts w:eastAsia="Calibri"/>
          <w:noProof w:val="0"/>
        </w:rPr>
        <w:t>&gt;</w:t>
      </w:r>
    </w:p>
    <w:p w14:paraId="44FAD0A7"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ContentProtection</w:t>
      </w:r>
      <w:r w:rsidRPr="00F23456">
        <w:rPr>
          <w:rFonts w:eastAsia="Calibri"/>
          <w:noProof w:val="0"/>
        </w:rPr>
        <w:t xml:space="preserve"> schemeIdUri=</w:t>
      </w:r>
      <w:r w:rsidR="00C4317A" w:rsidRPr="00F23456">
        <w:rPr>
          <w:rFonts w:eastAsia="Calibri"/>
          <w:noProof w:val="0"/>
        </w:rPr>
        <w:t>"</w:t>
      </w:r>
      <w:r w:rsidRPr="00F23456">
        <w:rPr>
          <w:rFonts w:eastAsia="Calibri"/>
          <w:noProof w:val="0"/>
        </w:rPr>
        <w:t>urn</w:t>
      </w:r>
      <w:r w:rsidRPr="00F23456">
        <w:rPr>
          <w:rFonts w:eastAsia="Calibri"/>
          <w:noProof w:val="0"/>
          <w:color w:val="000000"/>
        </w:rPr>
        <w:t>:uuid:706D6953-656C-5244-4D48-656164657221</w:t>
      </w:r>
      <w:r w:rsidR="00C4317A" w:rsidRPr="00F23456">
        <w:rPr>
          <w:rFonts w:eastAsia="Calibri"/>
          <w:noProof w:val="0"/>
        </w:rPr>
        <w:t>"</w:t>
      </w:r>
      <w:r w:rsidRPr="00F23456">
        <w:rPr>
          <w:rFonts w:eastAsia="Calibri"/>
          <w:noProof w:val="0"/>
        </w:rPr>
        <w:t>/&gt;</w:t>
      </w:r>
    </w:p>
    <w:p w14:paraId="65237AB2"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1</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64000</w:t>
      </w:r>
      <w:r w:rsidR="00C4317A" w:rsidRPr="00F23456">
        <w:rPr>
          <w:rFonts w:eastAsia="Calibri"/>
          <w:noProof w:val="0"/>
        </w:rPr>
        <w:t>"</w:t>
      </w:r>
      <w:r w:rsidRPr="00F23456">
        <w:rPr>
          <w:rFonts w:eastAsia="Calibri"/>
          <w:noProof w:val="0"/>
        </w:rPr>
        <w:t>&gt;</w:t>
      </w:r>
    </w:p>
    <w:p w14:paraId="1D26EB50"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7657412348.mp4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791E1E12"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137499B8"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2</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32000</w:t>
      </w:r>
      <w:r w:rsidR="00C4317A" w:rsidRPr="00F23456">
        <w:rPr>
          <w:rFonts w:eastAsia="Calibri"/>
          <w:noProof w:val="0"/>
        </w:rPr>
        <w:t>"</w:t>
      </w:r>
      <w:r w:rsidRPr="00F23456">
        <w:rPr>
          <w:rFonts w:eastAsia="Calibri"/>
          <w:noProof w:val="0"/>
        </w:rPr>
        <w:t>&gt;</w:t>
      </w:r>
    </w:p>
    <w:p w14:paraId="7B39E103"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3463646346.mp4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767A20A1"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4642BA19"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AdaptationSet</w:t>
      </w:r>
      <w:r w:rsidRPr="00F23456">
        <w:rPr>
          <w:rFonts w:eastAsia="Calibri"/>
          <w:noProof w:val="0"/>
        </w:rPr>
        <w:t>&gt;</w:t>
      </w:r>
    </w:p>
    <w:p w14:paraId="08EA236F"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8080"/>
        </w:rPr>
        <w:t xml:space="preserve"> French Audio </w:t>
      </w:r>
      <w:r w:rsidRPr="00F23456">
        <w:rPr>
          <w:rFonts w:eastAsia="Calibri"/>
          <w:noProof w:val="0"/>
        </w:rPr>
        <w:t>--&gt;</w:t>
      </w:r>
    </w:p>
    <w:p w14:paraId="195DFE57"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AdaptationSet</w:t>
      </w:r>
      <w:r w:rsidRPr="00F23456">
        <w:rPr>
          <w:rFonts w:eastAsia="Calibri"/>
          <w:noProof w:val="0"/>
        </w:rPr>
        <w:t xml:space="preserve"> mimeType=</w:t>
      </w:r>
      <w:r w:rsidR="00C4317A" w:rsidRPr="00F23456">
        <w:rPr>
          <w:rFonts w:eastAsia="Calibri"/>
          <w:noProof w:val="0"/>
        </w:rPr>
        <w:t>"</w:t>
      </w:r>
      <w:r w:rsidRPr="00F23456">
        <w:rPr>
          <w:rFonts w:eastAsia="Calibri"/>
          <w:noProof w:val="0"/>
          <w:color w:val="000000"/>
        </w:rPr>
        <w:t>audio/mp4</w:t>
      </w:r>
      <w:r w:rsidR="00C4317A" w:rsidRPr="00F23456">
        <w:rPr>
          <w:rFonts w:eastAsia="Calibri"/>
          <w:noProof w:val="0"/>
        </w:rPr>
        <w:t>"</w:t>
      </w:r>
      <w:r w:rsidRPr="00F23456">
        <w:rPr>
          <w:rFonts w:eastAsia="Calibri"/>
          <w:noProof w:val="0"/>
        </w:rPr>
        <w:t xml:space="preserve"> codecs=</w:t>
      </w:r>
      <w:r w:rsidR="00C4317A" w:rsidRPr="00F23456">
        <w:rPr>
          <w:rFonts w:eastAsia="Calibri"/>
          <w:noProof w:val="0"/>
        </w:rPr>
        <w:t>"</w:t>
      </w:r>
      <w:r w:rsidRPr="00F23456">
        <w:rPr>
          <w:rFonts w:eastAsia="Calibri"/>
          <w:noProof w:val="0"/>
          <w:color w:val="000000"/>
        </w:rPr>
        <w:t>mp4a.40.2</w:t>
      </w:r>
      <w:r w:rsidR="00C4317A" w:rsidRPr="00F23456">
        <w:rPr>
          <w:rFonts w:eastAsia="Calibri"/>
          <w:noProof w:val="0"/>
        </w:rPr>
        <w:t>"</w:t>
      </w:r>
      <w:r w:rsidRPr="00F23456">
        <w:rPr>
          <w:rFonts w:eastAsia="Calibri"/>
          <w:noProof w:val="0"/>
        </w:rPr>
        <w:t xml:space="preserve"> lang=</w:t>
      </w:r>
      <w:r w:rsidR="00C4317A" w:rsidRPr="00F23456">
        <w:rPr>
          <w:rFonts w:eastAsia="Calibri"/>
          <w:noProof w:val="0"/>
        </w:rPr>
        <w:t>"</w:t>
      </w:r>
      <w:r w:rsidRPr="00F23456">
        <w:rPr>
          <w:rFonts w:eastAsia="Calibri"/>
          <w:noProof w:val="0"/>
          <w:color w:val="000000"/>
        </w:rPr>
        <w:t>fr</w:t>
      </w:r>
      <w:r w:rsidR="00C4317A" w:rsidRPr="00F23456">
        <w:rPr>
          <w:rFonts w:eastAsia="Calibri"/>
          <w:noProof w:val="0"/>
        </w:rPr>
        <w:t>"</w:t>
      </w:r>
      <w:r w:rsidRPr="00F23456">
        <w:rPr>
          <w:rFonts w:eastAsia="Calibri"/>
          <w:noProof w:val="0"/>
        </w:rPr>
        <w:t xml:space="preserve"> subsegmentAlignment=</w:t>
      </w:r>
      <w:r w:rsidR="00C4317A" w:rsidRPr="00F23456">
        <w:rPr>
          <w:rFonts w:eastAsia="Calibri"/>
          <w:noProof w:val="0"/>
        </w:rPr>
        <w:t>"</w:t>
      </w:r>
      <w:r w:rsidRPr="00F23456">
        <w:rPr>
          <w:rFonts w:eastAsia="Calibri"/>
          <w:noProof w:val="0"/>
          <w:color w:val="000000"/>
        </w:rPr>
        <w:t>true</w:t>
      </w:r>
      <w:r w:rsidR="00C4317A" w:rsidRPr="00F23456">
        <w:rPr>
          <w:rFonts w:eastAsia="Calibri"/>
          <w:noProof w:val="0"/>
        </w:rPr>
        <w:t>"</w:t>
      </w:r>
      <w:r w:rsidRPr="00F23456">
        <w:rPr>
          <w:rFonts w:eastAsia="Calibri"/>
          <w:noProof w:val="0"/>
        </w:rPr>
        <w:t xml:space="preserve"> subsegmentStartsWithSAP=</w:t>
      </w:r>
      <w:r w:rsidR="00C4317A" w:rsidRPr="00F23456">
        <w:rPr>
          <w:rFonts w:eastAsia="Calibri"/>
          <w:noProof w:val="0"/>
        </w:rPr>
        <w:t>"</w:t>
      </w:r>
      <w:r w:rsidRPr="00F23456">
        <w:rPr>
          <w:rFonts w:eastAsia="Calibri"/>
          <w:noProof w:val="0"/>
          <w:color w:val="000000"/>
        </w:rPr>
        <w:t>1</w:t>
      </w:r>
      <w:r w:rsidR="00C4317A" w:rsidRPr="00F23456">
        <w:rPr>
          <w:rFonts w:eastAsia="Calibri"/>
          <w:noProof w:val="0"/>
        </w:rPr>
        <w:t>"</w:t>
      </w:r>
      <w:r w:rsidRPr="00F23456">
        <w:rPr>
          <w:rFonts w:eastAsia="Calibri"/>
          <w:noProof w:val="0"/>
        </w:rPr>
        <w:t>&gt;</w:t>
      </w:r>
    </w:p>
    <w:p w14:paraId="45F31F1B"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ContentProtection</w:t>
      </w:r>
      <w:r w:rsidRPr="00F23456">
        <w:rPr>
          <w:rFonts w:eastAsia="Calibri"/>
          <w:noProof w:val="0"/>
        </w:rPr>
        <w:t xml:space="preserve"> schemeIdUri=</w:t>
      </w:r>
      <w:r w:rsidR="00C4317A" w:rsidRPr="00F23456">
        <w:rPr>
          <w:rFonts w:eastAsia="Calibri"/>
          <w:noProof w:val="0"/>
        </w:rPr>
        <w:t>"</w:t>
      </w:r>
      <w:r w:rsidRPr="00F23456">
        <w:rPr>
          <w:rFonts w:eastAsia="Calibri"/>
          <w:noProof w:val="0"/>
        </w:rPr>
        <w:t>urn</w:t>
      </w:r>
      <w:r w:rsidRPr="00F23456">
        <w:rPr>
          <w:rFonts w:eastAsia="Calibri"/>
          <w:noProof w:val="0"/>
          <w:color w:val="000000"/>
        </w:rPr>
        <w:t>:uuid:706D6953-656C-5244-4D48-656164657221</w:t>
      </w:r>
      <w:r w:rsidR="00C4317A" w:rsidRPr="00F23456">
        <w:rPr>
          <w:rFonts w:eastAsia="Calibri"/>
          <w:noProof w:val="0"/>
        </w:rPr>
        <w:t>"</w:t>
      </w:r>
      <w:r w:rsidRPr="00F23456">
        <w:rPr>
          <w:rFonts w:eastAsia="Calibri"/>
          <w:noProof w:val="0"/>
        </w:rPr>
        <w:t>/&gt;</w:t>
      </w:r>
    </w:p>
    <w:p w14:paraId="1AFD1DEF"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Role</w:t>
      </w:r>
      <w:r w:rsidRPr="00F23456">
        <w:rPr>
          <w:rFonts w:eastAsia="Calibri"/>
          <w:noProof w:val="0"/>
        </w:rPr>
        <w:t xml:space="preserve"> schemeIdUri=</w:t>
      </w:r>
      <w:r w:rsidR="00C4317A" w:rsidRPr="00F23456">
        <w:rPr>
          <w:rFonts w:eastAsia="Calibri"/>
          <w:noProof w:val="0"/>
        </w:rPr>
        <w:t>"</w:t>
      </w:r>
      <w:r w:rsidRPr="00F23456">
        <w:rPr>
          <w:rFonts w:eastAsia="Calibri"/>
          <w:noProof w:val="0"/>
        </w:rPr>
        <w:t>urn</w:t>
      </w:r>
      <w:r w:rsidRPr="00F23456">
        <w:rPr>
          <w:rFonts w:eastAsia="Calibri"/>
          <w:noProof w:val="0"/>
          <w:color w:val="000000"/>
        </w:rPr>
        <w:t>:</w:t>
      </w:r>
      <w:r w:rsidRPr="00F23456">
        <w:rPr>
          <w:rFonts w:eastAsia="Calibri"/>
          <w:noProof w:val="0"/>
        </w:rPr>
        <w:t>mpeg</w:t>
      </w:r>
      <w:r w:rsidRPr="00F23456">
        <w:rPr>
          <w:rFonts w:eastAsia="Calibri"/>
          <w:noProof w:val="0"/>
          <w:color w:val="000000"/>
        </w:rPr>
        <w:t>:</w:t>
      </w:r>
      <w:r w:rsidRPr="00F23456">
        <w:rPr>
          <w:rFonts w:eastAsia="Calibri"/>
          <w:noProof w:val="0"/>
        </w:rPr>
        <w:t>dash</w:t>
      </w:r>
      <w:r w:rsidRPr="00F23456">
        <w:rPr>
          <w:rFonts w:eastAsia="Calibri"/>
          <w:noProof w:val="0"/>
          <w:color w:val="000000"/>
        </w:rPr>
        <w:t>:role:2011</w:t>
      </w:r>
      <w:r w:rsidR="00C4317A" w:rsidRPr="00F23456">
        <w:rPr>
          <w:rFonts w:eastAsia="Calibri"/>
          <w:noProof w:val="0"/>
        </w:rPr>
        <w:t>"</w:t>
      </w:r>
      <w:r w:rsidRPr="00F23456">
        <w:rPr>
          <w:rFonts w:eastAsia="Calibri"/>
          <w:noProof w:val="0"/>
        </w:rPr>
        <w:t xml:space="preserve"> value=</w:t>
      </w:r>
      <w:r w:rsidR="00C4317A" w:rsidRPr="00F23456">
        <w:rPr>
          <w:rFonts w:eastAsia="Calibri"/>
          <w:noProof w:val="0"/>
        </w:rPr>
        <w:t>"</w:t>
      </w:r>
      <w:r w:rsidRPr="00F23456">
        <w:rPr>
          <w:rFonts w:eastAsia="Calibri"/>
          <w:noProof w:val="0"/>
          <w:color w:val="000000"/>
        </w:rPr>
        <w:t>dub</w:t>
      </w:r>
      <w:r w:rsidR="00C4317A" w:rsidRPr="00F23456">
        <w:rPr>
          <w:rFonts w:eastAsia="Calibri"/>
          <w:noProof w:val="0"/>
        </w:rPr>
        <w:t>"</w:t>
      </w:r>
      <w:r w:rsidRPr="00F23456">
        <w:rPr>
          <w:rFonts w:eastAsia="Calibri"/>
          <w:noProof w:val="0"/>
        </w:rPr>
        <w:t>/&gt;</w:t>
      </w:r>
    </w:p>
    <w:p w14:paraId="7B722C78"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3</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64000</w:t>
      </w:r>
      <w:r w:rsidR="00C4317A" w:rsidRPr="00F23456">
        <w:rPr>
          <w:rFonts w:eastAsia="Calibri"/>
          <w:noProof w:val="0"/>
        </w:rPr>
        <w:t>"</w:t>
      </w:r>
      <w:r w:rsidRPr="00F23456">
        <w:rPr>
          <w:rFonts w:eastAsia="Calibri"/>
          <w:noProof w:val="0"/>
        </w:rPr>
        <w:t>&gt;</w:t>
      </w:r>
    </w:p>
    <w:p w14:paraId="6620DED8"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3463275477.mp4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1611EA00"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484ABA32"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4</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32000</w:t>
      </w:r>
      <w:r w:rsidR="00C4317A" w:rsidRPr="00F23456">
        <w:rPr>
          <w:rFonts w:eastAsia="Calibri"/>
          <w:noProof w:val="0"/>
        </w:rPr>
        <w:t>"</w:t>
      </w:r>
      <w:r w:rsidRPr="00F23456">
        <w:rPr>
          <w:rFonts w:eastAsia="Calibri"/>
          <w:noProof w:val="0"/>
        </w:rPr>
        <w:t>&gt;</w:t>
      </w:r>
    </w:p>
    <w:p w14:paraId="75D5F2D7"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5685763463.mp4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2BD22AC7"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38BFD3C2"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AdaptationSet</w:t>
      </w:r>
      <w:r w:rsidRPr="00F23456">
        <w:rPr>
          <w:rFonts w:eastAsia="Calibri"/>
          <w:noProof w:val="0"/>
        </w:rPr>
        <w:t>&gt;</w:t>
      </w:r>
    </w:p>
    <w:p w14:paraId="322B8D8C"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8080"/>
        </w:rPr>
        <w:t xml:space="preserve"> Timed text </w:t>
      </w:r>
      <w:r w:rsidRPr="00F23456">
        <w:rPr>
          <w:rFonts w:eastAsia="Calibri"/>
          <w:noProof w:val="0"/>
        </w:rPr>
        <w:t>--&gt;</w:t>
      </w:r>
    </w:p>
    <w:p w14:paraId="4BE2060E"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AdaptationSet</w:t>
      </w:r>
      <w:r w:rsidRPr="00F23456">
        <w:rPr>
          <w:rFonts w:eastAsia="Calibri"/>
          <w:noProof w:val="0"/>
        </w:rPr>
        <w:t xml:space="preserve"> mimeType=</w:t>
      </w:r>
      <w:r w:rsidR="00C4317A" w:rsidRPr="00F23456">
        <w:rPr>
          <w:rFonts w:eastAsia="Calibri"/>
          <w:noProof w:val="0"/>
        </w:rPr>
        <w:t>"</w:t>
      </w:r>
      <w:r w:rsidRPr="00F23456">
        <w:rPr>
          <w:rFonts w:eastAsia="Calibri"/>
          <w:noProof w:val="0"/>
          <w:color w:val="000000"/>
        </w:rPr>
        <w:t>application/ttml+</w:t>
      </w:r>
      <w:r w:rsidRPr="00F23456">
        <w:rPr>
          <w:rFonts w:eastAsia="Calibri"/>
          <w:noProof w:val="0"/>
        </w:rPr>
        <w:t>xml</w:t>
      </w:r>
      <w:r w:rsidR="00C4317A" w:rsidRPr="00F23456">
        <w:rPr>
          <w:rFonts w:eastAsia="Calibri"/>
          <w:noProof w:val="0"/>
        </w:rPr>
        <w:t>"</w:t>
      </w:r>
      <w:r w:rsidRPr="00F23456">
        <w:rPr>
          <w:rFonts w:eastAsia="Calibri"/>
          <w:noProof w:val="0"/>
        </w:rPr>
        <w:t xml:space="preserve"> lang=</w:t>
      </w:r>
      <w:r w:rsidR="00C4317A" w:rsidRPr="00F23456">
        <w:rPr>
          <w:rFonts w:eastAsia="Calibri"/>
          <w:noProof w:val="0"/>
        </w:rPr>
        <w:t>"</w:t>
      </w:r>
      <w:r w:rsidRPr="00F23456">
        <w:rPr>
          <w:rFonts w:eastAsia="Calibri"/>
          <w:noProof w:val="0"/>
          <w:color w:val="000000"/>
        </w:rPr>
        <w:t>de</w:t>
      </w:r>
      <w:r w:rsidR="00C4317A" w:rsidRPr="00F23456">
        <w:rPr>
          <w:rFonts w:eastAsia="Calibri"/>
          <w:noProof w:val="0"/>
        </w:rPr>
        <w:t>"</w:t>
      </w:r>
      <w:r w:rsidRPr="00F23456">
        <w:rPr>
          <w:rFonts w:eastAsia="Calibri"/>
          <w:noProof w:val="0"/>
        </w:rPr>
        <w:t>&gt;</w:t>
      </w:r>
    </w:p>
    <w:p w14:paraId="390F2AE4"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Role</w:t>
      </w:r>
      <w:r w:rsidRPr="00F23456">
        <w:rPr>
          <w:rFonts w:eastAsia="Calibri"/>
          <w:noProof w:val="0"/>
        </w:rPr>
        <w:t xml:space="preserve"> schemeIdUri=</w:t>
      </w:r>
      <w:r w:rsidR="00C4317A" w:rsidRPr="00F23456">
        <w:rPr>
          <w:rFonts w:eastAsia="Calibri"/>
          <w:noProof w:val="0"/>
        </w:rPr>
        <w:t>"</w:t>
      </w:r>
      <w:r w:rsidRPr="00F23456">
        <w:rPr>
          <w:rFonts w:eastAsia="Calibri"/>
          <w:noProof w:val="0"/>
        </w:rPr>
        <w:t>urn</w:t>
      </w:r>
      <w:r w:rsidRPr="00F23456">
        <w:rPr>
          <w:rFonts w:eastAsia="Calibri"/>
          <w:noProof w:val="0"/>
          <w:color w:val="000000"/>
        </w:rPr>
        <w:t>:</w:t>
      </w:r>
      <w:r w:rsidRPr="00F23456">
        <w:rPr>
          <w:rFonts w:eastAsia="Calibri"/>
          <w:noProof w:val="0"/>
        </w:rPr>
        <w:t>mpeg</w:t>
      </w:r>
      <w:r w:rsidRPr="00F23456">
        <w:rPr>
          <w:rFonts w:eastAsia="Calibri"/>
          <w:noProof w:val="0"/>
          <w:color w:val="000000"/>
        </w:rPr>
        <w:t>:</w:t>
      </w:r>
      <w:r w:rsidRPr="00F23456">
        <w:rPr>
          <w:rFonts w:eastAsia="Calibri"/>
          <w:noProof w:val="0"/>
        </w:rPr>
        <w:t>dash</w:t>
      </w:r>
      <w:r w:rsidRPr="00F23456">
        <w:rPr>
          <w:rFonts w:eastAsia="Calibri"/>
          <w:noProof w:val="0"/>
          <w:color w:val="000000"/>
        </w:rPr>
        <w:t>:role</w:t>
      </w:r>
      <w:r w:rsidR="00C4317A" w:rsidRPr="00F23456">
        <w:rPr>
          <w:rFonts w:eastAsia="Calibri"/>
          <w:noProof w:val="0"/>
        </w:rPr>
        <w:t>"</w:t>
      </w:r>
      <w:r w:rsidRPr="00F23456">
        <w:rPr>
          <w:rFonts w:eastAsia="Calibri"/>
          <w:noProof w:val="0"/>
        </w:rPr>
        <w:t xml:space="preserve"> value=</w:t>
      </w:r>
      <w:r w:rsidR="00C4317A" w:rsidRPr="00F23456">
        <w:rPr>
          <w:rFonts w:eastAsia="Calibri"/>
          <w:noProof w:val="0"/>
        </w:rPr>
        <w:t>"</w:t>
      </w:r>
      <w:r w:rsidRPr="00F23456">
        <w:rPr>
          <w:rFonts w:eastAsia="Calibri"/>
          <w:noProof w:val="0"/>
          <w:color w:val="000000"/>
        </w:rPr>
        <w:t>subtitle</w:t>
      </w:r>
      <w:r w:rsidR="00C4317A" w:rsidRPr="00F23456">
        <w:rPr>
          <w:rFonts w:eastAsia="Calibri"/>
          <w:noProof w:val="0"/>
        </w:rPr>
        <w:t>"</w:t>
      </w:r>
      <w:r w:rsidRPr="00F23456">
        <w:rPr>
          <w:rFonts w:eastAsia="Calibri"/>
          <w:noProof w:val="0"/>
        </w:rPr>
        <w:t>/&gt;</w:t>
      </w:r>
    </w:p>
    <w:p w14:paraId="15ED4492"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5</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256</w:t>
      </w:r>
      <w:r w:rsidR="00C4317A" w:rsidRPr="00F23456">
        <w:rPr>
          <w:rFonts w:eastAsia="Calibri"/>
          <w:noProof w:val="0"/>
        </w:rPr>
        <w:t>"</w:t>
      </w:r>
      <w:r w:rsidRPr="00F23456">
        <w:rPr>
          <w:rFonts w:eastAsia="Calibri"/>
          <w:noProof w:val="0"/>
        </w:rPr>
        <w:t>&gt;</w:t>
      </w:r>
    </w:p>
    <w:p w14:paraId="4A6C636A"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796735657.</w:t>
      </w:r>
      <w:r w:rsidRPr="00F23456">
        <w:rPr>
          <w:rFonts w:eastAsia="Calibri"/>
          <w:noProof w:val="0"/>
        </w:rPr>
        <w:t>xml&lt;/</w:t>
      </w:r>
      <w:r w:rsidRPr="00F23456">
        <w:rPr>
          <w:rFonts w:eastAsia="Calibri"/>
          <w:noProof w:val="0"/>
          <w:color w:val="800000"/>
        </w:rPr>
        <w:t>BaseURL</w:t>
      </w:r>
      <w:r w:rsidRPr="00F23456">
        <w:rPr>
          <w:rFonts w:eastAsia="Calibri"/>
          <w:noProof w:val="0"/>
        </w:rPr>
        <w:t>&gt;</w:t>
      </w:r>
    </w:p>
    <w:p w14:paraId="3B2EB333"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099D6F44"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AdaptationSet</w:t>
      </w:r>
      <w:r w:rsidRPr="00F23456">
        <w:rPr>
          <w:rFonts w:eastAsia="Calibri"/>
          <w:noProof w:val="0"/>
        </w:rPr>
        <w:t>&gt;</w:t>
      </w:r>
    </w:p>
    <w:p w14:paraId="77C23EF8"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8080"/>
        </w:rPr>
        <w:t xml:space="preserve"> Video </w:t>
      </w:r>
      <w:r w:rsidRPr="00F23456">
        <w:rPr>
          <w:rFonts w:eastAsia="Calibri"/>
          <w:noProof w:val="0"/>
        </w:rPr>
        <w:t>--&gt;</w:t>
      </w:r>
    </w:p>
    <w:p w14:paraId="71F6A3EE"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AdaptationSet</w:t>
      </w:r>
      <w:r w:rsidRPr="00F23456">
        <w:rPr>
          <w:rFonts w:eastAsia="Calibri"/>
          <w:noProof w:val="0"/>
        </w:rPr>
        <w:t xml:space="preserve"> mimeType=</w:t>
      </w:r>
      <w:r w:rsidR="00C4317A" w:rsidRPr="00F23456">
        <w:rPr>
          <w:rFonts w:eastAsia="Calibri"/>
          <w:noProof w:val="0"/>
        </w:rPr>
        <w:t>"</w:t>
      </w:r>
      <w:r w:rsidRPr="00F23456">
        <w:rPr>
          <w:rFonts w:eastAsia="Calibri"/>
          <w:noProof w:val="0"/>
          <w:color w:val="000000"/>
        </w:rPr>
        <w:t>video/mp4</w:t>
      </w:r>
      <w:r w:rsidR="00C4317A" w:rsidRPr="00F23456">
        <w:rPr>
          <w:rFonts w:eastAsia="Calibri"/>
          <w:noProof w:val="0"/>
        </w:rPr>
        <w:t>"</w:t>
      </w:r>
      <w:r w:rsidRPr="00F23456">
        <w:rPr>
          <w:rFonts w:eastAsia="Calibri"/>
          <w:noProof w:val="0"/>
        </w:rPr>
        <w:t xml:space="preserve"> codecs=</w:t>
      </w:r>
      <w:r w:rsidR="00C4317A" w:rsidRPr="00F23456">
        <w:rPr>
          <w:rFonts w:eastAsia="Calibri"/>
          <w:noProof w:val="0"/>
        </w:rPr>
        <w:t>"</w:t>
      </w:r>
      <w:r w:rsidRPr="00F23456">
        <w:rPr>
          <w:rFonts w:eastAsia="Calibri"/>
          <w:noProof w:val="0"/>
          <w:color w:val="000000"/>
        </w:rPr>
        <w:t>avc1.4d0228</w:t>
      </w:r>
      <w:r w:rsidR="00C4317A" w:rsidRPr="00F23456">
        <w:rPr>
          <w:rFonts w:eastAsia="Calibri"/>
          <w:noProof w:val="0"/>
        </w:rPr>
        <w:t>"</w:t>
      </w:r>
      <w:r w:rsidRPr="00F23456">
        <w:rPr>
          <w:rFonts w:eastAsia="Calibri"/>
          <w:noProof w:val="0"/>
        </w:rPr>
        <w:t xml:space="preserve"> subsegmentAlignment=</w:t>
      </w:r>
      <w:r w:rsidR="00C4317A" w:rsidRPr="00F23456">
        <w:rPr>
          <w:rFonts w:eastAsia="Calibri"/>
          <w:noProof w:val="0"/>
        </w:rPr>
        <w:t>"</w:t>
      </w:r>
      <w:r w:rsidRPr="00F23456">
        <w:rPr>
          <w:rFonts w:eastAsia="Calibri"/>
          <w:noProof w:val="0"/>
          <w:color w:val="000000"/>
        </w:rPr>
        <w:t>true</w:t>
      </w:r>
      <w:r w:rsidR="00C4317A" w:rsidRPr="00F23456">
        <w:rPr>
          <w:rFonts w:eastAsia="Calibri"/>
          <w:noProof w:val="0"/>
        </w:rPr>
        <w:t>"</w:t>
      </w:r>
      <w:r w:rsidRPr="00F23456">
        <w:rPr>
          <w:rFonts w:eastAsia="Calibri"/>
          <w:noProof w:val="0"/>
        </w:rPr>
        <w:t xml:space="preserve"> subsegmentStartsWithSAP=</w:t>
      </w:r>
      <w:r w:rsidR="00C4317A" w:rsidRPr="00F23456">
        <w:rPr>
          <w:rFonts w:eastAsia="Calibri"/>
          <w:noProof w:val="0"/>
        </w:rPr>
        <w:t>"</w:t>
      </w:r>
      <w:r w:rsidRPr="00F23456">
        <w:rPr>
          <w:rFonts w:eastAsia="Calibri"/>
          <w:noProof w:val="0"/>
          <w:color w:val="000000"/>
        </w:rPr>
        <w:t>2</w:t>
      </w:r>
      <w:r w:rsidR="00C4317A" w:rsidRPr="00F23456">
        <w:rPr>
          <w:rFonts w:eastAsia="Calibri"/>
          <w:noProof w:val="0"/>
        </w:rPr>
        <w:t>"</w:t>
      </w:r>
      <w:r w:rsidRPr="00F23456">
        <w:rPr>
          <w:rFonts w:eastAsia="Calibri"/>
          <w:noProof w:val="0"/>
        </w:rPr>
        <w:t>&gt;</w:t>
      </w:r>
    </w:p>
    <w:p w14:paraId="1DFBDAC6"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ContentProtection</w:t>
      </w:r>
      <w:r w:rsidRPr="00F23456">
        <w:rPr>
          <w:rFonts w:eastAsia="Calibri"/>
          <w:noProof w:val="0"/>
        </w:rPr>
        <w:t xml:space="preserve"> schemeIdUri=</w:t>
      </w:r>
      <w:r w:rsidR="00C4317A" w:rsidRPr="00F23456">
        <w:rPr>
          <w:rFonts w:eastAsia="Calibri"/>
          <w:noProof w:val="0"/>
        </w:rPr>
        <w:t>"</w:t>
      </w:r>
      <w:r w:rsidRPr="00F23456">
        <w:rPr>
          <w:rFonts w:eastAsia="Calibri"/>
          <w:noProof w:val="0"/>
        </w:rPr>
        <w:t>urn</w:t>
      </w:r>
      <w:r w:rsidRPr="00F23456">
        <w:rPr>
          <w:rFonts w:eastAsia="Calibri"/>
          <w:noProof w:val="0"/>
          <w:color w:val="000000"/>
        </w:rPr>
        <w:t>:uuid:706D6953-656C-5244-4D48-656164657221</w:t>
      </w:r>
      <w:r w:rsidR="00C4317A" w:rsidRPr="00F23456">
        <w:rPr>
          <w:rFonts w:eastAsia="Calibri"/>
          <w:noProof w:val="0"/>
        </w:rPr>
        <w:t>"</w:t>
      </w:r>
      <w:r w:rsidRPr="00F23456">
        <w:rPr>
          <w:rFonts w:eastAsia="Calibri"/>
          <w:noProof w:val="0"/>
        </w:rPr>
        <w:t>/&gt;</w:t>
      </w:r>
    </w:p>
    <w:p w14:paraId="62049467"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6</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256000</w:t>
      </w:r>
      <w:r w:rsidR="00C4317A" w:rsidRPr="00F23456">
        <w:rPr>
          <w:rFonts w:eastAsia="Calibri"/>
          <w:noProof w:val="0"/>
        </w:rPr>
        <w:t>"</w:t>
      </w:r>
      <w:r w:rsidRPr="00F23456">
        <w:rPr>
          <w:rFonts w:eastAsia="Calibri"/>
          <w:noProof w:val="0"/>
        </w:rPr>
        <w:t xml:space="preserve"> width=</w:t>
      </w:r>
      <w:r w:rsidR="00C4317A" w:rsidRPr="00F23456">
        <w:rPr>
          <w:rFonts w:eastAsia="Calibri"/>
          <w:noProof w:val="0"/>
        </w:rPr>
        <w:t>"</w:t>
      </w:r>
      <w:r w:rsidRPr="00F23456">
        <w:rPr>
          <w:rFonts w:eastAsia="Calibri"/>
          <w:noProof w:val="0"/>
          <w:color w:val="000000"/>
        </w:rPr>
        <w:t>320</w:t>
      </w:r>
      <w:r w:rsidR="00C4317A" w:rsidRPr="00F23456">
        <w:rPr>
          <w:rFonts w:eastAsia="Calibri"/>
          <w:noProof w:val="0"/>
        </w:rPr>
        <w:t>"</w:t>
      </w:r>
      <w:r w:rsidRPr="00F23456">
        <w:rPr>
          <w:rFonts w:eastAsia="Calibri"/>
          <w:noProof w:val="0"/>
        </w:rPr>
        <w:t xml:space="preserve"> height=</w:t>
      </w:r>
      <w:r w:rsidR="00C4317A" w:rsidRPr="00F23456">
        <w:rPr>
          <w:rFonts w:eastAsia="Calibri"/>
          <w:noProof w:val="0"/>
        </w:rPr>
        <w:t>"</w:t>
      </w:r>
      <w:r w:rsidRPr="00F23456">
        <w:rPr>
          <w:rFonts w:eastAsia="Calibri"/>
          <w:noProof w:val="0"/>
          <w:color w:val="000000"/>
        </w:rPr>
        <w:t>240</w:t>
      </w:r>
      <w:r w:rsidR="00C4317A" w:rsidRPr="00F23456">
        <w:rPr>
          <w:rFonts w:eastAsia="Calibri"/>
          <w:noProof w:val="0"/>
        </w:rPr>
        <w:t>"</w:t>
      </w:r>
      <w:r w:rsidRPr="00F23456">
        <w:rPr>
          <w:rFonts w:eastAsia="Calibri"/>
          <w:noProof w:val="0"/>
        </w:rPr>
        <w:t>&gt;</w:t>
      </w:r>
    </w:p>
    <w:p w14:paraId="64BE0F47"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8563456473.mp4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6A5D0B28" w14:textId="77777777" w:rsidR="001C5928" w:rsidRPr="00F23456" w:rsidRDefault="001C5928" w:rsidP="00FD6E4F">
      <w:pPr>
        <w:pStyle w:val="PL"/>
        <w:rPr>
          <w:rFonts w:eastAsia="Calibri"/>
          <w:noProof w:val="0"/>
          <w:color w:val="000000"/>
        </w:rPr>
      </w:pPr>
      <w:r w:rsidRPr="00F23456">
        <w:rPr>
          <w:rFonts w:eastAsia="Calibri"/>
          <w:noProof w:val="0"/>
          <w:color w:val="000000"/>
        </w:rPr>
        <w:lastRenderedPageBreak/>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0E81DABF"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7</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512000</w:t>
      </w:r>
      <w:r w:rsidR="00C4317A" w:rsidRPr="00F23456">
        <w:rPr>
          <w:rFonts w:eastAsia="Calibri"/>
          <w:noProof w:val="0"/>
        </w:rPr>
        <w:t>"</w:t>
      </w:r>
      <w:r w:rsidRPr="00F23456">
        <w:rPr>
          <w:rFonts w:eastAsia="Calibri"/>
          <w:noProof w:val="0"/>
        </w:rPr>
        <w:t xml:space="preserve"> width=</w:t>
      </w:r>
      <w:r w:rsidR="00C4317A" w:rsidRPr="00F23456">
        <w:rPr>
          <w:rFonts w:eastAsia="Calibri"/>
          <w:noProof w:val="0"/>
        </w:rPr>
        <w:t>"</w:t>
      </w:r>
      <w:r w:rsidRPr="00F23456">
        <w:rPr>
          <w:rFonts w:eastAsia="Calibri"/>
          <w:noProof w:val="0"/>
          <w:color w:val="000000"/>
        </w:rPr>
        <w:t>320</w:t>
      </w:r>
      <w:r w:rsidR="00C4317A" w:rsidRPr="00F23456">
        <w:rPr>
          <w:rFonts w:eastAsia="Calibri"/>
          <w:noProof w:val="0"/>
        </w:rPr>
        <w:t>"</w:t>
      </w:r>
      <w:r w:rsidRPr="00F23456">
        <w:rPr>
          <w:rFonts w:eastAsia="Calibri"/>
          <w:noProof w:val="0"/>
        </w:rPr>
        <w:t xml:space="preserve"> height=</w:t>
      </w:r>
      <w:r w:rsidR="00C4317A" w:rsidRPr="00F23456">
        <w:rPr>
          <w:rFonts w:eastAsia="Calibri"/>
          <w:noProof w:val="0"/>
        </w:rPr>
        <w:t>"</w:t>
      </w:r>
      <w:r w:rsidRPr="00F23456">
        <w:rPr>
          <w:rFonts w:eastAsia="Calibri"/>
          <w:noProof w:val="0"/>
          <w:color w:val="000000"/>
        </w:rPr>
        <w:t>240</w:t>
      </w:r>
      <w:r w:rsidR="00C4317A" w:rsidRPr="00F23456">
        <w:rPr>
          <w:rFonts w:eastAsia="Calibri"/>
          <w:noProof w:val="0"/>
        </w:rPr>
        <w:t>"</w:t>
      </w:r>
      <w:r w:rsidRPr="00F23456">
        <w:rPr>
          <w:rFonts w:eastAsia="Calibri"/>
          <w:noProof w:val="0"/>
        </w:rPr>
        <w:t>&gt;</w:t>
      </w:r>
    </w:p>
    <w:p w14:paraId="26B1835E"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56363634.mp4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0309668C"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1AAFC195"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8</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1024000</w:t>
      </w:r>
      <w:r w:rsidR="00C4317A" w:rsidRPr="00F23456">
        <w:rPr>
          <w:rFonts w:eastAsia="Calibri"/>
          <w:noProof w:val="0"/>
        </w:rPr>
        <w:t>"</w:t>
      </w:r>
      <w:r w:rsidRPr="00F23456">
        <w:rPr>
          <w:rFonts w:eastAsia="Calibri"/>
          <w:noProof w:val="0"/>
        </w:rPr>
        <w:t xml:space="preserve"> width=</w:t>
      </w:r>
      <w:r w:rsidR="00C4317A" w:rsidRPr="00F23456">
        <w:rPr>
          <w:rFonts w:eastAsia="Calibri"/>
          <w:noProof w:val="0"/>
        </w:rPr>
        <w:t>"</w:t>
      </w:r>
      <w:r w:rsidRPr="00F23456">
        <w:rPr>
          <w:rFonts w:eastAsia="Calibri"/>
          <w:noProof w:val="0"/>
          <w:color w:val="000000"/>
        </w:rPr>
        <w:t>640</w:t>
      </w:r>
      <w:r w:rsidR="00C4317A" w:rsidRPr="00F23456">
        <w:rPr>
          <w:rFonts w:eastAsia="Calibri"/>
          <w:noProof w:val="0"/>
        </w:rPr>
        <w:t>"</w:t>
      </w:r>
      <w:r w:rsidRPr="00F23456">
        <w:rPr>
          <w:rFonts w:eastAsia="Calibri"/>
          <w:noProof w:val="0"/>
        </w:rPr>
        <w:t xml:space="preserve"> height=</w:t>
      </w:r>
      <w:r w:rsidR="00C4317A" w:rsidRPr="00F23456">
        <w:rPr>
          <w:rFonts w:eastAsia="Calibri"/>
          <w:noProof w:val="0"/>
        </w:rPr>
        <w:t>"</w:t>
      </w:r>
      <w:r w:rsidRPr="00F23456">
        <w:rPr>
          <w:rFonts w:eastAsia="Calibri"/>
          <w:noProof w:val="0"/>
          <w:color w:val="000000"/>
        </w:rPr>
        <w:t>480</w:t>
      </w:r>
      <w:r w:rsidR="00C4317A" w:rsidRPr="00F23456">
        <w:rPr>
          <w:rFonts w:eastAsia="Calibri"/>
          <w:noProof w:val="0"/>
        </w:rPr>
        <w:t>"</w:t>
      </w:r>
      <w:r w:rsidRPr="00F23456">
        <w:rPr>
          <w:rFonts w:eastAsia="Calibri"/>
          <w:noProof w:val="0"/>
        </w:rPr>
        <w:t>&gt;</w:t>
      </w:r>
    </w:p>
    <w:p w14:paraId="63A237DD"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562465736.mp4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6145F5BF"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53F17FC5"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9</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1384000</w:t>
      </w:r>
      <w:r w:rsidR="00C4317A" w:rsidRPr="00F23456">
        <w:rPr>
          <w:rFonts w:eastAsia="Calibri"/>
          <w:noProof w:val="0"/>
        </w:rPr>
        <w:t>"</w:t>
      </w:r>
      <w:r w:rsidRPr="00F23456">
        <w:rPr>
          <w:rFonts w:eastAsia="Calibri"/>
          <w:noProof w:val="0"/>
        </w:rPr>
        <w:t xml:space="preserve"> width=</w:t>
      </w:r>
      <w:r w:rsidR="00C4317A" w:rsidRPr="00F23456">
        <w:rPr>
          <w:rFonts w:eastAsia="Calibri"/>
          <w:noProof w:val="0"/>
        </w:rPr>
        <w:t>"</w:t>
      </w:r>
      <w:r w:rsidRPr="00F23456">
        <w:rPr>
          <w:rFonts w:eastAsia="Calibri"/>
          <w:noProof w:val="0"/>
          <w:color w:val="000000"/>
        </w:rPr>
        <w:t>640</w:t>
      </w:r>
      <w:r w:rsidR="00C4317A" w:rsidRPr="00F23456">
        <w:rPr>
          <w:rFonts w:eastAsia="Calibri"/>
          <w:noProof w:val="0"/>
        </w:rPr>
        <w:t>"</w:t>
      </w:r>
      <w:r w:rsidRPr="00F23456">
        <w:rPr>
          <w:rFonts w:eastAsia="Calibri"/>
          <w:noProof w:val="0"/>
        </w:rPr>
        <w:t xml:space="preserve"> height=</w:t>
      </w:r>
      <w:r w:rsidR="00C4317A" w:rsidRPr="00F23456">
        <w:rPr>
          <w:rFonts w:eastAsia="Calibri"/>
          <w:noProof w:val="0"/>
        </w:rPr>
        <w:t>"</w:t>
      </w:r>
      <w:r w:rsidRPr="00F23456">
        <w:rPr>
          <w:rFonts w:eastAsia="Calibri"/>
          <w:noProof w:val="0"/>
          <w:color w:val="000000"/>
        </w:rPr>
        <w:t>480</w:t>
      </w:r>
      <w:r w:rsidR="00C4317A" w:rsidRPr="00F23456">
        <w:rPr>
          <w:rFonts w:eastAsia="Calibri"/>
          <w:noProof w:val="0"/>
        </w:rPr>
        <w:t>"</w:t>
      </w:r>
      <w:r w:rsidRPr="00F23456">
        <w:rPr>
          <w:rFonts w:eastAsia="Calibri"/>
          <w:noProof w:val="0"/>
        </w:rPr>
        <w:t>&gt;</w:t>
      </w:r>
    </w:p>
    <w:p w14:paraId="72BF8B2B"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41325645.mp4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394AF253"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0B3F1DD1"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A</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1536000</w:t>
      </w:r>
      <w:r w:rsidR="00C4317A" w:rsidRPr="00F23456">
        <w:rPr>
          <w:rFonts w:eastAsia="Calibri"/>
          <w:noProof w:val="0"/>
        </w:rPr>
        <w:t>"</w:t>
      </w:r>
      <w:r w:rsidRPr="00F23456">
        <w:rPr>
          <w:rFonts w:eastAsia="Calibri"/>
          <w:noProof w:val="0"/>
        </w:rPr>
        <w:t xml:space="preserve"> width=</w:t>
      </w:r>
      <w:r w:rsidR="00C4317A" w:rsidRPr="00F23456">
        <w:rPr>
          <w:rFonts w:eastAsia="Calibri"/>
          <w:noProof w:val="0"/>
        </w:rPr>
        <w:t>"</w:t>
      </w:r>
      <w:r w:rsidRPr="00F23456">
        <w:rPr>
          <w:rFonts w:eastAsia="Calibri"/>
          <w:noProof w:val="0"/>
          <w:color w:val="000000"/>
        </w:rPr>
        <w:t>1280</w:t>
      </w:r>
      <w:r w:rsidR="00C4317A" w:rsidRPr="00F23456">
        <w:rPr>
          <w:rFonts w:eastAsia="Calibri"/>
          <w:noProof w:val="0"/>
        </w:rPr>
        <w:t>"</w:t>
      </w:r>
      <w:r w:rsidRPr="00F23456">
        <w:rPr>
          <w:rFonts w:eastAsia="Calibri"/>
          <w:noProof w:val="0"/>
        </w:rPr>
        <w:t xml:space="preserve"> height=</w:t>
      </w:r>
      <w:r w:rsidR="00C4317A" w:rsidRPr="00F23456">
        <w:rPr>
          <w:rFonts w:eastAsia="Calibri"/>
          <w:noProof w:val="0"/>
        </w:rPr>
        <w:t>"</w:t>
      </w:r>
      <w:r w:rsidRPr="00F23456">
        <w:rPr>
          <w:rFonts w:eastAsia="Calibri"/>
          <w:noProof w:val="0"/>
          <w:color w:val="000000"/>
        </w:rPr>
        <w:t>720</w:t>
      </w:r>
      <w:r w:rsidR="00C4317A" w:rsidRPr="00F23456">
        <w:rPr>
          <w:rFonts w:eastAsia="Calibri"/>
          <w:noProof w:val="0"/>
        </w:rPr>
        <w:t>"</w:t>
      </w:r>
      <w:r w:rsidRPr="00F23456">
        <w:rPr>
          <w:rFonts w:eastAsia="Calibri"/>
          <w:noProof w:val="0"/>
        </w:rPr>
        <w:t>&gt;</w:t>
      </w:r>
    </w:p>
    <w:p w14:paraId="0F678F3B"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89045625.mp4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12EE75AC"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6124F38A"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 xml:space="preserve"> id=</w:t>
      </w:r>
      <w:r w:rsidR="00C4317A" w:rsidRPr="00F23456">
        <w:rPr>
          <w:rFonts w:eastAsia="Calibri"/>
          <w:noProof w:val="0"/>
        </w:rPr>
        <w:t>"</w:t>
      </w:r>
      <w:r w:rsidRPr="00F23456">
        <w:rPr>
          <w:rFonts w:eastAsia="Calibri"/>
          <w:noProof w:val="0"/>
          <w:color w:val="000000"/>
        </w:rPr>
        <w:t>B</w:t>
      </w:r>
      <w:r w:rsidR="00C4317A" w:rsidRPr="00F23456">
        <w:rPr>
          <w:rFonts w:eastAsia="Calibri"/>
          <w:noProof w:val="0"/>
        </w:rPr>
        <w:t>"</w:t>
      </w:r>
      <w:r w:rsidRPr="00F23456">
        <w:rPr>
          <w:rFonts w:eastAsia="Calibri"/>
          <w:noProof w:val="0"/>
        </w:rPr>
        <w:t xml:space="preserve"> bandwidth=</w:t>
      </w:r>
      <w:r w:rsidR="00C4317A" w:rsidRPr="00F23456">
        <w:rPr>
          <w:rFonts w:eastAsia="Calibri"/>
          <w:noProof w:val="0"/>
        </w:rPr>
        <w:t>"</w:t>
      </w:r>
      <w:r w:rsidRPr="00F23456">
        <w:rPr>
          <w:rFonts w:eastAsia="Calibri"/>
          <w:noProof w:val="0"/>
          <w:color w:val="000000"/>
        </w:rPr>
        <w:t>2048000</w:t>
      </w:r>
      <w:r w:rsidR="00C4317A" w:rsidRPr="00F23456">
        <w:rPr>
          <w:rFonts w:eastAsia="Calibri"/>
          <w:noProof w:val="0"/>
        </w:rPr>
        <w:t>"</w:t>
      </w:r>
      <w:r w:rsidRPr="00F23456">
        <w:rPr>
          <w:rFonts w:eastAsia="Calibri"/>
          <w:noProof w:val="0"/>
        </w:rPr>
        <w:t xml:space="preserve"> width=</w:t>
      </w:r>
      <w:r w:rsidR="00C4317A" w:rsidRPr="00F23456">
        <w:rPr>
          <w:rFonts w:eastAsia="Calibri"/>
          <w:noProof w:val="0"/>
        </w:rPr>
        <w:t>"</w:t>
      </w:r>
      <w:r w:rsidRPr="00F23456">
        <w:rPr>
          <w:rFonts w:eastAsia="Calibri"/>
          <w:noProof w:val="0"/>
          <w:color w:val="000000"/>
        </w:rPr>
        <w:t>1280</w:t>
      </w:r>
      <w:r w:rsidR="00C4317A" w:rsidRPr="00F23456">
        <w:rPr>
          <w:rFonts w:eastAsia="Calibri"/>
          <w:noProof w:val="0"/>
        </w:rPr>
        <w:t>"</w:t>
      </w:r>
      <w:r w:rsidRPr="00F23456">
        <w:rPr>
          <w:rFonts w:eastAsia="Calibri"/>
          <w:noProof w:val="0"/>
        </w:rPr>
        <w:t xml:space="preserve"> height=</w:t>
      </w:r>
      <w:r w:rsidR="00C4317A" w:rsidRPr="00F23456">
        <w:rPr>
          <w:rFonts w:eastAsia="Calibri"/>
          <w:noProof w:val="0"/>
        </w:rPr>
        <w:t>"</w:t>
      </w:r>
      <w:r w:rsidRPr="00F23456">
        <w:rPr>
          <w:rFonts w:eastAsia="Calibri"/>
          <w:noProof w:val="0"/>
          <w:color w:val="000000"/>
        </w:rPr>
        <w:t>720</w:t>
      </w:r>
      <w:r w:rsidR="00C4317A" w:rsidRPr="00F23456">
        <w:rPr>
          <w:rFonts w:eastAsia="Calibri"/>
          <w:noProof w:val="0"/>
        </w:rPr>
        <w:t>"</w:t>
      </w:r>
      <w:r w:rsidRPr="00F23456">
        <w:rPr>
          <w:rFonts w:eastAsia="Calibri"/>
          <w:noProof w:val="0"/>
        </w:rPr>
        <w:t>&gt;</w:t>
      </w:r>
    </w:p>
    <w:p w14:paraId="619FEDD7"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BaseURL</w:t>
      </w:r>
      <w:r w:rsidRPr="00F23456">
        <w:rPr>
          <w:rFonts w:eastAsia="Calibri"/>
          <w:noProof w:val="0"/>
        </w:rPr>
        <w:t>&gt;</w:t>
      </w:r>
      <w:r w:rsidRPr="00F23456">
        <w:rPr>
          <w:rFonts w:eastAsia="Calibri"/>
          <w:noProof w:val="0"/>
          <w:color w:val="000000"/>
        </w:rPr>
        <w:t>23536745734.mp4</w:t>
      </w:r>
      <w:r w:rsidRPr="00F23456">
        <w:rPr>
          <w:rFonts w:eastAsia="Calibri"/>
          <w:noProof w:val="0"/>
        </w:rPr>
        <w:t>&lt;/</w:t>
      </w:r>
      <w:r w:rsidRPr="00F23456">
        <w:rPr>
          <w:rFonts w:eastAsia="Calibri"/>
          <w:noProof w:val="0"/>
          <w:color w:val="800000"/>
        </w:rPr>
        <w:t>BaseURL</w:t>
      </w:r>
      <w:r w:rsidRPr="00F23456">
        <w:rPr>
          <w:rFonts w:eastAsia="Calibri"/>
          <w:noProof w:val="0"/>
        </w:rPr>
        <w:t>&gt;</w:t>
      </w:r>
    </w:p>
    <w:p w14:paraId="4F7442D9"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Representation</w:t>
      </w:r>
      <w:r w:rsidRPr="00F23456">
        <w:rPr>
          <w:rFonts w:eastAsia="Calibri"/>
          <w:noProof w:val="0"/>
        </w:rPr>
        <w:t>&gt;</w:t>
      </w:r>
    </w:p>
    <w:p w14:paraId="3A354E55"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w:t>
      </w:r>
      <w:r w:rsidRPr="00F23456">
        <w:rPr>
          <w:rFonts w:eastAsia="Calibri"/>
          <w:noProof w:val="0"/>
          <w:color w:val="800000"/>
        </w:rPr>
        <w:t>AdaptationSet</w:t>
      </w:r>
      <w:r w:rsidRPr="00F23456">
        <w:rPr>
          <w:rFonts w:eastAsia="Calibri"/>
          <w:noProof w:val="0"/>
        </w:rPr>
        <w:t>&gt;</w:t>
      </w:r>
    </w:p>
    <w:p w14:paraId="2A0AE201" w14:textId="77777777" w:rsidR="001C5928" w:rsidRPr="00F23456" w:rsidRDefault="001C5928">
      <w:pPr>
        <w:pStyle w:val="PL"/>
        <w:rPr>
          <w:rFonts w:eastAsia="Calibri"/>
          <w:noProof w:val="0"/>
          <w:color w:val="000000"/>
        </w:rPr>
      </w:pPr>
      <w:r w:rsidRPr="00F23456">
        <w:rPr>
          <w:rFonts w:eastAsia="Calibri"/>
          <w:noProof w:val="0"/>
          <w:color w:val="000000"/>
        </w:rPr>
        <w:tab/>
      </w:r>
      <w:r w:rsidRPr="00F23456">
        <w:rPr>
          <w:rFonts w:eastAsia="Calibri"/>
          <w:noProof w:val="0"/>
          <w:color w:val="000000"/>
        </w:rPr>
        <w:tab/>
      </w:r>
      <w:r w:rsidRPr="00F23456">
        <w:rPr>
          <w:rFonts w:eastAsia="Calibri"/>
          <w:noProof w:val="0"/>
        </w:rPr>
        <w:t>&lt;dvb:</w:t>
      </w:r>
      <w:r w:rsidR="004F1CEA" w:rsidRPr="00F23456">
        <w:rPr>
          <w:rFonts w:eastAsia="Calibri"/>
          <w:noProof w:val="0"/>
          <w:color w:val="800000"/>
        </w:rPr>
        <w:t>ci</w:t>
      </w:r>
      <w:r w:rsidRPr="00F23456">
        <w:rPr>
          <w:rFonts w:eastAsia="Calibri"/>
          <w:noProof w:val="0"/>
          <w:color w:val="800000"/>
        </w:rPr>
        <w:t>AncillaryData</w:t>
      </w:r>
      <w:r w:rsidRPr="00F23456">
        <w:rPr>
          <w:rFonts w:eastAsia="Calibri"/>
          <w:noProof w:val="0"/>
        </w:rPr>
        <w:t xml:space="preserve"> &gt;</w:t>
      </w:r>
      <w:r w:rsidRPr="00F23456">
        <w:rPr>
          <w:rFonts w:eastAsia="Calibri"/>
          <w:noProof w:val="0"/>
          <w:color w:val="000000"/>
        </w:rPr>
        <w:t>TG9yZW0gaXBzdW0gZG9sb3Igc2l0IGFtZXQK</w:t>
      </w:r>
      <w:r w:rsidRPr="00F23456">
        <w:rPr>
          <w:rFonts w:eastAsia="Calibri"/>
          <w:noProof w:val="0"/>
        </w:rPr>
        <w:t>&lt;/</w:t>
      </w:r>
      <w:r w:rsidR="00883F97" w:rsidRPr="00F23456">
        <w:rPr>
          <w:rFonts w:eastAsia="Calibri"/>
          <w:noProof w:val="0"/>
        </w:rPr>
        <w:t>dvb:</w:t>
      </w:r>
      <w:r w:rsidR="004F1CEA" w:rsidRPr="00F23456">
        <w:rPr>
          <w:rFonts w:eastAsia="Calibri"/>
          <w:noProof w:val="0"/>
          <w:color w:val="800000"/>
        </w:rPr>
        <w:t>ci</w:t>
      </w:r>
      <w:r w:rsidRPr="00F23456">
        <w:rPr>
          <w:rFonts w:eastAsia="Calibri"/>
          <w:noProof w:val="0"/>
          <w:color w:val="800000"/>
        </w:rPr>
        <w:t>AncillaryData</w:t>
      </w:r>
      <w:r w:rsidRPr="00F23456">
        <w:rPr>
          <w:rFonts w:eastAsia="Calibri"/>
          <w:noProof w:val="0"/>
        </w:rPr>
        <w:t>&gt;</w:t>
      </w:r>
    </w:p>
    <w:p w14:paraId="7E8D1301"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rPr>
        <w:t>&lt;/</w:t>
      </w:r>
      <w:r w:rsidRPr="00F23456">
        <w:rPr>
          <w:rFonts w:eastAsia="Calibri"/>
          <w:noProof w:val="0"/>
          <w:color w:val="800000"/>
        </w:rPr>
        <w:t>Period</w:t>
      </w:r>
      <w:r w:rsidRPr="00F23456">
        <w:rPr>
          <w:rFonts w:eastAsia="Calibri"/>
          <w:noProof w:val="0"/>
        </w:rPr>
        <w:t>&gt;</w:t>
      </w:r>
    </w:p>
    <w:p w14:paraId="051F1AFB" w14:textId="77777777" w:rsidR="001C5928" w:rsidRPr="00F23456" w:rsidRDefault="001C5928" w:rsidP="00FD6E4F">
      <w:pPr>
        <w:pStyle w:val="PL"/>
        <w:rPr>
          <w:rFonts w:eastAsia="Calibri"/>
          <w:noProof w:val="0"/>
          <w:color w:val="000000"/>
        </w:rPr>
      </w:pPr>
      <w:r w:rsidRPr="00F23456">
        <w:rPr>
          <w:rFonts w:eastAsia="Calibri"/>
          <w:noProof w:val="0"/>
          <w:color w:val="000000"/>
        </w:rPr>
        <w:tab/>
      </w:r>
      <w:r w:rsidRPr="00F23456">
        <w:rPr>
          <w:rFonts w:eastAsia="Calibri"/>
          <w:noProof w:val="0"/>
        </w:rPr>
        <w:t>&lt;dvb:</w:t>
      </w:r>
      <w:r w:rsidR="004F1CEA" w:rsidRPr="00F23456">
        <w:rPr>
          <w:rFonts w:eastAsia="Calibri"/>
          <w:noProof w:val="0"/>
          <w:color w:val="800000"/>
        </w:rPr>
        <w:t>mrsUrl</w:t>
      </w:r>
      <w:r w:rsidRPr="00F23456">
        <w:rPr>
          <w:rFonts w:eastAsia="Calibri"/>
          <w:noProof w:val="0"/>
        </w:rPr>
        <w:t xml:space="preserve"> xmlns=</w:t>
      </w:r>
      <w:r w:rsidR="00C4317A" w:rsidRPr="00F23456">
        <w:rPr>
          <w:rFonts w:eastAsia="Calibri"/>
          <w:noProof w:val="0"/>
        </w:rPr>
        <w:t>"</w:t>
      </w:r>
      <w:r w:rsidRPr="00F23456">
        <w:rPr>
          <w:rFonts w:eastAsia="Calibri"/>
          <w:noProof w:val="0"/>
        </w:rPr>
        <w:t>urn</w:t>
      </w:r>
      <w:r w:rsidRPr="00F23456">
        <w:rPr>
          <w:rFonts w:eastAsia="Calibri"/>
          <w:noProof w:val="0"/>
          <w:color w:val="000000"/>
        </w:rPr>
        <w:t>:dvb:</w:t>
      </w:r>
      <w:r w:rsidRPr="00F23456">
        <w:rPr>
          <w:rFonts w:eastAsia="Calibri"/>
          <w:noProof w:val="0"/>
        </w:rPr>
        <w:t>css</w:t>
      </w:r>
      <w:r w:rsidRPr="00F23456">
        <w:rPr>
          <w:rFonts w:eastAsia="Calibri"/>
          <w:noProof w:val="0"/>
          <w:color w:val="000000"/>
        </w:rPr>
        <w:t>:</w:t>
      </w:r>
      <w:r w:rsidRPr="00F23456">
        <w:rPr>
          <w:rFonts w:eastAsia="Calibri"/>
          <w:noProof w:val="0"/>
        </w:rPr>
        <w:t>dash</w:t>
      </w:r>
      <w:r w:rsidRPr="00F23456">
        <w:rPr>
          <w:rFonts w:eastAsia="Calibri"/>
          <w:noProof w:val="0"/>
          <w:color w:val="000000"/>
        </w:rPr>
        <w:t>:2014</w:t>
      </w:r>
      <w:r w:rsidR="00C4317A" w:rsidRPr="00F23456">
        <w:rPr>
          <w:rFonts w:eastAsia="Calibri"/>
          <w:noProof w:val="0"/>
        </w:rPr>
        <w:t>"</w:t>
      </w:r>
      <w:r w:rsidRPr="00F23456">
        <w:rPr>
          <w:rFonts w:eastAsia="Calibri"/>
          <w:noProof w:val="0"/>
        </w:rPr>
        <w:t>&gt;http:</w:t>
      </w:r>
      <w:r w:rsidRPr="00F23456">
        <w:rPr>
          <w:rFonts w:eastAsia="Calibri"/>
          <w:noProof w:val="0"/>
          <w:color w:val="000000"/>
        </w:rPr>
        <w:t>//broadcaster.com/mrsservice</w:t>
      </w:r>
      <w:r w:rsidRPr="00F23456">
        <w:rPr>
          <w:rFonts w:eastAsia="Calibri"/>
          <w:noProof w:val="0"/>
        </w:rPr>
        <w:t>&lt;/</w:t>
      </w:r>
      <w:r w:rsidR="00883F97" w:rsidRPr="00F23456">
        <w:rPr>
          <w:rFonts w:eastAsia="Calibri"/>
          <w:noProof w:val="0"/>
        </w:rPr>
        <w:t>dvb:</w:t>
      </w:r>
      <w:r w:rsidR="004F1CEA" w:rsidRPr="00F23456">
        <w:rPr>
          <w:rFonts w:eastAsia="Calibri"/>
          <w:noProof w:val="0"/>
          <w:color w:val="800000"/>
        </w:rPr>
        <w:t>mrsUrl</w:t>
      </w:r>
      <w:r w:rsidRPr="00F23456">
        <w:rPr>
          <w:rFonts w:eastAsia="Calibri"/>
          <w:noProof w:val="0"/>
        </w:rPr>
        <w:t>&gt;</w:t>
      </w:r>
    </w:p>
    <w:p w14:paraId="155ACE5A" w14:textId="77777777" w:rsidR="001C5928" w:rsidRPr="00F23456" w:rsidRDefault="001C5928" w:rsidP="00FD6E4F">
      <w:pPr>
        <w:pStyle w:val="PL"/>
        <w:rPr>
          <w:rFonts w:eastAsia="Calibri"/>
          <w:noProof w:val="0"/>
          <w:color w:val="000000"/>
        </w:rPr>
      </w:pPr>
      <w:r w:rsidRPr="00F23456">
        <w:rPr>
          <w:rFonts w:eastAsia="Calibri"/>
          <w:noProof w:val="0"/>
        </w:rPr>
        <w:t>&lt;/MPD&gt;</w:t>
      </w:r>
    </w:p>
    <w:p w14:paraId="57AB0AE4" w14:textId="77777777" w:rsidR="001C5928" w:rsidRPr="00F23456" w:rsidRDefault="001C5928" w:rsidP="00FD6E4F">
      <w:pPr>
        <w:pStyle w:val="PL"/>
        <w:rPr>
          <w:noProof w:val="0"/>
        </w:rPr>
      </w:pPr>
    </w:p>
    <w:p w14:paraId="57CDAF82" w14:textId="77777777" w:rsidR="00594E15" w:rsidRPr="00F23456" w:rsidRDefault="00CB1D4D" w:rsidP="001B69AB">
      <w:pPr>
        <w:pStyle w:val="Heading8"/>
      </w:pPr>
      <w:r w:rsidRPr="00F23456">
        <w:br w:type="page"/>
      </w:r>
      <w:bookmarkStart w:id="2675" w:name="_Toc419120817"/>
      <w:bookmarkStart w:id="2676" w:name="_Toc419124595"/>
      <w:bookmarkStart w:id="2677" w:name="_Toc419283027"/>
      <w:bookmarkStart w:id="2678" w:name="_Toc468796937"/>
      <w:r w:rsidR="00594E15" w:rsidRPr="00F23456">
        <w:lastRenderedPageBreak/>
        <w:t>Annex F (normative</w:t>
      </w:r>
      <w:r w:rsidR="003909C4" w:rsidRPr="00F23456">
        <w:t>):</w:t>
      </w:r>
      <w:r w:rsidR="003909C4" w:rsidRPr="00F23456">
        <w:br/>
      </w:r>
      <w:r w:rsidR="00594E15" w:rsidRPr="00F23456">
        <w:t>Signalling of MRS and CI Ancillary data in DVB IPTV Service Discovery and Selection XML</w:t>
      </w:r>
      <w:bookmarkEnd w:id="2675"/>
      <w:bookmarkEnd w:id="2676"/>
      <w:bookmarkEnd w:id="2677"/>
      <w:bookmarkEnd w:id="2678"/>
    </w:p>
    <w:p w14:paraId="08D2F089" w14:textId="77777777" w:rsidR="00594E15" w:rsidRPr="00F23456" w:rsidRDefault="00594E15" w:rsidP="000452C5">
      <w:pPr>
        <w:pStyle w:val="Heading1"/>
      </w:pPr>
      <w:bookmarkStart w:id="2679" w:name="_Toc419120818"/>
      <w:bookmarkStart w:id="2680" w:name="_Toc419124596"/>
      <w:bookmarkStart w:id="2681" w:name="_Toc419283028"/>
      <w:bookmarkStart w:id="2682" w:name="_Toc468796938"/>
      <w:r w:rsidRPr="00F23456">
        <w:t>F.1</w:t>
      </w:r>
      <w:r w:rsidRPr="00F23456">
        <w:tab/>
        <w:t>General</w:t>
      </w:r>
      <w:bookmarkEnd w:id="2679"/>
      <w:bookmarkEnd w:id="2680"/>
      <w:bookmarkEnd w:id="2681"/>
      <w:bookmarkEnd w:id="2682"/>
    </w:p>
    <w:p w14:paraId="1F62773C" w14:textId="77777777" w:rsidR="00594E15" w:rsidRPr="00F23456" w:rsidRDefault="00594E15" w:rsidP="00594E15">
      <w:r w:rsidRPr="00F23456">
        <w:t xml:space="preserve">This </w:t>
      </w:r>
      <w:r w:rsidR="00540634" w:rsidRPr="00F23456">
        <w:t>a</w:t>
      </w:r>
      <w:r w:rsidR="00A61832" w:rsidRPr="00F23456">
        <w:t>nnex</w:t>
      </w:r>
      <w:r w:rsidRPr="00F23456">
        <w:t xml:space="preserve"> provides details of how the MRS location and CI ancillary data are signalled in DVB IPTV systems that use the Service Discovery and Selection XML as defined in </w:t>
      </w:r>
      <w:r w:rsidR="000928A4" w:rsidRPr="00F23456">
        <w:t>ETSI TS 102 034 [</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 xml:space="preserve">. It is expected that a future version of </w:t>
      </w:r>
      <w:r w:rsidR="000928A4" w:rsidRPr="00F23456">
        <w:t>ETSI TS 102 034 [</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 xml:space="preserve"> (version v1.6.1) will include the mechanisms defined in this </w:t>
      </w:r>
      <w:r w:rsidR="00540634" w:rsidRPr="00F23456">
        <w:t>a</w:t>
      </w:r>
      <w:r w:rsidR="00A61832" w:rsidRPr="00F23456">
        <w:t>nnex</w:t>
      </w:r>
      <w:r w:rsidRPr="00F23456">
        <w:t xml:space="preserve"> and associated attachments. The functionality defined in future versions is expected to be compatible with that defined in this </w:t>
      </w:r>
      <w:r w:rsidR="00540634" w:rsidRPr="00F23456">
        <w:t>a</w:t>
      </w:r>
      <w:r w:rsidR="00A61832" w:rsidRPr="00F23456">
        <w:t>nnex</w:t>
      </w:r>
      <w:r w:rsidRPr="00F23456">
        <w:t xml:space="preserve">. When the future version of </w:t>
      </w:r>
      <w:r w:rsidR="000928A4" w:rsidRPr="00F23456">
        <w:t>ETSI TS 102 034 [</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 xml:space="preserve"> is available that includes this functionality, the mechanisms in this</w:t>
      </w:r>
      <w:r w:rsidR="00540634" w:rsidRPr="00F23456">
        <w:t xml:space="preserve"> annex</w:t>
      </w:r>
      <w:r w:rsidRPr="00F23456">
        <w:t xml:space="preserve"> shall be deprecated in favour of those defined in </w:t>
      </w:r>
      <w:r w:rsidR="000928A4" w:rsidRPr="00F23456">
        <w:t>ETSI TS 102 034 [</w:t>
      </w:r>
      <w:r w:rsidR="000928A4" w:rsidRPr="00F23456">
        <w:fldChar w:fldCharType="begin"/>
      </w:r>
      <w:r w:rsidR="000928A4" w:rsidRPr="00F23456">
        <w:instrText xml:space="preserve">REF REF_TS102034 \h </w:instrText>
      </w:r>
      <w:r w:rsidR="000928A4" w:rsidRPr="00F23456">
        <w:fldChar w:fldCharType="separate"/>
      </w:r>
      <w:r w:rsidR="00F12AA5">
        <w:rPr>
          <w:noProof/>
        </w:rPr>
        <w:t>5</w:t>
      </w:r>
      <w:r w:rsidR="000928A4" w:rsidRPr="00F23456">
        <w:fldChar w:fldCharType="end"/>
      </w:r>
      <w:r w:rsidR="000928A4" w:rsidRPr="00F23456">
        <w:t>]</w:t>
      </w:r>
      <w:r w:rsidRPr="00F23456">
        <w:t>.</w:t>
      </w:r>
    </w:p>
    <w:p w14:paraId="1F850CDE" w14:textId="77777777" w:rsidR="00594E15" w:rsidRPr="00F23456" w:rsidRDefault="00594E15" w:rsidP="000452C5">
      <w:pPr>
        <w:pStyle w:val="Heading1"/>
      </w:pPr>
      <w:bookmarkStart w:id="2683" w:name="_Toc419120819"/>
      <w:bookmarkStart w:id="2684" w:name="_Toc419124597"/>
      <w:bookmarkStart w:id="2685" w:name="_Toc419283029"/>
      <w:bookmarkStart w:id="2686" w:name="_Toc468796939"/>
      <w:r w:rsidRPr="00F23456">
        <w:t>F.2</w:t>
      </w:r>
      <w:r w:rsidRPr="00F23456">
        <w:tab/>
        <w:t>XML Namespace</w:t>
      </w:r>
      <w:bookmarkEnd w:id="2683"/>
      <w:bookmarkEnd w:id="2684"/>
      <w:bookmarkEnd w:id="2685"/>
      <w:bookmarkEnd w:id="2686"/>
    </w:p>
    <w:p w14:paraId="4E4B72D8" w14:textId="77777777" w:rsidR="00594E15" w:rsidRPr="00F23456" w:rsidRDefault="00594E15" w:rsidP="00594E15">
      <w:r w:rsidRPr="00F23456">
        <w:t>The added elements described below shall use the namespace "</w:t>
      </w:r>
      <w:r w:rsidRPr="00F23456">
        <w:rPr>
          <w:rFonts w:eastAsia="Calibri"/>
        </w:rPr>
        <w:t>urn</w:t>
      </w:r>
      <w:r w:rsidRPr="00F23456">
        <w:rPr>
          <w:rFonts w:eastAsia="Calibri"/>
          <w:color w:val="000000"/>
        </w:rPr>
        <w:t>:dvb:metadata:</w:t>
      </w:r>
      <w:r w:rsidRPr="00F23456">
        <w:rPr>
          <w:rFonts w:eastAsia="Calibri"/>
        </w:rPr>
        <w:t>iptv</w:t>
      </w:r>
      <w:r w:rsidRPr="00F23456">
        <w:rPr>
          <w:rFonts w:eastAsia="Calibri"/>
          <w:color w:val="000000"/>
        </w:rPr>
        <w:t xml:space="preserve">:sdns:2014-1". This refers to the schema referred to in clause </w:t>
      </w:r>
      <w:r w:rsidR="00C048F2" w:rsidRPr="00F23456">
        <w:rPr>
          <w:rFonts w:eastAsia="Calibri"/>
          <w:color w:val="000000"/>
        </w:rPr>
        <w:t>F.5.</w:t>
      </w:r>
    </w:p>
    <w:p w14:paraId="3F81AC46" w14:textId="77777777" w:rsidR="00594E15" w:rsidRPr="00F23456" w:rsidRDefault="00594E15" w:rsidP="000452C5">
      <w:pPr>
        <w:pStyle w:val="Heading1"/>
      </w:pPr>
      <w:bookmarkStart w:id="2687" w:name="_Toc419120820"/>
      <w:bookmarkStart w:id="2688" w:name="_Toc419124598"/>
      <w:bookmarkStart w:id="2689" w:name="_Toc419283030"/>
      <w:bookmarkStart w:id="2690" w:name="_Toc468796940"/>
      <w:r w:rsidRPr="00F23456">
        <w:t>F.3</w:t>
      </w:r>
      <w:r w:rsidRPr="00F23456">
        <w:tab/>
        <w:t>MRS (URILinkage)</w:t>
      </w:r>
      <w:bookmarkEnd w:id="2687"/>
      <w:bookmarkEnd w:id="2688"/>
      <w:bookmarkEnd w:id="2689"/>
      <w:bookmarkEnd w:id="2690"/>
    </w:p>
    <w:p w14:paraId="6CBAD12B" w14:textId="77777777" w:rsidR="00594E15" w:rsidRPr="00F23456" w:rsidRDefault="00594E15" w:rsidP="00594E15">
      <w:r w:rsidRPr="00F23456">
        <w:t xml:space="preserve">The MRS URL is a URL that provides the location of the MRS server, as defined in clause 7. Where a MRS URL is to be carried for SDnS described content, it shall be carried as the element URILinkage, with a type URILinkageType as defined in the schema in clause F.5 and in the locations defined in the schema in clause F.5. Any value carried shall comply with all constraints detailed in </w:t>
      </w:r>
      <w:r w:rsidR="006506A8" w:rsidRPr="00F23456">
        <w:t>the present doc</w:t>
      </w:r>
      <w:r w:rsidRPr="00F23456">
        <w:t>ument and in clause 6.4.</w:t>
      </w:r>
      <w:r w:rsidRPr="00F23456" w:rsidDel="00883F97">
        <w:t xml:space="preserve"> </w:t>
      </w:r>
      <w:r w:rsidRPr="00F23456">
        <w:t xml:space="preserve">14 of </w:t>
      </w:r>
      <w:r w:rsidR="000928A4" w:rsidRPr="00F23456">
        <w:t>ETSI EN 300 468 [</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r w:rsidR="000928A4" w:rsidRPr="00F23456">
        <w:t>]</w:t>
      </w:r>
      <w:r w:rsidRPr="00F23456">
        <w:t>.</w:t>
      </w:r>
    </w:p>
    <w:p w14:paraId="55F7535C" w14:textId="77777777" w:rsidR="00594E15" w:rsidRPr="00F23456" w:rsidRDefault="00594E15" w:rsidP="000452C5">
      <w:pPr>
        <w:pStyle w:val="Heading1"/>
      </w:pPr>
      <w:bookmarkStart w:id="2691" w:name="_Toc419120821"/>
      <w:bookmarkStart w:id="2692" w:name="_Toc419124599"/>
      <w:bookmarkStart w:id="2693" w:name="_Toc419283031"/>
      <w:bookmarkStart w:id="2694" w:name="_Toc468796941"/>
      <w:r w:rsidRPr="00F23456">
        <w:t>F.4</w:t>
      </w:r>
      <w:r w:rsidRPr="00F23456">
        <w:tab/>
        <w:t>CI Ancillary Data</w:t>
      </w:r>
      <w:bookmarkEnd w:id="2691"/>
      <w:bookmarkEnd w:id="2692"/>
      <w:bookmarkEnd w:id="2693"/>
      <w:bookmarkEnd w:id="2694"/>
    </w:p>
    <w:p w14:paraId="0C45CA44" w14:textId="77777777" w:rsidR="00594E15" w:rsidRPr="00F23456" w:rsidRDefault="00594E15" w:rsidP="00594E15">
      <w:r w:rsidRPr="00F23456">
        <w:t xml:space="preserve">The CI Ancillary Data is a base 64 encoded string that defines the CI ancillary data, as defined for use in clause 5.2.3. Where CI Ancillary data is to be carried for SDnS described content, it shall be carried as the element </w:t>
      </w:r>
      <w:r w:rsidR="00141A61" w:rsidRPr="00F23456">
        <w:t>ciAncillaryData</w:t>
      </w:r>
      <w:r w:rsidRPr="00F23456">
        <w:t xml:space="preserve">, with a type </w:t>
      </w:r>
      <w:r w:rsidR="00141A61" w:rsidRPr="00F23456">
        <w:t>ciAncillaryData</w:t>
      </w:r>
      <w:r w:rsidRPr="00F23456">
        <w:t>Type as defined in the schema in clause F.5 and in the locations defin</w:t>
      </w:r>
      <w:r w:rsidR="00C048F2" w:rsidRPr="00F23456">
        <w:t>ed in the schema in clause F.5.</w:t>
      </w:r>
    </w:p>
    <w:p w14:paraId="6C6D3E02" w14:textId="77777777" w:rsidR="00594E15" w:rsidRPr="00F23456" w:rsidRDefault="00594E15" w:rsidP="00594E15">
      <w:pPr>
        <w:pStyle w:val="NO"/>
      </w:pPr>
      <w:r w:rsidRPr="00F23456">
        <w:t>NOTE:</w:t>
      </w:r>
      <w:r w:rsidRPr="00F23456">
        <w:tab/>
        <w:t xml:space="preserve">This is equivalent to the ci_ancillary_data as defined in clause 6.4.1 (CI ancillary data descriptor) of </w:t>
      </w:r>
      <w:r w:rsidR="000928A4" w:rsidRPr="00F23456">
        <w:t>ETSI EN 300 468</w:t>
      </w:r>
      <w:r w:rsidRPr="00F23456">
        <w:t xml:space="preserve"> </w:t>
      </w:r>
      <w:r w:rsidR="000928A4" w:rsidRPr="00F23456">
        <w:t>[</w:t>
      </w:r>
      <w:r w:rsidR="000928A4" w:rsidRPr="00F23456">
        <w:fldChar w:fldCharType="begin"/>
      </w:r>
      <w:r w:rsidR="000928A4" w:rsidRPr="00F23456">
        <w:instrText xml:space="preserve">REF REF_EN300468 \h </w:instrText>
      </w:r>
      <w:r w:rsidR="000928A4" w:rsidRPr="00F23456">
        <w:fldChar w:fldCharType="separate"/>
      </w:r>
      <w:r w:rsidR="00F12AA5">
        <w:rPr>
          <w:noProof/>
        </w:rPr>
        <w:t>13</w:t>
      </w:r>
      <w:r w:rsidR="000928A4" w:rsidRPr="00F23456">
        <w:fldChar w:fldCharType="end"/>
      </w:r>
      <w:r w:rsidR="000928A4" w:rsidRPr="00F23456">
        <w:t>]</w:t>
      </w:r>
      <w:r w:rsidRPr="00F23456">
        <w:t xml:space="preserve"> and as used in clause 5.2.3.5.</w:t>
      </w:r>
    </w:p>
    <w:p w14:paraId="35F0D27B" w14:textId="77777777" w:rsidR="00594E15" w:rsidRPr="00F23456" w:rsidRDefault="00594E15" w:rsidP="000452C5">
      <w:pPr>
        <w:pStyle w:val="Heading1"/>
      </w:pPr>
      <w:bookmarkStart w:id="2695" w:name="_Toc419120822"/>
      <w:bookmarkStart w:id="2696" w:name="_Toc419124600"/>
      <w:bookmarkStart w:id="2697" w:name="_Toc419283032"/>
      <w:bookmarkStart w:id="2698" w:name="_Toc468796942"/>
      <w:r w:rsidRPr="00F23456">
        <w:t>F.5</w:t>
      </w:r>
      <w:r w:rsidRPr="00F23456">
        <w:tab/>
        <w:t>Schema</w:t>
      </w:r>
      <w:bookmarkEnd w:id="2695"/>
      <w:bookmarkEnd w:id="2696"/>
      <w:bookmarkEnd w:id="2697"/>
      <w:bookmarkEnd w:id="2698"/>
    </w:p>
    <w:p w14:paraId="72C786FB" w14:textId="77777777" w:rsidR="00594E15" w:rsidRDefault="00594E15" w:rsidP="00594E15">
      <w:pPr>
        <w:rPr>
          <w:ins w:id="2699" w:author="Matt Hammond" w:date="2016-12-06T15:36:00Z"/>
        </w:rPr>
      </w:pPr>
      <w:r w:rsidRPr="00F23456">
        <w:t xml:space="preserve">The schema for the Service Discovery and Selection XML is </w:t>
      </w:r>
      <w:r w:rsidR="00AF5AF1" w:rsidRPr="00F23456">
        <w:t>contained in ts_10328602v010101p0.zip which accompanies the present document</w:t>
      </w:r>
      <w:r w:rsidRPr="00F23456">
        <w:t>.</w:t>
      </w:r>
    </w:p>
    <w:p w14:paraId="6B924444" w14:textId="77777777" w:rsidR="0003412C" w:rsidRDefault="0003412C">
      <w:pPr>
        <w:overflowPunct/>
        <w:autoSpaceDE/>
        <w:autoSpaceDN/>
        <w:adjustRightInd/>
        <w:spacing w:after="0"/>
        <w:textAlignment w:val="auto"/>
        <w:rPr>
          <w:ins w:id="2700" w:author="Matt Hammond" w:date="2016-12-06T15:36:00Z"/>
        </w:rPr>
      </w:pPr>
      <w:ins w:id="2701" w:author="Matt Hammond" w:date="2016-12-06T15:36:00Z">
        <w:r>
          <w:br w:type="page"/>
        </w:r>
      </w:ins>
    </w:p>
    <w:p w14:paraId="6551D2EC" w14:textId="77777777" w:rsidR="0003412C" w:rsidRDefault="0003412C" w:rsidP="00594E15">
      <w:pPr>
        <w:rPr>
          <w:ins w:id="2702" w:author="Matt Hammond" w:date="2016-12-06T15:35:00Z"/>
        </w:rPr>
      </w:pPr>
    </w:p>
    <w:p w14:paraId="0F158912" w14:textId="77777777" w:rsidR="0003412C" w:rsidRDefault="0003412C">
      <w:pPr>
        <w:pStyle w:val="Heading8"/>
        <w:rPr>
          <w:ins w:id="2703" w:author="Matt Hammond" w:date="2016-12-06T15:37:00Z"/>
        </w:rPr>
        <w:pPrChange w:id="2704" w:author="Matt Hammond" w:date="2016-12-06T15:36:00Z">
          <w:pPr/>
        </w:pPrChange>
      </w:pPr>
      <w:ins w:id="2705" w:author="Matt Hammond" w:date="2016-12-06T15:35:00Z">
        <w:r w:rsidRPr="00F23456">
          <w:lastRenderedPageBreak/>
          <w:t>Annex F (</w:t>
        </w:r>
      </w:ins>
      <w:ins w:id="2706" w:author="Matt Hammond" w:date="2016-12-06T15:36:00Z">
        <w:r>
          <w:t>informative</w:t>
        </w:r>
      </w:ins>
      <w:ins w:id="2707" w:author="Matt Hammond" w:date="2016-12-06T15:35:00Z">
        <w:r w:rsidRPr="00F23456">
          <w:t>):</w:t>
        </w:r>
        <w:r w:rsidRPr="00F23456">
          <w:br/>
        </w:r>
      </w:ins>
      <w:ins w:id="2708" w:author="Matt Hammond" w:date="2016-12-06T15:37:00Z">
        <w:r>
          <w:t>Change History</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66"/>
        <w:gridCol w:w="810"/>
        <w:gridCol w:w="7194"/>
      </w:tblGrid>
      <w:tr w:rsidR="0003412C" w:rsidRPr="00E71784" w14:paraId="72B95D9B" w14:textId="77777777" w:rsidTr="0003412C">
        <w:trPr>
          <w:tblHeader/>
          <w:jc w:val="center"/>
          <w:ins w:id="2709" w:author="Matt Hammond" w:date="2016-12-06T15:37:00Z"/>
        </w:trPr>
        <w:tc>
          <w:tcPr>
            <w:tcW w:w="1566" w:type="dxa"/>
            <w:shd w:val="pct10" w:color="auto" w:fill="auto"/>
            <w:vAlign w:val="center"/>
          </w:tcPr>
          <w:p w14:paraId="48382924" w14:textId="77777777" w:rsidR="0003412C" w:rsidRPr="00E71784" w:rsidRDefault="0003412C" w:rsidP="0003412C">
            <w:pPr>
              <w:pStyle w:val="TAH"/>
              <w:rPr>
                <w:ins w:id="2710" w:author="Matt Hammond" w:date="2016-12-06T15:37:00Z"/>
              </w:rPr>
            </w:pPr>
            <w:ins w:id="2711" w:author="Matt Hammond" w:date="2016-12-06T15:37:00Z">
              <w:r w:rsidRPr="00E71784">
                <w:lastRenderedPageBreak/>
                <w:t>Date</w:t>
              </w:r>
            </w:ins>
          </w:p>
        </w:tc>
        <w:tc>
          <w:tcPr>
            <w:tcW w:w="810" w:type="dxa"/>
            <w:shd w:val="pct10" w:color="auto" w:fill="auto"/>
            <w:vAlign w:val="center"/>
          </w:tcPr>
          <w:p w14:paraId="2D8F2D5C" w14:textId="77777777" w:rsidR="0003412C" w:rsidRPr="00E71784" w:rsidRDefault="0003412C" w:rsidP="0003412C">
            <w:pPr>
              <w:pStyle w:val="TAH"/>
              <w:rPr>
                <w:ins w:id="2712" w:author="Matt Hammond" w:date="2016-12-06T15:37:00Z"/>
              </w:rPr>
            </w:pPr>
            <w:ins w:id="2713" w:author="Matt Hammond" w:date="2016-12-06T15:37:00Z">
              <w:r w:rsidRPr="00E71784">
                <w:t>Version</w:t>
              </w:r>
            </w:ins>
          </w:p>
        </w:tc>
        <w:tc>
          <w:tcPr>
            <w:tcW w:w="7194" w:type="dxa"/>
            <w:shd w:val="pct10" w:color="auto" w:fill="auto"/>
            <w:vAlign w:val="center"/>
          </w:tcPr>
          <w:p w14:paraId="68CBEFBF" w14:textId="77777777" w:rsidR="0003412C" w:rsidRPr="00E71784" w:rsidRDefault="0003412C" w:rsidP="0003412C">
            <w:pPr>
              <w:pStyle w:val="TAH"/>
              <w:rPr>
                <w:ins w:id="2714" w:author="Matt Hammond" w:date="2016-12-06T15:37:00Z"/>
              </w:rPr>
            </w:pPr>
            <w:ins w:id="2715" w:author="Matt Hammond" w:date="2016-12-06T15:37:00Z">
              <w:r w:rsidRPr="00E71784">
                <w:t>Information about changes</w:t>
              </w:r>
            </w:ins>
          </w:p>
        </w:tc>
      </w:tr>
      <w:tr w:rsidR="0003412C" w:rsidRPr="00E71784" w14:paraId="49D6E170" w14:textId="77777777" w:rsidTr="0003412C">
        <w:trPr>
          <w:jc w:val="center"/>
          <w:ins w:id="2716" w:author="Matt Hammond" w:date="2016-12-06T15:37:00Z"/>
        </w:trPr>
        <w:tc>
          <w:tcPr>
            <w:tcW w:w="1566" w:type="dxa"/>
            <w:vAlign w:val="center"/>
          </w:tcPr>
          <w:p w14:paraId="4C4900BD" w14:textId="77777777" w:rsidR="0003412C" w:rsidRPr="00E71784" w:rsidRDefault="0003412C" w:rsidP="0003412C">
            <w:pPr>
              <w:pStyle w:val="TAL"/>
              <w:rPr>
                <w:ins w:id="2717" w:author="Matt Hammond" w:date="2016-12-06T15:37:00Z"/>
              </w:rPr>
            </w:pPr>
            <w:ins w:id="2718" w:author="Matt Hammond" w:date="2016-12-06T15:37:00Z">
              <w:r>
                <w:t>May 2015</w:t>
              </w:r>
              <w:r w:rsidRPr="00E71784">
                <w:t xml:space="preserve"> </w:t>
              </w:r>
            </w:ins>
          </w:p>
        </w:tc>
        <w:tc>
          <w:tcPr>
            <w:tcW w:w="810" w:type="dxa"/>
            <w:vAlign w:val="center"/>
          </w:tcPr>
          <w:p w14:paraId="27AE2F33" w14:textId="77777777" w:rsidR="0003412C" w:rsidRPr="00E71784" w:rsidRDefault="0003412C" w:rsidP="0003412C">
            <w:pPr>
              <w:pStyle w:val="TAC"/>
              <w:rPr>
                <w:ins w:id="2719" w:author="Matt Hammond" w:date="2016-12-06T15:37:00Z"/>
              </w:rPr>
            </w:pPr>
            <w:ins w:id="2720" w:author="Matt Hammond" w:date="2016-12-06T15:37:00Z">
              <w:r w:rsidRPr="00E71784">
                <w:t>1.1.1</w:t>
              </w:r>
            </w:ins>
          </w:p>
        </w:tc>
        <w:tc>
          <w:tcPr>
            <w:tcW w:w="7194" w:type="dxa"/>
            <w:vAlign w:val="center"/>
          </w:tcPr>
          <w:p w14:paraId="60557784" w14:textId="77777777" w:rsidR="0003412C" w:rsidRPr="00E71784" w:rsidRDefault="0003412C" w:rsidP="0003412C">
            <w:pPr>
              <w:pStyle w:val="TAL"/>
              <w:rPr>
                <w:ins w:id="2721" w:author="Matt Hammond" w:date="2016-12-06T15:37:00Z"/>
              </w:rPr>
            </w:pPr>
            <w:ins w:id="2722" w:author="Matt Hammond" w:date="2016-12-06T15:37:00Z">
              <w:r w:rsidRPr="00E71784">
                <w:t>First publication of the TS</w:t>
              </w:r>
              <w:r>
                <w:t>.</w:t>
              </w:r>
            </w:ins>
          </w:p>
        </w:tc>
      </w:tr>
      <w:tr w:rsidR="0003412C" w:rsidRPr="00E71784" w14:paraId="18F03239" w14:textId="77777777" w:rsidTr="0003412C">
        <w:trPr>
          <w:jc w:val="center"/>
          <w:ins w:id="2723" w:author="Matt Hammond" w:date="2016-12-06T15:37:00Z"/>
        </w:trPr>
        <w:tc>
          <w:tcPr>
            <w:tcW w:w="1566" w:type="dxa"/>
            <w:vAlign w:val="center"/>
          </w:tcPr>
          <w:p w14:paraId="53936166" w14:textId="6311036E" w:rsidR="0003412C" w:rsidRPr="00E71784" w:rsidRDefault="00AF2018" w:rsidP="0003412C">
            <w:pPr>
              <w:pStyle w:val="TAL"/>
              <w:rPr>
                <w:ins w:id="2724" w:author="Matt Hammond" w:date="2016-12-06T15:37:00Z"/>
              </w:rPr>
            </w:pPr>
            <w:ins w:id="2725" w:author="Matt Hammond" w:date="2016-12-06T15:38:00Z">
              <w:r>
                <w:t>May</w:t>
              </w:r>
              <w:r w:rsidR="0003412C">
                <w:t xml:space="preserve"> 2017</w:t>
              </w:r>
            </w:ins>
          </w:p>
        </w:tc>
        <w:tc>
          <w:tcPr>
            <w:tcW w:w="810" w:type="dxa"/>
            <w:vAlign w:val="center"/>
          </w:tcPr>
          <w:p w14:paraId="580C6C7B" w14:textId="77777777" w:rsidR="0003412C" w:rsidRPr="00E71784" w:rsidRDefault="0003412C" w:rsidP="0003412C">
            <w:pPr>
              <w:pStyle w:val="TAC"/>
              <w:rPr>
                <w:ins w:id="2726" w:author="Matt Hammond" w:date="2016-12-06T15:37:00Z"/>
              </w:rPr>
            </w:pPr>
            <w:ins w:id="2727" w:author="Matt Hammond" w:date="2016-12-06T15:37:00Z">
              <w:r w:rsidRPr="00E71784">
                <w:t>1.2.1</w:t>
              </w:r>
            </w:ins>
          </w:p>
        </w:tc>
        <w:tc>
          <w:tcPr>
            <w:tcW w:w="7194" w:type="dxa"/>
            <w:vAlign w:val="center"/>
          </w:tcPr>
          <w:p w14:paraId="6FAA9022" w14:textId="77777777" w:rsidR="0003412C" w:rsidRPr="00A00AB8" w:rsidRDefault="0003412C" w:rsidP="0003412C">
            <w:pPr>
              <w:pStyle w:val="TAL"/>
              <w:rPr>
                <w:ins w:id="2728" w:author="Matt Hammond" w:date="2016-12-06T15:38:00Z"/>
              </w:rPr>
            </w:pPr>
            <w:ins w:id="2729" w:author="Matt Hammond" w:date="2016-12-06T15:38:00Z">
              <w:r>
                <w:t>The</w:t>
              </w:r>
              <w:r w:rsidRPr="00A00AB8">
                <w:t xml:space="preserve"> reference to “Delivery of Timeline for External Data” (TEMI)</w:t>
              </w:r>
              <w:r>
                <w:t xml:space="preserve"> has been updated.</w:t>
              </w:r>
            </w:ins>
          </w:p>
          <w:p w14:paraId="7D68664D" w14:textId="77777777" w:rsidR="0003412C" w:rsidRPr="00A00AB8" w:rsidRDefault="0003412C" w:rsidP="0003412C">
            <w:pPr>
              <w:pStyle w:val="TAL"/>
              <w:rPr>
                <w:ins w:id="2730" w:author="Matt Hammond" w:date="2016-12-06T15:38:00Z"/>
              </w:rPr>
            </w:pPr>
          </w:p>
          <w:p w14:paraId="2929A537" w14:textId="235AF09A" w:rsidR="0003412C" w:rsidRPr="00A00AB8" w:rsidRDefault="0003412C" w:rsidP="0003412C">
            <w:pPr>
              <w:pStyle w:val="TAL"/>
              <w:rPr>
                <w:ins w:id="2731" w:author="Matt Hammond" w:date="2016-12-06T15:38:00Z"/>
              </w:rPr>
            </w:pPr>
            <w:ins w:id="2732" w:author="Matt Hammond" w:date="2016-12-06T15:38:00Z">
              <w:r>
                <w:t>I</w:t>
              </w:r>
              <w:r w:rsidRPr="00A00AB8">
                <w:t xml:space="preserve">ncorrect use of upper case </w:t>
              </w:r>
            </w:ins>
            <w:ins w:id="2733" w:author="Matt Hammond" w:date="2016-12-06T15:50:00Z">
              <w:r w:rsidR="00841E12">
                <w:t xml:space="preserve">fixed </w:t>
              </w:r>
            </w:ins>
            <w:ins w:id="2734" w:author="Matt Hammond" w:date="2016-12-06T15:38:00Z">
              <w:r w:rsidRPr="00A00AB8">
                <w:t>in content IDs in examples in clauses 5.2.2</w:t>
              </w:r>
              <w:r>
                <w:t xml:space="preserve">, </w:t>
              </w:r>
              <w:r w:rsidRPr="00A00AB8">
                <w:t>and 7.5.</w:t>
              </w:r>
            </w:ins>
          </w:p>
          <w:p w14:paraId="3DB3F198" w14:textId="77777777" w:rsidR="0003412C" w:rsidRPr="00A00AB8" w:rsidRDefault="0003412C" w:rsidP="0003412C">
            <w:pPr>
              <w:pStyle w:val="TAL"/>
              <w:rPr>
                <w:ins w:id="2735" w:author="Matt Hammond" w:date="2016-12-06T15:38:00Z"/>
              </w:rPr>
            </w:pPr>
          </w:p>
          <w:p w14:paraId="3B481A0D" w14:textId="77777777" w:rsidR="0003412C" w:rsidRPr="00A00AB8" w:rsidRDefault="0003412C" w:rsidP="0003412C">
            <w:pPr>
              <w:pStyle w:val="TAL"/>
              <w:rPr>
                <w:ins w:id="2736" w:author="Matt Hammond" w:date="2016-12-06T15:38:00Z"/>
              </w:rPr>
            </w:pPr>
            <w:ins w:id="2737" w:author="Matt Hammond" w:date="2016-12-06T15:38:00Z">
              <w:r>
                <w:t>A</w:t>
              </w:r>
              <w:r w:rsidRPr="00A00AB8">
                <w:t xml:space="preserve"> cross reference in clause 5.5.9.4 </w:t>
              </w:r>
              <w:r>
                <w:t xml:space="preserve">has been corrected to </w:t>
              </w:r>
            </w:ins>
            <w:ins w:id="2738" w:author="Matt Hammond" w:date="2016-12-06T15:44:00Z">
              <w:r>
                <w:t xml:space="preserve">point to </w:t>
              </w:r>
            </w:ins>
            <w:ins w:id="2739" w:author="Matt Hammond" w:date="2016-12-06T15:38:00Z">
              <w:r>
                <w:t>clause</w:t>
              </w:r>
              <w:r w:rsidRPr="00A00AB8">
                <w:t xml:space="preserve"> 5.5.9.6.</w:t>
              </w:r>
            </w:ins>
          </w:p>
          <w:p w14:paraId="581C49A6" w14:textId="77777777" w:rsidR="0003412C" w:rsidRDefault="0003412C" w:rsidP="0003412C">
            <w:pPr>
              <w:pStyle w:val="TAL"/>
              <w:rPr>
                <w:ins w:id="2740" w:author="Matt Hammond" w:date="2016-12-06T15:44:00Z"/>
              </w:rPr>
            </w:pPr>
          </w:p>
          <w:p w14:paraId="504258D8" w14:textId="77777777" w:rsidR="0003412C" w:rsidRPr="006B6538" w:rsidRDefault="0003412C" w:rsidP="0003412C">
            <w:pPr>
              <w:pStyle w:val="TAL"/>
              <w:rPr>
                <w:ins w:id="2741" w:author="Matt Hammond" w:date="2016-12-06T15:38:00Z"/>
              </w:rPr>
            </w:pPr>
            <w:ins w:id="2742" w:author="Matt Hammond" w:date="2016-12-06T15:38:00Z">
              <w:r>
                <w:t xml:space="preserve">Descriptor parsing requirements in clause 5.2.3.1 and clause 5.2.3.5 have been relaxed: </w:t>
              </w:r>
              <w:r w:rsidRPr="006848F5">
                <w:rPr>
                  <w:b/>
                </w:rPr>
                <w:t>ci_ancillary_data</w:t>
              </w:r>
              <w:r>
                <w:t xml:space="preserve"> descriptors in the </w:t>
              </w:r>
              <w:r w:rsidRPr="00B32B62">
                <w:t xml:space="preserve">BAT </w:t>
              </w:r>
              <w:r>
                <w:t xml:space="preserve">do not need to be parsed unless the TV Device installed the current service from the BAT; and </w:t>
              </w:r>
              <w:r w:rsidRPr="006848F5">
                <w:rPr>
                  <w:b/>
                </w:rPr>
                <w:t>content</w:t>
              </w:r>
              <w:r>
                <w:rPr>
                  <w:b/>
                </w:rPr>
                <w:t xml:space="preserve"> </w:t>
              </w:r>
              <w:r w:rsidRPr="006848F5">
                <w:rPr>
                  <w:b/>
                </w:rPr>
                <w:t>identifier</w:t>
              </w:r>
              <w:r>
                <w:rPr>
                  <w:b/>
                </w:rPr>
                <w:t xml:space="preserve"> </w:t>
              </w:r>
              <w:r w:rsidRPr="006848F5">
                <w:rPr>
                  <w:b/>
                </w:rPr>
                <w:t>descriptors</w:t>
              </w:r>
              <w:r>
                <w:t xml:space="preserve"> do not have to be parsed unless</w:t>
              </w:r>
              <w:r w:rsidRPr="006B6538">
                <w:t xml:space="preserve"> platform requirements state that CRIDs are </w:t>
              </w:r>
              <w:r>
                <w:t>signalled</w:t>
              </w:r>
              <w:r w:rsidRPr="006B6538">
                <w:t>.</w:t>
              </w:r>
            </w:ins>
          </w:p>
          <w:p w14:paraId="1C5733C2" w14:textId="77777777" w:rsidR="0003412C" w:rsidRDefault="0003412C" w:rsidP="0003412C">
            <w:pPr>
              <w:pStyle w:val="TAL"/>
              <w:rPr>
                <w:ins w:id="2743" w:author="Matt Hammond" w:date="2016-12-06T15:38:00Z"/>
              </w:rPr>
            </w:pPr>
          </w:p>
          <w:p w14:paraId="5869526C" w14:textId="77777777" w:rsidR="0003412C" w:rsidRPr="006B6538" w:rsidRDefault="0003412C" w:rsidP="0003412C">
            <w:pPr>
              <w:pStyle w:val="TAL"/>
              <w:rPr>
                <w:ins w:id="2744" w:author="Matt Hammond" w:date="2016-12-06T15:38:00Z"/>
              </w:rPr>
            </w:pPr>
            <w:ins w:id="2745" w:author="Matt Hammond" w:date="2016-12-06T15:38:00Z">
              <w:r>
                <w:t>A c</w:t>
              </w:r>
              <w:r w:rsidRPr="006B6538">
                <w:t>larification</w:t>
              </w:r>
              <w:r>
                <w:t>s has been made</w:t>
              </w:r>
              <w:r w:rsidRPr="006B6538">
                <w:t xml:space="preserve"> in clause 5.2.3.5 that key-value pairs </w:t>
              </w:r>
              <w:r>
                <w:t>(</w:t>
              </w:r>
              <w:r w:rsidRPr="006B6538">
                <w:t>in the query p</w:t>
              </w:r>
              <w:r>
                <w:t>art of a content ID URI)</w:t>
              </w:r>
              <w:r w:rsidRPr="006B6538">
                <w:t xml:space="preserve"> </w:t>
              </w:r>
              <w:r>
                <w:t>are to</w:t>
              </w:r>
              <w:r w:rsidRPr="006B6538">
                <w:t xml:space="preserve"> be included even if the value is zero-length.</w:t>
              </w:r>
            </w:ins>
          </w:p>
          <w:p w14:paraId="5B8BD4DF" w14:textId="77777777" w:rsidR="0003412C" w:rsidRPr="006B6538" w:rsidRDefault="0003412C" w:rsidP="0003412C">
            <w:pPr>
              <w:pStyle w:val="TAL"/>
              <w:rPr>
                <w:ins w:id="2746" w:author="Matt Hammond" w:date="2016-12-06T15:38:00Z"/>
              </w:rPr>
            </w:pPr>
          </w:p>
          <w:p w14:paraId="1E724E79" w14:textId="77777777" w:rsidR="0003412C" w:rsidRPr="006B6538" w:rsidRDefault="0003412C" w:rsidP="0003412C">
            <w:pPr>
              <w:pStyle w:val="TAL"/>
              <w:rPr>
                <w:ins w:id="2747" w:author="Matt Hammond" w:date="2016-12-06T15:38:00Z"/>
              </w:rPr>
            </w:pPr>
            <w:ins w:id="2748" w:author="Matt Hammond" w:date="2016-12-06T15:41:00Z">
              <w:r>
                <w:t>In clause 5.2.4, t</w:t>
              </w:r>
            </w:ins>
            <w:ins w:id="2749" w:author="Matt Hammond" w:date="2016-12-06T15:38:00Z">
              <w:r>
                <w:t xml:space="preserve">he </w:t>
              </w:r>
              <w:r w:rsidRPr="006B6538">
                <w:t xml:space="preserve">terminology when referring to MPD anchors </w:t>
              </w:r>
              <w:r>
                <w:t>has been corrected</w:t>
              </w:r>
            </w:ins>
            <w:ins w:id="2750" w:author="Matt Hammond" w:date="2016-12-06T15:41:00Z">
              <w:r>
                <w:t xml:space="preserve"> and  the inclusion of a Period ID in the content identifier for DASH presentations has been clarified. This includes explicit handling of the situation where a Period has no ID.</w:t>
              </w:r>
            </w:ins>
          </w:p>
          <w:p w14:paraId="22393B2B" w14:textId="77777777" w:rsidR="0003412C" w:rsidRDefault="0003412C" w:rsidP="0003412C">
            <w:pPr>
              <w:pStyle w:val="TAL"/>
              <w:rPr>
                <w:ins w:id="2751" w:author="Matt Hammond" w:date="2016-12-06T15:43:00Z"/>
              </w:rPr>
            </w:pPr>
          </w:p>
          <w:p w14:paraId="089FB7D7" w14:textId="77777777" w:rsidR="0003412C" w:rsidRDefault="0003412C" w:rsidP="0003412C">
            <w:pPr>
              <w:pStyle w:val="TAL"/>
              <w:rPr>
                <w:ins w:id="2752" w:author="Matt Hammond" w:date="2016-12-06T15:43:00Z"/>
              </w:rPr>
            </w:pPr>
            <w:ins w:id="2753" w:author="Matt Hammond" w:date="2016-12-06T15:43:00Z">
              <w:r>
                <w:t xml:space="preserve">TSAP timelines have been deprecated and removed by removing the </w:t>
              </w:r>
              <w:r w:rsidRPr="00B97196">
                <w:rPr>
                  <w:b/>
                </w:rPr>
                <w:t>timeline selector</w:t>
              </w:r>
              <w:r>
                <w:t xml:space="preserve"> from Table 5.3.3.1, by removing reference to it from clause 11.1 and by voiding clause 11.2. References to TSAP have been replaced with TEMI in example JSON in Annex A.2.2.1 and in diagrams and calculations in Annexes C.5.2 and C.6.2.</w:t>
              </w:r>
            </w:ins>
          </w:p>
          <w:p w14:paraId="725C7710" w14:textId="77777777" w:rsidR="0003412C" w:rsidRPr="006B6538" w:rsidRDefault="0003412C" w:rsidP="0003412C">
            <w:pPr>
              <w:pStyle w:val="TAL"/>
              <w:rPr>
                <w:ins w:id="2754" w:author="Matt Hammond" w:date="2016-12-06T15:38:00Z"/>
              </w:rPr>
            </w:pPr>
          </w:p>
          <w:p w14:paraId="60509759" w14:textId="77777777" w:rsidR="0003412C" w:rsidRDefault="0003412C" w:rsidP="0003412C">
            <w:pPr>
              <w:pStyle w:val="TAL"/>
              <w:rPr>
                <w:ins w:id="2755" w:author="Matt Hammond" w:date="2016-12-06T15:38:00Z"/>
              </w:rPr>
            </w:pPr>
            <w:ins w:id="2756" w:author="Matt Hammond" w:date="2016-12-06T15:38:00Z">
              <w:r>
                <w:t>A requirement has been added to</w:t>
              </w:r>
              <w:r w:rsidRPr="006B6538">
                <w:t xml:space="preserve"> clause 5.3.4 </w:t>
              </w:r>
            </w:ins>
            <w:ins w:id="2757" w:author="Matt Hammond" w:date="2016-12-06T15:48:00Z">
              <w:r w:rsidR="00B97196">
                <w:t>defining h</w:t>
              </w:r>
              <w:bookmarkStart w:id="2758" w:name="_GoBack"/>
              <w:bookmarkEnd w:id="2758"/>
              <w:r w:rsidR="00B97196">
                <w:t>andling of</w:t>
              </w:r>
            </w:ins>
            <w:ins w:id="2759" w:author="Matt Hammond" w:date="2016-12-06T15:38:00Z">
              <w:r w:rsidRPr="006B6538">
                <w:t xml:space="preserve"> PTS wrapping.</w:t>
              </w:r>
            </w:ins>
          </w:p>
          <w:p w14:paraId="0ECB18F6" w14:textId="77777777" w:rsidR="0003412C" w:rsidRDefault="0003412C" w:rsidP="0003412C">
            <w:pPr>
              <w:pStyle w:val="TAL"/>
              <w:rPr>
                <w:ins w:id="2760" w:author="Matt Hammond" w:date="2016-12-06T15:38:00Z"/>
              </w:rPr>
            </w:pPr>
          </w:p>
          <w:p w14:paraId="208950DD" w14:textId="77777777" w:rsidR="0003412C" w:rsidRDefault="0003412C" w:rsidP="0003412C">
            <w:pPr>
              <w:pStyle w:val="TAL"/>
              <w:rPr>
                <w:ins w:id="2761" w:author="Matt Hammond" w:date="2016-12-06T15:42:00Z"/>
              </w:rPr>
            </w:pPr>
            <w:ins w:id="2762" w:author="Matt Hammond" w:date="2016-12-06T15:42:00Z">
              <w:r>
                <w:t xml:space="preserve">In clause 5.3.5, the ISOBMFF box names from which </w:t>
              </w:r>
              <w:r w:rsidRPr="00B97196">
                <w:rPr>
                  <w:b/>
                </w:rPr>
                <w:t>timescale</w:t>
              </w:r>
              <w:r>
                <w:t xml:space="preserve"> elements are extracted have been corrected and clarified.</w:t>
              </w:r>
            </w:ins>
          </w:p>
          <w:p w14:paraId="4EEFEA4D" w14:textId="77777777" w:rsidR="0003412C" w:rsidRDefault="0003412C" w:rsidP="0003412C">
            <w:pPr>
              <w:pStyle w:val="TAL"/>
              <w:rPr>
                <w:ins w:id="2763" w:author="Matt Hammond" w:date="2016-12-06T15:42:00Z"/>
              </w:rPr>
            </w:pPr>
          </w:p>
          <w:p w14:paraId="64FC78C4" w14:textId="77777777" w:rsidR="0003412C" w:rsidRDefault="0003412C" w:rsidP="0003412C">
            <w:pPr>
              <w:pStyle w:val="TAL"/>
              <w:rPr>
                <w:ins w:id="2764" w:author="Matt Hammond" w:date="2016-12-06T15:42:00Z"/>
              </w:rPr>
            </w:pPr>
            <w:ins w:id="2765" w:author="Matt Hammond" w:date="2016-12-06T15:42:00Z">
              <w:r>
                <w:t>The flow diagram in Figure 5.5.8.1 has been corrected.</w:t>
              </w:r>
            </w:ins>
          </w:p>
          <w:p w14:paraId="44B1ED84" w14:textId="77777777" w:rsidR="0003412C" w:rsidRDefault="0003412C" w:rsidP="0003412C">
            <w:pPr>
              <w:pStyle w:val="TAL"/>
              <w:rPr>
                <w:ins w:id="2766" w:author="Matt Hammond" w:date="2016-12-06T15:42:00Z"/>
              </w:rPr>
            </w:pPr>
          </w:p>
          <w:p w14:paraId="78F1B385" w14:textId="77777777" w:rsidR="0003412C" w:rsidRDefault="0003412C" w:rsidP="0003412C">
            <w:pPr>
              <w:pStyle w:val="TAL"/>
              <w:rPr>
                <w:ins w:id="2767" w:author="Matt Hammond" w:date="2016-12-06T15:42:00Z"/>
              </w:rPr>
            </w:pPr>
            <w:ins w:id="2768" w:author="Matt Hammond" w:date="2016-12-06T15:42:00Z">
              <w:r>
                <w:t xml:space="preserve">The JSON format of an MRS response has been adjusted. The </w:t>
              </w:r>
              <w:r w:rsidRPr="00B97196">
                <w:rPr>
                  <w:b/>
                </w:rPr>
                <w:t>index</w:t>
              </w:r>
              <w:r>
                <w:t xml:space="preserve"> property has been removed from the JSON for a Material in clause 5.5.9.2 and the </w:t>
              </w:r>
              <w:r w:rsidRPr="00B97196">
                <w:rPr>
                  <w:b/>
                </w:rPr>
                <w:t>materials</w:t>
              </w:r>
              <w:r>
                <w:t xml:space="preserve"> property defined in clause 7.4 has been changed from an array to an object where the </w:t>
              </w:r>
              <w:r w:rsidRPr="00B97196">
                <w:rPr>
                  <w:b/>
                </w:rPr>
                <w:t>index</w:t>
              </w:r>
              <w:r>
                <w:t xml:space="preserve"> becomes the object property names. References to this in clause 5.5.9.6 and the schema defined in Annex A.1.3 have also been adjusted to match. Example JSON in Annexes A.2.2.1, A.2.2.2 and B.2.2.3 have also been updated.</w:t>
              </w:r>
            </w:ins>
          </w:p>
          <w:p w14:paraId="6B80FBF6" w14:textId="77777777" w:rsidR="0003412C" w:rsidRDefault="0003412C" w:rsidP="0003412C">
            <w:pPr>
              <w:pStyle w:val="TAL"/>
              <w:rPr>
                <w:ins w:id="2769" w:author="Matt Hammond" w:date="2016-12-06T15:38:00Z"/>
              </w:rPr>
            </w:pPr>
          </w:p>
          <w:p w14:paraId="4E4EF5F1" w14:textId="77777777" w:rsidR="0003412C" w:rsidRDefault="0003412C" w:rsidP="0003412C">
            <w:pPr>
              <w:pStyle w:val="TAL"/>
              <w:rPr>
                <w:ins w:id="2770" w:author="Matt Hammond" w:date="2016-12-06T15:38:00Z"/>
              </w:rPr>
            </w:pPr>
            <w:ins w:id="2771" w:author="Matt Hammond" w:date="2016-12-06T15:38:00Z">
              <w:r>
                <w:t xml:space="preserve">The text of clause 5.6.1 and title of clause 5.6.6 have been corrected to refer to the list of timelines as being a list of </w:t>
              </w:r>
              <w:r w:rsidRPr="00B97196">
                <w:rPr>
                  <w:b/>
                </w:rPr>
                <w:t>timeline options</w:t>
              </w:r>
              <w:r>
                <w:t>.</w:t>
              </w:r>
            </w:ins>
          </w:p>
          <w:p w14:paraId="463DF5D8" w14:textId="77777777" w:rsidR="0003412C" w:rsidRDefault="0003412C" w:rsidP="0003412C">
            <w:pPr>
              <w:pStyle w:val="TAL"/>
              <w:rPr>
                <w:ins w:id="2772" w:author="Matt Hammond" w:date="2016-12-06T15:38:00Z"/>
              </w:rPr>
            </w:pPr>
          </w:p>
          <w:p w14:paraId="520D2A65" w14:textId="77777777" w:rsidR="0003412C" w:rsidRPr="006B6538" w:rsidRDefault="0003412C" w:rsidP="0003412C">
            <w:pPr>
              <w:pStyle w:val="TAL"/>
              <w:rPr>
                <w:ins w:id="2773" w:author="Matt Hammond" w:date="2016-12-06T15:38:00Z"/>
              </w:rPr>
            </w:pPr>
            <w:ins w:id="2774" w:author="Matt Hammond" w:date="2016-12-06T15:38:00Z">
              <w:r>
                <w:t xml:space="preserve">Clause 5.6.2 has been rewritten to clarify MRS URL carriage in DVB services: scoping rules are now defined for the </w:t>
              </w:r>
              <w:r w:rsidRPr="006848F5">
                <w:rPr>
                  <w:b/>
                </w:rPr>
                <w:t>uri_linkage_descriptor</w:t>
              </w:r>
              <w:r>
                <w:t xml:space="preserve"> when carrying MRS URL; and it is no longer required to search the BAT for the </w:t>
              </w:r>
              <w:r w:rsidRPr="00DF6341">
                <w:rPr>
                  <w:b/>
                </w:rPr>
                <w:t>uri_linkage_descriptor</w:t>
              </w:r>
              <w:r>
                <w:t xml:space="preserve"> unless the TV Device installed the current service from the BAT.</w:t>
              </w:r>
            </w:ins>
          </w:p>
          <w:p w14:paraId="5E20571B" w14:textId="77777777" w:rsidR="0003412C" w:rsidRDefault="0003412C" w:rsidP="0003412C">
            <w:pPr>
              <w:pStyle w:val="TAL"/>
              <w:rPr>
                <w:ins w:id="2775" w:author="Matt Hammond" w:date="2016-12-06T15:38:00Z"/>
              </w:rPr>
            </w:pPr>
          </w:p>
          <w:p w14:paraId="19BA8EA9" w14:textId="77777777" w:rsidR="0003412C" w:rsidRDefault="0003412C" w:rsidP="0003412C">
            <w:pPr>
              <w:pStyle w:val="TAL"/>
              <w:rPr>
                <w:ins w:id="2776" w:author="Matt Hammond" w:date="2016-12-06T15:38:00Z"/>
              </w:rPr>
            </w:pPr>
            <w:ins w:id="2777" w:author="Matt Hammond" w:date="2016-12-06T15:38:00Z">
              <w:r>
                <w:t xml:space="preserve">Property names have been corrected in clause 7 and Annex A: from </w:t>
              </w:r>
              <w:r w:rsidRPr="00275BA0">
                <w:rPr>
                  <w:b/>
                </w:rPr>
                <w:t>repollInterval</w:t>
              </w:r>
              <w:r>
                <w:t xml:space="preserve"> to </w:t>
              </w:r>
              <w:r w:rsidRPr="00275BA0">
                <w:rPr>
                  <w:b/>
                </w:rPr>
                <w:t>repollingInterval</w:t>
              </w:r>
              <w:r>
                <w:t xml:space="preserve">; from </w:t>
              </w:r>
              <w:r w:rsidRPr="00A00AB8">
                <w:rPr>
                  <w:b/>
                </w:rPr>
                <w:t>updatedTimelineSync</w:t>
              </w:r>
              <w:r>
                <w:t xml:space="preserve"> to </w:t>
              </w:r>
              <w:r w:rsidRPr="00A00AB8">
                <w:rPr>
                  <w:b/>
                </w:rPr>
                <w:t>updateTimelineSync</w:t>
              </w:r>
              <w:r w:rsidRPr="00DF6341">
                <w:t>;</w:t>
              </w:r>
              <w:r>
                <w:rPr>
                  <w:b/>
                </w:rPr>
                <w:t xml:space="preserve"> </w:t>
              </w:r>
              <w:r w:rsidRPr="00A00AB8">
                <w:t>and</w:t>
              </w:r>
              <w:r>
                <w:rPr>
                  <w:b/>
                </w:rPr>
                <w:t xml:space="preserve"> </w:t>
              </w:r>
              <w:r w:rsidRPr="00A00AB8">
                <w:t>from</w:t>
              </w:r>
              <w:r>
                <w:rPr>
                  <w:b/>
                </w:rPr>
                <w:t xml:space="preserve"> updateMaterials </w:t>
              </w:r>
              <w:r w:rsidRPr="00A00AB8">
                <w:t>to</w:t>
              </w:r>
              <w:r>
                <w:rPr>
                  <w:b/>
                </w:rPr>
                <w:t xml:space="preserve"> updateMaterial</w:t>
              </w:r>
              <w:r>
                <w:t>.</w:t>
              </w:r>
            </w:ins>
          </w:p>
          <w:p w14:paraId="24FFB9CB" w14:textId="77777777" w:rsidR="0003412C" w:rsidRDefault="0003412C" w:rsidP="0003412C">
            <w:pPr>
              <w:pStyle w:val="TAL"/>
              <w:rPr>
                <w:ins w:id="2778" w:author="Matt Hammond" w:date="2016-12-06T15:38:00Z"/>
              </w:rPr>
            </w:pPr>
          </w:p>
          <w:p w14:paraId="018776C5" w14:textId="77777777" w:rsidR="0003412C" w:rsidRDefault="0003412C" w:rsidP="0003412C">
            <w:pPr>
              <w:pStyle w:val="TAL"/>
              <w:rPr>
                <w:ins w:id="2779" w:author="Matt Hammond" w:date="2016-12-06T15:38:00Z"/>
              </w:rPr>
            </w:pPr>
            <w:ins w:id="2780" w:author="Matt Hammond" w:date="2016-12-06T15:38:00Z">
              <w:r>
                <w:t>A cross reference to clause 5.6.2 has been added to clause 7.3.2.</w:t>
              </w:r>
            </w:ins>
          </w:p>
          <w:p w14:paraId="44E404C2" w14:textId="77777777" w:rsidR="0003412C" w:rsidRDefault="0003412C" w:rsidP="0003412C">
            <w:pPr>
              <w:pStyle w:val="TAL"/>
              <w:rPr>
                <w:ins w:id="2781" w:author="Matt Hammond" w:date="2016-12-06T15:38:00Z"/>
              </w:rPr>
            </w:pPr>
          </w:p>
          <w:p w14:paraId="7A977239" w14:textId="77777777" w:rsidR="0003412C" w:rsidRDefault="0003412C" w:rsidP="0003412C">
            <w:pPr>
              <w:pStyle w:val="TAL"/>
              <w:rPr>
                <w:ins w:id="2782" w:author="Matt Hammond" w:date="2016-12-06T15:38:00Z"/>
              </w:rPr>
            </w:pPr>
            <w:ins w:id="2783" w:author="Matt Hammond" w:date="2016-12-06T15:38:00Z">
              <w:r>
                <w:t xml:space="preserve">Clause 8.3 has been clarified to better describe the permitted values for the </w:t>
              </w:r>
              <w:r w:rsidRPr="00275BA0">
                <w:rPr>
                  <w:b/>
                </w:rPr>
                <w:t>originate_timevalue</w:t>
              </w:r>
              <w:r>
                <w:t xml:space="preserve"> field and the units for all timevalue fields have been corrected from seconds to nanoseconds.</w:t>
              </w:r>
            </w:ins>
          </w:p>
          <w:p w14:paraId="1F05E1A8" w14:textId="77777777" w:rsidR="0003412C" w:rsidRDefault="0003412C" w:rsidP="0003412C">
            <w:pPr>
              <w:pStyle w:val="TAL"/>
              <w:rPr>
                <w:ins w:id="2784" w:author="Matt Hammond" w:date="2016-12-06T15:38:00Z"/>
              </w:rPr>
            </w:pPr>
          </w:p>
          <w:p w14:paraId="6D9C5BD2" w14:textId="7F8FA125" w:rsidR="0003412C" w:rsidRDefault="0003412C" w:rsidP="00841E12">
            <w:pPr>
              <w:pStyle w:val="TAL"/>
              <w:rPr>
                <w:ins w:id="2785" w:author="Matt Hammond" w:date="2016-12-06T15:38:00Z"/>
              </w:rPr>
            </w:pPr>
            <w:ins w:id="2786" w:author="Matt Hammond" w:date="2016-12-06T15:38:00Z">
              <w:r>
                <w:t xml:space="preserve">In clause 11.3.3 the field name </w:t>
              </w:r>
              <w:r w:rsidRPr="006848F5">
                <w:rPr>
                  <w:b/>
                </w:rPr>
                <w:t>tick_rate</w:t>
              </w:r>
              <w:r>
                <w:t xml:space="preserve"> has been corrected to </w:t>
              </w:r>
              <w:r w:rsidRPr="006848F5">
                <w:rPr>
                  <w:b/>
                </w:rPr>
                <w:t>timescale</w:t>
              </w:r>
              <w:r w:rsidR="00841E12">
                <w:t xml:space="preserve"> and </w:t>
              </w:r>
            </w:ins>
            <w:ins w:id="2787" w:author="Matt Hammond" w:date="2016-12-06T15:50:00Z">
              <w:r w:rsidR="00841E12">
                <w:t>additions</w:t>
              </w:r>
            </w:ins>
            <w:ins w:id="2788" w:author="Matt Hammond" w:date="2016-12-06T15:38:00Z">
              <w:r>
                <w:t xml:space="preserve"> have been made to define behaviour of TEMI timeline when the pause field set and when PTS values wrap.</w:t>
              </w:r>
            </w:ins>
          </w:p>
          <w:p w14:paraId="227B6A7F" w14:textId="77777777" w:rsidR="0003412C" w:rsidRDefault="0003412C" w:rsidP="0003412C">
            <w:pPr>
              <w:pStyle w:val="TAL"/>
              <w:rPr>
                <w:ins w:id="2789" w:author="Matt Hammond" w:date="2016-12-06T15:38:00Z"/>
              </w:rPr>
            </w:pPr>
          </w:p>
          <w:p w14:paraId="73B1507E" w14:textId="77777777" w:rsidR="0003412C" w:rsidRDefault="0003412C" w:rsidP="0003412C">
            <w:pPr>
              <w:pStyle w:val="TAL"/>
              <w:rPr>
                <w:ins w:id="2790" w:author="Matt Hammond" w:date="2016-12-06T15:38:00Z"/>
              </w:rPr>
            </w:pPr>
            <w:ins w:id="2791" w:author="Matt Hammond" w:date="2016-12-06T15:38:00Z">
              <w:r>
                <w:t>Clause 11.3.4 and clause 11.3.5 have been added to define recommendations for behaviour when  determining if TEMI timeline signalling is present or not present.</w:t>
              </w:r>
            </w:ins>
          </w:p>
          <w:p w14:paraId="7469E11D" w14:textId="77777777" w:rsidR="0003412C" w:rsidRDefault="0003412C" w:rsidP="0003412C">
            <w:pPr>
              <w:pStyle w:val="TAL"/>
              <w:rPr>
                <w:ins w:id="2792" w:author="Matt Hammond" w:date="2016-12-06T15:43:00Z"/>
              </w:rPr>
            </w:pPr>
          </w:p>
          <w:p w14:paraId="1CEE12BE" w14:textId="77777777" w:rsidR="0003412C" w:rsidRDefault="0003412C" w:rsidP="0003412C">
            <w:pPr>
              <w:pStyle w:val="TAL"/>
              <w:rPr>
                <w:ins w:id="2793" w:author="Matt Hammond" w:date="2016-12-06T15:43:00Z"/>
              </w:rPr>
            </w:pPr>
            <w:ins w:id="2794" w:author="Matt Hammond" w:date="2016-12-06T15:43:00Z">
              <w:r>
                <w:t>Missing “id” property names have been added to the JSON example in Annex B.2.2.3.</w:t>
              </w:r>
            </w:ins>
          </w:p>
          <w:p w14:paraId="7451CA94" w14:textId="77777777" w:rsidR="0003412C" w:rsidRDefault="0003412C" w:rsidP="0003412C">
            <w:pPr>
              <w:pStyle w:val="TAL"/>
              <w:rPr>
                <w:ins w:id="2795" w:author="Matt Hammond" w:date="2016-12-06T15:38:00Z"/>
              </w:rPr>
            </w:pPr>
          </w:p>
          <w:p w14:paraId="00D57B84" w14:textId="77777777" w:rsidR="0003412C" w:rsidRPr="00E71784" w:rsidRDefault="0003412C" w:rsidP="0003412C">
            <w:pPr>
              <w:pStyle w:val="TAL"/>
              <w:rPr>
                <w:ins w:id="2796" w:author="Matt Hammond" w:date="2016-12-06T15:37:00Z"/>
              </w:rPr>
            </w:pPr>
            <w:ins w:id="2797" w:author="Matt Hammond" w:date="2016-12-06T15:38:00Z">
              <w:r>
                <w:t>The use of mathematical symbols in text in Annex C.8.3.2 and Annex C.8.3.3 have been corrected to match those used in equations.</w:t>
              </w:r>
            </w:ins>
          </w:p>
        </w:tc>
      </w:tr>
    </w:tbl>
    <w:p w14:paraId="51C3822F" w14:textId="77777777" w:rsidR="0003412C" w:rsidRPr="0003412C" w:rsidRDefault="0003412C" w:rsidP="0003412C">
      <w:pPr>
        <w:rPr>
          <w:lang w:eastAsia="x-none"/>
          <w:rPrChange w:id="2798" w:author="Matt Hammond" w:date="2016-12-06T15:37:00Z">
            <w:rPr/>
          </w:rPrChange>
        </w:rPr>
      </w:pPr>
    </w:p>
    <w:p w14:paraId="5466235F" w14:textId="77777777" w:rsidR="001C5928" w:rsidRPr="00F23456" w:rsidRDefault="001C5928" w:rsidP="0011659E">
      <w:pPr>
        <w:pStyle w:val="Heading1"/>
      </w:pPr>
      <w:r w:rsidRPr="00F23456">
        <w:br w:type="page"/>
      </w:r>
      <w:bookmarkStart w:id="2799" w:name="_Toc419120823"/>
      <w:bookmarkStart w:id="2800" w:name="_Toc419124601"/>
      <w:bookmarkStart w:id="2801" w:name="_Toc419283033"/>
      <w:bookmarkStart w:id="2802" w:name="_Toc468796943"/>
      <w:r w:rsidRPr="00F23456">
        <w:lastRenderedPageBreak/>
        <w:t>History</w:t>
      </w:r>
      <w:bookmarkEnd w:id="2799"/>
      <w:bookmarkEnd w:id="2800"/>
      <w:bookmarkEnd w:id="2801"/>
      <w:bookmarkEnd w:id="2802"/>
    </w:p>
    <w:tbl>
      <w:tblPr>
        <w:tblW w:w="9639" w:type="dxa"/>
        <w:jc w:val="center"/>
        <w:tblLayout w:type="fixed"/>
        <w:tblCellMar>
          <w:left w:w="28" w:type="dxa"/>
          <w:right w:w="28" w:type="dxa"/>
        </w:tblCellMar>
        <w:tblLook w:val="0000" w:firstRow="0" w:lastRow="0" w:firstColumn="0" w:lastColumn="0" w:noHBand="0" w:noVBand="0"/>
      </w:tblPr>
      <w:tblGrid>
        <w:gridCol w:w="1411"/>
        <w:gridCol w:w="1417"/>
        <w:gridCol w:w="6811"/>
      </w:tblGrid>
      <w:tr w:rsidR="00F03946" w:rsidRPr="00F23456" w14:paraId="42CAA108" w14:textId="77777777" w:rsidTr="0003412C">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6D67D105" w14:textId="77777777" w:rsidR="00F03946" w:rsidRPr="00F23456" w:rsidRDefault="00F03946" w:rsidP="003F4AE0">
            <w:pPr>
              <w:spacing w:before="60" w:after="60"/>
              <w:jc w:val="center"/>
              <w:rPr>
                <w:b/>
                <w:sz w:val="24"/>
              </w:rPr>
            </w:pPr>
            <w:r w:rsidRPr="00F23456">
              <w:rPr>
                <w:b/>
                <w:sz w:val="24"/>
              </w:rPr>
              <w:t>Document history</w:t>
            </w:r>
          </w:p>
        </w:tc>
      </w:tr>
      <w:tr w:rsidR="00F03946" w:rsidRPr="00F23456" w14:paraId="2D5407B0" w14:textId="77777777" w:rsidTr="0003412C">
        <w:trPr>
          <w:cantSplit/>
          <w:jc w:val="center"/>
        </w:trPr>
        <w:tc>
          <w:tcPr>
            <w:tcW w:w="1411" w:type="dxa"/>
            <w:tcBorders>
              <w:top w:val="single" w:sz="6" w:space="0" w:color="auto"/>
              <w:left w:val="single" w:sz="6" w:space="0" w:color="auto"/>
              <w:bottom w:val="single" w:sz="6" w:space="0" w:color="auto"/>
              <w:right w:val="single" w:sz="6" w:space="0" w:color="auto"/>
            </w:tcBorders>
          </w:tcPr>
          <w:p w14:paraId="72907F41" w14:textId="77777777" w:rsidR="00F03946" w:rsidRPr="00F23456" w:rsidRDefault="003909C4" w:rsidP="0003412C">
            <w:pPr>
              <w:pStyle w:val="FP"/>
              <w:spacing w:before="80" w:after="80"/>
              <w:ind w:left="57"/>
            </w:pPr>
            <w:r w:rsidRPr="00F23456">
              <w:t>V1.1.1</w:t>
            </w:r>
          </w:p>
        </w:tc>
        <w:tc>
          <w:tcPr>
            <w:tcW w:w="1417" w:type="dxa"/>
            <w:tcBorders>
              <w:top w:val="single" w:sz="6" w:space="0" w:color="auto"/>
              <w:left w:val="single" w:sz="6" w:space="0" w:color="auto"/>
              <w:bottom w:val="single" w:sz="6" w:space="0" w:color="auto"/>
              <w:right w:val="single" w:sz="6" w:space="0" w:color="auto"/>
            </w:tcBorders>
          </w:tcPr>
          <w:p w14:paraId="2C6EC82A" w14:textId="77777777" w:rsidR="00F03946" w:rsidRPr="00F23456" w:rsidRDefault="006B3BF1" w:rsidP="0003412C">
            <w:pPr>
              <w:pStyle w:val="FP"/>
              <w:spacing w:before="80" w:after="80"/>
              <w:ind w:left="57"/>
            </w:pPr>
            <w:r w:rsidRPr="00F23456">
              <w:t>May</w:t>
            </w:r>
            <w:r w:rsidR="003909C4" w:rsidRPr="00F23456">
              <w:t xml:space="preserve"> 201</w:t>
            </w:r>
            <w:r w:rsidRPr="00F23456">
              <w:t>5</w:t>
            </w:r>
          </w:p>
        </w:tc>
        <w:tc>
          <w:tcPr>
            <w:tcW w:w="6811" w:type="dxa"/>
            <w:tcBorders>
              <w:top w:val="single" w:sz="6" w:space="0" w:color="auto"/>
              <w:bottom w:val="single" w:sz="6" w:space="0" w:color="auto"/>
              <w:right w:val="single" w:sz="6" w:space="0" w:color="auto"/>
            </w:tcBorders>
          </w:tcPr>
          <w:p w14:paraId="3101CE4C" w14:textId="77777777" w:rsidR="00F03946" w:rsidRPr="00F23456" w:rsidRDefault="003909C4" w:rsidP="0003412C">
            <w:pPr>
              <w:pStyle w:val="FP"/>
              <w:tabs>
                <w:tab w:val="left" w:pos="3261"/>
                <w:tab w:val="left" w:pos="4395"/>
              </w:tabs>
              <w:spacing w:before="80" w:after="80"/>
              <w:ind w:left="57"/>
            </w:pPr>
            <w:r w:rsidRPr="00F23456">
              <w:t>Publication</w:t>
            </w:r>
          </w:p>
        </w:tc>
      </w:tr>
      <w:tr w:rsidR="0003412C" w:rsidRPr="00F23456" w14:paraId="55075FA7" w14:textId="77777777" w:rsidTr="0003412C">
        <w:trPr>
          <w:cantSplit/>
          <w:jc w:val="center"/>
        </w:trPr>
        <w:tc>
          <w:tcPr>
            <w:tcW w:w="1411" w:type="dxa"/>
            <w:tcBorders>
              <w:top w:val="single" w:sz="6" w:space="0" w:color="auto"/>
              <w:left w:val="single" w:sz="6" w:space="0" w:color="auto"/>
              <w:bottom w:val="single" w:sz="6" w:space="0" w:color="auto"/>
              <w:right w:val="single" w:sz="6" w:space="0" w:color="auto"/>
            </w:tcBorders>
          </w:tcPr>
          <w:p w14:paraId="0BB7A8C2" w14:textId="77777777" w:rsidR="00F03946" w:rsidRPr="00F23456" w:rsidRDefault="00F03946" w:rsidP="00DF6341">
            <w:pPr>
              <w:pStyle w:val="TAL"/>
            </w:pPr>
          </w:p>
        </w:tc>
        <w:tc>
          <w:tcPr>
            <w:tcW w:w="1417" w:type="dxa"/>
            <w:tcBorders>
              <w:top w:val="single" w:sz="6" w:space="0" w:color="auto"/>
              <w:left w:val="single" w:sz="6" w:space="0" w:color="auto"/>
              <w:bottom w:val="single" w:sz="6" w:space="0" w:color="auto"/>
              <w:right w:val="single" w:sz="6" w:space="0" w:color="auto"/>
            </w:tcBorders>
          </w:tcPr>
          <w:p w14:paraId="1FD1C856" w14:textId="77777777" w:rsidR="00F03946" w:rsidRPr="00F23456" w:rsidRDefault="00F03946" w:rsidP="00DF6341">
            <w:pPr>
              <w:pStyle w:val="TAL"/>
            </w:pPr>
          </w:p>
        </w:tc>
        <w:tc>
          <w:tcPr>
            <w:tcW w:w="6811" w:type="dxa"/>
            <w:tcBorders>
              <w:top w:val="single" w:sz="6" w:space="0" w:color="auto"/>
              <w:bottom w:val="single" w:sz="6" w:space="0" w:color="auto"/>
              <w:right w:val="single" w:sz="6" w:space="0" w:color="auto"/>
            </w:tcBorders>
          </w:tcPr>
          <w:p w14:paraId="4DFF4503" w14:textId="77777777" w:rsidR="00F03946" w:rsidRPr="00F23456" w:rsidRDefault="00F03946" w:rsidP="00DF6341">
            <w:pPr>
              <w:pStyle w:val="TAL"/>
            </w:pPr>
          </w:p>
        </w:tc>
      </w:tr>
      <w:tr w:rsidR="0003412C" w:rsidRPr="00F23456" w14:paraId="1F56197E" w14:textId="77777777" w:rsidTr="0003412C">
        <w:trPr>
          <w:cantSplit/>
          <w:jc w:val="center"/>
        </w:trPr>
        <w:tc>
          <w:tcPr>
            <w:tcW w:w="1411" w:type="dxa"/>
            <w:tcBorders>
              <w:top w:val="single" w:sz="6" w:space="0" w:color="auto"/>
              <w:left w:val="single" w:sz="6" w:space="0" w:color="auto"/>
              <w:bottom w:val="single" w:sz="6" w:space="0" w:color="auto"/>
              <w:right w:val="single" w:sz="6" w:space="0" w:color="auto"/>
            </w:tcBorders>
          </w:tcPr>
          <w:p w14:paraId="16ED6229" w14:textId="77777777" w:rsidR="00F03946" w:rsidRPr="00F23456" w:rsidRDefault="00F03946" w:rsidP="003F4AE0">
            <w:pPr>
              <w:pStyle w:val="FP"/>
              <w:spacing w:before="80" w:after="80"/>
              <w:ind w:left="57"/>
            </w:pPr>
          </w:p>
        </w:tc>
        <w:tc>
          <w:tcPr>
            <w:tcW w:w="1417" w:type="dxa"/>
            <w:tcBorders>
              <w:top w:val="single" w:sz="6" w:space="0" w:color="auto"/>
              <w:left w:val="single" w:sz="6" w:space="0" w:color="auto"/>
              <w:bottom w:val="single" w:sz="6" w:space="0" w:color="auto"/>
              <w:right w:val="single" w:sz="6" w:space="0" w:color="auto"/>
            </w:tcBorders>
          </w:tcPr>
          <w:p w14:paraId="2BDB863A" w14:textId="77777777" w:rsidR="00F03946" w:rsidRPr="00F23456" w:rsidRDefault="00F03946" w:rsidP="0003412C">
            <w:pPr>
              <w:pStyle w:val="FP"/>
              <w:spacing w:before="80" w:after="80"/>
              <w:ind w:left="57"/>
            </w:pPr>
          </w:p>
        </w:tc>
        <w:tc>
          <w:tcPr>
            <w:tcW w:w="6811" w:type="dxa"/>
            <w:tcBorders>
              <w:top w:val="single" w:sz="6" w:space="0" w:color="auto"/>
              <w:bottom w:val="single" w:sz="6" w:space="0" w:color="auto"/>
              <w:right w:val="single" w:sz="6" w:space="0" w:color="auto"/>
            </w:tcBorders>
          </w:tcPr>
          <w:p w14:paraId="1FB935EA" w14:textId="77777777" w:rsidR="00F03946" w:rsidRPr="00F23456" w:rsidRDefault="00F03946" w:rsidP="0003412C">
            <w:pPr>
              <w:pStyle w:val="FP"/>
              <w:tabs>
                <w:tab w:val="left" w:pos="3261"/>
                <w:tab w:val="left" w:pos="4395"/>
              </w:tabs>
              <w:spacing w:before="80" w:after="80"/>
              <w:ind w:left="57"/>
            </w:pPr>
          </w:p>
        </w:tc>
      </w:tr>
      <w:tr w:rsidR="002A7F68" w:rsidRPr="00F23456" w14:paraId="49044C87" w14:textId="77777777" w:rsidTr="0003412C">
        <w:trPr>
          <w:cantSplit/>
          <w:jc w:val="center"/>
        </w:trPr>
        <w:tc>
          <w:tcPr>
            <w:tcW w:w="1411" w:type="dxa"/>
            <w:tcBorders>
              <w:top w:val="single" w:sz="6" w:space="0" w:color="auto"/>
              <w:left w:val="single" w:sz="6" w:space="0" w:color="auto"/>
              <w:bottom w:val="single" w:sz="6" w:space="0" w:color="auto"/>
              <w:right w:val="single" w:sz="6" w:space="0" w:color="auto"/>
            </w:tcBorders>
          </w:tcPr>
          <w:p w14:paraId="451CB530" w14:textId="77777777" w:rsidR="002A7F68" w:rsidRPr="00F23456" w:rsidRDefault="002A7F68" w:rsidP="003F4AE0">
            <w:pPr>
              <w:pStyle w:val="FP"/>
              <w:spacing w:before="80" w:after="80"/>
              <w:ind w:left="57"/>
            </w:pPr>
          </w:p>
        </w:tc>
        <w:tc>
          <w:tcPr>
            <w:tcW w:w="1417" w:type="dxa"/>
            <w:tcBorders>
              <w:top w:val="single" w:sz="6" w:space="0" w:color="auto"/>
              <w:left w:val="single" w:sz="6" w:space="0" w:color="auto"/>
              <w:bottom w:val="single" w:sz="6" w:space="0" w:color="auto"/>
              <w:right w:val="single" w:sz="6" w:space="0" w:color="auto"/>
            </w:tcBorders>
          </w:tcPr>
          <w:p w14:paraId="795FD809" w14:textId="77777777" w:rsidR="002A7F68" w:rsidRPr="00F23456" w:rsidRDefault="002A7F68" w:rsidP="003F4AE0">
            <w:pPr>
              <w:pStyle w:val="FP"/>
              <w:spacing w:before="80" w:after="80"/>
              <w:ind w:left="57"/>
            </w:pPr>
          </w:p>
        </w:tc>
        <w:tc>
          <w:tcPr>
            <w:tcW w:w="6811" w:type="dxa"/>
            <w:tcBorders>
              <w:top w:val="single" w:sz="6" w:space="0" w:color="auto"/>
              <w:bottom w:val="single" w:sz="6" w:space="0" w:color="auto"/>
              <w:right w:val="single" w:sz="6" w:space="0" w:color="auto"/>
            </w:tcBorders>
          </w:tcPr>
          <w:p w14:paraId="6CEFDD29" w14:textId="77777777" w:rsidR="002A7F68" w:rsidRPr="00F23456" w:rsidRDefault="002A7F68" w:rsidP="003F4AE0">
            <w:pPr>
              <w:pStyle w:val="FP"/>
              <w:tabs>
                <w:tab w:val="left" w:pos="3261"/>
                <w:tab w:val="left" w:pos="4395"/>
              </w:tabs>
              <w:spacing w:before="80" w:after="80"/>
              <w:ind w:left="57"/>
            </w:pPr>
          </w:p>
        </w:tc>
      </w:tr>
      <w:tr w:rsidR="00E47F3E" w:rsidRPr="00F23456" w14:paraId="16B1AB01" w14:textId="77777777" w:rsidTr="0003412C">
        <w:trPr>
          <w:cantSplit/>
          <w:jc w:val="center"/>
        </w:trPr>
        <w:tc>
          <w:tcPr>
            <w:tcW w:w="1411" w:type="dxa"/>
            <w:tcBorders>
              <w:top w:val="single" w:sz="6" w:space="0" w:color="auto"/>
              <w:left w:val="single" w:sz="6" w:space="0" w:color="auto"/>
              <w:bottom w:val="single" w:sz="6" w:space="0" w:color="auto"/>
              <w:right w:val="single" w:sz="6" w:space="0" w:color="auto"/>
            </w:tcBorders>
          </w:tcPr>
          <w:p w14:paraId="44F8C0C4" w14:textId="77777777" w:rsidR="00E47F3E" w:rsidRPr="00F23456" w:rsidRDefault="00E47F3E" w:rsidP="003F4AE0">
            <w:pPr>
              <w:pStyle w:val="FP"/>
              <w:spacing w:before="80" w:after="80"/>
              <w:ind w:left="57"/>
            </w:pPr>
          </w:p>
        </w:tc>
        <w:tc>
          <w:tcPr>
            <w:tcW w:w="1417" w:type="dxa"/>
            <w:tcBorders>
              <w:top w:val="single" w:sz="6" w:space="0" w:color="auto"/>
              <w:left w:val="single" w:sz="6" w:space="0" w:color="auto"/>
              <w:bottom w:val="single" w:sz="6" w:space="0" w:color="auto"/>
              <w:right w:val="single" w:sz="6" w:space="0" w:color="auto"/>
            </w:tcBorders>
          </w:tcPr>
          <w:p w14:paraId="1608045C" w14:textId="77777777" w:rsidR="00E47F3E" w:rsidRPr="00F23456" w:rsidRDefault="00E47F3E" w:rsidP="003F4AE0">
            <w:pPr>
              <w:pStyle w:val="FP"/>
              <w:spacing w:before="80" w:after="80"/>
              <w:ind w:left="57"/>
            </w:pPr>
          </w:p>
        </w:tc>
        <w:tc>
          <w:tcPr>
            <w:tcW w:w="6811" w:type="dxa"/>
            <w:tcBorders>
              <w:top w:val="single" w:sz="6" w:space="0" w:color="auto"/>
              <w:bottom w:val="single" w:sz="6" w:space="0" w:color="auto"/>
              <w:right w:val="single" w:sz="6" w:space="0" w:color="auto"/>
            </w:tcBorders>
          </w:tcPr>
          <w:p w14:paraId="4C9BF924" w14:textId="77777777" w:rsidR="00E47F3E" w:rsidRPr="00F23456" w:rsidRDefault="00E47F3E" w:rsidP="003F4AE0">
            <w:pPr>
              <w:pStyle w:val="FP"/>
              <w:tabs>
                <w:tab w:val="left" w:pos="3261"/>
                <w:tab w:val="left" w:pos="4395"/>
              </w:tabs>
              <w:spacing w:before="80" w:after="80"/>
              <w:ind w:left="57"/>
            </w:pPr>
          </w:p>
        </w:tc>
      </w:tr>
    </w:tbl>
    <w:p w14:paraId="38F9FF6F" w14:textId="77777777" w:rsidR="00F03946" w:rsidRPr="00F23456" w:rsidRDefault="00F03946" w:rsidP="00F03946"/>
    <w:sectPr w:rsidR="00F03946" w:rsidRPr="00F23456" w:rsidSect="00662D68">
      <w:headerReference w:type="default" r:id="rId99"/>
      <w:footerReference w:type="default" r:id="rId100"/>
      <w:footnotePr>
        <w:numRestart w:val="eachSect"/>
      </w:footnotePr>
      <w:pgSz w:w="11907" w:h="16840"/>
      <w:pgMar w:top="1417" w:right="1134" w:bottom="993" w:left="1134" w:header="850" w:footer="340"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FE1318" w14:textId="77777777" w:rsidR="00CD4F4F" w:rsidRDefault="00CD4F4F">
      <w:r>
        <w:separator/>
      </w:r>
    </w:p>
  </w:endnote>
  <w:endnote w:type="continuationSeparator" w:id="0">
    <w:p w14:paraId="5F37334F" w14:textId="77777777" w:rsidR="00CD4F4F" w:rsidRDefault="00CD4F4F">
      <w:r>
        <w:continuationSeparator/>
      </w:r>
    </w:p>
  </w:endnote>
  <w:endnote w:type="continuationNotice" w:id="1">
    <w:p w14:paraId="3178E9CB" w14:textId="77777777" w:rsidR="00CD4F4F" w:rsidRDefault="00CD4F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Calibri">
    <w:panose1 w:val="020F0502020204030204"/>
    <w:charset w:val="00"/>
    <w:family w:val="auto"/>
    <w:pitch w:val="variable"/>
    <w:sig w:usb0="E00002FF" w:usb1="4000ACFF" w:usb2="00000001" w:usb3="00000000" w:csb0="0000019F" w:csb1="00000000"/>
  </w:font>
  <w:font w:name="Century Gothic">
    <w:panose1 w:val="020B0502020202020204"/>
    <w:charset w:val="00"/>
    <w:family w:val="auto"/>
    <w:pitch w:val="variable"/>
    <w:sig w:usb0="00000287" w:usb1="00000000" w:usb2="00000000" w:usb3="00000000" w:csb0="0000009F" w:csb1="00000000"/>
  </w:font>
  <w:font w:name="Cambria Math">
    <w:panose1 w:val="02040503050406030204"/>
    <w:charset w:val="00"/>
    <w:family w:val="auto"/>
    <w:pitch w:val="variable"/>
    <w:sig w:usb0="E00002FF" w:usb1="420024FF" w:usb2="00000000" w:usb3="00000000" w:csb0="0000019F" w:csb1="00000000"/>
  </w:font>
  <w:font w:name="MS Gothic">
    <w:panose1 w:val="020B0609070205080204"/>
    <w:charset w:val="80"/>
    <w:family w:val="auto"/>
    <w:pitch w:val="variable"/>
    <w:sig w:usb0="E00002FF" w:usb1="6AC7FDFB" w:usb2="08000012" w:usb3="00000000" w:csb0="0002009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49C55" w14:textId="77777777" w:rsidR="0051656D" w:rsidRDefault="0051656D">
    <w:pPr>
      <w:pStyle w:val="Footer"/>
    </w:pPr>
  </w:p>
  <w:p w14:paraId="39CE0C8C" w14:textId="77777777" w:rsidR="0051656D" w:rsidRDefault="0051656D">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795F60" w14:textId="77777777" w:rsidR="0051656D" w:rsidRPr="003909C4" w:rsidRDefault="0051656D" w:rsidP="003909C4">
    <w:pPr>
      <w:pStyle w:val="Footer"/>
    </w:pPr>
    <w:r>
      <w:t>ETSI</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5BC22C" w14:textId="77777777" w:rsidR="0051656D" w:rsidRDefault="0051656D" w:rsidP="003909C4">
    <w:pPr>
      <w:pStyle w:val="Footer"/>
    </w:pPr>
    <w:r>
      <w:t>ETSI</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E8866F" w14:textId="77777777" w:rsidR="00CD4F4F" w:rsidRDefault="00CD4F4F">
      <w:r>
        <w:separator/>
      </w:r>
    </w:p>
  </w:footnote>
  <w:footnote w:type="continuationSeparator" w:id="0">
    <w:p w14:paraId="4C2F04C0" w14:textId="77777777" w:rsidR="00CD4F4F" w:rsidRDefault="00CD4F4F">
      <w:r>
        <w:continuationSeparator/>
      </w:r>
    </w:p>
  </w:footnote>
  <w:footnote w:type="continuationNotice" w:id="1">
    <w:p w14:paraId="28B4C54C" w14:textId="77777777" w:rsidR="00CD4F4F" w:rsidRDefault="00CD4F4F">
      <w:pPr>
        <w:spacing w:after="0"/>
      </w:pP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3BE89A" w14:textId="77777777" w:rsidR="0051656D" w:rsidRDefault="0051656D">
    <w:pPr>
      <w:pStyle w:val="Header"/>
      <w:rPr>
        <w:ins w:id="9" w:author="Merge" w:date="2016-12-06T14:29:00Z"/>
      </w:rPr>
    </w:pPr>
    <w:r>
      <w:drawing>
        <wp:anchor distT="0" distB="0" distL="114300" distR="114300" simplePos="0" relativeHeight="251657728" behindDoc="1" locked="0" layoutInCell="1" allowOverlap="1" wp14:anchorId="42261299" wp14:editId="49A45697">
          <wp:simplePos x="0" y="0"/>
          <wp:positionH relativeFrom="column">
            <wp:posOffset>-100965</wp:posOffset>
          </wp:positionH>
          <wp:positionV relativeFrom="paragraph">
            <wp:posOffset>998220</wp:posOffset>
          </wp:positionV>
          <wp:extent cx="6607810" cy="2876550"/>
          <wp:effectExtent l="0" t="0" r="2540" b="0"/>
          <wp:wrapNone/>
          <wp:docPr id="4" name="Picture 4"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TSI_BG_final_ne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07810" cy="2876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574BF7" w14:textId="77777777" w:rsidR="0051656D" w:rsidRDefault="0051656D"/>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73B864" w14:textId="77777777" w:rsidR="0051656D" w:rsidRPr="00055551" w:rsidRDefault="0051656D" w:rsidP="003909C4">
    <w:pPr>
      <w:pStyle w:val="Header"/>
      <w:framePr w:wrap="auto" w:vAnchor="text" w:hAnchor="margin" w:xAlign="right" w:y="1"/>
      <w:widowControl/>
      <w:rPr>
        <w:ins w:id="132" w:author="Merge" w:date="2016-12-06T14:29:00Z"/>
        <w:noProof w:val="0"/>
      </w:rPr>
    </w:pPr>
    <w:ins w:id="133" w:author="Merge" w:date="2016-12-06T14:29:00Z">
      <w:r>
        <w:rPr>
          <w:noProof w:val="0"/>
        </w:rPr>
        <w:t>ETSI TS 103 286-2 V1.</w:t>
      </w:r>
    </w:ins>
    <w:del w:id="134" w:author="Matt Hammond" w:date="2016-12-06T14:25:00Z">
      <w:r w:rsidDel="00697338">
        <w:rPr>
          <w:noProof w:val="0"/>
        </w:rPr>
        <w:delText>1</w:delText>
      </w:r>
    </w:del>
    <w:ins w:id="135" w:author="Matt Hammond" w:date="2016-12-06T14:25:00Z">
      <w:r>
        <w:rPr>
          <w:noProof w:val="0"/>
        </w:rPr>
        <w:t>2</w:t>
      </w:r>
    </w:ins>
    <w:ins w:id="136" w:author="Merge" w:date="2016-12-06T14:29:00Z">
      <w:r>
        <w:rPr>
          <w:noProof w:val="0"/>
        </w:rPr>
        <w:t>.1 (2015-</w:t>
      </w:r>
    </w:ins>
    <w:del w:id="137" w:author="Matt Hammond" w:date="2016-12-06T14:25:00Z">
      <w:r w:rsidDel="00697338">
        <w:rPr>
          <w:noProof w:val="0"/>
        </w:rPr>
        <w:delText>05</w:delText>
      </w:r>
    </w:del>
    <w:ins w:id="138" w:author="Matt Hammond" w:date="2016-12-06T14:25:00Z">
      <w:r>
        <w:rPr>
          <w:noProof w:val="0"/>
        </w:rPr>
        <w:t>XX</w:t>
      </w:r>
    </w:ins>
    <w:ins w:id="139" w:author="Merge" w:date="2016-12-06T14:29:00Z">
      <w:r>
        <w:rPr>
          <w:noProof w:val="0"/>
        </w:rPr>
        <w:t>)</w:t>
      </w:r>
    </w:ins>
  </w:p>
  <w:p w14:paraId="6875C697" w14:textId="77777777" w:rsidR="0051656D" w:rsidRPr="00055551" w:rsidRDefault="0051656D" w:rsidP="003909C4">
    <w:pPr>
      <w:pStyle w:val="Header"/>
      <w:framePr w:wrap="auto" w:vAnchor="text" w:hAnchor="margin" w:xAlign="center" w:y="1"/>
      <w:widowControl/>
      <w:rPr>
        <w:noProof w:val="0"/>
      </w:rPr>
    </w:pPr>
    <w:ins w:id="140" w:author="Chantal Bonardi" w:date="2016-12-06T14:29:00Z">
      <w:r w:rsidRPr="00055551">
        <w:rPr>
          <w:noProof w:val="0"/>
        </w:rPr>
        <w:fldChar w:fldCharType="begin"/>
      </w:r>
      <w:r w:rsidRPr="00055551">
        <w:rPr>
          <w:noProof w:val="0"/>
        </w:rPr>
        <w:instrText xml:space="preserve">page </w:instrText>
      </w:r>
      <w:r w:rsidRPr="00055551">
        <w:rPr>
          <w:noProof w:val="0"/>
        </w:rPr>
        <w:fldChar w:fldCharType="separate"/>
      </w:r>
    </w:ins>
    <w:r w:rsidR="007E7DA1">
      <w:t>3</w:t>
    </w:r>
    <w:ins w:id="141" w:author="Chantal Bonardi" w:date="2016-12-06T14:29:00Z">
      <w:r w:rsidRPr="00055551">
        <w:rPr>
          <w:noProof w:val="0"/>
        </w:rPr>
        <w:fldChar w:fldCharType="end"/>
      </w:r>
    </w:ins>
  </w:p>
  <w:p w14:paraId="09508F36" w14:textId="77777777" w:rsidR="0051656D" w:rsidRPr="00055551" w:rsidRDefault="0051656D" w:rsidP="003909C4">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end"/>
    </w:r>
  </w:p>
  <w:p w14:paraId="7292C3DC" w14:textId="77777777" w:rsidR="0051656D" w:rsidRPr="003909C4" w:rsidRDefault="0051656D" w:rsidP="003909C4">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445999" w14:textId="77777777" w:rsidR="0051656D" w:rsidRPr="00055551" w:rsidRDefault="0051656D" w:rsidP="003909C4">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842130">
      <w:t>DRAFT TS 103 286-2 V1.2.1 (2017-XX)</w:t>
    </w:r>
    <w:r w:rsidRPr="00055551">
      <w:rPr>
        <w:noProof w:val="0"/>
      </w:rPr>
      <w:fldChar w:fldCharType="end"/>
    </w:r>
  </w:p>
  <w:p w14:paraId="492E0139" w14:textId="77777777" w:rsidR="0051656D" w:rsidRPr="00055551" w:rsidRDefault="0051656D" w:rsidP="003909C4">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842130">
      <w:t>166</w:t>
    </w:r>
    <w:r w:rsidRPr="00055551">
      <w:rPr>
        <w:noProof w:val="0"/>
      </w:rPr>
      <w:fldChar w:fldCharType="end"/>
    </w:r>
  </w:p>
  <w:p w14:paraId="04F1D2DC" w14:textId="77777777" w:rsidR="0051656D" w:rsidRPr="00055551" w:rsidRDefault="0051656D" w:rsidP="003909C4">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end"/>
    </w:r>
  </w:p>
  <w:p w14:paraId="4C32EBA8" w14:textId="77777777" w:rsidR="0051656D" w:rsidRPr="003909C4" w:rsidRDefault="0051656D" w:rsidP="003909C4">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FBC677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78828D9C"/>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C1430A8"/>
    <w:lvl w:ilvl="0">
      <w:start w:val="1"/>
      <w:numFmt w:val="decimal"/>
      <w:pStyle w:val="ListNumber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22AA04AE"/>
    <w:multiLevelType w:val="hybridMultilevel"/>
    <w:tmpl w:val="913C3A3A"/>
    <w:lvl w:ilvl="0" w:tplc="21AAB932">
      <w:start w:val="1"/>
      <w:numFmt w:val="decimal"/>
      <w:lvlText w:val="%1)"/>
      <w:lvlJc w:val="left"/>
      <w:pPr>
        <w:tabs>
          <w:tab w:val="num" w:pos="737"/>
        </w:tabs>
        <w:ind w:left="737" w:hanging="453"/>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nsid w:val="28EB0D03"/>
    <w:multiLevelType w:val="hybridMultilevel"/>
    <w:tmpl w:val="9FDC4F0C"/>
    <w:lvl w:ilvl="0" w:tplc="0413000F">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42632397"/>
    <w:multiLevelType w:val="hybridMultilevel"/>
    <w:tmpl w:val="13D88DC2"/>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7">
    <w:nsid w:val="4D8953E2"/>
    <w:multiLevelType w:val="hybridMultilevel"/>
    <w:tmpl w:val="C36C90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53A77BC0"/>
    <w:multiLevelType w:val="hybridMultilevel"/>
    <w:tmpl w:val="894A81C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nsid w:val="546B4926"/>
    <w:multiLevelType w:val="hybridMultilevel"/>
    <w:tmpl w:val="073256F2"/>
    <w:lvl w:ilvl="0" w:tplc="85800A62">
      <w:start w:val="1"/>
      <w:numFmt w:val="decimal"/>
      <w:lvlText w:val="%1)"/>
      <w:lvlJc w:val="left"/>
      <w:pPr>
        <w:tabs>
          <w:tab w:val="num" w:pos="737"/>
        </w:tabs>
        <w:ind w:left="737" w:hanging="453"/>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nsid w:val="568D2C4F"/>
    <w:multiLevelType w:val="hybridMultilevel"/>
    <w:tmpl w:val="07884B3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646A748B"/>
    <w:multiLevelType w:val="hybridMultilevel"/>
    <w:tmpl w:val="71F44046"/>
    <w:lvl w:ilvl="0" w:tplc="65AA9424">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9"/>
  </w:num>
  <w:num w:numId="2">
    <w:abstractNumId w:val="38"/>
  </w:num>
  <w:num w:numId="3">
    <w:abstractNumId w:val="12"/>
  </w:num>
  <w:num w:numId="4">
    <w:abstractNumId w:val="21"/>
  </w:num>
  <w:num w:numId="5">
    <w:abstractNumId w:val="28"/>
  </w:num>
  <w:num w:numId="6">
    <w:abstractNumId w:val="2"/>
  </w:num>
  <w:num w:numId="7">
    <w:abstractNumId w:val="1"/>
  </w:num>
  <w:num w:numId="8">
    <w:abstractNumId w:val="0"/>
  </w:num>
  <w:num w:numId="9">
    <w:abstractNumId w:val="37"/>
  </w:num>
  <w:num w:numId="10">
    <w:abstractNumId w:val="39"/>
  </w:num>
  <w:num w:numId="11">
    <w:abstractNumId w:val="21"/>
    <w:lvlOverride w:ilvl="0">
      <w:startOverride w:val="1"/>
    </w:lvlOverride>
  </w:num>
  <w:num w:numId="12">
    <w:abstractNumId w:val="18"/>
    <w:lvlOverride w:ilvl="0">
      <w:startOverride w:val="1"/>
    </w:lvlOverride>
  </w:num>
  <w:num w:numId="13">
    <w:abstractNumId w:val="21"/>
    <w:lvlOverride w:ilvl="0">
      <w:startOverride w:val="1"/>
    </w:lvlOverride>
  </w:num>
  <w:num w:numId="14">
    <w:abstractNumId w:val="21"/>
    <w:lvlOverride w:ilvl="0">
      <w:startOverride w:val="1"/>
    </w:lvlOverride>
  </w:num>
  <w:num w:numId="15">
    <w:abstractNumId w:val="21"/>
    <w:lvlOverride w:ilvl="0">
      <w:startOverride w:val="1"/>
    </w:lvlOverride>
  </w:num>
  <w:num w:numId="16">
    <w:abstractNumId w:val="21"/>
    <w:lvlOverride w:ilvl="0">
      <w:startOverride w:val="1"/>
    </w:lvlOverride>
  </w:num>
  <w:num w:numId="17">
    <w:abstractNumId w:val="21"/>
    <w:lvlOverride w:ilvl="0">
      <w:startOverride w:val="1"/>
    </w:lvlOverride>
  </w:num>
  <w:num w:numId="18">
    <w:abstractNumId w:val="21"/>
    <w:lvlOverride w:ilvl="0">
      <w:startOverride w:val="1"/>
    </w:lvlOverride>
  </w:num>
  <w:num w:numId="19">
    <w:abstractNumId w:val="21"/>
    <w:lvlOverride w:ilvl="0">
      <w:startOverride w:val="1"/>
    </w:lvlOverride>
  </w:num>
  <w:num w:numId="20">
    <w:abstractNumId w:val="27"/>
  </w:num>
  <w:num w:numId="21">
    <w:abstractNumId w:val="30"/>
  </w:num>
  <w:num w:numId="22">
    <w:abstractNumId w:val="32"/>
  </w:num>
  <w:num w:numId="23">
    <w:abstractNumId w:val="21"/>
    <w:lvlOverride w:ilvl="0">
      <w:startOverride w:val="1"/>
    </w:lvlOverride>
  </w:num>
  <w:num w:numId="24">
    <w:abstractNumId w:val="34"/>
  </w:num>
  <w:num w:numId="25">
    <w:abstractNumId w:val="34"/>
    <w:lvlOverride w:ilvl="0">
      <w:startOverride w:val="1"/>
    </w:lvlOverride>
  </w:num>
  <w:num w:numId="26">
    <w:abstractNumId w:val="17"/>
  </w:num>
  <w:num w:numId="27">
    <w:abstractNumId w:val="31"/>
  </w:num>
  <w:num w:numId="28">
    <w:abstractNumId w:val="26"/>
  </w:num>
  <w:num w:numId="29">
    <w:abstractNumId w:val="9"/>
  </w:num>
  <w:num w:numId="30">
    <w:abstractNumId w:val="7"/>
  </w:num>
  <w:num w:numId="31">
    <w:abstractNumId w:val="6"/>
  </w:num>
  <w:num w:numId="32">
    <w:abstractNumId w:val="5"/>
  </w:num>
  <w:num w:numId="33">
    <w:abstractNumId w:val="4"/>
  </w:num>
  <w:num w:numId="34">
    <w:abstractNumId w:val="8"/>
  </w:num>
  <w:num w:numId="35">
    <w:abstractNumId w:val="3"/>
  </w:num>
  <w:num w:numId="36">
    <w:abstractNumId w:val="16"/>
  </w:num>
  <w:num w:numId="37">
    <w:abstractNumId w:val="33"/>
  </w:num>
  <w:num w:numId="38">
    <w:abstractNumId w:val="24"/>
  </w:num>
  <w:num w:numId="39">
    <w:abstractNumId w:val="29"/>
  </w:num>
  <w:num w:numId="40">
    <w:abstractNumId w:val="15"/>
  </w:num>
  <w:num w:numId="41">
    <w:abstractNumId w:val="11"/>
  </w:num>
  <w:num w:numId="42">
    <w:abstractNumId w:val="13"/>
  </w:num>
  <w:num w:numId="43">
    <w:abstractNumId w:val="25"/>
  </w:num>
  <w:num w:numId="44">
    <w:abstractNumId w:val="36"/>
  </w:num>
  <w:num w:numId="45">
    <w:abstractNumId w:val="22"/>
  </w:num>
  <w:num w:numId="46">
    <w:abstractNumId w:val="10"/>
  </w:num>
  <w:num w:numId="47">
    <w:abstractNumId w:val="23"/>
  </w:num>
  <w:num w:numId="48">
    <w:abstractNumId w:val="14"/>
  </w:num>
  <w:num w:numId="49">
    <w:abstractNumId w:val="20"/>
  </w:num>
  <w:num w:numId="50">
    <w:abstractNumId w:val="3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3"/>
  <w:hyphenationZone w:val="425"/>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3007"/>
    <w:rsid w:val="000005D1"/>
    <w:rsid w:val="00000953"/>
    <w:rsid w:val="00003321"/>
    <w:rsid w:val="000051D7"/>
    <w:rsid w:val="000057A5"/>
    <w:rsid w:val="0000779D"/>
    <w:rsid w:val="000115E3"/>
    <w:rsid w:val="00013990"/>
    <w:rsid w:val="00015A32"/>
    <w:rsid w:val="00016534"/>
    <w:rsid w:val="00016AF5"/>
    <w:rsid w:val="00017093"/>
    <w:rsid w:val="00017130"/>
    <w:rsid w:val="00017773"/>
    <w:rsid w:val="00020A0E"/>
    <w:rsid w:val="000214AB"/>
    <w:rsid w:val="00022338"/>
    <w:rsid w:val="00022A1F"/>
    <w:rsid w:val="00023AA2"/>
    <w:rsid w:val="00026CD7"/>
    <w:rsid w:val="00026FB8"/>
    <w:rsid w:val="00027440"/>
    <w:rsid w:val="000325AB"/>
    <w:rsid w:val="00032644"/>
    <w:rsid w:val="00033658"/>
    <w:rsid w:val="00033D0A"/>
    <w:rsid w:val="00033D67"/>
    <w:rsid w:val="0003412C"/>
    <w:rsid w:val="000353A8"/>
    <w:rsid w:val="00037768"/>
    <w:rsid w:val="00040872"/>
    <w:rsid w:val="0004166B"/>
    <w:rsid w:val="0004184F"/>
    <w:rsid w:val="0004290E"/>
    <w:rsid w:val="00042F5E"/>
    <w:rsid w:val="00044E1D"/>
    <w:rsid w:val="000452C5"/>
    <w:rsid w:val="00045460"/>
    <w:rsid w:val="0004561C"/>
    <w:rsid w:val="00046610"/>
    <w:rsid w:val="0004679D"/>
    <w:rsid w:val="000502ED"/>
    <w:rsid w:val="00051004"/>
    <w:rsid w:val="0005135B"/>
    <w:rsid w:val="000521D0"/>
    <w:rsid w:val="0005227F"/>
    <w:rsid w:val="00052731"/>
    <w:rsid w:val="00052F12"/>
    <w:rsid w:val="00052F68"/>
    <w:rsid w:val="0005316D"/>
    <w:rsid w:val="00053482"/>
    <w:rsid w:val="00053828"/>
    <w:rsid w:val="000540B0"/>
    <w:rsid w:val="00055E99"/>
    <w:rsid w:val="0005684C"/>
    <w:rsid w:val="00056EF6"/>
    <w:rsid w:val="0005752C"/>
    <w:rsid w:val="0005782E"/>
    <w:rsid w:val="00057BAD"/>
    <w:rsid w:val="0006146E"/>
    <w:rsid w:val="00061C3B"/>
    <w:rsid w:val="00062921"/>
    <w:rsid w:val="0006360C"/>
    <w:rsid w:val="000638E6"/>
    <w:rsid w:val="00064A72"/>
    <w:rsid w:val="00065A83"/>
    <w:rsid w:val="00066BE1"/>
    <w:rsid w:val="00070C92"/>
    <w:rsid w:val="0007101E"/>
    <w:rsid w:val="0007125C"/>
    <w:rsid w:val="0007197D"/>
    <w:rsid w:val="00072359"/>
    <w:rsid w:val="00072836"/>
    <w:rsid w:val="00072A24"/>
    <w:rsid w:val="000759FF"/>
    <w:rsid w:val="00075E13"/>
    <w:rsid w:val="000774A2"/>
    <w:rsid w:val="0007769C"/>
    <w:rsid w:val="00080230"/>
    <w:rsid w:val="000802BB"/>
    <w:rsid w:val="00082523"/>
    <w:rsid w:val="00082D2F"/>
    <w:rsid w:val="000836ED"/>
    <w:rsid w:val="0008376F"/>
    <w:rsid w:val="00083A1A"/>
    <w:rsid w:val="000853E2"/>
    <w:rsid w:val="00085EBF"/>
    <w:rsid w:val="00086C1C"/>
    <w:rsid w:val="000873A6"/>
    <w:rsid w:val="000928A4"/>
    <w:rsid w:val="00092DBF"/>
    <w:rsid w:val="0009412B"/>
    <w:rsid w:val="000958CD"/>
    <w:rsid w:val="000979D3"/>
    <w:rsid w:val="00097B9F"/>
    <w:rsid w:val="00097D94"/>
    <w:rsid w:val="00097FB4"/>
    <w:rsid w:val="000A050A"/>
    <w:rsid w:val="000A13F2"/>
    <w:rsid w:val="000A1996"/>
    <w:rsid w:val="000A21D9"/>
    <w:rsid w:val="000A3E5E"/>
    <w:rsid w:val="000A6712"/>
    <w:rsid w:val="000A6E55"/>
    <w:rsid w:val="000A7560"/>
    <w:rsid w:val="000A7C86"/>
    <w:rsid w:val="000B07A9"/>
    <w:rsid w:val="000B0EC0"/>
    <w:rsid w:val="000B58B0"/>
    <w:rsid w:val="000B6208"/>
    <w:rsid w:val="000B6CAB"/>
    <w:rsid w:val="000C0DBC"/>
    <w:rsid w:val="000C20B6"/>
    <w:rsid w:val="000C3B84"/>
    <w:rsid w:val="000C5813"/>
    <w:rsid w:val="000C7C79"/>
    <w:rsid w:val="000D04BA"/>
    <w:rsid w:val="000D1EDB"/>
    <w:rsid w:val="000D3E7A"/>
    <w:rsid w:val="000D5383"/>
    <w:rsid w:val="000D7923"/>
    <w:rsid w:val="000D7C2D"/>
    <w:rsid w:val="000E09C2"/>
    <w:rsid w:val="000E0F5A"/>
    <w:rsid w:val="000E16E7"/>
    <w:rsid w:val="000E20EC"/>
    <w:rsid w:val="000E21FA"/>
    <w:rsid w:val="000E26FA"/>
    <w:rsid w:val="000E4981"/>
    <w:rsid w:val="000E4A2F"/>
    <w:rsid w:val="000E5C77"/>
    <w:rsid w:val="000E67DD"/>
    <w:rsid w:val="000E7390"/>
    <w:rsid w:val="000E78F2"/>
    <w:rsid w:val="000E7C15"/>
    <w:rsid w:val="000F00CA"/>
    <w:rsid w:val="000F0C48"/>
    <w:rsid w:val="000F2AAA"/>
    <w:rsid w:val="000F32C2"/>
    <w:rsid w:val="001040EB"/>
    <w:rsid w:val="00104366"/>
    <w:rsid w:val="001046EA"/>
    <w:rsid w:val="00104815"/>
    <w:rsid w:val="001058A5"/>
    <w:rsid w:val="00106DCA"/>
    <w:rsid w:val="001071DC"/>
    <w:rsid w:val="00107F37"/>
    <w:rsid w:val="0011089E"/>
    <w:rsid w:val="001150C9"/>
    <w:rsid w:val="0011554B"/>
    <w:rsid w:val="0011659E"/>
    <w:rsid w:val="0011678F"/>
    <w:rsid w:val="00117A6F"/>
    <w:rsid w:val="00123510"/>
    <w:rsid w:val="001235C1"/>
    <w:rsid w:val="001235E1"/>
    <w:rsid w:val="00124054"/>
    <w:rsid w:val="00124194"/>
    <w:rsid w:val="00124AF8"/>
    <w:rsid w:val="001254A7"/>
    <w:rsid w:val="00127D77"/>
    <w:rsid w:val="001307F9"/>
    <w:rsid w:val="00130E43"/>
    <w:rsid w:val="0013194F"/>
    <w:rsid w:val="001328E7"/>
    <w:rsid w:val="00133646"/>
    <w:rsid w:val="00134F09"/>
    <w:rsid w:val="001368E6"/>
    <w:rsid w:val="001416DC"/>
    <w:rsid w:val="00141A61"/>
    <w:rsid w:val="001420C2"/>
    <w:rsid w:val="00143ACF"/>
    <w:rsid w:val="00147627"/>
    <w:rsid w:val="00147634"/>
    <w:rsid w:val="00147C06"/>
    <w:rsid w:val="00150546"/>
    <w:rsid w:val="00151B57"/>
    <w:rsid w:val="00152CC8"/>
    <w:rsid w:val="0015302C"/>
    <w:rsid w:val="00154438"/>
    <w:rsid w:val="00154C44"/>
    <w:rsid w:val="00155FDC"/>
    <w:rsid w:val="00156C64"/>
    <w:rsid w:val="001605DD"/>
    <w:rsid w:val="00162C5A"/>
    <w:rsid w:val="001643B4"/>
    <w:rsid w:val="0016523B"/>
    <w:rsid w:val="001653A4"/>
    <w:rsid w:val="0016583C"/>
    <w:rsid w:val="001675DB"/>
    <w:rsid w:val="00171276"/>
    <w:rsid w:val="001725FE"/>
    <w:rsid w:val="001728AE"/>
    <w:rsid w:val="001769EB"/>
    <w:rsid w:val="00177CCA"/>
    <w:rsid w:val="00180F92"/>
    <w:rsid w:val="001828E0"/>
    <w:rsid w:val="0018335D"/>
    <w:rsid w:val="00184AC5"/>
    <w:rsid w:val="00184EF5"/>
    <w:rsid w:val="001854D5"/>
    <w:rsid w:val="0018612D"/>
    <w:rsid w:val="001865B7"/>
    <w:rsid w:val="0019023C"/>
    <w:rsid w:val="0019075C"/>
    <w:rsid w:val="00192977"/>
    <w:rsid w:val="0019312C"/>
    <w:rsid w:val="00193CEB"/>
    <w:rsid w:val="00195A98"/>
    <w:rsid w:val="00197B35"/>
    <w:rsid w:val="00197E52"/>
    <w:rsid w:val="001A09E3"/>
    <w:rsid w:val="001A1548"/>
    <w:rsid w:val="001A1780"/>
    <w:rsid w:val="001A17FA"/>
    <w:rsid w:val="001A4152"/>
    <w:rsid w:val="001A4A74"/>
    <w:rsid w:val="001A70F9"/>
    <w:rsid w:val="001B13F2"/>
    <w:rsid w:val="001B295E"/>
    <w:rsid w:val="001B2E36"/>
    <w:rsid w:val="001B6946"/>
    <w:rsid w:val="001B69AB"/>
    <w:rsid w:val="001B7375"/>
    <w:rsid w:val="001B7AD3"/>
    <w:rsid w:val="001C13F5"/>
    <w:rsid w:val="001C191E"/>
    <w:rsid w:val="001C269D"/>
    <w:rsid w:val="001C2E86"/>
    <w:rsid w:val="001C2ECE"/>
    <w:rsid w:val="001C5928"/>
    <w:rsid w:val="001C5CA8"/>
    <w:rsid w:val="001D0F9B"/>
    <w:rsid w:val="001D109C"/>
    <w:rsid w:val="001D2CA9"/>
    <w:rsid w:val="001D32D1"/>
    <w:rsid w:val="001D52AB"/>
    <w:rsid w:val="001E0646"/>
    <w:rsid w:val="001E08DE"/>
    <w:rsid w:val="001E34C3"/>
    <w:rsid w:val="001E36F1"/>
    <w:rsid w:val="001E3892"/>
    <w:rsid w:val="001E505D"/>
    <w:rsid w:val="001E5539"/>
    <w:rsid w:val="001E6F6E"/>
    <w:rsid w:val="001E7451"/>
    <w:rsid w:val="001F11A9"/>
    <w:rsid w:val="001F165D"/>
    <w:rsid w:val="001F1C90"/>
    <w:rsid w:val="001F2530"/>
    <w:rsid w:val="001F27D3"/>
    <w:rsid w:val="001F38CF"/>
    <w:rsid w:val="001F414F"/>
    <w:rsid w:val="001F5297"/>
    <w:rsid w:val="001F5981"/>
    <w:rsid w:val="002012B6"/>
    <w:rsid w:val="00201C41"/>
    <w:rsid w:val="00201DAE"/>
    <w:rsid w:val="00203926"/>
    <w:rsid w:val="0020470C"/>
    <w:rsid w:val="00204AF4"/>
    <w:rsid w:val="002056F1"/>
    <w:rsid w:val="00205CF6"/>
    <w:rsid w:val="002060E3"/>
    <w:rsid w:val="0021010C"/>
    <w:rsid w:val="0021089D"/>
    <w:rsid w:val="00211049"/>
    <w:rsid w:val="00211A33"/>
    <w:rsid w:val="0021208A"/>
    <w:rsid w:val="002129AD"/>
    <w:rsid w:val="00212A80"/>
    <w:rsid w:val="002172DB"/>
    <w:rsid w:val="00220AA2"/>
    <w:rsid w:val="002220CA"/>
    <w:rsid w:val="00223C4F"/>
    <w:rsid w:val="002250F1"/>
    <w:rsid w:val="002253DA"/>
    <w:rsid w:val="0022653D"/>
    <w:rsid w:val="00226559"/>
    <w:rsid w:val="002274C8"/>
    <w:rsid w:val="00227B2D"/>
    <w:rsid w:val="00230748"/>
    <w:rsid w:val="00230C03"/>
    <w:rsid w:val="0023184E"/>
    <w:rsid w:val="00231AF6"/>
    <w:rsid w:val="00231E60"/>
    <w:rsid w:val="002322ED"/>
    <w:rsid w:val="00232896"/>
    <w:rsid w:val="00233EC3"/>
    <w:rsid w:val="00234B6C"/>
    <w:rsid w:val="00235A27"/>
    <w:rsid w:val="00236DD2"/>
    <w:rsid w:val="0023772E"/>
    <w:rsid w:val="00237B54"/>
    <w:rsid w:val="00240979"/>
    <w:rsid w:val="00240F49"/>
    <w:rsid w:val="002412F7"/>
    <w:rsid w:val="00241E25"/>
    <w:rsid w:val="00241E6C"/>
    <w:rsid w:val="0024226F"/>
    <w:rsid w:val="0024298C"/>
    <w:rsid w:val="00242EF4"/>
    <w:rsid w:val="0024426E"/>
    <w:rsid w:val="0024431E"/>
    <w:rsid w:val="00244D2D"/>
    <w:rsid w:val="0024578E"/>
    <w:rsid w:val="00245A05"/>
    <w:rsid w:val="002469BD"/>
    <w:rsid w:val="002515CB"/>
    <w:rsid w:val="00251F3F"/>
    <w:rsid w:val="00252392"/>
    <w:rsid w:val="002526A2"/>
    <w:rsid w:val="00252D67"/>
    <w:rsid w:val="002577BC"/>
    <w:rsid w:val="00257E2A"/>
    <w:rsid w:val="00260099"/>
    <w:rsid w:val="00263CF8"/>
    <w:rsid w:val="002640C5"/>
    <w:rsid w:val="00264222"/>
    <w:rsid w:val="002660D4"/>
    <w:rsid w:val="00266206"/>
    <w:rsid w:val="0026788E"/>
    <w:rsid w:val="00270559"/>
    <w:rsid w:val="00271FE3"/>
    <w:rsid w:val="0027384F"/>
    <w:rsid w:val="0027432B"/>
    <w:rsid w:val="0027461A"/>
    <w:rsid w:val="00274BA3"/>
    <w:rsid w:val="00274BC0"/>
    <w:rsid w:val="00275BA0"/>
    <w:rsid w:val="00275D87"/>
    <w:rsid w:val="002766B5"/>
    <w:rsid w:val="00276F04"/>
    <w:rsid w:val="0028096D"/>
    <w:rsid w:val="00280ED5"/>
    <w:rsid w:val="00281594"/>
    <w:rsid w:val="002825CB"/>
    <w:rsid w:val="00282BDE"/>
    <w:rsid w:val="0028430C"/>
    <w:rsid w:val="00284CAF"/>
    <w:rsid w:val="002867CD"/>
    <w:rsid w:val="002868DD"/>
    <w:rsid w:val="002907A8"/>
    <w:rsid w:val="002911E9"/>
    <w:rsid w:val="0029203F"/>
    <w:rsid w:val="00293D09"/>
    <w:rsid w:val="00294F05"/>
    <w:rsid w:val="002951A2"/>
    <w:rsid w:val="002953DE"/>
    <w:rsid w:val="002A018B"/>
    <w:rsid w:val="002A0C97"/>
    <w:rsid w:val="002A108B"/>
    <w:rsid w:val="002A13AB"/>
    <w:rsid w:val="002A2DE3"/>
    <w:rsid w:val="002A30BE"/>
    <w:rsid w:val="002A4E2F"/>
    <w:rsid w:val="002A541D"/>
    <w:rsid w:val="002A74C0"/>
    <w:rsid w:val="002A7F68"/>
    <w:rsid w:val="002B3E13"/>
    <w:rsid w:val="002B46BA"/>
    <w:rsid w:val="002B472C"/>
    <w:rsid w:val="002B4870"/>
    <w:rsid w:val="002B67EA"/>
    <w:rsid w:val="002B6829"/>
    <w:rsid w:val="002B712D"/>
    <w:rsid w:val="002B7B8B"/>
    <w:rsid w:val="002C06F3"/>
    <w:rsid w:val="002C0B88"/>
    <w:rsid w:val="002C12AF"/>
    <w:rsid w:val="002C1BF9"/>
    <w:rsid w:val="002C24BC"/>
    <w:rsid w:val="002C2630"/>
    <w:rsid w:val="002C2F7A"/>
    <w:rsid w:val="002C3344"/>
    <w:rsid w:val="002C39B9"/>
    <w:rsid w:val="002C44AF"/>
    <w:rsid w:val="002C4A22"/>
    <w:rsid w:val="002C5599"/>
    <w:rsid w:val="002C5C8B"/>
    <w:rsid w:val="002C6ACF"/>
    <w:rsid w:val="002C6E28"/>
    <w:rsid w:val="002C7459"/>
    <w:rsid w:val="002D0CB2"/>
    <w:rsid w:val="002D30ED"/>
    <w:rsid w:val="002D3E95"/>
    <w:rsid w:val="002D46CA"/>
    <w:rsid w:val="002D4A74"/>
    <w:rsid w:val="002D6838"/>
    <w:rsid w:val="002D6DA3"/>
    <w:rsid w:val="002E0631"/>
    <w:rsid w:val="002E10E3"/>
    <w:rsid w:val="002E1137"/>
    <w:rsid w:val="002E12E9"/>
    <w:rsid w:val="002E5252"/>
    <w:rsid w:val="002E5D94"/>
    <w:rsid w:val="002E7244"/>
    <w:rsid w:val="002E78F6"/>
    <w:rsid w:val="002E7984"/>
    <w:rsid w:val="002F119E"/>
    <w:rsid w:val="002F13D1"/>
    <w:rsid w:val="002F2FE8"/>
    <w:rsid w:val="002F404E"/>
    <w:rsid w:val="002F4DA8"/>
    <w:rsid w:val="002F504B"/>
    <w:rsid w:val="002F52F6"/>
    <w:rsid w:val="002F5B83"/>
    <w:rsid w:val="002F681B"/>
    <w:rsid w:val="002F701A"/>
    <w:rsid w:val="002F71DD"/>
    <w:rsid w:val="002F72C1"/>
    <w:rsid w:val="00302F60"/>
    <w:rsid w:val="003035FE"/>
    <w:rsid w:val="00307C72"/>
    <w:rsid w:val="003108BE"/>
    <w:rsid w:val="00311842"/>
    <w:rsid w:val="0031321F"/>
    <w:rsid w:val="00313797"/>
    <w:rsid w:val="003146B8"/>
    <w:rsid w:val="003150F2"/>
    <w:rsid w:val="003178DA"/>
    <w:rsid w:val="0031796B"/>
    <w:rsid w:val="00317F65"/>
    <w:rsid w:val="003209EF"/>
    <w:rsid w:val="00321DB1"/>
    <w:rsid w:val="0032330F"/>
    <w:rsid w:val="003236EF"/>
    <w:rsid w:val="00326157"/>
    <w:rsid w:val="003267AB"/>
    <w:rsid w:val="0032712A"/>
    <w:rsid w:val="003313B6"/>
    <w:rsid w:val="0033255A"/>
    <w:rsid w:val="00333453"/>
    <w:rsid w:val="003336F6"/>
    <w:rsid w:val="00333C60"/>
    <w:rsid w:val="0033533A"/>
    <w:rsid w:val="003354BF"/>
    <w:rsid w:val="00336131"/>
    <w:rsid w:val="003363AD"/>
    <w:rsid w:val="0033683E"/>
    <w:rsid w:val="0033751F"/>
    <w:rsid w:val="00340574"/>
    <w:rsid w:val="00340FFB"/>
    <w:rsid w:val="00343044"/>
    <w:rsid w:val="003443E5"/>
    <w:rsid w:val="00344EE8"/>
    <w:rsid w:val="00345957"/>
    <w:rsid w:val="00346973"/>
    <w:rsid w:val="00346EE0"/>
    <w:rsid w:val="00347013"/>
    <w:rsid w:val="0034783E"/>
    <w:rsid w:val="00351AC4"/>
    <w:rsid w:val="003529AC"/>
    <w:rsid w:val="0035392A"/>
    <w:rsid w:val="00353E0E"/>
    <w:rsid w:val="00354CF6"/>
    <w:rsid w:val="00355F40"/>
    <w:rsid w:val="00364131"/>
    <w:rsid w:val="00364EA3"/>
    <w:rsid w:val="00365C67"/>
    <w:rsid w:val="00366773"/>
    <w:rsid w:val="003671A9"/>
    <w:rsid w:val="00367346"/>
    <w:rsid w:val="00367BF1"/>
    <w:rsid w:val="003700D4"/>
    <w:rsid w:val="0037069B"/>
    <w:rsid w:val="00370A41"/>
    <w:rsid w:val="00370AC0"/>
    <w:rsid w:val="00371D54"/>
    <w:rsid w:val="00371DA9"/>
    <w:rsid w:val="0037282E"/>
    <w:rsid w:val="00373209"/>
    <w:rsid w:val="0037384F"/>
    <w:rsid w:val="00373A44"/>
    <w:rsid w:val="00375607"/>
    <w:rsid w:val="00376733"/>
    <w:rsid w:val="0037684B"/>
    <w:rsid w:val="00376BC3"/>
    <w:rsid w:val="00377DF3"/>
    <w:rsid w:val="0038037C"/>
    <w:rsid w:val="0038088C"/>
    <w:rsid w:val="00380D3C"/>
    <w:rsid w:val="0038114F"/>
    <w:rsid w:val="00382C45"/>
    <w:rsid w:val="003830A5"/>
    <w:rsid w:val="0038367D"/>
    <w:rsid w:val="00387066"/>
    <w:rsid w:val="003909C4"/>
    <w:rsid w:val="00391626"/>
    <w:rsid w:val="003919D6"/>
    <w:rsid w:val="0039230D"/>
    <w:rsid w:val="00395DDC"/>
    <w:rsid w:val="00396665"/>
    <w:rsid w:val="00396BEC"/>
    <w:rsid w:val="00396C9C"/>
    <w:rsid w:val="00397F3D"/>
    <w:rsid w:val="003A028B"/>
    <w:rsid w:val="003A0A2A"/>
    <w:rsid w:val="003A306D"/>
    <w:rsid w:val="003A37D5"/>
    <w:rsid w:val="003A41AD"/>
    <w:rsid w:val="003A422C"/>
    <w:rsid w:val="003A59F4"/>
    <w:rsid w:val="003A6125"/>
    <w:rsid w:val="003A6695"/>
    <w:rsid w:val="003A6BC7"/>
    <w:rsid w:val="003A712C"/>
    <w:rsid w:val="003B2AB5"/>
    <w:rsid w:val="003B330D"/>
    <w:rsid w:val="003B5681"/>
    <w:rsid w:val="003B574D"/>
    <w:rsid w:val="003B5B67"/>
    <w:rsid w:val="003B6A94"/>
    <w:rsid w:val="003B6F89"/>
    <w:rsid w:val="003B76F4"/>
    <w:rsid w:val="003C066C"/>
    <w:rsid w:val="003C0E8B"/>
    <w:rsid w:val="003C1E59"/>
    <w:rsid w:val="003C2115"/>
    <w:rsid w:val="003C26FF"/>
    <w:rsid w:val="003C4533"/>
    <w:rsid w:val="003C568B"/>
    <w:rsid w:val="003C5FA4"/>
    <w:rsid w:val="003D1F64"/>
    <w:rsid w:val="003D241C"/>
    <w:rsid w:val="003D4DD7"/>
    <w:rsid w:val="003D5054"/>
    <w:rsid w:val="003D5320"/>
    <w:rsid w:val="003D547F"/>
    <w:rsid w:val="003D7EF8"/>
    <w:rsid w:val="003E01DF"/>
    <w:rsid w:val="003E0903"/>
    <w:rsid w:val="003E0D26"/>
    <w:rsid w:val="003E1AAB"/>
    <w:rsid w:val="003E1E86"/>
    <w:rsid w:val="003E279C"/>
    <w:rsid w:val="003E2E98"/>
    <w:rsid w:val="003E42FE"/>
    <w:rsid w:val="003E4A78"/>
    <w:rsid w:val="003E5A40"/>
    <w:rsid w:val="003E6059"/>
    <w:rsid w:val="003E71EA"/>
    <w:rsid w:val="003E76FE"/>
    <w:rsid w:val="003E7A04"/>
    <w:rsid w:val="003F14D7"/>
    <w:rsid w:val="003F1EC0"/>
    <w:rsid w:val="003F2A90"/>
    <w:rsid w:val="003F3444"/>
    <w:rsid w:val="003F4368"/>
    <w:rsid w:val="003F4AE0"/>
    <w:rsid w:val="003F5CC2"/>
    <w:rsid w:val="003F5D66"/>
    <w:rsid w:val="003F6252"/>
    <w:rsid w:val="003F73ED"/>
    <w:rsid w:val="003F74CF"/>
    <w:rsid w:val="0040069C"/>
    <w:rsid w:val="004057AD"/>
    <w:rsid w:val="004114B2"/>
    <w:rsid w:val="00414641"/>
    <w:rsid w:val="00414AD8"/>
    <w:rsid w:val="004158FA"/>
    <w:rsid w:val="00417854"/>
    <w:rsid w:val="004179BA"/>
    <w:rsid w:val="00420191"/>
    <w:rsid w:val="00420632"/>
    <w:rsid w:val="00421B51"/>
    <w:rsid w:val="00421FFE"/>
    <w:rsid w:val="0042450A"/>
    <w:rsid w:val="00424825"/>
    <w:rsid w:val="004251D9"/>
    <w:rsid w:val="004268AD"/>
    <w:rsid w:val="004309C0"/>
    <w:rsid w:val="00431F19"/>
    <w:rsid w:val="00433BCB"/>
    <w:rsid w:val="0043507A"/>
    <w:rsid w:val="0044076E"/>
    <w:rsid w:val="00441129"/>
    <w:rsid w:val="00441F72"/>
    <w:rsid w:val="00443B66"/>
    <w:rsid w:val="004443F8"/>
    <w:rsid w:val="004468AA"/>
    <w:rsid w:val="00447DD0"/>
    <w:rsid w:val="00450F03"/>
    <w:rsid w:val="004524CB"/>
    <w:rsid w:val="0045366C"/>
    <w:rsid w:val="004550D6"/>
    <w:rsid w:val="00455562"/>
    <w:rsid w:val="004556B5"/>
    <w:rsid w:val="004569B6"/>
    <w:rsid w:val="004571B0"/>
    <w:rsid w:val="0045793B"/>
    <w:rsid w:val="0046345B"/>
    <w:rsid w:val="004635B8"/>
    <w:rsid w:val="00463D6A"/>
    <w:rsid w:val="00464022"/>
    <w:rsid w:val="004658AA"/>
    <w:rsid w:val="00465E67"/>
    <w:rsid w:val="00467F52"/>
    <w:rsid w:val="004772FE"/>
    <w:rsid w:val="0047774B"/>
    <w:rsid w:val="00477CBA"/>
    <w:rsid w:val="00480649"/>
    <w:rsid w:val="004841CB"/>
    <w:rsid w:val="0048464B"/>
    <w:rsid w:val="004853C5"/>
    <w:rsid w:val="00485EC8"/>
    <w:rsid w:val="004864F4"/>
    <w:rsid w:val="004865A2"/>
    <w:rsid w:val="00487427"/>
    <w:rsid w:val="00490FAE"/>
    <w:rsid w:val="004911B4"/>
    <w:rsid w:val="004912DF"/>
    <w:rsid w:val="00491AB5"/>
    <w:rsid w:val="00491C92"/>
    <w:rsid w:val="00493516"/>
    <w:rsid w:val="0049427F"/>
    <w:rsid w:val="0049442A"/>
    <w:rsid w:val="004948CE"/>
    <w:rsid w:val="004951F7"/>
    <w:rsid w:val="00495677"/>
    <w:rsid w:val="004978B7"/>
    <w:rsid w:val="004979A8"/>
    <w:rsid w:val="004A057E"/>
    <w:rsid w:val="004A1325"/>
    <w:rsid w:val="004A1B50"/>
    <w:rsid w:val="004A204D"/>
    <w:rsid w:val="004A5323"/>
    <w:rsid w:val="004A5799"/>
    <w:rsid w:val="004A5EA5"/>
    <w:rsid w:val="004A7AE0"/>
    <w:rsid w:val="004A7C03"/>
    <w:rsid w:val="004B3B8E"/>
    <w:rsid w:val="004B65FE"/>
    <w:rsid w:val="004B6725"/>
    <w:rsid w:val="004B698A"/>
    <w:rsid w:val="004B7653"/>
    <w:rsid w:val="004C1868"/>
    <w:rsid w:val="004C1E25"/>
    <w:rsid w:val="004C26E3"/>
    <w:rsid w:val="004C2C37"/>
    <w:rsid w:val="004C34D3"/>
    <w:rsid w:val="004C4331"/>
    <w:rsid w:val="004C56CC"/>
    <w:rsid w:val="004C7C2B"/>
    <w:rsid w:val="004C7D31"/>
    <w:rsid w:val="004D119A"/>
    <w:rsid w:val="004D2E41"/>
    <w:rsid w:val="004D60B1"/>
    <w:rsid w:val="004D74A2"/>
    <w:rsid w:val="004D7A6A"/>
    <w:rsid w:val="004E0133"/>
    <w:rsid w:val="004E10D9"/>
    <w:rsid w:val="004E343E"/>
    <w:rsid w:val="004E431B"/>
    <w:rsid w:val="004E49CF"/>
    <w:rsid w:val="004E5935"/>
    <w:rsid w:val="004E751E"/>
    <w:rsid w:val="004F0CF6"/>
    <w:rsid w:val="004F10F7"/>
    <w:rsid w:val="004F1189"/>
    <w:rsid w:val="004F1476"/>
    <w:rsid w:val="004F1CEA"/>
    <w:rsid w:val="004F3C27"/>
    <w:rsid w:val="004F3F28"/>
    <w:rsid w:val="004F6AB9"/>
    <w:rsid w:val="005002C4"/>
    <w:rsid w:val="0050120A"/>
    <w:rsid w:val="005033F8"/>
    <w:rsid w:val="005051FF"/>
    <w:rsid w:val="005056DD"/>
    <w:rsid w:val="005068EA"/>
    <w:rsid w:val="00506EF1"/>
    <w:rsid w:val="00506F02"/>
    <w:rsid w:val="00511695"/>
    <w:rsid w:val="005128A9"/>
    <w:rsid w:val="00513184"/>
    <w:rsid w:val="00513A34"/>
    <w:rsid w:val="00513EF2"/>
    <w:rsid w:val="00513F22"/>
    <w:rsid w:val="00514E5E"/>
    <w:rsid w:val="005162BA"/>
    <w:rsid w:val="0051635E"/>
    <w:rsid w:val="0051656D"/>
    <w:rsid w:val="00516582"/>
    <w:rsid w:val="00516C99"/>
    <w:rsid w:val="00517A41"/>
    <w:rsid w:val="00520E97"/>
    <w:rsid w:val="00521274"/>
    <w:rsid w:val="00522863"/>
    <w:rsid w:val="00523851"/>
    <w:rsid w:val="005239A3"/>
    <w:rsid w:val="00525354"/>
    <w:rsid w:val="00525E6A"/>
    <w:rsid w:val="00526779"/>
    <w:rsid w:val="005276AE"/>
    <w:rsid w:val="00530415"/>
    <w:rsid w:val="00531940"/>
    <w:rsid w:val="00531A3D"/>
    <w:rsid w:val="005337C5"/>
    <w:rsid w:val="00533B34"/>
    <w:rsid w:val="00533EF0"/>
    <w:rsid w:val="00536C8F"/>
    <w:rsid w:val="0053700B"/>
    <w:rsid w:val="00537967"/>
    <w:rsid w:val="00540113"/>
    <w:rsid w:val="00540634"/>
    <w:rsid w:val="00540BA1"/>
    <w:rsid w:val="00543581"/>
    <w:rsid w:val="0054477C"/>
    <w:rsid w:val="00544AF4"/>
    <w:rsid w:val="00546FB2"/>
    <w:rsid w:val="00547F6F"/>
    <w:rsid w:val="005502F7"/>
    <w:rsid w:val="005509AA"/>
    <w:rsid w:val="005517C4"/>
    <w:rsid w:val="005521BE"/>
    <w:rsid w:val="00552D16"/>
    <w:rsid w:val="00553364"/>
    <w:rsid w:val="00553791"/>
    <w:rsid w:val="005537D2"/>
    <w:rsid w:val="00553F93"/>
    <w:rsid w:val="00554407"/>
    <w:rsid w:val="005559BC"/>
    <w:rsid w:val="00555F7A"/>
    <w:rsid w:val="0056096A"/>
    <w:rsid w:val="0056163A"/>
    <w:rsid w:val="00562458"/>
    <w:rsid w:val="00562F83"/>
    <w:rsid w:val="00562F95"/>
    <w:rsid w:val="0056416E"/>
    <w:rsid w:val="00564E4A"/>
    <w:rsid w:val="00565AC0"/>
    <w:rsid w:val="0056677C"/>
    <w:rsid w:val="00570E16"/>
    <w:rsid w:val="00572A97"/>
    <w:rsid w:val="005757E3"/>
    <w:rsid w:val="0057601F"/>
    <w:rsid w:val="0058026B"/>
    <w:rsid w:val="0058165E"/>
    <w:rsid w:val="0058204C"/>
    <w:rsid w:val="00582CB3"/>
    <w:rsid w:val="00582D3D"/>
    <w:rsid w:val="00583BB9"/>
    <w:rsid w:val="0058537E"/>
    <w:rsid w:val="005857DF"/>
    <w:rsid w:val="00586212"/>
    <w:rsid w:val="00586EDC"/>
    <w:rsid w:val="00587694"/>
    <w:rsid w:val="00591FBF"/>
    <w:rsid w:val="00594E15"/>
    <w:rsid w:val="00594E93"/>
    <w:rsid w:val="005952CD"/>
    <w:rsid w:val="005A06F7"/>
    <w:rsid w:val="005A32D4"/>
    <w:rsid w:val="005A340C"/>
    <w:rsid w:val="005A4F84"/>
    <w:rsid w:val="005A6542"/>
    <w:rsid w:val="005A66D9"/>
    <w:rsid w:val="005A77FB"/>
    <w:rsid w:val="005A79C6"/>
    <w:rsid w:val="005B06B8"/>
    <w:rsid w:val="005B256F"/>
    <w:rsid w:val="005B5527"/>
    <w:rsid w:val="005B5623"/>
    <w:rsid w:val="005B6E12"/>
    <w:rsid w:val="005C01C6"/>
    <w:rsid w:val="005C2085"/>
    <w:rsid w:val="005C559D"/>
    <w:rsid w:val="005C6C09"/>
    <w:rsid w:val="005C7BA0"/>
    <w:rsid w:val="005C7C1E"/>
    <w:rsid w:val="005D0504"/>
    <w:rsid w:val="005D112A"/>
    <w:rsid w:val="005D13E2"/>
    <w:rsid w:val="005D24DA"/>
    <w:rsid w:val="005D253E"/>
    <w:rsid w:val="005D29B1"/>
    <w:rsid w:val="005D3B38"/>
    <w:rsid w:val="005D610D"/>
    <w:rsid w:val="005D65F8"/>
    <w:rsid w:val="005D6ADD"/>
    <w:rsid w:val="005E07BA"/>
    <w:rsid w:val="005E2122"/>
    <w:rsid w:val="005E2745"/>
    <w:rsid w:val="005E3363"/>
    <w:rsid w:val="005E3DD3"/>
    <w:rsid w:val="005E44AA"/>
    <w:rsid w:val="005E6D68"/>
    <w:rsid w:val="005F0CAD"/>
    <w:rsid w:val="005F139E"/>
    <w:rsid w:val="005F3384"/>
    <w:rsid w:val="005F3862"/>
    <w:rsid w:val="005F3D87"/>
    <w:rsid w:val="005F4C60"/>
    <w:rsid w:val="0060134E"/>
    <w:rsid w:val="006020B9"/>
    <w:rsid w:val="00603D41"/>
    <w:rsid w:val="006057F8"/>
    <w:rsid w:val="00605DBE"/>
    <w:rsid w:val="006078D4"/>
    <w:rsid w:val="00610953"/>
    <w:rsid w:val="00610F76"/>
    <w:rsid w:val="006115FE"/>
    <w:rsid w:val="006117AE"/>
    <w:rsid w:val="00611CDB"/>
    <w:rsid w:val="00612713"/>
    <w:rsid w:val="00612B67"/>
    <w:rsid w:val="00614728"/>
    <w:rsid w:val="006154D6"/>
    <w:rsid w:val="006160E2"/>
    <w:rsid w:val="00616956"/>
    <w:rsid w:val="00617C9F"/>
    <w:rsid w:val="00620333"/>
    <w:rsid w:val="00621457"/>
    <w:rsid w:val="00621C51"/>
    <w:rsid w:val="00624096"/>
    <w:rsid w:val="00626689"/>
    <w:rsid w:val="00631C40"/>
    <w:rsid w:val="00631E1C"/>
    <w:rsid w:val="006335CD"/>
    <w:rsid w:val="00634C83"/>
    <w:rsid w:val="00635EFB"/>
    <w:rsid w:val="006360A2"/>
    <w:rsid w:val="006360CB"/>
    <w:rsid w:val="006364B4"/>
    <w:rsid w:val="00640A97"/>
    <w:rsid w:val="00642B82"/>
    <w:rsid w:val="00645943"/>
    <w:rsid w:val="006506A8"/>
    <w:rsid w:val="0065126B"/>
    <w:rsid w:val="006517FC"/>
    <w:rsid w:val="00651969"/>
    <w:rsid w:val="00652D47"/>
    <w:rsid w:val="0065303A"/>
    <w:rsid w:val="00653A6D"/>
    <w:rsid w:val="00653CFF"/>
    <w:rsid w:val="00654185"/>
    <w:rsid w:val="00654676"/>
    <w:rsid w:val="006572D0"/>
    <w:rsid w:val="0066107D"/>
    <w:rsid w:val="006610AC"/>
    <w:rsid w:val="00662012"/>
    <w:rsid w:val="0066290E"/>
    <w:rsid w:val="00662D68"/>
    <w:rsid w:val="00663925"/>
    <w:rsid w:val="00663C05"/>
    <w:rsid w:val="00664084"/>
    <w:rsid w:val="00664B0D"/>
    <w:rsid w:val="006657A1"/>
    <w:rsid w:val="00666A36"/>
    <w:rsid w:val="0066702F"/>
    <w:rsid w:val="006670A7"/>
    <w:rsid w:val="00667228"/>
    <w:rsid w:val="00667CB4"/>
    <w:rsid w:val="00671939"/>
    <w:rsid w:val="006734D9"/>
    <w:rsid w:val="00674344"/>
    <w:rsid w:val="00674C49"/>
    <w:rsid w:val="00675EEA"/>
    <w:rsid w:val="00676E54"/>
    <w:rsid w:val="00680FA2"/>
    <w:rsid w:val="00681718"/>
    <w:rsid w:val="006818D5"/>
    <w:rsid w:val="006826AA"/>
    <w:rsid w:val="006840A5"/>
    <w:rsid w:val="00684765"/>
    <w:rsid w:val="0068485E"/>
    <w:rsid w:val="006848F5"/>
    <w:rsid w:val="00685F56"/>
    <w:rsid w:val="00686D89"/>
    <w:rsid w:val="00686ECE"/>
    <w:rsid w:val="00686F7E"/>
    <w:rsid w:val="00690F9B"/>
    <w:rsid w:val="00690FE2"/>
    <w:rsid w:val="00691376"/>
    <w:rsid w:val="00692924"/>
    <w:rsid w:val="00694ACF"/>
    <w:rsid w:val="006961F3"/>
    <w:rsid w:val="00697338"/>
    <w:rsid w:val="00697991"/>
    <w:rsid w:val="006A0189"/>
    <w:rsid w:val="006A11AE"/>
    <w:rsid w:val="006A143A"/>
    <w:rsid w:val="006A2E4A"/>
    <w:rsid w:val="006A5608"/>
    <w:rsid w:val="006A5BF7"/>
    <w:rsid w:val="006A7F8D"/>
    <w:rsid w:val="006B0579"/>
    <w:rsid w:val="006B0915"/>
    <w:rsid w:val="006B1C46"/>
    <w:rsid w:val="006B2387"/>
    <w:rsid w:val="006B3BF1"/>
    <w:rsid w:val="006B445D"/>
    <w:rsid w:val="006B478F"/>
    <w:rsid w:val="006B5DA8"/>
    <w:rsid w:val="006B5FCB"/>
    <w:rsid w:val="006B6320"/>
    <w:rsid w:val="006B6538"/>
    <w:rsid w:val="006B68BF"/>
    <w:rsid w:val="006B7DB1"/>
    <w:rsid w:val="006C130F"/>
    <w:rsid w:val="006C1B2D"/>
    <w:rsid w:val="006C2507"/>
    <w:rsid w:val="006C4A2F"/>
    <w:rsid w:val="006C4DE8"/>
    <w:rsid w:val="006C62C1"/>
    <w:rsid w:val="006C6E45"/>
    <w:rsid w:val="006D09C6"/>
    <w:rsid w:val="006D148C"/>
    <w:rsid w:val="006D1D7C"/>
    <w:rsid w:val="006D3035"/>
    <w:rsid w:val="006D30DA"/>
    <w:rsid w:val="006D47A1"/>
    <w:rsid w:val="006D4B87"/>
    <w:rsid w:val="006D54DD"/>
    <w:rsid w:val="006D5583"/>
    <w:rsid w:val="006D5C6A"/>
    <w:rsid w:val="006E0370"/>
    <w:rsid w:val="006E0893"/>
    <w:rsid w:val="006E1F0A"/>
    <w:rsid w:val="006E4026"/>
    <w:rsid w:val="006E6DF2"/>
    <w:rsid w:val="006F0504"/>
    <w:rsid w:val="006F0C87"/>
    <w:rsid w:val="006F345F"/>
    <w:rsid w:val="006F480D"/>
    <w:rsid w:val="006F4DCE"/>
    <w:rsid w:val="006F6DD8"/>
    <w:rsid w:val="006F70AE"/>
    <w:rsid w:val="00700021"/>
    <w:rsid w:val="0070295E"/>
    <w:rsid w:val="00703C3C"/>
    <w:rsid w:val="00705A90"/>
    <w:rsid w:val="00705C7A"/>
    <w:rsid w:val="00707DFB"/>
    <w:rsid w:val="00707E41"/>
    <w:rsid w:val="00710216"/>
    <w:rsid w:val="00713227"/>
    <w:rsid w:val="00714C55"/>
    <w:rsid w:val="00715808"/>
    <w:rsid w:val="00716AAF"/>
    <w:rsid w:val="007172FD"/>
    <w:rsid w:val="00723E77"/>
    <w:rsid w:val="00724C28"/>
    <w:rsid w:val="00725439"/>
    <w:rsid w:val="00726378"/>
    <w:rsid w:val="00726D79"/>
    <w:rsid w:val="00726E57"/>
    <w:rsid w:val="00730BAC"/>
    <w:rsid w:val="00731124"/>
    <w:rsid w:val="00731C49"/>
    <w:rsid w:val="0073303F"/>
    <w:rsid w:val="007354D2"/>
    <w:rsid w:val="00735D68"/>
    <w:rsid w:val="00736423"/>
    <w:rsid w:val="00736B1D"/>
    <w:rsid w:val="00736B96"/>
    <w:rsid w:val="007370ED"/>
    <w:rsid w:val="00737E18"/>
    <w:rsid w:val="007453D1"/>
    <w:rsid w:val="00745DD7"/>
    <w:rsid w:val="00747169"/>
    <w:rsid w:val="0074753D"/>
    <w:rsid w:val="00750F5F"/>
    <w:rsid w:val="00750FAD"/>
    <w:rsid w:val="00751D5E"/>
    <w:rsid w:val="00752AC4"/>
    <w:rsid w:val="00753596"/>
    <w:rsid w:val="00754CB9"/>
    <w:rsid w:val="00754F85"/>
    <w:rsid w:val="0075620B"/>
    <w:rsid w:val="007579AE"/>
    <w:rsid w:val="00760D21"/>
    <w:rsid w:val="00760D98"/>
    <w:rsid w:val="0076158E"/>
    <w:rsid w:val="00762733"/>
    <w:rsid w:val="00762D6C"/>
    <w:rsid w:val="00765B8C"/>
    <w:rsid w:val="007663D0"/>
    <w:rsid w:val="007665EF"/>
    <w:rsid w:val="00767351"/>
    <w:rsid w:val="00770389"/>
    <w:rsid w:val="00770998"/>
    <w:rsid w:val="007717A1"/>
    <w:rsid w:val="00772D66"/>
    <w:rsid w:val="007750BA"/>
    <w:rsid w:val="00776A2C"/>
    <w:rsid w:val="00777507"/>
    <w:rsid w:val="00777EB7"/>
    <w:rsid w:val="00782505"/>
    <w:rsid w:val="007825DC"/>
    <w:rsid w:val="00782CA6"/>
    <w:rsid w:val="00783783"/>
    <w:rsid w:val="00783F2E"/>
    <w:rsid w:val="0078534E"/>
    <w:rsid w:val="007868D1"/>
    <w:rsid w:val="007878A5"/>
    <w:rsid w:val="00787A97"/>
    <w:rsid w:val="00790F07"/>
    <w:rsid w:val="00791511"/>
    <w:rsid w:val="00791A1E"/>
    <w:rsid w:val="00792F90"/>
    <w:rsid w:val="007934C3"/>
    <w:rsid w:val="0079361F"/>
    <w:rsid w:val="0079391D"/>
    <w:rsid w:val="00793DB1"/>
    <w:rsid w:val="00794963"/>
    <w:rsid w:val="007962F7"/>
    <w:rsid w:val="007966EC"/>
    <w:rsid w:val="007A03B5"/>
    <w:rsid w:val="007A0595"/>
    <w:rsid w:val="007A16BF"/>
    <w:rsid w:val="007A2485"/>
    <w:rsid w:val="007A31D4"/>
    <w:rsid w:val="007A3D33"/>
    <w:rsid w:val="007A5109"/>
    <w:rsid w:val="007A63B3"/>
    <w:rsid w:val="007A69E6"/>
    <w:rsid w:val="007A6B62"/>
    <w:rsid w:val="007B192A"/>
    <w:rsid w:val="007B2023"/>
    <w:rsid w:val="007B42E9"/>
    <w:rsid w:val="007B4597"/>
    <w:rsid w:val="007B5313"/>
    <w:rsid w:val="007B56C5"/>
    <w:rsid w:val="007B601E"/>
    <w:rsid w:val="007B6505"/>
    <w:rsid w:val="007B66AC"/>
    <w:rsid w:val="007B66B6"/>
    <w:rsid w:val="007B6F5F"/>
    <w:rsid w:val="007C0E4C"/>
    <w:rsid w:val="007C1A0D"/>
    <w:rsid w:val="007C1D59"/>
    <w:rsid w:val="007C3AA3"/>
    <w:rsid w:val="007C3FBC"/>
    <w:rsid w:val="007C4A46"/>
    <w:rsid w:val="007C566F"/>
    <w:rsid w:val="007C5801"/>
    <w:rsid w:val="007C7140"/>
    <w:rsid w:val="007D0916"/>
    <w:rsid w:val="007D1482"/>
    <w:rsid w:val="007D1F69"/>
    <w:rsid w:val="007D3C52"/>
    <w:rsid w:val="007D4B06"/>
    <w:rsid w:val="007D5594"/>
    <w:rsid w:val="007D5990"/>
    <w:rsid w:val="007D5D66"/>
    <w:rsid w:val="007D6225"/>
    <w:rsid w:val="007E1498"/>
    <w:rsid w:val="007E1FBC"/>
    <w:rsid w:val="007E29B2"/>
    <w:rsid w:val="007E2D77"/>
    <w:rsid w:val="007E30E8"/>
    <w:rsid w:val="007E3445"/>
    <w:rsid w:val="007E42E9"/>
    <w:rsid w:val="007E6D43"/>
    <w:rsid w:val="007E7DA1"/>
    <w:rsid w:val="007F1920"/>
    <w:rsid w:val="007F2D73"/>
    <w:rsid w:val="007F2D8C"/>
    <w:rsid w:val="007F2F45"/>
    <w:rsid w:val="007F322D"/>
    <w:rsid w:val="007F3928"/>
    <w:rsid w:val="007F4026"/>
    <w:rsid w:val="007F4342"/>
    <w:rsid w:val="007F59FA"/>
    <w:rsid w:val="007F61E8"/>
    <w:rsid w:val="007F6389"/>
    <w:rsid w:val="007F6DF8"/>
    <w:rsid w:val="007F7C5B"/>
    <w:rsid w:val="00801D8E"/>
    <w:rsid w:val="00802A6B"/>
    <w:rsid w:val="00802C2E"/>
    <w:rsid w:val="00803658"/>
    <w:rsid w:val="00803918"/>
    <w:rsid w:val="00803AB8"/>
    <w:rsid w:val="00804A88"/>
    <w:rsid w:val="008056FE"/>
    <w:rsid w:val="00805EE5"/>
    <w:rsid w:val="008060AB"/>
    <w:rsid w:val="00807D7D"/>
    <w:rsid w:val="00812E5B"/>
    <w:rsid w:val="008134AA"/>
    <w:rsid w:val="00816CF2"/>
    <w:rsid w:val="008200C7"/>
    <w:rsid w:val="00822B3A"/>
    <w:rsid w:val="0082595B"/>
    <w:rsid w:val="00827ADA"/>
    <w:rsid w:val="00827C6E"/>
    <w:rsid w:val="00830F52"/>
    <w:rsid w:val="0083161F"/>
    <w:rsid w:val="00832DB5"/>
    <w:rsid w:val="00833991"/>
    <w:rsid w:val="008344D1"/>
    <w:rsid w:val="00836886"/>
    <w:rsid w:val="0083693E"/>
    <w:rsid w:val="008374A1"/>
    <w:rsid w:val="00841E12"/>
    <w:rsid w:val="00842130"/>
    <w:rsid w:val="00842155"/>
    <w:rsid w:val="0084371F"/>
    <w:rsid w:val="008464F3"/>
    <w:rsid w:val="00846681"/>
    <w:rsid w:val="008509BA"/>
    <w:rsid w:val="0085261E"/>
    <w:rsid w:val="00852E91"/>
    <w:rsid w:val="0085302F"/>
    <w:rsid w:val="00855D6D"/>
    <w:rsid w:val="0085635B"/>
    <w:rsid w:val="008604A6"/>
    <w:rsid w:val="00860A8A"/>
    <w:rsid w:val="00860CBD"/>
    <w:rsid w:val="00864F52"/>
    <w:rsid w:val="00865838"/>
    <w:rsid w:val="00865C91"/>
    <w:rsid w:val="00865F87"/>
    <w:rsid w:val="008660E9"/>
    <w:rsid w:val="00866FF3"/>
    <w:rsid w:val="00867482"/>
    <w:rsid w:val="00867DB5"/>
    <w:rsid w:val="00871A0F"/>
    <w:rsid w:val="00871B9E"/>
    <w:rsid w:val="00871C75"/>
    <w:rsid w:val="0087248E"/>
    <w:rsid w:val="00873F58"/>
    <w:rsid w:val="0087413A"/>
    <w:rsid w:val="00874977"/>
    <w:rsid w:val="00874BF8"/>
    <w:rsid w:val="00874DCD"/>
    <w:rsid w:val="008754C1"/>
    <w:rsid w:val="00877452"/>
    <w:rsid w:val="00883007"/>
    <w:rsid w:val="00883716"/>
    <w:rsid w:val="00883F97"/>
    <w:rsid w:val="00886B58"/>
    <w:rsid w:val="00890364"/>
    <w:rsid w:val="008908CC"/>
    <w:rsid w:val="0089191C"/>
    <w:rsid w:val="00893263"/>
    <w:rsid w:val="008945B5"/>
    <w:rsid w:val="00895C89"/>
    <w:rsid w:val="0089613E"/>
    <w:rsid w:val="00897767"/>
    <w:rsid w:val="008A24FD"/>
    <w:rsid w:val="008A2DB6"/>
    <w:rsid w:val="008A3746"/>
    <w:rsid w:val="008A7195"/>
    <w:rsid w:val="008A793F"/>
    <w:rsid w:val="008B584B"/>
    <w:rsid w:val="008B78D2"/>
    <w:rsid w:val="008B7D1A"/>
    <w:rsid w:val="008C0C57"/>
    <w:rsid w:val="008C1993"/>
    <w:rsid w:val="008C1C76"/>
    <w:rsid w:val="008C3417"/>
    <w:rsid w:val="008C5547"/>
    <w:rsid w:val="008C635A"/>
    <w:rsid w:val="008C63FF"/>
    <w:rsid w:val="008C6F96"/>
    <w:rsid w:val="008C7BF4"/>
    <w:rsid w:val="008C7D23"/>
    <w:rsid w:val="008D1936"/>
    <w:rsid w:val="008D1F89"/>
    <w:rsid w:val="008D6395"/>
    <w:rsid w:val="008D6831"/>
    <w:rsid w:val="008D6D42"/>
    <w:rsid w:val="008D7413"/>
    <w:rsid w:val="008D7B78"/>
    <w:rsid w:val="008E061A"/>
    <w:rsid w:val="008E1432"/>
    <w:rsid w:val="008E2E3B"/>
    <w:rsid w:val="008E35E3"/>
    <w:rsid w:val="008E4CF4"/>
    <w:rsid w:val="008E7FAD"/>
    <w:rsid w:val="008F0391"/>
    <w:rsid w:val="008F18E0"/>
    <w:rsid w:val="008F27EC"/>
    <w:rsid w:val="008F3675"/>
    <w:rsid w:val="008F49EB"/>
    <w:rsid w:val="008F6DF5"/>
    <w:rsid w:val="008F6E90"/>
    <w:rsid w:val="008F7372"/>
    <w:rsid w:val="008F7E79"/>
    <w:rsid w:val="009005DD"/>
    <w:rsid w:val="00901825"/>
    <w:rsid w:val="00902151"/>
    <w:rsid w:val="009025A6"/>
    <w:rsid w:val="00903C81"/>
    <w:rsid w:val="00904430"/>
    <w:rsid w:val="00904B55"/>
    <w:rsid w:val="009069A5"/>
    <w:rsid w:val="00907073"/>
    <w:rsid w:val="009075DF"/>
    <w:rsid w:val="00907936"/>
    <w:rsid w:val="00912DC9"/>
    <w:rsid w:val="00913A1F"/>
    <w:rsid w:val="009141FA"/>
    <w:rsid w:val="00915CF0"/>
    <w:rsid w:val="0091796C"/>
    <w:rsid w:val="0092082D"/>
    <w:rsid w:val="009224B0"/>
    <w:rsid w:val="00923606"/>
    <w:rsid w:val="0092379B"/>
    <w:rsid w:val="0092474A"/>
    <w:rsid w:val="00926B91"/>
    <w:rsid w:val="0092766A"/>
    <w:rsid w:val="00930946"/>
    <w:rsid w:val="00930BAB"/>
    <w:rsid w:val="00931CAB"/>
    <w:rsid w:val="0093236C"/>
    <w:rsid w:val="00935068"/>
    <w:rsid w:val="00936C5E"/>
    <w:rsid w:val="00936FDD"/>
    <w:rsid w:val="009401FE"/>
    <w:rsid w:val="009405C9"/>
    <w:rsid w:val="00940647"/>
    <w:rsid w:val="00940E02"/>
    <w:rsid w:val="0094238B"/>
    <w:rsid w:val="009437B6"/>
    <w:rsid w:val="00945BE4"/>
    <w:rsid w:val="00945D78"/>
    <w:rsid w:val="0094606E"/>
    <w:rsid w:val="0094750F"/>
    <w:rsid w:val="009511FA"/>
    <w:rsid w:val="009521FF"/>
    <w:rsid w:val="009528A3"/>
    <w:rsid w:val="009530C5"/>
    <w:rsid w:val="0095339E"/>
    <w:rsid w:val="00953438"/>
    <w:rsid w:val="00953852"/>
    <w:rsid w:val="00953C04"/>
    <w:rsid w:val="00953C74"/>
    <w:rsid w:val="0095555D"/>
    <w:rsid w:val="00955F6E"/>
    <w:rsid w:val="009560A8"/>
    <w:rsid w:val="009563A6"/>
    <w:rsid w:val="00956709"/>
    <w:rsid w:val="009567A9"/>
    <w:rsid w:val="009575CE"/>
    <w:rsid w:val="0096048B"/>
    <w:rsid w:val="009612A7"/>
    <w:rsid w:val="009619E6"/>
    <w:rsid w:val="009662FE"/>
    <w:rsid w:val="00967630"/>
    <w:rsid w:val="00967679"/>
    <w:rsid w:val="00970C94"/>
    <w:rsid w:val="009720B4"/>
    <w:rsid w:val="009724DC"/>
    <w:rsid w:val="00972A2B"/>
    <w:rsid w:val="00973929"/>
    <w:rsid w:val="00974213"/>
    <w:rsid w:val="00976BB9"/>
    <w:rsid w:val="009773D0"/>
    <w:rsid w:val="00977CBC"/>
    <w:rsid w:val="009808D6"/>
    <w:rsid w:val="0098197B"/>
    <w:rsid w:val="009819D4"/>
    <w:rsid w:val="00981C00"/>
    <w:rsid w:val="009825DF"/>
    <w:rsid w:val="0098304E"/>
    <w:rsid w:val="009837FB"/>
    <w:rsid w:val="0098403B"/>
    <w:rsid w:val="00984609"/>
    <w:rsid w:val="00984D20"/>
    <w:rsid w:val="00986433"/>
    <w:rsid w:val="00987B84"/>
    <w:rsid w:val="00990E1F"/>
    <w:rsid w:val="00990FC8"/>
    <w:rsid w:val="00991E8D"/>
    <w:rsid w:val="00992CFD"/>
    <w:rsid w:val="009949EA"/>
    <w:rsid w:val="00996E0C"/>
    <w:rsid w:val="0099734E"/>
    <w:rsid w:val="009A037B"/>
    <w:rsid w:val="009A1F7E"/>
    <w:rsid w:val="009A3239"/>
    <w:rsid w:val="009A4873"/>
    <w:rsid w:val="009A598E"/>
    <w:rsid w:val="009A5D60"/>
    <w:rsid w:val="009A622A"/>
    <w:rsid w:val="009A6567"/>
    <w:rsid w:val="009A7BE4"/>
    <w:rsid w:val="009B059B"/>
    <w:rsid w:val="009B0C19"/>
    <w:rsid w:val="009B160F"/>
    <w:rsid w:val="009B3013"/>
    <w:rsid w:val="009B336A"/>
    <w:rsid w:val="009B3C1E"/>
    <w:rsid w:val="009B3DCB"/>
    <w:rsid w:val="009B5266"/>
    <w:rsid w:val="009B5C3E"/>
    <w:rsid w:val="009B6659"/>
    <w:rsid w:val="009C3699"/>
    <w:rsid w:val="009C398C"/>
    <w:rsid w:val="009C4405"/>
    <w:rsid w:val="009C60DF"/>
    <w:rsid w:val="009C66F0"/>
    <w:rsid w:val="009C6A03"/>
    <w:rsid w:val="009D1C35"/>
    <w:rsid w:val="009D50DB"/>
    <w:rsid w:val="009D54EE"/>
    <w:rsid w:val="009D5919"/>
    <w:rsid w:val="009D70F7"/>
    <w:rsid w:val="009D73A0"/>
    <w:rsid w:val="009D79AC"/>
    <w:rsid w:val="009D7A40"/>
    <w:rsid w:val="009E11C4"/>
    <w:rsid w:val="009E1E29"/>
    <w:rsid w:val="009E2784"/>
    <w:rsid w:val="009E2EB6"/>
    <w:rsid w:val="009E4CA4"/>
    <w:rsid w:val="009E5A96"/>
    <w:rsid w:val="009F0DEF"/>
    <w:rsid w:val="009F18F1"/>
    <w:rsid w:val="009F3BC4"/>
    <w:rsid w:val="009F48EE"/>
    <w:rsid w:val="009F61A0"/>
    <w:rsid w:val="00A000BA"/>
    <w:rsid w:val="00A00AB8"/>
    <w:rsid w:val="00A04882"/>
    <w:rsid w:val="00A049B2"/>
    <w:rsid w:val="00A05468"/>
    <w:rsid w:val="00A05503"/>
    <w:rsid w:val="00A0601F"/>
    <w:rsid w:val="00A06928"/>
    <w:rsid w:val="00A153B1"/>
    <w:rsid w:val="00A16626"/>
    <w:rsid w:val="00A169E8"/>
    <w:rsid w:val="00A2129C"/>
    <w:rsid w:val="00A2170C"/>
    <w:rsid w:val="00A21BEB"/>
    <w:rsid w:val="00A233D2"/>
    <w:rsid w:val="00A23B0D"/>
    <w:rsid w:val="00A23BA3"/>
    <w:rsid w:val="00A240FF"/>
    <w:rsid w:val="00A25748"/>
    <w:rsid w:val="00A25DFC"/>
    <w:rsid w:val="00A27145"/>
    <w:rsid w:val="00A275BE"/>
    <w:rsid w:val="00A3080E"/>
    <w:rsid w:val="00A30AAB"/>
    <w:rsid w:val="00A320E8"/>
    <w:rsid w:val="00A32D61"/>
    <w:rsid w:val="00A331A7"/>
    <w:rsid w:val="00A33F82"/>
    <w:rsid w:val="00A34283"/>
    <w:rsid w:val="00A35069"/>
    <w:rsid w:val="00A3546C"/>
    <w:rsid w:val="00A402FA"/>
    <w:rsid w:val="00A40E7A"/>
    <w:rsid w:val="00A41327"/>
    <w:rsid w:val="00A41449"/>
    <w:rsid w:val="00A43420"/>
    <w:rsid w:val="00A43B6A"/>
    <w:rsid w:val="00A44C05"/>
    <w:rsid w:val="00A4717A"/>
    <w:rsid w:val="00A47615"/>
    <w:rsid w:val="00A54ADE"/>
    <w:rsid w:val="00A57EF3"/>
    <w:rsid w:val="00A60959"/>
    <w:rsid w:val="00A6120A"/>
    <w:rsid w:val="00A61832"/>
    <w:rsid w:val="00A6299F"/>
    <w:rsid w:val="00A64058"/>
    <w:rsid w:val="00A65445"/>
    <w:rsid w:val="00A65490"/>
    <w:rsid w:val="00A65A88"/>
    <w:rsid w:val="00A66D03"/>
    <w:rsid w:val="00A7047B"/>
    <w:rsid w:val="00A71AE3"/>
    <w:rsid w:val="00A72BD9"/>
    <w:rsid w:val="00A730D4"/>
    <w:rsid w:val="00A75048"/>
    <w:rsid w:val="00A7569B"/>
    <w:rsid w:val="00A75DFF"/>
    <w:rsid w:val="00A7781C"/>
    <w:rsid w:val="00A80874"/>
    <w:rsid w:val="00A81C6E"/>
    <w:rsid w:val="00A83335"/>
    <w:rsid w:val="00A83800"/>
    <w:rsid w:val="00A846FB"/>
    <w:rsid w:val="00A8524A"/>
    <w:rsid w:val="00A8638B"/>
    <w:rsid w:val="00A87973"/>
    <w:rsid w:val="00A87A4F"/>
    <w:rsid w:val="00A90811"/>
    <w:rsid w:val="00A934C8"/>
    <w:rsid w:val="00A93A3A"/>
    <w:rsid w:val="00A94225"/>
    <w:rsid w:val="00A9437E"/>
    <w:rsid w:val="00A94605"/>
    <w:rsid w:val="00A94CF7"/>
    <w:rsid w:val="00A951E1"/>
    <w:rsid w:val="00A95359"/>
    <w:rsid w:val="00AA16D4"/>
    <w:rsid w:val="00AA1EB6"/>
    <w:rsid w:val="00AA28B5"/>
    <w:rsid w:val="00AA6855"/>
    <w:rsid w:val="00AA706A"/>
    <w:rsid w:val="00AA7B43"/>
    <w:rsid w:val="00AB4BF4"/>
    <w:rsid w:val="00AB5821"/>
    <w:rsid w:val="00AB696F"/>
    <w:rsid w:val="00AB75AC"/>
    <w:rsid w:val="00AB7CEE"/>
    <w:rsid w:val="00AC256F"/>
    <w:rsid w:val="00AC28BE"/>
    <w:rsid w:val="00AC28EF"/>
    <w:rsid w:val="00AC36B5"/>
    <w:rsid w:val="00AC3E61"/>
    <w:rsid w:val="00AC41DA"/>
    <w:rsid w:val="00AC4A5C"/>
    <w:rsid w:val="00AC4C5D"/>
    <w:rsid w:val="00AC570D"/>
    <w:rsid w:val="00AC5F4F"/>
    <w:rsid w:val="00AC7A54"/>
    <w:rsid w:val="00AD07BD"/>
    <w:rsid w:val="00AD306F"/>
    <w:rsid w:val="00AD5E9D"/>
    <w:rsid w:val="00AD5FAA"/>
    <w:rsid w:val="00AE10BB"/>
    <w:rsid w:val="00AE3740"/>
    <w:rsid w:val="00AE4A2E"/>
    <w:rsid w:val="00AE7149"/>
    <w:rsid w:val="00AE7576"/>
    <w:rsid w:val="00AE7672"/>
    <w:rsid w:val="00AF0CD4"/>
    <w:rsid w:val="00AF2018"/>
    <w:rsid w:val="00AF272F"/>
    <w:rsid w:val="00AF388C"/>
    <w:rsid w:val="00AF4C71"/>
    <w:rsid w:val="00AF5AF1"/>
    <w:rsid w:val="00AF5F36"/>
    <w:rsid w:val="00AF616F"/>
    <w:rsid w:val="00B00023"/>
    <w:rsid w:val="00B002E1"/>
    <w:rsid w:val="00B00A2F"/>
    <w:rsid w:val="00B01814"/>
    <w:rsid w:val="00B03316"/>
    <w:rsid w:val="00B03633"/>
    <w:rsid w:val="00B03886"/>
    <w:rsid w:val="00B040C6"/>
    <w:rsid w:val="00B04C7E"/>
    <w:rsid w:val="00B04CD4"/>
    <w:rsid w:val="00B058E9"/>
    <w:rsid w:val="00B05E7E"/>
    <w:rsid w:val="00B05EF5"/>
    <w:rsid w:val="00B06A6E"/>
    <w:rsid w:val="00B11936"/>
    <w:rsid w:val="00B11A32"/>
    <w:rsid w:val="00B15175"/>
    <w:rsid w:val="00B16418"/>
    <w:rsid w:val="00B21283"/>
    <w:rsid w:val="00B22339"/>
    <w:rsid w:val="00B227FF"/>
    <w:rsid w:val="00B22A67"/>
    <w:rsid w:val="00B22CD1"/>
    <w:rsid w:val="00B24347"/>
    <w:rsid w:val="00B24674"/>
    <w:rsid w:val="00B30876"/>
    <w:rsid w:val="00B31D37"/>
    <w:rsid w:val="00B3247B"/>
    <w:rsid w:val="00B32B62"/>
    <w:rsid w:val="00B33236"/>
    <w:rsid w:val="00B35055"/>
    <w:rsid w:val="00B35B32"/>
    <w:rsid w:val="00B41254"/>
    <w:rsid w:val="00B41456"/>
    <w:rsid w:val="00B41920"/>
    <w:rsid w:val="00B41F53"/>
    <w:rsid w:val="00B41FF6"/>
    <w:rsid w:val="00B43B06"/>
    <w:rsid w:val="00B45308"/>
    <w:rsid w:val="00B459F4"/>
    <w:rsid w:val="00B46565"/>
    <w:rsid w:val="00B47958"/>
    <w:rsid w:val="00B5031E"/>
    <w:rsid w:val="00B51B34"/>
    <w:rsid w:val="00B520C0"/>
    <w:rsid w:val="00B53E9C"/>
    <w:rsid w:val="00B546D2"/>
    <w:rsid w:val="00B5701B"/>
    <w:rsid w:val="00B57461"/>
    <w:rsid w:val="00B57CD4"/>
    <w:rsid w:val="00B57D03"/>
    <w:rsid w:val="00B6031A"/>
    <w:rsid w:val="00B636A7"/>
    <w:rsid w:val="00B64D48"/>
    <w:rsid w:val="00B64E3C"/>
    <w:rsid w:val="00B652E3"/>
    <w:rsid w:val="00B6766C"/>
    <w:rsid w:val="00B67786"/>
    <w:rsid w:val="00B70E97"/>
    <w:rsid w:val="00B71AFB"/>
    <w:rsid w:val="00B71C67"/>
    <w:rsid w:val="00B71D94"/>
    <w:rsid w:val="00B72DC6"/>
    <w:rsid w:val="00B7580B"/>
    <w:rsid w:val="00B75A85"/>
    <w:rsid w:val="00B76D3E"/>
    <w:rsid w:val="00B76EBA"/>
    <w:rsid w:val="00B77053"/>
    <w:rsid w:val="00B77475"/>
    <w:rsid w:val="00B77695"/>
    <w:rsid w:val="00B801FF"/>
    <w:rsid w:val="00B81892"/>
    <w:rsid w:val="00B81C82"/>
    <w:rsid w:val="00B8352A"/>
    <w:rsid w:val="00B83616"/>
    <w:rsid w:val="00B8408E"/>
    <w:rsid w:val="00B84C46"/>
    <w:rsid w:val="00B857DA"/>
    <w:rsid w:val="00B85CF9"/>
    <w:rsid w:val="00B91753"/>
    <w:rsid w:val="00B97196"/>
    <w:rsid w:val="00BA1C5B"/>
    <w:rsid w:val="00BA35C8"/>
    <w:rsid w:val="00BA3753"/>
    <w:rsid w:val="00BA3920"/>
    <w:rsid w:val="00BA39F6"/>
    <w:rsid w:val="00BA4243"/>
    <w:rsid w:val="00BA6191"/>
    <w:rsid w:val="00BB75A7"/>
    <w:rsid w:val="00BC250E"/>
    <w:rsid w:val="00BC38E5"/>
    <w:rsid w:val="00BC392D"/>
    <w:rsid w:val="00BC5511"/>
    <w:rsid w:val="00BC5D98"/>
    <w:rsid w:val="00BC6355"/>
    <w:rsid w:val="00BC70A4"/>
    <w:rsid w:val="00BD1298"/>
    <w:rsid w:val="00BD1502"/>
    <w:rsid w:val="00BD1D6E"/>
    <w:rsid w:val="00BD6E0A"/>
    <w:rsid w:val="00BE00B6"/>
    <w:rsid w:val="00BE2513"/>
    <w:rsid w:val="00BE320D"/>
    <w:rsid w:val="00BE37E4"/>
    <w:rsid w:val="00BE4931"/>
    <w:rsid w:val="00BE60F2"/>
    <w:rsid w:val="00BE7DBF"/>
    <w:rsid w:val="00BF01F2"/>
    <w:rsid w:val="00BF1CD2"/>
    <w:rsid w:val="00BF2435"/>
    <w:rsid w:val="00BF298B"/>
    <w:rsid w:val="00BF53C5"/>
    <w:rsid w:val="00BF57FA"/>
    <w:rsid w:val="00BF6014"/>
    <w:rsid w:val="00C0032B"/>
    <w:rsid w:val="00C01296"/>
    <w:rsid w:val="00C01B33"/>
    <w:rsid w:val="00C01BE8"/>
    <w:rsid w:val="00C02035"/>
    <w:rsid w:val="00C0386F"/>
    <w:rsid w:val="00C048F2"/>
    <w:rsid w:val="00C04C9C"/>
    <w:rsid w:val="00C05A87"/>
    <w:rsid w:val="00C06B77"/>
    <w:rsid w:val="00C10422"/>
    <w:rsid w:val="00C11717"/>
    <w:rsid w:val="00C12FD1"/>
    <w:rsid w:val="00C1318C"/>
    <w:rsid w:val="00C13670"/>
    <w:rsid w:val="00C139E0"/>
    <w:rsid w:val="00C141A6"/>
    <w:rsid w:val="00C1489E"/>
    <w:rsid w:val="00C15FEE"/>
    <w:rsid w:val="00C1732B"/>
    <w:rsid w:val="00C17331"/>
    <w:rsid w:val="00C23A32"/>
    <w:rsid w:val="00C24FC4"/>
    <w:rsid w:val="00C26872"/>
    <w:rsid w:val="00C2766D"/>
    <w:rsid w:val="00C27D2A"/>
    <w:rsid w:val="00C303C9"/>
    <w:rsid w:val="00C309EC"/>
    <w:rsid w:val="00C30A52"/>
    <w:rsid w:val="00C3168F"/>
    <w:rsid w:val="00C31714"/>
    <w:rsid w:val="00C32528"/>
    <w:rsid w:val="00C34467"/>
    <w:rsid w:val="00C3489C"/>
    <w:rsid w:val="00C3624E"/>
    <w:rsid w:val="00C37253"/>
    <w:rsid w:val="00C4165D"/>
    <w:rsid w:val="00C41AFA"/>
    <w:rsid w:val="00C41EF2"/>
    <w:rsid w:val="00C423CC"/>
    <w:rsid w:val="00C4317A"/>
    <w:rsid w:val="00C43A8F"/>
    <w:rsid w:val="00C43C51"/>
    <w:rsid w:val="00C43FC4"/>
    <w:rsid w:val="00C46BFB"/>
    <w:rsid w:val="00C478C7"/>
    <w:rsid w:val="00C51AE9"/>
    <w:rsid w:val="00C522CD"/>
    <w:rsid w:val="00C530E4"/>
    <w:rsid w:val="00C54773"/>
    <w:rsid w:val="00C5536E"/>
    <w:rsid w:val="00C57896"/>
    <w:rsid w:val="00C57E03"/>
    <w:rsid w:val="00C601F9"/>
    <w:rsid w:val="00C61FD5"/>
    <w:rsid w:val="00C6223F"/>
    <w:rsid w:val="00C624E1"/>
    <w:rsid w:val="00C7074B"/>
    <w:rsid w:val="00C709EE"/>
    <w:rsid w:val="00C723FF"/>
    <w:rsid w:val="00C741D7"/>
    <w:rsid w:val="00C74AE0"/>
    <w:rsid w:val="00C75B57"/>
    <w:rsid w:val="00C75D7F"/>
    <w:rsid w:val="00C77366"/>
    <w:rsid w:val="00C81077"/>
    <w:rsid w:val="00C8191E"/>
    <w:rsid w:val="00C8299C"/>
    <w:rsid w:val="00C83806"/>
    <w:rsid w:val="00C83920"/>
    <w:rsid w:val="00C83F28"/>
    <w:rsid w:val="00C84A50"/>
    <w:rsid w:val="00C86ADC"/>
    <w:rsid w:val="00C8775E"/>
    <w:rsid w:val="00C909A2"/>
    <w:rsid w:val="00C90CBF"/>
    <w:rsid w:val="00C93170"/>
    <w:rsid w:val="00C93683"/>
    <w:rsid w:val="00C9575D"/>
    <w:rsid w:val="00CA12C0"/>
    <w:rsid w:val="00CA2911"/>
    <w:rsid w:val="00CA2FCC"/>
    <w:rsid w:val="00CA322C"/>
    <w:rsid w:val="00CA3C58"/>
    <w:rsid w:val="00CA4A52"/>
    <w:rsid w:val="00CA4CE3"/>
    <w:rsid w:val="00CA56E1"/>
    <w:rsid w:val="00CA5B59"/>
    <w:rsid w:val="00CA5BC9"/>
    <w:rsid w:val="00CA5DD2"/>
    <w:rsid w:val="00CA7F50"/>
    <w:rsid w:val="00CA7F59"/>
    <w:rsid w:val="00CB1CAC"/>
    <w:rsid w:val="00CB1D4D"/>
    <w:rsid w:val="00CB27F5"/>
    <w:rsid w:val="00CB30D6"/>
    <w:rsid w:val="00CB3778"/>
    <w:rsid w:val="00CB39F8"/>
    <w:rsid w:val="00CB52AB"/>
    <w:rsid w:val="00CB5D59"/>
    <w:rsid w:val="00CB6E52"/>
    <w:rsid w:val="00CB700A"/>
    <w:rsid w:val="00CC0AD6"/>
    <w:rsid w:val="00CC1A12"/>
    <w:rsid w:val="00CC27BB"/>
    <w:rsid w:val="00CC331B"/>
    <w:rsid w:val="00CC416A"/>
    <w:rsid w:val="00CC43B2"/>
    <w:rsid w:val="00CC46E5"/>
    <w:rsid w:val="00CC4A73"/>
    <w:rsid w:val="00CC5D97"/>
    <w:rsid w:val="00CC616C"/>
    <w:rsid w:val="00CC72C5"/>
    <w:rsid w:val="00CC7454"/>
    <w:rsid w:val="00CD174C"/>
    <w:rsid w:val="00CD1D93"/>
    <w:rsid w:val="00CD395C"/>
    <w:rsid w:val="00CD40E7"/>
    <w:rsid w:val="00CD4260"/>
    <w:rsid w:val="00CD4CB0"/>
    <w:rsid w:val="00CD4F4F"/>
    <w:rsid w:val="00CD6B82"/>
    <w:rsid w:val="00CD753F"/>
    <w:rsid w:val="00CE0F72"/>
    <w:rsid w:val="00CE12C7"/>
    <w:rsid w:val="00CE20DE"/>
    <w:rsid w:val="00CE2915"/>
    <w:rsid w:val="00CE3C08"/>
    <w:rsid w:val="00CE42C3"/>
    <w:rsid w:val="00CE442E"/>
    <w:rsid w:val="00CE788D"/>
    <w:rsid w:val="00CF19EE"/>
    <w:rsid w:val="00CF4828"/>
    <w:rsid w:val="00CF4AA3"/>
    <w:rsid w:val="00CF4C64"/>
    <w:rsid w:val="00CF5E81"/>
    <w:rsid w:val="00CF75EC"/>
    <w:rsid w:val="00D005B5"/>
    <w:rsid w:val="00D02397"/>
    <w:rsid w:val="00D0279E"/>
    <w:rsid w:val="00D04B50"/>
    <w:rsid w:val="00D052DF"/>
    <w:rsid w:val="00D05B27"/>
    <w:rsid w:val="00D061F0"/>
    <w:rsid w:val="00D075C5"/>
    <w:rsid w:val="00D1090D"/>
    <w:rsid w:val="00D10A49"/>
    <w:rsid w:val="00D10CE0"/>
    <w:rsid w:val="00D1195F"/>
    <w:rsid w:val="00D12D94"/>
    <w:rsid w:val="00D13A7B"/>
    <w:rsid w:val="00D144DA"/>
    <w:rsid w:val="00D14946"/>
    <w:rsid w:val="00D1499C"/>
    <w:rsid w:val="00D16904"/>
    <w:rsid w:val="00D16C98"/>
    <w:rsid w:val="00D16EF3"/>
    <w:rsid w:val="00D172B4"/>
    <w:rsid w:val="00D203DF"/>
    <w:rsid w:val="00D21306"/>
    <w:rsid w:val="00D23052"/>
    <w:rsid w:val="00D231E6"/>
    <w:rsid w:val="00D30F12"/>
    <w:rsid w:val="00D31083"/>
    <w:rsid w:val="00D31677"/>
    <w:rsid w:val="00D322A6"/>
    <w:rsid w:val="00D330D3"/>
    <w:rsid w:val="00D333E4"/>
    <w:rsid w:val="00D354F3"/>
    <w:rsid w:val="00D36A31"/>
    <w:rsid w:val="00D4047D"/>
    <w:rsid w:val="00D40DE8"/>
    <w:rsid w:val="00D41C2E"/>
    <w:rsid w:val="00D42B83"/>
    <w:rsid w:val="00D45463"/>
    <w:rsid w:val="00D461E2"/>
    <w:rsid w:val="00D469F1"/>
    <w:rsid w:val="00D4734E"/>
    <w:rsid w:val="00D4752A"/>
    <w:rsid w:val="00D4782B"/>
    <w:rsid w:val="00D514A2"/>
    <w:rsid w:val="00D52C25"/>
    <w:rsid w:val="00D53110"/>
    <w:rsid w:val="00D5397A"/>
    <w:rsid w:val="00D548FD"/>
    <w:rsid w:val="00D56861"/>
    <w:rsid w:val="00D608F6"/>
    <w:rsid w:val="00D61A3A"/>
    <w:rsid w:val="00D61D12"/>
    <w:rsid w:val="00D626AC"/>
    <w:rsid w:val="00D62C4D"/>
    <w:rsid w:val="00D6314A"/>
    <w:rsid w:val="00D63594"/>
    <w:rsid w:val="00D64617"/>
    <w:rsid w:val="00D64961"/>
    <w:rsid w:val="00D65DF6"/>
    <w:rsid w:val="00D66E7C"/>
    <w:rsid w:val="00D67232"/>
    <w:rsid w:val="00D67628"/>
    <w:rsid w:val="00D67710"/>
    <w:rsid w:val="00D73101"/>
    <w:rsid w:val="00D73C81"/>
    <w:rsid w:val="00D76539"/>
    <w:rsid w:val="00D76B3A"/>
    <w:rsid w:val="00D77F77"/>
    <w:rsid w:val="00D83393"/>
    <w:rsid w:val="00D85AF6"/>
    <w:rsid w:val="00D862C4"/>
    <w:rsid w:val="00D87CC1"/>
    <w:rsid w:val="00D917FF"/>
    <w:rsid w:val="00D920BD"/>
    <w:rsid w:val="00D92783"/>
    <w:rsid w:val="00D969DD"/>
    <w:rsid w:val="00D96F07"/>
    <w:rsid w:val="00D97163"/>
    <w:rsid w:val="00D979E9"/>
    <w:rsid w:val="00D97CFB"/>
    <w:rsid w:val="00DA03B7"/>
    <w:rsid w:val="00DA219C"/>
    <w:rsid w:val="00DA361C"/>
    <w:rsid w:val="00DA454C"/>
    <w:rsid w:val="00DA55AC"/>
    <w:rsid w:val="00DA606A"/>
    <w:rsid w:val="00DA6178"/>
    <w:rsid w:val="00DA6A3C"/>
    <w:rsid w:val="00DA6CC0"/>
    <w:rsid w:val="00DA7323"/>
    <w:rsid w:val="00DA79FB"/>
    <w:rsid w:val="00DB117F"/>
    <w:rsid w:val="00DB1CA7"/>
    <w:rsid w:val="00DB266E"/>
    <w:rsid w:val="00DB3B0C"/>
    <w:rsid w:val="00DB448F"/>
    <w:rsid w:val="00DB6E55"/>
    <w:rsid w:val="00DB73E7"/>
    <w:rsid w:val="00DC120A"/>
    <w:rsid w:val="00DC12B3"/>
    <w:rsid w:val="00DC330E"/>
    <w:rsid w:val="00DC3BF7"/>
    <w:rsid w:val="00DC489F"/>
    <w:rsid w:val="00DC4A3D"/>
    <w:rsid w:val="00DC591E"/>
    <w:rsid w:val="00DC62BF"/>
    <w:rsid w:val="00DC6AE8"/>
    <w:rsid w:val="00DC6E4A"/>
    <w:rsid w:val="00DC7B06"/>
    <w:rsid w:val="00DD1770"/>
    <w:rsid w:val="00DD1B05"/>
    <w:rsid w:val="00DD3DE8"/>
    <w:rsid w:val="00DD655B"/>
    <w:rsid w:val="00DE094E"/>
    <w:rsid w:val="00DE1FEE"/>
    <w:rsid w:val="00DE26C8"/>
    <w:rsid w:val="00DE2FFA"/>
    <w:rsid w:val="00DE359D"/>
    <w:rsid w:val="00DE390F"/>
    <w:rsid w:val="00DE46C4"/>
    <w:rsid w:val="00DE4A27"/>
    <w:rsid w:val="00DE4E20"/>
    <w:rsid w:val="00DE66ED"/>
    <w:rsid w:val="00DE74C2"/>
    <w:rsid w:val="00DF0B73"/>
    <w:rsid w:val="00DF1126"/>
    <w:rsid w:val="00DF2788"/>
    <w:rsid w:val="00DF2BBE"/>
    <w:rsid w:val="00DF4DDD"/>
    <w:rsid w:val="00DF6341"/>
    <w:rsid w:val="00DF6F56"/>
    <w:rsid w:val="00DF7010"/>
    <w:rsid w:val="00DF7F21"/>
    <w:rsid w:val="00E0272E"/>
    <w:rsid w:val="00E0386B"/>
    <w:rsid w:val="00E03981"/>
    <w:rsid w:val="00E043EA"/>
    <w:rsid w:val="00E047F8"/>
    <w:rsid w:val="00E053FF"/>
    <w:rsid w:val="00E06A16"/>
    <w:rsid w:val="00E11666"/>
    <w:rsid w:val="00E13931"/>
    <w:rsid w:val="00E14CCF"/>
    <w:rsid w:val="00E14CDF"/>
    <w:rsid w:val="00E151DF"/>
    <w:rsid w:val="00E16673"/>
    <w:rsid w:val="00E16B11"/>
    <w:rsid w:val="00E16B68"/>
    <w:rsid w:val="00E2226C"/>
    <w:rsid w:val="00E2292D"/>
    <w:rsid w:val="00E22A75"/>
    <w:rsid w:val="00E24B06"/>
    <w:rsid w:val="00E24F70"/>
    <w:rsid w:val="00E254A5"/>
    <w:rsid w:val="00E25696"/>
    <w:rsid w:val="00E30621"/>
    <w:rsid w:val="00E31FCA"/>
    <w:rsid w:val="00E322E4"/>
    <w:rsid w:val="00E32684"/>
    <w:rsid w:val="00E32E57"/>
    <w:rsid w:val="00E3366B"/>
    <w:rsid w:val="00E34A22"/>
    <w:rsid w:val="00E3706B"/>
    <w:rsid w:val="00E409C0"/>
    <w:rsid w:val="00E411FC"/>
    <w:rsid w:val="00E42A5B"/>
    <w:rsid w:val="00E42DE5"/>
    <w:rsid w:val="00E43D90"/>
    <w:rsid w:val="00E457B5"/>
    <w:rsid w:val="00E458D9"/>
    <w:rsid w:val="00E46E03"/>
    <w:rsid w:val="00E47948"/>
    <w:rsid w:val="00E47F3E"/>
    <w:rsid w:val="00E51DCC"/>
    <w:rsid w:val="00E51FED"/>
    <w:rsid w:val="00E524C1"/>
    <w:rsid w:val="00E52CD8"/>
    <w:rsid w:val="00E535EA"/>
    <w:rsid w:val="00E54BF5"/>
    <w:rsid w:val="00E560A5"/>
    <w:rsid w:val="00E5686A"/>
    <w:rsid w:val="00E6072E"/>
    <w:rsid w:val="00E62412"/>
    <w:rsid w:val="00E624DD"/>
    <w:rsid w:val="00E62513"/>
    <w:rsid w:val="00E628CC"/>
    <w:rsid w:val="00E64916"/>
    <w:rsid w:val="00E65ED2"/>
    <w:rsid w:val="00E669A2"/>
    <w:rsid w:val="00E66A4B"/>
    <w:rsid w:val="00E66E61"/>
    <w:rsid w:val="00E707F7"/>
    <w:rsid w:val="00E70973"/>
    <w:rsid w:val="00E71103"/>
    <w:rsid w:val="00E7145B"/>
    <w:rsid w:val="00E723B7"/>
    <w:rsid w:val="00E7307A"/>
    <w:rsid w:val="00E735EC"/>
    <w:rsid w:val="00E740F4"/>
    <w:rsid w:val="00E74BF9"/>
    <w:rsid w:val="00E75882"/>
    <w:rsid w:val="00E76305"/>
    <w:rsid w:val="00E76D6F"/>
    <w:rsid w:val="00E77719"/>
    <w:rsid w:val="00E80E21"/>
    <w:rsid w:val="00E81288"/>
    <w:rsid w:val="00E82BFB"/>
    <w:rsid w:val="00E82DDA"/>
    <w:rsid w:val="00E82E8F"/>
    <w:rsid w:val="00E833E3"/>
    <w:rsid w:val="00E84879"/>
    <w:rsid w:val="00E8549E"/>
    <w:rsid w:val="00E8581E"/>
    <w:rsid w:val="00E85EFB"/>
    <w:rsid w:val="00E8778A"/>
    <w:rsid w:val="00E87F63"/>
    <w:rsid w:val="00E91DA9"/>
    <w:rsid w:val="00E96064"/>
    <w:rsid w:val="00E971C4"/>
    <w:rsid w:val="00EA1FBB"/>
    <w:rsid w:val="00EA2011"/>
    <w:rsid w:val="00EA34F9"/>
    <w:rsid w:val="00EA3785"/>
    <w:rsid w:val="00EA412A"/>
    <w:rsid w:val="00EA497C"/>
    <w:rsid w:val="00EA54B5"/>
    <w:rsid w:val="00EA66A8"/>
    <w:rsid w:val="00EA676F"/>
    <w:rsid w:val="00EA69E2"/>
    <w:rsid w:val="00EA6C44"/>
    <w:rsid w:val="00EA7593"/>
    <w:rsid w:val="00EA7B37"/>
    <w:rsid w:val="00EB04F0"/>
    <w:rsid w:val="00EB25E8"/>
    <w:rsid w:val="00EB26F3"/>
    <w:rsid w:val="00EB3402"/>
    <w:rsid w:val="00EB5D00"/>
    <w:rsid w:val="00EB707E"/>
    <w:rsid w:val="00EC106D"/>
    <w:rsid w:val="00EC22F8"/>
    <w:rsid w:val="00EC45B7"/>
    <w:rsid w:val="00EC7C30"/>
    <w:rsid w:val="00EC7DFC"/>
    <w:rsid w:val="00ED10E0"/>
    <w:rsid w:val="00ED16C6"/>
    <w:rsid w:val="00ED190C"/>
    <w:rsid w:val="00ED2772"/>
    <w:rsid w:val="00ED30B1"/>
    <w:rsid w:val="00ED37D5"/>
    <w:rsid w:val="00ED56A2"/>
    <w:rsid w:val="00ED5E10"/>
    <w:rsid w:val="00EE12FA"/>
    <w:rsid w:val="00EE2473"/>
    <w:rsid w:val="00EE25BD"/>
    <w:rsid w:val="00EE2794"/>
    <w:rsid w:val="00EE43F3"/>
    <w:rsid w:val="00EE4624"/>
    <w:rsid w:val="00EF0BE9"/>
    <w:rsid w:val="00EF1760"/>
    <w:rsid w:val="00EF1B1A"/>
    <w:rsid w:val="00EF3E32"/>
    <w:rsid w:val="00EF55D2"/>
    <w:rsid w:val="00EF5B37"/>
    <w:rsid w:val="00EF6A61"/>
    <w:rsid w:val="00EF7040"/>
    <w:rsid w:val="00EF7155"/>
    <w:rsid w:val="00F00F72"/>
    <w:rsid w:val="00F01E7C"/>
    <w:rsid w:val="00F02FB5"/>
    <w:rsid w:val="00F03946"/>
    <w:rsid w:val="00F040B6"/>
    <w:rsid w:val="00F04C46"/>
    <w:rsid w:val="00F079E3"/>
    <w:rsid w:val="00F07C52"/>
    <w:rsid w:val="00F10A80"/>
    <w:rsid w:val="00F12AA5"/>
    <w:rsid w:val="00F1539B"/>
    <w:rsid w:val="00F15451"/>
    <w:rsid w:val="00F1579E"/>
    <w:rsid w:val="00F16B89"/>
    <w:rsid w:val="00F21906"/>
    <w:rsid w:val="00F22A18"/>
    <w:rsid w:val="00F22B8E"/>
    <w:rsid w:val="00F23456"/>
    <w:rsid w:val="00F239BA"/>
    <w:rsid w:val="00F23C91"/>
    <w:rsid w:val="00F2409D"/>
    <w:rsid w:val="00F248B5"/>
    <w:rsid w:val="00F250B1"/>
    <w:rsid w:val="00F26B5E"/>
    <w:rsid w:val="00F2792D"/>
    <w:rsid w:val="00F3038F"/>
    <w:rsid w:val="00F32010"/>
    <w:rsid w:val="00F3245D"/>
    <w:rsid w:val="00F327DF"/>
    <w:rsid w:val="00F32AAD"/>
    <w:rsid w:val="00F33B9C"/>
    <w:rsid w:val="00F34448"/>
    <w:rsid w:val="00F353AB"/>
    <w:rsid w:val="00F354C9"/>
    <w:rsid w:val="00F357FC"/>
    <w:rsid w:val="00F40EE2"/>
    <w:rsid w:val="00F41692"/>
    <w:rsid w:val="00F41804"/>
    <w:rsid w:val="00F41F1D"/>
    <w:rsid w:val="00F42348"/>
    <w:rsid w:val="00F43C6F"/>
    <w:rsid w:val="00F44AC0"/>
    <w:rsid w:val="00F45A1C"/>
    <w:rsid w:val="00F46D00"/>
    <w:rsid w:val="00F47DF8"/>
    <w:rsid w:val="00F50D70"/>
    <w:rsid w:val="00F519FC"/>
    <w:rsid w:val="00F51E45"/>
    <w:rsid w:val="00F5311A"/>
    <w:rsid w:val="00F550C5"/>
    <w:rsid w:val="00F5511B"/>
    <w:rsid w:val="00F55B91"/>
    <w:rsid w:val="00F56974"/>
    <w:rsid w:val="00F578E3"/>
    <w:rsid w:val="00F60361"/>
    <w:rsid w:val="00F61426"/>
    <w:rsid w:val="00F621A1"/>
    <w:rsid w:val="00F62463"/>
    <w:rsid w:val="00F62CB4"/>
    <w:rsid w:val="00F632BA"/>
    <w:rsid w:val="00F63A80"/>
    <w:rsid w:val="00F63C9F"/>
    <w:rsid w:val="00F653F4"/>
    <w:rsid w:val="00F66823"/>
    <w:rsid w:val="00F66926"/>
    <w:rsid w:val="00F66961"/>
    <w:rsid w:val="00F704B2"/>
    <w:rsid w:val="00F70EB6"/>
    <w:rsid w:val="00F70FFC"/>
    <w:rsid w:val="00F72A19"/>
    <w:rsid w:val="00F733C1"/>
    <w:rsid w:val="00F73863"/>
    <w:rsid w:val="00F759AB"/>
    <w:rsid w:val="00F76354"/>
    <w:rsid w:val="00F76A4F"/>
    <w:rsid w:val="00F77D44"/>
    <w:rsid w:val="00F77D4D"/>
    <w:rsid w:val="00F77FA7"/>
    <w:rsid w:val="00F802A9"/>
    <w:rsid w:val="00F80E08"/>
    <w:rsid w:val="00F83BA3"/>
    <w:rsid w:val="00F83CC6"/>
    <w:rsid w:val="00F83FCB"/>
    <w:rsid w:val="00F846F2"/>
    <w:rsid w:val="00F8589A"/>
    <w:rsid w:val="00F85F2E"/>
    <w:rsid w:val="00F86FE0"/>
    <w:rsid w:val="00F87D35"/>
    <w:rsid w:val="00F90259"/>
    <w:rsid w:val="00F924C6"/>
    <w:rsid w:val="00F94FC3"/>
    <w:rsid w:val="00F961FC"/>
    <w:rsid w:val="00F963F5"/>
    <w:rsid w:val="00F96590"/>
    <w:rsid w:val="00F96D66"/>
    <w:rsid w:val="00F96DED"/>
    <w:rsid w:val="00F970DA"/>
    <w:rsid w:val="00F9735A"/>
    <w:rsid w:val="00F97D6F"/>
    <w:rsid w:val="00FA09A8"/>
    <w:rsid w:val="00FA2CBD"/>
    <w:rsid w:val="00FA435A"/>
    <w:rsid w:val="00FA63EF"/>
    <w:rsid w:val="00FA6493"/>
    <w:rsid w:val="00FA64F0"/>
    <w:rsid w:val="00FA749D"/>
    <w:rsid w:val="00FA7BCD"/>
    <w:rsid w:val="00FB0631"/>
    <w:rsid w:val="00FB35C7"/>
    <w:rsid w:val="00FB3A09"/>
    <w:rsid w:val="00FB3E1B"/>
    <w:rsid w:val="00FB41EC"/>
    <w:rsid w:val="00FB437C"/>
    <w:rsid w:val="00FB46BF"/>
    <w:rsid w:val="00FB6C41"/>
    <w:rsid w:val="00FB70CE"/>
    <w:rsid w:val="00FB7391"/>
    <w:rsid w:val="00FB788D"/>
    <w:rsid w:val="00FC0554"/>
    <w:rsid w:val="00FC123C"/>
    <w:rsid w:val="00FC15F4"/>
    <w:rsid w:val="00FC218B"/>
    <w:rsid w:val="00FC4FFF"/>
    <w:rsid w:val="00FC52BA"/>
    <w:rsid w:val="00FC5378"/>
    <w:rsid w:val="00FC5ED8"/>
    <w:rsid w:val="00FC6604"/>
    <w:rsid w:val="00FD13C3"/>
    <w:rsid w:val="00FD1951"/>
    <w:rsid w:val="00FD471B"/>
    <w:rsid w:val="00FD51E7"/>
    <w:rsid w:val="00FD5E45"/>
    <w:rsid w:val="00FD6E4F"/>
    <w:rsid w:val="00FD72D8"/>
    <w:rsid w:val="00FD7689"/>
    <w:rsid w:val="00FD788B"/>
    <w:rsid w:val="00FD7AA6"/>
    <w:rsid w:val="00FE0EA9"/>
    <w:rsid w:val="00FE1897"/>
    <w:rsid w:val="00FE1B56"/>
    <w:rsid w:val="00FE1C19"/>
    <w:rsid w:val="00FE21D0"/>
    <w:rsid w:val="00FE2DBF"/>
    <w:rsid w:val="00FE4D07"/>
    <w:rsid w:val="00FE5FE2"/>
    <w:rsid w:val="00FE6193"/>
    <w:rsid w:val="00FE6CD8"/>
    <w:rsid w:val="00FE74AC"/>
    <w:rsid w:val="00FE7C7E"/>
    <w:rsid w:val="00FF0786"/>
    <w:rsid w:val="00FF2300"/>
    <w:rsid w:val="00FF2958"/>
    <w:rsid w:val="00FF2DE8"/>
    <w:rsid w:val="00FF33C8"/>
    <w:rsid w:val="00FF6088"/>
  </w:rsids>
  <m:mathPr>
    <m:mathFont m:val="Cambria Math"/>
    <m:brkBin m:val="before"/>
    <m:brkBinSub m:val="--"/>
    <m:smallFrac m:val="0"/>
    <m:dispDef/>
    <m:lMargin m:val="0"/>
    <m:rMargin m:val="0"/>
    <m:defJc m:val="centerGroup"/>
    <m:wrapIndent m:val="1440"/>
    <m:intLim m:val="subSup"/>
    <m:naryLim m:val="undOvr"/>
  </m:mathPr>
  <w:themeFontLang w:val="en-GB"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C79831"/>
  <w15:chartTrackingRefBased/>
  <w15:docId w15:val="{56B38676-5AC7-40C7-ABD2-21A8E935F8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Default Paragraph Font" w:uiPriority="1"/>
    <w:lsdException w:name="Subtitle" w:qFormat="1"/>
    <w:lsdException w:name="Hyperlink" w:uiPriority="99"/>
    <w:lsdException w:name="FollowedHyperlink" w:uiPriority="99"/>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3909C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3909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909C4"/>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3909C4"/>
    <w:pPr>
      <w:spacing w:before="120"/>
      <w:outlineLvl w:val="2"/>
    </w:pPr>
    <w:rPr>
      <w:sz w:val="28"/>
    </w:rPr>
  </w:style>
  <w:style w:type="paragraph" w:styleId="Heading4">
    <w:name w:val="heading 4"/>
    <w:basedOn w:val="Heading3"/>
    <w:next w:val="Normal"/>
    <w:link w:val="Heading4Char"/>
    <w:qFormat/>
    <w:rsid w:val="003909C4"/>
    <w:pPr>
      <w:ind w:left="1418" w:hanging="1418"/>
      <w:outlineLvl w:val="3"/>
    </w:pPr>
    <w:rPr>
      <w:sz w:val="24"/>
    </w:rPr>
  </w:style>
  <w:style w:type="paragraph" w:styleId="Heading5">
    <w:name w:val="heading 5"/>
    <w:basedOn w:val="Heading4"/>
    <w:next w:val="Normal"/>
    <w:link w:val="Heading5Char"/>
    <w:qFormat/>
    <w:rsid w:val="003909C4"/>
    <w:pPr>
      <w:ind w:left="1701" w:hanging="1701"/>
      <w:outlineLvl w:val="4"/>
    </w:pPr>
    <w:rPr>
      <w:sz w:val="22"/>
    </w:rPr>
  </w:style>
  <w:style w:type="paragraph" w:styleId="Heading6">
    <w:name w:val="heading 6"/>
    <w:basedOn w:val="H6"/>
    <w:next w:val="Normal"/>
    <w:link w:val="Heading6Char"/>
    <w:qFormat/>
    <w:rsid w:val="003909C4"/>
    <w:pPr>
      <w:outlineLvl w:val="5"/>
    </w:pPr>
  </w:style>
  <w:style w:type="paragraph" w:styleId="Heading7">
    <w:name w:val="heading 7"/>
    <w:basedOn w:val="H6"/>
    <w:next w:val="Normal"/>
    <w:link w:val="Heading7Char"/>
    <w:qFormat/>
    <w:rsid w:val="003909C4"/>
    <w:pPr>
      <w:outlineLvl w:val="6"/>
    </w:pPr>
  </w:style>
  <w:style w:type="paragraph" w:styleId="Heading8">
    <w:name w:val="heading 8"/>
    <w:basedOn w:val="Heading1"/>
    <w:next w:val="Normal"/>
    <w:link w:val="Heading8Char"/>
    <w:qFormat/>
    <w:rsid w:val="003909C4"/>
    <w:pPr>
      <w:ind w:left="0" w:firstLine="0"/>
      <w:outlineLvl w:val="7"/>
    </w:pPr>
    <w:rPr>
      <w:lang w:eastAsia="x-none"/>
    </w:rPr>
  </w:style>
  <w:style w:type="paragraph" w:styleId="Heading9">
    <w:name w:val="heading 9"/>
    <w:basedOn w:val="Heading8"/>
    <w:next w:val="Normal"/>
    <w:link w:val="Heading9Char"/>
    <w:qFormat/>
    <w:rsid w:val="003909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C5928"/>
    <w:rPr>
      <w:rFonts w:ascii="Arial" w:hAnsi="Arial"/>
      <w:sz w:val="36"/>
      <w:lang w:val="en-GB" w:bidi="ar-SA"/>
    </w:rPr>
  </w:style>
  <w:style w:type="character" w:customStyle="1" w:styleId="Heading2Char">
    <w:name w:val="Heading 2 Char"/>
    <w:link w:val="Heading2"/>
    <w:rsid w:val="001C5928"/>
    <w:rPr>
      <w:rFonts w:ascii="Arial" w:hAnsi="Arial"/>
      <w:sz w:val="32"/>
      <w:lang w:val="en-GB"/>
    </w:rPr>
  </w:style>
  <w:style w:type="character" w:customStyle="1" w:styleId="Heading3Char">
    <w:name w:val="Heading 3 Char"/>
    <w:link w:val="Heading3"/>
    <w:rsid w:val="001C5928"/>
    <w:rPr>
      <w:rFonts w:ascii="Arial" w:hAnsi="Arial"/>
      <w:sz w:val="28"/>
      <w:lang w:val="en-GB"/>
    </w:rPr>
  </w:style>
  <w:style w:type="character" w:customStyle="1" w:styleId="Heading4Char">
    <w:name w:val="Heading 4 Char"/>
    <w:link w:val="Heading4"/>
    <w:rsid w:val="001C5928"/>
    <w:rPr>
      <w:rFonts w:ascii="Arial" w:hAnsi="Arial"/>
      <w:sz w:val="24"/>
      <w:lang w:val="en-GB"/>
    </w:rPr>
  </w:style>
  <w:style w:type="character" w:customStyle="1" w:styleId="Heading5Char">
    <w:name w:val="Heading 5 Char"/>
    <w:link w:val="Heading5"/>
    <w:rsid w:val="001C5928"/>
    <w:rPr>
      <w:rFonts w:ascii="Arial" w:hAnsi="Arial"/>
      <w:sz w:val="22"/>
      <w:lang w:val="en-GB"/>
    </w:rPr>
  </w:style>
  <w:style w:type="paragraph" w:customStyle="1" w:styleId="H6">
    <w:name w:val="H6"/>
    <w:basedOn w:val="Heading5"/>
    <w:next w:val="Normal"/>
    <w:rsid w:val="003909C4"/>
    <w:pPr>
      <w:ind w:left="1985" w:hanging="1985"/>
      <w:outlineLvl w:val="9"/>
    </w:pPr>
    <w:rPr>
      <w:sz w:val="20"/>
    </w:rPr>
  </w:style>
  <w:style w:type="character" w:customStyle="1" w:styleId="Heading6Char">
    <w:name w:val="Heading 6 Char"/>
    <w:link w:val="Heading6"/>
    <w:rsid w:val="001C5928"/>
    <w:rPr>
      <w:rFonts w:ascii="Arial" w:hAnsi="Arial"/>
      <w:lang w:val="en-GB"/>
    </w:rPr>
  </w:style>
  <w:style w:type="character" w:customStyle="1" w:styleId="Heading7Char">
    <w:name w:val="Heading 7 Char"/>
    <w:link w:val="Heading7"/>
    <w:rsid w:val="001C5928"/>
    <w:rPr>
      <w:rFonts w:ascii="Arial" w:hAnsi="Arial"/>
      <w:lang w:val="en-GB"/>
    </w:rPr>
  </w:style>
  <w:style w:type="character" w:customStyle="1" w:styleId="Heading8Char">
    <w:name w:val="Heading 8 Char"/>
    <w:link w:val="Heading8"/>
    <w:rsid w:val="007B66B6"/>
    <w:rPr>
      <w:rFonts w:ascii="Arial" w:hAnsi="Arial"/>
      <w:sz w:val="36"/>
      <w:lang w:val="en-GB"/>
    </w:rPr>
  </w:style>
  <w:style w:type="character" w:customStyle="1" w:styleId="Heading9Char">
    <w:name w:val="Heading 9 Char"/>
    <w:link w:val="Heading9"/>
    <w:rsid w:val="001C5928"/>
    <w:rPr>
      <w:rFonts w:ascii="Arial" w:hAnsi="Arial"/>
      <w:sz w:val="36"/>
      <w:lang w:val="en-GB"/>
    </w:rPr>
  </w:style>
  <w:style w:type="paragraph" w:styleId="TOC9">
    <w:name w:val="toc 9"/>
    <w:basedOn w:val="TOC8"/>
    <w:uiPriority w:val="39"/>
    <w:rsid w:val="003909C4"/>
    <w:pPr>
      <w:ind w:left="1418" w:hanging="1418"/>
    </w:pPr>
  </w:style>
  <w:style w:type="paragraph" w:styleId="TOC8">
    <w:name w:val="toc 8"/>
    <w:basedOn w:val="TOC1"/>
    <w:uiPriority w:val="39"/>
    <w:rsid w:val="003909C4"/>
    <w:pPr>
      <w:spacing w:before="180"/>
      <w:ind w:left="2693" w:hanging="2693"/>
    </w:pPr>
    <w:rPr>
      <w:b/>
    </w:rPr>
  </w:style>
  <w:style w:type="paragraph" w:styleId="TOC1">
    <w:name w:val="toc 1"/>
    <w:uiPriority w:val="39"/>
    <w:rsid w:val="003909C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909C4"/>
    <w:pPr>
      <w:keepLines/>
      <w:tabs>
        <w:tab w:val="center" w:pos="4536"/>
        <w:tab w:val="right" w:pos="9072"/>
      </w:tabs>
    </w:pPr>
    <w:rPr>
      <w:noProof/>
    </w:rPr>
  </w:style>
  <w:style w:type="character" w:customStyle="1" w:styleId="ZGSM">
    <w:name w:val="ZGSM"/>
    <w:rsid w:val="003909C4"/>
  </w:style>
  <w:style w:type="paragraph" w:styleId="Header">
    <w:name w:val="header"/>
    <w:link w:val="HeaderChar"/>
    <w:rsid w:val="003909C4"/>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1C5928"/>
    <w:rPr>
      <w:rFonts w:ascii="Arial" w:hAnsi="Arial"/>
      <w:b/>
      <w:noProof/>
      <w:sz w:val="18"/>
      <w:lang w:val="en-GB" w:bidi="ar-SA"/>
    </w:rPr>
  </w:style>
  <w:style w:type="paragraph" w:customStyle="1" w:styleId="ZD">
    <w:name w:val="ZD"/>
    <w:rsid w:val="003909C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3909C4"/>
    <w:pPr>
      <w:ind w:left="1701" w:hanging="1701"/>
    </w:pPr>
  </w:style>
  <w:style w:type="paragraph" w:styleId="TOC4">
    <w:name w:val="toc 4"/>
    <w:basedOn w:val="TOC3"/>
    <w:uiPriority w:val="39"/>
    <w:rsid w:val="003909C4"/>
    <w:pPr>
      <w:ind w:left="1418" w:hanging="1418"/>
    </w:pPr>
  </w:style>
  <w:style w:type="paragraph" w:styleId="TOC3">
    <w:name w:val="toc 3"/>
    <w:basedOn w:val="TOC2"/>
    <w:uiPriority w:val="39"/>
    <w:rsid w:val="003909C4"/>
    <w:pPr>
      <w:ind w:left="1134" w:hanging="1134"/>
    </w:pPr>
  </w:style>
  <w:style w:type="paragraph" w:styleId="TOC2">
    <w:name w:val="toc 2"/>
    <w:basedOn w:val="TOC1"/>
    <w:uiPriority w:val="39"/>
    <w:rsid w:val="003909C4"/>
    <w:pPr>
      <w:spacing w:before="0"/>
      <w:ind w:left="851" w:hanging="851"/>
    </w:pPr>
    <w:rPr>
      <w:sz w:val="20"/>
    </w:rPr>
  </w:style>
  <w:style w:type="paragraph" w:styleId="Index1">
    <w:name w:val="index 1"/>
    <w:basedOn w:val="Normal"/>
    <w:semiHidden/>
    <w:rsid w:val="003909C4"/>
    <w:pPr>
      <w:keepLines/>
    </w:pPr>
  </w:style>
  <w:style w:type="paragraph" w:styleId="Index2">
    <w:name w:val="index 2"/>
    <w:basedOn w:val="Index1"/>
    <w:semiHidden/>
    <w:rsid w:val="003909C4"/>
    <w:pPr>
      <w:ind w:left="284"/>
    </w:pPr>
  </w:style>
  <w:style w:type="paragraph" w:customStyle="1" w:styleId="TT">
    <w:name w:val="TT"/>
    <w:basedOn w:val="Heading1"/>
    <w:next w:val="Normal"/>
    <w:rsid w:val="003909C4"/>
    <w:pPr>
      <w:outlineLvl w:val="9"/>
    </w:pPr>
  </w:style>
  <w:style w:type="paragraph" w:styleId="Footer">
    <w:name w:val="footer"/>
    <w:basedOn w:val="Header"/>
    <w:link w:val="FooterChar"/>
    <w:rsid w:val="003909C4"/>
    <w:pPr>
      <w:jc w:val="center"/>
    </w:pPr>
    <w:rPr>
      <w:i/>
      <w:lang w:eastAsia="x-none"/>
    </w:rPr>
  </w:style>
  <w:style w:type="character" w:customStyle="1" w:styleId="FooterChar">
    <w:name w:val="Footer Char"/>
    <w:link w:val="Footer"/>
    <w:rsid w:val="00913A1F"/>
    <w:rPr>
      <w:rFonts w:ascii="Arial" w:hAnsi="Arial"/>
      <w:b/>
      <w:i/>
      <w:noProof/>
      <w:sz w:val="18"/>
      <w:lang w:val="en-GB"/>
    </w:rPr>
  </w:style>
  <w:style w:type="character" w:styleId="FootnoteReference">
    <w:name w:val="footnote reference"/>
    <w:semiHidden/>
    <w:rsid w:val="003909C4"/>
    <w:rPr>
      <w:b/>
      <w:position w:val="6"/>
      <w:sz w:val="16"/>
    </w:rPr>
  </w:style>
  <w:style w:type="paragraph" w:styleId="FootnoteText">
    <w:name w:val="footnote text"/>
    <w:basedOn w:val="Normal"/>
    <w:link w:val="FootnoteTextChar"/>
    <w:semiHidden/>
    <w:rsid w:val="003909C4"/>
    <w:pPr>
      <w:keepLines/>
      <w:ind w:left="454" w:hanging="454"/>
    </w:pPr>
    <w:rPr>
      <w:sz w:val="16"/>
      <w:lang w:eastAsia="x-none"/>
    </w:rPr>
  </w:style>
  <w:style w:type="character" w:customStyle="1" w:styleId="FootnoteTextChar">
    <w:name w:val="Footnote Text Char"/>
    <w:link w:val="FootnoteText"/>
    <w:semiHidden/>
    <w:rsid w:val="001C5928"/>
    <w:rPr>
      <w:sz w:val="16"/>
      <w:lang w:val="en-GB"/>
    </w:rPr>
  </w:style>
  <w:style w:type="paragraph" w:customStyle="1" w:styleId="NF">
    <w:name w:val="NF"/>
    <w:basedOn w:val="NO"/>
    <w:rsid w:val="003909C4"/>
    <w:pPr>
      <w:keepNext/>
      <w:spacing w:after="0"/>
    </w:pPr>
    <w:rPr>
      <w:rFonts w:ascii="Arial" w:hAnsi="Arial"/>
      <w:sz w:val="18"/>
    </w:rPr>
  </w:style>
  <w:style w:type="paragraph" w:customStyle="1" w:styleId="NO">
    <w:name w:val="NO"/>
    <w:basedOn w:val="Normal"/>
    <w:link w:val="NOChar"/>
    <w:rsid w:val="003909C4"/>
    <w:pPr>
      <w:keepLines/>
      <w:ind w:left="1135" w:hanging="851"/>
    </w:pPr>
    <w:rPr>
      <w:lang w:eastAsia="x-none"/>
    </w:rPr>
  </w:style>
  <w:style w:type="character" w:customStyle="1" w:styleId="NOChar">
    <w:name w:val="NO Char"/>
    <w:link w:val="NO"/>
    <w:rsid w:val="008C635A"/>
    <w:rPr>
      <w:lang w:val="en-GB"/>
    </w:rPr>
  </w:style>
  <w:style w:type="paragraph" w:customStyle="1" w:styleId="PL">
    <w:name w:val="PL"/>
    <w:rsid w:val="003909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909C4"/>
    <w:pPr>
      <w:jc w:val="right"/>
    </w:pPr>
  </w:style>
  <w:style w:type="paragraph" w:customStyle="1" w:styleId="TAL">
    <w:name w:val="TAL"/>
    <w:basedOn w:val="Normal"/>
    <w:rsid w:val="003909C4"/>
    <w:pPr>
      <w:keepNext/>
      <w:keepLines/>
      <w:spacing w:after="0"/>
    </w:pPr>
    <w:rPr>
      <w:rFonts w:ascii="Arial" w:hAnsi="Arial"/>
      <w:sz w:val="18"/>
    </w:rPr>
  </w:style>
  <w:style w:type="paragraph" w:styleId="ListNumber2">
    <w:name w:val="List Number 2"/>
    <w:basedOn w:val="ListNumber"/>
    <w:rsid w:val="003909C4"/>
    <w:pPr>
      <w:ind w:left="851"/>
    </w:pPr>
  </w:style>
  <w:style w:type="paragraph" w:styleId="ListNumber">
    <w:name w:val="List Number"/>
    <w:basedOn w:val="List"/>
    <w:rsid w:val="003909C4"/>
  </w:style>
  <w:style w:type="paragraph" w:styleId="List">
    <w:name w:val="List"/>
    <w:basedOn w:val="Normal"/>
    <w:rsid w:val="003909C4"/>
    <w:pPr>
      <w:ind w:left="568" w:hanging="284"/>
    </w:pPr>
  </w:style>
  <w:style w:type="paragraph" w:customStyle="1" w:styleId="TAH">
    <w:name w:val="TAH"/>
    <w:basedOn w:val="TAC"/>
    <w:rsid w:val="003909C4"/>
    <w:rPr>
      <w:b/>
    </w:rPr>
  </w:style>
  <w:style w:type="paragraph" w:customStyle="1" w:styleId="TAC">
    <w:name w:val="TAC"/>
    <w:basedOn w:val="TAL"/>
    <w:rsid w:val="003909C4"/>
    <w:pPr>
      <w:jc w:val="center"/>
    </w:pPr>
  </w:style>
  <w:style w:type="paragraph" w:customStyle="1" w:styleId="LD">
    <w:name w:val="LD"/>
    <w:rsid w:val="003909C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3909C4"/>
    <w:pPr>
      <w:keepLines/>
      <w:ind w:left="1702" w:hanging="1418"/>
    </w:pPr>
  </w:style>
  <w:style w:type="paragraph" w:customStyle="1" w:styleId="FP">
    <w:name w:val="FP"/>
    <w:basedOn w:val="Normal"/>
    <w:rsid w:val="003909C4"/>
    <w:pPr>
      <w:spacing w:after="0"/>
    </w:pPr>
  </w:style>
  <w:style w:type="paragraph" w:customStyle="1" w:styleId="NW">
    <w:name w:val="NW"/>
    <w:basedOn w:val="NO"/>
    <w:rsid w:val="003909C4"/>
    <w:pPr>
      <w:spacing w:after="0"/>
    </w:pPr>
  </w:style>
  <w:style w:type="paragraph" w:customStyle="1" w:styleId="EW">
    <w:name w:val="EW"/>
    <w:basedOn w:val="EX"/>
    <w:rsid w:val="003909C4"/>
    <w:pPr>
      <w:spacing w:after="0"/>
    </w:pPr>
  </w:style>
  <w:style w:type="paragraph" w:customStyle="1" w:styleId="B10">
    <w:name w:val="B1"/>
    <w:basedOn w:val="List"/>
    <w:rsid w:val="003909C4"/>
    <w:pPr>
      <w:ind w:left="738" w:hanging="454"/>
    </w:pPr>
  </w:style>
  <w:style w:type="paragraph" w:styleId="TOC6">
    <w:name w:val="toc 6"/>
    <w:basedOn w:val="TOC5"/>
    <w:next w:val="Normal"/>
    <w:uiPriority w:val="39"/>
    <w:rsid w:val="003909C4"/>
    <w:pPr>
      <w:ind w:left="1985" w:hanging="1985"/>
    </w:pPr>
  </w:style>
  <w:style w:type="paragraph" w:styleId="TOC7">
    <w:name w:val="toc 7"/>
    <w:basedOn w:val="TOC6"/>
    <w:next w:val="Normal"/>
    <w:uiPriority w:val="39"/>
    <w:rsid w:val="003909C4"/>
    <w:pPr>
      <w:ind w:left="2268" w:hanging="2268"/>
    </w:pPr>
  </w:style>
  <w:style w:type="paragraph" w:styleId="ListBullet2">
    <w:name w:val="List Bullet 2"/>
    <w:basedOn w:val="ListBullet"/>
    <w:rsid w:val="003909C4"/>
    <w:pPr>
      <w:ind w:left="851"/>
    </w:pPr>
  </w:style>
  <w:style w:type="paragraph" w:styleId="ListBullet">
    <w:name w:val="List Bullet"/>
    <w:basedOn w:val="List"/>
    <w:rsid w:val="003909C4"/>
  </w:style>
  <w:style w:type="paragraph" w:customStyle="1" w:styleId="EditorsNote">
    <w:name w:val="Editor's Note"/>
    <w:basedOn w:val="NO"/>
    <w:link w:val="EditorsNoteChar"/>
    <w:rsid w:val="003909C4"/>
    <w:rPr>
      <w:color w:val="FF0000"/>
    </w:rPr>
  </w:style>
  <w:style w:type="character" w:customStyle="1" w:styleId="EditorsNoteChar">
    <w:name w:val="Editor's Note Char"/>
    <w:link w:val="EditorsNote"/>
    <w:rsid w:val="001C5928"/>
    <w:rPr>
      <w:color w:val="FF0000"/>
      <w:lang w:val="en-GB"/>
    </w:rPr>
  </w:style>
  <w:style w:type="paragraph" w:customStyle="1" w:styleId="TH">
    <w:name w:val="TH"/>
    <w:basedOn w:val="FL"/>
    <w:next w:val="FL"/>
    <w:rsid w:val="003909C4"/>
  </w:style>
  <w:style w:type="paragraph" w:customStyle="1" w:styleId="FL">
    <w:name w:val="FL"/>
    <w:basedOn w:val="Normal"/>
    <w:rsid w:val="003909C4"/>
    <w:pPr>
      <w:keepNext/>
      <w:keepLines/>
      <w:spacing w:before="60"/>
      <w:jc w:val="center"/>
    </w:pPr>
    <w:rPr>
      <w:rFonts w:ascii="Arial" w:hAnsi="Arial"/>
      <w:b/>
    </w:rPr>
  </w:style>
  <w:style w:type="paragraph" w:customStyle="1" w:styleId="ZA">
    <w:name w:val="ZA"/>
    <w:rsid w:val="003909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909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909C4"/>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3909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909C4"/>
    <w:pPr>
      <w:ind w:left="851" w:hanging="851"/>
    </w:pPr>
  </w:style>
  <w:style w:type="paragraph" w:customStyle="1" w:styleId="ZH">
    <w:name w:val="ZH"/>
    <w:rsid w:val="003909C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3909C4"/>
    <w:pPr>
      <w:keepNext w:val="0"/>
      <w:spacing w:before="0" w:after="240"/>
    </w:pPr>
    <w:rPr>
      <w:lang w:eastAsia="x-none"/>
    </w:rPr>
  </w:style>
  <w:style w:type="character" w:customStyle="1" w:styleId="TFChar">
    <w:name w:val="TF Char"/>
    <w:link w:val="TF"/>
    <w:rsid w:val="001C5928"/>
    <w:rPr>
      <w:rFonts w:ascii="Arial" w:hAnsi="Arial"/>
      <w:b/>
      <w:lang w:val="en-GB"/>
    </w:rPr>
  </w:style>
  <w:style w:type="paragraph" w:customStyle="1" w:styleId="ZG">
    <w:name w:val="ZG"/>
    <w:rsid w:val="003909C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3909C4"/>
    <w:pPr>
      <w:ind w:left="1135"/>
    </w:pPr>
  </w:style>
  <w:style w:type="paragraph" w:styleId="List2">
    <w:name w:val="List 2"/>
    <w:basedOn w:val="List"/>
    <w:rsid w:val="003909C4"/>
    <w:pPr>
      <w:ind w:left="851"/>
    </w:pPr>
  </w:style>
  <w:style w:type="paragraph" w:styleId="List3">
    <w:name w:val="List 3"/>
    <w:basedOn w:val="List2"/>
    <w:rsid w:val="003909C4"/>
    <w:pPr>
      <w:ind w:left="1135"/>
    </w:pPr>
  </w:style>
  <w:style w:type="paragraph" w:styleId="List4">
    <w:name w:val="List 4"/>
    <w:basedOn w:val="List3"/>
    <w:rsid w:val="003909C4"/>
    <w:pPr>
      <w:ind w:left="1418"/>
    </w:pPr>
  </w:style>
  <w:style w:type="paragraph" w:styleId="List5">
    <w:name w:val="List 5"/>
    <w:basedOn w:val="List4"/>
    <w:rsid w:val="003909C4"/>
    <w:pPr>
      <w:ind w:left="1702"/>
    </w:pPr>
  </w:style>
  <w:style w:type="paragraph" w:styleId="ListBullet4">
    <w:name w:val="List Bullet 4"/>
    <w:basedOn w:val="ListBullet3"/>
    <w:rsid w:val="003909C4"/>
    <w:pPr>
      <w:ind w:left="1418"/>
    </w:pPr>
  </w:style>
  <w:style w:type="paragraph" w:styleId="ListBullet5">
    <w:name w:val="List Bullet 5"/>
    <w:basedOn w:val="ListBullet4"/>
    <w:rsid w:val="003909C4"/>
    <w:pPr>
      <w:ind w:left="1702"/>
    </w:pPr>
  </w:style>
  <w:style w:type="paragraph" w:customStyle="1" w:styleId="B20">
    <w:name w:val="B2"/>
    <w:basedOn w:val="List2"/>
    <w:rsid w:val="003909C4"/>
    <w:pPr>
      <w:ind w:left="1191" w:hanging="454"/>
    </w:pPr>
  </w:style>
  <w:style w:type="paragraph" w:customStyle="1" w:styleId="B30">
    <w:name w:val="B3"/>
    <w:basedOn w:val="List3"/>
    <w:rsid w:val="003909C4"/>
    <w:pPr>
      <w:ind w:left="1645" w:hanging="454"/>
    </w:pPr>
  </w:style>
  <w:style w:type="paragraph" w:customStyle="1" w:styleId="B4">
    <w:name w:val="B4"/>
    <w:basedOn w:val="List4"/>
    <w:rsid w:val="003909C4"/>
    <w:pPr>
      <w:ind w:left="2098" w:hanging="454"/>
    </w:pPr>
  </w:style>
  <w:style w:type="paragraph" w:customStyle="1" w:styleId="B5">
    <w:name w:val="B5"/>
    <w:basedOn w:val="List5"/>
    <w:rsid w:val="003909C4"/>
    <w:pPr>
      <w:ind w:left="2552" w:hanging="454"/>
    </w:pPr>
  </w:style>
  <w:style w:type="paragraph" w:customStyle="1" w:styleId="ZTD">
    <w:name w:val="ZTD"/>
    <w:basedOn w:val="ZB"/>
    <w:rsid w:val="003909C4"/>
    <w:pPr>
      <w:framePr w:hRule="auto" w:wrap="notBeside" w:y="852"/>
    </w:pPr>
    <w:rPr>
      <w:i w:val="0"/>
      <w:sz w:val="40"/>
    </w:rPr>
  </w:style>
  <w:style w:type="paragraph" w:customStyle="1" w:styleId="ZV">
    <w:name w:val="ZV"/>
    <w:basedOn w:val="ZU"/>
    <w:rsid w:val="003909C4"/>
    <w:pPr>
      <w:framePr w:wrap="notBeside" w:y="16161"/>
    </w:pPr>
  </w:style>
  <w:style w:type="paragraph" w:styleId="IndexHeading">
    <w:name w:val="index heading"/>
    <w:basedOn w:val="Normal"/>
    <w:next w:val="Normal"/>
    <w:semiHidden/>
    <w:rsid w:val="00DA606A"/>
    <w:pPr>
      <w:pBdr>
        <w:top w:val="single" w:sz="12" w:space="0" w:color="auto"/>
      </w:pBdr>
      <w:spacing w:before="360" w:after="240"/>
    </w:pPr>
    <w:rPr>
      <w:b/>
      <w:i/>
      <w:sz w:val="26"/>
    </w:rPr>
  </w:style>
  <w:style w:type="character" w:styleId="Hyperlink">
    <w:name w:val="Hyperlink"/>
    <w:uiPriority w:val="99"/>
    <w:rsid w:val="00DA606A"/>
    <w:rPr>
      <w:color w:val="0000FF"/>
      <w:u w:val="single"/>
    </w:rPr>
  </w:style>
  <w:style w:type="character" w:styleId="FollowedHyperlink">
    <w:name w:val="FollowedHyperlink"/>
    <w:uiPriority w:val="99"/>
    <w:rsid w:val="00DA606A"/>
    <w:rPr>
      <w:color w:val="800080"/>
      <w:u w:val="single"/>
    </w:rPr>
  </w:style>
  <w:style w:type="character" w:styleId="CommentReference">
    <w:name w:val="annotation reference"/>
    <w:uiPriority w:val="99"/>
    <w:semiHidden/>
    <w:rsid w:val="00DA606A"/>
    <w:rPr>
      <w:sz w:val="16"/>
    </w:rPr>
  </w:style>
  <w:style w:type="paragraph" w:styleId="CommentText">
    <w:name w:val="annotation text"/>
    <w:basedOn w:val="Normal"/>
    <w:link w:val="CommentTextChar"/>
    <w:uiPriority w:val="99"/>
    <w:semiHidden/>
    <w:rsid w:val="00DA606A"/>
    <w:rPr>
      <w:lang w:eastAsia="x-none"/>
    </w:rPr>
  </w:style>
  <w:style w:type="character" w:customStyle="1" w:styleId="CommentTextChar">
    <w:name w:val="Comment Text Char"/>
    <w:link w:val="CommentText"/>
    <w:uiPriority w:val="99"/>
    <w:semiHidden/>
    <w:rsid w:val="00651969"/>
    <w:rPr>
      <w:lang w:val="en-GB"/>
    </w:rPr>
  </w:style>
  <w:style w:type="paragraph" w:customStyle="1" w:styleId="B1">
    <w:name w:val="B1+"/>
    <w:basedOn w:val="B10"/>
    <w:link w:val="B1Car"/>
    <w:rsid w:val="003909C4"/>
    <w:pPr>
      <w:numPr>
        <w:numId w:val="1"/>
      </w:numPr>
    </w:pPr>
    <w:rPr>
      <w:lang w:eastAsia="x-none"/>
    </w:rPr>
  </w:style>
  <w:style w:type="character" w:customStyle="1" w:styleId="B1Car">
    <w:name w:val="B1+ Car"/>
    <w:link w:val="B1"/>
    <w:rsid w:val="001C5928"/>
    <w:rPr>
      <w:lang w:val="en-GB"/>
    </w:rPr>
  </w:style>
  <w:style w:type="paragraph" w:customStyle="1" w:styleId="B3">
    <w:name w:val="B3+"/>
    <w:basedOn w:val="B30"/>
    <w:rsid w:val="003909C4"/>
    <w:pPr>
      <w:numPr>
        <w:numId w:val="3"/>
      </w:numPr>
      <w:tabs>
        <w:tab w:val="left" w:pos="1134"/>
      </w:tabs>
    </w:pPr>
  </w:style>
  <w:style w:type="paragraph" w:customStyle="1" w:styleId="B2">
    <w:name w:val="B2+"/>
    <w:basedOn w:val="B20"/>
    <w:rsid w:val="003909C4"/>
    <w:pPr>
      <w:numPr>
        <w:numId w:val="2"/>
      </w:numPr>
    </w:pPr>
  </w:style>
  <w:style w:type="paragraph" w:customStyle="1" w:styleId="BL">
    <w:name w:val="BL"/>
    <w:basedOn w:val="Normal"/>
    <w:rsid w:val="003909C4"/>
    <w:pPr>
      <w:numPr>
        <w:numId w:val="5"/>
      </w:numPr>
      <w:tabs>
        <w:tab w:val="left" w:pos="851"/>
      </w:tabs>
    </w:pPr>
  </w:style>
  <w:style w:type="paragraph" w:customStyle="1" w:styleId="BN">
    <w:name w:val="BN"/>
    <w:basedOn w:val="Normal"/>
    <w:rsid w:val="003909C4"/>
    <w:pPr>
      <w:numPr>
        <w:numId w:val="4"/>
      </w:numPr>
    </w:pPr>
  </w:style>
  <w:style w:type="paragraph" w:customStyle="1" w:styleId="TAJ">
    <w:name w:val="TAJ"/>
    <w:basedOn w:val="Normal"/>
    <w:rsid w:val="003909C4"/>
    <w:pPr>
      <w:keepNext/>
      <w:keepLines/>
      <w:spacing w:after="0"/>
      <w:jc w:val="both"/>
    </w:pPr>
    <w:rPr>
      <w:rFonts w:ascii="Arial" w:hAnsi="Arial"/>
      <w:sz w:val="18"/>
    </w:rPr>
  </w:style>
  <w:style w:type="paragraph" w:styleId="BodyText">
    <w:name w:val="Body Text"/>
    <w:basedOn w:val="Normal"/>
    <w:rsid w:val="00DA606A"/>
    <w:pPr>
      <w:keepNext/>
      <w:spacing w:after="140"/>
    </w:pPr>
  </w:style>
  <w:style w:type="paragraph" w:styleId="BlockText">
    <w:name w:val="Block Text"/>
    <w:basedOn w:val="Normal"/>
    <w:rsid w:val="00DA606A"/>
    <w:pPr>
      <w:spacing w:after="120"/>
      <w:ind w:left="1440" w:right="1440"/>
    </w:pPr>
  </w:style>
  <w:style w:type="paragraph" w:styleId="BodyText2">
    <w:name w:val="Body Text 2"/>
    <w:basedOn w:val="Normal"/>
    <w:rsid w:val="00DA606A"/>
    <w:pPr>
      <w:spacing w:after="120" w:line="480" w:lineRule="auto"/>
    </w:pPr>
  </w:style>
  <w:style w:type="paragraph" w:styleId="BodyText3">
    <w:name w:val="Body Text 3"/>
    <w:basedOn w:val="Normal"/>
    <w:rsid w:val="00DA606A"/>
    <w:pPr>
      <w:spacing w:after="120"/>
    </w:pPr>
    <w:rPr>
      <w:sz w:val="16"/>
      <w:szCs w:val="16"/>
    </w:rPr>
  </w:style>
  <w:style w:type="paragraph" w:styleId="BodyTextFirstIndent">
    <w:name w:val="Body Text First Indent"/>
    <w:basedOn w:val="BodyText"/>
    <w:rsid w:val="00DA606A"/>
    <w:pPr>
      <w:keepNext w:val="0"/>
      <w:spacing w:after="120"/>
      <w:ind w:firstLine="210"/>
    </w:pPr>
  </w:style>
  <w:style w:type="paragraph" w:styleId="BodyTextIndent">
    <w:name w:val="Body Text Indent"/>
    <w:basedOn w:val="Normal"/>
    <w:rsid w:val="00DA606A"/>
    <w:pPr>
      <w:spacing w:after="120"/>
      <w:ind w:left="283"/>
    </w:pPr>
  </w:style>
  <w:style w:type="paragraph" w:styleId="BodyTextFirstIndent2">
    <w:name w:val="Body Text First Indent 2"/>
    <w:basedOn w:val="BodyTextIndent"/>
    <w:rsid w:val="00DA606A"/>
    <w:pPr>
      <w:ind w:firstLine="210"/>
    </w:pPr>
  </w:style>
  <w:style w:type="paragraph" w:styleId="BodyTextIndent2">
    <w:name w:val="Body Text Indent 2"/>
    <w:basedOn w:val="Normal"/>
    <w:rsid w:val="00DA606A"/>
    <w:pPr>
      <w:spacing w:after="120" w:line="480" w:lineRule="auto"/>
      <w:ind w:left="283"/>
    </w:pPr>
  </w:style>
  <w:style w:type="paragraph" w:styleId="BodyTextIndent3">
    <w:name w:val="Body Text Indent 3"/>
    <w:basedOn w:val="Normal"/>
    <w:rsid w:val="00DA606A"/>
    <w:pPr>
      <w:spacing w:after="120"/>
      <w:ind w:left="283"/>
    </w:pPr>
    <w:rPr>
      <w:sz w:val="16"/>
      <w:szCs w:val="16"/>
    </w:rPr>
  </w:style>
  <w:style w:type="paragraph" w:styleId="Caption">
    <w:name w:val="caption"/>
    <w:basedOn w:val="Normal"/>
    <w:next w:val="Normal"/>
    <w:qFormat/>
    <w:rsid w:val="00DA606A"/>
    <w:pPr>
      <w:spacing w:before="120" w:after="120"/>
    </w:pPr>
    <w:rPr>
      <w:b/>
      <w:bCs/>
    </w:rPr>
  </w:style>
  <w:style w:type="paragraph" w:styleId="Closing">
    <w:name w:val="Closing"/>
    <w:basedOn w:val="Normal"/>
    <w:rsid w:val="00DA606A"/>
    <w:pPr>
      <w:ind w:left="4252"/>
    </w:pPr>
  </w:style>
  <w:style w:type="paragraph" w:styleId="Date">
    <w:name w:val="Date"/>
    <w:basedOn w:val="Normal"/>
    <w:next w:val="Normal"/>
    <w:rsid w:val="00DA606A"/>
  </w:style>
  <w:style w:type="paragraph" w:styleId="DocumentMap">
    <w:name w:val="Document Map"/>
    <w:basedOn w:val="Normal"/>
    <w:link w:val="DocumentMapChar"/>
    <w:uiPriority w:val="99"/>
    <w:semiHidden/>
    <w:rsid w:val="00DA606A"/>
    <w:pPr>
      <w:shd w:val="clear" w:color="auto" w:fill="000080"/>
    </w:pPr>
    <w:rPr>
      <w:rFonts w:ascii="Tahoma" w:hAnsi="Tahoma"/>
      <w:lang w:val="x-none"/>
    </w:rPr>
  </w:style>
  <w:style w:type="character" w:customStyle="1" w:styleId="DocumentMapChar">
    <w:name w:val="Document Map Char"/>
    <w:link w:val="DocumentMap"/>
    <w:uiPriority w:val="99"/>
    <w:semiHidden/>
    <w:rsid w:val="001C5928"/>
    <w:rPr>
      <w:rFonts w:ascii="Tahoma" w:hAnsi="Tahoma" w:cs="Tahoma"/>
      <w:shd w:val="clear" w:color="auto" w:fill="000080"/>
      <w:lang w:eastAsia="en-US"/>
    </w:rPr>
  </w:style>
  <w:style w:type="paragraph" w:styleId="E-mailSignature">
    <w:name w:val="E-mail Signature"/>
    <w:basedOn w:val="Normal"/>
    <w:rsid w:val="00DA606A"/>
  </w:style>
  <w:style w:type="character" w:styleId="Emphasis">
    <w:name w:val="Emphasis"/>
    <w:qFormat/>
    <w:rsid w:val="00DA606A"/>
    <w:rPr>
      <w:i/>
      <w:iCs/>
    </w:rPr>
  </w:style>
  <w:style w:type="character" w:styleId="EndnoteReference">
    <w:name w:val="endnote reference"/>
    <w:semiHidden/>
    <w:rsid w:val="00DA606A"/>
    <w:rPr>
      <w:vertAlign w:val="superscript"/>
    </w:rPr>
  </w:style>
  <w:style w:type="paragraph" w:styleId="EndnoteText">
    <w:name w:val="endnote text"/>
    <w:basedOn w:val="Normal"/>
    <w:semiHidden/>
    <w:rsid w:val="00DA606A"/>
  </w:style>
  <w:style w:type="paragraph" w:styleId="EnvelopeAddress">
    <w:name w:val="envelope address"/>
    <w:basedOn w:val="Normal"/>
    <w:rsid w:val="00DA606A"/>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DA606A"/>
    <w:rPr>
      <w:rFonts w:ascii="Arial" w:hAnsi="Arial" w:cs="Arial"/>
    </w:rPr>
  </w:style>
  <w:style w:type="character" w:styleId="HTMLAcronym">
    <w:name w:val="HTML Acronym"/>
    <w:basedOn w:val="DefaultParagraphFont"/>
    <w:rsid w:val="00DA606A"/>
  </w:style>
  <w:style w:type="paragraph" w:styleId="HTMLAddress">
    <w:name w:val="HTML Address"/>
    <w:basedOn w:val="Normal"/>
    <w:rsid w:val="00DA606A"/>
    <w:rPr>
      <w:i/>
      <w:iCs/>
    </w:rPr>
  </w:style>
  <w:style w:type="character" w:styleId="HTMLCite">
    <w:name w:val="HTML Cite"/>
    <w:rsid w:val="00DA606A"/>
    <w:rPr>
      <w:i/>
      <w:iCs/>
    </w:rPr>
  </w:style>
  <w:style w:type="character" w:styleId="HTMLCode">
    <w:name w:val="HTML Code"/>
    <w:rsid w:val="00DA606A"/>
    <w:rPr>
      <w:rFonts w:ascii="Courier New" w:hAnsi="Courier New"/>
      <w:sz w:val="20"/>
      <w:szCs w:val="20"/>
    </w:rPr>
  </w:style>
  <w:style w:type="character" w:styleId="HTMLDefinition">
    <w:name w:val="HTML Definition"/>
    <w:rsid w:val="00DA606A"/>
    <w:rPr>
      <w:i/>
      <w:iCs/>
    </w:rPr>
  </w:style>
  <w:style w:type="character" w:styleId="HTMLKeyboard">
    <w:name w:val="HTML Keyboard"/>
    <w:rsid w:val="00DA606A"/>
    <w:rPr>
      <w:rFonts w:ascii="Courier New" w:hAnsi="Courier New"/>
      <w:sz w:val="20"/>
      <w:szCs w:val="20"/>
    </w:rPr>
  </w:style>
  <w:style w:type="paragraph" w:styleId="HTMLPreformatted">
    <w:name w:val="HTML Preformatted"/>
    <w:basedOn w:val="Normal"/>
    <w:rsid w:val="00DA606A"/>
    <w:rPr>
      <w:rFonts w:ascii="Courier New" w:hAnsi="Courier New" w:cs="Courier New"/>
    </w:rPr>
  </w:style>
  <w:style w:type="character" w:styleId="HTMLSample">
    <w:name w:val="HTML Sample"/>
    <w:rsid w:val="00DA606A"/>
    <w:rPr>
      <w:rFonts w:ascii="Courier New" w:hAnsi="Courier New"/>
    </w:rPr>
  </w:style>
  <w:style w:type="character" w:styleId="HTMLTypewriter">
    <w:name w:val="HTML Typewriter"/>
    <w:rsid w:val="00DA606A"/>
    <w:rPr>
      <w:rFonts w:ascii="Courier New" w:hAnsi="Courier New"/>
      <w:sz w:val="20"/>
      <w:szCs w:val="20"/>
    </w:rPr>
  </w:style>
  <w:style w:type="character" w:styleId="HTMLVariable">
    <w:name w:val="HTML Variable"/>
    <w:rsid w:val="00DA606A"/>
    <w:rPr>
      <w:i/>
      <w:iCs/>
    </w:rPr>
  </w:style>
  <w:style w:type="paragraph" w:styleId="Index3">
    <w:name w:val="index 3"/>
    <w:basedOn w:val="Normal"/>
    <w:next w:val="Normal"/>
    <w:autoRedefine/>
    <w:semiHidden/>
    <w:rsid w:val="00DA606A"/>
    <w:pPr>
      <w:ind w:left="600" w:hanging="200"/>
    </w:pPr>
  </w:style>
  <w:style w:type="paragraph" w:styleId="Index4">
    <w:name w:val="index 4"/>
    <w:basedOn w:val="Normal"/>
    <w:next w:val="Normal"/>
    <w:autoRedefine/>
    <w:semiHidden/>
    <w:rsid w:val="00DA606A"/>
    <w:pPr>
      <w:ind w:left="800" w:hanging="200"/>
    </w:pPr>
  </w:style>
  <w:style w:type="paragraph" w:styleId="Index5">
    <w:name w:val="index 5"/>
    <w:basedOn w:val="Normal"/>
    <w:next w:val="Normal"/>
    <w:autoRedefine/>
    <w:semiHidden/>
    <w:rsid w:val="00DA606A"/>
    <w:pPr>
      <w:ind w:left="1000" w:hanging="200"/>
    </w:pPr>
  </w:style>
  <w:style w:type="paragraph" w:styleId="Index6">
    <w:name w:val="index 6"/>
    <w:basedOn w:val="Normal"/>
    <w:next w:val="Normal"/>
    <w:autoRedefine/>
    <w:semiHidden/>
    <w:rsid w:val="00DA606A"/>
    <w:pPr>
      <w:ind w:left="1200" w:hanging="200"/>
    </w:pPr>
  </w:style>
  <w:style w:type="paragraph" w:styleId="Index7">
    <w:name w:val="index 7"/>
    <w:basedOn w:val="Normal"/>
    <w:next w:val="Normal"/>
    <w:autoRedefine/>
    <w:semiHidden/>
    <w:rsid w:val="00DA606A"/>
    <w:pPr>
      <w:ind w:left="1400" w:hanging="200"/>
    </w:pPr>
  </w:style>
  <w:style w:type="paragraph" w:styleId="Index8">
    <w:name w:val="index 8"/>
    <w:basedOn w:val="Normal"/>
    <w:next w:val="Normal"/>
    <w:autoRedefine/>
    <w:semiHidden/>
    <w:rsid w:val="00DA606A"/>
    <w:pPr>
      <w:ind w:left="1600" w:hanging="200"/>
    </w:pPr>
  </w:style>
  <w:style w:type="paragraph" w:styleId="Index9">
    <w:name w:val="index 9"/>
    <w:basedOn w:val="Normal"/>
    <w:next w:val="Normal"/>
    <w:autoRedefine/>
    <w:semiHidden/>
    <w:rsid w:val="00DA606A"/>
    <w:pPr>
      <w:ind w:left="1800" w:hanging="200"/>
    </w:pPr>
  </w:style>
  <w:style w:type="character" w:styleId="LineNumber">
    <w:name w:val="line number"/>
    <w:basedOn w:val="DefaultParagraphFont"/>
    <w:rsid w:val="00DA606A"/>
  </w:style>
  <w:style w:type="paragraph" w:styleId="ListContinue">
    <w:name w:val="List Continue"/>
    <w:basedOn w:val="Normal"/>
    <w:rsid w:val="00DA606A"/>
    <w:pPr>
      <w:spacing w:after="120"/>
      <w:ind w:left="283"/>
    </w:pPr>
  </w:style>
  <w:style w:type="paragraph" w:styleId="ListContinue2">
    <w:name w:val="List Continue 2"/>
    <w:basedOn w:val="Normal"/>
    <w:rsid w:val="00DA606A"/>
    <w:pPr>
      <w:spacing w:after="120"/>
      <w:ind w:left="566"/>
    </w:pPr>
  </w:style>
  <w:style w:type="paragraph" w:styleId="ListContinue3">
    <w:name w:val="List Continue 3"/>
    <w:basedOn w:val="Normal"/>
    <w:rsid w:val="00DA606A"/>
    <w:pPr>
      <w:spacing w:after="120"/>
      <w:ind w:left="849"/>
    </w:pPr>
  </w:style>
  <w:style w:type="paragraph" w:styleId="ListContinue4">
    <w:name w:val="List Continue 4"/>
    <w:basedOn w:val="Normal"/>
    <w:rsid w:val="00DA606A"/>
    <w:pPr>
      <w:spacing w:after="120"/>
      <w:ind w:left="1132"/>
    </w:pPr>
  </w:style>
  <w:style w:type="paragraph" w:styleId="ListContinue5">
    <w:name w:val="List Continue 5"/>
    <w:basedOn w:val="Normal"/>
    <w:rsid w:val="00DA606A"/>
    <w:pPr>
      <w:spacing w:after="120"/>
      <w:ind w:left="1415"/>
    </w:pPr>
  </w:style>
  <w:style w:type="paragraph" w:styleId="ListNumber3">
    <w:name w:val="List Number 3"/>
    <w:basedOn w:val="Normal"/>
    <w:rsid w:val="00DA606A"/>
    <w:pPr>
      <w:numPr>
        <w:numId w:val="6"/>
      </w:numPr>
    </w:pPr>
  </w:style>
  <w:style w:type="paragraph" w:styleId="ListNumber4">
    <w:name w:val="List Number 4"/>
    <w:basedOn w:val="Normal"/>
    <w:rsid w:val="00DA606A"/>
    <w:pPr>
      <w:numPr>
        <w:numId w:val="7"/>
      </w:numPr>
    </w:pPr>
  </w:style>
  <w:style w:type="paragraph" w:styleId="ListNumber5">
    <w:name w:val="List Number 5"/>
    <w:basedOn w:val="Normal"/>
    <w:rsid w:val="00DA606A"/>
    <w:pPr>
      <w:numPr>
        <w:numId w:val="8"/>
      </w:numPr>
    </w:pPr>
  </w:style>
  <w:style w:type="paragraph" w:styleId="MacroText">
    <w:name w:val="macro"/>
    <w:semiHidden/>
    <w:rsid w:val="00DA606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DA606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DA606A"/>
    <w:rPr>
      <w:sz w:val="24"/>
      <w:szCs w:val="24"/>
    </w:rPr>
  </w:style>
  <w:style w:type="paragraph" w:styleId="NormalIndent">
    <w:name w:val="Normal Indent"/>
    <w:basedOn w:val="Normal"/>
    <w:rsid w:val="00DA606A"/>
    <w:pPr>
      <w:ind w:left="720"/>
    </w:pPr>
  </w:style>
  <w:style w:type="paragraph" w:styleId="NoteHeading">
    <w:name w:val="Note Heading"/>
    <w:basedOn w:val="Normal"/>
    <w:next w:val="Normal"/>
    <w:rsid w:val="00DA606A"/>
  </w:style>
  <w:style w:type="character" w:styleId="PageNumber">
    <w:name w:val="page number"/>
    <w:basedOn w:val="DefaultParagraphFont"/>
    <w:rsid w:val="00DA606A"/>
  </w:style>
  <w:style w:type="paragraph" w:styleId="PlainText">
    <w:name w:val="Plain Text"/>
    <w:basedOn w:val="Normal"/>
    <w:rsid w:val="00DA606A"/>
    <w:rPr>
      <w:rFonts w:ascii="Courier New" w:hAnsi="Courier New" w:cs="Courier New"/>
    </w:rPr>
  </w:style>
  <w:style w:type="paragraph" w:styleId="Salutation">
    <w:name w:val="Salutation"/>
    <w:basedOn w:val="Normal"/>
    <w:next w:val="Normal"/>
    <w:rsid w:val="00DA606A"/>
  </w:style>
  <w:style w:type="paragraph" w:styleId="Signature">
    <w:name w:val="Signature"/>
    <w:basedOn w:val="Normal"/>
    <w:rsid w:val="00DA606A"/>
    <w:pPr>
      <w:ind w:left="4252"/>
    </w:pPr>
  </w:style>
  <w:style w:type="character" w:styleId="Strong">
    <w:name w:val="Strong"/>
    <w:qFormat/>
    <w:rsid w:val="00DA606A"/>
    <w:rPr>
      <w:b/>
      <w:bCs/>
    </w:rPr>
  </w:style>
  <w:style w:type="paragraph" w:styleId="Subtitle">
    <w:name w:val="Subtitle"/>
    <w:basedOn w:val="Normal"/>
    <w:qFormat/>
    <w:rsid w:val="00DA606A"/>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DA606A"/>
    <w:pPr>
      <w:ind w:left="200" w:hanging="200"/>
    </w:pPr>
  </w:style>
  <w:style w:type="paragraph" w:styleId="TableofFigures">
    <w:name w:val="table of figures"/>
    <w:basedOn w:val="Normal"/>
    <w:next w:val="Normal"/>
    <w:semiHidden/>
    <w:rsid w:val="00DA606A"/>
    <w:pPr>
      <w:ind w:left="400" w:hanging="400"/>
    </w:pPr>
  </w:style>
  <w:style w:type="paragraph" w:styleId="Title">
    <w:name w:val="Title"/>
    <w:basedOn w:val="Normal"/>
    <w:qFormat/>
    <w:rsid w:val="00DA606A"/>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DA606A"/>
    <w:pPr>
      <w:spacing w:before="120"/>
    </w:pPr>
    <w:rPr>
      <w:rFonts w:ascii="Arial" w:hAnsi="Arial" w:cs="Arial"/>
      <w:b/>
      <w:bCs/>
      <w:sz w:val="24"/>
      <w:szCs w:val="24"/>
    </w:rPr>
  </w:style>
  <w:style w:type="paragraph" w:styleId="BalloonText">
    <w:name w:val="Balloon Text"/>
    <w:basedOn w:val="Normal"/>
    <w:link w:val="BalloonTextChar"/>
    <w:uiPriority w:val="99"/>
    <w:rsid w:val="00A6299F"/>
    <w:pPr>
      <w:spacing w:after="0"/>
    </w:pPr>
    <w:rPr>
      <w:rFonts w:ascii="Tahoma" w:hAnsi="Tahoma"/>
      <w:sz w:val="16"/>
      <w:szCs w:val="16"/>
      <w:lang w:val="x-none"/>
    </w:rPr>
  </w:style>
  <w:style w:type="character" w:customStyle="1" w:styleId="BalloonTextChar">
    <w:name w:val="Balloon Text Char"/>
    <w:link w:val="BalloonText"/>
    <w:uiPriority w:val="99"/>
    <w:rsid w:val="00A6299F"/>
    <w:rPr>
      <w:rFonts w:ascii="Tahoma" w:hAnsi="Tahoma" w:cs="Tahoma"/>
      <w:sz w:val="16"/>
      <w:szCs w:val="16"/>
      <w:lang w:eastAsia="en-US"/>
    </w:rPr>
  </w:style>
  <w:style w:type="table" w:styleId="TableGrid">
    <w:name w:val="Table Grid"/>
    <w:basedOn w:val="TableNormal"/>
    <w:uiPriority w:val="59"/>
    <w:rsid w:val="00274B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rsid w:val="00651969"/>
    <w:rPr>
      <w:b/>
      <w:bCs/>
    </w:rPr>
  </w:style>
  <w:style w:type="character" w:customStyle="1" w:styleId="CommentSubjectChar">
    <w:name w:val="Comment Subject Char"/>
    <w:link w:val="CommentSubject"/>
    <w:uiPriority w:val="99"/>
    <w:rsid w:val="00651969"/>
    <w:rPr>
      <w:b/>
      <w:bCs/>
      <w:lang w:val="en-GB"/>
    </w:rPr>
  </w:style>
  <w:style w:type="paragraph" w:styleId="Revision">
    <w:name w:val="Revision"/>
    <w:hidden/>
    <w:uiPriority w:val="99"/>
    <w:semiHidden/>
    <w:rsid w:val="00E735EC"/>
    <w:rPr>
      <w:lang w:eastAsia="en-US"/>
    </w:rPr>
  </w:style>
  <w:style w:type="paragraph" w:customStyle="1" w:styleId="TB1">
    <w:name w:val="TB1"/>
    <w:basedOn w:val="Normal"/>
    <w:qFormat/>
    <w:rsid w:val="003909C4"/>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3909C4"/>
    <w:pPr>
      <w:keepNext/>
      <w:keepLines/>
      <w:numPr>
        <w:numId w:val="10"/>
      </w:numPr>
      <w:tabs>
        <w:tab w:val="left" w:pos="1109"/>
      </w:tabs>
      <w:spacing w:after="0"/>
      <w:ind w:left="1100" w:hanging="380"/>
    </w:pPr>
    <w:rPr>
      <w:rFonts w:ascii="Arial" w:hAnsi="Arial"/>
      <w:sz w:val="18"/>
    </w:rPr>
  </w:style>
  <w:style w:type="paragraph" w:styleId="ListParagraph">
    <w:name w:val="List Paragraph"/>
    <w:basedOn w:val="Normal"/>
    <w:uiPriority w:val="34"/>
    <w:qFormat/>
    <w:rsid w:val="001C5928"/>
    <w:pPr>
      <w:overflowPunct/>
      <w:autoSpaceDE/>
      <w:autoSpaceDN/>
      <w:adjustRightInd/>
      <w:spacing w:after="200" w:line="276" w:lineRule="auto"/>
      <w:ind w:left="720"/>
      <w:contextualSpacing/>
      <w:textAlignment w:val="auto"/>
    </w:pPr>
    <w:rPr>
      <w:rFonts w:ascii="Calibri" w:eastAsia="Calibri" w:hAnsi="Calibri" w:cs="Arial"/>
      <w:sz w:val="22"/>
      <w:szCs w:val="22"/>
      <w:lang w:val="nl-NL"/>
    </w:rPr>
  </w:style>
  <w:style w:type="character" w:styleId="PlaceholderText">
    <w:name w:val="Placeholder Text"/>
    <w:uiPriority w:val="99"/>
    <w:semiHidden/>
    <w:rsid w:val="001C592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661583">
      <w:bodyDiv w:val="1"/>
      <w:marLeft w:val="0"/>
      <w:marRight w:val="0"/>
      <w:marTop w:val="0"/>
      <w:marBottom w:val="0"/>
      <w:divBdr>
        <w:top w:val="none" w:sz="0" w:space="0" w:color="auto"/>
        <w:left w:val="none" w:sz="0" w:space="0" w:color="auto"/>
        <w:bottom w:val="none" w:sz="0" w:space="0" w:color="auto"/>
        <w:right w:val="none" w:sz="0" w:space="0" w:color="auto"/>
      </w:divBdr>
    </w:div>
    <w:div w:id="166142827">
      <w:bodyDiv w:val="1"/>
      <w:marLeft w:val="0"/>
      <w:marRight w:val="0"/>
      <w:marTop w:val="0"/>
      <w:marBottom w:val="0"/>
      <w:divBdr>
        <w:top w:val="none" w:sz="0" w:space="0" w:color="auto"/>
        <w:left w:val="none" w:sz="0" w:space="0" w:color="auto"/>
        <w:bottom w:val="none" w:sz="0" w:space="0" w:color="auto"/>
        <w:right w:val="none" w:sz="0" w:space="0" w:color="auto"/>
      </w:divBdr>
    </w:div>
    <w:div w:id="219053848">
      <w:bodyDiv w:val="1"/>
      <w:marLeft w:val="0"/>
      <w:marRight w:val="0"/>
      <w:marTop w:val="0"/>
      <w:marBottom w:val="0"/>
      <w:divBdr>
        <w:top w:val="none" w:sz="0" w:space="0" w:color="auto"/>
        <w:left w:val="none" w:sz="0" w:space="0" w:color="auto"/>
        <w:bottom w:val="none" w:sz="0" w:space="0" w:color="auto"/>
        <w:right w:val="none" w:sz="0" w:space="0" w:color="auto"/>
      </w:divBdr>
    </w:div>
    <w:div w:id="304628307">
      <w:bodyDiv w:val="1"/>
      <w:marLeft w:val="0"/>
      <w:marRight w:val="0"/>
      <w:marTop w:val="0"/>
      <w:marBottom w:val="0"/>
      <w:divBdr>
        <w:top w:val="none" w:sz="0" w:space="0" w:color="auto"/>
        <w:left w:val="none" w:sz="0" w:space="0" w:color="auto"/>
        <w:bottom w:val="none" w:sz="0" w:space="0" w:color="auto"/>
        <w:right w:val="none" w:sz="0" w:space="0" w:color="auto"/>
      </w:divBdr>
    </w:div>
    <w:div w:id="623774929">
      <w:bodyDiv w:val="1"/>
      <w:marLeft w:val="0"/>
      <w:marRight w:val="0"/>
      <w:marTop w:val="0"/>
      <w:marBottom w:val="0"/>
      <w:divBdr>
        <w:top w:val="none" w:sz="0" w:space="0" w:color="auto"/>
        <w:left w:val="none" w:sz="0" w:space="0" w:color="auto"/>
        <w:bottom w:val="none" w:sz="0" w:space="0" w:color="auto"/>
        <w:right w:val="none" w:sz="0" w:space="0" w:color="auto"/>
      </w:divBdr>
    </w:div>
    <w:div w:id="699748151">
      <w:bodyDiv w:val="1"/>
      <w:marLeft w:val="0"/>
      <w:marRight w:val="0"/>
      <w:marTop w:val="0"/>
      <w:marBottom w:val="0"/>
      <w:divBdr>
        <w:top w:val="none" w:sz="0" w:space="0" w:color="auto"/>
        <w:left w:val="none" w:sz="0" w:space="0" w:color="auto"/>
        <w:bottom w:val="none" w:sz="0" w:space="0" w:color="auto"/>
        <w:right w:val="none" w:sz="0" w:space="0" w:color="auto"/>
      </w:divBdr>
    </w:div>
    <w:div w:id="707804414">
      <w:bodyDiv w:val="1"/>
      <w:marLeft w:val="0"/>
      <w:marRight w:val="0"/>
      <w:marTop w:val="0"/>
      <w:marBottom w:val="0"/>
      <w:divBdr>
        <w:top w:val="none" w:sz="0" w:space="0" w:color="auto"/>
        <w:left w:val="none" w:sz="0" w:space="0" w:color="auto"/>
        <w:bottom w:val="none" w:sz="0" w:space="0" w:color="auto"/>
        <w:right w:val="none" w:sz="0" w:space="0" w:color="auto"/>
      </w:divBdr>
    </w:div>
    <w:div w:id="795366770">
      <w:bodyDiv w:val="1"/>
      <w:marLeft w:val="0"/>
      <w:marRight w:val="0"/>
      <w:marTop w:val="0"/>
      <w:marBottom w:val="0"/>
      <w:divBdr>
        <w:top w:val="none" w:sz="0" w:space="0" w:color="auto"/>
        <w:left w:val="none" w:sz="0" w:space="0" w:color="auto"/>
        <w:bottom w:val="none" w:sz="0" w:space="0" w:color="auto"/>
        <w:right w:val="none" w:sz="0" w:space="0" w:color="auto"/>
      </w:divBdr>
    </w:div>
    <w:div w:id="822938395">
      <w:bodyDiv w:val="1"/>
      <w:marLeft w:val="0"/>
      <w:marRight w:val="0"/>
      <w:marTop w:val="0"/>
      <w:marBottom w:val="0"/>
      <w:divBdr>
        <w:top w:val="none" w:sz="0" w:space="0" w:color="auto"/>
        <w:left w:val="none" w:sz="0" w:space="0" w:color="auto"/>
        <w:bottom w:val="none" w:sz="0" w:space="0" w:color="auto"/>
        <w:right w:val="none" w:sz="0" w:space="0" w:color="auto"/>
      </w:divBdr>
    </w:div>
    <w:div w:id="872038387">
      <w:bodyDiv w:val="1"/>
      <w:marLeft w:val="0"/>
      <w:marRight w:val="0"/>
      <w:marTop w:val="0"/>
      <w:marBottom w:val="0"/>
      <w:divBdr>
        <w:top w:val="none" w:sz="0" w:space="0" w:color="auto"/>
        <w:left w:val="none" w:sz="0" w:space="0" w:color="auto"/>
        <w:bottom w:val="none" w:sz="0" w:space="0" w:color="auto"/>
        <w:right w:val="none" w:sz="0" w:space="0" w:color="auto"/>
      </w:divBdr>
    </w:div>
    <w:div w:id="898170985">
      <w:bodyDiv w:val="1"/>
      <w:marLeft w:val="0"/>
      <w:marRight w:val="0"/>
      <w:marTop w:val="0"/>
      <w:marBottom w:val="0"/>
      <w:divBdr>
        <w:top w:val="none" w:sz="0" w:space="0" w:color="auto"/>
        <w:left w:val="none" w:sz="0" w:space="0" w:color="auto"/>
        <w:bottom w:val="none" w:sz="0" w:space="0" w:color="auto"/>
        <w:right w:val="none" w:sz="0" w:space="0" w:color="auto"/>
      </w:divBdr>
    </w:div>
    <w:div w:id="933247309">
      <w:bodyDiv w:val="1"/>
      <w:marLeft w:val="0"/>
      <w:marRight w:val="0"/>
      <w:marTop w:val="0"/>
      <w:marBottom w:val="0"/>
      <w:divBdr>
        <w:top w:val="none" w:sz="0" w:space="0" w:color="auto"/>
        <w:left w:val="none" w:sz="0" w:space="0" w:color="auto"/>
        <w:bottom w:val="none" w:sz="0" w:space="0" w:color="auto"/>
        <w:right w:val="none" w:sz="0" w:space="0" w:color="auto"/>
      </w:divBdr>
    </w:div>
    <w:div w:id="1008480711">
      <w:bodyDiv w:val="1"/>
      <w:marLeft w:val="0"/>
      <w:marRight w:val="0"/>
      <w:marTop w:val="0"/>
      <w:marBottom w:val="0"/>
      <w:divBdr>
        <w:top w:val="none" w:sz="0" w:space="0" w:color="auto"/>
        <w:left w:val="none" w:sz="0" w:space="0" w:color="auto"/>
        <w:bottom w:val="none" w:sz="0" w:space="0" w:color="auto"/>
        <w:right w:val="none" w:sz="0" w:space="0" w:color="auto"/>
      </w:divBdr>
    </w:div>
    <w:div w:id="1063481466">
      <w:bodyDiv w:val="1"/>
      <w:marLeft w:val="0"/>
      <w:marRight w:val="0"/>
      <w:marTop w:val="0"/>
      <w:marBottom w:val="0"/>
      <w:divBdr>
        <w:top w:val="none" w:sz="0" w:space="0" w:color="auto"/>
        <w:left w:val="none" w:sz="0" w:space="0" w:color="auto"/>
        <w:bottom w:val="none" w:sz="0" w:space="0" w:color="auto"/>
        <w:right w:val="none" w:sz="0" w:space="0" w:color="auto"/>
      </w:divBdr>
    </w:div>
    <w:div w:id="1098865301">
      <w:bodyDiv w:val="1"/>
      <w:marLeft w:val="0"/>
      <w:marRight w:val="0"/>
      <w:marTop w:val="0"/>
      <w:marBottom w:val="0"/>
      <w:divBdr>
        <w:top w:val="none" w:sz="0" w:space="0" w:color="auto"/>
        <w:left w:val="none" w:sz="0" w:space="0" w:color="auto"/>
        <w:bottom w:val="none" w:sz="0" w:space="0" w:color="auto"/>
        <w:right w:val="none" w:sz="0" w:space="0" w:color="auto"/>
      </w:divBdr>
    </w:div>
    <w:div w:id="1166437524">
      <w:bodyDiv w:val="1"/>
      <w:marLeft w:val="0"/>
      <w:marRight w:val="0"/>
      <w:marTop w:val="0"/>
      <w:marBottom w:val="0"/>
      <w:divBdr>
        <w:top w:val="none" w:sz="0" w:space="0" w:color="auto"/>
        <w:left w:val="none" w:sz="0" w:space="0" w:color="auto"/>
        <w:bottom w:val="none" w:sz="0" w:space="0" w:color="auto"/>
        <w:right w:val="none" w:sz="0" w:space="0" w:color="auto"/>
      </w:divBdr>
    </w:div>
    <w:div w:id="1169642071">
      <w:bodyDiv w:val="1"/>
      <w:marLeft w:val="0"/>
      <w:marRight w:val="0"/>
      <w:marTop w:val="0"/>
      <w:marBottom w:val="0"/>
      <w:divBdr>
        <w:top w:val="none" w:sz="0" w:space="0" w:color="auto"/>
        <w:left w:val="none" w:sz="0" w:space="0" w:color="auto"/>
        <w:bottom w:val="none" w:sz="0" w:space="0" w:color="auto"/>
        <w:right w:val="none" w:sz="0" w:space="0" w:color="auto"/>
      </w:divBdr>
    </w:div>
    <w:div w:id="1218666046">
      <w:bodyDiv w:val="1"/>
      <w:marLeft w:val="0"/>
      <w:marRight w:val="0"/>
      <w:marTop w:val="0"/>
      <w:marBottom w:val="0"/>
      <w:divBdr>
        <w:top w:val="none" w:sz="0" w:space="0" w:color="auto"/>
        <w:left w:val="none" w:sz="0" w:space="0" w:color="auto"/>
        <w:bottom w:val="none" w:sz="0" w:space="0" w:color="auto"/>
        <w:right w:val="none" w:sz="0" w:space="0" w:color="auto"/>
      </w:divBdr>
    </w:div>
    <w:div w:id="1305433397">
      <w:bodyDiv w:val="1"/>
      <w:marLeft w:val="0"/>
      <w:marRight w:val="0"/>
      <w:marTop w:val="0"/>
      <w:marBottom w:val="0"/>
      <w:divBdr>
        <w:top w:val="none" w:sz="0" w:space="0" w:color="auto"/>
        <w:left w:val="none" w:sz="0" w:space="0" w:color="auto"/>
        <w:bottom w:val="none" w:sz="0" w:space="0" w:color="auto"/>
        <w:right w:val="none" w:sz="0" w:space="0" w:color="auto"/>
      </w:divBdr>
    </w:div>
    <w:div w:id="1468156885">
      <w:bodyDiv w:val="1"/>
      <w:marLeft w:val="0"/>
      <w:marRight w:val="0"/>
      <w:marTop w:val="0"/>
      <w:marBottom w:val="0"/>
      <w:divBdr>
        <w:top w:val="none" w:sz="0" w:space="0" w:color="auto"/>
        <w:left w:val="none" w:sz="0" w:space="0" w:color="auto"/>
        <w:bottom w:val="none" w:sz="0" w:space="0" w:color="auto"/>
        <w:right w:val="none" w:sz="0" w:space="0" w:color="auto"/>
      </w:divBdr>
    </w:div>
    <w:div w:id="1477406102">
      <w:bodyDiv w:val="1"/>
      <w:marLeft w:val="0"/>
      <w:marRight w:val="0"/>
      <w:marTop w:val="0"/>
      <w:marBottom w:val="0"/>
      <w:divBdr>
        <w:top w:val="none" w:sz="0" w:space="0" w:color="auto"/>
        <w:left w:val="none" w:sz="0" w:space="0" w:color="auto"/>
        <w:bottom w:val="none" w:sz="0" w:space="0" w:color="auto"/>
        <w:right w:val="none" w:sz="0" w:space="0" w:color="auto"/>
      </w:divBdr>
    </w:div>
    <w:div w:id="1510556397">
      <w:bodyDiv w:val="1"/>
      <w:marLeft w:val="0"/>
      <w:marRight w:val="0"/>
      <w:marTop w:val="0"/>
      <w:marBottom w:val="0"/>
      <w:divBdr>
        <w:top w:val="none" w:sz="0" w:space="0" w:color="auto"/>
        <w:left w:val="none" w:sz="0" w:space="0" w:color="auto"/>
        <w:bottom w:val="none" w:sz="0" w:space="0" w:color="auto"/>
        <w:right w:val="none" w:sz="0" w:space="0" w:color="auto"/>
      </w:divBdr>
    </w:div>
    <w:div w:id="1514765386">
      <w:bodyDiv w:val="1"/>
      <w:marLeft w:val="0"/>
      <w:marRight w:val="0"/>
      <w:marTop w:val="0"/>
      <w:marBottom w:val="0"/>
      <w:divBdr>
        <w:top w:val="none" w:sz="0" w:space="0" w:color="auto"/>
        <w:left w:val="none" w:sz="0" w:space="0" w:color="auto"/>
        <w:bottom w:val="none" w:sz="0" w:space="0" w:color="auto"/>
        <w:right w:val="none" w:sz="0" w:space="0" w:color="auto"/>
      </w:divBdr>
    </w:div>
    <w:div w:id="1548175913">
      <w:bodyDiv w:val="1"/>
      <w:marLeft w:val="0"/>
      <w:marRight w:val="0"/>
      <w:marTop w:val="0"/>
      <w:marBottom w:val="0"/>
      <w:divBdr>
        <w:top w:val="none" w:sz="0" w:space="0" w:color="auto"/>
        <w:left w:val="none" w:sz="0" w:space="0" w:color="auto"/>
        <w:bottom w:val="none" w:sz="0" w:space="0" w:color="auto"/>
        <w:right w:val="none" w:sz="0" w:space="0" w:color="auto"/>
      </w:divBdr>
    </w:div>
    <w:div w:id="1634479007">
      <w:bodyDiv w:val="1"/>
      <w:marLeft w:val="0"/>
      <w:marRight w:val="0"/>
      <w:marTop w:val="0"/>
      <w:marBottom w:val="0"/>
      <w:divBdr>
        <w:top w:val="none" w:sz="0" w:space="0" w:color="auto"/>
        <w:left w:val="none" w:sz="0" w:space="0" w:color="auto"/>
        <w:bottom w:val="none" w:sz="0" w:space="0" w:color="auto"/>
        <w:right w:val="none" w:sz="0" w:space="0" w:color="auto"/>
      </w:divBdr>
    </w:div>
    <w:div w:id="1666933785">
      <w:bodyDiv w:val="1"/>
      <w:marLeft w:val="0"/>
      <w:marRight w:val="0"/>
      <w:marTop w:val="0"/>
      <w:marBottom w:val="0"/>
      <w:divBdr>
        <w:top w:val="none" w:sz="0" w:space="0" w:color="auto"/>
        <w:left w:val="none" w:sz="0" w:space="0" w:color="auto"/>
        <w:bottom w:val="none" w:sz="0" w:space="0" w:color="auto"/>
        <w:right w:val="none" w:sz="0" w:space="0" w:color="auto"/>
      </w:divBdr>
    </w:div>
    <w:div w:id="1728915408">
      <w:bodyDiv w:val="1"/>
      <w:marLeft w:val="0"/>
      <w:marRight w:val="0"/>
      <w:marTop w:val="0"/>
      <w:marBottom w:val="0"/>
      <w:divBdr>
        <w:top w:val="none" w:sz="0" w:space="0" w:color="auto"/>
        <w:left w:val="none" w:sz="0" w:space="0" w:color="auto"/>
        <w:bottom w:val="none" w:sz="0" w:space="0" w:color="auto"/>
        <w:right w:val="none" w:sz="0" w:space="0" w:color="auto"/>
      </w:divBdr>
    </w:div>
    <w:div w:id="1767194696">
      <w:bodyDiv w:val="1"/>
      <w:marLeft w:val="0"/>
      <w:marRight w:val="0"/>
      <w:marTop w:val="0"/>
      <w:marBottom w:val="0"/>
      <w:divBdr>
        <w:top w:val="none" w:sz="0" w:space="0" w:color="auto"/>
        <w:left w:val="none" w:sz="0" w:space="0" w:color="auto"/>
        <w:bottom w:val="none" w:sz="0" w:space="0" w:color="auto"/>
        <w:right w:val="none" w:sz="0" w:space="0" w:color="auto"/>
      </w:divBdr>
    </w:div>
    <w:div w:id="1782337298">
      <w:bodyDiv w:val="1"/>
      <w:marLeft w:val="0"/>
      <w:marRight w:val="0"/>
      <w:marTop w:val="0"/>
      <w:marBottom w:val="0"/>
      <w:divBdr>
        <w:top w:val="none" w:sz="0" w:space="0" w:color="auto"/>
        <w:left w:val="none" w:sz="0" w:space="0" w:color="auto"/>
        <w:bottom w:val="none" w:sz="0" w:space="0" w:color="auto"/>
        <w:right w:val="none" w:sz="0" w:space="0" w:color="auto"/>
      </w:divBdr>
    </w:div>
    <w:div w:id="1888685257">
      <w:bodyDiv w:val="1"/>
      <w:marLeft w:val="0"/>
      <w:marRight w:val="0"/>
      <w:marTop w:val="0"/>
      <w:marBottom w:val="0"/>
      <w:divBdr>
        <w:top w:val="none" w:sz="0" w:space="0" w:color="auto"/>
        <w:left w:val="none" w:sz="0" w:space="0" w:color="auto"/>
        <w:bottom w:val="none" w:sz="0" w:space="0" w:color="auto"/>
        <w:right w:val="none" w:sz="0" w:space="0" w:color="auto"/>
      </w:divBdr>
    </w:div>
    <w:div w:id="1907912495">
      <w:bodyDiv w:val="1"/>
      <w:marLeft w:val="0"/>
      <w:marRight w:val="0"/>
      <w:marTop w:val="0"/>
      <w:marBottom w:val="0"/>
      <w:divBdr>
        <w:top w:val="none" w:sz="0" w:space="0" w:color="auto"/>
        <w:left w:val="none" w:sz="0" w:space="0" w:color="auto"/>
        <w:bottom w:val="none" w:sz="0" w:space="0" w:color="auto"/>
        <w:right w:val="none" w:sz="0" w:space="0" w:color="auto"/>
      </w:divBdr>
    </w:div>
    <w:div w:id="1952398425">
      <w:bodyDiv w:val="1"/>
      <w:marLeft w:val="0"/>
      <w:marRight w:val="0"/>
      <w:marTop w:val="0"/>
      <w:marBottom w:val="0"/>
      <w:divBdr>
        <w:top w:val="none" w:sz="0" w:space="0" w:color="auto"/>
        <w:left w:val="none" w:sz="0" w:space="0" w:color="auto"/>
        <w:bottom w:val="none" w:sz="0" w:space="0" w:color="auto"/>
        <w:right w:val="none" w:sz="0" w:space="0" w:color="auto"/>
      </w:divBdr>
    </w:div>
    <w:div w:id="1977179492">
      <w:bodyDiv w:val="1"/>
      <w:marLeft w:val="0"/>
      <w:marRight w:val="0"/>
      <w:marTop w:val="0"/>
      <w:marBottom w:val="0"/>
      <w:divBdr>
        <w:top w:val="none" w:sz="0" w:space="0" w:color="auto"/>
        <w:left w:val="none" w:sz="0" w:space="0" w:color="auto"/>
        <w:bottom w:val="none" w:sz="0" w:space="0" w:color="auto"/>
        <w:right w:val="none" w:sz="0" w:space="0" w:color="auto"/>
      </w:divBdr>
    </w:div>
    <w:div w:id="2111046806">
      <w:bodyDiv w:val="1"/>
      <w:marLeft w:val="0"/>
      <w:marRight w:val="0"/>
      <w:marTop w:val="0"/>
      <w:marBottom w:val="0"/>
      <w:divBdr>
        <w:top w:val="none" w:sz="0" w:space="0" w:color="auto"/>
        <w:left w:val="none" w:sz="0" w:space="0" w:color="auto"/>
        <w:bottom w:val="none" w:sz="0" w:space="0" w:color="auto"/>
        <w:right w:val="none" w:sz="0" w:space="0" w:color="auto"/>
      </w:divBdr>
    </w:div>
    <w:div w:id="2136874293">
      <w:bodyDiv w:val="1"/>
      <w:marLeft w:val="0"/>
      <w:marRight w:val="0"/>
      <w:marTop w:val="0"/>
      <w:marBottom w:val="0"/>
      <w:divBdr>
        <w:top w:val="none" w:sz="0" w:space="0" w:color="auto"/>
        <w:left w:val="none" w:sz="0" w:space="0" w:color="auto"/>
        <w:bottom w:val="none" w:sz="0" w:space="0" w:color="auto"/>
        <w:right w:val="none" w:sz="0" w:space="0" w:color="auto"/>
      </w:divBdr>
    </w:div>
    <w:div w:id="214454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01" Type="http://schemas.openxmlformats.org/officeDocument/2006/relationships/fontTable" Target="fontTable.xml"/><Relationship Id="rId102"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png"/><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hyperlink" Target="http://www.etsi.org/standards-search" TargetMode="External"/><Relationship Id="rId14" Type="http://schemas.openxmlformats.org/officeDocument/2006/relationships/hyperlink" Target="http://portal.etsi.org/tb/status/status.asp" TargetMode="External"/><Relationship Id="rId15" Type="http://schemas.openxmlformats.org/officeDocument/2006/relationships/hyperlink" Target="http://webapp.etsi.org/IPR/home.asp" TargetMode="External"/><Relationship Id="rId16" Type="http://schemas.openxmlformats.org/officeDocument/2006/relationships/hyperlink" Target="http://portal.etsi.org/Help/editHelp!/Howtostart/ETSIDraftingRules.aspx" TargetMode="External"/><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hyperlink" Target="http://docbox.etsi.org/Reference" TargetMode="External"/><Relationship Id="rId30" Type="http://schemas.openxmlformats.org/officeDocument/2006/relationships/hyperlink" Target="http://www.w3.org/TR/cors/" TargetMode="External"/><Relationship Id="rId31" Type="http://schemas.openxmlformats.org/officeDocument/2006/relationships/hyperlink" Target="http://tools.ietf.org/html/rfc6454" TargetMode="External"/><Relationship Id="rId32" Type="http://schemas.openxmlformats.org/officeDocument/2006/relationships/hyperlink" Target="http://www.w3.org/TR/media-frags/" TargetMode="External"/><Relationship Id="rId33" Type="http://schemas.openxmlformats.org/officeDocument/2006/relationships/hyperlink" Target="http://www.w3.org/TR/eventsource/" TargetMode="External"/><Relationship Id="rId34" Type="http://schemas.openxmlformats.org/officeDocument/2006/relationships/hyperlink" Target="http://www.etsi.org/deliver/etsi_es/202100_202199/202184/02.03.01_60/" TargetMode="External"/><Relationship Id="rId35" Type="http://schemas.openxmlformats.org/officeDocument/2006/relationships/hyperlink" Target="http://www.etsi.org/deliver/etsi_ts/102700_102799/102727/01.01.01_60/" TargetMode="External"/><Relationship Id="rId36" Type="http://schemas.openxmlformats.org/officeDocument/2006/relationships/hyperlink" Target="http://www.etsi.org/deliver/etsi_ts/102800_102899/102809/01.02.01_60/" TargetMode="External"/><Relationship Id="rId37" Type="http://schemas.openxmlformats.org/officeDocument/2006/relationships/hyperlink" Target="http://www.ietf.org/rfc/rfc4648.txt" TargetMode="External"/><Relationship Id="rId38" Type="http://schemas.openxmlformats.org/officeDocument/2006/relationships/hyperlink" Target="http://www.ietf.org/rfc/rfc2141.txt" TargetMode="External"/><Relationship Id="rId39" Type="http://schemas.openxmlformats.org/officeDocument/2006/relationships/hyperlink" Target="http://www.ietf.org/rfc/rfc6120.txt" TargetMode="External"/><Relationship Id="rId50" Type="http://schemas.openxmlformats.org/officeDocument/2006/relationships/image" Target="media/image6.emf"/><Relationship Id="rId51" Type="http://schemas.openxmlformats.org/officeDocument/2006/relationships/image" Target="media/image7.emf"/><Relationship Id="rId52" Type="http://schemas.openxmlformats.org/officeDocument/2006/relationships/package" Target="embeddings/Microsoft_Word_Document1.docx"/><Relationship Id="rId53" Type="http://schemas.openxmlformats.org/officeDocument/2006/relationships/image" Target="media/image8.emf"/><Relationship Id="rId54" Type="http://schemas.openxmlformats.org/officeDocument/2006/relationships/package" Target="embeddings/Microsoft_Word_Document2.docx"/><Relationship Id="rId55" Type="http://schemas.openxmlformats.org/officeDocument/2006/relationships/header" Target="header2.xml"/><Relationship Id="rId56" Type="http://schemas.openxmlformats.org/officeDocument/2006/relationships/footer" Target="footer2.xml"/><Relationship Id="rId57" Type="http://schemas.openxmlformats.org/officeDocument/2006/relationships/image" Target="media/image9.emf"/><Relationship Id="rId58" Type="http://schemas.openxmlformats.org/officeDocument/2006/relationships/image" Target="media/image10.emf"/><Relationship Id="rId59" Type="http://schemas.openxmlformats.org/officeDocument/2006/relationships/package" Target="embeddings/Microsoft_Word_Document3.docx"/><Relationship Id="rId70" Type="http://schemas.openxmlformats.org/officeDocument/2006/relationships/image" Target="media/image19.emf"/><Relationship Id="rId71" Type="http://schemas.openxmlformats.org/officeDocument/2006/relationships/image" Target="media/image20.emf"/><Relationship Id="rId72" Type="http://schemas.openxmlformats.org/officeDocument/2006/relationships/image" Target="media/image21.emf"/><Relationship Id="rId73" Type="http://schemas.openxmlformats.org/officeDocument/2006/relationships/image" Target="media/image22.emf"/><Relationship Id="rId74" Type="http://schemas.openxmlformats.org/officeDocument/2006/relationships/image" Target="media/image23.emf"/><Relationship Id="rId75" Type="http://schemas.openxmlformats.org/officeDocument/2006/relationships/image" Target="media/image24.emf"/><Relationship Id="rId76" Type="http://schemas.openxmlformats.org/officeDocument/2006/relationships/image" Target="media/image25.emf"/><Relationship Id="rId77" Type="http://schemas.openxmlformats.org/officeDocument/2006/relationships/image" Target="media/image26.emf"/><Relationship Id="rId78" Type="http://schemas.openxmlformats.org/officeDocument/2006/relationships/image" Target="media/image27.emf"/><Relationship Id="rId79" Type="http://schemas.openxmlformats.org/officeDocument/2006/relationships/image" Target="media/image28.emf"/><Relationship Id="rId90" Type="http://schemas.openxmlformats.org/officeDocument/2006/relationships/image" Target="media/image39.emf"/><Relationship Id="rId91" Type="http://schemas.openxmlformats.org/officeDocument/2006/relationships/image" Target="media/image40.emf"/><Relationship Id="rId92" Type="http://schemas.openxmlformats.org/officeDocument/2006/relationships/image" Target="media/image41.emf"/><Relationship Id="rId93" Type="http://schemas.openxmlformats.org/officeDocument/2006/relationships/image" Target="media/image42.emf"/><Relationship Id="rId94" Type="http://schemas.openxmlformats.org/officeDocument/2006/relationships/image" Target="media/image43.emf"/><Relationship Id="rId95" Type="http://schemas.openxmlformats.org/officeDocument/2006/relationships/image" Target="media/image44.emf"/><Relationship Id="rId96" Type="http://schemas.openxmlformats.org/officeDocument/2006/relationships/image" Target="media/image45.emf"/><Relationship Id="rId97" Type="http://schemas.openxmlformats.org/officeDocument/2006/relationships/image" Target="media/image46.emf"/><Relationship Id="rId98" Type="http://schemas.openxmlformats.org/officeDocument/2006/relationships/image" Target="media/image47.emf"/><Relationship Id="rId99" Type="http://schemas.openxmlformats.org/officeDocument/2006/relationships/header" Target="header3.xml"/><Relationship Id="rId20" Type="http://schemas.openxmlformats.org/officeDocument/2006/relationships/hyperlink" Target="http://www.ietf.org/rfc/rfc3986.txt" TargetMode="External"/><Relationship Id="rId21" Type="http://schemas.openxmlformats.org/officeDocument/2006/relationships/hyperlink" Target="http://www.etsi.org/deliver/etsi_ts/102300_102399/102323/" TargetMode="External"/><Relationship Id="rId22" Type="http://schemas.openxmlformats.org/officeDocument/2006/relationships/hyperlink" Target="http://www.etsi.org/deliver/etsi_ts/102800_102899/102851/" TargetMode="External"/><Relationship Id="rId23" Type="http://schemas.openxmlformats.org/officeDocument/2006/relationships/hyperlink" Target="http://www.ietf.org/rfc/rfc5234.txt" TargetMode="External"/><Relationship Id="rId24" Type="http://schemas.openxmlformats.org/officeDocument/2006/relationships/hyperlink" Target="http://www.etsi.org/deliver/etsi_ts/102000_102099/102034/" TargetMode="External"/><Relationship Id="rId25" Type="http://schemas.openxmlformats.org/officeDocument/2006/relationships/hyperlink" Target="http://www.ietf.org/rfc/rfc6455.txt" TargetMode="External"/><Relationship Id="rId26" Type="http://schemas.openxmlformats.org/officeDocument/2006/relationships/hyperlink" Target="http://www.ietf.org/rfc/rfc2616.txt" TargetMode="External"/><Relationship Id="rId27" Type="http://schemas.openxmlformats.org/officeDocument/2006/relationships/hyperlink" Target="http://www.ietf.org/rfc/rfc2818.txt" TargetMode="External"/><Relationship Id="rId28" Type="http://schemas.openxmlformats.org/officeDocument/2006/relationships/hyperlink" Target="http://www.ietf.org/rfc/rfc4627.txt" TargetMode="External"/><Relationship Id="rId29" Type="http://schemas.openxmlformats.org/officeDocument/2006/relationships/hyperlink" Target="http://www.ietf.org/rfc/rfc2916.txt" TargetMode="External"/><Relationship Id="rId40" Type="http://schemas.openxmlformats.org/officeDocument/2006/relationships/hyperlink" Target="http://www.etsi.org/deliver/etsi_ts/101100_101199/101154/01.11.01_60/" TargetMode="External"/><Relationship Id="rId41" Type="http://schemas.openxmlformats.org/officeDocument/2006/relationships/hyperlink" Target="http://www.etsi.org/deliver/etsi_ts/182000_182099/182027/03.05.01_60/ts_182027v030501p.pdf" TargetMode="External"/><Relationship Id="rId42" Type="http://schemas.openxmlformats.org/officeDocument/2006/relationships/hyperlink" Target="http://www.ietf.org/rfc/rfc5905.txt" TargetMode="External"/><Relationship Id="rId43" Type="http://schemas.openxmlformats.org/officeDocument/2006/relationships/hyperlink" Target="http://www.ietf.org/rfc/rfc3339.txt" TargetMode="External"/><Relationship Id="rId44" Type="http://schemas.openxmlformats.org/officeDocument/2006/relationships/hyperlink" Target="http://www.stanford.edu/~bgirod/pdfs/KalmanCSVT2004.pdf" TargetMode="External"/><Relationship Id="rId45" Type="http://schemas.openxmlformats.org/officeDocument/2006/relationships/hyperlink" Target="http://www.etsi.org/deliver/etsi_ts/182000_182099/182019/03.01.02_60/" TargetMode="External"/><Relationship Id="rId46" Type="http://schemas.openxmlformats.org/officeDocument/2006/relationships/hyperlink" Target="http://www.itu.int/rec/T-REC-H.264-201304-S/en" TargetMode="External"/><Relationship Id="rId47" Type="http://schemas.openxmlformats.org/officeDocument/2006/relationships/hyperlink" Target="http://tools.ietf.org/id/draft-zyp-json-schema-04.txt" TargetMode="External"/><Relationship Id="rId48" Type="http://schemas.openxmlformats.org/officeDocument/2006/relationships/hyperlink" Target="http://tools.ietf.org/html/draft-fge-json-schema-validation-00" TargetMode="External"/><Relationship Id="rId49" Type="http://schemas.openxmlformats.org/officeDocument/2006/relationships/hyperlink" Target="http://www.hdmi.org/manufacturer/hdmi_2_0/" TargetMode="External"/><Relationship Id="rId60" Type="http://schemas.openxmlformats.org/officeDocument/2006/relationships/image" Target="media/image11.emf"/><Relationship Id="rId61" Type="http://schemas.openxmlformats.org/officeDocument/2006/relationships/package" Target="embeddings/Microsoft_Word_Document4.docx"/><Relationship Id="rId62" Type="http://schemas.openxmlformats.org/officeDocument/2006/relationships/image" Target="media/image12.emf"/><Relationship Id="rId63" Type="http://schemas.openxmlformats.org/officeDocument/2006/relationships/image" Target="media/image13.emf"/><Relationship Id="rId64" Type="http://schemas.openxmlformats.org/officeDocument/2006/relationships/package" Target="embeddings/Microsoft_Word_Document5.docx"/><Relationship Id="rId65" Type="http://schemas.openxmlformats.org/officeDocument/2006/relationships/image" Target="media/image14.emf"/><Relationship Id="rId66" Type="http://schemas.openxmlformats.org/officeDocument/2006/relationships/image" Target="media/image15.emf"/><Relationship Id="rId67" Type="http://schemas.openxmlformats.org/officeDocument/2006/relationships/image" Target="media/image16.emf"/><Relationship Id="rId68" Type="http://schemas.openxmlformats.org/officeDocument/2006/relationships/image" Target="media/image17.emf"/><Relationship Id="rId69" Type="http://schemas.openxmlformats.org/officeDocument/2006/relationships/image" Target="media/image18.emf"/><Relationship Id="rId100" Type="http://schemas.openxmlformats.org/officeDocument/2006/relationships/footer" Target="footer3.xml"/><Relationship Id="rId80" Type="http://schemas.openxmlformats.org/officeDocument/2006/relationships/image" Target="media/image29.emf"/><Relationship Id="rId81" Type="http://schemas.openxmlformats.org/officeDocument/2006/relationships/image" Target="media/image30.emf"/><Relationship Id="rId82" Type="http://schemas.openxmlformats.org/officeDocument/2006/relationships/image" Target="media/image31.emf"/><Relationship Id="rId83" Type="http://schemas.openxmlformats.org/officeDocument/2006/relationships/image" Target="media/image32.emf"/><Relationship Id="rId84" Type="http://schemas.openxmlformats.org/officeDocument/2006/relationships/image" Target="media/image33.emf"/><Relationship Id="rId85" Type="http://schemas.openxmlformats.org/officeDocument/2006/relationships/image" Target="media/image34.emf"/><Relationship Id="rId86" Type="http://schemas.openxmlformats.org/officeDocument/2006/relationships/image" Target="media/image35.emf"/><Relationship Id="rId87" Type="http://schemas.openxmlformats.org/officeDocument/2006/relationships/image" Target="media/image36.emf"/><Relationship Id="rId88" Type="http://schemas.openxmlformats.org/officeDocument/2006/relationships/image" Target="media/image37.emf"/><Relationship Id="rId89" Type="http://schemas.openxmlformats.org/officeDocument/2006/relationships/image" Target="media/image38.e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B8C7A41-695B-7543-9021-2CA15736BF58}">
  <ds:schemaRefs>
    <ds:schemaRef ds:uri="http://schemas.openxmlformats.org/officeDocument/2006/bibliography"/>
  </ds:schemaRefs>
</ds:datastoreItem>
</file>

<file path=customXml/itemProps2.xml><?xml version="1.0" encoding="utf-8"?>
<ds:datastoreItem xmlns:ds="http://schemas.openxmlformats.org/officeDocument/2006/customXml" ds:itemID="{690E6A74-2E15-B043-99D9-A8BAF7AC1F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5</TotalTime>
  <Pages>167</Pages>
  <Words>70756</Words>
  <Characters>403315</Characters>
  <Application>Microsoft Macintosh Word</Application>
  <DocSecurity>0</DocSecurity>
  <Lines>3360</Lines>
  <Paragraphs>946</Paragraphs>
  <ScaleCrop>false</ScaleCrop>
  <HeadingPairs>
    <vt:vector size="2" baseType="variant">
      <vt:variant>
        <vt:lpstr>Title</vt:lpstr>
      </vt:variant>
      <vt:variant>
        <vt:i4>1</vt:i4>
      </vt:variant>
    </vt:vector>
  </HeadingPairs>
  <TitlesOfParts>
    <vt:vector size="1" baseType="lpstr">
      <vt:lpstr>ETSI TS 103 286-2 V1.1.1</vt:lpstr>
    </vt:vector>
  </TitlesOfParts>
  <Company>ETSI Secretariat</Company>
  <LinksUpToDate>false</LinksUpToDate>
  <CharactersWithSpaces>473125</CharactersWithSpaces>
  <SharedDoc>false</SharedDoc>
  <HLinks>
    <vt:vector size="240" baseType="variant">
      <vt:variant>
        <vt:i4>4128773</vt:i4>
      </vt:variant>
      <vt:variant>
        <vt:i4>2022</vt:i4>
      </vt:variant>
      <vt:variant>
        <vt:i4>0</vt:i4>
      </vt:variant>
      <vt:variant>
        <vt:i4>5</vt:i4>
      </vt:variant>
      <vt:variant>
        <vt:lpwstr>mailto:edithelp@etsi.org</vt:lpwstr>
      </vt:variant>
      <vt:variant>
        <vt:lpwstr/>
      </vt:variant>
      <vt:variant>
        <vt:i4>4325385</vt:i4>
      </vt:variant>
      <vt:variant>
        <vt:i4>1107</vt:i4>
      </vt:variant>
      <vt:variant>
        <vt:i4>0</vt:i4>
      </vt:variant>
      <vt:variant>
        <vt:i4>5</vt:i4>
      </vt:variant>
      <vt:variant>
        <vt:lpwstr>https://www.dvb.org/resources/public/standards/a167-1.pdf</vt:lpwstr>
      </vt:variant>
      <vt:variant>
        <vt:lpwstr/>
      </vt:variant>
      <vt:variant>
        <vt:i4>7733347</vt:i4>
      </vt:variant>
      <vt:variant>
        <vt:i4>1101</vt:i4>
      </vt:variant>
      <vt:variant>
        <vt:i4>0</vt:i4>
      </vt:variant>
      <vt:variant>
        <vt:i4>5</vt:i4>
      </vt:variant>
      <vt:variant>
        <vt:lpwstr>http://www.hdmi.org/manufacturer/hdmi_2_0/</vt:lpwstr>
      </vt:variant>
      <vt:variant>
        <vt:lpwstr/>
      </vt:variant>
      <vt:variant>
        <vt:i4>7340142</vt:i4>
      </vt:variant>
      <vt:variant>
        <vt:i4>1095</vt:i4>
      </vt:variant>
      <vt:variant>
        <vt:i4>0</vt:i4>
      </vt:variant>
      <vt:variant>
        <vt:i4>5</vt:i4>
      </vt:variant>
      <vt:variant>
        <vt:lpwstr>http://tools.ietf.org/html/draft-fge-json-schema-validation-00</vt:lpwstr>
      </vt:variant>
      <vt:variant>
        <vt:lpwstr/>
      </vt:variant>
      <vt:variant>
        <vt:i4>1769474</vt:i4>
      </vt:variant>
      <vt:variant>
        <vt:i4>1089</vt:i4>
      </vt:variant>
      <vt:variant>
        <vt:i4>0</vt:i4>
      </vt:variant>
      <vt:variant>
        <vt:i4>5</vt:i4>
      </vt:variant>
      <vt:variant>
        <vt:lpwstr>http://tools.ietf.org/id/draft-zyp-json-schema-04.txt</vt:lpwstr>
      </vt:variant>
      <vt:variant>
        <vt:lpwstr/>
      </vt:variant>
      <vt:variant>
        <vt:i4>7274608</vt:i4>
      </vt:variant>
      <vt:variant>
        <vt:i4>1083</vt:i4>
      </vt:variant>
      <vt:variant>
        <vt:i4>0</vt:i4>
      </vt:variant>
      <vt:variant>
        <vt:i4>5</vt:i4>
      </vt:variant>
      <vt:variant>
        <vt:lpwstr>http://www.itu.int/rec/T-REC-H.264-201304-S/en</vt:lpwstr>
      </vt:variant>
      <vt:variant>
        <vt:lpwstr/>
      </vt:variant>
      <vt:variant>
        <vt:i4>2228250</vt:i4>
      </vt:variant>
      <vt:variant>
        <vt:i4>1077</vt:i4>
      </vt:variant>
      <vt:variant>
        <vt:i4>0</vt:i4>
      </vt:variant>
      <vt:variant>
        <vt:i4>5</vt:i4>
      </vt:variant>
      <vt:variant>
        <vt:lpwstr>http://www.etsi.org/deliver/etsi_ts/182000_182099/182019/03.01.02_60/</vt:lpwstr>
      </vt:variant>
      <vt:variant>
        <vt:lpwstr/>
      </vt:variant>
      <vt:variant>
        <vt:i4>3080310</vt:i4>
      </vt:variant>
      <vt:variant>
        <vt:i4>1071</vt:i4>
      </vt:variant>
      <vt:variant>
        <vt:i4>0</vt:i4>
      </vt:variant>
      <vt:variant>
        <vt:i4>5</vt:i4>
      </vt:variant>
      <vt:variant>
        <vt:lpwstr>http://www.stanford.edu/~bgirod/pdfs/KalmanCSVT2004.pdf</vt:lpwstr>
      </vt:variant>
      <vt:variant>
        <vt:lpwstr/>
      </vt:variant>
      <vt:variant>
        <vt:i4>3932197</vt:i4>
      </vt:variant>
      <vt:variant>
        <vt:i4>1065</vt:i4>
      </vt:variant>
      <vt:variant>
        <vt:i4>0</vt:i4>
      </vt:variant>
      <vt:variant>
        <vt:i4>5</vt:i4>
      </vt:variant>
      <vt:variant>
        <vt:lpwstr>http://www.ietf.org/rfc/rfc3339.txt</vt:lpwstr>
      </vt:variant>
      <vt:variant>
        <vt:lpwstr/>
      </vt:variant>
      <vt:variant>
        <vt:i4>3735587</vt:i4>
      </vt:variant>
      <vt:variant>
        <vt:i4>1059</vt:i4>
      </vt:variant>
      <vt:variant>
        <vt:i4>0</vt:i4>
      </vt:variant>
      <vt:variant>
        <vt:i4>5</vt:i4>
      </vt:variant>
      <vt:variant>
        <vt:lpwstr>http://www.ietf.org/rfc/rfc5905.txt</vt:lpwstr>
      </vt:variant>
      <vt:variant>
        <vt:lpwstr/>
      </vt:variant>
      <vt:variant>
        <vt:i4>6946940</vt:i4>
      </vt:variant>
      <vt:variant>
        <vt:i4>1053</vt:i4>
      </vt:variant>
      <vt:variant>
        <vt:i4>0</vt:i4>
      </vt:variant>
      <vt:variant>
        <vt:i4>5</vt:i4>
      </vt:variant>
      <vt:variant>
        <vt:lpwstr>http://www.etsi.org/deliver/etsi_ts/182000_182099/182027/03.05.01_60/ts_182027v030501p.pdf</vt:lpwstr>
      </vt:variant>
      <vt:variant>
        <vt:lpwstr/>
      </vt:variant>
      <vt:variant>
        <vt:i4>2883607</vt:i4>
      </vt:variant>
      <vt:variant>
        <vt:i4>1047</vt:i4>
      </vt:variant>
      <vt:variant>
        <vt:i4>0</vt:i4>
      </vt:variant>
      <vt:variant>
        <vt:i4>5</vt:i4>
      </vt:variant>
      <vt:variant>
        <vt:lpwstr>http://www.etsi.org/deliver/etsi_ts/101100_101199/101154/01.11.01_60/</vt:lpwstr>
      </vt:variant>
      <vt:variant>
        <vt:lpwstr/>
      </vt:variant>
      <vt:variant>
        <vt:i4>3670062</vt:i4>
      </vt:variant>
      <vt:variant>
        <vt:i4>1041</vt:i4>
      </vt:variant>
      <vt:variant>
        <vt:i4>0</vt:i4>
      </vt:variant>
      <vt:variant>
        <vt:i4>5</vt:i4>
      </vt:variant>
      <vt:variant>
        <vt:lpwstr>http://www.ietf.org/rfc/rfc6120.txt</vt:lpwstr>
      </vt:variant>
      <vt:variant>
        <vt:lpwstr/>
      </vt:variant>
      <vt:variant>
        <vt:i4>3801135</vt:i4>
      </vt:variant>
      <vt:variant>
        <vt:i4>1029</vt:i4>
      </vt:variant>
      <vt:variant>
        <vt:i4>0</vt:i4>
      </vt:variant>
      <vt:variant>
        <vt:i4>5</vt:i4>
      </vt:variant>
      <vt:variant>
        <vt:lpwstr>http://www.ietf.org/rfc/rfc2141.txt</vt:lpwstr>
      </vt:variant>
      <vt:variant>
        <vt:lpwstr/>
      </vt:variant>
      <vt:variant>
        <vt:i4>6619186</vt:i4>
      </vt:variant>
      <vt:variant>
        <vt:i4>1023</vt:i4>
      </vt:variant>
      <vt:variant>
        <vt:i4>0</vt:i4>
      </vt:variant>
      <vt:variant>
        <vt:i4>5</vt:i4>
      </vt:variant>
      <vt:variant>
        <vt:lpwstr>http://mpeg.chiariglione.org/sites/default/files/files/standards/parts/docs/w14317.zip</vt:lpwstr>
      </vt:variant>
      <vt:variant>
        <vt:lpwstr/>
      </vt:variant>
      <vt:variant>
        <vt:i4>3932193</vt:i4>
      </vt:variant>
      <vt:variant>
        <vt:i4>1017</vt:i4>
      </vt:variant>
      <vt:variant>
        <vt:i4>0</vt:i4>
      </vt:variant>
      <vt:variant>
        <vt:i4>5</vt:i4>
      </vt:variant>
      <vt:variant>
        <vt:lpwstr>http://www.ietf.org/rfc/rfc4648.txt</vt:lpwstr>
      </vt:variant>
      <vt:variant>
        <vt:lpwstr/>
      </vt:variant>
      <vt:variant>
        <vt:i4>2162714</vt:i4>
      </vt:variant>
      <vt:variant>
        <vt:i4>1011</vt:i4>
      </vt:variant>
      <vt:variant>
        <vt:i4>0</vt:i4>
      </vt:variant>
      <vt:variant>
        <vt:i4>5</vt:i4>
      </vt:variant>
      <vt:variant>
        <vt:lpwstr>http://www.etsi.org/deliver/etsi_ts/102800_102899/102809/01.02.01_60/</vt:lpwstr>
      </vt:variant>
      <vt:variant>
        <vt:lpwstr/>
      </vt:variant>
      <vt:variant>
        <vt:i4>2883607</vt:i4>
      </vt:variant>
      <vt:variant>
        <vt:i4>1005</vt:i4>
      </vt:variant>
      <vt:variant>
        <vt:i4>0</vt:i4>
      </vt:variant>
      <vt:variant>
        <vt:i4>5</vt:i4>
      </vt:variant>
      <vt:variant>
        <vt:lpwstr>http://www.etsi.org/deliver/etsi_ts/102700_102799/102727/01.01.01_60/</vt:lpwstr>
      </vt:variant>
      <vt:variant>
        <vt:lpwstr/>
      </vt:variant>
      <vt:variant>
        <vt:i4>4128792</vt:i4>
      </vt:variant>
      <vt:variant>
        <vt:i4>999</vt:i4>
      </vt:variant>
      <vt:variant>
        <vt:i4>0</vt:i4>
      </vt:variant>
      <vt:variant>
        <vt:i4>5</vt:i4>
      </vt:variant>
      <vt:variant>
        <vt:lpwstr>http://www.etsi.org/deliver/etsi_es/202100_202199/202184/02.03.01_60/</vt:lpwstr>
      </vt:variant>
      <vt:variant>
        <vt:lpwstr/>
      </vt:variant>
      <vt:variant>
        <vt:i4>5308493</vt:i4>
      </vt:variant>
      <vt:variant>
        <vt:i4>990</vt:i4>
      </vt:variant>
      <vt:variant>
        <vt:i4>0</vt:i4>
      </vt:variant>
      <vt:variant>
        <vt:i4>5</vt:i4>
      </vt:variant>
      <vt:variant>
        <vt:lpwstr>http://www.w3.org/TR/eventsource/</vt:lpwstr>
      </vt:variant>
      <vt:variant>
        <vt:lpwstr/>
      </vt:variant>
      <vt:variant>
        <vt:i4>4259844</vt:i4>
      </vt:variant>
      <vt:variant>
        <vt:i4>984</vt:i4>
      </vt:variant>
      <vt:variant>
        <vt:i4>0</vt:i4>
      </vt:variant>
      <vt:variant>
        <vt:i4>5</vt:i4>
      </vt:variant>
      <vt:variant>
        <vt:lpwstr>http://www.w3.org/TR/media-frags/</vt:lpwstr>
      </vt:variant>
      <vt:variant>
        <vt:lpwstr/>
      </vt:variant>
      <vt:variant>
        <vt:i4>2359392</vt:i4>
      </vt:variant>
      <vt:variant>
        <vt:i4>972</vt:i4>
      </vt:variant>
      <vt:variant>
        <vt:i4>0</vt:i4>
      </vt:variant>
      <vt:variant>
        <vt:i4>5</vt:i4>
      </vt:variant>
      <vt:variant>
        <vt:lpwstr>http://tools.ietf.org/html/rfc6454</vt:lpwstr>
      </vt:variant>
      <vt:variant>
        <vt:lpwstr/>
      </vt:variant>
      <vt:variant>
        <vt:i4>6488108</vt:i4>
      </vt:variant>
      <vt:variant>
        <vt:i4>966</vt:i4>
      </vt:variant>
      <vt:variant>
        <vt:i4>0</vt:i4>
      </vt:variant>
      <vt:variant>
        <vt:i4>5</vt:i4>
      </vt:variant>
      <vt:variant>
        <vt:lpwstr>http://www.w3.org/TR/cors/</vt:lpwstr>
      </vt:variant>
      <vt:variant>
        <vt:lpwstr/>
      </vt:variant>
      <vt:variant>
        <vt:i4>131081</vt:i4>
      </vt:variant>
      <vt:variant>
        <vt:i4>960</vt:i4>
      </vt:variant>
      <vt:variant>
        <vt:i4>0</vt:i4>
      </vt:variant>
      <vt:variant>
        <vt:i4>5</vt:i4>
      </vt:variant>
      <vt:variant>
        <vt:lpwstr>http://www.dvb.org/resources/public/standards/a038_dvb-si_spec.pdf</vt:lpwstr>
      </vt:variant>
      <vt:variant>
        <vt:lpwstr/>
      </vt:variant>
      <vt:variant>
        <vt:i4>4128800</vt:i4>
      </vt:variant>
      <vt:variant>
        <vt:i4>954</vt:i4>
      </vt:variant>
      <vt:variant>
        <vt:i4>0</vt:i4>
      </vt:variant>
      <vt:variant>
        <vt:i4>5</vt:i4>
      </vt:variant>
      <vt:variant>
        <vt:lpwstr>http://www.ietf.org/rfc/rfc2916.txt</vt:lpwstr>
      </vt:variant>
      <vt:variant>
        <vt:lpwstr/>
      </vt:variant>
      <vt:variant>
        <vt:i4>3801134</vt:i4>
      </vt:variant>
      <vt:variant>
        <vt:i4>948</vt:i4>
      </vt:variant>
      <vt:variant>
        <vt:i4>0</vt:i4>
      </vt:variant>
      <vt:variant>
        <vt:i4>5</vt:i4>
      </vt:variant>
      <vt:variant>
        <vt:lpwstr>http://www.ietf.org/rfc/rfc4627.txt</vt:lpwstr>
      </vt:variant>
      <vt:variant>
        <vt:lpwstr/>
      </vt:variant>
      <vt:variant>
        <vt:i4>4128815</vt:i4>
      </vt:variant>
      <vt:variant>
        <vt:i4>942</vt:i4>
      </vt:variant>
      <vt:variant>
        <vt:i4>0</vt:i4>
      </vt:variant>
      <vt:variant>
        <vt:i4>5</vt:i4>
      </vt:variant>
      <vt:variant>
        <vt:lpwstr>http://www.ietf.org/rfc/rfc2818.txt</vt:lpwstr>
      </vt:variant>
      <vt:variant>
        <vt:lpwstr/>
      </vt:variant>
      <vt:variant>
        <vt:i4>4128815</vt:i4>
      </vt:variant>
      <vt:variant>
        <vt:i4>936</vt:i4>
      </vt:variant>
      <vt:variant>
        <vt:i4>0</vt:i4>
      </vt:variant>
      <vt:variant>
        <vt:i4>5</vt:i4>
      </vt:variant>
      <vt:variant>
        <vt:lpwstr>http://www.ietf.org/rfc/rfc2616.txt</vt:lpwstr>
      </vt:variant>
      <vt:variant>
        <vt:lpwstr/>
      </vt:variant>
      <vt:variant>
        <vt:i4>4128814</vt:i4>
      </vt:variant>
      <vt:variant>
        <vt:i4>930</vt:i4>
      </vt:variant>
      <vt:variant>
        <vt:i4>0</vt:i4>
      </vt:variant>
      <vt:variant>
        <vt:i4>5</vt:i4>
      </vt:variant>
      <vt:variant>
        <vt:lpwstr>http://www.ietf.org/rfc/rfc6455.txt</vt:lpwstr>
      </vt:variant>
      <vt:variant>
        <vt:lpwstr/>
      </vt:variant>
      <vt:variant>
        <vt:i4>6225942</vt:i4>
      </vt:variant>
      <vt:variant>
        <vt:i4>918</vt:i4>
      </vt:variant>
      <vt:variant>
        <vt:i4>0</vt:i4>
      </vt:variant>
      <vt:variant>
        <vt:i4>5</vt:i4>
      </vt:variant>
      <vt:variant>
        <vt:lpwstr>http://www.etsi.org/deliver/etsi_ts/102000_102099/102034/</vt:lpwstr>
      </vt:variant>
      <vt:variant>
        <vt:lpwstr/>
      </vt:variant>
      <vt:variant>
        <vt:i4>3801129</vt:i4>
      </vt:variant>
      <vt:variant>
        <vt:i4>912</vt:i4>
      </vt:variant>
      <vt:variant>
        <vt:i4>0</vt:i4>
      </vt:variant>
      <vt:variant>
        <vt:i4>5</vt:i4>
      </vt:variant>
      <vt:variant>
        <vt:lpwstr>http://www.ietf.org/rfc/rfc5234.txt</vt:lpwstr>
      </vt:variant>
      <vt:variant>
        <vt:lpwstr/>
      </vt:variant>
      <vt:variant>
        <vt:i4>5898264</vt:i4>
      </vt:variant>
      <vt:variant>
        <vt:i4>906</vt:i4>
      </vt:variant>
      <vt:variant>
        <vt:i4>0</vt:i4>
      </vt:variant>
      <vt:variant>
        <vt:i4>5</vt:i4>
      </vt:variant>
      <vt:variant>
        <vt:lpwstr>http://www.etsi.org/deliver/etsi_ts/102800_102899/102851/</vt:lpwstr>
      </vt:variant>
      <vt:variant>
        <vt:lpwstr/>
      </vt:variant>
      <vt:variant>
        <vt:i4>5767188</vt:i4>
      </vt:variant>
      <vt:variant>
        <vt:i4>900</vt:i4>
      </vt:variant>
      <vt:variant>
        <vt:i4>0</vt:i4>
      </vt:variant>
      <vt:variant>
        <vt:i4>5</vt:i4>
      </vt:variant>
      <vt:variant>
        <vt:lpwstr>http://www.etsi.org/deliver/etsi_ts/102300_102399/102323/</vt:lpwstr>
      </vt:variant>
      <vt:variant>
        <vt:lpwstr/>
      </vt:variant>
      <vt:variant>
        <vt:i4>3604512</vt:i4>
      </vt:variant>
      <vt:variant>
        <vt:i4>894</vt:i4>
      </vt:variant>
      <vt:variant>
        <vt:i4>0</vt:i4>
      </vt:variant>
      <vt:variant>
        <vt:i4>5</vt:i4>
      </vt:variant>
      <vt:variant>
        <vt:lpwstr>http://www.ietf.org/rfc/rfc3986.txt</vt:lpwstr>
      </vt:variant>
      <vt:variant>
        <vt:lpwstr/>
      </vt:variant>
      <vt:variant>
        <vt:i4>1376287</vt:i4>
      </vt:variant>
      <vt:variant>
        <vt:i4>888</vt:i4>
      </vt:variant>
      <vt:variant>
        <vt:i4>0</vt:i4>
      </vt:variant>
      <vt:variant>
        <vt:i4>5</vt:i4>
      </vt:variant>
      <vt:variant>
        <vt:lpwstr>http://docbox.etsi.org/Reference</vt:lpwstr>
      </vt:variant>
      <vt:variant>
        <vt:lpwstr/>
      </vt:variant>
      <vt:variant>
        <vt:i4>7995444</vt:i4>
      </vt:variant>
      <vt:variant>
        <vt:i4>882</vt:i4>
      </vt:variant>
      <vt:variant>
        <vt:i4>0</vt:i4>
      </vt:variant>
      <vt:variant>
        <vt:i4>5</vt:i4>
      </vt:variant>
      <vt:variant>
        <vt:lpwstr>http://portal.etsi.org/Help/editHelp!/Howtostart/ETSIDraftingRules.aspx</vt:lpwstr>
      </vt:variant>
      <vt:variant>
        <vt:lpwstr/>
      </vt:variant>
      <vt:variant>
        <vt:i4>3538988</vt:i4>
      </vt:variant>
      <vt:variant>
        <vt:i4>879</vt:i4>
      </vt:variant>
      <vt:variant>
        <vt:i4>0</vt:i4>
      </vt:variant>
      <vt:variant>
        <vt:i4>5</vt:i4>
      </vt:variant>
      <vt:variant>
        <vt:lpwstr>http://webapp.etsi.org/IPR/home.asp</vt:lpwstr>
      </vt:variant>
      <vt:variant>
        <vt:lpwstr/>
      </vt:variant>
      <vt:variant>
        <vt:i4>5701736</vt:i4>
      </vt:variant>
      <vt:variant>
        <vt:i4>9</vt:i4>
      </vt:variant>
      <vt:variant>
        <vt:i4>0</vt:i4>
      </vt:variant>
      <vt:variant>
        <vt:i4>5</vt:i4>
      </vt:variant>
      <vt:variant>
        <vt:lpwstr>http://portal.etsi.org/chaircor/ETSI_support.asp</vt:lpwstr>
      </vt:variant>
      <vt:variant>
        <vt:lpwstr/>
      </vt:variant>
      <vt:variant>
        <vt:i4>6357027</vt:i4>
      </vt:variant>
      <vt:variant>
        <vt:i4>6</vt:i4>
      </vt:variant>
      <vt:variant>
        <vt:i4>0</vt:i4>
      </vt:variant>
      <vt:variant>
        <vt:i4>5</vt:i4>
      </vt:variant>
      <vt:variant>
        <vt:lpwstr>http://portal.etsi.org/tb/status/status.asp</vt:lpwstr>
      </vt:variant>
      <vt:variant>
        <vt:lpwstr/>
      </vt:variant>
      <vt:variant>
        <vt:i4>5111877</vt:i4>
      </vt:variant>
      <vt:variant>
        <vt:i4>3</vt:i4>
      </vt:variant>
      <vt:variant>
        <vt:i4>0</vt:i4>
      </vt:variant>
      <vt:variant>
        <vt:i4>5</vt:i4>
      </vt:variant>
      <vt:variant>
        <vt:lpwstr>http://www.etsi.org/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TS 103 286-2 V1.1.1</dc:title>
  <dc:subject>Digital Video Broadcasting (DVB)</dc:subject>
  <dc:creator>GBV</dc:creator>
  <cp:keywords>broadcast, companion DVB, screen, synchronization, TV</cp:keywords>
  <dc:description/>
  <cp:lastModifiedBy>Matt Hammond</cp:lastModifiedBy>
  <cp:revision>5</cp:revision>
  <cp:lastPrinted>2016-12-06T14:33:00Z</cp:lastPrinted>
  <dcterms:created xsi:type="dcterms:W3CDTF">2017-04-25T15:47:00Z</dcterms:created>
  <dcterms:modified xsi:type="dcterms:W3CDTF">2017-04-25T16:00:00Z</dcterms:modified>
</cp:coreProperties>
</file>