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F5AE7" w:rsidRPr="00055551" w:rsidRDefault="005F5AE7" w:rsidP="005F5AE7">
      <w:pPr>
        <w:pStyle w:val="ZA"/>
        <w:framePr w:w="10563" w:h="782" w:hRule="exact" w:wrap="notBeside" w:hAnchor="page" w:x="661" w:y="646" w:anchorLock="1"/>
        <w:pBdr>
          <w:bottom w:val="none" w:sz="0" w:space="0" w:color="auto"/>
        </w:pBdr>
        <w:jc w:val="center"/>
        <w:rPr>
          <w:noProof w:val="0"/>
        </w:rPr>
      </w:pPr>
      <w:r w:rsidRPr="001275DB">
        <w:rPr>
          <w:noProof w:val="0"/>
          <w:sz w:val="64"/>
        </w:rPr>
        <w:t>ETSI TR</w:t>
      </w:r>
      <w:r w:rsidRPr="00055551">
        <w:rPr>
          <w:noProof w:val="0"/>
          <w:sz w:val="64"/>
        </w:rPr>
        <w:t xml:space="preserve"> </w:t>
      </w:r>
      <w:r w:rsidRPr="001275DB">
        <w:rPr>
          <w:noProof w:val="0"/>
          <w:sz w:val="64"/>
        </w:rPr>
        <w:t>126 952</w:t>
      </w:r>
      <w:r w:rsidRPr="00055551">
        <w:rPr>
          <w:noProof w:val="0"/>
          <w:sz w:val="64"/>
        </w:rPr>
        <w:t xml:space="preserve"> </w:t>
      </w:r>
      <w:r w:rsidRPr="00055551">
        <w:rPr>
          <w:noProof w:val="0"/>
        </w:rPr>
        <w:t>V</w:t>
      </w:r>
      <w:r w:rsidRPr="001275DB">
        <w:rPr>
          <w:noProof w:val="0"/>
        </w:rPr>
        <w:t>12.3.0</w:t>
      </w:r>
      <w:r w:rsidRPr="00055551">
        <w:rPr>
          <w:rStyle w:val="ZGSM"/>
          <w:noProof w:val="0"/>
        </w:rPr>
        <w:t xml:space="preserve"> </w:t>
      </w:r>
      <w:r w:rsidRPr="00055551">
        <w:rPr>
          <w:noProof w:val="0"/>
          <w:sz w:val="32"/>
        </w:rPr>
        <w:t>(</w:t>
      </w:r>
      <w:r w:rsidRPr="001275DB">
        <w:rPr>
          <w:noProof w:val="0"/>
          <w:sz w:val="32"/>
        </w:rPr>
        <w:t>2015-10</w:t>
      </w:r>
      <w:r w:rsidRPr="007D537D">
        <w:rPr>
          <w:noProof w:val="0"/>
          <w:sz w:val="32"/>
          <w:szCs w:val="32"/>
        </w:rPr>
        <w:t>)</w:t>
      </w:r>
    </w:p>
    <w:p w:rsidR="005F5AE7" w:rsidRPr="005F5AE7" w:rsidRDefault="005F5AE7" w:rsidP="005F5AE7">
      <w:pPr>
        <w:pStyle w:val="ZT"/>
        <w:framePr w:w="10206" w:h="3701" w:hRule="exact" w:wrap="notBeside" w:vAnchor="page" w:hAnchor="page" w:x="880" w:y="7094" w:anchorLock="1"/>
        <w:jc w:val="center"/>
      </w:pPr>
      <w:r w:rsidRPr="005F5AE7">
        <w:t>Universal Mobile Telecommunications System (UMTS);</w:t>
      </w:r>
    </w:p>
    <w:p w:rsidR="005F5AE7" w:rsidRPr="005F5AE7" w:rsidRDefault="005F5AE7" w:rsidP="005F5AE7">
      <w:pPr>
        <w:pStyle w:val="ZT"/>
        <w:framePr w:w="10206" w:h="3701" w:hRule="exact" w:wrap="notBeside" w:vAnchor="page" w:hAnchor="page" w:x="880" w:y="7094" w:anchorLock="1"/>
        <w:jc w:val="center"/>
      </w:pPr>
      <w:r w:rsidRPr="005F5AE7">
        <w:t>LTE;</w:t>
      </w:r>
    </w:p>
    <w:p w:rsidR="005F5AE7" w:rsidRPr="005F5AE7" w:rsidRDefault="005F5AE7" w:rsidP="005F5AE7">
      <w:pPr>
        <w:pStyle w:val="ZT"/>
        <w:framePr w:w="10206" w:h="3701" w:hRule="exact" w:wrap="notBeside" w:vAnchor="page" w:hAnchor="page" w:x="880" w:y="7094" w:anchorLock="1"/>
        <w:jc w:val="center"/>
      </w:pPr>
      <w:r w:rsidRPr="005F5AE7">
        <w:t>Codec for Enhanced Voice Services (EVS);</w:t>
      </w:r>
    </w:p>
    <w:p w:rsidR="005F5AE7" w:rsidRPr="005F5AE7" w:rsidRDefault="005F5AE7" w:rsidP="005F5AE7">
      <w:pPr>
        <w:pStyle w:val="ZT"/>
        <w:framePr w:w="10206" w:h="3701" w:hRule="exact" w:wrap="notBeside" w:vAnchor="page" w:hAnchor="page" w:x="880" w:y="7094" w:anchorLock="1"/>
        <w:jc w:val="center"/>
      </w:pPr>
      <w:r w:rsidRPr="005F5AE7">
        <w:t xml:space="preserve">Performance characterization </w:t>
      </w:r>
    </w:p>
    <w:p w:rsidR="005F5AE7" w:rsidRDefault="005F5AE7" w:rsidP="005F5AE7">
      <w:pPr>
        <w:pStyle w:val="ZT"/>
        <w:framePr w:w="10206" w:h="3701" w:hRule="exact" w:wrap="notBeside" w:vAnchor="page" w:hAnchor="page" w:x="880" w:y="7094"/>
        <w:jc w:val="center"/>
      </w:pPr>
      <w:r w:rsidRPr="005F5AE7">
        <w:t>(</w:t>
      </w:r>
      <w:r w:rsidRPr="005F5AE7">
        <w:rPr>
          <w:rStyle w:val="ZGSM"/>
        </w:rPr>
        <w:t>3GPP TR 26.952 version 12.3.0 Release 12</w:t>
      </w:r>
      <w:r w:rsidRPr="005F5AE7">
        <w:t>)</w:t>
      </w:r>
    </w:p>
    <w:p w:rsidR="005F5AE7" w:rsidRPr="00055551" w:rsidRDefault="005F5AE7" w:rsidP="005F5AE7">
      <w:pPr>
        <w:pStyle w:val="ZG"/>
        <w:framePr w:w="10199" w:h="3271" w:hRule="exact" w:wrap="notBeside" w:hAnchor="page" w:x="674" w:y="12211"/>
        <w:rPr>
          <w:noProof w:val="0"/>
        </w:rPr>
      </w:pPr>
      <w:r w:rsidRPr="00CE3086">
        <w:rPr>
          <w:lang w:eastAsia="en-GB"/>
        </w:rPr>
        <w:drawing>
          <wp:inline distT="0" distB="0" distL="0" distR="0">
            <wp:extent cx="1487805" cy="869315"/>
            <wp:effectExtent l="0" t="0" r="0" b="0"/>
            <wp:docPr id="541" name="Picture 15"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GPP_TM_RD_low"/>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7805" cy="869315"/>
                    </a:xfrm>
                    <a:prstGeom prst="rect">
                      <a:avLst/>
                    </a:prstGeom>
                    <a:noFill/>
                    <a:ln>
                      <a:noFill/>
                    </a:ln>
                  </pic:spPr>
                </pic:pic>
              </a:graphicData>
            </a:graphic>
          </wp:inline>
        </w:drawing>
      </w:r>
      <w:r w:rsidRPr="00CE3086">
        <w:rPr>
          <w:lang w:eastAsia="en-GB"/>
        </w:rPr>
        <w:drawing>
          <wp:inline distT="0" distB="0" distL="0" distR="0">
            <wp:extent cx="1494155" cy="1365250"/>
            <wp:effectExtent l="0" t="0" r="0" b="0"/>
            <wp:docPr id="540" name="Picture 16" descr="LTE Advanced-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TE Advanced-Logo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4155" cy="1365250"/>
                    </a:xfrm>
                    <a:prstGeom prst="rect">
                      <a:avLst/>
                    </a:prstGeom>
                    <a:noFill/>
                    <a:ln>
                      <a:noFill/>
                    </a:ln>
                  </pic:spPr>
                </pic:pic>
              </a:graphicData>
            </a:graphic>
          </wp:inline>
        </w:drawing>
      </w:r>
    </w:p>
    <w:p w:rsidR="005F5AE7" w:rsidRDefault="005F5AE7" w:rsidP="005F5AE7">
      <w:pPr>
        <w:pStyle w:val="ZD"/>
        <w:framePr w:wrap="notBeside"/>
        <w:rPr>
          <w:noProof w:val="0"/>
        </w:rPr>
      </w:pPr>
      <w:r w:rsidRPr="00055551">
        <w:rPr>
          <w:noProof w:val="0"/>
        </w:rPr>
        <w:fldChar w:fldCharType="begin"/>
      </w:r>
      <w:r w:rsidRPr="00055551">
        <w:rPr>
          <w:noProof w:val="0"/>
        </w:rPr>
        <w:instrText>symbol 60 \f "Wingdings" \s 16</w:instrText>
      </w:r>
      <w:r w:rsidRPr="00055551">
        <w:rPr>
          <w:noProof w:val="0"/>
        </w:rPr>
        <w:fldChar w:fldCharType="separate"/>
      </w:r>
      <w:r w:rsidRPr="00055551">
        <w:rPr>
          <w:rFonts w:ascii="Wingdings" w:hAnsi="Wingdings"/>
          <w:noProof w:val="0"/>
        </w:rPr>
        <w:t>&lt;</w:t>
      </w:r>
      <w:r w:rsidRPr="00055551">
        <w:rPr>
          <w:noProof w:val="0"/>
        </w:rPr>
        <w:fldChar w:fldCharType="end"/>
      </w:r>
    </w:p>
    <w:p w:rsidR="005F5AE7" w:rsidRDefault="005F5AE7" w:rsidP="005F5AE7">
      <w:pPr>
        <w:pStyle w:val="ZB"/>
        <w:framePr w:wrap="notBeside" w:hAnchor="page" w:x="901" w:y="1421"/>
      </w:pPr>
    </w:p>
    <w:p w:rsidR="005F5AE7" w:rsidRDefault="005F5AE7" w:rsidP="005F5AE7">
      <w:pPr>
        <w:rPr>
          <w:lang w:val="fr-FR"/>
        </w:rPr>
      </w:pPr>
    </w:p>
    <w:p w:rsidR="005F5AE7" w:rsidRDefault="005F5AE7" w:rsidP="005F5AE7">
      <w:pPr>
        <w:rPr>
          <w:lang w:val="fr-FR"/>
        </w:rPr>
      </w:pPr>
    </w:p>
    <w:p w:rsidR="005F5AE7" w:rsidRDefault="005F5AE7" w:rsidP="005F5AE7">
      <w:pPr>
        <w:rPr>
          <w:lang w:val="fr-FR"/>
        </w:rPr>
      </w:pPr>
    </w:p>
    <w:p w:rsidR="005F5AE7" w:rsidRDefault="005F5AE7" w:rsidP="005F5AE7">
      <w:pPr>
        <w:rPr>
          <w:lang w:val="fr-FR"/>
        </w:rPr>
      </w:pPr>
    </w:p>
    <w:p w:rsidR="005F5AE7" w:rsidRDefault="005F5AE7" w:rsidP="005F5AE7">
      <w:pPr>
        <w:rPr>
          <w:lang w:val="fr-FR"/>
        </w:rPr>
      </w:pPr>
    </w:p>
    <w:p w:rsidR="005F5AE7" w:rsidRDefault="005F5AE7" w:rsidP="005F5AE7">
      <w:pPr>
        <w:pStyle w:val="ZB"/>
        <w:framePr w:wrap="notBeside" w:hAnchor="page" w:x="901" w:y="1421"/>
      </w:pPr>
    </w:p>
    <w:p w:rsidR="005F5AE7" w:rsidRPr="0035391E" w:rsidRDefault="005F5AE7" w:rsidP="005F5AE7">
      <w:pPr>
        <w:pStyle w:val="FP"/>
        <w:framePr w:h="1625" w:hRule="exact" w:wrap="notBeside" w:vAnchor="page" w:hAnchor="page" w:x="871" w:y="11581"/>
        <w:spacing w:after="240"/>
        <w:jc w:val="center"/>
        <w:rPr>
          <w:rFonts w:ascii="Arial" w:hAnsi="Arial" w:cs="Arial"/>
          <w:sz w:val="18"/>
          <w:szCs w:val="18"/>
        </w:rPr>
      </w:pPr>
    </w:p>
    <w:p w:rsidR="005F5AE7" w:rsidRPr="00E85001" w:rsidRDefault="005F5AE7" w:rsidP="005F5AE7">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Report</w:t>
      </w:r>
    </w:p>
    <w:p w:rsidR="005F5AE7" w:rsidRDefault="005F5AE7" w:rsidP="005F5AE7">
      <w:pPr>
        <w:rPr>
          <w:rFonts w:ascii="Arial" w:hAnsi="Arial" w:cs="Arial"/>
          <w:sz w:val="18"/>
          <w:szCs w:val="18"/>
        </w:rPr>
        <w:sectPr w:rsidR="005F5AE7" w:rsidSect="00E43D90">
          <w:headerReference w:type="default" r:id="rId15"/>
          <w:footerReference w:type="default" r:id="rId16"/>
          <w:footnotePr>
            <w:numRestart w:val="eachSect"/>
          </w:footnotePr>
          <w:pgSz w:w="11907" w:h="16840" w:code="9"/>
          <w:pgMar w:top="2268" w:right="851" w:bottom="10773" w:left="851" w:header="0" w:footer="0" w:gutter="0"/>
          <w:cols w:space="720"/>
          <w:docGrid w:linePitch="272"/>
        </w:sectPr>
      </w:pPr>
    </w:p>
    <w:p w:rsidR="005F5AE7" w:rsidRPr="00055551" w:rsidRDefault="005F5AE7" w:rsidP="005F5AE7">
      <w:pPr>
        <w:pStyle w:val="FP"/>
        <w:framePr w:wrap="notBeside" w:vAnchor="page" w:hAnchor="page" w:x="1141" w:y="2836"/>
        <w:pBdr>
          <w:bottom w:val="single" w:sz="6" w:space="1" w:color="auto"/>
        </w:pBdr>
        <w:ind w:left="2835" w:right="2835"/>
        <w:jc w:val="center"/>
      </w:pPr>
      <w:r w:rsidRPr="00055551">
        <w:t>Reference</w:t>
      </w:r>
    </w:p>
    <w:p w:rsidR="005F5AE7" w:rsidRPr="00055551" w:rsidRDefault="005F5AE7" w:rsidP="005F5AE7">
      <w:pPr>
        <w:pStyle w:val="FP"/>
        <w:framePr w:wrap="notBeside" w:vAnchor="page" w:hAnchor="page" w:x="1141" w:y="2836"/>
        <w:ind w:left="2268" w:right="2268"/>
        <w:jc w:val="center"/>
        <w:rPr>
          <w:rFonts w:ascii="Arial" w:hAnsi="Arial"/>
          <w:sz w:val="18"/>
        </w:rPr>
      </w:pPr>
      <w:r>
        <w:rPr>
          <w:rFonts w:ascii="Arial" w:hAnsi="Arial"/>
          <w:sz w:val="18"/>
        </w:rPr>
        <w:t>RTR/TSGS-0426952vc30</w:t>
      </w:r>
    </w:p>
    <w:p w:rsidR="005F5AE7" w:rsidRPr="00055551" w:rsidRDefault="005F5AE7" w:rsidP="005F5AE7">
      <w:pPr>
        <w:pStyle w:val="FP"/>
        <w:framePr w:wrap="notBeside" w:vAnchor="page" w:hAnchor="page" w:x="1141" w:y="2836"/>
        <w:pBdr>
          <w:bottom w:val="single" w:sz="6" w:space="1" w:color="auto"/>
        </w:pBdr>
        <w:spacing w:before="240"/>
        <w:ind w:left="2835" w:right="2835"/>
        <w:jc w:val="center"/>
      </w:pPr>
      <w:r w:rsidRPr="00055551">
        <w:t>Keywords</w:t>
      </w:r>
    </w:p>
    <w:p w:rsidR="005F5AE7" w:rsidRPr="00055551" w:rsidRDefault="005F5AE7" w:rsidP="005F5AE7">
      <w:pPr>
        <w:pStyle w:val="FP"/>
        <w:framePr w:wrap="notBeside" w:vAnchor="page" w:hAnchor="page" w:x="1141" w:y="2836"/>
        <w:ind w:left="2835" w:right="2835"/>
        <w:jc w:val="center"/>
        <w:rPr>
          <w:rFonts w:ascii="Arial" w:hAnsi="Arial"/>
          <w:sz w:val="18"/>
        </w:rPr>
      </w:pPr>
      <w:r>
        <w:rPr>
          <w:rFonts w:ascii="Arial" w:hAnsi="Arial"/>
          <w:sz w:val="18"/>
        </w:rPr>
        <w:t>LTE,UMTS</w:t>
      </w:r>
    </w:p>
    <w:p w:rsidR="005F5AE7" w:rsidRPr="00055551" w:rsidRDefault="005F5AE7" w:rsidP="005F5AE7"/>
    <w:p w:rsidR="005F5AE7" w:rsidRPr="00055551" w:rsidRDefault="005F5AE7" w:rsidP="005F5AE7">
      <w:pPr>
        <w:pStyle w:val="FP"/>
        <w:framePr w:wrap="notBeside" w:vAnchor="page" w:hAnchor="page" w:x="1156" w:y="5581"/>
        <w:spacing w:after="240"/>
        <w:ind w:left="2835" w:right="2835"/>
        <w:jc w:val="center"/>
        <w:rPr>
          <w:rFonts w:ascii="Arial" w:hAnsi="Arial"/>
          <w:b/>
          <w:i/>
        </w:rPr>
      </w:pPr>
      <w:r w:rsidRPr="00055551">
        <w:rPr>
          <w:rFonts w:ascii="Arial" w:hAnsi="Arial"/>
          <w:b/>
          <w:i/>
        </w:rPr>
        <w:t>ETSI</w:t>
      </w:r>
    </w:p>
    <w:p w:rsidR="005F5AE7" w:rsidRPr="00055551" w:rsidRDefault="005F5AE7" w:rsidP="005F5AE7">
      <w:pPr>
        <w:pStyle w:val="FP"/>
        <w:framePr w:wrap="notBeside" w:vAnchor="page" w:hAnchor="page" w:x="1156" w:y="5581"/>
        <w:pBdr>
          <w:bottom w:val="single" w:sz="6" w:space="1" w:color="auto"/>
        </w:pBdr>
        <w:ind w:left="2835" w:right="2835"/>
        <w:jc w:val="center"/>
        <w:rPr>
          <w:rFonts w:ascii="Arial" w:hAnsi="Arial"/>
          <w:sz w:val="18"/>
        </w:rPr>
      </w:pPr>
      <w:r w:rsidRPr="00055551">
        <w:rPr>
          <w:rFonts w:ascii="Arial" w:hAnsi="Arial"/>
          <w:sz w:val="18"/>
        </w:rPr>
        <w:t>650 Route des Lucioles</w:t>
      </w:r>
    </w:p>
    <w:p w:rsidR="005F5AE7" w:rsidRPr="00055551" w:rsidRDefault="005F5AE7" w:rsidP="005F5AE7">
      <w:pPr>
        <w:pStyle w:val="FP"/>
        <w:framePr w:wrap="notBeside" w:vAnchor="page" w:hAnchor="page" w:x="1156" w:y="5581"/>
        <w:pBdr>
          <w:bottom w:val="single" w:sz="6" w:space="1" w:color="auto"/>
        </w:pBdr>
        <w:ind w:left="2835" w:right="2835"/>
        <w:jc w:val="center"/>
      </w:pPr>
      <w:r w:rsidRPr="00055551">
        <w:rPr>
          <w:rFonts w:ascii="Arial" w:hAnsi="Arial"/>
          <w:sz w:val="18"/>
        </w:rPr>
        <w:t>F-06921 Sophia Antipolis Cedex - FRANCE</w:t>
      </w:r>
    </w:p>
    <w:p w:rsidR="005F5AE7" w:rsidRPr="00055551" w:rsidRDefault="005F5AE7" w:rsidP="005F5AE7">
      <w:pPr>
        <w:pStyle w:val="FP"/>
        <w:framePr w:wrap="notBeside" w:vAnchor="page" w:hAnchor="page" w:x="1156" w:y="5581"/>
        <w:ind w:left="2835" w:right="2835"/>
        <w:jc w:val="center"/>
        <w:rPr>
          <w:rFonts w:ascii="Arial" w:hAnsi="Arial"/>
          <w:sz w:val="18"/>
        </w:rPr>
      </w:pPr>
    </w:p>
    <w:p w:rsidR="005F5AE7" w:rsidRPr="00055551" w:rsidRDefault="005F5AE7" w:rsidP="005F5AE7">
      <w:pPr>
        <w:pStyle w:val="FP"/>
        <w:framePr w:wrap="notBeside" w:vAnchor="page" w:hAnchor="page" w:x="1156" w:y="5581"/>
        <w:spacing w:after="20"/>
        <w:ind w:left="2835" w:right="2835"/>
        <w:jc w:val="center"/>
        <w:rPr>
          <w:rFonts w:ascii="Arial" w:hAnsi="Arial"/>
          <w:sz w:val="18"/>
        </w:rPr>
      </w:pPr>
      <w:r w:rsidRPr="00055551">
        <w:rPr>
          <w:rFonts w:ascii="Arial" w:hAnsi="Arial"/>
          <w:sz w:val="18"/>
        </w:rPr>
        <w:t>Tel.: +33 4 92 94 42 00   Fax: +33 4 93 65 47 16</w:t>
      </w:r>
    </w:p>
    <w:p w:rsidR="005F5AE7" w:rsidRPr="00055551" w:rsidRDefault="005F5AE7" w:rsidP="005F5AE7">
      <w:pPr>
        <w:pStyle w:val="FP"/>
        <w:framePr w:wrap="notBeside" w:vAnchor="page" w:hAnchor="page" w:x="1156" w:y="5581"/>
        <w:ind w:left="2835" w:right="2835"/>
        <w:jc w:val="center"/>
        <w:rPr>
          <w:rFonts w:ascii="Arial" w:hAnsi="Arial"/>
          <w:sz w:val="15"/>
        </w:rPr>
      </w:pPr>
    </w:p>
    <w:p w:rsidR="005F5AE7" w:rsidRPr="00055551" w:rsidRDefault="005F5AE7" w:rsidP="005F5AE7">
      <w:pPr>
        <w:pStyle w:val="FP"/>
        <w:framePr w:wrap="notBeside" w:vAnchor="page" w:hAnchor="page" w:x="1156" w:y="5581"/>
        <w:ind w:left="2835" w:right="2835"/>
        <w:jc w:val="center"/>
        <w:rPr>
          <w:rFonts w:ascii="Arial" w:hAnsi="Arial"/>
          <w:sz w:val="15"/>
        </w:rPr>
      </w:pPr>
      <w:r w:rsidRPr="00055551">
        <w:rPr>
          <w:rFonts w:ascii="Arial" w:hAnsi="Arial"/>
          <w:sz w:val="15"/>
        </w:rPr>
        <w:t>Siret N° 348 623 562 00017 - NAF 742 C</w:t>
      </w:r>
    </w:p>
    <w:p w:rsidR="005F5AE7" w:rsidRPr="00055551" w:rsidRDefault="005F5AE7" w:rsidP="005F5AE7">
      <w:pPr>
        <w:pStyle w:val="FP"/>
        <w:framePr w:wrap="notBeside" w:vAnchor="page" w:hAnchor="page" w:x="1156" w:y="5581"/>
        <w:ind w:left="2835" w:right="2835"/>
        <w:jc w:val="center"/>
        <w:rPr>
          <w:rFonts w:ascii="Arial" w:hAnsi="Arial"/>
          <w:sz w:val="15"/>
        </w:rPr>
      </w:pPr>
      <w:r w:rsidRPr="00055551">
        <w:rPr>
          <w:rFonts w:ascii="Arial" w:hAnsi="Arial"/>
          <w:sz w:val="15"/>
        </w:rPr>
        <w:t>Association à but non lucratif enregistrée à la</w:t>
      </w:r>
    </w:p>
    <w:p w:rsidR="005F5AE7" w:rsidRPr="00055551" w:rsidRDefault="005F5AE7" w:rsidP="005F5AE7">
      <w:pPr>
        <w:pStyle w:val="FP"/>
        <w:framePr w:wrap="notBeside" w:vAnchor="page" w:hAnchor="page" w:x="1156" w:y="5581"/>
        <w:ind w:left="2835" w:right="2835"/>
        <w:jc w:val="center"/>
        <w:rPr>
          <w:rFonts w:ascii="Arial" w:hAnsi="Arial"/>
          <w:sz w:val="15"/>
        </w:rPr>
      </w:pPr>
      <w:r w:rsidRPr="00055551">
        <w:rPr>
          <w:rFonts w:ascii="Arial" w:hAnsi="Arial"/>
          <w:sz w:val="15"/>
        </w:rPr>
        <w:t>Sous-Préfecture de Grasse (06) N° 7803/88</w:t>
      </w:r>
    </w:p>
    <w:p w:rsidR="005F5AE7" w:rsidRPr="00055551" w:rsidRDefault="005F5AE7" w:rsidP="005F5AE7">
      <w:pPr>
        <w:pStyle w:val="FP"/>
        <w:framePr w:wrap="notBeside" w:vAnchor="page" w:hAnchor="page" w:x="1156" w:y="5581"/>
        <w:ind w:left="2835" w:right="2835"/>
        <w:jc w:val="center"/>
        <w:rPr>
          <w:rFonts w:ascii="Arial" w:hAnsi="Arial"/>
          <w:sz w:val="18"/>
        </w:rPr>
      </w:pPr>
    </w:p>
    <w:p w:rsidR="005F5AE7" w:rsidRPr="00055551" w:rsidRDefault="005F5AE7" w:rsidP="005F5AE7"/>
    <w:p w:rsidR="005F5AE7" w:rsidRPr="00055551" w:rsidRDefault="005F5AE7" w:rsidP="005F5AE7"/>
    <w:p w:rsidR="005F5AE7" w:rsidRPr="00055551" w:rsidRDefault="005F5AE7" w:rsidP="005F5AE7">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5F5AE7" w:rsidRPr="00055551" w:rsidRDefault="005F5AE7" w:rsidP="005F5AE7">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7" w:history="1">
        <w:r w:rsidRPr="005F5AE7">
          <w:rPr>
            <w:rStyle w:val="Hyperlink"/>
            <w:rFonts w:ascii="Arial" w:hAnsi="Arial"/>
            <w:sz w:val="18"/>
          </w:rPr>
          <w:t>http://www.etsi.org/standards-search</w:t>
        </w:r>
      </w:hyperlink>
    </w:p>
    <w:p w:rsidR="005F5AE7" w:rsidRPr="00055551" w:rsidRDefault="005F5AE7" w:rsidP="005F5AE7">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5F5AE7" w:rsidRPr="00055551" w:rsidRDefault="005F5AE7" w:rsidP="005F5AE7">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8" w:history="1">
        <w:r w:rsidRPr="005F5AE7">
          <w:rPr>
            <w:rStyle w:val="Hyperlink"/>
            <w:rFonts w:ascii="Arial" w:hAnsi="Arial" w:cs="Arial"/>
            <w:sz w:val="18"/>
          </w:rPr>
          <w:t>http://portal.etsi.org/tb/status/status.asp</w:t>
        </w:r>
      </w:hyperlink>
    </w:p>
    <w:p w:rsidR="005F5AE7" w:rsidRPr="00055551" w:rsidRDefault="005F5AE7" w:rsidP="005F5AE7">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9" w:history="1">
        <w:r w:rsidRPr="005F5AE7">
          <w:rPr>
            <w:rStyle w:val="Hyperlink"/>
            <w:rFonts w:ascii="Arial" w:hAnsi="Arial" w:cs="Arial"/>
            <w:sz w:val="18"/>
            <w:szCs w:val="18"/>
          </w:rPr>
          <w:t>https://portal.etsi.org/People/CommiteeSupportStaff.aspx</w:t>
        </w:r>
      </w:hyperlink>
    </w:p>
    <w:p w:rsidR="005F5AE7" w:rsidRPr="00055551" w:rsidRDefault="005F5AE7" w:rsidP="005F5AE7">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5F5AE7" w:rsidRPr="00055551" w:rsidRDefault="005F5AE7" w:rsidP="005F5AE7">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5F5AE7" w:rsidRPr="00055551" w:rsidRDefault="005F5AE7" w:rsidP="005F5AE7">
      <w:pPr>
        <w:pStyle w:val="FP"/>
        <w:framePr w:h="6890" w:hRule="exact" w:wrap="notBeside" w:vAnchor="page" w:hAnchor="page" w:x="1036" w:y="8926"/>
        <w:jc w:val="center"/>
        <w:rPr>
          <w:rFonts w:ascii="Arial" w:hAnsi="Arial" w:cs="Arial"/>
          <w:sz w:val="18"/>
        </w:rPr>
      </w:pPr>
    </w:p>
    <w:p w:rsidR="005F5AE7" w:rsidRPr="00055551" w:rsidRDefault="005F5AE7" w:rsidP="005F5AE7">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2015</w:t>
      </w:r>
      <w:r w:rsidRPr="00055551">
        <w:rPr>
          <w:rFonts w:ascii="Arial" w:hAnsi="Arial" w:cs="Arial"/>
          <w:sz w:val="18"/>
        </w:rPr>
        <w:t>.</w:t>
      </w:r>
    </w:p>
    <w:p w:rsidR="005F5AE7" w:rsidRPr="00055551" w:rsidRDefault="005F5AE7" w:rsidP="005F5AE7">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5F5AE7" w:rsidRPr="00EC1DC4" w:rsidRDefault="005F5AE7" w:rsidP="005F5AE7">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5F5AE7" w:rsidRDefault="005F5AE7" w:rsidP="005F5AE7">
      <w:pPr>
        <w:pStyle w:val="Heading1"/>
      </w:pPr>
      <w:r w:rsidRPr="00055551">
        <w:br w:type="page"/>
      </w:r>
      <w:bookmarkStart w:id="0" w:name="_Toc431904652"/>
      <w:r>
        <w:t>Intellectual Property Rights</w:t>
      </w:r>
      <w:bookmarkEnd w:id="0"/>
    </w:p>
    <w:p w:rsidR="005F5AE7" w:rsidRPr="00055551" w:rsidRDefault="005F5AE7" w:rsidP="005F5AE7">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20" w:history="1">
        <w:r w:rsidRPr="005F5AE7">
          <w:rPr>
            <w:rStyle w:val="Hyperlink"/>
          </w:rPr>
          <w:t>http://ipr.etsi.org</w:t>
        </w:r>
      </w:hyperlink>
      <w:r w:rsidRPr="00055551">
        <w:t>).</w:t>
      </w:r>
    </w:p>
    <w:p w:rsidR="005F5AE7" w:rsidRPr="00055551" w:rsidRDefault="005F5AE7" w:rsidP="005F5AE7">
      <w:r w:rsidRPr="00055551">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5F5AE7" w:rsidRDefault="005F5AE7" w:rsidP="005F5AE7">
      <w:pPr>
        <w:pStyle w:val="Heading1"/>
      </w:pPr>
      <w:bookmarkStart w:id="1" w:name="_Toc431904653"/>
      <w:r>
        <w:t>Foreword</w:t>
      </w:r>
      <w:bookmarkEnd w:id="1"/>
    </w:p>
    <w:p w:rsidR="005F5AE7" w:rsidRDefault="005F5AE7" w:rsidP="005F5AE7">
      <w:r w:rsidRPr="00055551">
        <w:t xml:space="preserve">This </w:t>
      </w:r>
      <w:r>
        <w:t>Technical Report (TR)</w:t>
      </w:r>
      <w:r w:rsidRPr="00055551">
        <w:t xml:space="preserve"> has been produced by </w:t>
      </w:r>
      <w:r>
        <w:t>ETSI 3rd Generation Partnership Project (3GPP)</w:t>
      </w:r>
      <w:r w:rsidRPr="00055551">
        <w:t>.</w:t>
      </w:r>
    </w:p>
    <w:p w:rsidR="005F5AE7" w:rsidRPr="00055551" w:rsidRDefault="005F5AE7" w:rsidP="005F5AE7">
      <w:pPr>
        <w:keepNext/>
      </w:pPr>
      <w:r w:rsidRPr="00055551">
        <w:t>The present document may refer to technical specifications or reports using their 3GPP identities, UMTS identities</w:t>
      </w:r>
      <w:r w:rsidRPr="00055551">
        <w:rPr>
          <w:color w:val="FF0000"/>
        </w:rPr>
        <w:t xml:space="preserve"> </w:t>
      </w:r>
      <w:r w:rsidRPr="00055551">
        <w:t xml:space="preserve">or GSM identities. These should be interpreted as being references to the corresponding ETSI deliverables. </w:t>
      </w:r>
    </w:p>
    <w:p w:rsidR="005F5AE7" w:rsidRPr="00055551" w:rsidRDefault="005F5AE7" w:rsidP="005F5AE7">
      <w:pPr>
        <w:rPr>
          <w:rFonts w:ascii="Arial" w:hAnsi="Arial" w:cs="Arial"/>
        </w:rPr>
      </w:pPr>
      <w:r w:rsidRPr="00055551">
        <w:t xml:space="preserve">The cross reference between GSM, UMTS, 3GPP and ETSI identities can be found under </w:t>
      </w:r>
      <w:hyperlink r:id="rId21" w:history="1">
        <w:r w:rsidRPr="005F5AE7">
          <w:rPr>
            <w:rStyle w:val="Hyperlink"/>
          </w:rPr>
          <w:t>http://webapp.etsi.org/key/queryform.asp</w:t>
        </w:r>
      </w:hyperlink>
      <w:r w:rsidRPr="00055551">
        <w:t>.</w:t>
      </w:r>
    </w:p>
    <w:p w:rsidR="005F5AE7" w:rsidRPr="00A154F0" w:rsidRDefault="005F5AE7" w:rsidP="005F5AE7">
      <w:pPr>
        <w:pStyle w:val="Heading1"/>
        <w:rPr>
          <w:b/>
        </w:rPr>
      </w:pPr>
      <w:bookmarkStart w:id="2" w:name="_Toc431904654"/>
      <w:r w:rsidRPr="00A154F0">
        <w:t>Modal verbs terminology</w:t>
      </w:r>
      <w:bookmarkEnd w:id="2"/>
    </w:p>
    <w:p w:rsidR="005F5AE7" w:rsidRPr="00A154F0" w:rsidRDefault="005F5AE7" w:rsidP="005F5AE7">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22" w:history="1">
        <w:r w:rsidRPr="005F5AE7">
          <w:rPr>
            <w:rStyle w:val="Hyperlink"/>
          </w:rPr>
          <w:t>ETSI Drafting Rules</w:t>
        </w:r>
      </w:hyperlink>
      <w:r w:rsidRPr="00A154F0">
        <w:t xml:space="preserve"> (Verbal forms for the expression of provisions).</w:t>
      </w:r>
    </w:p>
    <w:p w:rsidR="005F5AE7" w:rsidRPr="00A154F0" w:rsidRDefault="005F5AE7" w:rsidP="005F5AE7">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2D3B33" w:rsidRPr="005F5AE7" w:rsidRDefault="005F5AE7" w:rsidP="005F5AE7">
      <w:pPr>
        <w:pStyle w:val="TT"/>
        <w:outlineLvl w:val="0"/>
      </w:pPr>
      <w:r>
        <w:br w:type="page"/>
      </w:r>
      <w:r w:rsidR="002D3B33" w:rsidRPr="005F5AE7">
        <w:t>Contents</w:t>
      </w:r>
    </w:p>
    <w:p w:rsidR="005F5AE7" w:rsidRDefault="005F5AE7">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t>Intellectual Property Rights</w:t>
      </w:r>
      <w:r>
        <w:tab/>
      </w:r>
      <w:r>
        <w:fldChar w:fldCharType="begin" w:fldLock="1"/>
      </w:r>
      <w:r>
        <w:instrText xml:space="preserve"> PAGEREF _Toc431904652 \h </w:instrText>
      </w:r>
      <w:r>
        <w:fldChar w:fldCharType="separate"/>
      </w:r>
      <w:r>
        <w:t>2</w:t>
      </w:r>
      <w:r>
        <w:fldChar w:fldCharType="end"/>
      </w:r>
    </w:p>
    <w:p w:rsidR="005F5AE7" w:rsidRDefault="005F5AE7">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_Toc431904653 \h </w:instrText>
      </w:r>
      <w:r>
        <w:fldChar w:fldCharType="separate"/>
      </w:r>
      <w:r>
        <w:t>2</w:t>
      </w:r>
      <w:r>
        <w:fldChar w:fldCharType="end"/>
      </w:r>
    </w:p>
    <w:p w:rsidR="005F5AE7" w:rsidRDefault="005F5AE7">
      <w:pPr>
        <w:pStyle w:val="TOC1"/>
        <w:rPr>
          <w:rFonts w:asciiTheme="minorHAnsi" w:eastAsiaTheme="minorEastAsia" w:hAnsiTheme="minorHAnsi" w:cstheme="minorBidi"/>
          <w:szCs w:val="22"/>
          <w:lang w:eastAsia="en-GB"/>
        </w:rPr>
      </w:pPr>
      <w:r>
        <w:t>Modal verbs terminology</w:t>
      </w:r>
      <w:r>
        <w:tab/>
      </w:r>
      <w:r>
        <w:fldChar w:fldCharType="begin" w:fldLock="1"/>
      </w:r>
      <w:r>
        <w:instrText xml:space="preserve"> PAGEREF _Toc431904654 \h </w:instrText>
      </w:r>
      <w:r>
        <w:fldChar w:fldCharType="separate"/>
      </w:r>
      <w:r>
        <w:t>2</w:t>
      </w:r>
      <w:r>
        <w:fldChar w:fldCharType="end"/>
      </w:r>
    </w:p>
    <w:p w:rsidR="005F5AE7" w:rsidRDefault="005F5AE7">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_Toc431904655 \h </w:instrText>
      </w:r>
      <w:r>
        <w:fldChar w:fldCharType="separate"/>
      </w:r>
      <w:r>
        <w:t>6</w:t>
      </w:r>
      <w:r>
        <w:fldChar w:fldCharType="end"/>
      </w:r>
    </w:p>
    <w:p w:rsidR="005F5AE7" w:rsidRDefault="005F5AE7">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_Toc431904656 \h </w:instrText>
      </w:r>
      <w:r>
        <w:fldChar w:fldCharType="separate"/>
      </w:r>
      <w:r>
        <w:t>7</w:t>
      </w:r>
      <w:r>
        <w:fldChar w:fldCharType="end"/>
      </w:r>
    </w:p>
    <w:p w:rsidR="005F5AE7" w:rsidRDefault="005F5AE7">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_Toc431904657 \h </w:instrText>
      </w:r>
      <w:r>
        <w:fldChar w:fldCharType="separate"/>
      </w:r>
      <w:r>
        <w:t>7</w:t>
      </w:r>
      <w:r>
        <w:fldChar w:fldCharType="end"/>
      </w:r>
    </w:p>
    <w:p w:rsidR="005F5AE7" w:rsidRDefault="005F5AE7">
      <w:pPr>
        <w:pStyle w:val="TOC1"/>
        <w:rPr>
          <w:rFonts w:asciiTheme="minorHAnsi" w:eastAsiaTheme="minorEastAsia" w:hAnsiTheme="minorHAnsi" w:cstheme="minorBidi"/>
          <w:szCs w:val="22"/>
          <w:lang w:eastAsia="en-GB"/>
        </w:rPr>
      </w:pPr>
      <w:r>
        <w:t>3</w:t>
      </w:r>
      <w:r>
        <w:tab/>
        <w:t>Abbreviations</w:t>
      </w:r>
      <w:r>
        <w:tab/>
      </w:r>
      <w:r>
        <w:fldChar w:fldCharType="begin" w:fldLock="1"/>
      </w:r>
      <w:r>
        <w:instrText xml:space="preserve"> PAGEREF _Toc431904658 \h </w:instrText>
      </w:r>
      <w:r>
        <w:fldChar w:fldCharType="separate"/>
      </w:r>
      <w:r>
        <w:t>8</w:t>
      </w:r>
      <w:r>
        <w:fldChar w:fldCharType="end"/>
      </w:r>
    </w:p>
    <w:p w:rsidR="005F5AE7" w:rsidRDefault="005F5AE7">
      <w:pPr>
        <w:pStyle w:val="TOC1"/>
        <w:rPr>
          <w:rFonts w:asciiTheme="minorHAnsi" w:eastAsiaTheme="minorEastAsia" w:hAnsiTheme="minorHAnsi" w:cstheme="minorBidi"/>
          <w:szCs w:val="22"/>
          <w:lang w:eastAsia="en-GB"/>
        </w:rPr>
      </w:pPr>
      <w:r>
        <w:t>4</w:t>
      </w:r>
      <w:r>
        <w:tab/>
        <w:t>General</w:t>
      </w:r>
      <w:r>
        <w:tab/>
      </w:r>
      <w:r>
        <w:fldChar w:fldCharType="begin" w:fldLock="1"/>
      </w:r>
      <w:r>
        <w:instrText xml:space="preserve"> PAGEREF _Toc431904659 \h </w:instrText>
      </w:r>
      <w:r>
        <w:fldChar w:fldCharType="separate"/>
      </w:r>
      <w:r>
        <w:t>9</w:t>
      </w:r>
      <w:r>
        <w:fldChar w:fldCharType="end"/>
      </w:r>
    </w:p>
    <w:p w:rsidR="005F5AE7" w:rsidRDefault="005F5AE7">
      <w:pPr>
        <w:pStyle w:val="TOC2"/>
        <w:rPr>
          <w:rFonts w:asciiTheme="minorHAnsi" w:eastAsiaTheme="minorEastAsia" w:hAnsiTheme="minorHAnsi" w:cstheme="minorBidi"/>
          <w:sz w:val="22"/>
          <w:szCs w:val="22"/>
          <w:lang w:eastAsia="en-GB"/>
        </w:rPr>
      </w:pPr>
      <w:r>
        <w:t>4.1</w:t>
      </w:r>
      <w:r>
        <w:tab/>
        <w:t>Project History</w:t>
      </w:r>
      <w:r>
        <w:tab/>
      </w:r>
      <w:r>
        <w:fldChar w:fldCharType="begin" w:fldLock="1"/>
      </w:r>
      <w:r>
        <w:instrText xml:space="preserve"> PAGEREF _Toc431904660 \h </w:instrText>
      </w:r>
      <w:r>
        <w:fldChar w:fldCharType="separate"/>
      </w:r>
      <w:r>
        <w:t>9</w:t>
      </w:r>
      <w:r>
        <w:fldChar w:fldCharType="end"/>
      </w:r>
    </w:p>
    <w:p w:rsidR="005F5AE7" w:rsidRDefault="005F5AE7">
      <w:pPr>
        <w:pStyle w:val="TOC2"/>
        <w:rPr>
          <w:rFonts w:asciiTheme="minorHAnsi" w:eastAsiaTheme="minorEastAsia" w:hAnsiTheme="minorHAnsi" w:cstheme="minorBidi"/>
          <w:sz w:val="22"/>
          <w:szCs w:val="22"/>
          <w:lang w:eastAsia="en-GB"/>
        </w:rPr>
      </w:pPr>
      <w:r>
        <w:t>4.2</w:t>
      </w:r>
      <w:r>
        <w:tab/>
        <w:t>Overview of the EVS Codec Work Item</w:t>
      </w:r>
      <w:r>
        <w:tab/>
      </w:r>
      <w:r>
        <w:fldChar w:fldCharType="begin" w:fldLock="1"/>
      </w:r>
      <w:r>
        <w:instrText xml:space="preserve"> PAGEREF _Toc431904661 \h </w:instrText>
      </w:r>
      <w:r>
        <w:fldChar w:fldCharType="separate"/>
      </w:r>
      <w:r>
        <w:t>10</w:t>
      </w:r>
      <w:r>
        <w:fldChar w:fldCharType="end"/>
      </w:r>
    </w:p>
    <w:p w:rsidR="005F5AE7" w:rsidRDefault="005F5AE7">
      <w:pPr>
        <w:pStyle w:val="TOC2"/>
        <w:rPr>
          <w:rFonts w:asciiTheme="minorHAnsi" w:eastAsiaTheme="minorEastAsia" w:hAnsiTheme="minorHAnsi" w:cstheme="minorBidi"/>
          <w:sz w:val="22"/>
          <w:szCs w:val="22"/>
          <w:lang w:eastAsia="en-GB"/>
        </w:rPr>
      </w:pPr>
      <w:r>
        <w:t>4.3</w:t>
      </w:r>
      <w:r>
        <w:tab/>
        <w:t>Presentation of the Following clauses</w:t>
      </w:r>
      <w:r>
        <w:tab/>
      </w:r>
      <w:r>
        <w:fldChar w:fldCharType="begin" w:fldLock="1"/>
      </w:r>
      <w:r>
        <w:instrText xml:space="preserve"> PAGEREF _Toc431904662 \h </w:instrText>
      </w:r>
      <w:r>
        <w:fldChar w:fldCharType="separate"/>
      </w:r>
      <w:r>
        <w:t>11</w:t>
      </w:r>
      <w:r>
        <w:fldChar w:fldCharType="end"/>
      </w:r>
    </w:p>
    <w:p w:rsidR="005F5AE7" w:rsidRDefault="005F5AE7">
      <w:pPr>
        <w:pStyle w:val="TOC1"/>
        <w:rPr>
          <w:rFonts w:asciiTheme="minorHAnsi" w:eastAsiaTheme="minorEastAsia" w:hAnsiTheme="minorHAnsi" w:cstheme="minorBidi"/>
          <w:szCs w:val="22"/>
          <w:lang w:eastAsia="en-GB"/>
        </w:rPr>
      </w:pPr>
      <w:r>
        <w:t>5</w:t>
      </w:r>
      <w:r>
        <w:tab/>
        <w:t>Terms of Reference</w:t>
      </w:r>
      <w:r>
        <w:tab/>
      </w:r>
      <w:r>
        <w:fldChar w:fldCharType="begin" w:fldLock="1"/>
      </w:r>
      <w:r>
        <w:instrText xml:space="preserve"> PAGEREF _Toc431904663 \h </w:instrText>
      </w:r>
      <w:r>
        <w:fldChar w:fldCharType="separate"/>
      </w:r>
      <w:r>
        <w:t>11</w:t>
      </w:r>
      <w:r>
        <w:fldChar w:fldCharType="end"/>
      </w:r>
    </w:p>
    <w:p w:rsidR="005F5AE7" w:rsidRDefault="005F5AE7">
      <w:pPr>
        <w:pStyle w:val="TOC1"/>
        <w:rPr>
          <w:rFonts w:asciiTheme="minorHAnsi" w:eastAsiaTheme="minorEastAsia" w:hAnsiTheme="minorHAnsi" w:cstheme="minorBidi"/>
          <w:szCs w:val="22"/>
          <w:lang w:eastAsia="en-GB"/>
        </w:rPr>
      </w:pPr>
      <w:r>
        <w:t>6</w:t>
      </w:r>
      <w:r>
        <w:tab/>
        <w:t>Selection Process</w:t>
      </w:r>
      <w:r>
        <w:tab/>
      </w:r>
      <w:r>
        <w:fldChar w:fldCharType="begin" w:fldLock="1"/>
      </w:r>
      <w:r>
        <w:instrText xml:space="preserve"> PAGEREF _Toc431904664 \h </w:instrText>
      </w:r>
      <w:r>
        <w:fldChar w:fldCharType="separate"/>
      </w:r>
      <w:r>
        <w:t>12</w:t>
      </w:r>
      <w:r>
        <w:fldChar w:fldCharType="end"/>
      </w:r>
    </w:p>
    <w:p w:rsidR="005F5AE7" w:rsidRDefault="005F5AE7">
      <w:pPr>
        <w:pStyle w:val="TOC1"/>
        <w:rPr>
          <w:rFonts w:asciiTheme="minorHAnsi" w:eastAsiaTheme="minorEastAsia" w:hAnsiTheme="minorHAnsi" w:cstheme="minorBidi"/>
          <w:szCs w:val="22"/>
          <w:lang w:eastAsia="en-GB"/>
        </w:rPr>
      </w:pPr>
      <w:r>
        <w:t>7</w:t>
      </w:r>
      <w:r>
        <w:tab/>
        <w:t>Introduction to the Testing of the EVS codec</w:t>
      </w:r>
      <w:r>
        <w:tab/>
      </w:r>
      <w:r>
        <w:fldChar w:fldCharType="begin" w:fldLock="1"/>
      </w:r>
      <w:r>
        <w:instrText xml:space="preserve"> PAGEREF _Toc431904665 \h </w:instrText>
      </w:r>
      <w:r>
        <w:fldChar w:fldCharType="separate"/>
      </w:r>
      <w:r>
        <w:t>13</w:t>
      </w:r>
      <w:r>
        <w:fldChar w:fldCharType="end"/>
      </w:r>
    </w:p>
    <w:p w:rsidR="005F5AE7" w:rsidRDefault="005F5AE7">
      <w:pPr>
        <w:pStyle w:val="TOC2"/>
        <w:rPr>
          <w:rFonts w:asciiTheme="minorHAnsi" w:eastAsiaTheme="minorEastAsia" w:hAnsiTheme="minorHAnsi" w:cstheme="minorBidi"/>
          <w:sz w:val="22"/>
          <w:szCs w:val="22"/>
          <w:lang w:eastAsia="en-GB"/>
        </w:rPr>
      </w:pPr>
      <w:r>
        <w:t>7.0</w:t>
      </w:r>
      <w:r>
        <w:tab/>
        <w:t>General methodology</w:t>
      </w:r>
      <w:r>
        <w:tab/>
      </w:r>
      <w:r>
        <w:fldChar w:fldCharType="begin" w:fldLock="1"/>
      </w:r>
      <w:r>
        <w:instrText xml:space="preserve"> PAGEREF _Toc431904666 \h </w:instrText>
      </w:r>
      <w:r>
        <w:fldChar w:fldCharType="separate"/>
      </w:r>
      <w:r>
        <w:t>13</w:t>
      </w:r>
      <w:r>
        <w:fldChar w:fldCharType="end"/>
      </w:r>
    </w:p>
    <w:p w:rsidR="005F5AE7" w:rsidRDefault="005F5AE7">
      <w:pPr>
        <w:pStyle w:val="TOC2"/>
        <w:rPr>
          <w:rFonts w:asciiTheme="minorHAnsi" w:eastAsiaTheme="minorEastAsia" w:hAnsiTheme="minorHAnsi" w:cstheme="minorBidi"/>
          <w:sz w:val="22"/>
          <w:szCs w:val="22"/>
          <w:lang w:eastAsia="en-GB"/>
        </w:rPr>
      </w:pPr>
      <w:r>
        <w:t>7.1</w:t>
      </w:r>
      <w:r>
        <w:tab/>
        <w:t>EVS Selection Phase Testing</w:t>
      </w:r>
      <w:r>
        <w:tab/>
      </w:r>
      <w:r>
        <w:fldChar w:fldCharType="begin" w:fldLock="1"/>
      </w:r>
      <w:r>
        <w:instrText xml:space="preserve"> PAGEREF _Toc431904667 \h </w:instrText>
      </w:r>
      <w:r>
        <w:fldChar w:fldCharType="separate"/>
      </w:r>
      <w:r>
        <w:t>13</w:t>
      </w:r>
      <w:r>
        <w:fldChar w:fldCharType="end"/>
      </w:r>
    </w:p>
    <w:p w:rsidR="005F5AE7" w:rsidRDefault="005F5AE7">
      <w:pPr>
        <w:pStyle w:val="TOC2"/>
        <w:rPr>
          <w:rFonts w:asciiTheme="minorHAnsi" w:eastAsiaTheme="minorEastAsia" w:hAnsiTheme="minorHAnsi" w:cstheme="minorBidi"/>
          <w:sz w:val="22"/>
          <w:szCs w:val="22"/>
          <w:lang w:eastAsia="en-GB"/>
        </w:rPr>
      </w:pPr>
      <w:r>
        <w:t>7.2</w:t>
      </w:r>
      <w:r>
        <w:tab/>
        <w:t>EVS Characterization Phase Testing</w:t>
      </w:r>
      <w:r>
        <w:tab/>
      </w:r>
      <w:r>
        <w:fldChar w:fldCharType="begin" w:fldLock="1"/>
      </w:r>
      <w:r>
        <w:instrText xml:space="preserve"> PAGEREF _Toc431904668 \h </w:instrText>
      </w:r>
      <w:r>
        <w:fldChar w:fldCharType="separate"/>
      </w:r>
      <w:r>
        <w:t>16</w:t>
      </w:r>
      <w:r>
        <w:fldChar w:fldCharType="end"/>
      </w:r>
    </w:p>
    <w:p w:rsidR="005F5AE7" w:rsidRDefault="005F5AE7">
      <w:pPr>
        <w:pStyle w:val="TOC1"/>
        <w:rPr>
          <w:rFonts w:asciiTheme="minorHAnsi" w:eastAsiaTheme="minorEastAsia" w:hAnsiTheme="minorHAnsi" w:cstheme="minorBidi"/>
          <w:szCs w:val="22"/>
          <w:lang w:eastAsia="en-GB"/>
        </w:rPr>
      </w:pPr>
      <w:r>
        <w:t>8</w:t>
      </w:r>
      <w:r>
        <w:tab/>
        <w:t>Important Notes about the Interpretation of Test Results</w:t>
      </w:r>
      <w:r>
        <w:tab/>
      </w:r>
      <w:r>
        <w:fldChar w:fldCharType="begin" w:fldLock="1"/>
      </w:r>
      <w:r>
        <w:instrText xml:space="preserve"> PAGEREF _Toc431904669 \h </w:instrText>
      </w:r>
      <w:r>
        <w:fldChar w:fldCharType="separate"/>
      </w:r>
      <w:r>
        <w:t>16</w:t>
      </w:r>
      <w:r>
        <w:fldChar w:fldCharType="end"/>
      </w:r>
    </w:p>
    <w:p w:rsidR="005F5AE7" w:rsidRDefault="005F5AE7">
      <w:pPr>
        <w:pStyle w:val="TOC1"/>
        <w:rPr>
          <w:rFonts w:asciiTheme="minorHAnsi" w:eastAsiaTheme="minorEastAsia" w:hAnsiTheme="minorHAnsi" w:cstheme="minorBidi"/>
          <w:szCs w:val="22"/>
          <w:lang w:eastAsia="en-GB"/>
        </w:rPr>
      </w:pPr>
      <w:r>
        <w:t>9</w:t>
      </w:r>
      <w:r>
        <w:tab/>
        <w:t>EVS Performance in Narrowband</w:t>
      </w:r>
      <w:r>
        <w:tab/>
      </w:r>
      <w:r>
        <w:fldChar w:fldCharType="begin" w:fldLock="1"/>
      </w:r>
      <w:r>
        <w:instrText xml:space="preserve"> PAGEREF _Toc431904670 \h </w:instrText>
      </w:r>
      <w:r>
        <w:fldChar w:fldCharType="separate"/>
      </w:r>
      <w:r>
        <w:t>17</w:t>
      </w:r>
      <w:r>
        <w:fldChar w:fldCharType="end"/>
      </w:r>
    </w:p>
    <w:p w:rsidR="005F5AE7" w:rsidRDefault="005F5AE7">
      <w:pPr>
        <w:pStyle w:val="TOC2"/>
        <w:rPr>
          <w:rFonts w:asciiTheme="minorHAnsi" w:eastAsiaTheme="minorEastAsia" w:hAnsiTheme="minorHAnsi" w:cstheme="minorBidi"/>
          <w:sz w:val="22"/>
          <w:szCs w:val="22"/>
          <w:lang w:eastAsia="en-GB"/>
        </w:rPr>
      </w:pPr>
      <w:r>
        <w:t>9.1</w:t>
      </w:r>
      <w:r>
        <w:tab/>
        <w:t>NB Selection Tests</w:t>
      </w:r>
      <w:r>
        <w:tab/>
      </w:r>
      <w:r>
        <w:fldChar w:fldCharType="begin" w:fldLock="1"/>
      </w:r>
      <w:r>
        <w:instrText xml:space="preserve"> PAGEREF _Toc431904671 \h </w:instrText>
      </w:r>
      <w:r>
        <w:fldChar w:fldCharType="separate"/>
      </w:r>
      <w:r>
        <w:t>17</w:t>
      </w:r>
      <w:r>
        <w:fldChar w:fldCharType="end"/>
      </w:r>
    </w:p>
    <w:p w:rsidR="005F5AE7" w:rsidRDefault="005F5AE7">
      <w:pPr>
        <w:pStyle w:val="TOC3"/>
        <w:rPr>
          <w:rFonts w:asciiTheme="minorHAnsi" w:eastAsiaTheme="minorEastAsia" w:hAnsiTheme="minorHAnsi" w:cstheme="minorBidi"/>
          <w:sz w:val="22"/>
          <w:szCs w:val="22"/>
          <w:lang w:eastAsia="en-GB"/>
        </w:rPr>
      </w:pPr>
      <w:r>
        <w:t>9.1.1</w:t>
      </w:r>
      <w:r>
        <w:tab/>
        <w:t>Experiment N1</w:t>
      </w:r>
      <w:r>
        <w:tab/>
      </w:r>
      <w:r>
        <w:fldChar w:fldCharType="begin" w:fldLock="1"/>
      </w:r>
      <w:r>
        <w:instrText xml:space="preserve"> PAGEREF _Toc431904672 \h </w:instrText>
      </w:r>
      <w:r>
        <w:fldChar w:fldCharType="separate"/>
      </w:r>
      <w:r>
        <w:t>18</w:t>
      </w:r>
      <w:r>
        <w:fldChar w:fldCharType="end"/>
      </w:r>
    </w:p>
    <w:p w:rsidR="005F5AE7" w:rsidRDefault="005F5AE7">
      <w:pPr>
        <w:pStyle w:val="TOC3"/>
        <w:rPr>
          <w:rFonts w:asciiTheme="minorHAnsi" w:eastAsiaTheme="minorEastAsia" w:hAnsiTheme="minorHAnsi" w:cstheme="minorBidi"/>
          <w:sz w:val="22"/>
          <w:szCs w:val="22"/>
          <w:lang w:eastAsia="en-GB"/>
        </w:rPr>
      </w:pPr>
      <w:r>
        <w:t>9.1.2</w:t>
      </w:r>
      <w:r>
        <w:tab/>
        <w:t>Experiment N2</w:t>
      </w:r>
      <w:r>
        <w:tab/>
      </w:r>
      <w:r>
        <w:fldChar w:fldCharType="begin" w:fldLock="1"/>
      </w:r>
      <w:r>
        <w:instrText xml:space="preserve"> PAGEREF _Toc431904673 \h </w:instrText>
      </w:r>
      <w:r>
        <w:fldChar w:fldCharType="separate"/>
      </w:r>
      <w:r>
        <w:t>19</w:t>
      </w:r>
      <w:r>
        <w:fldChar w:fldCharType="end"/>
      </w:r>
    </w:p>
    <w:p w:rsidR="005F5AE7" w:rsidRDefault="005F5AE7">
      <w:pPr>
        <w:pStyle w:val="TOC3"/>
        <w:rPr>
          <w:rFonts w:asciiTheme="minorHAnsi" w:eastAsiaTheme="minorEastAsia" w:hAnsiTheme="minorHAnsi" w:cstheme="minorBidi"/>
          <w:sz w:val="22"/>
          <w:szCs w:val="22"/>
          <w:lang w:eastAsia="en-GB"/>
        </w:rPr>
      </w:pPr>
      <w:r>
        <w:t>9.1.3</w:t>
      </w:r>
      <w:r>
        <w:tab/>
        <w:t>Experiment N3</w:t>
      </w:r>
      <w:r>
        <w:tab/>
      </w:r>
      <w:r>
        <w:fldChar w:fldCharType="begin" w:fldLock="1"/>
      </w:r>
      <w:r>
        <w:instrText xml:space="preserve"> PAGEREF _Toc431904674 \h </w:instrText>
      </w:r>
      <w:r>
        <w:fldChar w:fldCharType="separate"/>
      </w:r>
      <w:r>
        <w:t>21</w:t>
      </w:r>
      <w:r>
        <w:fldChar w:fldCharType="end"/>
      </w:r>
    </w:p>
    <w:p w:rsidR="005F5AE7" w:rsidRDefault="005F5AE7">
      <w:pPr>
        <w:pStyle w:val="TOC3"/>
        <w:rPr>
          <w:rFonts w:asciiTheme="minorHAnsi" w:eastAsiaTheme="minorEastAsia" w:hAnsiTheme="minorHAnsi" w:cstheme="minorBidi"/>
          <w:sz w:val="22"/>
          <w:szCs w:val="22"/>
          <w:lang w:eastAsia="en-GB"/>
        </w:rPr>
      </w:pPr>
      <w:r>
        <w:t>9.1.4</w:t>
      </w:r>
      <w:r>
        <w:tab/>
        <w:t>Experiment N4</w:t>
      </w:r>
      <w:r>
        <w:tab/>
      </w:r>
      <w:r>
        <w:fldChar w:fldCharType="begin" w:fldLock="1"/>
      </w:r>
      <w:r>
        <w:instrText xml:space="preserve"> PAGEREF _Toc431904675 \h </w:instrText>
      </w:r>
      <w:r>
        <w:fldChar w:fldCharType="separate"/>
      </w:r>
      <w:r>
        <w:t>21</w:t>
      </w:r>
      <w:r>
        <w:fldChar w:fldCharType="end"/>
      </w:r>
    </w:p>
    <w:p w:rsidR="005F5AE7" w:rsidRDefault="005F5AE7">
      <w:pPr>
        <w:pStyle w:val="TOC2"/>
        <w:rPr>
          <w:rFonts w:asciiTheme="minorHAnsi" w:eastAsiaTheme="minorEastAsia" w:hAnsiTheme="minorHAnsi" w:cstheme="minorBidi"/>
          <w:sz w:val="22"/>
          <w:szCs w:val="22"/>
          <w:lang w:eastAsia="en-GB"/>
        </w:rPr>
      </w:pPr>
      <w:r>
        <w:t>9.2</w:t>
      </w:r>
      <w:r>
        <w:tab/>
        <w:t>NB Characterization Tests</w:t>
      </w:r>
      <w:r>
        <w:tab/>
      </w:r>
      <w:r>
        <w:fldChar w:fldCharType="begin" w:fldLock="1"/>
      </w:r>
      <w:r>
        <w:instrText xml:space="preserve"> PAGEREF _Toc431904676 \h </w:instrText>
      </w:r>
      <w:r>
        <w:fldChar w:fldCharType="separate"/>
      </w:r>
      <w:r>
        <w:t>23</w:t>
      </w:r>
      <w:r>
        <w:fldChar w:fldCharType="end"/>
      </w:r>
    </w:p>
    <w:p w:rsidR="005F5AE7" w:rsidRDefault="005F5AE7">
      <w:pPr>
        <w:pStyle w:val="TOC3"/>
        <w:rPr>
          <w:rFonts w:asciiTheme="minorHAnsi" w:eastAsiaTheme="minorEastAsia" w:hAnsiTheme="minorHAnsi" w:cstheme="minorBidi"/>
          <w:sz w:val="22"/>
          <w:szCs w:val="22"/>
          <w:lang w:eastAsia="en-GB"/>
        </w:rPr>
      </w:pPr>
      <w:r>
        <w:t>9.2.0</w:t>
      </w:r>
      <w:r>
        <w:tab/>
        <w:t>List of experiments in the narrowband telephone bandwidth</w:t>
      </w:r>
      <w:r>
        <w:tab/>
      </w:r>
      <w:r>
        <w:fldChar w:fldCharType="begin" w:fldLock="1"/>
      </w:r>
      <w:r>
        <w:instrText xml:space="preserve"> PAGEREF _Toc431904677 \h </w:instrText>
      </w:r>
      <w:r>
        <w:fldChar w:fldCharType="separate"/>
      </w:r>
      <w:r>
        <w:t>23</w:t>
      </w:r>
      <w:r>
        <w:fldChar w:fldCharType="end"/>
      </w:r>
    </w:p>
    <w:p w:rsidR="005F5AE7" w:rsidRDefault="005F5AE7">
      <w:pPr>
        <w:pStyle w:val="TOC3"/>
        <w:rPr>
          <w:rFonts w:asciiTheme="minorHAnsi" w:eastAsiaTheme="minorEastAsia" w:hAnsiTheme="minorHAnsi" w:cstheme="minorBidi"/>
          <w:sz w:val="22"/>
          <w:szCs w:val="22"/>
          <w:lang w:eastAsia="en-GB"/>
        </w:rPr>
      </w:pPr>
      <w:r>
        <w:t>9.2.1</w:t>
      </w:r>
      <w:r>
        <w:tab/>
        <w:t>Experiment N1</w:t>
      </w:r>
      <w:r>
        <w:tab/>
      </w:r>
      <w:r>
        <w:fldChar w:fldCharType="begin" w:fldLock="1"/>
      </w:r>
      <w:r>
        <w:instrText xml:space="preserve"> PAGEREF _Toc431904678 \h </w:instrText>
      </w:r>
      <w:r>
        <w:fldChar w:fldCharType="separate"/>
      </w:r>
      <w:r>
        <w:t>23</w:t>
      </w:r>
      <w:r>
        <w:fldChar w:fldCharType="end"/>
      </w:r>
    </w:p>
    <w:p w:rsidR="005F5AE7" w:rsidRDefault="005F5AE7">
      <w:pPr>
        <w:pStyle w:val="TOC3"/>
        <w:rPr>
          <w:rFonts w:asciiTheme="minorHAnsi" w:eastAsiaTheme="minorEastAsia" w:hAnsiTheme="minorHAnsi" w:cstheme="minorBidi"/>
          <w:sz w:val="22"/>
          <w:szCs w:val="22"/>
          <w:lang w:eastAsia="en-GB"/>
        </w:rPr>
      </w:pPr>
      <w:r>
        <w:t>9.2.2</w:t>
      </w:r>
      <w:r>
        <w:tab/>
        <w:t>Experiment N2</w:t>
      </w:r>
      <w:r>
        <w:tab/>
      </w:r>
      <w:r>
        <w:fldChar w:fldCharType="begin" w:fldLock="1"/>
      </w:r>
      <w:r>
        <w:instrText xml:space="preserve"> PAGEREF _Toc431904679 \h </w:instrText>
      </w:r>
      <w:r>
        <w:fldChar w:fldCharType="separate"/>
      </w:r>
      <w:r>
        <w:t>25</w:t>
      </w:r>
      <w:r>
        <w:fldChar w:fldCharType="end"/>
      </w:r>
    </w:p>
    <w:p w:rsidR="005F5AE7" w:rsidRDefault="005F5AE7">
      <w:pPr>
        <w:pStyle w:val="TOC3"/>
        <w:rPr>
          <w:rFonts w:asciiTheme="minorHAnsi" w:eastAsiaTheme="minorEastAsia" w:hAnsiTheme="minorHAnsi" w:cstheme="minorBidi"/>
          <w:sz w:val="22"/>
          <w:szCs w:val="22"/>
          <w:lang w:eastAsia="en-GB"/>
        </w:rPr>
      </w:pPr>
      <w:r>
        <w:t>9.2.3</w:t>
      </w:r>
      <w:r>
        <w:tab/>
        <w:t>Experiment N3</w:t>
      </w:r>
      <w:r>
        <w:tab/>
      </w:r>
      <w:r>
        <w:fldChar w:fldCharType="begin" w:fldLock="1"/>
      </w:r>
      <w:r>
        <w:instrText xml:space="preserve"> PAGEREF _Toc431904680 \h </w:instrText>
      </w:r>
      <w:r>
        <w:fldChar w:fldCharType="separate"/>
      </w:r>
      <w:r>
        <w:t>25</w:t>
      </w:r>
      <w:r>
        <w:fldChar w:fldCharType="end"/>
      </w:r>
    </w:p>
    <w:p w:rsidR="005F5AE7" w:rsidRDefault="005F5AE7">
      <w:pPr>
        <w:pStyle w:val="TOC3"/>
        <w:rPr>
          <w:rFonts w:asciiTheme="minorHAnsi" w:eastAsiaTheme="minorEastAsia" w:hAnsiTheme="minorHAnsi" w:cstheme="minorBidi"/>
          <w:sz w:val="22"/>
          <w:szCs w:val="22"/>
          <w:lang w:eastAsia="en-GB"/>
        </w:rPr>
      </w:pPr>
      <w:r>
        <w:t>9.2.4</w:t>
      </w:r>
      <w:r>
        <w:tab/>
        <w:t>Experiment N4</w:t>
      </w:r>
      <w:r>
        <w:tab/>
      </w:r>
      <w:r>
        <w:fldChar w:fldCharType="begin" w:fldLock="1"/>
      </w:r>
      <w:r>
        <w:instrText xml:space="preserve"> PAGEREF _Toc431904681 \h </w:instrText>
      </w:r>
      <w:r>
        <w:fldChar w:fldCharType="separate"/>
      </w:r>
      <w:r>
        <w:t>27</w:t>
      </w:r>
      <w:r>
        <w:fldChar w:fldCharType="end"/>
      </w:r>
    </w:p>
    <w:p w:rsidR="005F5AE7" w:rsidRDefault="005F5AE7">
      <w:pPr>
        <w:pStyle w:val="TOC2"/>
        <w:rPr>
          <w:rFonts w:asciiTheme="minorHAnsi" w:eastAsiaTheme="minorEastAsia" w:hAnsiTheme="minorHAnsi" w:cstheme="minorBidi"/>
          <w:sz w:val="22"/>
          <w:szCs w:val="22"/>
          <w:lang w:eastAsia="en-GB"/>
        </w:rPr>
      </w:pPr>
      <w:r>
        <w:t>9.3</w:t>
      </w:r>
      <w:r>
        <w:tab/>
        <w:t>Conclusions on EVS Performance in Narrowband</w:t>
      </w:r>
      <w:r>
        <w:tab/>
      </w:r>
      <w:r>
        <w:fldChar w:fldCharType="begin" w:fldLock="1"/>
      </w:r>
      <w:r>
        <w:instrText xml:space="preserve"> PAGEREF _Toc431904682 \h </w:instrText>
      </w:r>
      <w:r>
        <w:fldChar w:fldCharType="separate"/>
      </w:r>
      <w:r>
        <w:t>28</w:t>
      </w:r>
      <w:r>
        <w:fldChar w:fldCharType="end"/>
      </w:r>
    </w:p>
    <w:p w:rsidR="005F5AE7" w:rsidRDefault="005F5AE7">
      <w:pPr>
        <w:pStyle w:val="TOC1"/>
        <w:rPr>
          <w:rFonts w:asciiTheme="minorHAnsi" w:eastAsiaTheme="minorEastAsia" w:hAnsiTheme="minorHAnsi" w:cstheme="minorBidi"/>
          <w:szCs w:val="22"/>
          <w:lang w:eastAsia="en-GB"/>
        </w:rPr>
      </w:pPr>
      <w:r>
        <w:t>10</w:t>
      </w:r>
      <w:r>
        <w:tab/>
        <w:t>EVS Performance in Wideband</w:t>
      </w:r>
      <w:r>
        <w:tab/>
      </w:r>
      <w:r>
        <w:fldChar w:fldCharType="begin" w:fldLock="1"/>
      </w:r>
      <w:r>
        <w:instrText xml:space="preserve"> PAGEREF _Toc431904683 \h </w:instrText>
      </w:r>
      <w:r>
        <w:fldChar w:fldCharType="separate"/>
      </w:r>
      <w:r>
        <w:t>28</w:t>
      </w:r>
      <w:r>
        <w:fldChar w:fldCharType="end"/>
      </w:r>
    </w:p>
    <w:p w:rsidR="005F5AE7" w:rsidRDefault="005F5AE7">
      <w:pPr>
        <w:pStyle w:val="TOC2"/>
        <w:rPr>
          <w:rFonts w:asciiTheme="minorHAnsi" w:eastAsiaTheme="minorEastAsia" w:hAnsiTheme="minorHAnsi" w:cstheme="minorBidi"/>
          <w:sz w:val="22"/>
          <w:szCs w:val="22"/>
          <w:lang w:eastAsia="en-GB"/>
        </w:rPr>
      </w:pPr>
      <w:r>
        <w:t>10.1</w:t>
      </w:r>
      <w:r>
        <w:tab/>
        <w:t>WB Selection Tests</w:t>
      </w:r>
      <w:r>
        <w:tab/>
      </w:r>
      <w:r>
        <w:fldChar w:fldCharType="begin" w:fldLock="1"/>
      </w:r>
      <w:r>
        <w:instrText xml:space="preserve"> PAGEREF _Toc431904684 \h </w:instrText>
      </w:r>
      <w:r>
        <w:fldChar w:fldCharType="separate"/>
      </w:r>
      <w:r>
        <w:t>28</w:t>
      </w:r>
      <w:r>
        <w:fldChar w:fldCharType="end"/>
      </w:r>
    </w:p>
    <w:p w:rsidR="005F5AE7" w:rsidRDefault="005F5AE7">
      <w:pPr>
        <w:pStyle w:val="TOC3"/>
        <w:rPr>
          <w:rFonts w:asciiTheme="minorHAnsi" w:eastAsiaTheme="minorEastAsia" w:hAnsiTheme="minorHAnsi" w:cstheme="minorBidi"/>
          <w:sz w:val="22"/>
          <w:szCs w:val="22"/>
          <w:lang w:eastAsia="en-GB"/>
        </w:rPr>
      </w:pPr>
      <w:r>
        <w:t>10.1.1</w:t>
      </w:r>
      <w:r>
        <w:tab/>
        <w:t>Experiment W1</w:t>
      </w:r>
      <w:r>
        <w:tab/>
      </w:r>
      <w:r>
        <w:fldChar w:fldCharType="begin" w:fldLock="1"/>
      </w:r>
      <w:r>
        <w:instrText xml:space="preserve"> PAGEREF _Toc431904685 \h </w:instrText>
      </w:r>
      <w:r>
        <w:fldChar w:fldCharType="separate"/>
      </w:r>
      <w:r>
        <w:t>29</w:t>
      </w:r>
      <w:r>
        <w:fldChar w:fldCharType="end"/>
      </w:r>
    </w:p>
    <w:p w:rsidR="005F5AE7" w:rsidRDefault="005F5AE7">
      <w:pPr>
        <w:pStyle w:val="TOC3"/>
        <w:rPr>
          <w:rFonts w:asciiTheme="minorHAnsi" w:eastAsiaTheme="minorEastAsia" w:hAnsiTheme="minorHAnsi" w:cstheme="minorBidi"/>
          <w:sz w:val="22"/>
          <w:szCs w:val="22"/>
          <w:lang w:eastAsia="en-GB"/>
        </w:rPr>
      </w:pPr>
      <w:r>
        <w:t>10.1.2</w:t>
      </w:r>
      <w:r>
        <w:tab/>
        <w:t>Experiment W2</w:t>
      </w:r>
      <w:r>
        <w:tab/>
      </w:r>
      <w:r>
        <w:fldChar w:fldCharType="begin" w:fldLock="1"/>
      </w:r>
      <w:r>
        <w:instrText xml:space="preserve"> PAGEREF _Toc431904686 \h </w:instrText>
      </w:r>
      <w:r>
        <w:fldChar w:fldCharType="separate"/>
      </w:r>
      <w:r>
        <w:t>30</w:t>
      </w:r>
      <w:r>
        <w:fldChar w:fldCharType="end"/>
      </w:r>
    </w:p>
    <w:p w:rsidR="005F5AE7" w:rsidRDefault="005F5AE7">
      <w:pPr>
        <w:pStyle w:val="TOC3"/>
        <w:rPr>
          <w:rFonts w:asciiTheme="minorHAnsi" w:eastAsiaTheme="minorEastAsia" w:hAnsiTheme="minorHAnsi" w:cstheme="minorBidi"/>
          <w:sz w:val="22"/>
          <w:szCs w:val="22"/>
          <w:lang w:eastAsia="en-GB"/>
        </w:rPr>
      </w:pPr>
      <w:r>
        <w:t>10.1.3</w:t>
      </w:r>
      <w:r>
        <w:tab/>
        <w:t>Experiment W3</w:t>
      </w:r>
      <w:r>
        <w:tab/>
      </w:r>
      <w:r>
        <w:fldChar w:fldCharType="begin" w:fldLock="1"/>
      </w:r>
      <w:r>
        <w:instrText xml:space="preserve"> PAGEREF _Toc431904687 \h </w:instrText>
      </w:r>
      <w:r>
        <w:fldChar w:fldCharType="separate"/>
      </w:r>
      <w:r>
        <w:t>31</w:t>
      </w:r>
      <w:r>
        <w:fldChar w:fldCharType="end"/>
      </w:r>
    </w:p>
    <w:p w:rsidR="005F5AE7" w:rsidRDefault="005F5AE7">
      <w:pPr>
        <w:pStyle w:val="TOC3"/>
        <w:rPr>
          <w:rFonts w:asciiTheme="minorHAnsi" w:eastAsiaTheme="minorEastAsia" w:hAnsiTheme="minorHAnsi" w:cstheme="minorBidi"/>
          <w:sz w:val="22"/>
          <w:szCs w:val="22"/>
          <w:lang w:eastAsia="en-GB"/>
        </w:rPr>
      </w:pPr>
      <w:r>
        <w:t>10.1.4</w:t>
      </w:r>
      <w:r>
        <w:tab/>
        <w:t>Experiment W4</w:t>
      </w:r>
      <w:r>
        <w:tab/>
      </w:r>
      <w:r>
        <w:fldChar w:fldCharType="begin" w:fldLock="1"/>
      </w:r>
      <w:r>
        <w:instrText xml:space="preserve"> PAGEREF _Toc431904688 \h </w:instrText>
      </w:r>
      <w:r>
        <w:fldChar w:fldCharType="separate"/>
      </w:r>
      <w:r>
        <w:t>31</w:t>
      </w:r>
      <w:r>
        <w:fldChar w:fldCharType="end"/>
      </w:r>
    </w:p>
    <w:p w:rsidR="005F5AE7" w:rsidRDefault="005F5AE7">
      <w:pPr>
        <w:pStyle w:val="TOC3"/>
        <w:rPr>
          <w:rFonts w:asciiTheme="minorHAnsi" w:eastAsiaTheme="minorEastAsia" w:hAnsiTheme="minorHAnsi" w:cstheme="minorBidi"/>
          <w:sz w:val="22"/>
          <w:szCs w:val="22"/>
          <w:lang w:eastAsia="en-GB"/>
        </w:rPr>
      </w:pPr>
      <w:r>
        <w:t>10.1.5</w:t>
      </w:r>
      <w:r>
        <w:tab/>
        <w:t>Experiment W5</w:t>
      </w:r>
      <w:r>
        <w:tab/>
      </w:r>
      <w:r>
        <w:fldChar w:fldCharType="begin" w:fldLock="1"/>
      </w:r>
      <w:r>
        <w:instrText xml:space="preserve"> PAGEREF _Toc431904689 \h </w:instrText>
      </w:r>
      <w:r>
        <w:fldChar w:fldCharType="separate"/>
      </w:r>
      <w:r>
        <w:t>32</w:t>
      </w:r>
      <w:r>
        <w:fldChar w:fldCharType="end"/>
      </w:r>
    </w:p>
    <w:p w:rsidR="005F5AE7" w:rsidRDefault="005F5AE7">
      <w:pPr>
        <w:pStyle w:val="TOC3"/>
        <w:rPr>
          <w:rFonts w:asciiTheme="minorHAnsi" w:eastAsiaTheme="minorEastAsia" w:hAnsiTheme="minorHAnsi" w:cstheme="minorBidi"/>
          <w:sz w:val="22"/>
          <w:szCs w:val="22"/>
          <w:lang w:eastAsia="en-GB"/>
        </w:rPr>
      </w:pPr>
      <w:r>
        <w:t>10.1.6</w:t>
      </w:r>
      <w:r>
        <w:tab/>
        <w:t>Experiment W6</w:t>
      </w:r>
      <w:r>
        <w:tab/>
      </w:r>
      <w:r>
        <w:fldChar w:fldCharType="begin" w:fldLock="1"/>
      </w:r>
      <w:r>
        <w:instrText xml:space="preserve"> PAGEREF _Toc431904690 \h </w:instrText>
      </w:r>
      <w:r>
        <w:fldChar w:fldCharType="separate"/>
      </w:r>
      <w:r>
        <w:t>32</w:t>
      </w:r>
      <w:r>
        <w:fldChar w:fldCharType="end"/>
      </w:r>
    </w:p>
    <w:p w:rsidR="005F5AE7" w:rsidRDefault="005F5AE7">
      <w:pPr>
        <w:pStyle w:val="TOC3"/>
        <w:rPr>
          <w:rFonts w:asciiTheme="minorHAnsi" w:eastAsiaTheme="minorEastAsia" w:hAnsiTheme="minorHAnsi" w:cstheme="minorBidi"/>
          <w:sz w:val="22"/>
          <w:szCs w:val="22"/>
          <w:lang w:eastAsia="en-GB"/>
        </w:rPr>
      </w:pPr>
      <w:r>
        <w:t>10.1.7</w:t>
      </w:r>
      <w:r>
        <w:tab/>
        <w:t>Experiment W7</w:t>
      </w:r>
      <w:r>
        <w:tab/>
      </w:r>
      <w:r>
        <w:fldChar w:fldCharType="begin" w:fldLock="1"/>
      </w:r>
      <w:r>
        <w:instrText xml:space="preserve"> PAGEREF _Toc431904691 \h </w:instrText>
      </w:r>
      <w:r>
        <w:fldChar w:fldCharType="separate"/>
      </w:r>
      <w:r>
        <w:t>33</w:t>
      </w:r>
      <w:r>
        <w:fldChar w:fldCharType="end"/>
      </w:r>
    </w:p>
    <w:p w:rsidR="005F5AE7" w:rsidRDefault="005F5AE7">
      <w:pPr>
        <w:pStyle w:val="TOC3"/>
        <w:rPr>
          <w:rFonts w:asciiTheme="minorHAnsi" w:eastAsiaTheme="minorEastAsia" w:hAnsiTheme="minorHAnsi" w:cstheme="minorBidi"/>
          <w:sz w:val="22"/>
          <w:szCs w:val="22"/>
          <w:lang w:eastAsia="en-GB"/>
        </w:rPr>
      </w:pPr>
      <w:r>
        <w:t>10.1.8</w:t>
      </w:r>
      <w:r>
        <w:tab/>
        <w:t>Experiment I1</w:t>
      </w:r>
      <w:r>
        <w:tab/>
      </w:r>
      <w:r>
        <w:fldChar w:fldCharType="begin" w:fldLock="1"/>
      </w:r>
      <w:r>
        <w:instrText xml:space="preserve"> PAGEREF _Toc431904692 \h </w:instrText>
      </w:r>
      <w:r>
        <w:fldChar w:fldCharType="separate"/>
      </w:r>
      <w:r>
        <w:t>34</w:t>
      </w:r>
      <w:r>
        <w:fldChar w:fldCharType="end"/>
      </w:r>
    </w:p>
    <w:p w:rsidR="005F5AE7" w:rsidRDefault="005F5AE7">
      <w:pPr>
        <w:pStyle w:val="TOC3"/>
        <w:rPr>
          <w:rFonts w:asciiTheme="minorHAnsi" w:eastAsiaTheme="minorEastAsia" w:hAnsiTheme="minorHAnsi" w:cstheme="minorBidi"/>
          <w:sz w:val="22"/>
          <w:szCs w:val="22"/>
          <w:lang w:eastAsia="en-GB"/>
        </w:rPr>
      </w:pPr>
      <w:r>
        <w:t>10.1.9</w:t>
      </w:r>
      <w:r>
        <w:tab/>
        <w:t>Experiment I2</w:t>
      </w:r>
      <w:r>
        <w:tab/>
      </w:r>
      <w:r>
        <w:fldChar w:fldCharType="begin" w:fldLock="1"/>
      </w:r>
      <w:r>
        <w:instrText xml:space="preserve"> PAGEREF _Toc431904693 \h </w:instrText>
      </w:r>
      <w:r>
        <w:fldChar w:fldCharType="separate"/>
      </w:r>
      <w:r>
        <w:t>34</w:t>
      </w:r>
      <w:r>
        <w:fldChar w:fldCharType="end"/>
      </w:r>
    </w:p>
    <w:p w:rsidR="005F5AE7" w:rsidRDefault="005F5AE7">
      <w:pPr>
        <w:pStyle w:val="TOC3"/>
        <w:rPr>
          <w:rFonts w:asciiTheme="minorHAnsi" w:eastAsiaTheme="minorEastAsia" w:hAnsiTheme="minorHAnsi" w:cstheme="minorBidi"/>
          <w:sz w:val="22"/>
          <w:szCs w:val="22"/>
          <w:lang w:eastAsia="en-GB"/>
        </w:rPr>
      </w:pPr>
      <w:r>
        <w:t>10.1.10</w:t>
      </w:r>
      <w:r>
        <w:tab/>
        <w:t>Experiment I3</w:t>
      </w:r>
      <w:r>
        <w:tab/>
      </w:r>
      <w:r>
        <w:fldChar w:fldCharType="begin" w:fldLock="1"/>
      </w:r>
      <w:r>
        <w:instrText xml:space="preserve"> PAGEREF _Toc431904694 \h </w:instrText>
      </w:r>
      <w:r>
        <w:fldChar w:fldCharType="separate"/>
      </w:r>
      <w:r>
        <w:t>35</w:t>
      </w:r>
      <w:r>
        <w:fldChar w:fldCharType="end"/>
      </w:r>
    </w:p>
    <w:p w:rsidR="005F5AE7" w:rsidRDefault="005F5AE7">
      <w:pPr>
        <w:pStyle w:val="TOC3"/>
        <w:rPr>
          <w:rFonts w:asciiTheme="minorHAnsi" w:eastAsiaTheme="minorEastAsia" w:hAnsiTheme="minorHAnsi" w:cstheme="minorBidi"/>
          <w:sz w:val="22"/>
          <w:szCs w:val="22"/>
          <w:lang w:eastAsia="en-GB"/>
        </w:rPr>
      </w:pPr>
      <w:r>
        <w:t>10.1.11</w:t>
      </w:r>
      <w:r>
        <w:tab/>
        <w:t>Experiment I4</w:t>
      </w:r>
      <w:r>
        <w:tab/>
      </w:r>
      <w:r>
        <w:fldChar w:fldCharType="begin" w:fldLock="1"/>
      </w:r>
      <w:r>
        <w:instrText xml:space="preserve"> PAGEREF _Toc431904695 \h </w:instrText>
      </w:r>
      <w:r>
        <w:fldChar w:fldCharType="separate"/>
      </w:r>
      <w:r>
        <w:t>36</w:t>
      </w:r>
      <w:r>
        <w:fldChar w:fldCharType="end"/>
      </w:r>
    </w:p>
    <w:p w:rsidR="005F5AE7" w:rsidRDefault="005F5AE7">
      <w:pPr>
        <w:pStyle w:val="TOC3"/>
        <w:rPr>
          <w:rFonts w:asciiTheme="minorHAnsi" w:eastAsiaTheme="minorEastAsia" w:hAnsiTheme="minorHAnsi" w:cstheme="minorBidi"/>
          <w:sz w:val="22"/>
          <w:szCs w:val="22"/>
          <w:lang w:eastAsia="en-GB"/>
        </w:rPr>
      </w:pPr>
      <w:r>
        <w:t>10.1.12</w:t>
      </w:r>
      <w:r>
        <w:tab/>
        <w:t>Experiment I5</w:t>
      </w:r>
      <w:r>
        <w:tab/>
      </w:r>
      <w:r>
        <w:fldChar w:fldCharType="begin" w:fldLock="1"/>
      </w:r>
      <w:r>
        <w:instrText xml:space="preserve"> PAGEREF _Toc431904696 \h </w:instrText>
      </w:r>
      <w:r>
        <w:fldChar w:fldCharType="separate"/>
      </w:r>
      <w:r>
        <w:t>36</w:t>
      </w:r>
      <w:r>
        <w:fldChar w:fldCharType="end"/>
      </w:r>
    </w:p>
    <w:p w:rsidR="005F5AE7" w:rsidRDefault="005F5AE7">
      <w:pPr>
        <w:pStyle w:val="TOC3"/>
        <w:rPr>
          <w:rFonts w:asciiTheme="minorHAnsi" w:eastAsiaTheme="minorEastAsia" w:hAnsiTheme="minorHAnsi" w:cstheme="minorBidi"/>
          <w:sz w:val="22"/>
          <w:szCs w:val="22"/>
          <w:lang w:eastAsia="en-GB"/>
        </w:rPr>
      </w:pPr>
      <w:r>
        <w:t>10.1.13</w:t>
      </w:r>
      <w:r>
        <w:tab/>
        <w:t>Experiment I6</w:t>
      </w:r>
      <w:r>
        <w:tab/>
      </w:r>
      <w:r>
        <w:fldChar w:fldCharType="begin" w:fldLock="1"/>
      </w:r>
      <w:r>
        <w:instrText xml:space="preserve"> PAGEREF _Toc431904697 \h </w:instrText>
      </w:r>
      <w:r>
        <w:fldChar w:fldCharType="separate"/>
      </w:r>
      <w:r>
        <w:t>37</w:t>
      </w:r>
      <w:r>
        <w:fldChar w:fldCharType="end"/>
      </w:r>
    </w:p>
    <w:p w:rsidR="005F5AE7" w:rsidRDefault="005F5AE7">
      <w:pPr>
        <w:pStyle w:val="TOC2"/>
        <w:rPr>
          <w:rFonts w:asciiTheme="minorHAnsi" w:eastAsiaTheme="minorEastAsia" w:hAnsiTheme="minorHAnsi" w:cstheme="minorBidi"/>
          <w:sz w:val="22"/>
          <w:szCs w:val="22"/>
          <w:lang w:eastAsia="en-GB"/>
        </w:rPr>
      </w:pPr>
      <w:r>
        <w:t>10.2</w:t>
      </w:r>
      <w:r>
        <w:tab/>
        <w:t>WB Characterization Tests</w:t>
      </w:r>
      <w:r>
        <w:tab/>
      </w:r>
      <w:r>
        <w:fldChar w:fldCharType="begin" w:fldLock="1"/>
      </w:r>
      <w:r>
        <w:instrText xml:space="preserve"> PAGEREF _Toc431904698 \h </w:instrText>
      </w:r>
      <w:r>
        <w:fldChar w:fldCharType="separate"/>
      </w:r>
      <w:r>
        <w:t>38</w:t>
      </w:r>
      <w:r>
        <w:fldChar w:fldCharType="end"/>
      </w:r>
    </w:p>
    <w:p w:rsidR="005F5AE7" w:rsidRDefault="005F5AE7">
      <w:pPr>
        <w:pStyle w:val="TOC3"/>
        <w:rPr>
          <w:rFonts w:asciiTheme="minorHAnsi" w:eastAsiaTheme="minorEastAsia" w:hAnsiTheme="minorHAnsi" w:cstheme="minorBidi"/>
          <w:sz w:val="22"/>
          <w:szCs w:val="22"/>
          <w:lang w:eastAsia="en-GB"/>
        </w:rPr>
      </w:pPr>
      <w:r>
        <w:t>10.2.0</w:t>
      </w:r>
      <w:r>
        <w:tab/>
        <w:t>List of experiments in the wideband frequency bandwidth</w:t>
      </w:r>
      <w:r>
        <w:tab/>
      </w:r>
      <w:r>
        <w:fldChar w:fldCharType="begin" w:fldLock="1"/>
      </w:r>
      <w:r>
        <w:instrText xml:space="preserve"> PAGEREF _Toc431904699 \h </w:instrText>
      </w:r>
      <w:r>
        <w:fldChar w:fldCharType="separate"/>
      </w:r>
      <w:r>
        <w:t>38</w:t>
      </w:r>
      <w:r>
        <w:fldChar w:fldCharType="end"/>
      </w:r>
    </w:p>
    <w:p w:rsidR="005F5AE7" w:rsidRDefault="005F5AE7">
      <w:pPr>
        <w:pStyle w:val="TOC3"/>
        <w:rPr>
          <w:rFonts w:asciiTheme="minorHAnsi" w:eastAsiaTheme="minorEastAsia" w:hAnsiTheme="minorHAnsi" w:cstheme="minorBidi"/>
          <w:sz w:val="22"/>
          <w:szCs w:val="22"/>
          <w:lang w:eastAsia="en-GB"/>
        </w:rPr>
      </w:pPr>
      <w:r>
        <w:t>10.2.1</w:t>
      </w:r>
      <w:r>
        <w:tab/>
        <w:t>Experiment W1</w:t>
      </w:r>
      <w:r>
        <w:tab/>
      </w:r>
      <w:r>
        <w:fldChar w:fldCharType="begin" w:fldLock="1"/>
      </w:r>
      <w:r>
        <w:instrText xml:space="preserve"> PAGEREF _Toc431904700 \h </w:instrText>
      </w:r>
      <w:r>
        <w:fldChar w:fldCharType="separate"/>
      </w:r>
      <w:r>
        <w:t>38</w:t>
      </w:r>
      <w:r>
        <w:fldChar w:fldCharType="end"/>
      </w:r>
    </w:p>
    <w:p w:rsidR="005F5AE7" w:rsidRDefault="005F5AE7">
      <w:pPr>
        <w:pStyle w:val="TOC3"/>
        <w:rPr>
          <w:rFonts w:asciiTheme="minorHAnsi" w:eastAsiaTheme="minorEastAsia" w:hAnsiTheme="minorHAnsi" w:cstheme="minorBidi"/>
          <w:sz w:val="22"/>
          <w:szCs w:val="22"/>
          <w:lang w:eastAsia="en-GB"/>
        </w:rPr>
      </w:pPr>
      <w:r>
        <w:t>10.2.2</w:t>
      </w:r>
      <w:r>
        <w:tab/>
        <w:t>Experiment W2</w:t>
      </w:r>
      <w:r>
        <w:tab/>
      </w:r>
      <w:r>
        <w:fldChar w:fldCharType="begin" w:fldLock="1"/>
      </w:r>
      <w:r>
        <w:instrText xml:space="preserve"> PAGEREF _Toc431904701 \h </w:instrText>
      </w:r>
      <w:r>
        <w:fldChar w:fldCharType="separate"/>
      </w:r>
      <w:r>
        <w:t>39</w:t>
      </w:r>
      <w:r>
        <w:fldChar w:fldCharType="end"/>
      </w:r>
    </w:p>
    <w:p w:rsidR="005F5AE7" w:rsidRDefault="005F5AE7">
      <w:pPr>
        <w:pStyle w:val="TOC3"/>
        <w:rPr>
          <w:rFonts w:asciiTheme="minorHAnsi" w:eastAsiaTheme="minorEastAsia" w:hAnsiTheme="minorHAnsi" w:cstheme="minorBidi"/>
          <w:sz w:val="22"/>
          <w:szCs w:val="22"/>
          <w:lang w:eastAsia="en-GB"/>
        </w:rPr>
      </w:pPr>
      <w:r>
        <w:t>10.2.3</w:t>
      </w:r>
      <w:r>
        <w:tab/>
        <w:t>Experiment W3</w:t>
      </w:r>
      <w:r>
        <w:tab/>
      </w:r>
      <w:r>
        <w:fldChar w:fldCharType="begin" w:fldLock="1"/>
      </w:r>
      <w:r>
        <w:instrText xml:space="preserve"> PAGEREF _Toc431904702 \h </w:instrText>
      </w:r>
      <w:r>
        <w:fldChar w:fldCharType="separate"/>
      </w:r>
      <w:r>
        <w:t>41</w:t>
      </w:r>
      <w:r>
        <w:fldChar w:fldCharType="end"/>
      </w:r>
    </w:p>
    <w:p w:rsidR="005F5AE7" w:rsidRDefault="005F5AE7">
      <w:pPr>
        <w:pStyle w:val="TOC3"/>
        <w:rPr>
          <w:rFonts w:asciiTheme="minorHAnsi" w:eastAsiaTheme="minorEastAsia" w:hAnsiTheme="minorHAnsi" w:cstheme="minorBidi"/>
          <w:sz w:val="22"/>
          <w:szCs w:val="22"/>
          <w:lang w:eastAsia="en-GB"/>
        </w:rPr>
      </w:pPr>
      <w:r>
        <w:t>10.2.4</w:t>
      </w:r>
      <w:r>
        <w:tab/>
        <w:t>Experiment W4</w:t>
      </w:r>
      <w:r>
        <w:tab/>
      </w:r>
      <w:r>
        <w:fldChar w:fldCharType="begin" w:fldLock="1"/>
      </w:r>
      <w:r>
        <w:instrText xml:space="preserve"> PAGEREF _Toc431904703 \h </w:instrText>
      </w:r>
      <w:r>
        <w:fldChar w:fldCharType="separate"/>
      </w:r>
      <w:r>
        <w:t>43</w:t>
      </w:r>
      <w:r>
        <w:fldChar w:fldCharType="end"/>
      </w:r>
    </w:p>
    <w:p w:rsidR="005F5AE7" w:rsidRDefault="005F5AE7">
      <w:pPr>
        <w:pStyle w:val="TOC3"/>
        <w:rPr>
          <w:rFonts w:asciiTheme="minorHAnsi" w:eastAsiaTheme="minorEastAsia" w:hAnsiTheme="minorHAnsi" w:cstheme="minorBidi"/>
          <w:sz w:val="22"/>
          <w:szCs w:val="22"/>
          <w:lang w:eastAsia="en-GB"/>
        </w:rPr>
      </w:pPr>
      <w:r>
        <w:t>10.2.5</w:t>
      </w:r>
      <w:r>
        <w:tab/>
        <w:t>Experiment W5</w:t>
      </w:r>
      <w:r>
        <w:tab/>
      </w:r>
      <w:r>
        <w:fldChar w:fldCharType="begin" w:fldLock="1"/>
      </w:r>
      <w:r>
        <w:instrText xml:space="preserve"> PAGEREF _Toc431904704 \h </w:instrText>
      </w:r>
      <w:r>
        <w:fldChar w:fldCharType="separate"/>
      </w:r>
      <w:r>
        <w:t>44</w:t>
      </w:r>
      <w:r>
        <w:fldChar w:fldCharType="end"/>
      </w:r>
    </w:p>
    <w:p w:rsidR="005F5AE7" w:rsidRDefault="005F5AE7">
      <w:pPr>
        <w:pStyle w:val="TOC2"/>
        <w:rPr>
          <w:rFonts w:asciiTheme="minorHAnsi" w:eastAsiaTheme="minorEastAsia" w:hAnsiTheme="minorHAnsi" w:cstheme="minorBidi"/>
          <w:sz w:val="22"/>
          <w:szCs w:val="22"/>
          <w:lang w:eastAsia="en-GB"/>
        </w:rPr>
      </w:pPr>
      <w:r>
        <w:t>10.3</w:t>
      </w:r>
      <w:r>
        <w:tab/>
        <w:t>Conclusions on EVS Performance in Wideband</w:t>
      </w:r>
      <w:r>
        <w:tab/>
      </w:r>
      <w:r>
        <w:fldChar w:fldCharType="begin" w:fldLock="1"/>
      </w:r>
      <w:r>
        <w:instrText xml:space="preserve"> PAGEREF _Toc431904705 \h </w:instrText>
      </w:r>
      <w:r>
        <w:fldChar w:fldCharType="separate"/>
      </w:r>
      <w:r>
        <w:t>46</w:t>
      </w:r>
      <w:r>
        <w:fldChar w:fldCharType="end"/>
      </w:r>
    </w:p>
    <w:p w:rsidR="005F5AE7" w:rsidRDefault="005F5AE7">
      <w:pPr>
        <w:pStyle w:val="TOC1"/>
        <w:rPr>
          <w:rFonts w:asciiTheme="minorHAnsi" w:eastAsiaTheme="minorEastAsia" w:hAnsiTheme="minorHAnsi" w:cstheme="minorBidi"/>
          <w:szCs w:val="22"/>
          <w:lang w:eastAsia="en-GB"/>
        </w:rPr>
      </w:pPr>
      <w:r>
        <w:t>11</w:t>
      </w:r>
      <w:r>
        <w:tab/>
        <w:t>EVS Performance in Super-Wideband</w:t>
      </w:r>
      <w:r>
        <w:tab/>
      </w:r>
      <w:r>
        <w:fldChar w:fldCharType="begin" w:fldLock="1"/>
      </w:r>
      <w:r>
        <w:instrText xml:space="preserve"> PAGEREF _Toc431904706 \h </w:instrText>
      </w:r>
      <w:r>
        <w:fldChar w:fldCharType="separate"/>
      </w:r>
      <w:r>
        <w:t>47</w:t>
      </w:r>
      <w:r>
        <w:fldChar w:fldCharType="end"/>
      </w:r>
    </w:p>
    <w:p w:rsidR="005F5AE7" w:rsidRDefault="005F5AE7">
      <w:pPr>
        <w:pStyle w:val="TOC2"/>
        <w:rPr>
          <w:rFonts w:asciiTheme="minorHAnsi" w:eastAsiaTheme="minorEastAsia" w:hAnsiTheme="minorHAnsi" w:cstheme="minorBidi"/>
          <w:sz w:val="22"/>
          <w:szCs w:val="22"/>
          <w:lang w:eastAsia="en-GB"/>
        </w:rPr>
      </w:pPr>
      <w:r>
        <w:t>11.1</w:t>
      </w:r>
      <w:r>
        <w:tab/>
        <w:t>SWB Selection Tests</w:t>
      </w:r>
      <w:r>
        <w:tab/>
      </w:r>
      <w:r>
        <w:fldChar w:fldCharType="begin" w:fldLock="1"/>
      </w:r>
      <w:r>
        <w:instrText xml:space="preserve"> PAGEREF _Toc431904707 \h </w:instrText>
      </w:r>
      <w:r>
        <w:fldChar w:fldCharType="separate"/>
      </w:r>
      <w:r>
        <w:t>47</w:t>
      </w:r>
      <w:r>
        <w:fldChar w:fldCharType="end"/>
      </w:r>
    </w:p>
    <w:p w:rsidR="005F5AE7" w:rsidRDefault="005F5AE7">
      <w:pPr>
        <w:pStyle w:val="TOC3"/>
        <w:rPr>
          <w:rFonts w:asciiTheme="minorHAnsi" w:eastAsiaTheme="minorEastAsia" w:hAnsiTheme="minorHAnsi" w:cstheme="minorBidi"/>
          <w:sz w:val="22"/>
          <w:szCs w:val="22"/>
          <w:lang w:eastAsia="en-GB"/>
        </w:rPr>
      </w:pPr>
      <w:r>
        <w:t>11.1.1</w:t>
      </w:r>
      <w:r>
        <w:tab/>
        <w:t>Experiment S1</w:t>
      </w:r>
      <w:r>
        <w:tab/>
      </w:r>
      <w:r>
        <w:fldChar w:fldCharType="begin" w:fldLock="1"/>
      </w:r>
      <w:r>
        <w:instrText xml:space="preserve"> PAGEREF _Toc431904708 \h </w:instrText>
      </w:r>
      <w:r>
        <w:fldChar w:fldCharType="separate"/>
      </w:r>
      <w:r>
        <w:t>47</w:t>
      </w:r>
      <w:r>
        <w:fldChar w:fldCharType="end"/>
      </w:r>
    </w:p>
    <w:p w:rsidR="005F5AE7" w:rsidRDefault="005F5AE7">
      <w:pPr>
        <w:pStyle w:val="TOC3"/>
        <w:rPr>
          <w:rFonts w:asciiTheme="minorHAnsi" w:eastAsiaTheme="minorEastAsia" w:hAnsiTheme="minorHAnsi" w:cstheme="minorBidi"/>
          <w:sz w:val="22"/>
          <w:szCs w:val="22"/>
          <w:lang w:eastAsia="en-GB"/>
        </w:rPr>
      </w:pPr>
      <w:r>
        <w:t>11.1.2</w:t>
      </w:r>
      <w:r>
        <w:tab/>
        <w:t>Experiment S2</w:t>
      </w:r>
      <w:r>
        <w:tab/>
      </w:r>
      <w:r>
        <w:fldChar w:fldCharType="begin" w:fldLock="1"/>
      </w:r>
      <w:r>
        <w:instrText xml:space="preserve"> PAGEREF _Toc431904709 \h </w:instrText>
      </w:r>
      <w:r>
        <w:fldChar w:fldCharType="separate"/>
      </w:r>
      <w:r>
        <w:t>48</w:t>
      </w:r>
      <w:r>
        <w:fldChar w:fldCharType="end"/>
      </w:r>
    </w:p>
    <w:p w:rsidR="005F5AE7" w:rsidRDefault="005F5AE7">
      <w:pPr>
        <w:pStyle w:val="TOC3"/>
        <w:rPr>
          <w:rFonts w:asciiTheme="minorHAnsi" w:eastAsiaTheme="minorEastAsia" w:hAnsiTheme="minorHAnsi" w:cstheme="minorBidi"/>
          <w:sz w:val="22"/>
          <w:szCs w:val="22"/>
          <w:lang w:eastAsia="en-GB"/>
        </w:rPr>
      </w:pPr>
      <w:r>
        <w:t>11.1.3</w:t>
      </w:r>
      <w:r>
        <w:tab/>
        <w:t>Experiment S3</w:t>
      </w:r>
      <w:r>
        <w:tab/>
      </w:r>
      <w:r>
        <w:fldChar w:fldCharType="begin" w:fldLock="1"/>
      </w:r>
      <w:r>
        <w:instrText xml:space="preserve"> PAGEREF _Toc431904710 \h </w:instrText>
      </w:r>
      <w:r>
        <w:fldChar w:fldCharType="separate"/>
      </w:r>
      <w:r>
        <w:t>49</w:t>
      </w:r>
      <w:r>
        <w:fldChar w:fldCharType="end"/>
      </w:r>
    </w:p>
    <w:p w:rsidR="005F5AE7" w:rsidRDefault="005F5AE7">
      <w:pPr>
        <w:pStyle w:val="TOC3"/>
        <w:rPr>
          <w:rFonts w:asciiTheme="minorHAnsi" w:eastAsiaTheme="minorEastAsia" w:hAnsiTheme="minorHAnsi" w:cstheme="minorBidi"/>
          <w:sz w:val="22"/>
          <w:szCs w:val="22"/>
          <w:lang w:eastAsia="en-GB"/>
        </w:rPr>
      </w:pPr>
      <w:r>
        <w:t>11.1.4</w:t>
      </w:r>
      <w:r>
        <w:tab/>
        <w:t>Experiment S4</w:t>
      </w:r>
      <w:r>
        <w:tab/>
      </w:r>
      <w:r>
        <w:fldChar w:fldCharType="begin" w:fldLock="1"/>
      </w:r>
      <w:r>
        <w:instrText xml:space="preserve"> PAGEREF _Toc431904711 \h </w:instrText>
      </w:r>
      <w:r>
        <w:fldChar w:fldCharType="separate"/>
      </w:r>
      <w:r>
        <w:t>50</w:t>
      </w:r>
      <w:r>
        <w:fldChar w:fldCharType="end"/>
      </w:r>
    </w:p>
    <w:p w:rsidR="005F5AE7" w:rsidRDefault="005F5AE7">
      <w:pPr>
        <w:pStyle w:val="TOC3"/>
        <w:rPr>
          <w:rFonts w:asciiTheme="minorHAnsi" w:eastAsiaTheme="minorEastAsia" w:hAnsiTheme="minorHAnsi" w:cstheme="minorBidi"/>
          <w:sz w:val="22"/>
          <w:szCs w:val="22"/>
          <w:lang w:eastAsia="en-GB"/>
        </w:rPr>
      </w:pPr>
      <w:r>
        <w:t>11.1.5</w:t>
      </w:r>
      <w:r>
        <w:tab/>
        <w:t>Experiment S5</w:t>
      </w:r>
      <w:r>
        <w:tab/>
      </w:r>
      <w:r>
        <w:fldChar w:fldCharType="begin" w:fldLock="1"/>
      </w:r>
      <w:r>
        <w:instrText xml:space="preserve"> PAGEREF _Toc431904712 \h </w:instrText>
      </w:r>
      <w:r>
        <w:fldChar w:fldCharType="separate"/>
      </w:r>
      <w:r>
        <w:t>51</w:t>
      </w:r>
      <w:r>
        <w:fldChar w:fldCharType="end"/>
      </w:r>
    </w:p>
    <w:p w:rsidR="005F5AE7" w:rsidRDefault="005F5AE7">
      <w:pPr>
        <w:pStyle w:val="TOC3"/>
        <w:rPr>
          <w:rFonts w:asciiTheme="minorHAnsi" w:eastAsiaTheme="minorEastAsia" w:hAnsiTheme="minorHAnsi" w:cstheme="minorBidi"/>
          <w:sz w:val="22"/>
          <w:szCs w:val="22"/>
          <w:lang w:eastAsia="en-GB"/>
        </w:rPr>
      </w:pPr>
      <w:r>
        <w:t>11.1.6</w:t>
      </w:r>
      <w:r>
        <w:tab/>
        <w:t>Experiment S6</w:t>
      </w:r>
      <w:r>
        <w:tab/>
      </w:r>
      <w:r>
        <w:fldChar w:fldCharType="begin" w:fldLock="1"/>
      </w:r>
      <w:r>
        <w:instrText xml:space="preserve"> PAGEREF _Toc431904713 \h </w:instrText>
      </w:r>
      <w:r>
        <w:fldChar w:fldCharType="separate"/>
      </w:r>
      <w:r>
        <w:t>52</w:t>
      </w:r>
      <w:r>
        <w:fldChar w:fldCharType="end"/>
      </w:r>
    </w:p>
    <w:p w:rsidR="005F5AE7" w:rsidRDefault="005F5AE7">
      <w:pPr>
        <w:pStyle w:val="TOC3"/>
        <w:rPr>
          <w:rFonts w:asciiTheme="minorHAnsi" w:eastAsiaTheme="minorEastAsia" w:hAnsiTheme="minorHAnsi" w:cstheme="minorBidi"/>
          <w:sz w:val="22"/>
          <w:szCs w:val="22"/>
          <w:lang w:eastAsia="en-GB"/>
        </w:rPr>
      </w:pPr>
      <w:r>
        <w:t>11.1.7</w:t>
      </w:r>
      <w:r>
        <w:tab/>
        <w:t>Experiment S7</w:t>
      </w:r>
      <w:r>
        <w:tab/>
      </w:r>
      <w:r>
        <w:fldChar w:fldCharType="begin" w:fldLock="1"/>
      </w:r>
      <w:r>
        <w:instrText xml:space="preserve"> PAGEREF _Toc431904714 \h </w:instrText>
      </w:r>
      <w:r>
        <w:fldChar w:fldCharType="separate"/>
      </w:r>
      <w:r>
        <w:t>53</w:t>
      </w:r>
      <w:r>
        <w:fldChar w:fldCharType="end"/>
      </w:r>
    </w:p>
    <w:p w:rsidR="005F5AE7" w:rsidRDefault="005F5AE7">
      <w:pPr>
        <w:pStyle w:val="TOC2"/>
        <w:rPr>
          <w:rFonts w:asciiTheme="minorHAnsi" w:eastAsiaTheme="minorEastAsia" w:hAnsiTheme="minorHAnsi" w:cstheme="minorBidi"/>
          <w:sz w:val="22"/>
          <w:szCs w:val="22"/>
          <w:lang w:eastAsia="en-GB"/>
        </w:rPr>
      </w:pPr>
      <w:r>
        <w:t>11.2</w:t>
      </w:r>
      <w:r>
        <w:tab/>
        <w:t>SWB Characterization Tests</w:t>
      </w:r>
      <w:r>
        <w:tab/>
      </w:r>
      <w:r>
        <w:fldChar w:fldCharType="begin" w:fldLock="1"/>
      </w:r>
      <w:r>
        <w:instrText xml:space="preserve"> PAGEREF _Toc431904715 \h </w:instrText>
      </w:r>
      <w:r>
        <w:fldChar w:fldCharType="separate"/>
      </w:r>
      <w:r>
        <w:t>54</w:t>
      </w:r>
      <w:r>
        <w:fldChar w:fldCharType="end"/>
      </w:r>
    </w:p>
    <w:p w:rsidR="005F5AE7" w:rsidRDefault="005F5AE7">
      <w:pPr>
        <w:pStyle w:val="TOC3"/>
        <w:rPr>
          <w:rFonts w:asciiTheme="minorHAnsi" w:eastAsiaTheme="minorEastAsia" w:hAnsiTheme="minorHAnsi" w:cstheme="minorBidi"/>
          <w:sz w:val="22"/>
          <w:szCs w:val="22"/>
          <w:lang w:eastAsia="en-GB"/>
        </w:rPr>
      </w:pPr>
      <w:r>
        <w:t>11.2.0</w:t>
      </w:r>
      <w:r>
        <w:tab/>
        <w:t>List of experiments in the super-wideband frequency bandwidth</w:t>
      </w:r>
      <w:r>
        <w:tab/>
      </w:r>
      <w:r>
        <w:fldChar w:fldCharType="begin" w:fldLock="1"/>
      </w:r>
      <w:r>
        <w:instrText xml:space="preserve"> PAGEREF _Toc431904716 \h </w:instrText>
      </w:r>
      <w:r>
        <w:fldChar w:fldCharType="separate"/>
      </w:r>
      <w:r>
        <w:t>54</w:t>
      </w:r>
      <w:r>
        <w:fldChar w:fldCharType="end"/>
      </w:r>
    </w:p>
    <w:p w:rsidR="005F5AE7" w:rsidRDefault="005F5AE7">
      <w:pPr>
        <w:pStyle w:val="TOC3"/>
        <w:rPr>
          <w:rFonts w:asciiTheme="minorHAnsi" w:eastAsiaTheme="minorEastAsia" w:hAnsiTheme="minorHAnsi" w:cstheme="minorBidi"/>
          <w:sz w:val="22"/>
          <w:szCs w:val="22"/>
          <w:lang w:eastAsia="en-GB"/>
        </w:rPr>
      </w:pPr>
      <w:r>
        <w:t>11.2.1</w:t>
      </w:r>
      <w:r>
        <w:tab/>
        <w:t>Experiment S1</w:t>
      </w:r>
      <w:r>
        <w:tab/>
      </w:r>
      <w:r>
        <w:fldChar w:fldCharType="begin" w:fldLock="1"/>
      </w:r>
      <w:r>
        <w:instrText xml:space="preserve"> PAGEREF _Toc431904717 \h </w:instrText>
      </w:r>
      <w:r>
        <w:fldChar w:fldCharType="separate"/>
      </w:r>
      <w:r>
        <w:t>55</w:t>
      </w:r>
      <w:r>
        <w:fldChar w:fldCharType="end"/>
      </w:r>
    </w:p>
    <w:p w:rsidR="005F5AE7" w:rsidRDefault="005F5AE7">
      <w:pPr>
        <w:pStyle w:val="TOC3"/>
        <w:rPr>
          <w:rFonts w:asciiTheme="minorHAnsi" w:eastAsiaTheme="minorEastAsia" w:hAnsiTheme="minorHAnsi" w:cstheme="minorBidi"/>
          <w:sz w:val="22"/>
          <w:szCs w:val="22"/>
          <w:lang w:eastAsia="en-GB"/>
        </w:rPr>
      </w:pPr>
      <w:r>
        <w:t>11.2.2</w:t>
      </w:r>
      <w:r>
        <w:tab/>
        <w:t>Experiment S2</w:t>
      </w:r>
      <w:r>
        <w:tab/>
      </w:r>
      <w:r>
        <w:fldChar w:fldCharType="begin" w:fldLock="1"/>
      </w:r>
      <w:r>
        <w:instrText xml:space="preserve"> PAGEREF _Toc431904718 \h </w:instrText>
      </w:r>
      <w:r>
        <w:fldChar w:fldCharType="separate"/>
      </w:r>
      <w:r>
        <w:t>55</w:t>
      </w:r>
      <w:r>
        <w:fldChar w:fldCharType="end"/>
      </w:r>
    </w:p>
    <w:p w:rsidR="005F5AE7" w:rsidRDefault="005F5AE7">
      <w:pPr>
        <w:pStyle w:val="TOC3"/>
        <w:rPr>
          <w:rFonts w:asciiTheme="minorHAnsi" w:eastAsiaTheme="minorEastAsia" w:hAnsiTheme="minorHAnsi" w:cstheme="minorBidi"/>
          <w:sz w:val="22"/>
          <w:szCs w:val="22"/>
          <w:lang w:eastAsia="en-GB"/>
        </w:rPr>
      </w:pPr>
      <w:r>
        <w:t>11.2.3</w:t>
      </w:r>
      <w:r>
        <w:tab/>
        <w:t>Experiment S3</w:t>
      </w:r>
      <w:r>
        <w:tab/>
      </w:r>
      <w:r>
        <w:fldChar w:fldCharType="begin" w:fldLock="1"/>
      </w:r>
      <w:r>
        <w:instrText xml:space="preserve"> PAGEREF _Toc431904719 \h </w:instrText>
      </w:r>
      <w:r>
        <w:fldChar w:fldCharType="separate"/>
      </w:r>
      <w:r>
        <w:t>57</w:t>
      </w:r>
      <w:r>
        <w:fldChar w:fldCharType="end"/>
      </w:r>
    </w:p>
    <w:p w:rsidR="005F5AE7" w:rsidRDefault="005F5AE7">
      <w:pPr>
        <w:pStyle w:val="TOC3"/>
        <w:rPr>
          <w:rFonts w:asciiTheme="minorHAnsi" w:eastAsiaTheme="minorEastAsia" w:hAnsiTheme="minorHAnsi" w:cstheme="minorBidi"/>
          <w:sz w:val="22"/>
          <w:szCs w:val="22"/>
          <w:lang w:eastAsia="en-GB"/>
        </w:rPr>
      </w:pPr>
      <w:r>
        <w:t>11.2.4</w:t>
      </w:r>
      <w:r>
        <w:tab/>
        <w:t>Experiment S1_Noisy</w:t>
      </w:r>
      <w:r>
        <w:tab/>
      </w:r>
      <w:r>
        <w:fldChar w:fldCharType="begin" w:fldLock="1"/>
      </w:r>
      <w:r>
        <w:instrText xml:space="preserve"> PAGEREF _Toc431904720 \h </w:instrText>
      </w:r>
      <w:r>
        <w:fldChar w:fldCharType="separate"/>
      </w:r>
      <w:r>
        <w:t>58</w:t>
      </w:r>
      <w:r>
        <w:fldChar w:fldCharType="end"/>
      </w:r>
    </w:p>
    <w:p w:rsidR="005F5AE7" w:rsidRDefault="005F5AE7">
      <w:pPr>
        <w:pStyle w:val="TOC2"/>
        <w:rPr>
          <w:rFonts w:asciiTheme="minorHAnsi" w:eastAsiaTheme="minorEastAsia" w:hAnsiTheme="minorHAnsi" w:cstheme="minorBidi"/>
          <w:sz w:val="22"/>
          <w:szCs w:val="22"/>
          <w:lang w:eastAsia="en-GB"/>
        </w:rPr>
      </w:pPr>
      <w:r>
        <w:t>11.3</w:t>
      </w:r>
      <w:r>
        <w:tab/>
        <w:t>Conclusions on EVS Performance in Super-Wideband</w:t>
      </w:r>
      <w:r>
        <w:tab/>
      </w:r>
      <w:r>
        <w:fldChar w:fldCharType="begin" w:fldLock="1"/>
      </w:r>
      <w:r>
        <w:instrText xml:space="preserve"> PAGEREF _Toc431904721 \h </w:instrText>
      </w:r>
      <w:r>
        <w:fldChar w:fldCharType="separate"/>
      </w:r>
      <w:r>
        <w:t>59</w:t>
      </w:r>
      <w:r>
        <w:fldChar w:fldCharType="end"/>
      </w:r>
    </w:p>
    <w:p w:rsidR="005F5AE7" w:rsidRDefault="005F5AE7">
      <w:pPr>
        <w:pStyle w:val="TOC1"/>
        <w:rPr>
          <w:rFonts w:asciiTheme="minorHAnsi" w:eastAsiaTheme="minorEastAsia" w:hAnsiTheme="minorHAnsi" w:cstheme="minorBidi"/>
          <w:szCs w:val="22"/>
          <w:lang w:eastAsia="en-GB"/>
        </w:rPr>
      </w:pPr>
      <w:r>
        <w:t>12</w:t>
      </w:r>
      <w:r>
        <w:tab/>
        <w:t>Mixed Bandwidth and Fullband Tests in Characterization</w:t>
      </w:r>
      <w:r>
        <w:tab/>
      </w:r>
      <w:r>
        <w:fldChar w:fldCharType="begin" w:fldLock="1"/>
      </w:r>
      <w:r>
        <w:instrText xml:space="preserve"> PAGEREF _Toc431904722 \h </w:instrText>
      </w:r>
      <w:r>
        <w:fldChar w:fldCharType="separate"/>
      </w:r>
      <w:r>
        <w:t>59</w:t>
      </w:r>
      <w:r>
        <w:fldChar w:fldCharType="end"/>
      </w:r>
    </w:p>
    <w:p w:rsidR="005F5AE7" w:rsidRDefault="005F5AE7">
      <w:pPr>
        <w:pStyle w:val="TOC2"/>
        <w:rPr>
          <w:rFonts w:asciiTheme="minorHAnsi" w:eastAsiaTheme="minorEastAsia" w:hAnsiTheme="minorHAnsi" w:cstheme="minorBidi"/>
          <w:sz w:val="22"/>
          <w:szCs w:val="22"/>
          <w:lang w:eastAsia="en-GB"/>
        </w:rPr>
      </w:pPr>
      <w:r>
        <w:t>12.1</w:t>
      </w:r>
      <w:r>
        <w:tab/>
        <w:t>Mixed Bandwidth Tests</w:t>
      </w:r>
      <w:r>
        <w:tab/>
      </w:r>
      <w:r>
        <w:fldChar w:fldCharType="begin" w:fldLock="1"/>
      </w:r>
      <w:r>
        <w:instrText xml:space="preserve"> PAGEREF _Toc431904723 \h </w:instrText>
      </w:r>
      <w:r>
        <w:fldChar w:fldCharType="separate"/>
      </w:r>
      <w:r>
        <w:t>59</w:t>
      </w:r>
      <w:r>
        <w:fldChar w:fldCharType="end"/>
      </w:r>
    </w:p>
    <w:p w:rsidR="005F5AE7" w:rsidRDefault="005F5AE7">
      <w:pPr>
        <w:pStyle w:val="TOC3"/>
        <w:rPr>
          <w:rFonts w:asciiTheme="minorHAnsi" w:eastAsiaTheme="minorEastAsia" w:hAnsiTheme="minorHAnsi" w:cstheme="minorBidi"/>
          <w:sz w:val="22"/>
          <w:szCs w:val="22"/>
          <w:lang w:eastAsia="en-GB"/>
        </w:rPr>
      </w:pPr>
      <w:r>
        <w:t>12.1.1</w:t>
      </w:r>
      <w:r>
        <w:tab/>
        <w:t>Experiment M1</w:t>
      </w:r>
      <w:r>
        <w:tab/>
      </w:r>
      <w:r>
        <w:fldChar w:fldCharType="begin" w:fldLock="1"/>
      </w:r>
      <w:r>
        <w:instrText xml:space="preserve"> PAGEREF _Toc431904724 \h </w:instrText>
      </w:r>
      <w:r>
        <w:fldChar w:fldCharType="separate"/>
      </w:r>
      <w:r>
        <w:t>60</w:t>
      </w:r>
      <w:r>
        <w:fldChar w:fldCharType="end"/>
      </w:r>
    </w:p>
    <w:p w:rsidR="005F5AE7" w:rsidRDefault="005F5AE7">
      <w:pPr>
        <w:pStyle w:val="TOC3"/>
        <w:rPr>
          <w:rFonts w:asciiTheme="minorHAnsi" w:eastAsiaTheme="minorEastAsia" w:hAnsiTheme="minorHAnsi" w:cstheme="minorBidi"/>
          <w:sz w:val="22"/>
          <w:szCs w:val="22"/>
          <w:lang w:eastAsia="en-GB"/>
        </w:rPr>
      </w:pPr>
      <w:r>
        <w:t>12.1.2</w:t>
      </w:r>
      <w:r>
        <w:tab/>
        <w:t>Experiment M2</w:t>
      </w:r>
      <w:r>
        <w:tab/>
      </w:r>
      <w:r>
        <w:fldChar w:fldCharType="begin" w:fldLock="1"/>
      </w:r>
      <w:r>
        <w:instrText xml:space="preserve"> PAGEREF _Toc431904725 \h </w:instrText>
      </w:r>
      <w:r>
        <w:fldChar w:fldCharType="separate"/>
      </w:r>
      <w:r>
        <w:t>61</w:t>
      </w:r>
      <w:r>
        <w:fldChar w:fldCharType="end"/>
      </w:r>
    </w:p>
    <w:p w:rsidR="005F5AE7" w:rsidRDefault="005F5AE7">
      <w:pPr>
        <w:pStyle w:val="TOC3"/>
        <w:rPr>
          <w:rFonts w:asciiTheme="minorHAnsi" w:eastAsiaTheme="minorEastAsia" w:hAnsiTheme="minorHAnsi" w:cstheme="minorBidi"/>
          <w:sz w:val="22"/>
          <w:szCs w:val="22"/>
          <w:lang w:eastAsia="en-GB"/>
        </w:rPr>
      </w:pPr>
      <w:r>
        <w:t>12.1.3</w:t>
      </w:r>
      <w:r>
        <w:tab/>
        <w:t>Experiment M3</w:t>
      </w:r>
      <w:r>
        <w:tab/>
      </w:r>
      <w:r>
        <w:fldChar w:fldCharType="begin" w:fldLock="1"/>
      </w:r>
      <w:r>
        <w:instrText xml:space="preserve"> PAGEREF _Toc431904726 \h </w:instrText>
      </w:r>
      <w:r>
        <w:fldChar w:fldCharType="separate"/>
      </w:r>
      <w:r>
        <w:t>62</w:t>
      </w:r>
      <w:r>
        <w:fldChar w:fldCharType="end"/>
      </w:r>
    </w:p>
    <w:p w:rsidR="005F5AE7" w:rsidRDefault="005F5AE7">
      <w:pPr>
        <w:pStyle w:val="TOC2"/>
        <w:rPr>
          <w:rFonts w:asciiTheme="minorHAnsi" w:eastAsiaTheme="minorEastAsia" w:hAnsiTheme="minorHAnsi" w:cstheme="minorBidi"/>
          <w:sz w:val="22"/>
          <w:szCs w:val="22"/>
          <w:lang w:eastAsia="en-GB"/>
        </w:rPr>
      </w:pPr>
      <w:r>
        <w:t>12.2</w:t>
      </w:r>
      <w:r>
        <w:tab/>
        <w:t>Fullband Tests</w:t>
      </w:r>
      <w:r>
        <w:tab/>
      </w:r>
      <w:r>
        <w:fldChar w:fldCharType="begin" w:fldLock="1"/>
      </w:r>
      <w:r>
        <w:instrText xml:space="preserve"> PAGEREF _Toc431904727 \h </w:instrText>
      </w:r>
      <w:r>
        <w:fldChar w:fldCharType="separate"/>
      </w:r>
      <w:r>
        <w:t>64</w:t>
      </w:r>
      <w:r>
        <w:fldChar w:fldCharType="end"/>
      </w:r>
    </w:p>
    <w:p w:rsidR="005F5AE7" w:rsidRDefault="005F5AE7">
      <w:pPr>
        <w:pStyle w:val="TOC3"/>
        <w:rPr>
          <w:rFonts w:asciiTheme="minorHAnsi" w:eastAsiaTheme="minorEastAsia" w:hAnsiTheme="minorHAnsi" w:cstheme="minorBidi"/>
          <w:sz w:val="22"/>
          <w:szCs w:val="22"/>
          <w:lang w:eastAsia="en-GB"/>
        </w:rPr>
      </w:pPr>
      <w:r>
        <w:t>12.2.0</w:t>
      </w:r>
      <w:r>
        <w:tab/>
        <w:t>List of experiments in the fullband frequency bandwidth</w:t>
      </w:r>
      <w:r>
        <w:tab/>
      </w:r>
      <w:r>
        <w:fldChar w:fldCharType="begin" w:fldLock="1"/>
      </w:r>
      <w:r>
        <w:instrText xml:space="preserve"> PAGEREF _Toc431904728 \h </w:instrText>
      </w:r>
      <w:r>
        <w:fldChar w:fldCharType="separate"/>
      </w:r>
      <w:r>
        <w:t>64</w:t>
      </w:r>
      <w:r>
        <w:fldChar w:fldCharType="end"/>
      </w:r>
    </w:p>
    <w:p w:rsidR="005F5AE7" w:rsidRDefault="005F5AE7">
      <w:pPr>
        <w:pStyle w:val="TOC3"/>
        <w:rPr>
          <w:rFonts w:asciiTheme="minorHAnsi" w:eastAsiaTheme="minorEastAsia" w:hAnsiTheme="minorHAnsi" w:cstheme="minorBidi"/>
          <w:sz w:val="22"/>
          <w:szCs w:val="22"/>
          <w:lang w:eastAsia="en-GB"/>
        </w:rPr>
      </w:pPr>
      <w:r>
        <w:t>12.2.1</w:t>
      </w:r>
      <w:r>
        <w:tab/>
        <w:t>Experiment F1</w:t>
      </w:r>
      <w:r>
        <w:tab/>
      </w:r>
      <w:r>
        <w:fldChar w:fldCharType="begin" w:fldLock="1"/>
      </w:r>
      <w:r>
        <w:instrText xml:space="preserve"> PAGEREF _Toc431904729 \h </w:instrText>
      </w:r>
      <w:r>
        <w:fldChar w:fldCharType="separate"/>
      </w:r>
      <w:r>
        <w:t>64</w:t>
      </w:r>
      <w:r>
        <w:fldChar w:fldCharType="end"/>
      </w:r>
    </w:p>
    <w:p w:rsidR="005F5AE7" w:rsidRDefault="005F5AE7">
      <w:pPr>
        <w:pStyle w:val="TOC3"/>
        <w:rPr>
          <w:rFonts w:asciiTheme="minorHAnsi" w:eastAsiaTheme="minorEastAsia" w:hAnsiTheme="minorHAnsi" w:cstheme="minorBidi"/>
          <w:sz w:val="22"/>
          <w:szCs w:val="22"/>
          <w:lang w:eastAsia="en-GB"/>
        </w:rPr>
      </w:pPr>
      <w:r>
        <w:t>12.2.2</w:t>
      </w:r>
      <w:r>
        <w:tab/>
        <w:t>Experiment F2</w:t>
      </w:r>
      <w:r>
        <w:tab/>
      </w:r>
      <w:r>
        <w:fldChar w:fldCharType="begin" w:fldLock="1"/>
      </w:r>
      <w:r>
        <w:instrText xml:space="preserve"> PAGEREF _Toc431904730 \h </w:instrText>
      </w:r>
      <w:r>
        <w:fldChar w:fldCharType="separate"/>
      </w:r>
      <w:r>
        <w:t>65</w:t>
      </w:r>
      <w:r>
        <w:fldChar w:fldCharType="end"/>
      </w:r>
    </w:p>
    <w:p w:rsidR="005F5AE7" w:rsidRDefault="005F5AE7">
      <w:pPr>
        <w:pStyle w:val="TOC1"/>
        <w:rPr>
          <w:rFonts w:asciiTheme="minorHAnsi" w:eastAsiaTheme="minorEastAsia" w:hAnsiTheme="minorHAnsi" w:cstheme="minorBidi"/>
          <w:szCs w:val="22"/>
          <w:lang w:eastAsia="en-GB"/>
        </w:rPr>
      </w:pPr>
      <w:r>
        <w:t>13</w:t>
      </w:r>
      <w:r>
        <w:tab/>
        <w:t>Objective Evaluations</w:t>
      </w:r>
      <w:r>
        <w:tab/>
      </w:r>
      <w:r>
        <w:fldChar w:fldCharType="begin" w:fldLock="1"/>
      </w:r>
      <w:r>
        <w:instrText xml:space="preserve"> PAGEREF _Toc431904731 \h </w:instrText>
      </w:r>
      <w:r>
        <w:fldChar w:fldCharType="separate"/>
      </w:r>
      <w:r>
        <w:t>66</w:t>
      </w:r>
      <w:r>
        <w:fldChar w:fldCharType="end"/>
      </w:r>
    </w:p>
    <w:p w:rsidR="005F5AE7" w:rsidRDefault="005F5AE7">
      <w:pPr>
        <w:pStyle w:val="TOC2"/>
        <w:rPr>
          <w:rFonts w:asciiTheme="minorHAnsi" w:eastAsiaTheme="minorEastAsia" w:hAnsiTheme="minorHAnsi" w:cstheme="minorBidi"/>
          <w:sz w:val="22"/>
          <w:szCs w:val="22"/>
          <w:lang w:eastAsia="en-GB"/>
        </w:rPr>
      </w:pPr>
      <w:r>
        <w:t>13.1</w:t>
      </w:r>
      <w:r>
        <w:tab/>
        <w:t>Selection Phase</w:t>
      </w:r>
      <w:r>
        <w:tab/>
      </w:r>
      <w:r>
        <w:fldChar w:fldCharType="begin" w:fldLock="1"/>
      </w:r>
      <w:r>
        <w:instrText xml:space="preserve"> PAGEREF _Toc431904732 \h </w:instrText>
      </w:r>
      <w:r>
        <w:fldChar w:fldCharType="separate"/>
      </w:r>
      <w:r>
        <w:t>66</w:t>
      </w:r>
      <w:r>
        <w:fldChar w:fldCharType="end"/>
      </w:r>
    </w:p>
    <w:p w:rsidR="005F5AE7" w:rsidRDefault="005F5AE7">
      <w:pPr>
        <w:pStyle w:val="TOC3"/>
        <w:rPr>
          <w:rFonts w:asciiTheme="minorHAnsi" w:eastAsiaTheme="minorEastAsia" w:hAnsiTheme="minorHAnsi" w:cstheme="minorBidi"/>
          <w:sz w:val="22"/>
          <w:szCs w:val="22"/>
          <w:lang w:eastAsia="en-GB"/>
        </w:rPr>
      </w:pPr>
      <w:r>
        <w:t>13.1.1</w:t>
      </w:r>
      <w:r>
        <w:tab/>
        <w:t>Objective Measurements</w:t>
      </w:r>
      <w:r>
        <w:tab/>
      </w:r>
      <w:r>
        <w:fldChar w:fldCharType="begin" w:fldLock="1"/>
      </w:r>
      <w:r>
        <w:instrText xml:space="preserve"> PAGEREF _Toc431904733 \h </w:instrText>
      </w:r>
      <w:r>
        <w:fldChar w:fldCharType="separate"/>
      </w:r>
      <w:r>
        <w:t>66</w:t>
      </w:r>
      <w:r>
        <w:fldChar w:fldCharType="end"/>
      </w:r>
    </w:p>
    <w:p w:rsidR="005F5AE7" w:rsidRDefault="005F5AE7">
      <w:pPr>
        <w:pStyle w:val="TOC3"/>
        <w:rPr>
          <w:rFonts w:asciiTheme="minorHAnsi" w:eastAsiaTheme="minorEastAsia" w:hAnsiTheme="minorHAnsi" w:cstheme="minorBidi"/>
          <w:sz w:val="22"/>
          <w:szCs w:val="22"/>
          <w:lang w:eastAsia="en-GB"/>
        </w:rPr>
      </w:pPr>
      <w:r>
        <w:t>13.1.2</w:t>
      </w:r>
      <w:r>
        <w:tab/>
        <w:t>Verification of Codec Performance with respect to Acoustic Test Cases based on the EVS Selection Phase Executable</w:t>
      </w:r>
      <w:r>
        <w:tab/>
      </w:r>
      <w:r>
        <w:fldChar w:fldCharType="begin" w:fldLock="1"/>
      </w:r>
      <w:r>
        <w:instrText xml:space="preserve"> PAGEREF _Toc431904734 \h </w:instrText>
      </w:r>
      <w:r>
        <w:fldChar w:fldCharType="separate"/>
      </w:r>
      <w:r>
        <w:t>67</w:t>
      </w:r>
      <w:r>
        <w:fldChar w:fldCharType="end"/>
      </w:r>
    </w:p>
    <w:p w:rsidR="005F5AE7" w:rsidRDefault="005F5AE7">
      <w:pPr>
        <w:pStyle w:val="TOC4"/>
        <w:rPr>
          <w:rFonts w:asciiTheme="minorHAnsi" w:eastAsiaTheme="minorEastAsia" w:hAnsiTheme="minorHAnsi" w:cstheme="minorBidi"/>
          <w:sz w:val="22"/>
          <w:szCs w:val="22"/>
          <w:lang w:eastAsia="en-GB"/>
        </w:rPr>
      </w:pPr>
      <w:r>
        <w:t>13.1.2.1</w:t>
      </w:r>
      <w:r>
        <w:tab/>
        <w:t>Evaluation Setup</w:t>
      </w:r>
      <w:r>
        <w:tab/>
      </w:r>
      <w:r>
        <w:fldChar w:fldCharType="begin" w:fldLock="1"/>
      </w:r>
      <w:r>
        <w:instrText xml:space="preserve"> PAGEREF _Toc431904735 \h </w:instrText>
      </w:r>
      <w:r>
        <w:fldChar w:fldCharType="separate"/>
      </w:r>
      <w:r>
        <w:t>67</w:t>
      </w:r>
      <w:r>
        <w:fldChar w:fldCharType="end"/>
      </w:r>
    </w:p>
    <w:p w:rsidR="005F5AE7" w:rsidRDefault="005F5AE7">
      <w:pPr>
        <w:pStyle w:val="TOC4"/>
        <w:rPr>
          <w:rFonts w:asciiTheme="minorHAnsi" w:eastAsiaTheme="minorEastAsia" w:hAnsiTheme="minorHAnsi" w:cstheme="minorBidi"/>
          <w:sz w:val="22"/>
          <w:szCs w:val="22"/>
          <w:lang w:eastAsia="en-GB"/>
        </w:rPr>
      </w:pPr>
      <w:r>
        <w:t>13.1.2.2</w:t>
      </w:r>
      <w:r>
        <w:tab/>
        <w:t>General</w:t>
      </w:r>
      <w:r>
        <w:tab/>
      </w:r>
      <w:r>
        <w:fldChar w:fldCharType="begin" w:fldLock="1"/>
      </w:r>
      <w:r>
        <w:instrText xml:space="preserve"> PAGEREF _Toc431904736 \h </w:instrText>
      </w:r>
      <w:r>
        <w:fldChar w:fldCharType="separate"/>
      </w:r>
      <w:r>
        <w:t>68</w:t>
      </w:r>
      <w:r>
        <w:fldChar w:fldCharType="end"/>
      </w:r>
    </w:p>
    <w:p w:rsidR="005F5AE7" w:rsidRDefault="005F5AE7">
      <w:pPr>
        <w:pStyle w:val="TOC4"/>
        <w:rPr>
          <w:rFonts w:asciiTheme="minorHAnsi" w:eastAsiaTheme="minorEastAsia" w:hAnsiTheme="minorHAnsi" w:cstheme="minorBidi"/>
          <w:sz w:val="22"/>
          <w:szCs w:val="22"/>
          <w:lang w:eastAsia="en-GB"/>
        </w:rPr>
      </w:pPr>
      <w:r>
        <w:t>13.1.2.3</w:t>
      </w:r>
      <w:r>
        <w:tab/>
        <w:t>EVS-Mode: Narrowband (NB) -- Frequency Response with Real Speech</w:t>
      </w:r>
      <w:r>
        <w:tab/>
      </w:r>
      <w:r>
        <w:fldChar w:fldCharType="begin" w:fldLock="1"/>
      </w:r>
      <w:r>
        <w:instrText xml:space="preserve"> PAGEREF _Toc431904737 \h </w:instrText>
      </w:r>
      <w:r>
        <w:fldChar w:fldCharType="separate"/>
      </w:r>
      <w:r>
        <w:t>69</w:t>
      </w:r>
      <w:r>
        <w:fldChar w:fldCharType="end"/>
      </w:r>
    </w:p>
    <w:p w:rsidR="005F5AE7" w:rsidRDefault="005F5AE7">
      <w:pPr>
        <w:pStyle w:val="TOC4"/>
        <w:rPr>
          <w:rFonts w:asciiTheme="minorHAnsi" w:eastAsiaTheme="minorEastAsia" w:hAnsiTheme="minorHAnsi" w:cstheme="minorBidi"/>
          <w:sz w:val="22"/>
          <w:szCs w:val="22"/>
          <w:lang w:eastAsia="en-GB"/>
        </w:rPr>
      </w:pPr>
      <w:r>
        <w:t>13.1.2.4</w:t>
      </w:r>
      <w:r>
        <w:tab/>
        <w:t>EVS-Mode: Wideband (WB) – Frequency Response with Real Speech</w:t>
      </w:r>
      <w:r>
        <w:tab/>
      </w:r>
      <w:r>
        <w:fldChar w:fldCharType="begin" w:fldLock="1"/>
      </w:r>
      <w:r>
        <w:instrText xml:space="preserve"> PAGEREF _Toc431904738 \h </w:instrText>
      </w:r>
      <w:r>
        <w:fldChar w:fldCharType="separate"/>
      </w:r>
      <w:r>
        <w:t>69</w:t>
      </w:r>
      <w:r>
        <w:fldChar w:fldCharType="end"/>
      </w:r>
    </w:p>
    <w:p w:rsidR="005F5AE7" w:rsidRDefault="005F5AE7">
      <w:pPr>
        <w:pStyle w:val="TOC4"/>
        <w:rPr>
          <w:rFonts w:asciiTheme="minorHAnsi" w:eastAsiaTheme="minorEastAsia" w:hAnsiTheme="minorHAnsi" w:cstheme="minorBidi"/>
          <w:sz w:val="22"/>
          <w:szCs w:val="22"/>
          <w:lang w:eastAsia="en-GB"/>
        </w:rPr>
      </w:pPr>
      <w:r>
        <w:t>13.1.2.5</w:t>
      </w:r>
      <w:r>
        <w:tab/>
        <w:t>EVS-Mode: Super-Wideband (SWB) – Frequency Response with Real Speech</w:t>
      </w:r>
      <w:r>
        <w:tab/>
      </w:r>
      <w:r>
        <w:fldChar w:fldCharType="begin" w:fldLock="1"/>
      </w:r>
      <w:r>
        <w:instrText xml:space="preserve"> PAGEREF _Toc431904739 \h </w:instrText>
      </w:r>
      <w:r>
        <w:fldChar w:fldCharType="separate"/>
      </w:r>
      <w:r>
        <w:t>70</w:t>
      </w:r>
      <w:r>
        <w:fldChar w:fldCharType="end"/>
      </w:r>
    </w:p>
    <w:p w:rsidR="005F5AE7" w:rsidRDefault="005F5AE7">
      <w:pPr>
        <w:pStyle w:val="TOC4"/>
        <w:rPr>
          <w:rFonts w:asciiTheme="minorHAnsi" w:eastAsiaTheme="minorEastAsia" w:hAnsiTheme="minorHAnsi" w:cstheme="minorBidi"/>
          <w:sz w:val="22"/>
          <w:szCs w:val="22"/>
          <w:lang w:eastAsia="en-GB"/>
        </w:rPr>
      </w:pPr>
      <w:r>
        <w:t>13.1.2.6</w:t>
      </w:r>
      <w:r>
        <w:tab/>
        <w:t>Conclusions</w:t>
      </w:r>
      <w:r>
        <w:tab/>
      </w:r>
      <w:r>
        <w:fldChar w:fldCharType="begin" w:fldLock="1"/>
      </w:r>
      <w:r>
        <w:instrText xml:space="preserve"> PAGEREF _Toc431904740 \h </w:instrText>
      </w:r>
      <w:r>
        <w:fldChar w:fldCharType="separate"/>
      </w:r>
      <w:r>
        <w:t>71</w:t>
      </w:r>
      <w:r>
        <w:fldChar w:fldCharType="end"/>
      </w:r>
    </w:p>
    <w:p w:rsidR="005F5AE7" w:rsidRDefault="005F5AE7">
      <w:pPr>
        <w:pStyle w:val="TOC2"/>
        <w:rPr>
          <w:rFonts w:asciiTheme="minorHAnsi" w:eastAsiaTheme="minorEastAsia" w:hAnsiTheme="minorHAnsi" w:cstheme="minorBidi"/>
          <w:sz w:val="22"/>
          <w:szCs w:val="22"/>
          <w:lang w:eastAsia="en-GB"/>
        </w:rPr>
      </w:pPr>
      <w:r>
        <w:t>13.2</w:t>
      </w:r>
      <w:r>
        <w:tab/>
        <w:t>Complexity and Delay Analysis</w:t>
      </w:r>
      <w:r>
        <w:tab/>
      </w:r>
      <w:r>
        <w:fldChar w:fldCharType="begin" w:fldLock="1"/>
      </w:r>
      <w:r>
        <w:instrText xml:space="preserve"> PAGEREF _Toc431904741 \h </w:instrText>
      </w:r>
      <w:r>
        <w:fldChar w:fldCharType="separate"/>
      </w:r>
      <w:r>
        <w:t>71</w:t>
      </w:r>
      <w:r>
        <w:fldChar w:fldCharType="end"/>
      </w:r>
    </w:p>
    <w:p w:rsidR="005F5AE7" w:rsidRDefault="005F5AE7">
      <w:pPr>
        <w:pStyle w:val="TOC2"/>
        <w:rPr>
          <w:rFonts w:asciiTheme="minorHAnsi" w:eastAsiaTheme="minorEastAsia" w:hAnsiTheme="minorHAnsi" w:cstheme="minorBidi"/>
          <w:sz w:val="22"/>
          <w:szCs w:val="22"/>
          <w:lang w:eastAsia="en-GB"/>
        </w:rPr>
      </w:pPr>
      <w:r>
        <w:t>13.3</w:t>
      </w:r>
      <w:r>
        <w:tab/>
        <w:t>EVS JBM Objective Performance Evaluation in Channel Aware Mode</w:t>
      </w:r>
      <w:r>
        <w:tab/>
      </w:r>
      <w:r>
        <w:fldChar w:fldCharType="begin" w:fldLock="1"/>
      </w:r>
      <w:r>
        <w:instrText xml:space="preserve"> PAGEREF _Toc431904742 \h </w:instrText>
      </w:r>
      <w:r>
        <w:fldChar w:fldCharType="separate"/>
      </w:r>
      <w:r>
        <w:t>73</w:t>
      </w:r>
      <w:r>
        <w:fldChar w:fldCharType="end"/>
      </w:r>
    </w:p>
    <w:p w:rsidR="005F5AE7" w:rsidRDefault="005F5AE7">
      <w:pPr>
        <w:pStyle w:val="TOC2"/>
        <w:rPr>
          <w:rFonts w:asciiTheme="minorHAnsi" w:eastAsiaTheme="minorEastAsia" w:hAnsiTheme="minorHAnsi" w:cstheme="minorBidi"/>
          <w:sz w:val="22"/>
          <w:szCs w:val="22"/>
          <w:lang w:eastAsia="en-GB"/>
        </w:rPr>
      </w:pPr>
      <w:r>
        <w:t>13.4</w:t>
      </w:r>
      <w:r>
        <w:tab/>
        <w:t>Frequency Response</w:t>
      </w:r>
      <w:r>
        <w:tab/>
      </w:r>
      <w:r>
        <w:fldChar w:fldCharType="begin" w:fldLock="1"/>
      </w:r>
      <w:r>
        <w:instrText xml:space="preserve"> PAGEREF _Toc431904743 \h </w:instrText>
      </w:r>
      <w:r>
        <w:fldChar w:fldCharType="separate"/>
      </w:r>
      <w:r>
        <w:t>75</w:t>
      </w:r>
      <w:r>
        <w:fldChar w:fldCharType="end"/>
      </w:r>
    </w:p>
    <w:p w:rsidR="005F5AE7" w:rsidRDefault="005F5AE7">
      <w:pPr>
        <w:pStyle w:val="TOC3"/>
        <w:rPr>
          <w:rFonts w:asciiTheme="minorHAnsi" w:eastAsiaTheme="minorEastAsia" w:hAnsiTheme="minorHAnsi" w:cstheme="minorBidi"/>
          <w:sz w:val="22"/>
          <w:szCs w:val="22"/>
          <w:lang w:eastAsia="en-GB"/>
        </w:rPr>
      </w:pPr>
      <w:r w:rsidRPr="009A71F0">
        <w:rPr>
          <w:rFonts w:cs="Arial"/>
        </w:rPr>
        <w:t>13.4.1</w:t>
      </w:r>
      <w:r w:rsidRPr="009A71F0">
        <w:rPr>
          <w:rFonts w:cs="Arial"/>
        </w:rPr>
        <w:tab/>
        <w:t xml:space="preserve">Evaluation </w:t>
      </w:r>
      <w:r>
        <w:t>of Codec Performance with respect to Acoustic Test Cases based on</w:t>
      </w:r>
      <w:r w:rsidRPr="009A71F0">
        <w:rPr>
          <w:rFonts w:cs="Arial"/>
        </w:rPr>
        <w:t xml:space="preserve"> </w:t>
      </w:r>
      <w:r>
        <w:t>EVS v.12.1.0 [7]</w:t>
      </w:r>
      <w:r>
        <w:tab/>
      </w:r>
      <w:r>
        <w:fldChar w:fldCharType="begin" w:fldLock="1"/>
      </w:r>
      <w:r>
        <w:instrText xml:space="preserve"> PAGEREF _Toc431904744 \h </w:instrText>
      </w:r>
      <w:r>
        <w:fldChar w:fldCharType="separate"/>
      </w:r>
      <w:r>
        <w:t>75</w:t>
      </w:r>
      <w:r>
        <w:fldChar w:fldCharType="end"/>
      </w:r>
    </w:p>
    <w:p w:rsidR="005F5AE7" w:rsidRDefault="005F5AE7">
      <w:pPr>
        <w:pStyle w:val="TOC4"/>
        <w:rPr>
          <w:rFonts w:asciiTheme="minorHAnsi" w:eastAsiaTheme="minorEastAsia" w:hAnsiTheme="minorHAnsi" w:cstheme="minorBidi"/>
          <w:sz w:val="22"/>
          <w:szCs w:val="22"/>
          <w:lang w:eastAsia="en-GB"/>
        </w:rPr>
      </w:pPr>
      <w:r>
        <w:t>13.4.1.1</w:t>
      </w:r>
      <w:r>
        <w:tab/>
        <w:t>Evaluation Setup</w:t>
      </w:r>
      <w:r>
        <w:tab/>
      </w:r>
      <w:r>
        <w:fldChar w:fldCharType="begin" w:fldLock="1"/>
      </w:r>
      <w:r>
        <w:instrText xml:space="preserve"> PAGEREF _Toc431904745 \h </w:instrText>
      </w:r>
      <w:r>
        <w:fldChar w:fldCharType="separate"/>
      </w:r>
      <w:r>
        <w:t>75</w:t>
      </w:r>
      <w:r>
        <w:fldChar w:fldCharType="end"/>
      </w:r>
    </w:p>
    <w:p w:rsidR="005F5AE7" w:rsidRDefault="005F5AE7">
      <w:pPr>
        <w:pStyle w:val="TOC4"/>
        <w:rPr>
          <w:rFonts w:asciiTheme="minorHAnsi" w:eastAsiaTheme="minorEastAsia" w:hAnsiTheme="minorHAnsi" w:cstheme="minorBidi"/>
          <w:sz w:val="22"/>
          <w:szCs w:val="22"/>
          <w:lang w:eastAsia="en-GB"/>
        </w:rPr>
      </w:pPr>
      <w:r>
        <w:t>13.4.1.2</w:t>
      </w:r>
      <w:r>
        <w:tab/>
        <w:t>General</w:t>
      </w:r>
      <w:r>
        <w:tab/>
      </w:r>
      <w:r>
        <w:fldChar w:fldCharType="begin" w:fldLock="1"/>
      </w:r>
      <w:r>
        <w:instrText xml:space="preserve"> PAGEREF _Toc431904746 \h </w:instrText>
      </w:r>
      <w:r>
        <w:fldChar w:fldCharType="separate"/>
      </w:r>
      <w:r>
        <w:t>75</w:t>
      </w:r>
      <w:r>
        <w:fldChar w:fldCharType="end"/>
      </w:r>
    </w:p>
    <w:p w:rsidR="005F5AE7" w:rsidRDefault="005F5AE7">
      <w:pPr>
        <w:pStyle w:val="TOC4"/>
        <w:rPr>
          <w:rFonts w:asciiTheme="minorHAnsi" w:eastAsiaTheme="minorEastAsia" w:hAnsiTheme="minorHAnsi" w:cstheme="minorBidi"/>
          <w:sz w:val="22"/>
          <w:szCs w:val="22"/>
          <w:lang w:eastAsia="en-GB"/>
        </w:rPr>
      </w:pPr>
      <w:r>
        <w:t>13.4.1.3</w:t>
      </w:r>
      <w:r>
        <w:tab/>
        <w:t>EVS-Mode: Narrowband (NB) – Frequency Response with Real Speech</w:t>
      </w:r>
      <w:r>
        <w:tab/>
      </w:r>
      <w:r>
        <w:fldChar w:fldCharType="begin" w:fldLock="1"/>
      </w:r>
      <w:r>
        <w:instrText xml:space="preserve"> PAGEREF _Toc431904747 \h </w:instrText>
      </w:r>
      <w:r>
        <w:fldChar w:fldCharType="separate"/>
      </w:r>
      <w:r>
        <w:t>76</w:t>
      </w:r>
      <w:r>
        <w:fldChar w:fldCharType="end"/>
      </w:r>
    </w:p>
    <w:p w:rsidR="005F5AE7" w:rsidRDefault="005F5AE7">
      <w:pPr>
        <w:pStyle w:val="TOC4"/>
        <w:rPr>
          <w:rFonts w:asciiTheme="minorHAnsi" w:eastAsiaTheme="minorEastAsia" w:hAnsiTheme="minorHAnsi" w:cstheme="minorBidi"/>
          <w:sz w:val="22"/>
          <w:szCs w:val="22"/>
          <w:lang w:eastAsia="en-GB"/>
        </w:rPr>
      </w:pPr>
      <w:r>
        <w:t>13.4.1.4</w:t>
      </w:r>
      <w:r>
        <w:tab/>
        <w:t>EVS-Mode: Wideband (WB) – Frequency Response with Real Speech</w:t>
      </w:r>
      <w:r>
        <w:tab/>
      </w:r>
      <w:r>
        <w:fldChar w:fldCharType="begin" w:fldLock="1"/>
      </w:r>
      <w:r>
        <w:instrText xml:space="preserve"> PAGEREF _Toc431904748 \h </w:instrText>
      </w:r>
      <w:r>
        <w:fldChar w:fldCharType="separate"/>
      </w:r>
      <w:r>
        <w:t>77</w:t>
      </w:r>
      <w:r>
        <w:fldChar w:fldCharType="end"/>
      </w:r>
    </w:p>
    <w:p w:rsidR="005F5AE7" w:rsidRDefault="005F5AE7">
      <w:pPr>
        <w:pStyle w:val="TOC4"/>
        <w:rPr>
          <w:rFonts w:asciiTheme="minorHAnsi" w:eastAsiaTheme="minorEastAsia" w:hAnsiTheme="minorHAnsi" w:cstheme="minorBidi"/>
          <w:sz w:val="22"/>
          <w:szCs w:val="22"/>
          <w:lang w:eastAsia="en-GB"/>
        </w:rPr>
      </w:pPr>
      <w:r>
        <w:t>13.4.1.5</w:t>
      </w:r>
      <w:r>
        <w:tab/>
        <w:t>EVS-Mode: Super-Wideband (SWB) – Frequency Response with Real Speech</w:t>
      </w:r>
      <w:r>
        <w:tab/>
      </w:r>
      <w:r>
        <w:fldChar w:fldCharType="begin" w:fldLock="1"/>
      </w:r>
      <w:r>
        <w:instrText xml:space="preserve"> PAGEREF _Toc431904749 \h </w:instrText>
      </w:r>
      <w:r>
        <w:fldChar w:fldCharType="separate"/>
      </w:r>
      <w:r>
        <w:t>78</w:t>
      </w:r>
      <w:r>
        <w:fldChar w:fldCharType="end"/>
      </w:r>
    </w:p>
    <w:p w:rsidR="005F5AE7" w:rsidRDefault="005F5AE7">
      <w:pPr>
        <w:pStyle w:val="TOC4"/>
        <w:rPr>
          <w:rFonts w:asciiTheme="minorHAnsi" w:eastAsiaTheme="minorEastAsia" w:hAnsiTheme="minorHAnsi" w:cstheme="minorBidi"/>
          <w:sz w:val="22"/>
          <w:szCs w:val="22"/>
          <w:lang w:eastAsia="en-GB"/>
        </w:rPr>
      </w:pPr>
      <w:r>
        <w:t>13.4.1.6</w:t>
      </w:r>
      <w:r>
        <w:tab/>
        <w:t>EVS-Mode: Fullband (FB) – Frequency Response with Real Speech</w:t>
      </w:r>
      <w:r>
        <w:tab/>
      </w:r>
      <w:r>
        <w:fldChar w:fldCharType="begin" w:fldLock="1"/>
      </w:r>
      <w:r>
        <w:instrText xml:space="preserve"> PAGEREF _Toc431904750 \h </w:instrText>
      </w:r>
      <w:r>
        <w:fldChar w:fldCharType="separate"/>
      </w:r>
      <w:r>
        <w:t>79</w:t>
      </w:r>
      <w:r>
        <w:fldChar w:fldCharType="end"/>
      </w:r>
    </w:p>
    <w:p w:rsidR="005F5AE7" w:rsidRDefault="005F5AE7">
      <w:pPr>
        <w:pStyle w:val="TOC4"/>
        <w:rPr>
          <w:rFonts w:asciiTheme="minorHAnsi" w:eastAsiaTheme="minorEastAsia" w:hAnsiTheme="minorHAnsi" w:cstheme="minorBidi"/>
          <w:sz w:val="22"/>
          <w:szCs w:val="22"/>
          <w:lang w:eastAsia="en-GB"/>
        </w:rPr>
      </w:pPr>
      <w:r>
        <w:t>13.4.1.7</w:t>
      </w:r>
      <w:r>
        <w:tab/>
        <w:t>Conclusions</w:t>
      </w:r>
      <w:r>
        <w:tab/>
      </w:r>
      <w:r>
        <w:fldChar w:fldCharType="begin" w:fldLock="1"/>
      </w:r>
      <w:r>
        <w:instrText xml:space="preserve"> PAGEREF _Toc431904751 \h </w:instrText>
      </w:r>
      <w:r>
        <w:fldChar w:fldCharType="separate"/>
      </w:r>
      <w:r>
        <w:t>80</w:t>
      </w:r>
      <w:r>
        <w:fldChar w:fldCharType="end"/>
      </w:r>
    </w:p>
    <w:p w:rsidR="005F5AE7" w:rsidRDefault="005F5AE7">
      <w:pPr>
        <w:pStyle w:val="TOC2"/>
        <w:rPr>
          <w:rFonts w:asciiTheme="minorHAnsi" w:eastAsiaTheme="minorEastAsia" w:hAnsiTheme="minorHAnsi" w:cstheme="minorBidi"/>
          <w:sz w:val="22"/>
          <w:szCs w:val="22"/>
          <w:lang w:eastAsia="en-GB"/>
        </w:rPr>
      </w:pPr>
      <w:r>
        <w:t>13.5</w:t>
      </w:r>
      <w:r>
        <w:tab/>
        <w:t>Further Evaluations</w:t>
      </w:r>
      <w:r>
        <w:tab/>
      </w:r>
      <w:r>
        <w:fldChar w:fldCharType="begin" w:fldLock="1"/>
      </w:r>
      <w:r>
        <w:instrText xml:space="preserve"> PAGEREF _Toc431904752 \h </w:instrText>
      </w:r>
      <w:r>
        <w:fldChar w:fldCharType="separate"/>
      </w:r>
      <w:r>
        <w:t>80</w:t>
      </w:r>
      <w:r>
        <w:fldChar w:fldCharType="end"/>
      </w:r>
    </w:p>
    <w:p w:rsidR="005F5AE7" w:rsidRDefault="005F5AE7">
      <w:pPr>
        <w:pStyle w:val="TOC2"/>
        <w:rPr>
          <w:rFonts w:asciiTheme="minorHAnsi" w:eastAsiaTheme="minorEastAsia" w:hAnsiTheme="minorHAnsi" w:cstheme="minorBidi"/>
          <w:sz w:val="22"/>
          <w:szCs w:val="22"/>
          <w:lang w:eastAsia="en-GB"/>
        </w:rPr>
      </w:pPr>
      <w:r>
        <w:t>13.6</w:t>
      </w:r>
      <w:r>
        <w:tab/>
        <w:t>Conclusions on Objective Evaluations</w:t>
      </w:r>
      <w:r>
        <w:tab/>
      </w:r>
      <w:r>
        <w:fldChar w:fldCharType="begin" w:fldLock="1"/>
      </w:r>
      <w:r>
        <w:instrText xml:space="preserve"> PAGEREF _Toc431904753 \h </w:instrText>
      </w:r>
      <w:r>
        <w:fldChar w:fldCharType="separate"/>
      </w:r>
      <w:r>
        <w:t>80</w:t>
      </w:r>
      <w:r>
        <w:fldChar w:fldCharType="end"/>
      </w:r>
    </w:p>
    <w:p w:rsidR="005F5AE7" w:rsidRDefault="005F5AE7">
      <w:pPr>
        <w:pStyle w:val="TOC9"/>
        <w:rPr>
          <w:rFonts w:asciiTheme="minorHAnsi" w:eastAsiaTheme="minorEastAsia" w:hAnsiTheme="minorHAnsi" w:cstheme="minorBidi"/>
          <w:b w:val="0"/>
          <w:szCs w:val="22"/>
          <w:lang w:eastAsia="en-GB"/>
        </w:rPr>
      </w:pPr>
      <w:r>
        <w:t xml:space="preserve">Annex A: </w:t>
      </w:r>
      <w:r w:rsidR="00A86D7D">
        <w:tab/>
      </w:r>
      <w:r>
        <w:t>ToR Tests in Selection Phase</w:t>
      </w:r>
      <w:r>
        <w:tab/>
      </w:r>
      <w:r>
        <w:fldChar w:fldCharType="begin" w:fldLock="1"/>
      </w:r>
      <w:r>
        <w:instrText xml:space="preserve"> PAGEREF _Toc431904754 \h </w:instrText>
      </w:r>
      <w:r>
        <w:fldChar w:fldCharType="separate"/>
      </w:r>
      <w:r>
        <w:t>81</w:t>
      </w:r>
      <w:r>
        <w:fldChar w:fldCharType="end"/>
      </w:r>
    </w:p>
    <w:p w:rsidR="005F5AE7" w:rsidRDefault="005F5AE7">
      <w:pPr>
        <w:pStyle w:val="TOC1"/>
        <w:rPr>
          <w:rFonts w:asciiTheme="minorHAnsi" w:eastAsiaTheme="minorEastAsia" w:hAnsiTheme="minorHAnsi" w:cstheme="minorBidi"/>
          <w:szCs w:val="22"/>
          <w:lang w:eastAsia="en-GB"/>
        </w:rPr>
      </w:pPr>
      <w:r>
        <w:t>A.1</w:t>
      </w:r>
      <w:r>
        <w:tab/>
        <w:t>ToR Tests for Requirements</w:t>
      </w:r>
      <w:r>
        <w:tab/>
      </w:r>
      <w:r>
        <w:fldChar w:fldCharType="begin" w:fldLock="1"/>
      </w:r>
      <w:r>
        <w:instrText xml:space="preserve"> PAGEREF _Toc431904755 \h </w:instrText>
      </w:r>
      <w:r>
        <w:fldChar w:fldCharType="separate"/>
      </w:r>
      <w:r>
        <w:t>81</w:t>
      </w:r>
      <w:r>
        <w:fldChar w:fldCharType="end"/>
      </w:r>
    </w:p>
    <w:p w:rsidR="005F5AE7" w:rsidRDefault="005F5AE7">
      <w:pPr>
        <w:pStyle w:val="TOC1"/>
        <w:rPr>
          <w:rFonts w:asciiTheme="minorHAnsi" w:eastAsiaTheme="minorEastAsia" w:hAnsiTheme="minorHAnsi" w:cstheme="minorBidi"/>
          <w:szCs w:val="22"/>
          <w:lang w:eastAsia="en-GB"/>
        </w:rPr>
      </w:pPr>
      <w:r>
        <w:t>A.2</w:t>
      </w:r>
      <w:r>
        <w:tab/>
        <w:t>ToR Tests for Objectives</w:t>
      </w:r>
      <w:r>
        <w:tab/>
      </w:r>
      <w:r>
        <w:fldChar w:fldCharType="begin" w:fldLock="1"/>
      </w:r>
      <w:r>
        <w:instrText xml:space="preserve"> PAGEREF _Toc431904756 \h </w:instrText>
      </w:r>
      <w:r>
        <w:fldChar w:fldCharType="separate"/>
      </w:r>
      <w:r>
        <w:t>84</w:t>
      </w:r>
      <w:r>
        <w:fldChar w:fldCharType="end"/>
      </w:r>
    </w:p>
    <w:p w:rsidR="005F5AE7" w:rsidRDefault="005F5AE7">
      <w:pPr>
        <w:pStyle w:val="TOC1"/>
        <w:rPr>
          <w:rFonts w:asciiTheme="minorHAnsi" w:eastAsiaTheme="minorEastAsia" w:hAnsiTheme="minorHAnsi" w:cstheme="minorBidi"/>
          <w:szCs w:val="22"/>
          <w:lang w:eastAsia="en-GB"/>
        </w:rPr>
      </w:pPr>
      <w:r>
        <w:t>A.3</w:t>
      </w:r>
      <w:r>
        <w:tab/>
        <w:t>ToR Tests by Sets</w:t>
      </w:r>
      <w:r>
        <w:tab/>
      </w:r>
      <w:r>
        <w:fldChar w:fldCharType="begin" w:fldLock="1"/>
      </w:r>
      <w:r>
        <w:instrText xml:space="preserve"> PAGEREF _Toc431904757 \h </w:instrText>
      </w:r>
      <w:r>
        <w:fldChar w:fldCharType="separate"/>
      </w:r>
      <w:r>
        <w:t>85</w:t>
      </w:r>
      <w:r>
        <w:fldChar w:fldCharType="end"/>
      </w:r>
    </w:p>
    <w:p w:rsidR="005F5AE7" w:rsidRDefault="005F5AE7">
      <w:pPr>
        <w:pStyle w:val="TOC1"/>
        <w:rPr>
          <w:rFonts w:asciiTheme="minorHAnsi" w:eastAsiaTheme="minorEastAsia" w:hAnsiTheme="minorHAnsi" w:cstheme="minorBidi"/>
          <w:szCs w:val="22"/>
          <w:lang w:eastAsia="en-GB"/>
        </w:rPr>
      </w:pPr>
      <w:r>
        <w:t>A.4</w:t>
      </w:r>
      <w:r>
        <w:tab/>
        <w:t>Comparison of Listening Labs</w:t>
      </w:r>
      <w:r>
        <w:tab/>
      </w:r>
      <w:r>
        <w:fldChar w:fldCharType="begin" w:fldLock="1"/>
      </w:r>
      <w:r>
        <w:instrText xml:space="preserve"> PAGEREF _Toc431904758 \h </w:instrText>
      </w:r>
      <w:r>
        <w:fldChar w:fldCharType="separate"/>
      </w:r>
      <w:r>
        <w:t>86</w:t>
      </w:r>
      <w:r>
        <w:fldChar w:fldCharType="end"/>
      </w:r>
    </w:p>
    <w:p w:rsidR="005F5AE7" w:rsidRDefault="005F5AE7">
      <w:pPr>
        <w:pStyle w:val="TOC9"/>
        <w:rPr>
          <w:rFonts w:asciiTheme="minorHAnsi" w:eastAsiaTheme="minorEastAsia" w:hAnsiTheme="minorHAnsi" w:cstheme="minorBidi"/>
          <w:b w:val="0"/>
          <w:szCs w:val="22"/>
          <w:lang w:eastAsia="en-GB"/>
        </w:rPr>
      </w:pPr>
      <w:r>
        <w:t xml:space="preserve">Annex B: </w:t>
      </w:r>
      <w:r w:rsidR="00A86D7D">
        <w:tab/>
      </w:r>
      <w:r>
        <w:t>Overall Characterization of the EVS Codec</w:t>
      </w:r>
      <w:r>
        <w:tab/>
      </w:r>
      <w:r>
        <w:fldChar w:fldCharType="begin" w:fldLock="1"/>
      </w:r>
      <w:r>
        <w:instrText xml:space="preserve"> PAGEREF _Toc431904759 \h </w:instrText>
      </w:r>
      <w:r>
        <w:fldChar w:fldCharType="separate"/>
      </w:r>
      <w:r>
        <w:t>88</w:t>
      </w:r>
      <w:r>
        <w:fldChar w:fldCharType="end"/>
      </w:r>
    </w:p>
    <w:p w:rsidR="005F5AE7" w:rsidRDefault="005F5AE7">
      <w:pPr>
        <w:pStyle w:val="TOC9"/>
        <w:rPr>
          <w:rFonts w:asciiTheme="minorHAnsi" w:eastAsiaTheme="minorEastAsia" w:hAnsiTheme="minorHAnsi" w:cstheme="minorBidi"/>
          <w:b w:val="0"/>
          <w:szCs w:val="22"/>
          <w:lang w:eastAsia="en-GB"/>
        </w:rPr>
      </w:pPr>
      <w:r>
        <w:t xml:space="preserve">Annex C: </w:t>
      </w:r>
      <w:r w:rsidR="00A86D7D">
        <w:tab/>
      </w:r>
      <w:r>
        <w:t>EVS Permanent Documents in 3GPP FTP-site</w:t>
      </w:r>
      <w:r>
        <w:tab/>
      </w:r>
      <w:r>
        <w:fldChar w:fldCharType="begin" w:fldLock="1"/>
      </w:r>
      <w:r>
        <w:instrText xml:space="preserve"> PAGEREF _Toc431904760 \h </w:instrText>
      </w:r>
      <w:r>
        <w:fldChar w:fldCharType="separate"/>
      </w:r>
      <w:r>
        <w:t>89</w:t>
      </w:r>
      <w:r>
        <w:fldChar w:fldCharType="end"/>
      </w:r>
    </w:p>
    <w:p w:rsidR="005F5AE7" w:rsidRDefault="005F5AE7">
      <w:pPr>
        <w:pStyle w:val="TOC9"/>
        <w:rPr>
          <w:rFonts w:asciiTheme="minorHAnsi" w:eastAsiaTheme="minorEastAsia" w:hAnsiTheme="minorHAnsi" w:cstheme="minorBidi"/>
          <w:b w:val="0"/>
          <w:szCs w:val="22"/>
          <w:lang w:eastAsia="en-GB"/>
        </w:rPr>
      </w:pPr>
      <w:r>
        <w:t xml:space="preserve">Annex D: </w:t>
      </w:r>
      <w:r w:rsidR="00A86D7D">
        <w:tab/>
      </w:r>
      <w:r>
        <w:t>Attachments</w:t>
      </w:r>
      <w:r>
        <w:tab/>
      </w:r>
      <w:r>
        <w:fldChar w:fldCharType="begin" w:fldLock="1"/>
      </w:r>
      <w:r>
        <w:instrText xml:space="preserve"> PAGEREF _Toc431904761 \h </w:instrText>
      </w:r>
      <w:r>
        <w:fldChar w:fldCharType="separate"/>
      </w:r>
      <w:r>
        <w:t>90</w:t>
      </w:r>
      <w:r>
        <w:fldChar w:fldCharType="end"/>
      </w:r>
    </w:p>
    <w:p w:rsidR="005F5AE7" w:rsidRDefault="005F5AE7">
      <w:pPr>
        <w:pStyle w:val="TOC9"/>
        <w:rPr>
          <w:rFonts w:asciiTheme="minorHAnsi" w:eastAsiaTheme="minorEastAsia" w:hAnsiTheme="minorHAnsi" w:cstheme="minorBidi"/>
          <w:b w:val="0"/>
          <w:szCs w:val="22"/>
          <w:lang w:eastAsia="en-GB"/>
        </w:rPr>
      </w:pPr>
      <w:r>
        <w:t xml:space="preserve">Annex E: </w:t>
      </w:r>
      <w:r w:rsidR="00A86D7D">
        <w:tab/>
      </w:r>
      <w:r>
        <w:t>Change History</w:t>
      </w:r>
      <w:r>
        <w:tab/>
      </w:r>
      <w:r>
        <w:fldChar w:fldCharType="begin" w:fldLock="1"/>
      </w:r>
      <w:r>
        <w:instrText xml:space="preserve"> PAGEREF _Toc431904762 \h </w:instrText>
      </w:r>
      <w:r>
        <w:fldChar w:fldCharType="separate"/>
      </w:r>
      <w:r>
        <w:t>91</w:t>
      </w:r>
      <w:r>
        <w:fldChar w:fldCharType="end"/>
      </w:r>
    </w:p>
    <w:p w:rsidR="005F5AE7" w:rsidRDefault="005F5AE7">
      <w:pPr>
        <w:pStyle w:val="TOC1"/>
        <w:rPr>
          <w:rFonts w:asciiTheme="minorHAnsi" w:eastAsiaTheme="minorEastAsia" w:hAnsiTheme="minorHAnsi" w:cstheme="minorBidi"/>
          <w:szCs w:val="22"/>
          <w:lang w:eastAsia="en-GB"/>
        </w:rPr>
      </w:pPr>
      <w:r>
        <w:t>History</w:t>
      </w:r>
      <w:r>
        <w:tab/>
      </w:r>
      <w:r>
        <w:fldChar w:fldCharType="begin" w:fldLock="1"/>
      </w:r>
      <w:r>
        <w:instrText xml:space="preserve"> PAGEREF _Toc431904763 \h </w:instrText>
      </w:r>
      <w:r>
        <w:fldChar w:fldCharType="separate"/>
      </w:r>
      <w:r>
        <w:t>92</w:t>
      </w:r>
      <w:r>
        <w:fldChar w:fldCharType="end"/>
      </w:r>
    </w:p>
    <w:p w:rsidR="002D3B33" w:rsidRPr="005F5AE7" w:rsidRDefault="005F5AE7">
      <w:r>
        <w:fldChar w:fldCharType="end"/>
      </w:r>
    </w:p>
    <w:p w:rsidR="002D3B33" w:rsidRPr="005F5AE7" w:rsidRDefault="00C53B3D" w:rsidP="000C1EA9">
      <w:pPr>
        <w:pStyle w:val="Heading1"/>
      </w:pPr>
      <w:r w:rsidRPr="005F5AE7">
        <w:br w:type="page"/>
      </w:r>
      <w:bookmarkStart w:id="3" w:name="_Toc431904655"/>
      <w:r w:rsidR="002D3B33" w:rsidRPr="005F5AE7">
        <w:lastRenderedPageBreak/>
        <w:t>Foreword</w:t>
      </w:r>
      <w:bookmarkEnd w:id="3"/>
    </w:p>
    <w:p w:rsidR="002D3B33" w:rsidRPr="005F5AE7" w:rsidRDefault="002D3B33">
      <w:r w:rsidRPr="005F5AE7">
        <w:t>This Technical Report has been produced by the 3</w:t>
      </w:r>
      <w:r w:rsidRPr="005F5AE7">
        <w:rPr>
          <w:vertAlign w:val="superscript"/>
        </w:rPr>
        <w:t>rd</w:t>
      </w:r>
      <w:r w:rsidRPr="005F5AE7">
        <w:t xml:space="preserve"> Generation Partnership Project (3GPP).</w:t>
      </w:r>
    </w:p>
    <w:p w:rsidR="002D3B33" w:rsidRPr="005F5AE7" w:rsidRDefault="002D3B33">
      <w:r w:rsidRPr="005F5AE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3B33" w:rsidRPr="005F5AE7" w:rsidRDefault="002D3B33">
      <w:pPr>
        <w:pStyle w:val="B1"/>
      </w:pPr>
      <w:r w:rsidRPr="005F5AE7">
        <w:t>Version x.y.z</w:t>
      </w:r>
    </w:p>
    <w:p w:rsidR="002D3B33" w:rsidRPr="005F5AE7" w:rsidRDefault="002D3B33">
      <w:pPr>
        <w:pStyle w:val="B1"/>
      </w:pPr>
      <w:r w:rsidRPr="005F5AE7">
        <w:t>where:</w:t>
      </w:r>
    </w:p>
    <w:p w:rsidR="002D3B33" w:rsidRPr="005F5AE7" w:rsidRDefault="002D3B33">
      <w:pPr>
        <w:pStyle w:val="B2"/>
      </w:pPr>
      <w:r w:rsidRPr="005F5AE7">
        <w:t>x</w:t>
      </w:r>
      <w:r w:rsidRPr="005F5AE7">
        <w:tab/>
        <w:t>the first digit:</w:t>
      </w:r>
    </w:p>
    <w:p w:rsidR="002D3B33" w:rsidRPr="005F5AE7" w:rsidRDefault="002D3B33">
      <w:pPr>
        <w:pStyle w:val="B3"/>
      </w:pPr>
      <w:r w:rsidRPr="005F5AE7">
        <w:t>1</w:t>
      </w:r>
      <w:r w:rsidRPr="005F5AE7">
        <w:tab/>
        <w:t>presented to TSG for information;</w:t>
      </w:r>
    </w:p>
    <w:p w:rsidR="002D3B33" w:rsidRPr="005F5AE7" w:rsidRDefault="002D3B33">
      <w:pPr>
        <w:pStyle w:val="B3"/>
      </w:pPr>
      <w:r w:rsidRPr="005F5AE7">
        <w:t>2</w:t>
      </w:r>
      <w:r w:rsidRPr="005F5AE7">
        <w:tab/>
        <w:t>presented to TSG for approval;</w:t>
      </w:r>
    </w:p>
    <w:p w:rsidR="002D3B33" w:rsidRPr="005F5AE7" w:rsidRDefault="002D3B33">
      <w:pPr>
        <w:pStyle w:val="B3"/>
      </w:pPr>
      <w:r w:rsidRPr="005F5AE7">
        <w:t>3</w:t>
      </w:r>
      <w:r w:rsidRPr="005F5AE7">
        <w:tab/>
        <w:t>or greater indicates TSG approved document under change control.</w:t>
      </w:r>
    </w:p>
    <w:p w:rsidR="002D3B33" w:rsidRPr="005F5AE7" w:rsidRDefault="002D3B33">
      <w:pPr>
        <w:pStyle w:val="B2"/>
      </w:pPr>
      <w:r w:rsidRPr="005F5AE7">
        <w:t>y</w:t>
      </w:r>
      <w:r w:rsidRPr="005F5AE7">
        <w:tab/>
        <w:t>the second digit is incremented for all changes of substance, i.e. technical enhancements, corrections, updates, etc.</w:t>
      </w:r>
    </w:p>
    <w:p w:rsidR="002D3B33" w:rsidRPr="005F5AE7" w:rsidRDefault="002D3B33">
      <w:pPr>
        <w:pStyle w:val="B2"/>
      </w:pPr>
      <w:r w:rsidRPr="005F5AE7">
        <w:t>z</w:t>
      </w:r>
      <w:r w:rsidRPr="005F5AE7">
        <w:tab/>
        <w:t>the third digit is incremented when editorial only changes have been incorporated in the document.</w:t>
      </w:r>
    </w:p>
    <w:p w:rsidR="00EA0EDB" w:rsidRPr="005F5AE7" w:rsidRDefault="00EA0EDB" w:rsidP="00C53B3D"/>
    <w:p w:rsidR="002D3B33" w:rsidRPr="005F5AE7" w:rsidRDefault="002D3B33">
      <w:pPr>
        <w:pStyle w:val="Heading1"/>
        <w:tabs>
          <w:tab w:val="left" w:pos="1134"/>
        </w:tabs>
      </w:pPr>
      <w:r w:rsidRPr="005F5AE7">
        <w:br w:type="page"/>
      </w:r>
      <w:bookmarkStart w:id="4" w:name="_Toc431904656"/>
      <w:r w:rsidRPr="005F5AE7">
        <w:lastRenderedPageBreak/>
        <w:t>1</w:t>
      </w:r>
      <w:r w:rsidRPr="005F5AE7">
        <w:tab/>
        <w:t>Scope</w:t>
      </w:r>
      <w:bookmarkEnd w:id="4"/>
    </w:p>
    <w:p w:rsidR="00053281" w:rsidRPr="005F5AE7" w:rsidRDefault="002D3B33" w:rsidP="00C53B3D">
      <w:r w:rsidRPr="005F5AE7">
        <w:t>The present document provides information o</w:t>
      </w:r>
      <w:r w:rsidR="00E403DC" w:rsidRPr="005F5AE7">
        <w:t>n</w:t>
      </w:r>
      <w:r w:rsidRPr="005F5AE7">
        <w:t xml:space="preserve"> the </w:t>
      </w:r>
      <w:r w:rsidR="002C37E1" w:rsidRPr="005F5AE7">
        <w:t>Enhance</w:t>
      </w:r>
      <w:r w:rsidR="008448EC" w:rsidRPr="005F5AE7">
        <w:t>d</w:t>
      </w:r>
      <w:r w:rsidR="002C37E1" w:rsidRPr="005F5AE7">
        <w:t xml:space="preserve"> Voice Services</w:t>
      </w:r>
      <w:r w:rsidRPr="005F5AE7">
        <w:t xml:space="preserve"> (</w:t>
      </w:r>
      <w:r w:rsidR="002C37E1" w:rsidRPr="005F5AE7">
        <w:t>EVS</w:t>
      </w:r>
      <w:r w:rsidRPr="005F5AE7">
        <w:t xml:space="preserve">) </w:t>
      </w:r>
      <w:r w:rsidR="000238F4" w:rsidRPr="005F5AE7">
        <w:t>codec</w:t>
      </w:r>
      <w:r w:rsidR="00391EEB" w:rsidRPr="005F5AE7">
        <w:t xml:space="preserve"> Selection</w:t>
      </w:r>
      <w:r w:rsidRPr="005F5AE7">
        <w:t xml:space="preserve">, Verification and </w:t>
      </w:r>
      <w:r w:rsidR="00391EEB" w:rsidRPr="005F5AE7">
        <w:t>Characteri</w:t>
      </w:r>
      <w:r w:rsidR="00E403DC" w:rsidRPr="005F5AE7">
        <w:t>z</w:t>
      </w:r>
      <w:r w:rsidR="00391EEB" w:rsidRPr="005F5AE7">
        <w:t xml:space="preserve">ation </w:t>
      </w:r>
      <w:r w:rsidRPr="005F5AE7">
        <w:t>Phases</w:t>
      </w:r>
      <w:r w:rsidR="00E135B2" w:rsidRPr="005F5AE7">
        <w:t xml:space="preserve"> which were run using the fixed-point code</w:t>
      </w:r>
      <w:r w:rsidR="000238F4" w:rsidRPr="005F5AE7">
        <w:t xml:space="preserve"> (3GPP TS 26.442)</w:t>
      </w:r>
      <w:r w:rsidR="004A2CBD" w:rsidRPr="005F5AE7">
        <w:t>.</w:t>
      </w:r>
      <w:r w:rsidRPr="005F5AE7">
        <w:t xml:space="preserve"> Experimental test results from the </w:t>
      </w:r>
      <w:r w:rsidR="008448EC" w:rsidRPr="005F5AE7">
        <w:t xml:space="preserve">subjective </w:t>
      </w:r>
      <w:r w:rsidRPr="005F5AE7">
        <w:t>quality testing are reported to illustrate the behaviour of the</w:t>
      </w:r>
      <w:r w:rsidR="002C37E1" w:rsidRPr="005F5AE7">
        <w:t xml:space="preserve"> EVS</w:t>
      </w:r>
      <w:r w:rsidRPr="005F5AE7">
        <w:t xml:space="preserve"> codec. Add</w:t>
      </w:r>
      <w:r w:rsidR="00437D4A" w:rsidRPr="005F5AE7">
        <w:t>itional information is provided</w:t>
      </w:r>
      <w:r w:rsidRPr="005F5AE7">
        <w:t xml:space="preserve"> on implementation complexity of the </w:t>
      </w:r>
      <w:r w:rsidR="00391EEB" w:rsidRPr="005F5AE7">
        <w:t>EVS</w:t>
      </w:r>
      <w:r w:rsidRPr="005F5AE7">
        <w:t xml:space="preserve"> codec</w:t>
      </w:r>
      <w:r w:rsidR="008448EC" w:rsidRPr="005F5AE7">
        <w:t xml:space="preserve"> and objective test results</w:t>
      </w:r>
      <w:r w:rsidRPr="005F5AE7">
        <w:t>. Also the verification results for the f</w:t>
      </w:r>
      <w:r w:rsidR="00391EEB" w:rsidRPr="005F5AE7">
        <w:t>loating-point version of the EVS</w:t>
      </w:r>
      <w:r w:rsidRPr="005F5AE7">
        <w:t xml:space="preserve"> </w:t>
      </w:r>
      <w:r w:rsidR="000238F4" w:rsidRPr="005F5AE7">
        <w:t>codec (3GPP TS 26.4</w:t>
      </w:r>
      <w:r w:rsidR="00391EEB" w:rsidRPr="005F5AE7">
        <w:t>43</w:t>
      </w:r>
      <w:r w:rsidRPr="005F5AE7">
        <w:t>) are presented.</w:t>
      </w:r>
    </w:p>
    <w:p w:rsidR="002D3B33" w:rsidRPr="005F5AE7" w:rsidRDefault="002D3B33">
      <w:pPr>
        <w:pStyle w:val="Heading1"/>
        <w:tabs>
          <w:tab w:val="left" w:pos="1134"/>
        </w:tabs>
      </w:pPr>
      <w:bookmarkStart w:id="5" w:name="_Toc431904657"/>
      <w:r w:rsidRPr="005F5AE7">
        <w:t>2</w:t>
      </w:r>
      <w:r w:rsidRPr="005F5AE7">
        <w:tab/>
        <w:t>References</w:t>
      </w:r>
      <w:bookmarkEnd w:id="5"/>
    </w:p>
    <w:p w:rsidR="00A67263" w:rsidRPr="005F5AE7" w:rsidRDefault="00A67263" w:rsidP="00A67263">
      <w:r w:rsidRPr="005F5AE7">
        <w:t>The following documents contain provisions which, through reference in this text, constitute provisions of the present document.</w:t>
      </w:r>
    </w:p>
    <w:p w:rsidR="00A67263" w:rsidRPr="005F5AE7" w:rsidRDefault="00A67263" w:rsidP="00A67263">
      <w:pPr>
        <w:pStyle w:val="B1"/>
      </w:pPr>
      <w:r w:rsidRPr="005F5AE7">
        <w:t>-</w:t>
      </w:r>
      <w:r w:rsidRPr="005F5AE7">
        <w:tab/>
        <w:t>References are either specific (identified by date of publication, edition number, version number, etc.) or non</w:t>
      </w:r>
      <w:r w:rsidRPr="005F5AE7">
        <w:noBreakHyphen/>
        <w:t>specific.</w:t>
      </w:r>
    </w:p>
    <w:p w:rsidR="00A67263" w:rsidRPr="005F5AE7" w:rsidRDefault="00A67263" w:rsidP="00A67263">
      <w:pPr>
        <w:pStyle w:val="B1"/>
      </w:pPr>
      <w:r w:rsidRPr="005F5AE7">
        <w:t>-</w:t>
      </w:r>
      <w:r w:rsidRPr="005F5AE7">
        <w:tab/>
        <w:t>For a specific reference, subsequent revisions do not apply.</w:t>
      </w:r>
    </w:p>
    <w:p w:rsidR="00A67263" w:rsidRPr="005F5AE7" w:rsidRDefault="00A67263" w:rsidP="00A67263">
      <w:pPr>
        <w:pStyle w:val="B1"/>
      </w:pPr>
      <w:r w:rsidRPr="005F5AE7">
        <w:t>-</w:t>
      </w:r>
      <w:r w:rsidRPr="005F5AE7">
        <w:tab/>
        <w:t xml:space="preserve">For a non-specific reference, the latest version applies. In the case of a reference to a 3GPP document (including a GSM document), a non-specific reference implicitly refers to the latest version of that document </w:t>
      </w:r>
      <w:r w:rsidRPr="005F5AE7">
        <w:rPr>
          <w:i/>
          <w:iCs/>
        </w:rPr>
        <w:t>in the same Release as the present document</w:t>
      </w:r>
      <w:r w:rsidRPr="005F5AE7">
        <w:t>.</w:t>
      </w:r>
    </w:p>
    <w:p w:rsidR="005303C6" w:rsidRPr="005F5AE7" w:rsidRDefault="005303C6" w:rsidP="00A67263">
      <w:pPr>
        <w:pStyle w:val="EX"/>
      </w:pPr>
      <w:r w:rsidRPr="005F5AE7">
        <w:t>[1]</w:t>
      </w:r>
      <w:r w:rsidRPr="005F5AE7">
        <w:tab/>
        <w:t>3GPP TR 21.905: "Vocabulary for 3GPP Specifications".</w:t>
      </w:r>
    </w:p>
    <w:p w:rsidR="005303C6" w:rsidRPr="005F5AE7" w:rsidRDefault="00E403DC" w:rsidP="005303C6">
      <w:pPr>
        <w:pStyle w:val="EX"/>
        <w:rPr>
          <w:rFonts w:eastAsia="SimSun"/>
        </w:rPr>
      </w:pPr>
      <w:r w:rsidRPr="005F5AE7">
        <w:rPr>
          <w:rFonts w:eastAsia="SimSun"/>
        </w:rPr>
        <w:t>[2]</w:t>
      </w:r>
      <w:r w:rsidRPr="005F5AE7">
        <w:rPr>
          <w:rFonts w:eastAsia="SimSun"/>
        </w:rPr>
        <w:tab/>
        <w:t>3GPP TS 26.441</w:t>
      </w:r>
      <w:r w:rsidR="005303C6" w:rsidRPr="005F5AE7">
        <w:rPr>
          <w:rFonts w:eastAsia="SimSun"/>
        </w:rPr>
        <w:t>: "</w:t>
      </w:r>
      <w:r w:rsidR="005303C6" w:rsidRPr="005F5AE7">
        <w:t xml:space="preserve">Codec for Enhanced Voice Services (EVS); </w:t>
      </w:r>
      <w:r w:rsidR="00671C36" w:rsidRPr="005F5AE7">
        <w:t>General o</w:t>
      </w:r>
      <w:r w:rsidRPr="005F5AE7">
        <w:t>verview</w:t>
      </w:r>
      <w:r w:rsidR="005303C6" w:rsidRPr="005F5AE7">
        <w:t>"</w:t>
      </w:r>
      <w:r w:rsidR="005303C6" w:rsidRPr="005F5AE7">
        <w:rPr>
          <w:rFonts w:eastAsia="SimSun"/>
        </w:rPr>
        <w:t>.</w:t>
      </w:r>
    </w:p>
    <w:p w:rsidR="005303C6" w:rsidRPr="005F5AE7" w:rsidRDefault="005303C6" w:rsidP="005303C6">
      <w:pPr>
        <w:pStyle w:val="EX"/>
      </w:pPr>
      <w:r w:rsidRPr="005F5AE7">
        <w:rPr>
          <w:rFonts w:eastAsia="SimSun"/>
        </w:rPr>
        <w:t>[3]</w:t>
      </w:r>
      <w:r w:rsidRPr="005F5AE7">
        <w:rPr>
          <w:rFonts w:eastAsia="SimSun"/>
        </w:rPr>
        <w:tab/>
        <w:t>3GPP TS 26.442: "</w:t>
      </w:r>
      <w:r w:rsidRPr="005F5AE7">
        <w:t>Codec for Enhanced Voice Services (EVS); ANSI C code (fixed-point)".</w:t>
      </w:r>
    </w:p>
    <w:p w:rsidR="005303C6" w:rsidRPr="005F5AE7" w:rsidRDefault="005303C6" w:rsidP="005303C6">
      <w:pPr>
        <w:pStyle w:val="EX"/>
      </w:pPr>
      <w:r w:rsidRPr="005F5AE7">
        <w:rPr>
          <w:rFonts w:eastAsia="SimSun"/>
        </w:rPr>
        <w:t>[4]</w:t>
      </w:r>
      <w:r w:rsidRPr="005F5AE7">
        <w:rPr>
          <w:rFonts w:eastAsia="SimSun"/>
        </w:rPr>
        <w:tab/>
        <w:t>3GPP TS 26.443: "</w:t>
      </w:r>
      <w:r w:rsidRPr="005F5AE7">
        <w:t>Codec for Enhanced Voice Services (EVS);</w:t>
      </w:r>
      <w:r w:rsidR="00244765" w:rsidRPr="005F5AE7">
        <w:t xml:space="preserve"> ANSI C code (floating-</w:t>
      </w:r>
      <w:r w:rsidRPr="005F5AE7">
        <w:t>point)".</w:t>
      </w:r>
    </w:p>
    <w:p w:rsidR="005303C6" w:rsidRPr="005F5AE7" w:rsidRDefault="005303C6" w:rsidP="005303C6">
      <w:pPr>
        <w:pStyle w:val="EX"/>
        <w:rPr>
          <w:rFonts w:eastAsia="SimSun"/>
        </w:rPr>
      </w:pPr>
      <w:r w:rsidRPr="005F5AE7">
        <w:rPr>
          <w:rFonts w:eastAsia="SimSun"/>
        </w:rPr>
        <w:t>[5]</w:t>
      </w:r>
      <w:r w:rsidRPr="005F5AE7">
        <w:rPr>
          <w:rFonts w:eastAsia="SimSun"/>
        </w:rPr>
        <w:tab/>
        <w:t xml:space="preserve">3GPP TS 26.444: </w:t>
      </w:r>
      <w:r w:rsidRPr="005F5AE7">
        <w:t>"Codec for Enhanced Voice Services (EVS); Test Sequences".</w:t>
      </w:r>
    </w:p>
    <w:p w:rsidR="00E403DC" w:rsidRPr="005F5AE7" w:rsidRDefault="00E403DC" w:rsidP="00E403DC">
      <w:pPr>
        <w:pStyle w:val="EX"/>
        <w:rPr>
          <w:rFonts w:eastAsia="SimSun"/>
        </w:rPr>
      </w:pPr>
      <w:r w:rsidRPr="005F5AE7">
        <w:rPr>
          <w:rFonts w:eastAsia="SimSun"/>
        </w:rPr>
        <w:t>[6]</w:t>
      </w:r>
      <w:r w:rsidRPr="005F5AE7">
        <w:rPr>
          <w:rFonts w:eastAsia="SimSun"/>
        </w:rPr>
        <w:tab/>
        <w:t>3GPP TS 26.445: "</w:t>
      </w:r>
      <w:r w:rsidRPr="005F5AE7">
        <w:t xml:space="preserve">Codec for Enhanced Voice Services (EVS); Detailed </w:t>
      </w:r>
      <w:r w:rsidR="00671C36" w:rsidRPr="005F5AE7">
        <w:t>a</w:t>
      </w:r>
      <w:r w:rsidRPr="005F5AE7">
        <w:t xml:space="preserve">lgorithmic </w:t>
      </w:r>
      <w:r w:rsidR="00671C36" w:rsidRPr="005F5AE7">
        <w:t>d</w:t>
      </w:r>
      <w:r w:rsidRPr="005F5AE7">
        <w:t>escription"</w:t>
      </w:r>
      <w:r w:rsidRPr="005F5AE7">
        <w:rPr>
          <w:rFonts w:eastAsia="SimSun"/>
        </w:rPr>
        <w:t>.</w:t>
      </w:r>
    </w:p>
    <w:p w:rsidR="005303C6" w:rsidRPr="005F5AE7" w:rsidRDefault="000F7D13" w:rsidP="00671C36">
      <w:pPr>
        <w:pStyle w:val="EX"/>
      </w:pPr>
      <w:r w:rsidRPr="005F5AE7">
        <w:rPr>
          <w:rFonts w:eastAsia="SimSun"/>
        </w:rPr>
        <w:t>[7</w:t>
      </w:r>
      <w:r w:rsidR="005303C6" w:rsidRPr="005F5AE7">
        <w:rPr>
          <w:rFonts w:eastAsia="SimSun"/>
        </w:rPr>
        <w:t>]</w:t>
      </w:r>
      <w:r w:rsidR="005303C6" w:rsidRPr="005F5AE7">
        <w:rPr>
          <w:rFonts w:eastAsia="SimSun"/>
        </w:rPr>
        <w:tab/>
        <w:t>3GPP TS 26.446: "</w:t>
      </w:r>
      <w:r w:rsidR="005303C6" w:rsidRPr="005F5AE7">
        <w:t xml:space="preserve">Codec for Enhanced Voice Services (EVS); </w:t>
      </w:r>
      <w:r w:rsidR="00671C36" w:rsidRPr="005F5AE7">
        <w:t>Adaptive Multi-Rate - Wideband (AMR-WB) backward compatible functions</w:t>
      </w:r>
      <w:r w:rsidR="005303C6" w:rsidRPr="005F5AE7">
        <w:t>".</w:t>
      </w:r>
    </w:p>
    <w:p w:rsidR="005303C6" w:rsidRPr="005F5AE7" w:rsidRDefault="000F7D13" w:rsidP="005303C6">
      <w:pPr>
        <w:pStyle w:val="EX"/>
      </w:pPr>
      <w:r w:rsidRPr="005F5AE7">
        <w:t>[8</w:t>
      </w:r>
      <w:r w:rsidR="005303C6" w:rsidRPr="005F5AE7">
        <w:t>]</w:t>
      </w:r>
      <w:r w:rsidR="005303C6" w:rsidRPr="005F5AE7">
        <w:tab/>
        <w:t xml:space="preserve">3GPP TS 26.447: "Codec for Enhanced Voice Services (EVS); Error </w:t>
      </w:r>
      <w:r w:rsidR="00671C36" w:rsidRPr="005F5AE7">
        <w:t>concealment of lost packets".</w:t>
      </w:r>
    </w:p>
    <w:p w:rsidR="005303C6" w:rsidRPr="005F5AE7" w:rsidRDefault="000F7D13" w:rsidP="005303C6">
      <w:pPr>
        <w:pStyle w:val="EX"/>
        <w:rPr>
          <w:rFonts w:eastAsia="SimSun"/>
        </w:rPr>
      </w:pPr>
      <w:r w:rsidRPr="005F5AE7">
        <w:rPr>
          <w:rFonts w:eastAsia="SimSun"/>
        </w:rPr>
        <w:t>[9</w:t>
      </w:r>
      <w:r w:rsidR="005303C6" w:rsidRPr="005F5AE7">
        <w:rPr>
          <w:rFonts w:eastAsia="SimSun"/>
        </w:rPr>
        <w:t>]</w:t>
      </w:r>
      <w:r w:rsidR="005303C6" w:rsidRPr="005F5AE7">
        <w:rPr>
          <w:rFonts w:eastAsia="SimSun"/>
        </w:rPr>
        <w:tab/>
        <w:t>3GPP TS 26.448: "</w:t>
      </w:r>
      <w:r w:rsidR="005303C6" w:rsidRPr="005F5AE7">
        <w:t>Codec for Enhanced Voice Services (EVS);</w:t>
      </w:r>
      <w:r w:rsidR="005303C6" w:rsidRPr="005F5AE7">
        <w:rPr>
          <w:rFonts w:eastAsia="SimSun"/>
        </w:rPr>
        <w:t xml:space="preserve"> Jitter</w:t>
      </w:r>
      <w:r w:rsidR="00671C36" w:rsidRPr="005F5AE7">
        <w:rPr>
          <w:rFonts w:eastAsia="SimSun"/>
        </w:rPr>
        <w:t xml:space="preserve"> buffer m</w:t>
      </w:r>
      <w:r w:rsidR="005303C6" w:rsidRPr="005F5AE7">
        <w:rPr>
          <w:rFonts w:eastAsia="SimSun"/>
        </w:rPr>
        <w:t>anagement".</w:t>
      </w:r>
    </w:p>
    <w:p w:rsidR="005303C6" w:rsidRPr="005F5AE7" w:rsidRDefault="000F7D13" w:rsidP="005303C6">
      <w:pPr>
        <w:pStyle w:val="EX"/>
        <w:rPr>
          <w:rFonts w:eastAsia="SimSun"/>
        </w:rPr>
      </w:pPr>
      <w:r w:rsidRPr="005F5AE7">
        <w:rPr>
          <w:rFonts w:eastAsia="SimSun"/>
        </w:rPr>
        <w:t>[10</w:t>
      </w:r>
      <w:r w:rsidR="005303C6" w:rsidRPr="005F5AE7">
        <w:rPr>
          <w:rFonts w:eastAsia="SimSun"/>
        </w:rPr>
        <w:t>]</w:t>
      </w:r>
      <w:r w:rsidR="005303C6" w:rsidRPr="005F5AE7">
        <w:rPr>
          <w:rFonts w:eastAsia="SimSun"/>
        </w:rPr>
        <w:tab/>
        <w:t>3GPP TS 26.449: "</w:t>
      </w:r>
      <w:r w:rsidR="005303C6" w:rsidRPr="005F5AE7">
        <w:t>Codec for Enhanced Voice Services (EVS);</w:t>
      </w:r>
      <w:r w:rsidR="005303C6" w:rsidRPr="005F5AE7">
        <w:rPr>
          <w:rFonts w:eastAsia="SimSun"/>
        </w:rPr>
        <w:t xml:space="preserve"> Comfort Noise Generation (CNG) </w:t>
      </w:r>
      <w:r w:rsidR="00671C36" w:rsidRPr="005F5AE7">
        <w:rPr>
          <w:rFonts w:eastAsia="SimSun"/>
        </w:rPr>
        <w:t>aspects</w:t>
      </w:r>
      <w:r w:rsidR="005303C6" w:rsidRPr="005F5AE7">
        <w:rPr>
          <w:rFonts w:eastAsia="SimSun"/>
        </w:rPr>
        <w:t>".</w:t>
      </w:r>
    </w:p>
    <w:p w:rsidR="005303C6" w:rsidRPr="005F5AE7" w:rsidRDefault="000F7D13" w:rsidP="005303C6">
      <w:pPr>
        <w:pStyle w:val="EX"/>
        <w:rPr>
          <w:rFonts w:eastAsia="SimSun"/>
        </w:rPr>
      </w:pPr>
      <w:r w:rsidRPr="005F5AE7">
        <w:rPr>
          <w:rFonts w:eastAsia="SimSun"/>
        </w:rPr>
        <w:t>[11</w:t>
      </w:r>
      <w:r w:rsidR="005303C6" w:rsidRPr="005F5AE7">
        <w:rPr>
          <w:rFonts w:eastAsia="SimSun"/>
        </w:rPr>
        <w:t>]</w:t>
      </w:r>
      <w:r w:rsidR="005303C6" w:rsidRPr="005F5AE7">
        <w:rPr>
          <w:rFonts w:eastAsia="SimSun"/>
        </w:rPr>
        <w:tab/>
        <w:t>3GPP TS 26.450: "</w:t>
      </w:r>
      <w:r w:rsidR="005303C6" w:rsidRPr="005F5AE7">
        <w:t>Codec for Enhanced Voice Services (EVS);</w:t>
      </w:r>
      <w:r w:rsidR="005303C6" w:rsidRPr="005F5AE7">
        <w:rPr>
          <w:rFonts w:eastAsia="SimSun"/>
        </w:rPr>
        <w:t xml:space="preserve"> Discontinuous Transmission (DTX)".</w:t>
      </w:r>
    </w:p>
    <w:p w:rsidR="005303C6" w:rsidRPr="005F5AE7" w:rsidRDefault="000F7D13" w:rsidP="005303C6">
      <w:pPr>
        <w:pStyle w:val="EX"/>
        <w:rPr>
          <w:rFonts w:eastAsia="SimSun"/>
        </w:rPr>
      </w:pPr>
      <w:r w:rsidRPr="005F5AE7">
        <w:rPr>
          <w:rFonts w:eastAsia="SimSun"/>
        </w:rPr>
        <w:t>[12</w:t>
      </w:r>
      <w:r w:rsidR="005303C6" w:rsidRPr="005F5AE7">
        <w:rPr>
          <w:rFonts w:eastAsia="SimSun"/>
        </w:rPr>
        <w:t>]</w:t>
      </w:r>
      <w:r w:rsidR="005303C6" w:rsidRPr="005F5AE7">
        <w:rPr>
          <w:rFonts w:eastAsia="SimSun"/>
        </w:rPr>
        <w:tab/>
        <w:t>3GPP TS 26.451: "</w:t>
      </w:r>
      <w:r w:rsidR="005303C6" w:rsidRPr="005F5AE7">
        <w:t>Codec for Enhanced Voice Services (EVS);</w:t>
      </w:r>
      <w:r w:rsidR="005303C6" w:rsidRPr="005F5AE7">
        <w:rPr>
          <w:rFonts w:eastAsia="SimSun"/>
        </w:rPr>
        <w:t xml:space="preserve"> Voice Activity Detection (VAD)".</w:t>
      </w:r>
    </w:p>
    <w:p w:rsidR="005303C6" w:rsidRPr="005F5AE7" w:rsidRDefault="000F7D13" w:rsidP="005303C6">
      <w:pPr>
        <w:pStyle w:val="EX"/>
        <w:rPr>
          <w:rFonts w:eastAsia="SimSun"/>
        </w:rPr>
      </w:pPr>
      <w:r w:rsidRPr="005F5AE7">
        <w:rPr>
          <w:rFonts w:eastAsia="SimSun"/>
        </w:rPr>
        <w:t>[13</w:t>
      </w:r>
      <w:r w:rsidR="005303C6" w:rsidRPr="005F5AE7">
        <w:rPr>
          <w:rFonts w:eastAsia="SimSun"/>
        </w:rPr>
        <w:t>]</w:t>
      </w:r>
      <w:r w:rsidR="005303C6" w:rsidRPr="005F5AE7">
        <w:rPr>
          <w:rFonts w:eastAsia="SimSun"/>
        </w:rPr>
        <w:tab/>
        <w:t>3GPP TS 26.114: "IP Multimedia Subsystem (IMS); Multimedia telephony; Media handling and interaction".</w:t>
      </w:r>
    </w:p>
    <w:p w:rsidR="005303C6" w:rsidRPr="005F5AE7" w:rsidRDefault="005303C6" w:rsidP="005303C6">
      <w:pPr>
        <w:pStyle w:val="EX"/>
        <w:rPr>
          <w:rFonts w:eastAsia="SimSun"/>
        </w:rPr>
      </w:pPr>
      <w:r w:rsidRPr="005F5AE7">
        <w:rPr>
          <w:rFonts w:eastAsia="SimSun"/>
        </w:rPr>
        <w:t>[1</w:t>
      </w:r>
      <w:r w:rsidR="000F7D13" w:rsidRPr="005F5AE7">
        <w:rPr>
          <w:rFonts w:eastAsia="SimSun"/>
        </w:rPr>
        <w:t>4</w:t>
      </w:r>
      <w:r w:rsidRPr="005F5AE7">
        <w:rPr>
          <w:rFonts w:eastAsia="SimSun"/>
        </w:rPr>
        <w:t>]</w:t>
      </w:r>
      <w:r w:rsidRPr="005F5AE7">
        <w:rPr>
          <w:rFonts w:eastAsia="SimSun"/>
        </w:rPr>
        <w:tab/>
        <w:t>3GPP TS 26.131: "Terminal acoustic characteristics for telephony; Requirements</w:t>
      </w:r>
      <w:r w:rsidR="00292C13" w:rsidRPr="005F5AE7">
        <w:t>"</w:t>
      </w:r>
      <w:r w:rsidRPr="005F5AE7">
        <w:rPr>
          <w:rFonts w:eastAsia="SimSun"/>
        </w:rPr>
        <w:t>.</w:t>
      </w:r>
    </w:p>
    <w:p w:rsidR="00AC5BFE" w:rsidRPr="005F5AE7" w:rsidRDefault="00AC5BFE" w:rsidP="005303C6">
      <w:pPr>
        <w:pStyle w:val="EX"/>
      </w:pPr>
      <w:r w:rsidRPr="005F5AE7">
        <w:t>[</w:t>
      </w:r>
      <w:r w:rsidR="000F7D13" w:rsidRPr="005F5AE7">
        <w:t>15</w:t>
      </w:r>
      <w:r w:rsidR="00292C13" w:rsidRPr="005F5AE7">
        <w:t>]</w:t>
      </w:r>
      <w:r w:rsidR="00292C13" w:rsidRPr="005F5AE7">
        <w:tab/>
        <w:t>3GPP SP-100202: "EVS Work Item Description"</w:t>
      </w:r>
      <w:r w:rsidR="000238F4" w:rsidRPr="005F5AE7">
        <w:t>.</w:t>
      </w:r>
    </w:p>
    <w:p w:rsidR="000449BA" w:rsidRPr="005F5AE7" w:rsidRDefault="000449BA" w:rsidP="005303C6">
      <w:pPr>
        <w:pStyle w:val="EX"/>
      </w:pPr>
      <w:r w:rsidRPr="005F5AE7">
        <w:t>[</w:t>
      </w:r>
      <w:r w:rsidR="005C5560" w:rsidRPr="005F5AE7">
        <w:t>16</w:t>
      </w:r>
      <w:r w:rsidR="00292C13" w:rsidRPr="005F5AE7">
        <w:t>]</w:t>
      </w:r>
      <w:r w:rsidR="00292C13" w:rsidRPr="005F5AE7">
        <w:tab/>
        <w:t>3GPP TR 22.813: "</w:t>
      </w:r>
      <w:r w:rsidRPr="005F5AE7">
        <w:t xml:space="preserve">Study of </w:t>
      </w:r>
      <w:r w:rsidR="00671C36" w:rsidRPr="005F5AE7">
        <w:t>use cases and requirements for enhanced voice codec</w:t>
      </w:r>
      <w:r w:rsidRPr="005F5AE7">
        <w:t xml:space="preserve">s for </w:t>
      </w:r>
      <w:r w:rsidR="00292C13" w:rsidRPr="005F5AE7">
        <w:t>the Evolved Packet System (EPS) "</w:t>
      </w:r>
      <w:r w:rsidR="000238F4" w:rsidRPr="005F5AE7">
        <w:t>.</w:t>
      </w:r>
    </w:p>
    <w:p w:rsidR="0061607A" w:rsidRPr="005F5AE7" w:rsidRDefault="0061607A" w:rsidP="005303C6">
      <w:pPr>
        <w:pStyle w:val="EX"/>
      </w:pPr>
      <w:r w:rsidRPr="005F5AE7">
        <w:t>[</w:t>
      </w:r>
      <w:r w:rsidR="005C5560" w:rsidRPr="005F5AE7">
        <w:t>17</w:t>
      </w:r>
      <w:r w:rsidRPr="005F5AE7">
        <w:t>]</w:t>
      </w:r>
      <w:r w:rsidRPr="005F5AE7">
        <w:tab/>
        <w:t>EVS-3 Permanent Document</w:t>
      </w:r>
      <w:r w:rsidR="00671C36" w:rsidRPr="005F5AE7">
        <w:t>:</w:t>
      </w:r>
      <w:r w:rsidRPr="005F5AE7">
        <w:t xml:space="preserve"> </w:t>
      </w:r>
      <w:r w:rsidR="00671C36" w:rsidRPr="005F5AE7">
        <w:t>"</w:t>
      </w:r>
      <w:r w:rsidRPr="005F5AE7">
        <w:t>EVS Performance Requirements</w:t>
      </w:r>
      <w:r w:rsidR="00671C36" w:rsidRPr="005F5AE7">
        <w:t>"</w:t>
      </w:r>
      <w:r w:rsidR="000238F4" w:rsidRPr="005F5AE7">
        <w:t>.</w:t>
      </w:r>
    </w:p>
    <w:p w:rsidR="0061607A" w:rsidRPr="005F5AE7" w:rsidRDefault="0061607A" w:rsidP="005303C6">
      <w:pPr>
        <w:pStyle w:val="EX"/>
        <w:rPr>
          <w:rFonts w:eastAsia="SimSun"/>
        </w:rPr>
      </w:pPr>
      <w:r w:rsidRPr="005F5AE7">
        <w:t>[</w:t>
      </w:r>
      <w:r w:rsidR="005C5560" w:rsidRPr="005F5AE7">
        <w:t>18</w:t>
      </w:r>
      <w:r w:rsidRPr="005F5AE7">
        <w:t>]</w:t>
      </w:r>
      <w:r w:rsidRPr="005F5AE7">
        <w:tab/>
        <w:t>EVS-4 Permanent Document</w:t>
      </w:r>
      <w:r w:rsidR="00671C36" w:rsidRPr="005F5AE7">
        <w:t>:</w:t>
      </w:r>
      <w:r w:rsidRPr="005F5AE7">
        <w:t xml:space="preserve"> </w:t>
      </w:r>
      <w:r w:rsidR="00671C36" w:rsidRPr="005F5AE7">
        <w:t>"</w:t>
      </w:r>
      <w:r w:rsidRPr="005F5AE7">
        <w:t>EVS Design Constraints</w:t>
      </w:r>
      <w:r w:rsidR="00671C36" w:rsidRPr="005F5AE7">
        <w:t>"</w:t>
      </w:r>
      <w:r w:rsidR="000238F4" w:rsidRPr="005F5AE7">
        <w:t>.</w:t>
      </w:r>
    </w:p>
    <w:p w:rsidR="007D5B47" w:rsidRPr="005F5AE7" w:rsidRDefault="005C5560" w:rsidP="007D5B47">
      <w:pPr>
        <w:pStyle w:val="EX"/>
        <w:rPr>
          <w:rFonts w:eastAsia="SimSun"/>
        </w:rPr>
      </w:pPr>
      <w:r w:rsidRPr="005F5AE7">
        <w:rPr>
          <w:rFonts w:eastAsia="SimSun"/>
        </w:rPr>
        <w:lastRenderedPageBreak/>
        <w:t>[19</w:t>
      </w:r>
      <w:r w:rsidR="007D5B47" w:rsidRPr="005F5AE7">
        <w:rPr>
          <w:rFonts w:eastAsia="SimSun"/>
        </w:rPr>
        <w:t>]</w:t>
      </w:r>
      <w:r w:rsidR="007D5B47" w:rsidRPr="005F5AE7">
        <w:rPr>
          <w:rFonts w:eastAsia="SimSun"/>
        </w:rPr>
        <w:tab/>
        <w:t>EVS-5b Permanent Document</w:t>
      </w:r>
      <w:r w:rsidR="00671C36" w:rsidRPr="005F5AE7">
        <w:rPr>
          <w:rFonts w:eastAsia="SimSun"/>
        </w:rPr>
        <w:t>:</w:t>
      </w:r>
      <w:r w:rsidR="007D5B47" w:rsidRPr="005F5AE7">
        <w:rPr>
          <w:rFonts w:eastAsia="SimSun"/>
        </w:rPr>
        <w:t xml:space="preserve"> </w:t>
      </w:r>
      <w:r w:rsidR="00671C36" w:rsidRPr="005F5AE7">
        <w:rPr>
          <w:rFonts w:eastAsia="SimSun"/>
        </w:rPr>
        <w:t>"</w:t>
      </w:r>
      <w:r w:rsidR="007D5B47" w:rsidRPr="005F5AE7">
        <w:rPr>
          <w:rFonts w:eastAsia="SimSun"/>
        </w:rPr>
        <w:t>EVS Selection Rules</w:t>
      </w:r>
      <w:r w:rsidR="00671C36" w:rsidRPr="005F5AE7">
        <w:rPr>
          <w:rFonts w:eastAsia="SimSun"/>
        </w:rPr>
        <w:t>"</w:t>
      </w:r>
      <w:r w:rsidR="000238F4" w:rsidRPr="005F5AE7">
        <w:rPr>
          <w:rFonts w:eastAsia="SimSun"/>
        </w:rPr>
        <w:t>.</w:t>
      </w:r>
    </w:p>
    <w:p w:rsidR="007D5B47" w:rsidRPr="005F5AE7" w:rsidRDefault="005C5560" w:rsidP="007D5B47">
      <w:pPr>
        <w:pStyle w:val="EX"/>
        <w:rPr>
          <w:rFonts w:eastAsia="SimSun"/>
        </w:rPr>
      </w:pPr>
      <w:r w:rsidRPr="005F5AE7">
        <w:rPr>
          <w:rFonts w:eastAsia="SimSun"/>
        </w:rPr>
        <w:t>[20</w:t>
      </w:r>
      <w:r w:rsidR="007D5B47" w:rsidRPr="005F5AE7">
        <w:rPr>
          <w:rFonts w:eastAsia="SimSun"/>
        </w:rPr>
        <w:t>]</w:t>
      </w:r>
      <w:r w:rsidR="007D5B47" w:rsidRPr="005F5AE7">
        <w:rPr>
          <w:rFonts w:eastAsia="SimSun"/>
        </w:rPr>
        <w:tab/>
        <w:t>EVS-6b Permanent Document</w:t>
      </w:r>
      <w:r w:rsidR="00671C36" w:rsidRPr="005F5AE7">
        <w:rPr>
          <w:rFonts w:eastAsia="SimSun"/>
        </w:rPr>
        <w:t>:</w:t>
      </w:r>
      <w:r w:rsidR="007D5B47" w:rsidRPr="005F5AE7">
        <w:rPr>
          <w:rFonts w:eastAsia="SimSun"/>
        </w:rPr>
        <w:t xml:space="preserve"> </w:t>
      </w:r>
      <w:r w:rsidR="00671C36" w:rsidRPr="005F5AE7">
        <w:rPr>
          <w:rFonts w:eastAsia="SimSun"/>
        </w:rPr>
        <w:t>"</w:t>
      </w:r>
      <w:r w:rsidR="007D5B47" w:rsidRPr="005F5AE7">
        <w:rPr>
          <w:rFonts w:eastAsia="SimSun"/>
        </w:rPr>
        <w:t>EVS Selection Deliverables</w:t>
      </w:r>
      <w:r w:rsidR="00671C36" w:rsidRPr="005F5AE7">
        <w:rPr>
          <w:rFonts w:eastAsia="SimSun"/>
        </w:rPr>
        <w:t>"</w:t>
      </w:r>
      <w:r w:rsidR="000238F4" w:rsidRPr="005F5AE7">
        <w:rPr>
          <w:rFonts w:eastAsia="SimSun"/>
        </w:rPr>
        <w:t>.</w:t>
      </w:r>
    </w:p>
    <w:p w:rsidR="005303C6" w:rsidRPr="005F5AE7" w:rsidRDefault="005C5560" w:rsidP="007D5B47">
      <w:pPr>
        <w:pStyle w:val="EX"/>
        <w:rPr>
          <w:rFonts w:eastAsia="SimSun"/>
        </w:rPr>
      </w:pPr>
      <w:r w:rsidRPr="005F5AE7">
        <w:rPr>
          <w:rFonts w:eastAsia="SimSun"/>
        </w:rPr>
        <w:t>[21</w:t>
      </w:r>
      <w:r w:rsidR="005303C6" w:rsidRPr="005F5AE7">
        <w:rPr>
          <w:rFonts w:eastAsia="SimSun"/>
        </w:rPr>
        <w:t>]</w:t>
      </w:r>
      <w:r w:rsidR="005303C6" w:rsidRPr="005F5AE7">
        <w:rPr>
          <w:rFonts w:eastAsia="SimSun"/>
        </w:rPr>
        <w:tab/>
      </w:r>
      <w:r w:rsidR="004929D0" w:rsidRPr="005F5AE7">
        <w:rPr>
          <w:rFonts w:eastAsia="SimSun"/>
        </w:rPr>
        <w:t>EVS-7b Permanent Document</w:t>
      </w:r>
      <w:r w:rsidR="00671C36" w:rsidRPr="005F5AE7">
        <w:rPr>
          <w:rFonts w:eastAsia="SimSun"/>
        </w:rPr>
        <w:t>:</w:t>
      </w:r>
      <w:r w:rsidR="004929D0" w:rsidRPr="005F5AE7">
        <w:rPr>
          <w:rFonts w:eastAsia="SimSun"/>
        </w:rPr>
        <w:t xml:space="preserve"> </w:t>
      </w:r>
      <w:r w:rsidR="00671C36" w:rsidRPr="005F5AE7">
        <w:rPr>
          <w:rFonts w:eastAsia="SimSun"/>
        </w:rPr>
        <w:t>"</w:t>
      </w:r>
      <w:r w:rsidR="004929D0" w:rsidRPr="005F5AE7">
        <w:rPr>
          <w:rFonts w:eastAsia="SimSun"/>
        </w:rPr>
        <w:t>Processing Plan for the EVS Selection Phase</w:t>
      </w:r>
      <w:r w:rsidR="00671C36" w:rsidRPr="005F5AE7">
        <w:rPr>
          <w:rFonts w:eastAsia="SimSun"/>
        </w:rPr>
        <w:t>"</w:t>
      </w:r>
      <w:r w:rsidR="000238F4" w:rsidRPr="005F5AE7">
        <w:rPr>
          <w:rFonts w:eastAsia="SimSun"/>
        </w:rPr>
        <w:t>.</w:t>
      </w:r>
    </w:p>
    <w:p w:rsidR="00271D33" w:rsidRPr="005F5AE7" w:rsidRDefault="005C5560" w:rsidP="005303C6">
      <w:pPr>
        <w:pStyle w:val="EX"/>
        <w:rPr>
          <w:rFonts w:eastAsia="SimSun"/>
        </w:rPr>
      </w:pPr>
      <w:r w:rsidRPr="005F5AE7">
        <w:rPr>
          <w:rFonts w:eastAsia="SimSun"/>
        </w:rPr>
        <w:t>[22</w:t>
      </w:r>
      <w:r w:rsidR="00271D33" w:rsidRPr="005F5AE7">
        <w:rPr>
          <w:rFonts w:eastAsia="SimSun"/>
        </w:rPr>
        <w:t>]</w:t>
      </w:r>
      <w:r w:rsidR="00271D33" w:rsidRPr="005F5AE7">
        <w:rPr>
          <w:rFonts w:eastAsia="SimSun"/>
        </w:rPr>
        <w:tab/>
      </w:r>
      <w:r w:rsidR="004929D0" w:rsidRPr="005F5AE7">
        <w:rPr>
          <w:rFonts w:eastAsia="SimSun"/>
        </w:rPr>
        <w:t>EVS-8b Permanent Document</w:t>
      </w:r>
      <w:r w:rsidR="00671C36" w:rsidRPr="005F5AE7">
        <w:rPr>
          <w:rFonts w:eastAsia="SimSun"/>
        </w:rPr>
        <w:t>:</w:t>
      </w:r>
      <w:r w:rsidR="004929D0" w:rsidRPr="005F5AE7">
        <w:rPr>
          <w:rFonts w:eastAsia="SimSun"/>
        </w:rPr>
        <w:t xml:space="preserve"> </w:t>
      </w:r>
      <w:r w:rsidR="00671C36" w:rsidRPr="005F5AE7">
        <w:rPr>
          <w:rFonts w:eastAsia="SimSun"/>
        </w:rPr>
        <w:t>"</w:t>
      </w:r>
      <w:r w:rsidR="004929D0" w:rsidRPr="005F5AE7">
        <w:rPr>
          <w:rFonts w:eastAsia="SimSun"/>
        </w:rPr>
        <w:t>Test Plan for the EVS Selection Phase</w:t>
      </w:r>
      <w:r w:rsidR="00671C36" w:rsidRPr="005F5AE7">
        <w:rPr>
          <w:rFonts w:eastAsia="SimSun"/>
        </w:rPr>
        <w:t>"</w:t>
      </w:r>
      <w:r w:rsidR="000238F4" w:rsidRPr="005F5AE7">
        <w:rPr>
          <w:rFonts w:eastAsia="SimSun"/>
        </w:rPr>
        <w:t>.</w:t>
      </w:r>
    </w:p>
    <w:p w:rsidR="00271D33" w:rsidRPr="005F5AE7" w:rsidRDefault="005C5560" w:rsidP="00271D33">
      <w:pPr>
        <w:pStyle w:val="EX"/>
        <w:rPr>
          <w:rFonts w:eastAsia="SimSun"/>
        </w:rPr>
      </w:pPr>
      <w:r w:rsidRPr="005F5AE7">
        <w:rPr>
          <w:rFonts w:eastAsia="SimSun"/>
        </w:rPr>
        <w:t>[23</w:t>
      </w:r>
      <w:r w:rsidR="00271D33" w:rsidRPr="005F5AE7">
        <w:rPr>
          <w:rFonts w:eastAsia="SimSun"/>
        </w:rPr>
        <w:t>]</w:t>
      </w:r>
      <w:r w:rsidR="00271D33" w:rsidRPr="005F5AE7">
        <w:rPr>
          <w:rFonts w:eastAsia="SimSun"/>
        </w:rPr>
        <w:tab/>
      </w:r>
      <w:r w:rsidR="004929D0" w:rsidRPr="005F5AE7">
        <w:rPr>
          <w:rFonts w:eastAsia="SimSun"/>
        </w:rPr>
        <w:t>EVS-7c Permanent Document</w:t>
      </w:r>
      <w:r w:rsidR="00671C36" w:rsidRPr="005F5AE7">
        <w:rPr>
          <w:rFonts w:eastAsia="SimSun"/>
        </w:rPr>
        <w:t>:</w:t>
      </w:r>
      <w:r w:rsidR="004929D0" w:rsidRPr="005F5AE7">
        <w:rPr>
          <w:rFonts w:eastAsia="SimSun"/>
        </w:rPr>
        <w:t xml:space="preserve"> Processing Plan for the EVS Characterization Phase</w:t>
      </w:r>
    </w:p>
    <w:p w:rsidR="00271D33" w:rsidRPr="005F5AE7" w:rsidRDefault="00271D33" w:rsidP="00271D33">
      <w:pPr>
        <w:pStyle w:val="EX"/>
        <w:rPr>
          <w:rFonts w:eastAsia="SimSun"/>
        </w:rPr>
      </w:pPr>
      <w:r w:rsidRPr="005F5AE7">
        <w:rPr>
          <w:rFonts w:eastAsia="SimSun"/>
        </w:rPr>
        <w:t>[</w:t>
      </w:r>
      <w:r w:rsidR="00F17758" w:rsidRPr="005F5AE7">
        <w:rPr>
          <w:rFonts w:eastAsia="SimSun"/>
        </w:rPr>
        <w:t>2</w:t>
      </w:r>
      <w:r w:rsidR="005C5560" w:rsidRPr="005F5AE7">
        <w:rPr>
          <w:rFonts w:eastAsia="SimSun"/>
        </w:rPr>
        <w:t>4</w:t>
      </w:r>
      <w:r w:rsidRPr="005F5AE7">
        <w:rPr>
          <w:rFonts w:eastAsia="SimSun"/>
        </w:rPr>
        <w:t>]</w:t>
      </w:r>
      <w:r w:rsidRPr="005F5AE7">
        <w:rPr>
          <w:rFonts w:eastAsia="SimSun"/>
        </w:rPr>
        <w:tab/>
      </w:r>
      <w:r w:rsidR="004929D0" w:rsidRPr="005F5AE7">
        <w:rPr>
          <w:rFonts w:eastAsia="SimSun"/>
        </w:rPr>
        <w:t>EVS-8c Permanent Document</w:t>
      </w:r>
      <w:r w:rsidR="00671C36" w:rsidRPr="005F5AE7">
        <w:rPr>
          <w:rFonts w:eastAsia="SimSun"/>
        </w:rPr>
        <w:t>:</w:t>
      </w:r>
      <w:r w:rsidR="004929D0" w:rsidRPr="005F5AE7">
        <w:rPr>
          <w:rFonts w:eastAsia="SimSun"/>
        </w:rPr>
        <w:t xml:space="preserve"> </w:t>
      </w:r>
      <w:r w:rsidR="00671C36" w:rsidRPr="005F5AE7">
        <w:rPr>
          <w:rFonts w:eastAsia="SimSun"/>
        </w:rPr>
        <w:t>"</w:t>
      </w:r>
      <w:r w:rsidR="004929D0" w:rsidRPr="005F5AE7">
        <w:rPr>
          <w:rFonts w:eastAsia="SimSun"/>
        </w:rPr>
        <w:t>Test Plan for</w:t>
      </w:r>
      <w:r w:rsidR="000238F4" w:rsidRPr="005F5AE7">
        <w:rPr>
          <w:rFonts w:eastAsia="SimSun"/>
        </w:rPr>
        <w:t xml:space="preserve"> the EVS Characterization Phase</w:t>
      </w:r>
      <w:r w:rsidR="00671C36" w:rsidRPr="005F5AE7">
        <w:rPr>
          <w:rFonts w:eastAsia="SimSun"/>
        </w:rPr>
        <w:t>"</w:t>
      </w:r>
      <w:r w:rsidR="000238F4" w:rsidRPr="005F5AE7">
        <w:rPr>
          <w:rFonts w:eastAsia="SimSun"/>
        </w:rPr>
        <w:t>.</w:t>
      </w:r>
    </w:p>
    <w:p w:rsidR="005303C6" w:rsidRPr="005F5AE7" w:rsidRDefault="00116C69">
      <w:pPr>
        <w:pStyle w:val="EX"/>
      </w:pPr>
      <w:r w:rsidRPr="005F5AE7">
        <w:t>[25]</w:t>
      </w:r>
      <w:r w:rsidRPr="005F5AE7">
        <w:tab/>
        <w:t>Rec</w:t>
      </w:r>
      <w:r w:rsidR="006200ED" w:rsidRPr="005F5AE7">
        <w:t xml:space="preserve">ommendation ITU-T </w:t>
      </w:r>
      <w:r w:rsidRPr="005F5AE7">
        <w:t>P.800</w:t>
      </w:r>
      <w:r w:rsidR="00671C36" w:rsidRPr="005F5AE7">
        <w:t>:</w:t>
      </w:r>
      <w:r w:rsidRPr="005F5AE7">
        <w:t xml:space="preserve"> </w:t>
      </w:r>
      <w:r w:rsidR="00292C13" w:rsidRPr="005F5AE7">
        <w:t>"</w:t>
      </w:r>
      <w:r w:rsidRPr="005F5AE7">
        <w:t>Methods for subjective determination of transmission quality</w:t>
      </w:r>
      <w:r w:rsidR="00292C13" w:rsidRPr="005F5AE7">
        <w:t>"</w:t>
      </w:r>
      <w:r w:rsidR="000238F4" w:rsidRPr="005F5AE7">
        <w:t>.</w:t>
      </w:r>
    </w:p>
    <w:p w:rsidR="00F2667A" w:rsidRPr="005F5AE7" w:rsidRDefault="00292C13">
      <w:pPr>
        <w:pStyle w:val="EX"/>
      </w:pPr>
      <w:r w:rsidRPr="005F5AE7">
        <w:t>[26]</w:t>
      </w:r>
      <w:r w:rsidRPr="005F5AE7">
        <w:tab/>
        <w:t>3GPP TR 22.105</w:t>
      </w:r>
      <w:r w:rsidR="00671C36" w:rsidRPr="005F5AE7">
        <w:t>:</w:t>
      </w:r>
      <w:r w:rsidRPr="005F5AE7">
        <w:t xml:space="preserve"> "</w:t>
      </w:r>
      <w:r w:rsidR="00F2667A" w:rsidRPr="005F5AE7">
        <w:t>Se</w:t>
      </w:r>
      <w:r w:rsidRPr="005F5AE7">
        <w:t>rvices and</w:t>
      </w:r>
      <w:r w:rsidR="00671C36" w:rsidRPr="005F5AE7">
        <w:t xml:space="preserve"> s</w:t>
      </w:r>
      <w:r w:rsidRPr="005F5AE7">
        <w:t xml:space="preserve">ervice </w:t>
      </w:r>
      <w:r w:rsidR="00671C36" w:rsidRPr="005F5AE7">
        <w:t>capabilities</w:t>
      </w:r>
      <w:r w:rsidRPr="005F5AE7">
        <w:t>".</w:t>
      </w:r>
    </w:p>
    <w:p w:rsidR="00C52734" w:rsidRPr="005F5AE7" w:rsidRDefault="00C52734">
      <w:pPr>
        <w:pStyle w:val="EX"/>
      </w:pPr>
      <w:r w:rsidRPr="005F5AE7">
        <w:t>[27]</w:t>
      </w:r>
      <w:r w:rsidRPr="005F5AE7">
        <w:tab/>
        <w:t>Recommendation ITU-T G.191: “Software tools for speech and audio coding standardization”, 03/2010, electronic attachment: STL2009 Software Tool Library.</w:t>
      </w:r>
    </w:p>
    <w:p w:rsidR="00D3471D" w:rsidRPr="005F5AE7" w:rsidRDefault="00D3471D" w:rsidP="00D3471D">
      <w:pPr>
        <w:pStyle w:val="EX"/>
      </w:pPr>
      <w:r w:rsidRPr="005F5AE7">
        <w:t>[28]</w:t>
      </w:r>
      <w:r w:rsidRPr="005F5AE7">
        <w:tab/>
        <w:t>Recommendation ITU-T G.100.1: “The use of the decibel and of relative levels in speechband telecommunications”, 11/2001.</w:t>
      </w:r>
    </w:p>
    <w:p w:rsidR="00D3471D" w:rsidRPr="005F5AE7" w:rsidRDefault="00D3471D" w:rsidP="00D3471D">
      <w:pPr>
        <w:pStyle w:val="EX"/>
      </w:pPr>
      <w:r w:rsidRPr="005F5AE7">
        <w:t>[29]</w:t>
      </w:r>
      <w:r w:rsidRPr="005F5AE7">
        <w:tab/>
        <w:t>3GPP TS 26.132: “Speech and video telephony terminal acoustic test specification (Release 12)”.</w:t>
      </w:r>
    </w:p>
    <w:p w:rsidR="00D3471D" w:rsidRPr="005F5AE7" w:rsidRDefault="00D3471D">
      <w:pPr>
        <w:pStyle w:val="EX"/>
      </w:pPr>
      <w:r w:rsidRPr="005F5AE7">
        <w:t>[30]</w:t>
      </w:r>
      <w:r w:rsidRPr="005F5AE7">
        <w:tab/>
        <w:t>Recommendation ITU-T P.501: “Test signals for use in telephonometry”, 01/2012.</w:t>
      </w:r>
    </w:p>
    <w:p w:rsidR="002D3B33" w:rsidRPr="005F5AE7" w:rsidRDefault="002D3B33">
      <w:pPr>
        <w:pStyle w:val="Heading1"/>
      </w:pPr>
      <w:bookmarkStart w:id="6" w:name="_Toc431904658"/>
      <w:r w:rsidRPr="005F5AE7">
        <w:t>3</w:t>
      </w:r>
      <w:r w:rsidRPr="005F5AE7">
        <w:tab/>
        <w:t>Abbreviations</w:t>
      </w:r>
      <w:bookmarkEnd w:id="6"/>
    </w:p>
    <w:p w:rsidR="0052300C" w:rsidRPr="005F5AE7" w:rsidRDefault="002D3B33" w:rsidP="0052300C">
      <w:pPr>
        <w:keepNext/>
      </w:pPr>
      <w:r w:rsidRPr="005F5AE7">
        <w:t>For the purposes of the present document, the abbreviat</w:t>
      </w:r>
      <w:r w:rsidR="004B437D" w:rsidRPr="005F5AE7">
        <w:t>ions given in 3GPP TR 21.905 [1</w:t>
      </w:r>
      <w:r w:rsidRPr="005F5AE7">
        <w:t>] and the following apply</w:t>
      </w:r>
      <w:r w:rsidR="0052300C" w:rsidRPr="005F5AE7">
        <w:t xml:space="preserve">. An abbreviation defined in the present document takes precedence over the definition of the same abbreviation, if any, in </w:t>
      </w:r>
      <w:r w:rsidR="00B46234" w:rsidRPr="005F5AE7">
        <w:t xml:space="preserve">3GPP </w:t>
      </w:r>
      <w:r w:rsidR="0052300C" w:rsidRPr="005F5AE7">
        <w:t>TR 21.905 [1].</w:t>
      </w:r>
    </w:p>
    <w:p w:rsidR="0052300C" w:rsidRPr="005F5AE7" w:rsidRDefault="0052300C" w:rsidP="0052300C">
      <w:pPr>
        <w:pStyle w:val="EW"/>
        <w:rPr>
          <w:rFonts w:eastAsia="SimSun"/>
          <w:lang w:eastAsia="zh-CN"/>
        </w:rPr>
      </w:pPr>
      <w:r w:rsidRPr="005F5AE7">
        <w:rPr>
          <w:rFonts w:eastAsia="SimSun"/>
          <w:lang w:eastAsia="zh-CN"/>
        </w:rPr>
        <w:t>ACELP</w:t>
      </w:r>
      <w:r w:rsidRPr="005F5AE7">
        <w:rPr>
          <w:rFonts w:eastAsia="SimSun"/>
          <w:lang w:eastAsia="zh-CN"/>
        </w:rPr>
        <w:tab/>
        <w:t>Algebraic Code-Excited Linear Prediction</w:t>
      </w:r>
    </w:p>
    <w:p w:rsidR="002D3B33" w:rsidRPr="005F5AE7" w:rsidRDefault="002D3B33">
      <w:pPr>
        <w:pStyle w:val="EW"/>
        <w:keepNext/>
      </w:pPr>
      <w:r w:rsidRPr="005F5AE7">
        <w:t>ACR</w:t>
      </w:r>
      <w:r w:rsidRPr="005F5AE7">
        <w:tab/>
        <w:t>Absolute Category Rating</w:t>
      </w:r>
    </w:p>
    <w:p w:rsidR="002D3B33" w:rsidRPr="005F5AE7" w:rsidRDefault="002D3B33">
      <w:pPr>
        <w:pStyle w:val="EW"/>
        <w:keepNext/>
      </w:pPr>
      <w:r w:rsidRPr="005F5AE7">
        <w:t>AMR</w:t>
      </w:r>
      <w:r w:rsidRPr="005F5AE7">
        <w:tab/>
        <w:t>Adaptive Multi-Rate</w:t>
      </w:r>
    </w:p>
    <w:p w:rsidR="002D3B33" w:rsidRPr="005F5AE7" w:rsidRDefault="002D3B33">
      <w:pPr>
        <w:pStyle w:val="EW"/>
      </w:pPr>
      <w:r w:rsidRPr="005F5AE7">
        <w:t>AMR-WB</w:t>
      </w:r>
      <w:r w:rsidRPr="005F5AE7">
        <w:tab/>
        <w:t>Adaptive Multi-Rate Wideband</w:t>
      </w:r>
    </w:p>
    <w:p w:rsidR="002D3B33" w:rsidRPr="005F5AE7" w:rsidRDefault="002D3B33">
      <w:pPr>
        <w:pStyle w:val="EW"/>
      </w:pPr>
      <w:r w:rsidRPr="005F5AE7">
        <w:t>CCR</w:t>
      </w:r>
      <w:r w:rsidRPr="005F5AE7">
        <w:tab/>
        <w:t>Comparison Category Rating</w:t>
      </w:r>
    </w:p>
    <w:p w:rsidR="002D3B33" w:rsidRPr="005F5AE7" w:rsidRDefault="002D3B33">
      <w:pPr>
        <w:pStyle w:val="EW"/>
      </w:pPr>
      <w:r w:rsidRPr="005F5AE7">
        <w:t>CI</w:t>
      </w:r>
      <w:r w:rsidRPr="005F5AE7">
        <w:tab/>
        <w:t>Confidence Interval</w:t>
      </w:r>
    </w:p>
    <w:p w:rsidR="002D3B33" w:rsidRPr="005F5AE7" w:rsidRDefault="002D3B33">
      <w:pPr>
        <w:pStyle w:val="EW"/>
      </w:pPr>
      <w:r w:rsidRPr="005F5AE7">
        <w:t xml:space="preserve">CMOS </w:t>
      </w:r>
      <w:r w:rsidRPr="005F5AE7">
        <w:tab/>
        <w:t>Comparison MOS</w:t>
      </w:r>
    </w:p>
    <w:p w:rsidR="00244765" w:rsidRPr="005F5AE7" w:rsidRDefault="00244765">
      <w:pPr>
        <w:pStyle w:val="EW"/>
      </w:pPr>
      <w:r w:rsidRPr="005F5AE7">
        <w:t>CNG</w:t>
      </w:r>
      <w:r w:rsidRPr="005F5AE7">
        <w:tab/>
        <w:t>Comfort Noise Generation</w:t>
      </w:r>
    </w:p>
    <w:p w:rsidR="006F1FFE" w:rsidRPr="005F5AE7" w:rsidRDefault="006F1FFE">
      <w:pPr>
        <w:pStyle w:val="EW"/>
      </w:pPr>
      <w:r w:rsidRPr="005F5AE7">
        <w:t>CS</w:t>
      </w:r>
      <w:r w:rsidRPr="005F5AE7">
        <w:tab/>
        <w:t>Circuit Switched</w:t>
      </w:r>
    </w:p>
    <w:p w:rsidR="00244765" w:rsidRPr="005F5AE7" w:rsidRDefault="00244765">
      <w:pPr>
        <w:pStyle w:val="EW"/>
      </w:pPr>
      <w:r w:rsidRPr="005F5AE7">
        <w:t>CuT</w:t>
      </w:r>
      <w:r w:rsidRPr="005F5AE7">
        <w:tab/>
        <w:t>Codec under Test</w:t>
      </w:r>
    </w:p>
    <w:p w:rsidR="002D3B33" w:rsidRPr="005F5AE7" w:rsidRDefault="002D3B33">
      <w:pPr>
        <w:pStyle w:val="EW"/>
      </w:pPr>
      <w:r w:rsidRPr="005F5AE7">
        <w:t>DCR</w:t>
      </w:r>
      <w:r w:rsidRPr="005F5AE7">
        <w:tab/>
        <w:t>Degradation Category Rating</w:t>
      </w:r>
    </w:p>
    <w:p w:rsidR="002D3B33" w:rsidRPr="005F5AE7" w:rsidRDefault="002D3B33">
      <w:pPr>
        <w:pStyle w:val="EW"/>
      </w:pPr>
      <w:r w:rsidRPr="005F5AE7">
        <w:t>DMOS</w:t>
      </w:r>
      <w:r w:rsidRPr="005F5AE7">
        <w:tab/>
        <w:t>Differential MOS</w:t>
      </w:r>
    </w:p>
    <w:p w:rsidR="00DF4D0A" w:rsidRPr="005F5AE7" w:rsidRDefault="00DF4D0A">
      <w:pPr>
        <w:pStyle w:val="EW"/>
      </w:pPr>
      <w:r w:rsidRPr="005F5AE7">
        <w:t>DS</w:t>
      </w:r>
      <w:r w:rsidRPr="005F5AE7">
        <w:tab/>
        <w:t>Direct Source</w:t>
      </w:r>
    </w:p>
    <w:p w:rsidR="002D3B33" w:rsidRPr="005F5AE7" w:rsidRDefault="002D3B33">
      <w:pPr>
        <w:pStyle w:val="EW"/>
      </w:pPr>
      <w:r w:rsidRPr="005F5AE7">
        <w:t>DTMF</w:t>
      </w:r>
      <w:r w:rsidRPr="005F5AE7">
        <w:tab/>
        <w:t>Dual Tone Multi Frequency</w:t>
      </w:r>
    </w:p>
    <w:p w:rsidR="002D3B33" w:rsidRPr="005F5AE7" w:rsidRDefault="002D3B33">
      <w:pPr>
        <w:pStyle w:val="EW"/>
      </w:pPr>
      <w:r w:rsidRPr="005F5AE7">
        <w:t>DTX</w:t>
      </w:r>
      <w:r w:rsidRPr="005F5AE7">
        <w:tab/>
        <w:t>Discontinuo</w:t>
      </w:r>
      <w:r w:rsidR="00244765" w:rsidRPr="005F5AE7">
        <w:t>us Transmission</w:t>
      </w:r>
    </w:p>
    <w:p w:rsidR="002D3B33" w:rsidRPr="005F5AE7" w:rsidRDefault="002D3B33">
      <w:pPr>
        <w:pStyle w:val="EW"/>
      </w:pPr>
      <w:r w:rsidRPr="005F5AE7">
        <w:t>EDGE</w:t>
      </w:r>
      <w:r w:rsidRPr="005F5AE7">
        <w:tab/>
        <w:t>Enhanced Data rates for GSM Evolution</w:t>
      </w:r>
    </w:p>
    <w:p w:rsidR="002D3B33" w:rsidRPr="005F5AE7" w:rsidRDefault="002D3B33">
      <w:pPr>
        <w:pStyle w:val="EW"/>
      </w:pPr>
      <w:r w:rsidRPr="005F5AE7">
        <w:t>EFR</w:t>
      </w:r>
      <w:r w:rsidRPr="005F5AE7">
        <w:tab/>
        <w:t xml:space="preserve">Enhanced Full-Rate </w:t>
      </w:r>
    </w:p>
    <w:p w:rsidR="002D3B33" w:rsidRPr="005F5AE7" w:rsidRDefault="002D3B33">
      <w:pPr>
        <w:pStyle w:val="EW"/>
      </w:pPr>
      <w:r w:rsidRPr="005F5AE7">
        <w:t>ETSI</w:t>
      </w:r>
      <w:r w:rsidRPr="005F5AE7">
        <w:tab/>
        <w:t>European Telecommunication Standards Institute</w:t>
      </w:r>
    </w:p>
    <w:p w:rsidR="0052300C" w:rsidRPr="005F5AE7" w:rsidRDefault="0052300C" w:rsidP="0052300C">
      <w:pPr>
        <w:pStyle w:val="EW"/>
        <w:rPr>
          <w:rFonts w:eastAsia="SimSun"/>
          <w:lang w:eastAsia="zh-CN"/>
        </w:rPr>
      </w:pPr>
      <w:r w:rsidRPr="005F5AE7">
        <w:rPr>
          <w:rFonts w:eastAsia="SimSun"/>
          <w:lang w:eastAsia="zh-CN"/>
        </w:rPr>
        <w:t>EVS</w:t>
      </w:r>
      <w:r w:rsidRPr="005F5AE7">
        <w:rPr>
          <w:rFonts w:eastAsia="SimSun"/>
          <w:lang w:eastAsia="zh-CN"/>
        </w:rPr>
        <w:tab/>
        <w:t>Enhanced Voice Services</w:t>
      </w:r>
    </w:p>
    <w:p w:rsidR="0052300C" w:rsidRPr="005F5AE7" w:rsidRDefault="0052300C" w:rsidP="0052300C">
      <w:pPr>
        <w:pStyle w:val="EW"/>
        <w:rPr>
          <w:rFonts w:eastAsia="SimSun"/>
          <w:lang w:eastAsia="zh-CN"/>
        </w:rPr>
      </w:pPr>
      <w:r w:rsidRPr="005F5AE7">
        <w:rPr>
          <w:rFonts w:eastAsia="SimSun"/>
          <w:lang w:eastAsia="zh-CN"/>
        </w:rPr>
        <w:t>FB</w:t>
      </w:r>
      <w:r w:rsidRPr="005F5AE7">
        <w:rPr>
          <w:rFonts w:eastAsia="SimSun"/>
          <w:lang w:eastAsia="zh-CN"/>
        </w:rPr>
        <w:tab/>
        <w:t>Fullband</w:t>
      </w:r>
    </w:p>
    <w:p w:rsidR="0052300C" w:rsidRPr="005F5AE7" w:rsidRDefault="0052300C" w:rsidP="0052300C">
      <w:pPr>
        <w:pStyle w:val="EW"/>
        <w:rPr>
          <w:rFonts w:eastAsia="SimSun"/>
          <w:lang w:eastAsia="zh-CN"/>
        </w:rPr>
      </w:pPr>
      <w:r w:rsidRPr="005F5AE7">
        <w:rPr>
          <w:rFonts w:eastAsia="SimSun"/>
          <w:lang w:eastAsia="zh-CN"/>
        </w:rPr>
        <w:t>FEC</w:t>
      </w:r>
      <w:r w:rsidRPr="005F5AE7">
        <w:rPr>
          <w:rFonts w:eastAsia="SimSun"/>
          <w:lang w:eastAsia="zh-CN"/>
        </w:rPr>
        <w:tab/>
        <w:t>Frame Erasure Concealment</w:t>
      </w:r>
    </w:p>
    <w:p w:rsidR="00244765" w:rsidRPr="005F5AE7" w:rsidRDefault="00244765" w:rsidP="0052300C">
      <w:pPr>
        <w:pStyle w:val="EW"/>
        <w:rPr>
          <w:rFonts w:eastAsia="SimSun"/>
          <w:lang w:eastAsia="zh-CN"/>
        </w:rPr>
      </w:pPr>
      <w:r w:rsidRPr="005F5AE7">
        <w:rPr>
          <w:rFonts w:eastAsia="SimSun"/>
          <w:lang w:eastAsia="zh-CN"/>
        </w:rPr>
        <w:t>FER</w:t>
      </w:r>
      <w:r w:rsidRPr="005F5AE7">
        <w:rPr>
          <w:rFonts w:eastAsia="SimSun"/>
          <w:lang w:eastAsia="zh-CN"/>
        </w:rPr>
        <w:tab/>
        <w:t>Frame Erasure</w:t>
      </w:r>
    </w:p>
    <w:p w:rsidR="002D3B33" w:rsidRPr="005F5AE7" w:rsidRDefault="002D3B33">
      <w:pPr>
        <w:pStyle w:val="EW"/>
      </w:pPr>
      <w:r w:rsidRPr="005F5AE7">
        <w:t>FR</w:t>
      </w:r>
      <w:r w:rsidRPr="005F5AE7">
        <w:tab/>
        <w:t xml:space="preserve">Full-Rate </w:t>
      </w:r>
    </w:p>
    <w:p w:rsidR="00244765" w:rsidRPr="005F5AE7" w:rsidRDefault="00244765">
      <w:pPr>
        <w:pStyle w:val="EW"/>
      </w:pPr>
      <w:r w:rsidRPr="005F5AE7">
        <w:t>GAL</w:t>
      </w:r>
      <w:r w:rsidRPr="005F5AE7">
        <w:tab/>
        <w:t>Global Analysis Laboratory</w:t>
      </w:r>
    </w:p>
    <w:p w:rsidR="002D3B33" w:rsidRPr="005F5AE7" w:rsidRDefault="002D3B33">
      <w:pPr>
        <w:pStyle w:val="EW"/>
      </w:pPr>
      <w:r w:rsidRPr="005F5AE7">
        <w:t>GERAN</w:t>
      </w:r>
      <w:r w:rsidRPr="005F5AE7">
        <w:tab/>
        <w:t>GSM/EDGE Radio Access Network</w:t>
      </w:r>
    </w:p>
    <w:p w:rsidR="002D3B33" w:rsidRPr="005F5AE7" w:rsidRDefault="002D3B33">
      <w:pPr>
        <w:pStyle w:val="EW"/>
      </w:pPr>
      <w:r w:rsidRPr="005F5AE7">
        <w:t>GSM</w:t>
      </w:r>
      <w:r w:rsidRPr="005F5AE7">
        <w:tab/>
        <w:t>Global System for Mobile communications</w:t>
      </w:r>
    </w:p>
    <w:p w:rsidR="00F10EA5" w:rsidRPr="005F5AE7" w:rsidRDefault="00F10EA5">
      <w:pPr>
        <w:pStyle w:val="EW"/>
      </w:pPr>
      <w:r w:rsidRPr="005F5AE7">
        <w:t>HD</w:t>
      </w:r>
      <w:r w:rsidRPr="005F5AE7">
        <w:tab/>
        <w:t>High Definition</w:t>
      </w:r>
    </w:p>
    <w:p w:rsidR="002D3B33" w:rsidRPr="005F5AE7" w:rsidRDefault="002D3B33">
      <w:pPr>
        <w:pStyle w:val="EW"/>
      </w:pPr>
      <w:r w:rsidRPr="005F5AE7">
        <w:t>HR</w:t>
      </w:r>
      <w:r w:rsidRPr="005F5AE7">
        <w:tab/>
        <w:t xml:space="preserve">Half-Rate </w:t>
      </w:r>
    </w:p>
    <w:p w:rsidR="00244765" w:rsidRPr="005F5AE7" w:rsidRDefault="00244765">
      <w:pPr>
        <w:pStyle w:val="EW"/>
      </w:pPr>
      <w:r w:rsidRPr="005F5AE7">
        <w:t>IO</w:t>
      </w:r>
      <w:r w:rsidRPr="005F5AE7">
        <w:tab/>
        <w:t>Interoperable</w:t>
      </w:r>
    </w:p>
    <w:p w:rsidR="002D3B33" w:rsidRPr="005F5AE7" w:rsidRDefault="002D3B33">
      <w:pPr>
        <w:pStyle w:val="EW"/>
      </w:pPr>
      <w:r w:rsidRPr="005F5AE7">
        <w:t>ITU-T</w:t>
      </w:r>
      <w:r w:rsidRPr="005F5AE7">
        <w:tab/>
        <w:t>International Telecommunication Union – Telecommunications Standardisation Sector</w:t>
      </w:r>
    </w:p>
    <w:p w:rsidR="0052300C" w:rsidRPr="005F5AE7" w:rsidRDefault="0052300C" w:rsidP="0052300C">
      <w:pPr>
        <w:pStyle w:val="EW"/>
        <w:rPr>
          <w:rFonts w:eastAsia="SimSun"/>
          <w:lang w:eastAsia="zh-CN"/>
        </w:rPr>
      </w:pPr>
      <w:r w:rsidRPr="005F5AE7">
        <w:rPr>
          <w:rFonts w:eastAsia="SimSun"/>
          <w:lang w:eastAsia="zh-CN"/>
        </w:rPr>
        <w:lastRenderedPageBreak/>
        <w:t>IP</w:t>
      </w:r>
      <w:r w:rsidRPr="005F5AE7">
        <w:rPr>
          <w:rFonts w:eastAsia="SimSun"/>
          <w:lang w:eastAsia="zh-CN"/>
        </w:rPr>
        <w:tab/>
        <w:t>Internet Protocol</w:t>
      </w:r>
    </w:p>
    <w:p w:rsidR="00244765" w:rsidRPr="005F5AE7" w:rsidRDefault="00244765" w:rsidP="0052300C">
      <w:pPr>
        <w:pStyle w:val="EW"/>
        <w:rPr>
          <w:rFonts w:eastAsia="SimSun"/>
          <w:lang w:eastAsia="zh-CN"/>
        </w:rPr>
      </w:pPr>
      <w:r w:rsidRPr="005F5AE7">
        <w:rPr>
          <w:rFonts w:eastAsia="SimSun"/>
          <w:lang w:eastAsia="zh-CN"/>
        </w:rPr>
        <w:t>JICO</w:t>
      </w:r>
      <w:r w:rsidRPr="005F5AE7">
        <w:rPr>
          <w:rFonts w:eastAsia="SimSun"/>
          <w:lang w:eastAsia="zh-CN"/>
        </w:rPr>
        <w:tab/>
        <w:t>Jitter Induced Concealment Operation</w:t>
      </w:r>
    </w:p>
    <w:p w:rsidR="0052300C" w:rsidRPr="005F5AE7" w:rsidRDefault="0052300C" w:rsidP="0052300C">
      <w:pPr>
        <w:pStyle w:val="EW"/>
        <w:rPr>
          <w:rFonts w:eastAsia="SimSun"/>
          <w:lang w:eastAsia="zh-CN"/>
        </w:rPr>
      </w:pPr>
      <w:r w:rsidRPr="005F5AE7">
        <w:rPr>
          <w:rFonts w:eastAsia="SimSun"/>
          <w:lang w:eastAsia="zh-CN"/>
        </w:rPr>
        <w:t>JBM</w:t>
      </w:r>
      <w:r w:rsidRPr="005F5AE7">
        <w:rPr>
          <w:rFonts w:eastAsia="SimSun"/>
          <w:lang w:eastAsia="zh-CN"/>
        </w:rPr>
        <w:tab/>
        <w:t>Jitter Buffer Management</w:t>
      </w:r>
    </w:p>
    <w:p w:rsidR="00244765" w:rsidRPr="005F5AE7" w:rsidRDefault="00244765" w:rsidP="0052300C">
      <w:pPr>
        <w:pStyle w:val="EW"/>
        <w:rPr>
          <w:rFonts w:eastAsia="SimSun"/>
          <w:lang w:eastAsia="zh-CN"/>
        </w:rPr>
      </w:pPr>
      <w:r w:rsidRPr="005F5AE7">
        <w:rPr>
          <w:rFonts w:eastAsia="SimSun"/>
          <w:lang w:eastAsia="zh-CN"/>
        </w:rPr>
        <w:t>LL</w:t>
      </w:r>
      <w:r w:rsidRPr="005F5AE7">
        <w:rPr>
          <w:rFonts w:eastAsia="SimSun"/>
          <w:lang w:eastAsia="zh-CN"/>
        </w:rPr>
        <w:tab/>
        <w:t>Listening Laboratory</w:t>
      </w:r>
    </w:p>
    <w:p w:rsidR="002D3B33" w:rsidRPr="005F5AE7" w:rsidRDefault="002D3B33">
      <w:pPr>
        <w:pStyle w:val="EW"/>
      </w:pPr>
      <w:r w:rsidRPr="005F5AE7">
        <w:t>MNRU</w:t>
      </w:r>
      <w:r w:rsidRPr="005F5AE7">
        <w:tab/>
        <w:t>Modulated Noise Reference Unit</w:t>
      </w:r>
    </w:p>
    <w:p w:rsidR="002D3B33" w:rsidRPr="005F5AE7" w:rsidRDefault="002D3B33">
      <w:pPr>
        <w:pStyle w:val="EW"/>
      </w:pPr>
      <w:r w:rsidRPr="005F5AE7">
        <w:t>MOPS</w:t>
      </w:r>
      <w:r w:rsidRPr="005F5AE7">
        <w:tab/>
        <w:t>Million of Operation per Seconds</w:t>
      </w:r>
    </w:p>
    <w:p w:rsidR="002D3B33" w:rsidRPr="005F5AE7" w:rsidRDefault="002D3B33">
      <w:pPr>
        <w:pStyle w:val="EW"/>
      </w:pPr>
      <w:r w:rsidRPr="005F5AE7">
        <w:t>MOS</w:t>
      </w:r>
      <w:r w:rsidRPr="005F5AE7">
        <w:tab/>
        <w:t>Mean Opinion Score</w:t>
      </w:r>
    </w:p>
    <w:p w:rsidR="0052300C" w:rsidRPr="005F5AE7" w:rsidRDefault="0052300C" w:rsidP="0052300C">
      <w:pPr>
        <w:pStyle w:val="EW"/>
        <w:rPr>
          <w:rFonts w:eastAsia="SimSun"/>
          <w:lang w:eastAsia="zh-CN"/>
        </w:rPr>
      </w:pPr>
      <w:r w:rsidRPr="005F5AE7">
        <w:rPr>
          <w:rFonts w:eastAsia="SimSun"/>
          <w:lang w:eastAsia="zh-CN"/>
        </w:rPr>
        <w:t>MSB</w:t>
      </w:r>
      <w:r w:rsidRPr="005F5AE7">
        <w:rPr>
          <w:rFonts w:eastAsia="SimSun"/>
          <w:lang w:eastAsia="zh-CN"/>
        </w:rPr>
        <w:tab/>
        <w:t>Most Significant Bit</w:t>
      </w:r>
    </w:p>
    <w:p w:rsidR="002D3B33" w:rsidRPr="005F5AE7" w:rsidRDefault="0052300C" w:rsidP="00722FC3">
      <w:pPr>
        <w:pStyle w:val="EW"/>
        <w:rPr>
          <w:color w:val="000000"/>
        </w:rPr>
      </w:pPr>
      <w:r w:rsidRPr="005F5AE7">
        <w:rPr>
          <w:rFonts w:eastAsia="SimSun"/>
          <w:lang w:eastAsia="zh-CN"/>
        </w:rPr>
        <w:t>MTSI</w:t>
      </w:r>
      <w:r w:rsidRPr="005F5AE7">
        <w:rPr>
          <w:rFonts w:eastAsia="SimSun"/>
          <w:lang w:eastAsia="zh-CN"/>
        </w:rPr>
        <w:tab/>
      </w:r>
      <w:r w:rsidRPr="005F5AE7">
        <w:rPr>
          <w:color w:val="000000"/>
        </w:rPr>
        <w:t>M</w:t>
      </w:r>
      <w:r w:rsidR="00244765" w:rsidRPr="005F5AE7">
        <w:rPr>
          <w:color w:val="000000"/>
        </w:rPr>
        <w:t xml:space="preserve">ultimedia Telephony Service for </w:t>
      </w:r>
      <w:r w:rsidRPr="005F5AE7">
        <w:rPr>
          <w:color w:val="000000"/>
        </w:rPr>
        <w:t>IMS</w:t>
      </w:r>
      <w:r w:rsidR="002D3B33" w:rsidRPr="005F5AE7">
        <w:t xml:space="preserve"> </w:t>
      </w:r>
    </w:p>
    <w:p w:rsidR="00722FC3" w:rsidRPr="005F5AE7" w:rsidRDefault="00722FC3" w:rsidP="00722FC3">
      <w:pPr>
        <w:pStyle w:val="EW"/>
        <w:rPr>
          <w:rFonts w:eastAsia="SimSun"/>
          <w:lang w:eastAsia="zh-CN"/>
        </w:rPr>
      </w:pPr>
      <w:r w:rsidRPr="005F5AE7">
        <w:rPr>
          <w:rFonts w:eastAsia="SimSun"/>
          <w:lang w:eastAsia="zh-CN"/>
        </w:rPr>
        <w:t>NB</w:t>
      </w:r>
      <w:r w:rsidRPr="005F5AE7">
        <w:rPr>
          <w:rFonts w:eastAsia="SimSun"/>
          <w:lang w:eastAsia="zh-CN"/>
        </w:rPr>
        <w:tab/>
        <w:t>Narrowband</w:t>
      </w:r>
    </w:p>
    <w:p w:rsidR="00722FC3" w:rsidRPr="005F5AE7" w:rsidRDefault="00722FC3" w:rsidP="00722FC3">
      <w:pPr>
        <w:pStyle w:val="EW"/>
        <w:rPr>
          <w:rFonts w:eastAsia="SimSun"/>
          <w:lang w:eastAsia="zh-CN"/>
        </w:rPr>
      </w:pPr>
      <w:r w:rsidRPr="005F5AE7">
        <w:rPr>
          <w:rFonts w:eastAsia="SimSun"/>
          <w:lang w:eastAsia="zh-CN"/>
        </w:rPr>
        <w:t>PS</w:t>
      </w:r>
      <w:r w:rsidRPr="005F5AE7">
        <w:rPr>
          <w:rFonts w:eastAsia="SimSun"/>
          <w:lang w:eastAsia="zh-CN"/>
        </w:rPr>
        <w:tab/>
        <w:t>Packet Switched</w:t>
      </w:r>
    </w:p>
    <w:p w:rsidR="00C30A0F" w:rsidRPr="005F5AE7" w:rsidRDefault="00C30A0F" w:rsidP="00C30A0F">
      <w:pPr>
        <w:pStyle w:val="EW"/>
        <w:rPr>
          <w:rFonts w:eastAsia="SimSun"/>
          <w:lang w:eastAsia="zh-CN"/>
        </w:rPr>
      </w:pPr>
      <w:r w:rsidRPr="005F5AE7">
        <w:rPr>
          <w:rFonts w:eastAsia="SimSun"/>
          <w:lang w:eastAsia="zh-CN"/>
        </w:rPr>
        <w:t>PSTN</w:t>
      </w:r>
      <w:r w:rsidRPr="005F5AE7">
        <w:rPr>
          <w:rFonts w:eastAsia="SimSun"/>
          <w:lang w:eastAsia="zh-CN"/>
        </w:rPr>
        <w:tab/>
        <w:t>Public Switched Telephone Network</w:t>
      </w:r>
    </w:p>
    <w:p w:rsidR="00244765" w:rsidRPr="005F5AE7" w:rsidRDefault="00244765" w:rsidP="00C30A0F">
      <w:pPr>
        <w:pStyle w:val="EW"/>
        <w:rPr>
          <w:rFonts w:eastAsia="SimSun"/>
          <w:lang w:eastAsia="zh-CN"/>
        </w:rPr>
      </w:pPr>
      <w:r w:rsidRPr="005F5AE7">
        <w:rPr>
          <w:rFonts w:eastAsia="SimSun"/>
          <w:lang w:eastAsia="zh-CN"/>
        </w:rPr>
        <w:t>REF</w:t>
      </w:r>
      <w:r w:rsidRPr="005F5AE7">
        <w:rPr>
          <w:rFonts w:eastAsia="SimSun"/>
          <w:lang w:eastAsia="zh-CN"/>
        </w:rPr>
        <w:tab/>
        <w:t>Reference</w:t>
      </w:r>
    </w:p>
    <w:p w:rsidR="002D3B33" w:rsidRPr="005F5AE7" w:rsidRDefault="002D3B33">
      <w:pPr>
        <w:pStyle w:val="EW"/>
      </w:pPr>
      <w:r w:rsidRPr="005F5AE7">
        <w:t>TSG-SA</w:t>
      </w:r>
      <w:r w:rsidRPr="005F5AE7">
        <w:tab/>
        <w:t>Technical Specification Group</w:t>
      </w:r>
      <w:r w:rsidR="002E7AAD" w:rsidRPr="005F5AE7">
        <w:t xml:space="preserve"> </w:t>
      </w:r>
      <w:r w:rsidRPr="005F5AE7">
        <w:t>- Service and System Aspects</w:t>
      </w:r>
    </w:p>
    <w:p w:rsidR="002D3B33" w:rsidRPr="005F5AE7" w:rsidRDefault="002D3B33">
      <w:pPr>
        <w:pStyle w:val="EW"/>
      </w:pPr>
      <w:r w:rsidRPr="005F5AE7">
        <w:t>SA4</w:t>
      </w:r>
      <w:r w:rsidRPr="005F5AE7">
        <w:tab/>
        <w:t>Service and System Aspects Working Group 4 (TSG-SA WG4)</w:t>
      </w:r>
    </w:p>
    <w:p w:rsidR="00C30A0F" w:rsidRPr="005F5AE7" w:rsidRDefault="00C30A0F" w:rsidP="00C30A0F">
      <w:pPr>
        <w:pStyle w:val="EW"/>
        <w:rPr>
          <w:rFonts w:eastAsia="SimSun"/>
          <w:lang w:eastAsia="zh-CN"/>
        </w:rPr>
      </w:pPr>
      <w:r w:rsidRPr="005F5AE7">
        <w:rPr>
          <w:rFonts w:eastAsia="SimSun"/>
          <w:lang w:eastAsia="zh-CN"/>
        </w:rPr>
        <w:t>SAD</w:t>
      </w:r>
      <w:r w:rsidRPr="005F5AE7">
        <w:rPr>
          <w:rFonts w:eastAsia="SimSun"/>
          <w:lang w:eastAsia="zh-CN"/>
        </w:rPr>
        <w:tab/>
        <w:t>Sound Activity Detection</w:t>
      </w:r>
    </w:p>
    <w:p w:rsidR="00C30A0F" w:rsidRPr="005F5AE7" w:rsidRDefault="00C30A0F" w:rsidP="00C30A0F">
      <w:pPr>
        <w:pStyle w:val="EW"/>
        <w:rPr>
          <w:rFonts w:eastAsia="SimSun"/>
          <w:lang w:eastAsia="zh-CN"/>
        </w:rPr>
      </w:pPr>
      <w:r w:rsidRPr="005F5AE7">
        <w:rPr>
          <w:rFonts w:eastAsia="SimSun"/>
          <w:lang w:eastAsia="zh-CN"/>
        </w:rPr>
        <w:t>SC-VBR</w:t>
      </w:r>
      <w:r w:rsidRPr="005F5AE7">
        <w:rPr>
          <w:rFonts w:eastAsia="SimSun"/>
          <w:lang w:eastAsia="zh-CN"/>
        </w:rPr>
        <w:tab/>
        <w:t>Source Controlled - Variable Bit Rate</w:t>
      </w:r>
    </w:p>
    <w:p w:rsidR="00244765" w:rsidRPr="005F5AE7" w:rsidRDefault="00084060">
      <w:pPr>
        <w:pStyle w:val="EW"/>
      </w:pPr>
      <w:r w:rsidRPr="005F5AE7">
        <w:rPr>
          <w:rFonts w:eastAsia="SimSun"/>
          <w:lang w:eastAsia="zh-CN"/>
        </w:rPr>
        <w:t>SID</w:t>
      </w:r>
      <w:r w:rsidRPr="005F5AE7">
        <w:rPr>
          <w:rFonts w:eastAsia="SimSun"/>
          <w:lang w:eastAsia="zh-CN"/>
        </w:rPr>
        <w:tab/>
        <w:t>Silence Insertion Descriptor</w:t>
      </w:r>
      <w:r w:rsidRPr="005F5AE7">
        <w:t xml:space="preserve"> </w:t>
      </w:r>
    </w:p>
    <w:p w:rsidR="002D3B33" w:rsidRPr="005F5AE7" w:rsidRDefault="002D3B33">
      <w:pPr>
        <w:pStyle w:val="EW"/>
      </w:pPr>
      <w:r w:rsidRPr="005F5AE7">
        <w:t>SNR</w:t>
      </w:r>
      <w:r w:rsidRPr="005F5AE7">
        <w:tab/>
        <w:t>Signal To Noise Ratio</w:t>
      </w:r>
    </w:p>
    <w:p w:rsidR="00084060" w:rsidRPr="005F5AE7" w:rsidRDefault="00084060" w:rsidP="00084060">
      <w:pPr>
        <w:pStyle w:val="EW"/>
        <w:rPr>
          <w:rFonts w:eastAsia="SimSun"/>
          <w:lang w:eastAsia="zh-CN"/>
        </w:rPr>
      </w:pPr>
      <w:r w:rsidRPr="005F5AE7">
        <w:rPr>
          <w:rFonts w:eastAsia="SimSun"/>
          <w:lang w:eastAsia="zh-CN"/>
        </w:rPr>
        <w:t>SWB</w:t>
      </w:r>
      <w:r w:rsidRPr="005F5AE7">
        <w:rPr>
          <w:rFonts w:eastAsia="SimSun"/>
          <w:lang w:eastAsia="zh-CN"/>
        </w:rPr>
        <w:tab/>
        <w:t>Super Wideband</w:t>
      </w:r>
    </w:p>
    <w:p w:rsidR="002D3B33" w:rsidRPr="005F5AE7" w:rsidRDefault="002D3B33">
      <w:pPr>
        <w:pStyle w:val="EW"/>
      </w:pPr>
      <w:r w:rsidRPr="005F5AE7">
        <w:t>TFO</w:t>
      </w:r>
      <w:r w:rsidRPr="005F5AE7">
        <w:tab/>
        <w:t>Tandem Free Operation</w:t>
      </w:r>
    </w:p>
    <w:p w:rsidR="002D3B33" w:rsidRPr="005F5AE7" w:rsidRDefault="002D3B33">
      <w:pPr>
        <w:pStyle w:val="EW"/>
      </w:pPr>
      <w:r w:rsidRPr="005F5AE7">
        <w:t>TSG</w:t>
      </w:r>
      <w:r w:rsidRPr="005F5AE7">
        <w:tab/>
        <w:t>Technical Specification Group</w:t>
      </w:r>
    </w:p>
    <w:p w:rsidR="002D3B33" w:rsidRPr="005F5AE7" w:rsidRDefault="002D3B33">
      <w:pPr>
        <w:pStyle w:val="EW"/>
      </w:pPr>
      <w:r w:rsidRPr="005F5AE7">
        <w:t>UMTS</w:t>
      </w:r>
      <w:r w:rsidRPr="005F5AE7">
        <w:tab/>
        <w:t>Universal Mobile Telecommunication System</w:t>
      </w:r>
    </w:p>
    <w:p w:rsidR="002D3B33" w:rsidRPr="005F5AE7" w:rsidRDefault="002D3B33">
      <w:pPr>
        <w:pStyle w:val="EW"/>
      </w:pPr>
      <w:r w:rsidRPr="005F5AE7">
        <w:t>UTRAN</w:t>
      </w:r>
      <w:r w:rsidRPr="005F5AE7">
        <w:tab/>
        <w:t xml:space="preserve">Universal Terrestrial Radio Access network </w:t>
      </w:r>
    </w:p>
    <w:p w:rsidR="002D3B33" w:rsidRPr="005F5AE7" w:rsidRDefault="00E25EC7">
      <w:pPr>
        <w:pStyle w:val="EW"/>
      </w:pPr>
      <w:r w:rsidRPr="005F5AE7">
        <w:t>VAD</w:t>
      </w:r>
      <w:r w:rsidRPr="005F5AE7">
        <w:tab/>
        <w:t>Voice Activity Detection</w:t>
      </w:r>
    </w:p>
    <w:p w:rsidR="00E25EC7" w:rsidRPr="005F5AE7" w:rsidRDefault="00E25EC7">
      <w:pPr>
        <w:pStyle w:val="EW"/>
      </w:pPr>
      <w:r w:rsidRPr="005F5AE7">
        <w:t>WID</w:t>
      </w:r>
      <w:r w:rsidRPr="005F5AE7">
        <w:tab/>
        <w:t>Work Item Description</w:t>
      </w:r>
    </w:p>
    <w:p w:rsidR="00084060" w:rsidRPr="005F5AE7" w:rsidRDefault="00084060" w:rsidP="00084060">
      <w:pPr>
        <w:pStyle w:val="EW"/>
        <w:rPr>
          <w:rFonts w:eastAsia="SimSun"/>
          <w:lang w:eastAsia="zh-CN"/>
        </w:rPr>
      </w:pPr>
      <w:r w:rsidRPr="005F5AE7">
        <w:rPr>
          <w:rFonts w:eastAsia="SimSun"/>
          <w:lang w:eastAsia="zh-CN"/>
        </w:rPr>
        <w:t>WB</w:t>
      </w:r>
      <w:r w:rsidRPr="005F5AE7">
        <w:rPr>
          <w:rFonts w:eastAsia="SimSun"/>
          <w:lang w:eastAsia="zh-CN"/>
        </w:rPr>
        <w:tab/>
        <w:t>Wideband</w:t>
      </w:r>
    </w:p>
    <w:p w:rsidR="002D3B33" w:rsidRPr="005F5AE7" w:rsidRDefault="002D3B33">
      <w:pPr>
        <w:pStyle w:val="EX"/>
      </w:pPr>
      <w:r w:rsidRPr="005F5AE7">
        <w:t>wMOPS</w:t>
      </w:r>
      <w:r w:rsidRPr="005F5AE7">
        <w:tab/>
        <w:t>weighted Million of Operations per Second</w:t>
      </w:r>
    </w:p>
    <w:p w:rsidR="002D3B33" w:rsidRPr="005F5AE7" w:rsidRDefault="002D3B33">
      <w:pPr>
        <w:pStyle w:val="Heading1"/>
      </w:pPr>
      <w:bookmarkStart w:id="7" w:name="_Toc431904659"/>
      <w:r w:rsidRPr="005F5AE7">
        <w:t>4</w:t>
      </w:r>
      <w:r w:rsidRPr="005F5AE7">
        <w:tab/>
        <w:t>General</w:t>
      </w:r>
      <w:bookmarkEnd w:id="7"/>
    </w:p>
    <w:p w:rsidR="002D3B33" w:rsidRPr="005F5AE7" w:rsidRDefault="005C2FB2">
      <w:pPr>
        <w:pStyle w:val="Heading2"/>
      </w:pPr>
      <w:bookmarkStart w:id="8" w:name="_Toc431904660"/>
      <w:r w:rsidRPr="005F5AE7">
        <w:t>4.1</w:t>
      </w:r>
      <w:r w:rsidRPr="005F5AE7">
        <w:tab/>
        <w:t>Project H</w:t>
      </w:r>
      <w:r w:rsidR="002D3B33" w:rsidRPr="005F5AE7">
        <w:t>istory</w:t>
      </w:r>
      <w:bookmarkEnd w:id="8"/>
    </w:p>
    <w:p w:rsidR="003B326E" w:rsidRPr="005F5AE7" w:rsidRDefault="001D40F2" w:rsidP="00A67263">
      <w:r w:rsidRPr="005F5AE7">
        <w:t xml:space="preserve">In 2010, 3GPP finalized </w:t>
      </w:r>
      <w:r w:rsidR="001A5718" w:rsidRPr="005F5AE7">
        <w:t>the</w:t>
      </w:r>
      <w:r w:rsidRPr="005F5AE7">
        <w:t xml:space="preserve"> </w:t>
      </w:r>
      <w:r w:rsidR="001A5718" w:rsidRPr="005F5AE7">
        <w:t xml:space="preserve">Enhanced Voice Services (EVS) </w:t>
      </w:r>
      <w:r w:rsidRPr="005F5AE7">
        <w:t xml:space="preserve">study </w:t>
      </w:r>
      <w:r w:rsidR="001A5718" w:rsidRPr="005F5AE7">
        <w:t>item with the publication of TR 2</w:t>
      </w:r>
      <w:r w:rsidR="00784096" w:rsidRPr="005F5AE7">
        <w:t>2</w:t>
      </w:r>
      <w:r w:rsidR="001A5718" w:rsidRPr="005F5AE7">
        <w:t>.813</w:t>
      </w:r>
      <w:r w:rsidR="00CE3A0C" w:rsidRPr="005F5AE7">
        <w:t xml:space="preserve"> [16</w:t>
      </w:r>
      <w:r w:rsidR="00F5567E" w:rsidRPr="005F5AE7">
        <w:t>]</w:t>
      </w:r>
      <w:r w:rsidR="001A5718" w:rsidRPr="005F5AE7">
        <w:t>. This study</w:t>
      </w:r>
      <w:r w:rsidRPr="005F5AE7">
        <w:t xml:space="preserve"> focused on how 3GPP could maintain the high value and competitiveness of its voice services and whether the new Evolved Packet System </w:t>
      </w:r>
      <w:r w:rsidR="001A5718" w:rsidRPr="005F5AE7">
        <w:t xml:space="preserve">(EPS) </w:t>
      </w:r>
      <w:r w:rsidRPr="005F5AE7">
        <w:t xml:space="preserve">with LTE (Long Term Evolution) access could open up new opportunities for a major voice </w:t>
      </w:r>
      <w:r w:rsidR="001A5718" w:rsidRPr="005F5AE7">
        <w:t xml:space="preserve">service </w:t>
      </w:r>
      <w:r w:rsidRPr="005F5AE7">
        <w:t>enhancements. Mobile use cases pertinent to LTE access and that may benefit from improved audio quality were studied. Part of the study included examining any potential need for</w:t>
      </w:r>
      <w:r w:rsidR="00DA2DD6" w:rsidRPr="005F5AE7">
        <w:t xml:space="preserve"> enhanced codecs beyond </w:t>
      </w:r>
      <w:r w:rsidR="001A5718" w:rsidRPr="005F5AE7">
        <w:t xml:space="preserve">AMR and </w:t>
      </w:r>
      <w:r w:rsidR="00DA2DD6" w:rsidRPr="005F5AE7">
        <w:t>AMR-WB</w:t>
      </w:r>
      <w:r w:rsidRPr="005F5AE7">
        <w:t>, the codec</w:t>
      </w:r>
      <w:r w:rsidR="00784096" w:rsidRPr="005F5AE7">
        <w:t>s</w:t>
      </w:r>
      <w:r w:rsidRPr="005F5AE7">
        <w:t xml:space="preserve"> now used in 3GPP </w:t>
      </w:r>
      <w:r w:rsidR="00784096" w:rsidRPr="005F5AE7">
        <w:t>voice services</w:t>
      </w:r>
      <w:r w:rsidRPr="005F5AE7">
        <w:t xml:space="preserve">. </w:t>
      </w:r>
      <w:r w:rsidR="00444E5B" w:rsidRPr="005F5AE7">
        <w:t>Envisioned</w:t>
      </w:r>
      <w:r w:rsidRPr="005F5AE7">
        <w:t xml:space="preserve"> use cases </w:t>
      </w:r>
      <w:r w:rsidR="00E9311E" w:rsidRPr="005F5AE7">
        <w:t xml:space="preserve">for enhanced voice services </w:t>
      </w:r>
      <w:r w:rsidRPr="005F5AE7">
        <w:t>include</w:t>
      </w:r>
      <w:r w:rsidR="00CE3A0C" w:rsidRPr="005F5AE7">
        <w:t>d</w:t>
      </w:r>
      <w:r w:rsidRPr="005F5AE7">
        <w:t xml:space="preserve"> </w:t>
      </w:r>
      <w:r w:rsidR="00EA0EDB" w:rsidRPr="005F5AE7">
        <w:t>improve</w:t>
      </w:r>
      <w:r w:rsidR="00E9311E" w:rsidRPr="005F5AE7">
        <w:t>ments</w:t>
      </w:r>
      <w:r w:rsidR="00EA0EDB" w:rsidRPr="005F5AE7">
        <w:t xml:space="preserve"> </w:t>
      </w:r>
      <w:r w:rsidR="00E9311E" w:rsidRPr="005F5AE7">
        <w:t xml:space="preserve">beyond </w:t>
      </w:r>
      <w:r w:rsidRPr="005F5AE7">
        <w:t>classical telco-grade telephony (typically realized as IMS Multimedia Telephon</w:t>
      </w:r>
      <w:r w:rsidR="005E5751" w:rsidRPr="005F5AE7">
        <w:t>y</w:t>
      </w:r>
      <w:r w:rsidRPr="005F5AE7">
        <w:t>), high-quality multi-party conferencing</w:t>
      </w:r>
      <w:r w:rsidR="00784096" w:rsidRPr="005F5AE7">
        <w:t>, call on hold</w:t>
      </w:r>
      <w:r w:rsidRPr="005F5AE7">
        <w:t xml:space="preserve"> or audio-visual communication, offering a </w:t>
      </w:r>
      <w:r w:rsidR="00C53B3D" w:rsidRPr="005F5AE7">
        <w:t>'</w:t>
      </w:r>
      <w:r w:rsidRPr="005F5AE7">
        <w:t>being-there</w:t>
      </w:r>
      <w:r w:rsidR="00C53B3D" w:rsidRPr="005F5AE7">
        <w:t>'</w:t>
      </w:r>
      <w:r w:rsidRPr="005F5AE7">
        <w:t xml:space="preserve"> quality of experience. </w:t>
      </w:r>
      <w:r w:rsidR="00CA761D" w:rsidRPr="005F5AE7">
        <w:t xml:space="preserve">Additional aspects of the study included how enhanced voice services could </w:t>
      </w:r>
      <w:r w:rsidR="004E0201" w:rsidRPr="005F5AE7">
        <w:t>complement</w:t>
      </w:r>
      <w:r w:rsidR="00CA761D" w:rsidRPr="005F5AE7">
        <w:t xml:space="preserve"> the existing voice service. </w:t>
      </w:r>
      <w:r w:rsidRPr="005F5AE7">
        <w:t xml:space="preserve">Even streaming voice and audio as well as offline voice and audio delivery were </w:t>
      </w:r>
      <w:r w:rsidR="004F2EE3" w:rsidRPr="005F5AE7">
        <w:t>also</w:t>
      </w:r>
      <w:r w:rsidRPr="005F5AE7">
        <w:t xml:space="preserve"> considered </w:t>
      </w:r>
      <w:r w:rsidR="004F2EE3" w:rsidRPr="005F5AE7">
        <w:t xml:space="preserve">as </w:t>
      </w:r>
      <w:r w:rsidRPr="005F5AE7">
        <w:t>an application scenario using the EVS codec.</w:t>
      </w:r>
    </w:p>
    <w:p w:rsidR="001248D1" w:rsidRPr="005F5AE7" w:rsidRDefault="001D40F2" w:rsidP="00A67263">
      <w:r w:rsidRPr="005F5AE7">
        <w:t>Based on the conclusions of the study</w:t>
      </w:r>
      <w:r w:rsidR="00784096" w:rsidRPr="005F5AE7">
        <w:t xml:space="preserve"> item in TR 22.813</w:t>
      </w:r>
      <w:r w:rsidRPr="005F5AE7">
        <w:t>, 3GPP immediately launched a work item targeting the standardization of a new</w:t>
      </w:r>
      <w:r w:rsidR="00CE3A0C" w:rsidRPr="005F5AE7">
        <w:t xml:space="preserve"> speech</w:t>
      </w:r>
      <w:r w:rsidRPr="005F5AE7">
        <w:t xml:space="preserve"> codec for Enhanced Voice Services, </w:t>
      </w:r>
      <w:r w:rsidR="00CE3A0C" w:rsidRPr="005F5AE7">
        <w:t xml:space="preserve">the </w:t>
      </w:r>
      <w:r w:rsidRPr="005F5AE7">
        <w:t>EVS</w:t>
      </w:r>
      <w:r w:rsidR="00CE3A0C" w:rsidRPr="005F5AE7">
        <w:t xml:space="preserve"> codec</w:t>
      </w:r>
      <w:r w:rsidRPr="005F5AE7">
        <w:t xml:space="preserve">. The goal of the work item with its WID objectives was to provide clear benefit in terms of overall service </w:t>
      </w:r>
      <w:r w:rsidR="004F2EE3" w:rsidRPr="005F5AE7">
        <w:t>quality,</w:t>
      </w:r>
      <w:r w:rsidRPr="005F5AE7">
        <w:t xml:space="preserve"> </w:t>
      </w:r>
      <w:r w:rsidR="00784096" w:rsidRPr="005F5AE7">
        <w:t>service efficiency</w:t>
      </w:r>
      <w:r w:rsidRPr="005F5AE7">
        <w:t xml:space="preserve"> </w:t>
      </w:r>
      <w:r w:rsidR="004F2EE3" w:rsidRPr="005F5AE7">
        <w:t xml:space="preserve">and interoperability </w:t>
      </w:r>
      <w:r w:rsidRPr="005F5AE7">
        <w:t>in 3GPP LTE networks. As a result</w:t>
      </w:r>
      <w:r w:rsidR="004F2EE3" w:rsidRPr="005F5AE7">
        <w:t xml:space="preserve"> of the study item</w:t>
      </w:r>
      <w:r w:rsidRPr="005F5AE7">
        <w:t xml:space="preserve">, </w:t>
      </w:r>
      <w:r w:rsidR="00BD7628" w:rsidRPr="005F5AE7">
        <w:t xml:space="preserve">it is anticipated that enhanced </w:t>
      </w:r>
      <w:r w:rsidRPr="005F5AE7">
        <w:t xml:space="preserve">voice </w:t>
      </w:r>
      <w:r w:rsidR="00CE3A0C" w:rsidRPr="005F5AE7">
        <w:t xml:space="preserve">services </w:t>
      </w:r>
      <w:r w:rsidRPr="005F5AE7">
        <w:t xml:space="preserve">based on the new EVS codec will become the dominant voice service in 3GPP LTE networks. It is further envisioned that </w:t>
      </w:r>
      <w:r w:rsidR="00BD7628" w:rsidRPr="005F5AE7">
        <w:t xml:space="preserve">enhanced </w:t>
      </w:r>
      <w:r w:rsidRPr="005F5AE7">
        <w:t xml:space="preserve">voice </w:t>
      </w:r>
      <w:r w:rsidR="00784096" w:rsidRPr="005F5AE7">
        <w:t xml:space="preserve">services with EVS </w:t>
      </w:r>
      <w:r w:rsidRPr="005F5AE7">
        <w:t>will extend beyond 3GPP LTE system scope</w:t>
      </w:r>
      <w:r w:rsidR="00E25EC7" w:rsidRPr="005F5AE7">
        <w:t xml:space="preserve">, ranging from </w:t>
      </w:r>
      <w:r w:rsidRPr="005F5AE7">
        <w:t>deployments in circuit switched, to other mobile and wireless (WiFi) networks, fixed networks and the Internet. In that context not only the performance of the EVS codec in comparison to existing 3GPP and ITU-T codecs is of interest but even to other state-of-the art codecs.</w:t>
      </w:r>
    </w:p>
    <w:p w:rsidR="001248D1" w:rsidRPr="005F5AE7" w:rsidRDefault="00084DA5" w:rsidP="00A67263">
      <w:r w:rsidRPr="005F5AE7">
        <w:t>Thirteen companies declared their intention to submit codecs to the Qualification Phase. Each codec was evaluated in 12 subjective experiments, each conducted twice; once in the candidates</w:t>
      </w:r>
      <w:r w:rsidR="00C53B3D" w:rsidRPr="005F5AE7">
        <w:t>'</w:t>
      </w:r>
      <w:r w:rsidRPr="005F5AE7">
        <w:t xml:space="preserve"> own laboratory and once in a laboratory selected at random from the other 12</w:t>
      </w:r>
      <w:r w:rsidR="00CE3A0C" w:rsidRPr="005F5AE7">
        <w:t>, see EVS-7b [21</w:t>
      </w:r>
      <w:r w:rsidR="00784096" w:rsidRPr="005F5AE7">
        <w:t>]</w:t>
      </w:r>
      <w:r w:rsidR="00CE3A0C" w:rsidRPr="005F5AE7">
        <w:t xml:space="preserve"> and EVS-8b [22]</w:t>
      </w:r>
      <w:r w:rsidRPr="005F5AE7">
        <w:t>. Tests were blinded with all of the processing being conducted by a dedicated Host laboratory (Dynastat</w:t>
      </w:r>
      <w:r w:rsidR="00E25EC7" w:rsidRPr="005F5AE7">
        <w:t xml:space="preserve"> Inc.</w:t>
      </w:r>
      <w:r w:rsidRPr="005F5AE7">
        <w:t>).</w:t>
      </w:r>
      <w:r w:rsidR="00CF416E" w:rsidRPr="005F5AE7">
        <w:t xml:space="preserve"> </w:t>
      </w:r>
      <w:r w:rsidRPr="005F5AE7">
        <w:t>Each of the candidates was evaluated against the requirements by an independent</w:t>
      </w:r>
      <w:r w:rsidR="00BD7628" w:rsidRPr="005F5AE7">
        <w:t xml:space="preserve"> (non-codec proponent)</w:t>
      </w:r>
      <w:r w:rsidRPr="005F5AE7">
        <w:t xml:space="preserve"> Global Analysis Laboratory (</w:t>
      </w:r>
      <w:r w:rsidR="00ED2A6E" w:rsidRPr="005F5AE7">
        <w:t xml:space="preserve">GAL, </w:t>
      </w:r>
      <w:r w:rsidRPr="005F5AE7">
        <w:t>Dynastat</w:t>
      </w:r>
      <w:r w:rsidR="00E25EC7" w:rsidRPr="005F5AE7">
        <w:t xml:space="preserve"> Inc.</w:t>
      </w:r>
      <w:r w:rsidRPr="005F5AE7">
        <w:t xml:space="preserve">). </w:t>
      </w:r>
      <w:r w:rsidR="00CF416E" w:rsidRPr="005F5AE7">
        <w:t xml:space="preserve">At 3GPP </w:t>
      </w:r>
      <w:r w:rsidR="00CF416E" w:rsidRPr="005F5AE7">
        <w:lastRenderedPageBreak/>
        <w:t>SA4#7</w:t>
      </w:r>
      <w:r w:rsidR="00784096" w:rsidRPr="005F5AE7">
        <w:t>2bis</w:t>
      </w:r>
      <w:r w:rsidR="00651CBE" w:rsidRPr="005F5AE7">
        <w:t xml:space="preserve"> meeting</w:t>
      </w:r>
      <w:r w:rsidR="00CF416E" w:rsidRPr="005F5AE7">
        <w:t xml:space="preserve"> i</w:t>
      </w:r>
      <w:r w:rsidRPr="005F5AE7">
        <w:t>n March 2013, the top five candidates were judged to have qualified although all 13 codecs had passed more than 95</w:t>
      </w:r>
      <w:r w:rsidR="006200ED" w:rsidRPr="005F5AE7">
        <w:t> %</w:t>
      </w:r>
      <w:r w:rsidRPr="005F5AE7">
        <w:t xml:space="preserve"> of the 296 requirements tested</w:t>
      </w:r>
      <w:r w:rsidR="00801A97" w:rsidRPr="005F5AE7">
        <w:t xml:space="preserve"> duplicated in two languages</w:t>
      </w:r>
      <w:r w:rsidRPr="005F5AE7">
        <w:t>.</w:t>
      </w:r>
      <w:r w:rsidR="008C0CEC" w:rsidRPr="005F5AE7">
        <w:t xml:space="preserve"> </w:t>
      </w:r>
      <w:r w:rsidR="000D71AE" w:rsidRPr="005F5AE7">
        <w:t>After the qualification process, companies declared several collaborations around the qualified candidates.</w:t>
      </w:r>
      <w:r w:rsidR="00CE3A0C" w:rsidRPr="005F5AE7">
        <w:t xml:space="preserve"> </w:t>
      </w:r>
      <w:r w:rsidR="008C0CEC" w:rsidRPr="005F5AE7">
        <w:t>Note that the test results of the Qualification Phase are not included in the present document because they reflect different coders than the final standard.</w:t>
      </w:r>
    </w:p>
    <w:p w:rsidR="001F600D" w:rsidRPr="005F5AE7" w:rsidRDefault="001F600D" w:rsidP="00A67263">
      <w:r w:rsidRPr="005F5AE7">
        <w:t xml:space="preserve">As a result of examining the codec high level descriptions provided by each candidate at the Qualification meeting, it became clear to the various </w:t>
      </w:r>
      <w:r w:rsidR="002916DA" w:rsidRPr="005F5AE7">
        <w:t xml:space="preserve">collaboration groups </w:t>
      </w:r>
      <w:r w:rsidRPr="005F5AE7">
        <w:t>that all of the qualified candidates were based upon very similar coding principles.</w:t>
      </w:r>
    </w:p>
    <w:p w:rsidR="001F600D" w:rsidRPr="005F5AE7" w:rsidRDefault="001F600D" w:rsidP="00A67263">
      <w:r w:rsidRPr="005F5AE7">
        <w:t xml:space="preserve">In September 2013, 12 companies (Ericsson, Fraunhofer IIS, Huawei, Nokia, NTT, NTT DOCOMO, Orange, Panasonic, Qualcomm, Samsung, VoiceAge and ZTE Corporation) that confirmed their intent to submit a codec in selection declared their intention to work together and to develop a single jointly-developed candidate for the Selection Phase by merging the best elements of the codecs from each of the different </w:t>
      </w:r>
      <w:r w:rsidR="002916DA" w:rsidRPr="005F5AE7">
        <w:t>collaboration groups</w:t>
      </w:r>
      <w:r w:rsidRPr="005F5AE7">
        <w:t>.</w:t>
      </w:r>
    </w:p>
    <w:p w:rsidR="0043620A" w:rsidRPr="005F5AE7" w:rsidRDefault="00FE55E7" w:rsidP="0043620A">
      <w:r w:rsidRPr="005F5AE7">
        <w:t>Even though only a single codec entered the Selection Phase the strict 3GPP process for codec selection was maintained.</w:t>
      </w:r>
      <w:r w:rsidR="00B04237" w:rsidRPr="005F5AE7">
        <w:t xml:space="preserve"> </w:t>
      </w:r>
      <w:r w:rsidRPr="005F5AE7">
        <w:t>The subjective Selection testing comprised 24 experiments, each conducted in two languages. Independent</w:t>
      </w:r>
      <w:r w:rsidR="00BD7628" w:rsidRPr="005F5AE7">
        <w:t xml:space="preserve"> (non-codec proponent)</w:t>
      </w:r>
      <w:r w:rsidRPr="005F5AE7">
        <w:t xml:space="preserve"> Host Lab (Dynastat</w:t>
      </w:r>
      <w:r w:rsidR="00724837" w:rsidRPr="005F5AE7">
        <w:t xml:space="preserve"> Inc.</w:t>
      </w:r>
      <w:r w:rsidRPr="005F5AE7">
        <w:t>), Cross-check Lab (</w:t>
      </w:r>
      <w:r w:rsidR="00724837" w:rsidRPr="005F5AE7">
        <w:t>Audio Research Labs, LLC</w:t>
      </w:r>
      <w:r w:rsidRPr="005F5AE7">
        <w:t>), Listening Labs (Dynastat</w:t>
      </w:r>
      <w:r w:rsidR="00724837" w:rsidRPr="005F5AE7">
        <w:t xml:space="preserve"> Inc.</w:t>
      </w:r>
      <w:r w:rsidRPr="005F5AE7">
        <w:t xml:space="preserve">, </w:t>
      </w:r>
      <w:r w:rsidR="00724837" w:rsidRPr="005F5AE7">
        <w:t>DELTA</w:t>
      </w:r>
      <w:r w:rsidRPr="005F5AE7">
        <w:t xml:space="preserve">, </w:t>
      </w:r>
      <w:r w:rsidR="00724837" w:rsidRPr="005F5AE7">
        <w:t>and Mesaqin.com s.r.o. (Ltd.)</w:t>
      </w:r>
      <w:r w:rsidRPr="005F5AE7">
        <w:t>) and Global Analysis Lab (Dynastat</w:t>
      </w:r>
      <w:r w:rsidR="00724837" w:rsidRPr="005F5AE7">
        <w:t xml:space="preserve"> Inc.</w:t>
      </w:r>
      <w:r w:rsidRPr="005F5AE7">
        <w:t>) were used. This testing allowed the codec to be evaluated in 389 requirements</w:t>
      </w:r>
      <w:r w:rsidR="009D6254" w:rsidRPr="005F5AE7">
        <w:t>, duplicated in two languages</w:t>
      </w:r>
      <w:r w:rsidRPr="005F5AE7">
        <w:t xml:space="preserve">. </w:t>
      </w:r>
      <w:r w:rsidR="009D6254" w:rsidRPr="005F5AE7">
        <w:t>T</w:t>
      </w:r>
      <w:r w:rsidRPr="005F5AE7">
        <w:t>he codec exhibited only two systematic failures (in both languages) at the 95</w:t>
      </w:r>
      <w:r w:rsidR="006200ED" w:rsidRPr="005F5AE7">
        <w:t> %</w:t>
      </w:r>
      <w:r w:rsidRPr="005F5AE7">
        <w:t xml:space="preserve"> confidence level. One of these failures was subsequently addressed a</w:t>
      </w:r>
      <w:r w:rsidR="00CE3A0C" w:rsidRPr="005F5AE7">
        <w:t>s it was found to be the result</w:t>
      </w:r>
      <w:r w:rsidRPr="005F5AE7">
        <w:t xml:space="preserve"> of a software bug.</w:t>
      </w:r>
      <w:r w:rsidR="00B04237" w:rsidRPr="005F5AE7">
        <w:t xml:space="preserve"> </w:t>
      </w:r>
      <w:r w:rsidRPr="005F5AE7">
        <w:t>Objective testing was also performed</w:t>
      </w:r>
      <w:r w:rsidR="00B04237" w:rsidRPr="005F5AE7">
        <w:t>.</w:t>
      </w:r>
      <w:r w:rsidR="0043620A" w:rsidRPr="005F5AE7">
        <w:t xml:space="preserve"> </w:t>
      </w:r>
    </w:p>
    <w:p w:rsidR="00B04237" w:rsidRPr="005F5AE7" w:rsidRDefault="0043620A" w:rsidP="0043620A">
      <w:r w:rsidRPr="005F5AE7">
        <w:t xml:space="preserve">The single joint candidate was selected at 3GPP SA4#80bis meeting in August 2014 and the EVS codec specifications were approved at 3GPP TSG-SA#65 in September 2014. The selected EVS codec fulfils the project targets. </w:t>
      </w:r>
    </w:p>
    <w:p w:rsidR="00B04237" w:rsidRPr="005F5AE7" w:rsidRDefault="00B04237" w:rsidP="00724837">
      <w:r w:rsidRPr="005F5AE7">
        <w:t>Verification Phase</w:t>
      </w:r>
      <w:r w:rsidR="00FE55E7" w:rsidRPr="005F5AE7">
        <w:t xml:space="preserve"> </w:t>
      </w:r>
      <w:r w:rsidRPr="005F5AE7">
        <w:t xml:space="preserve">was launched and </w:t>
      </w:r>
      <w:r w:rsidR="00FE55E7" w:rsidRPr="005F5AE7">
        <w:t xml:space="preserve">several organizations volunteered to verify that the code supplied to 3GPP </w:t>
      </w:r>
      <w:r w:rsidR="00784096" w:rsidRPr="005F5AE7">
        <w:t xml:space="preserve">complied with </w:t>
      </w:r>
      <w:r w:rsidR="00FE55E7" w:rsidRPr="005F5AE7">
        <w:t xml:space="preserve">the </w:t>
      </w:r>
      <w:r w:rsidR="00784096" w:rsidRPr="005F5AE7">
        <w:t xml:space="preserve">design constraints and </w:t>
      </w:r>
      <w:r w:rsidR="00FE55E7" w:rsidRPr="005F5AE7">
        <w:t xml:space="preserve">requirements. </w:t>
      </w:r>
    </w:p>
    <w:p w:rsidR="002D3B33" w:rsidRPr="005F5AE7" w:rsidRDefault="002D3B33">
      <w:r w:rsidRPr="005F5AE7">
        <w:t>The Characteri</w:t>
      </w:r>
      <w:r w:rsidR="005C65BC" w:rsidRPr="005F5AE7">
        <w:t>z</w:t>
      </w:r>
      <w:r w:rsidRPr="005F5AE7">
        <w:t xml:space="preserve">ation Phase is the latest phase. During this phase the codec was tested in a more complete manner than in the selection phase. </w:t>
      </w:r>
      <w:r w:rsidR="00B04237" w:rsidRPr="005F5AE7">
        <w:t>In order to evaluate the selected codec in the broadest possible way a further set of 17 subjective experiments have been designed. Five of these experiments have been conducted in two different languages, for a total of 22 tests.</w:t>
      </w:r>
      <w:r w:rsidR="002E7AAD" w:rsidRPr="005F5AE7">
        <w:t xml:space="preserve"> </w:t>
      </w:r>
      <w:r w:rsidR="00B04237" w:rsidRPr="005F5AE7">
        <w:t xml:space="preserve">The aim of these additional experiments, and other objective evaluations, was to evaluate features of the codec which remained untested </w:t>
      </w:r>
      <w:r w:rsidR="002916DA" w:rsidRPr="005F5AE7">
        <w:t xml:space="preserve">in previous phases </w:t>
      </w:r>
      <w:r w:rsidR="00B04237" w:rsidRPr="005F5AE7">
        <w:t>or to highlight areas of interest to 3GPP such as tandeming cases, fullband cases, and multi-bandwith comparisons. The same listening laboratories used for selection were again employed in characterization.</w:t>
      </w:r>
    </w:p>
    <w:p w:rsidR="00F02DF3" w:rsidRPr="005F5AE7" w:rsidRDefault="002D3B33">
      <w:r w:rsidRPr="005F5AE7">
        <w:t xml:space="preserve">3GPP has also specified a floating-point version of </w:t>
      </w:r>
      <w:r w:rsidR="0090506A" w:rsidRPr="005F5AE7">
        <w:t xml:space="preserve">the </w:t>
      </w:r>
      <w:r w:rsidR="00784096" w:rsidRPr="005F5AE7">
        <w:t>EVS</w:t>
      </w:r>
      <w:r w:rsidR="0090506A" w:rsidRPr="005F5AE7">
        <w:t xml:space="preserve"> codec (3GPP TS 26.</w:t>
      </w:r>
      <w:r w:rsidR="00784096" w:rsidRPr="005F5AE7">
        <w:t>4</w:t>
      </w:r>
      <w:r w:rsidR="0090506A" w:rsidRPr="005F5AE7">
        <w:t>43</w:t>
      </w:r>
      <w:r w:rsidRPr="005F5AE7">
        <w:t xml:space="preserve">). This work was completed by </w:t>
      </w:r>
      <w:r w:rsidR="00140549" w:rsidRPr="005F5AE7">
        <w:t>3GPP TSG-SA#66</w:t>
      </w:r>
      <w:r w:rsidRPr="005F5AE7">
        <w:t xml:space="preserve"> in </w:t>
      </w:r>
      <w:r w:rsidR="00140549" w:rsidRPr="005F5AE7">
        <w:t>December</w:t>
      </w:r>
      <w:r w:rsidRPr="005F5AE7">
        <w:t xml:space="preserve"> 20</w:t>
      </w:r>
      <w:r w:rsidR="00140549" w:rsidRPr="005F5AE7">
        <w:t>14</w:t>
      </w:r>
      <w:r w:rsidRPr="005F5AE7">
        <w:t>.</w:t>
      </w:r>
    </w:p>
    <w:p w:rsidR="002D3B33" w:rsidRPr="005F5AE7" w:rsidRDefault="002D3B33">
      <w:pPr>
        <w:pStyle w:val="Heading2"/>
      </w:pPr>
      <w:bookmarkStart w:id="9" w:name="_Toc431904661"/>
      <w:r w:rsidRPr="005F5AE7">
        <w:t>4.2</w:t>
      </w:r>
      <w:r w:rsidRPr="005F5AE7">
        <w:tab/>
        <w:t>Overview of the</w:t>
      </w:r>
      <w:r w:rsidR="00B401D2" w:rsidRPr="005F5AE7">
        <w:t xml:space="preserve"> EVS</w:t>
      </w:r>
      <w:r w:rsidR="001040BA" w:rsidRPr="005F5AE7">
        <w:t xml:space="preserve"> C</w:t>
      </w:r>
      <w:r w:rsidRPr="005F5AE7">
        <w:t xml:space="preserve">odec </w:t>
      </w:r>
      <w:r w:rsidR="001040BA" w:rsidRPr="005F5AE7">
        <w:t>W</w:t>
      </w:r>
      <w:r w:rsidRPr="005F5AE7">
        <w:t xml:space="preserve">ork </w:t>
      </w:r>
      <w:r w:rsidR="001040BA" w:rsidRPr="005F5AE7">
        <w:t>I</w:t>
      </w:r>
      <w:r w:rsidRPr="005F5AE7">
        <w:t>tem</w:t>
      </w:r>
      <w:bookmarkEnd w:id="9"/>
    </w:p>
    <w:p w:rsidR="009D6254" w:rsidRPr="005F5AE7" w:rsidRDefault="009D6254" w:rsidP="00A84CCD">
      <w:r w:rsidRPr="005F5AE7">
        <w:t xml:space="preserve">This </w:t>
      </w:r>
      <w:r w:rsidR="0059337B" w:rsidRPr="005F5AE7">
        <w:t>clause</w:t>
      </w:r>
      <w:r w:rsidRPr="005F5AE7">
        <w:t xml:space="preserve"> provides an overview of the objectives before the actual work started, as a historical background. The standardized EVS codec fulfilled all project objectives</w:t>
      </w:r>
      <w:r w:rsidR="00D933C3" w:rsidRPr="005F5AE7">
        <w:t xml:space="preserve"> [15]</w:t>
      </w:r>
      <w:r w:rsidRPr="005F5AE7">
        <w:t>.</w:t>
      </w:r>
    </w:p>
    <w:p w:rsidR="00A84CCD" w:rsidRPr="005F5AE7" w:rsidRDefault="00A84CCD" w:rsidP="00A84CCD">
      <w:r w:rsidRPr="005F5AE7">
        <w:t xml:space="preserve">With the advent of increasingly compact yet powerful mobile devices and the proliferation of high-speed wireless access to telecommunications networks around the globe, users of mobile devices expect and demand growing sophistication in the communication services being offered. Multi-modal interfaces supporting rich multimedia services for content and conversation are commonplace on the desktop, with demand for smart mobile devices with similar functionality steadily growing. </w:t>
      </w:r>
    </w:p>
    <w:p w:rsidR="00A84CCD" w:rsidRPr="005F5AE7" w:rsidRDefault="00A84CCD" w:rsidP="00C53B3D">
      <w:r w:rsidRPr="005F5AE7">
        <w:t>The identification of this potential was the background for 3GPP to launch a study investigating and defining the use cases and requirements for an Enhanced Voice Service in the Evolved Packet System leading to TR 22.813</w:t>
      </w:r>
      <w:r w:rsidR="00C45F3B" w:rsidRPr="005F5AE7">
        <w:t xml:space="preserve"> [16]</w:t>
      </w:r>
      <w:r w:rsidRPr="005F5AE7">
        <w:t xml:space="preserve">. The </w:t>
      </w:r>
      <w:r w:rsidR="00C53B3D" w:rsidRPr="005F5AE7">
        <w:t xml:space="preserve">present document </w:t>
      </w:r>
      <w:r w:rsidRPr="005F5AE7">
        <w:t xml:space="preserve">defines a new set of high-level technical recommendations and recommended requirements for a new codec for the Enhanced Voice Service and concludes that substantially enhanced voice services will become possible with a codec meeting them. The </w:t>
      </w:r>
      <w:r w:rsidR="00C80C62" w:rsidRPr="005F5AE7">
        <w:t xml:space="preserve">present document </w:t>
      </w:r>
      <w:r w:rsidRPr="005F5AE7">
        <w:t xml:space="preserve">recommends </w:t>
      </w:r>
      <w:r w:rsidRPr="005F5AE7">
        <w:rPr>
          <w:lang w:eastAsia="zh-CN"/>
        </w:rPr>
        <w:t>starting an EVS codec development work item with the target to meet the requirements and recommendations set in it.</w:t>
      </w:r>
      <w:r w:rsidRPr="005F5AE7">
        <w:t xml:space="preserve"> </w:t>
      </w:r>
    </w:p>
    <w:p w:rsidR="00A84CCD" w:rsidRPr="005F5AE7" w:rsidRDefault="00A84CCD" w:rsidP="00C138A0">
      <w:r w:rsidRPr="005F5AE7">
        <w:t>The overall objective of this work item is to develop a codec suitable for the Enhanced Voice Service in the EPS. The following objectives should be achieved with the new codec:</w:t>
      </w:r>
    </w:p>
    <w:p w:rsidR="00A84CCD" w:rsidRPr="005F5AE7" w:rsidRDefault="00C53B3D" w:rsidP="00C138A0">
      <w:pPr>
        <w:pStyle w:val="B1"/>
      </w:pPr>
      <w:r w:rsidRPr="005F5AE7">
        <w:t>-</w:t>
      </w:r>
      <w:r w:rsidRPr="005F5AE7">
        <w:tab/>
      </w:r>
      <w:r w:rsidR="00A84CCD" w:rsidRPr="005F5AE7">
        <w:t xml:space="preserve">Enhanced quality and coding efficiency for narrowband (NB) and wideband (WB) speech services, leading to improved user experience and system efficiency. This should also be achieved in interoperation with </w:t>
      </w:r>
      <w:r w:rsidR="0012467D" w:rsidRPr="005F5AE7">
        <w:t xml:space="preserve">3GPP </w:t>
      </w:r>
      <w:r w:rsidR="00A84CCD" w:rsidRPr="005F5AE7">
        <w:t xml:space="preserve">pre-Rel-10 systems and services employing WB voice. </w:t>
      </w:r>
    </w:p>
    <w:p w:rsidR="00A84CCD" w:rsidRPr="005F5AE7" w:rsidRDefault="00C53B3D" w:rsidP="00C138A0">
      <w:pPr>
        <w:pStyle w:val="B1"/>
      </w:pPr>
      <w:r w:rsidRPr="005F5AE7">
        <w:lastRenderedPageBreak/>
        <w:t>-</w:t>
      </w:r>
      <w:r w:rsidRPr="005F5AE7">
        <w:tab/>
      </w:r>
      <w:r w:rsidR="00A84CCD" w:rsidRPr="005F5AE7">
        <w:t xml:space="preserve">Enhanced quality by the introduction of super-wideband (SWB) speech, leading to improved user experience. </w:t>
      </w:r>
    </w:p>
    <w:p w:rsidR="00A84CCD" w:rsidRPr="005F5AE7" w:rsidRDefault="00C53B3D" w:rsidP="00C138A0">
      <w:pPr>
        <w:pStyle w:val="B1"/>
      </w:pPr>
      <w:r w:rsidRPr="005F5AE7">
        <w:t>-</w:t>
      </w:r>
      <w:r w:rsidRPr="005F5AE7">
        <w:tab/>
      </w:r>
      <w:r w:rsidR="00A84CCD" w:rsidRPr="005F5AE7">
        <w:t>Enhanced quality for mixed content and music in conversational applications (for example, in-call music), leading to improved user experience for cases when selection of dedicated 3GPP audio codecs is not possible.</w:t>
      </w:r>
    </w:p>
    <w:p w:rsidR="00A84CCD" w:rsidRPr="005F5AE7" w:rsidRDefault="00C53B3D" w:rsidP="00C138A0">
      <w:pPr>
        <w:pStyle w:val="B1"/>
      </w:pPr>
      <w:r w:rsidRPr="005F5AE7">
        <w:t>-</w:t>
      </w:r>
      <w:r w:rsidRPr="005F5AE7">
        <w:tab/>
      </w:r>
      <w:r w:rsidR="00A84CCD" w:rsidRPr="005F5AE7">
        <w:t>Robustness to packet loss and delay jitter, leading to optimized behaviour in IP application environments like MTSI within the EPS.</w:t>
      </w:r>
    </w:p>
    <w:p w:rsidR="00A84CCD" w:rsidRPr="005F5AE7" w:rsidRDefault="00C53B3D" w:rsidP="00C138A0">
      <w:pPr>
        <w:pStyle w:val="B1"/>
      </w:pPr>
      <w:r w:rsidRPr="005F5AE7">
        <w:t>-</w:t>
      </w:r>
      <w:r w:rsidRPr="005F5AE7">
        <w:tab/>
      </w:r>
      <w:r w:rsidR="00A84CCD" w:rsidRPr="005F5AE7">
        <w:t>Backward interoperability to the 3GPP AMR-WB codec by having some WB EVS modes supporting the AMR-WB codec format used throughout 3GPP conversational speech telephony service (including CS). The AMR-WB interoperable operation modes of the EVS codec may be either identical to those in the AMR-WB codec or different but bitstream interoperable with them.</w:t>
      </w:r>
    </w:p>
    <w:p w:rsidR="007E0CDA" w:rsidRPr="005F5AE7" w:rsidRDefault="00A84CCD" w:rsidP="00C138A0">
      <w:r w:rsidRPr="005F5AE7">
        <w:t xml:space="preserve">These </w:t>
      </w:r>
      <w:r w:rsidR="003727A9" w:rsidRPr="005F5AE7">
        <w:t xml:space="preserve">are the project </w:t>
      </w:r>
      <w:r w:rsidRPr="005F5AE7">
        <w:t xml:space="preserve">objectives while </w:t>
      </w:r>
      <w:r w:rsidR="003727A9" w:rsidRPr="005F5AE7">
        <w:t xml:space="preserve">meeting </w:t>
      </w:r>
      <w:r w:rsidRPr="005F5AE7">
        <w:t xml:space="preserve">all design constraints and performance requirements set forth in </w:t>
      </w:r>
      <w:r w:rsidR="0012467D" w:rsidRPr="005F5AE7">
        <w:t xml:space="preserve">3GPP </w:t>
      </w:r>
      <w:r w:rsidRPr="005F5AE7">
        <w:t>TR 22.813</w:t>
      </w:r>
      <w:r w:rsidR="00DC50C0" w:rsidRPr="005F5AE7">
        <w:t xml:space="preserve"> [16]</w:t>
      </w:r>
      <w:r w:rsidRPr="005F5AE7">
        <w:t xml:space="preserve">. It is further desirable that the codec fulfills needs for enhanced voice services in other 3GPP systems, such as CS. The developments under this work item should lead to a set of new specifications defining among others textual description of the coding algorithm and the VAD/DTX/CNG scheme. </w:t>
      </w:r>
    </w:p>
    <w:p w:rsidR="005D1733" w:rsidRPr="005F5AE7" w:rsidRDefault="00A84CCD" w:rsidP="00C138A0">
      <w:pPr>
        <w:rPr>
          <w:rFonts w:cs="Arial"/>
        </w:rPr>
      </w:pPr>
      <w:r w:rsidRPr="005F5AE7">
        <w:t>Following 3GPP practice, fixed-point and</w:t>
      </w:r>
      <w:r w:rsidRPr="005F5AE7">
        <w:rPr>
          <w:rFonts w:cs="Arial"/>
        </w:rPr>
        <w:t xml:space="preserve"> floating-point C code and associated test vectors should also be part of this set of specifications. </w:t>
      </w:r>
      <w:r w:rsidRPr="005F5AE7">
        <w:t xml:space="preserve">The </w:t>
      </w:r>
      <w:r w:rsidRPr="005F5AE7">
        <w:rPr>
          <w:rFonts w:cs="Arial"/>
        </w:rPr>
        <w:t xml:space="preserve">included </w:t>
      </w:r>
      <w:r w:rsidRPr="005F5AE7">
        <w:t xml:space="preserve">AMR-WB interoperable </w:t>
      </w:r>
      <w:r w:rsidRPr="005F5AE7">
        <w:rPr>
          <w:rFonts w:cs="Arial"/>
        </w:rPr>
        <w:t>coding format may become an alternative implementation</w:t>
      </w:r>
      <w:r w:rsidRPr="005F5AE7">
        <w:t xml:space="preserve"> for AMR-WB </w:t>
      </w:r>
      <w:r w:rsidRPr="005F5AE7">
        <w:rPr>
          <w:rFonts w:cs="Arial"/>
        </w:rPr>
        <w:t>operation,</w:t>
      </w:r>
      <w:r w:rsidRPr="005F5AE7">
        <w:t xml:space="preserve"> provided that </w:t>
      </w:r>
      <w:r w:rsidRPr="005F5AE7">
        <w:rPr>
          <w:rFonts w:cs="Arial"/>
        </w:rPr>
        <w:t>the enhancements are</w:t>
      </w:r>
      <w:r w:rsidRPr="005F5AE7">
        <w:t xml:space="preserve"> consistently significant</w:t>
      </w:r>
      <w:r w:rsidRPr="005F5AE7">
        <w:rPr>
          <w:rFonts w:cs="Arial"/>
        </w:rPr>
        <w:t>. Jitter buffer management and packet loss concealment should be specified as part of the set of EVS specifications.</w:t>
      </w:r>
    </w:p>
    <w:p w:rsidR="005D1733" w:rsidRPr="005F5AE7" w:rsidRDefault="005D1733" w:rsidP="00C138A0">
      <w:r w:rsidRPr="005F5AE7">
        <w:t>The EVS codec enhances coding efficiency and quality for NB and WB for a large bit rate range, starting from 5.9 kbps VBR. It further provides a significant step in quality over these traditional telephony bandwidths with SWB and FB operation starting from 9.6 and 16.4 kbps, respectively. Maximum bit rate is 128 kbps</w:t>
      </w:r>
      <w:r w:rsidR="009D6254" w:rsidRPr="005F5AE7">
        <w:t xml:space="preserve"> with support for WB, SWB, and FB</w:t>
      </w:r>
      <w:r w:rsidRPr="005F5AE7">
        <w:t xml:space="preserve">. The ability to switch the bit rate at every 20-ms frame allows the codec to easily adapt to changes in channel capacity. The codec features discontinuous transmission (DTX) with algorithms for voice/sound activity detection (VAD) and comfort noise generation (CNG). An error concealment mechanism mitigates the quality impact of channel errors resulting in lost packets. </w:t>
      </w:r>
      <w:r w:rsidR="000A5841" w:rsidRPr="005F5AE7">
        <w:t>A</w:t>
      </w:r>
      <w:r w:rsidRPr="005F5AE7">
        <w:t xml:space="preserve"> system for jitter buffer management (JBM)</w:t>
      </w:r>
      <w:r w:rsidR="000A5841" w:rsidRPr="005F5AE7">
        <w:t xml:space="preserve"> is included</w:t>
      </w:r>
      <w:r w:rsidRPr="005F5AE7">
        <w:t>.</w:t>
      </w:r>
      <w:r w:rsidR="001B57CD" w:rsidRPr="005F5AE7">
        <w:t xml:space="preserve"> </w:t>
      </w:r>
      <w:r w:rsidR="000A5841" w:rsidRPr="005F5AE7">
        <w:t>The codec also</w:t>
      </w:r>
      <w:r w:rsidRPr="005F5AE7">
        <w:t xml:space="preserve"> features a channel-aware mode </w:t>
      </w:r>
      <w:r w:rsidR="007A3F03" w:rsidRPr="005F5AE7">
        <w:t>to further improve frame/packet error resilience</w:t>
      </w:r>
      <w:r w:rsidRPr="005F5AE7">
        <w:t>. Enhanced interoperation with AMR-WB is provided over all nine bit rates between 6</w:t>
      </w:r>
      <w:r w:rsidR="00C138A0" w:rsidRPr="005F5AE7">
        <w:t>,</w:t>
      </w:r>
      <w:r w:rsidRPr="005F5AE7">
        <w:t>6 kbps and 23</w:t>
      </w:r>
      <w:r w:rsidR="00C138A0" w:rsidRPr="005F5AE7">
        <w:t>,</w:t>
      </w:r>
      <w:r w:rsidRPr="005F5AE7">
        <w:t>85 kbps.</w:t>
      </w:r>
    </w:p>
    <w:p w:rsidR="002D3B33" w:rsidRPr="005F5AE7" w:rsidRDefault="005851FC">
      <w:pPr>
        <w:pStyle w:val="Heading2"/>
      </w:pPr>
      <w:bookmarkStart w:id="10" w:name="_Toc431904662"/>
      <w:r w:rsidRPr="005F5AE7">
        <w:t>4.3</w:t>
      </w:r>
      <w:r w:rsidRPr="005F5AE7">
        <w:tab/>
        <w:t>Presentation of the F</w:t>
      </w:r>
      <w:r w:rsidR="002D3B33" w:rsidRPr="005F5AE7">
        <w:t xml:space="preserve">ollowing </w:t>
      </w:r>
      <w:r w:rsidR="0059337B" w:rsidRPr="005F5AE7">
        <w:t>clause</w:t>
      </w:r>
      <w:r w:rsidRPr="005F5AE7">
        <w:t>s</w:t>
      </w:r>
      <w:bookmarkEnd w:id="10"/>
    </w:p>
    <w:p w:rsidR="002D3B33" w:rsidRPr="005F5AE7" w:rsidRDefault="0059337B">
      <w:r w:rsidRPr="005F5AE7">
        <w:t>Clause</w:t>
      </w:r>
      <w:r w:rsidR="00EB5E5F" w:rsidRPr="005F5AE7">
        <w:t xml:space="preserve"> 5 outlines the Terms of reference for the EVS project. In </w:t>
      </w:r>
      <w:r w:rsidRPr="005F5AE7">
        <w:t>clause</w:t>
      </w:r>
      <w:r w:rsidR="00EB5E5F" w:rsidRPr="005F5AE7">
        <w:t xml:space="preserve"> 6, the selection process in 3GPP is presented. An overview of selection and characterization tests can be found in </w:t>
      </w:r>
      <w:r w:rsidRPr="005F5AE7">
        <w:t>clause</w:t>
      </w:r>
      <w:r w:rsidR="00EB5E5F" w:rsidRPr="005F5AE7">
        <w:t xml:space="preserve"> 7. The subjective tests provide statistical data which are subject </w:t>
      </w:r>
      <w:r w:rsidR="00E9311E" w:rsidRPr="005F5AE7">
        <w:t>to</w:t>
      </w:r>
      <w:r w:rsidR="00EB5E5F" w:rsidRPr="005F5AE7">
        <w:t xml:space="preserve"> variations; important notes about interpretation of results are described in </w:t>
      </w:r>
      <w:r w:rsidRPr="005F5AE7">
        <w:t>clause</w:t>
      </w:r>
      <w:r w:rsidR="00EB5E5F" w:rsidRPr="005F5AE7">
        <w:t xml:space="preserve"> 8.</w:t>
      </w:r>
    </w:p>
    <w:p w:rsidR="00EB5E5F" w:rsidRPr="005F5AE7" w:rsidRDefault="00EB5E5F">
      <w:r w:rsidRPr="005F5AE7">
        <w:t xml:space="preserve">The actual test results are presented in </w:t>
      </w:r>
      <w:r w:rsidR="0059337B" w:rsidRPr="005F5AE7">
        <w:t>clause</w:t>
      </w:r>
      <w:r w:rsidRPr="005F5AE7">
        <w:t xml:space="preserve"> 9 (narrowband), </w:t>
      </w:r>
      <w:r w:rsidR="0059337B" w:rsidRPr="005F5AE7">
        <w:t>clause</w:t>
      </w:r>
      <w:r w:rsidRPr="005F5AE7">
        <w:t xml:space="preserve"> 10 (wideband), and </w:t>
      </w:r>
      <w:r w:rsidR="0059337B" w:rsidRPr="005F5AE7">
        <w:t>clause</w:t>
      </w:r>
      <w:r w:rsidRPr="005F5AE7">
        <w:t xml:space="preserve"> 11(super-wideband). </w:t>
      </w:r>
      <w:r w:rsidR="0059337B" w:rsidRPr="005F5AE7">
        <w:t>Clause</w:t>
      </w:r>
      <w:r w:rsidRPr="005F5AE7">
        <w:t xml:space="preserve"> 12 contains the results of mixed-bandwidth and full-band test, while </w:t>
      </w:r>
      <w:r w:rsidR="0059337B" w:rsidRPr="005F5AE7">
        <w:t>clause</w:t>
      </w:r>
      <w:r w:rsidRPr="005F5AE7">
        <w:t xml:space="preserve"> 13 presents the results of objective evaluations. </w:t>
      </w:r>
    </w:p>
    <w:p w:rsidR="002D3B33" w:rsidRPr="005F5AE7" w:rsidRDefault="002D3B33">
      <w:pPr>
        <w:pStyle w:val="Heading1"/>
      </w:pPr>
      <w:bookmarkStart w:id="11" w:name="_Toc431904663"/>
      <w:r w:rsidRPr="005F5AE7">
        <w:t>5</w:t>
      </w:r>
      <w:r w:rsidRPr="005F5AE7">
        <w:tab/>
      </w:r>
      <w:r w:rsidR="001A31D7" w:rsidRPr="005F5AE7">
        <w:t>Terms of Reference</w:t>
      </w:r>
      <w:r w:rsidRPr="005F5AE7">
        <w:t xml:space="preserve"> </w:t>
      </w:r>
      <w:bookmarkEnd w:id="11"/>
    </w:p>
    <w:p w:rsidR="001A31D7" w:rsidRPr="005F5AE7" w:rsidRDefault="001A31D7" w:rsidP="001A31D7">
      <w:r w:rsidRPr="005F5AE7">
        <w:t>3GPP sets the codec Terms of Reference as Design Constraints and Performance Requirements.</w:t>
      </w:r>
    </w:p>
    <w:p w:rsidR="001B57CD" w:rsidRPr="005F5AE7" w:rsidRDefault="001A31D7" w:rsidP="001A31D7">
      <w:r w:rsidRPr="005F5AE7">
        <w:t xml:space="preserve">The design constraints specified in the EVS-4 Permanent Document </w:t>
      </w:r>
      <w:r w:rsidR="009E3D20" w:rsidRPr="005F5AE7">
        <w:t>[18]</w:t>
      </w:r>
      <w:r w:rsidR="00E9311E" w:rsidRPr="005F5AE7">
        <w:t xml:space="preserve"> </w:t>
      </w:r>
      <w:r w:rsidRPr="005F5AE7">
        <w:t xml:space="preserve">set the framework for the EVS codec in terms of capability and resource usage. As such they list functionalities that are divided into mandatory, recommended and optional features to be provided by EVS codec candidates. </w:t>
      </w:r>
      <w:r w:rsidR="005B392D" w:rsidRPr="005F5AE7">
        <w:t>In the final standard, all modes have an equal status and they together form the EVS codec.</w:t>
      </w:r>
    </w:p>
    <w:p w:rsidR="001B57CD" w:rsidRPr="005F5AE7" w:rsidRDefault="005B392D" w:rsidP="001A31D7">
      <w:r w:rsidRPr="005F5AE7">
        <w:t xml:space="preserve">Codec </w:t>
      </w:r>
      <w:r w:rsidR="00620C78" w:rsidRPr="005F5AE7">
        <w:t>features were defined as follows</w:t>
      </w:r>
      <w:r w:rsidR="001A31D7" w:rsidRPr="005F5AE7">
        <w:t xml:space="preserve">: </w:t>
      </w:r>
    </w:p>
    <w:p w:rsidR="001B57CD" w:rsidRPr="005F5AE7" w:rsidRDefault="008408CB" w:rsidP="00C138A0">
      <w:pPr>
        <w:pStyle w:val="B1"/>
        <w:rPr>
          <w:rFonts w:cs="Arial"/>
        </w:rPr>
      </w:pPr>
      <w:r w:rsidRPr="005F5AE7">
        <w:t>-</w:t>
      </w:r>
      <w:r w:rsidRPr="005F5AE7">
        <w:tab/>
        <w:t xml:space="preserve">support </w:t>
      </w:r>
      <w:r w:rsidR="001A31D7" w:rsidRPr="005F5AE7">
        <w:t>for input-output sampling at 8, 16, 32, 48 kHz independent of coded audio bandwidth</w:t>
      </w:r>
      <w:r w:rsidRPr="005F5AE7">
        <w:t>;</w:t>
      </w:r>
    </w:p>
    <w:p w:rsidR="001B57CD" w:rsidRPr="005F5AE7" w:rsidRDefault="008408CB" w:rsidP="00C138A0">
      <w:pPr>
        <w:pStyle w:val="B1"/>
        <w:rPr>
          <w:rFonts w:cs="Arial"/>
        </w:rPr>
      </w:pPr>
      <w:r w:rsidRPr="005F5AE7">
        <w:t>-</w:t>
      </w:r>
      <w:r w:rsidRPr="005F5AE7">
        <w:tab/>
        <w:t xml:space="preserve">support </w:t>
      </w:r>
      <w:r w:rsidR="001A31D7" w:rsidRPr="005F5AE7">
        <w:t xml:space="preserve">of narrowband (NB), wideband (WB), superwideband (SWB) </w:t>
      </w:r>
      <w:r w:rsidR="005D210D" w:rsidRPr="005F5AE7">
        <w:t xml:space="preserve">and fullband (FB) </w:t>
      </w:r>
      <w:r w:rsidR="001A31D7" w:rsidRPr="005F5AE7">
        <w:t>coded bandwidths</w:t>
      </w:r>
      <w:r w:rsidRPr="005F5AE7">
        <w:t>;</w:t>
      </w:r>
    </w:p>
    <w:p w:rsidR="001B57CD" w:rsidRPr="005F5AE7" w:rsidRDefault="008408CB" w:rsidP="00C138A0">
      <w:pPr>
        <w:pStyle w:val="B1"/>
        <w:rPr>
          <w:rFonts w:cs="Arial"/>
        </w:rPr>
      </w:pPr>
      <w:r w:rsidRPr="005F5AE7">
        <w:t>-</w:t>
      </w:r>
      <w:r w:rsidRPr="005F5AE7">
        <w:tab/>
        <w:t xml:space="preserve">support </w:t>
      </w:r>
      <w:r w:rsidR="001A31D7" w:rsidRPr="005F5AE7">
        <w:t xml:space="preserve">for bit-rates of </w:t>
      </w:r>
      <w:r w:rsidR="005D210D" w:rsidRPr="005F5AE7">
        <w:t>5</w:t>
      </w:r>
      <w:r w:rsidR="00C138A0" w:rsidRPr="005F5AE7">
        <w:t>.</w:t>
      </w:r>
      <w:r w:rsidR="005D210D" w:rsidRPr="005F5AE7">
        <w:t xml:space="preserve">9 (VBR), </w:t>
      </w:r>
      <w:r w:rsidR="001A31D7" w:rsidRPr="005F5AE7">
        <w:t>7.2, 8, 9.6, 13.2, 16.4, 24.4, 32, 48, 64, 96, and 128</w:t>
      </w:r>
      <w:r w:rsidR="00B31663" w:rsidRPr="005F5AE7">
        <w:t xml:space="preserve"> </w:t>
      </w:r>
      <w:r w:rsidR="001A31D7" w:rsidRPr="005F5AE7">
        <w:t xml:space="preserve">kbps for the </w:t>
      </w:r>
      <w:r w:rsidR="001A31D7" w:rsidRPr="005F5AE7">
        <w:rPr>
          <w:i/>
        </w:rPr>
        <w:t>EVS primary modes</w:t>
      </w:r>
      <w:r w:rsidRPr="005F5AE7">
        <w:t>;</w:t>
      </w:r>
      <w:r w:rsidRPr="005F5AE7">
        <w:rPr>
          <w:i/>
        </w:rPr>
        <w:t xml:space="preserve"> </w:t>
      </w:r>
    </w:p>
    <w:p w:rsidR="001B57CD" w:rsidRPr="005F5AE7" w:rsidRDefault="008408CB" w:rsidP="00C138A0">
      <w:pPr>
        <w:pStyle w:val="B1"/>
        <w:rPr>
          <w:rFonts w:cs="Arial"/>
        </w:rPr>
      </w:pPr>
      <w:r w:rsidRPr="005F5AE7">
        <w:t>-</w:t>
      </w:r>
      <w:r w:rsidRPr="005F5AE7">
        <w:tab/>
        <w:t xml:space="preserve">support </w:t>
      </w:r>
      <w:r w:rsidR="001A31D7" w:rsidRPr="005F5AE7">
        <w:t xml:space="preserve">of the 9 AMR-WB bit-rates </w:t>
      </w:r>
      <w:r w:rsidR="001A31D7" w:rsidRPr="005F5AE7">
        <w:rPr>
          <w:rFonts w:cs="Arial"/>
        </w:rPr>
        <w:t xml:space="preserve">for the </w:t>
      </w:r>
      <w:r w:rsidR="001A31D7" w:rsidRPr="005F5AE7">
        <w:rPr>
          <w:rFonts w:cs="Arial"/>
          <w:i/>
        </w:rPr>
        <w:t>EVS AMR-WB interoperable modes</w:t>
      </w:r>
      <w:r w:rsidRPr="005F5AE7">
        <w:rPr>
          <w:rFonts w:cs="Arial"/>
        </w:rPr>
        <w:t>;</w:t>
      </w:r>
      <w:r w:rsidR="001A31D7" w:rsidRPr="005F5AE7">
        <w:rPr>
          <w:rFonts w:cs="Arial"/>
          <w:i/>
        </w:rPr>
        <w:t xml:space="preserve"> </w:t>
      </w:r>
    </w:p>
    <w:p w:rsidR="001B57CD" w:rsidRPr="005F5AE7" w:rsidRDefault="008408CB" w:rsidP="00C138A0">
      <w:pPr>
        <w:pStyle w:val="B1"/>
        <w:rPr>
          <w:rFonts w:cs="Arial"/>
        </w:rPr>
      </w:pPr>
      <w:r w:rsidRPr="005F5AE7">
        <w:lastRenderedPageBreak/>
        <w:t>-</w:t>
      </w:r>
      <w:r w:rsidRPr="005F5AE7">
        <w:tab/>
      </w:r>
      <w:r w:rsidRPr="005F5AE7">
        <w:rPr>
          <w:rFonts w:cs="Arial"/>
        </w:rPr>
        <w:t xml:space="preserve">a </w:t>
      </w:r>
      <w:r w:rsidR="001A31D7" w:rsidRPr="005F5AE7">
        <w:rPr>
          <w:rFonts w:cs="Arial"/>
        </w:rPr>
        <w:t>jitter buffer management (JBM) solution conforming to TS</w:t>
      </w:r>
      <w:r w:rsidR="001A31D7" w:rsidRPr="005F5AE7">
        <w:rPr>
          <w:rFonts w:cs="Arial" w:hint="eastAsia"/>
          <w:lang w:eastAsia="ja-JP"/>
        </w:rPr>
        <w:t xml:space="preserve"> </w:t>
      </w:r>
      <w:r w:rsidR="001A31D7" w:rsidRPr="005F5AE7">
        <w:rPr>
          <w:rFonts w:cs="Arial"/>
        </w:rPr>
        <w:t xml:space="preserve">26.114 </w:t>
      </w:r>
      <w:r w:rsidR="009E3D20" w:rsidRPr="005F5AE7">
        <w:rPr>
          <w:rFonts w:cs="Arial"/>
        </w:rPr>
        <w:t>[13</w:t>
      </w:r>
      <w:r w:rsidRPr="005F5AE7">
        <w:rPr>
          <w:rFonts w:cs="Arial"/>
        </w:rPr>
        <w:t>];</w:t>
      </w:r>
    </w:p>
    <w:p w:rsidR="001B57CD" w:rsidRPr="005F5AE7" w:rsidRDefault="008408CB" w:rsidP="00C138A0">
      <w:pPr>
        <w:pStyle w:val="B1"/>
        <w:rPr>
          <w:rFonts w:cs="Arial"/>
        </w:rPr>
      </w:pPr>
      <w:r w:rsidRPr="005F5AE7">
        <w:t>-</w:t>
      </w:r>
      <w:r w:rsidRPr="005F5AE7">
        <w:tab/>
      </w:r>
      <w:r w:rsidRPr="005F5AE7">
        <w:rPr>
          <w:rFonts w:cs="Arial"/>
        </w:rPr>
        <w:t xml:space="preserve">rate </w:t>
      </w:r>
      <w:r w:rsidR="001A31D7" w:rsidRPr="005F5AE7">
        <w:rPr>
          <w:rFonts w:cs="Arial"/>
        </w:rPr>
        <w:t>switching at arbitrary frame boundaries; packet loss concealment</w:t>
      </w:r>
      <w:r w:rsidRPr="005F5AE7">
        <w:rPr>
          <w:rFonts w:cs="Arial"/>
        </w:rPr>
        <w:t xml:space="preserve">; </w:t>
      </w:r>
      <w:r w:rsidR="001A31D7" w:rsidRPr="005F5AE7">
        <w:rPr>
          <w:rFonts w:cs="Arial"/>
        </w:rPr>
        <w:t xml:space="preserve">and </w:t>
      </w:r>
    </w:p>
    <w:p w:rsidR="00E9311E" w:rsidRPr="005F5AE7" w:rsidRDefault="008408CB" w:rsidP="00C138A0">
      <w:pPr>
        <w:pStyle w:val="B1"/>
      </w:pPr>
      <w:r w:rsidRPr="005F5AE7">
        <w:t>-</w:t>
      </w:r>
      <w:r w:rsidRPr="005F5AE7">
        <w:tab/>
      </w:r>
      <w:r w:rsidRPr="005F5AE7">
        <w:rPr>
          <w:rFonts w:cs="Arial"/>
        </w:rPr>
        <w:t xml:space="preserve">discontinuous </w:t>
      </w:r>
      <w:r w:rsidR="001A31D7" w:rsidRPr="005F5AE7">
        <w:rPr>
          <w:rFonts w:cs="Arial"/>
        </w:rPr>
        <w:t>transmission (DTX) operation for rates up to 24.4</w:t>
      </w:r>
      <w:r w:rsidR="00B31663" w:rsidRPr="005F5AE7">
        <w:rPr>
          <w:rFonts w:cs="Arial"/>
        </w:rPr>
        <w:t xml:space="preserve"> </w:t>
      </w:r>
      <w:r w:rsidR="001A31D7" w:rsidRPr="005F5AE7">
        <w:rPr>
          <w:rFonts w:cs="Arial"/>
        </w:rPr>
        <w:t>kbps.</w:t>
      </w:r>
    </w:p>
    <w:p w:rsidR="00E9311E" w:rsidRPr="005F5AE7" w:rsidRDefault="00E9311E" w:rsidP="004E0201">
      <w:pPr>
        <w:rPr>
          <w:rFonts w:cs="Arial"/>
        </w:rPr>
      </w:pPr>
      <w:r w:rsidRPr="005F5AE7">
        <w:rPr>
          <w:rFonts w:cs="Arial"/>
        </w:rPr>
        <w:t xml:space="preserve">Table 5.1 shows the EVS primary modes and the signal bandwidth supported at each codec bit rate. </w:t>
      </w:r>
      <w:r w:rsidR="0028656B" w:rsidRPr="005F5AE7">
        <w:rPr>
          <w:rFonts w:cs="Arial"/>
        </w:rPr>
        <w:t>Discontinuous transmission (DTX) opera</w:t>
      </w:r>
      <w:r w:rsidR="00B35D88" w:rsidRPr="005F5AE7">
        <w:rPr>
          <w:rFonts w:cs="Arial"/>
        </w:rPr>
        <w:t>t</w:t>
      </w:r>
      <w:r w:rsidR="0028656B" w:rsidRPr="005F5AE7">
        <w:rPr>
          <w:rFonts w:cs="Arial"/>
        </w:rPr>
        <w:t>ion is supported at each bit rate</w:t>
      </w:r>
      <w:r w:rsidR="00801A97" w:rsidRPr="005F5AE7">
        <w:rPr>
          <w:rFonts w:cs="Arial"/>
        </w:rPr>
        <w:t xml:space="preserve"> of the standardized codec (primary modes and interop modes)</w:t>
      </w:r>
      <w:r w:rsidR="0028656B" w:rsidRPr="005F5AE7">
        <w:rPr>
          <w:rFonts w:cs="Arial"/>
        </w:rPr>
        <w:t>.</w:t>
      </w:r>
    </w:p>
    <w:p w:rsidR="00271F02" w:rsidRPr="005F5AE7" w:rsidRDefault="00271F02" w:rsidP="00271F02">
      <w:pPr>
        <w:pStyle w:val="TH"/>
        <w:rPr>
          <w:sz w:val="18"/>
          <w:szCs w:val="18"/>
        </w:rPr>
      </w:pPr>
      <w:r w:rsidRPr="005F5AE7">
        <w:rPr>
          <w:sz w:val="18"/>
          <w:szCs w:val="18"/>
        </w:rPr>
        <w:t xml:space="preserve">Table </w:t>
      </w:r>
      <w:r w:rsidR="00DD76F4" w:rsidRPr="005F5AE7">
        <w:rPr>
          <w:sz w:val="18"/>
          <w:szCs w:val="18"/>
        </w:rPr>
        <w:t>5.</w:t>
      </w:r>
      <w:r w:rsidRPr="005F5AE7">
        <w:rPr>
          <w:sz w:val="18"/>
          <w:szCs w:val="18"/>
        </w:rPr>
        <w:t xml:space="preserve">1: Source codec bit-rates for the </w:t>
      </w:r>
      <w:r w:rsidR="000F6152" w:rsidRPr="005F5AE7">
        <w:rPr>
          <w:sz w:val="18"/>
          <w:szCs w:val="18"/>
        </w:rPr>
        <w:t>EVS P</w:t>
      </w:r>
      <w:r w:rsidRPr="005F5AE7">
        <w:rPr>
          <w:sz w:val="18"/>
          <w:szCs w:val="18"/>
        </w:rPr>
        <w:t xml:space="preserve">rimary </w:t>
      </w:r>
      <w:r w:rsidR="000F6152" w:rsidRPr="005F5AE7">
        <w:rPr>
          <w:sz w:val="18"/>
          <w:szCs w:val="18"/>
        </w:rPr>
        <w:t>M</w:t>
      </w:r>
      <w:r w:rsidRPr="005F5AE7">
        <w:rPr>
          <w:sz w:val="18"/>
          <w:szCs w:val="18"/>
        </w:rPr>
        <w:t xml:space="preserve">odes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4"/>
        <w:gridCol w:w="2464"/>
      </w:tblGrid>
      <w:tr w:rsidR="00E9311E" w:rsidRPr="005F5AE7" w:rsidTr="00894F60">
        <w:trPr>
          <w:jc w:val="center"/>
        </w:trPr>
        <w:tc>
          <w:tcPr>
            <w:tcW w:w="2464" w:type="dxa"/>
            <w:shd w:val="clear" w:color="auto" w:fill="D9D9D9"/>
            <w:vAlign w:val="center"/>
          </w:tcPr>
          <w:p w:rsidR="00E9311E" w:rsidRPr="005F5AE7" w:rsidRDefault="00E9311E" w:rsidP="00894F60">
            <w:pPr>
              <w:pStyle w:val="TAH"/>
            </w:pPr>
            <w:r w:rsidRPr="005F5AE7">
              <w:t>Source codec bit-rate (kbit/s)</w:t>
            </w:r>
          </w:p>
        </w:tc>
        <w:tc>
          <w:tcPr>
            <w:tcW w:w="2464" w:type="dxa"/>
            <w:shd w:val="clear" w:color="auto" w:fill="D9D9D9"/>
            <w:vAlign w:val="center"/>
          </w:tcPr>
          <w:p w:rsidR="00E9311E" w:rsidRPr="005F5AE7" w:rsidRDefault="00E9311E" w:rsidP="00894F60">
            <w:pPr>
              <w:pStyle w:val="TAH"/>
            </w:pPr>
            <w:r w:rsidRPr="005F5AE7">
              <w:t>Signal bandwidths supported</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5,</w:t>
            </w:r>
            <w:r w:rsidR="00D4556E" w:rsidRPr="005F5AE7">
              <w:t>9 (</w:t>
            </w:r>
            <w:r w:rsidRPr="005F5AE7">
              <w:t>VBR)</w:t>
            </w:r>
          </w:p>
        </w:tc>
        <w:tc>
          <w:tcPr>
            <w:tcW w:w="2464" w:type="dxa"/>
            <w:shd w:val="clear" w:color="auto" w:fill="auto"/>
            <w:vAlign w:val="center"/>
          </w:tcPr>
          <w:p w:rsidR="00E9311E" w:rsidRPr="005F5AE7" w:rsidRDefault="00E9311E" w:rsidP="00894F60">
            <w:pPr>
              <w:pStyle w:val="TAC"/>
            </w:pPr>
            <w:r w:rsidRPr="005F5AE7">
              <w:t>NB, WB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7,2</w:t>
            </w:r>
          </w:p>
        </w:tc>
        <w:tc>
          <w:tcPr>
            <w:tcW w:w="2464" w:type="dxa"/>
            <w:shd w:val="clear" w:color="auto" w:fill="auto"/>
            <w:vAlign w:val="center"/>
          </w:tcPr>
          <w:p w:rsidR="00E9311E" w:rsidRPr="005F5AE7" w:rsidRDefault="00E9311E" w:rsidP="00894F60">
            <w:pPr>
              <w:pStyle w:val="TAC"/>
            </w:pPr>
            <w:r w:rsidRPr="005F5AE7">
              <w:t>NB, WB</w:t>
            </w:r>
          </w:p>
        </w:tc>
      </w:tr>
      <w:tr w:rsidR="00E9311E" w:rsidRPr="005F5AE7" w:rsidTr="00894F60">
        <w:trPr>
          <w:jc w:val="center"/>
        </w:trPr>
        <w:tc>
          <w:tcPr>
            <w:tcW w:w="2464" w:type="dxa"/>
            <w:shd w:val="clear" w:color="auto" w:fill="auto"/>
            <w:vAlign w:val="center"/>
          </w:tcPr>
          <w:p w:rsidR="00E9311E" w:rsidRPr="005F5AE7" w:rsidRDefault="00E9311E" w:rsidP="008408CB">
            <w:pPr>
              <w:pStyle w:val="TAC"/>
            </w:pPr>
            <w:r w:rsidRPr="005F5AE7">
              <w:t>8</w:t>
            </w:r>
            <w:r w:rsidR="008408CB" w:rsidRPr="005F5AE7">
              <w:t>,</w:t>
            </w:r>
            <w:r w:rsidRPr="005F5AE7">
              <w:t>0</w:t>
            </w:r>
          </w:p>
        </w:tc>
        <w:tc>
          <w:tcPr>
            <w:tcW w:w="2464" w:type="dxa"/>
            <w:shd w:val="clear" w:color="auto" w:fill="auto"/>
            <w:vAlign w:val="center"/>
          </w:tcPr>
          <w:p w:rsidR="00E9311E" w:rsidRPr="005F5AE7" w:rsidRDefault="00E9311E" w:rsidP="00894F60">
            <w:pPr>
              <w:pStyle w:val="TAC"/>
            </w:pPr>
            <w:r w:rsidRPr="005F5AE7">
              <w:t>NB, WB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9,6</w:t>
            </w:r>
          </w:p>
        </w:tc>
        <w:tc>
          <w:tcPr>
            <w:tcW w:w="2464" w:type="dxa"/>
            <w:shd w:val="clear" w:color="auto" w:fill="auto"/>
            <w:vAlign w:val="center"/>
          </w:tcPr>
          <w:p w:rsidR="00E9311E" w:rsidRPr="005F5AE7" w:rsidRDefault="00E9311E" w:rsidP="00894F60">
            <w:pPr>
              <w:pStyle w:val="TAC"/>
            </w:pPr>
            <w:r w:rsidRPr="005F5AE7">
              <w:t>NB, WB, SWB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13,2</w:t>
            </w:r>
          </w:p>
        </w:tc>
        <w:tc>
          <w:tcPr>
            <w:tcW w:w="2464" w:type="dxa"/>
            <w:shd w:val="clear" w:color="auto" w:fill="auto"/>
            <w:vAlign w:val="center"/>
          </w:tcPr>
          <w:p w:rsidR="00E9311E" w:rsidRPr="005F5AE7" w:rsidRDefault="00E9311E" w:rsidP="00894F60">
            <w:pPr>
              <w:pStyle w:val="TAC"/>
            </w:pPr>
            <w:r w:rsidRPr="005F5AE7">
              <w:t>NB, WB, SWB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13,2 (channel aware)</w:t>
            </w:r>
          </w:p>
        </w:tc>
        <w:tc>
          <w:tcPr>
            <w:tcW w:w="2464" w:type="dxa"/>
            <w:shd w:val="clear" w:color="auto" w:fill="auto"/>
            <w:vAlign w:val="center"/>
          </w:tcPr>
          <w:p w:rsidR="00E9311E" w:rsidRPr="005F5AE7" w:rsidRDefault="00E9311E" w:rsidP="00894F60">
            <w:pPr>
              <w:pStyle w:val="TAC"/>
            </w:pPr>
            <w:r w:rsidRPr="005F5AE7">
              <w:t>WB, SWB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16,4</w:t>
            </w:r>
          </w:p>
        </w:tc>
        <w:tc>
          <w:tcPr>
            <w:tcW w:w="2464" w:type="dxa"/>
            <w:shd w:val="clear" w:color="auto" w:fill="auto"/>
            <w:vAlign w:val="center"/>
          </w:tcPr>
          <w:p w:rsidR="00E9311E" w:rsidRPr="005F5AE7" w:rsidRDefault="00E9311E" w:rsidP="00894F60">
            <w:pPr>
              <w:pStyle w:val="TAC"/>
            </w:pPr>
            <w:r w:rsidRPr="005F5AE7">
              <w:t>NB, WB, SWB, FB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24,4</w:t>
            </w:r>
          </w:p>
        </w:tc>
        <w:tc>
          <w:tcPr>
            <w:tcW w:w="2464" w:type="dxa"/>
            <w:shd w:val="clear" w:color="auto" w:fill="auto"/>
            <w:vAlign w:val="center"/>
          </w:tcPr>
          <w:p w:rsidR="00E9311E" w:rsidRPr="005F5AE7" w:rsidRDefault="00E9311E" w:rsidP="00894F60">
            <w:pPr>
              <w:pStyle w:val="TAC"/>
            </w:pPr>
            <w:r w:rsidRPr="005F5AE7">
              <w:t>NB, WB, SWB, FB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32</w:t>
            </w:r>
          </w:p>
        </w:tc>
        <w:tc>
          <w:tcPr>
            <w:tcW w:w="2464" w:type="dxa"/>
            <w:shd w:val="clear" w:color="auto" w:fill="auto"/>
            <w:vAlign w:val="center"/>
          </w:tcPr>
          <w:p w:rsidR="00E9311E" w:rsidRPr="005F5AE7" w:rsidRDefault="00E9311E" w:rsidP="00894F60">
            <w:pPr>
              <w:pStyle w:val="TAC"/>
            </w:pPr>
            <w:r w:rsidRPr="005F5AE7">
              <w:t>WB, SWB, FB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48</w:t>
            </w:r>
          </w:p>
        </w:tc>
        <w:tc>
          <w:tcPr>
            <w:tcW w:w="2464" w:type="dxa"/>
            <w:shd w:val="clear" w:color="auto" w:fill="auto"/>
            <w:vAlign w:val="center"/>
          </w:tcPr>
          <w:p w:rsidR="00E9311E" w:rsidRPr="005F5AE7" w:rsidRDefault="00E9311E" w:rsidP="00894F60">
            <w:pPr>
              <w:pStyle w:val="TAC"/>
            </w:pPr>
            <w:r w:rsidRPr="005F5AE7">
              <w:t>WB, SWB, FB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64</w:t>
            </w:r>
          </w:p>
        </w:tc>
        <w:tc>
          <w:tcPr>
            <w:tcW w:w="2464" w:type="dxa"/>
            <w:shd w:val="clear" w:color="auto" w:fill="auto"/>
            <w:vAlign w:val="center"/>
          </w:tcPr>
          <w:p w:rsidR="00E9311E" w:rsidRPr="005F5AE7" w:rsidRDefault="00E9311E" w:rsidP="00894F60">
            <w:pPr>
              <w:pStyle w:val="TAC"/>
            </w:pPr>
            <w:r w:rsidRPr="005F5AE7">
              <w:t>WB, SWB, FB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96</w:t>
            </w:r>
          </w:p>
        </w:tc>
        <w:tc>
          <w:tcPr>
            <w:tcW w:w="2464" w:type="dxa"/>
            <w:shd w:val="clear" w:color="auto" w:fill="auto"/>
            <w:vAlign w:val="center"/>
          </w:tcPr>
          <w:p w:rsidR="00E9311E" w:rsidRPr="005F5AE7" w:rsidRDefault="00E9311E" w:rsidP="00894F60">
            <w:pPr>
              <w:pStyle w:val="TAC"/>
            </w:pPr>
            <w:r w:rsidRPr="005F5AE7">
              <w:t>WB, SWB, FB</w:t>
            </w:r>
          </w:p>
        </w:tc>
      </w:tr>
      <w:tr w:rsidR="00E9311E" w:rsidRPr="005F5AE7" w:rsidTr="00894F60">
        <w:trPr>
          <w:jc w:val="center"/>
        </w:trPr>
        <w:tc>
          <w:tcPr>
            <w:tcW w:w="2464" w:type="dxa"/>
            <w:shd w:val="clear" w:color="auto" w:fill="auto"/>
            <w:vAlign w:val="center"/>
          </w:tcPr>
          <w:p w:rsidR="00E9311E" w:rsidRPr="005F5AE7" w:rsidRDefault="00E9311E" w:rsidP="00894F60">
            <w:pPr>
              <w:pStyle w:val="TAC"/>
            </w:pPr>
            <w:r w:rsidRPr="005F5AE7">
              <w:t>128</w:t>
            </w:r>
          </w:p>
        </w:tc>
        <w:tc>
          <w:tcPr>
            <w:tcW w:w="2464" w:type="dxa"/>
            <w:shd w:val="clear" w:color="auto" w:fill="auto"/>
            <w:vAlign w:val="center"/>
          </w:tcPr>
          <w:p w:rsidR="00E9311E" w:rsidRPr="005F5AE7" w:rsidRDefault="00E9311E" w:rsidP="00894F60">
            <w:pPr>
              <w:pStyle w:val="TAC"/>
            </w:pPr>
            <w:r w:rsidRPr="005F5AE7">
              <w:t>WB, SWB, FB</w:t>
            </w:r>
          </w:p>
        </w:tc>
      </w:tr>
    </w:tbl>
    <w:p w:rsidR="00271F02" w:rsidRPr="005F5AE7" w:rsidRDefault="00271F02" w:rsidP="001A31D7"/>
    <w:p w:rsidR="000F6152" w:rsidRPr="005F5AE7" w:rsidRDefault="000F6152" w:rsidP="000F6152">
      <w:pPr>
        <w:pStyle w:val="TH"/>
        <w:rPr>
          <w:sz w:val="18"/>
          <w:szCs w:val="18"/>
        </w:rPr>
      </w:pPr>
      <w:r w:rsidRPr="005F5AE7">
        <w:rPr>
          <w:sz w:val="18"/>
          <w:szCs w:val="18"/>
        </w:rPr>
        <w:t>Table 5.2: Source codec bit-rates for the EVS AMR-WB IO</w:t>
      </w:r>
      <w:r w:rsidR="00C24B2A" w:rsidRPr="005F5AE7">
        <w:rPr>
          <w:sz w:val="18"/>
          <w:szCs w:val="18"/>
        </w:rPr>
        <w:t xml:space="preserve">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4"/>
      </w:tblGrid>
      <w:tr w:rsidR="000F6152" w:rsidRPr="005F5AE7" w:rsidTr="007D6847">
        <w:trPr>
          <w:jc w:val="center"/>
        </w:trPr>
        <w:tc>
          <w:tcPr>
            <w:tcW w:w="2464" w:type="dxa"/>
            <w:shd w:val="clear" w:color="auto" w:fill="D9D9D9"/>
            <w:vAlign w:val="center"/>
          </w:tcPr>
          <w:p w:rsidR="000F6152" w:rsidRPr="005F5AE7" w:rsidRDefault="000F6152" w:rsidP="007D6847">
            <w:pPr>
              <w:pStyle w:val="TAH"/>
            </w:pPr>
            <w:r w:rsidRPr="005F5AE7">
              <w:t>Source codec bit-rate (kbit/s)</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6,6</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8,85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12,65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14,25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15,85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18,25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19,85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23,05</w:t>
            </w:r>
          </w:p>
        </w:tc>
      </w:tr>
      <w:tr w:rsidR="000F6152" w:rsidRPr="005F5AE7" w:rsidTr="007D6847">
        <w:trPr>
          <w:jc w:val="center"/>
        </w:trPr>
        <w:tc>
          <w:tcPr>
            <w:tcW w:w="2464" w:type="dxa"/>
            <w:shd w:val="clear" w:color="auto" w:fill="auto"/>
            <w:vAlign w:val="center"/>
          </w:tcPr>
          <w:p w:rsidR="000F6152" w:rsidRPr="005F5AE7" w:rsidRDefault="000F6152" w:rsidP="007D6847">
            <w:pPr>
              <w:pStyle w:val="TAC"/>
            </w:pPr>
            <w:r w:rsidRPr="005F5AE7">
              <w:t>23,85</w:t>
            </w:r>
          </w:p>
        </w:tc>
      </w:tr>
    </w:tbl>
    <w:p w:rsidR="000F6152" w:rsidRPr="005F5AE7" w:rsidRDefault="000F6152" w:rsidP="001A31D7"/>
    <w:p w:rsidR="00B50833" w:rsidRPr="005F5AE7" w:rsidRDefault="006A1B78" w:rsidP="00BF79C8">
      <w:r w:rsidRPr="005F5AE7">
        <w:t xml:space="preserve">The </w:t>
      </w:r>
      <w:r w:rsidR="001A31D7" w:rsidRPr="005F5AE7">
        <w:t xml:space="preserve">EVS-4 </w:t>
      </w:r>
      <w:r w:rsidR="006548B7" w:rsidRPr="005F5AE7">
        <w:t xml:space="preserve">Permanent Document [18] </w:t>
      </w:r>
      <w:r w:rsidR="001A31D7" w:rsidRPr="005F5AE7">
        <w:t>also sets constraints on maximum algorithmic delay (32</w:t>
      </w:r>
      <w:r w:rsidR="008408CB" w:rsidRPr="005F5AE7">
        <w:t> </w:t>
      </w:r>
      <w:r w:rsidR="001A31D7" w:rsidRPr="005F5AE7">
        <w:t>ms); frame length (20ms); maximum computational complexity (88</w:t>
      </w:r>
      <w:r w:rsidR="00C80EEA" w:rsidRPr="005F5AE7">
        <w:t xml:space="preserve"> </w:t>
      </w:r>
      <w:r w:rsidR="001A31D7" w:rsidRPr="005F5AE7">
        <w:t>WMOPS); memory limits; and limit of the output gain. As a recommended feature, 5.9</w:t>
      </w:r>
      <w:r w:rsidR="00C80EEA" w:rsidRPr="005F5AE7">
        <w:t xml:space="preserve"> </w:t>
      </w:r>
      <w:r w:rsidR="001A31D7" w:rsidRPr="005F5AE7">
        <w:t>kbps operation with source controlled variable bit-rate (VBR) is included. Further constraints are set for optional features.</w:t>
      </w:r>
    </w:p>
    <w:p w:rsidR="00C623EE" w:rsidRPr="005F5AE7" w:rsidRDefault="00C623EE" w:rsidP="00BF79C8">
      <w:r w:rsidRPr="005F5AE7">
        <w:t>The minimum performance of the EVS codec was defined across relevant ope</w:t>
      </w:r>
      <w:r w:rsidR="00FA4D76" w:rsidRPr="005F5AE7">
        <w:t>rating points in the EVS-3 Permanent Document</w:t>
      </w:r>
      <w:r w:rsidR="009015B1" w:rsidRPr="005F5AE7">
        <w:t xml:space="preserve"> [17]</w:t>
      </w:r>
      <w:r w:rsidRPr="005F5AE7">
        <w:t>. This document reflects the performance required for an enhanced voice service, following the recommendations specified in TR 22.813</w:t>
      </w:r>
      <w:r w:rsidR="009015B1" w:rsidRPr="005F5AE7">
        <w:t xml:space="preserve"> [16]. The EVS-3 Permanent Document [17]</w:t>
      </w:r>
      <w:r w:rsidRPr="005F5AE7">
        <w:t xml:space="preserve"> lists subjective performance requirements in the form of statistical tests (e.g. not worse than, better than), as well as objective performance requirements on VAD, background noise attenuation, and JBM. The subjective requirements cover operating points in clean speech, noisy speech (car, street, office noise), music and mixed content, including clean and noisy channel (0</w:t>
      </w:r>
      <w:r w:rsidR="006200ED" w:rsidRPr="005F5AE7">
        <w:t>%</w:t>
      </w:r>
      <w:r w:rsidRPr="005F5AE7">
        <w:t>, 3</w:t>
      </w:r>
      <w:r w:rsidR="006200ED" w:rsidRPr="005F5AE7">
        <w:t>%</w:t>
      </w:r>
      <w:r w:rsidRPr="005F5AE7">
        <w:t>, 6</w:t>
      </w:r>
      <w:r w:rsidR="006200ED" w:rsidRPr="005F5AE7">
        <w:t>%</w:t>
      </w:r>
      <w:r w:rsidRPr="005F5AE7">
        <w:t xml:space="preserve"> FER</w:t>
      </w:r>
      <w:r w:rsidR="005B392D" w:rsidRPr="005F5AE7">
        <w:t>, delay-loss conditions</w:t>
      </w:r>
      <w:r w:rsidRPr="005F5AE7">
        <w:t xml:space="preserve">) and </w:t>
      </w:r>
      <w:r w:rsidR="002916DA" w:rsidRPr="005F5AE7">
        <w:t xml:space="preserve">several </w:t>
      </w:r>
      <w:r w:rsidRPr="005F5AE7">
        <w:t>input levels (</w:t>
      </w:r>
      <w:r w:rsidR="002916DA" w:rsidRPr="005F5AE7">
        <w:t>-16, -26, and -36 dBov</w:t>
      </w:r>
      <w:r w:rsidRPr="005F5AE7">
        <w:t xml:space="preserve">), for </w:t>
      </w:r>
      <w:r w:rsidR="005B392D" w:rsidRPr="005F5AE7">
        <w:t>all operation modes of EVS.</w:t>
      </w:r>
    </w:p>
    <w:p w:rsidR="002D3B33" w:rsidRPr="005F5AE7" w:rsidRDefault="002D3B33">
      <w:r w:rsidRPr="005F5AE7">
        <w:t>A full description of the per</w:t>
      </w:r>
      <w:r w:rsidR="005851FC" w:rsidRPr="005F5AE7">
        <w:t>formance requirements can be fo</w:t>
      </w:r>
      <w:r w:rsidRPr="005F5AE7">
        <w:t xml:space="preserve">und in </w:t>
      </w:r>
      <w:r w:rsidR="001C5520" w:rsidRPr="005F5AE7">
        <w:t>EVS-3 Permanent</w:t>
      </w:r>
      <w:r w:rsidRPr="005F5AE7">
        <w:t xml:space="preserve"> Docum</w:t>
      </w:r>
      <w:r w:rsidR="00B8591A" w:rsidRPr="005F5AE7">
        <w:t>ent: Performance Requirements</w:t>
      </w:r>
      <w:r w:rsidR="0016178F" w:rsidRPr="005F5AE7">
        <w:t xml:space="preserve"> [17]</w:t>
      </w:r>
      <w:r w:rsidRPr="005F5AE7">
        <w:t>.</w:t>
      </w:r>
    </w:p>
    <w:p w:rsidR="00314310" w:rsidRPr="005F5AE7" w:rsidRDefault="00FC4EC0" w:rsidP="00314310">
      <w:pPr>
        <w:pStyle w:val="Heading1"/>
      </w:pPr>
      <w:bookmarkStart w:id="12" w:name="_Toc431904664"/>
      <w:r w:rsidRPr="005F5AE7">
        <w:t>6</w:t>
      </w:r>
      <w:r w:rsidR="00314310" w:rsidRPr="005F5AE7">
        <w:tab/>
        <w:t>Selection Process</w:t>
      </w:r>
      <w:bookmarkEnd w:id="12"/>
    </w:p>
    <w:p w:rsidR="00314310" w:rsidRPr="005F5AE7" w:rsidRDefault="00314310" w:rsidP="00563DFD">
      <w:pPr>
        <w:spacing w:after="120"/>
      </w:pPr>
      <w:r w:rsidRPr="005F5AE7">
        <w:t>3GPP runs codec selection as a rigorous process, outlined below.</w:t>
      </w:r>
    </w:p>
    <w:p w:rsidR="007B5E80" w:rsidRPr="005F5AE7" w:rsidRDefault="002F6294" w:rsidP="00563DFD">
      <w:pPr>
        <w:spacing w:after="120"/>
      </w:pPr>
      <w:r w:rsidRPr="005F5AE7">
        <w:lastRenderedPageBreak/>
        <w:t>Codec selection in 3GPP follows pre-defined procedures</w:t>
      </w:r>
      <w:r w:rsidR="004036D3" w:rsidRPr="005F5AE7">
        <w:t>.</w:t>
      </w:r>
      <w:r w:rsidRPr="005F5AE7">
        <w:t xml:space="preserve">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rsidR="002F6294" w:rsidRPr="005F5AE7" w:rsidRDefault="002F6294" w:rsidP="00563DFD">
      <w:pPr>
        <w:spacing w:after="120"/>
      </w:pPr>
      <w:r w:rsidRPr="005F5AE7">
        <w:t>Selection Deliverables are specified in EVS-6b Permanent Document</w:t>
      </w:r>
      <w:r w:rsidR="00562956" w:rsidRPr="005F5AE7">
        <w:t xml:space="preserve"> [20]</w:t>
      </w:r>
      <w:r w:rsidRPr="005F5AE7">
        <w:t xml:space="preserve">. </w:t>
      </w:r>
    </w:p>
    <w:p w:rsidR="002F6294" w:rsidRPr="005F5AE7" w:rsidRDefault="002F6294" w:rsidP="00BF79C8">
      <w:r w:rsidRPr="005F5AE7">
        <w:t>Proponents were required to provide the following information about their candidate for selection (named selection deliverables):</w:t>
      </w:r>
    </w:p>
    <w:p w:rsidR="002F6294" w:rsidRPr="005F5AE7" w:rsidRDefault="008408CB" w:rsidP="00C163C7">
      <w:pPr>
        <w:pStyle w:val="B1"/>
      </w:pPr>
      <w:r w:rsidRPr="005F5AE7">
        <w:t>-</w:t>
      </w:r>
      <w:r w:rsidRPr="005F5AE7">
        <w:tab/>
      </w:r>
      <w:r w:rsidR="002F6294" w:rsidRPr="005F5AE7">
        <w:t>High-level description and draft codec specifications</w:t>
      </w:r>
    </w:p>
    <w:p w:rsidR="002F6294" w:rsidRPr="005F5AE7" w:rsidRDefault="008408CB" w:rsidP="00C163C7">
      <w:pPr>
        <w:pStyle w:val="B1"/>
      </w:pPr>
      <w:r w:rsidRPr="005F5AE7">
        <w:t>-</w:t>
      </w:r>
      <w:r w:rsidRPr="005F5AE7">
        <w:tab/>
      </w:r>
      <w:r w:rsidR="002F6294" w:rsidRPr="005F5AE7">
        <w:t>Report of compliance to Design Constraints</w:t>
      </w:r>
    </w:p>
    <w:p w:rsidR="002F6294" w:rsidRPr="005F5AE7" w:rsidRDefault="008408CB" w:rsidP="00C163C7">
      <w:pPr>
        <w:pStyle w:val="B1"/>
      </w:pPr>
      <w:r w:rsidRPr="005F5AE7">
        <w:t>-</w:t>
      </w:r>
      <w:r w:rsidRPr="005F5AE7">
        <w:tab/>
      </w:r>
      <w:r w:rsidR="002F6294" w:rsidRPr="005F5AE7">
        <w:t>Funding payment (proponents paid for selection testing)</w:t>
      </w:r>
    </w:p>
    <w:p w:rsidR="002F6294" w:rsidRPr="005F5AE7" w:rsidRDefault="008408CB" w:rsidP="00C163C7">
      <w:pPr>
        <w:pStyle w:val="B1"/>
      </w:pPr>
      <w:r w:rsidRPr="005F5AE7">
        <w:t>-</w:t>
      </w:r>
      <w:r w:rsidRPr="005F5AE7">
        <w:tab/>
      </w:r>
      <w:r w:rsidR="002F6294" w:rsidRPr="005F5AE7">
        <w:t>IPR declaration</w:t>
      </w:r>
    </w:p>
    <w:p w:rsidR="002F6294" w:rsidRPr="005F5AE7" w:rsidRDefault="008408CB" w:rsidP="00C163C7">
      <w:pPr>
        <w:pStyle w:val="B1"/>
      </w:pPr>
      <w:r w:rsidRPr="005F5AE7">
        <w:t>-</w:t>
      </w:r>
      <w:r w:rsidRPr="005F5AE7">
        <w:tab/>
      </w:r>
      <w:r w:rsidR="002F6294" w:rsidRPr="005F5AE7">
        <w:t>Objective evaluation results</w:t>
      </w:r>
    </w:p>
    <w:p w:rsidR="007B5E80" w:rsidRPr="005F5AE7" w:rsidRDefault="008408CB" w:rsidP="00C163C7">
      <w:pPr>
        <w:pStyle w:val="B1"/>
      </w:pPr>
      <w:r w:rsidRPr="005F5AE7">
        <w:t>-</w:t>
      </w:r>
      <w:r w:rsidRPr="005F5AE7">
        <w:tab/>
      </w:r>
      <w:r w:rsidR="002F6294" w:rsidRPr="005F5AE7">
        <w:t>Candida</w:t>
      </w:r>
      <w:r w:rsidR="007B5E80" w:rsidRPr="005F5AE7">
        <w:t>te codec fixed-point source code</w:t>
      </w:r>
    </w:p>
    <w:p w:rsidR="002F6294" w:rsidRPr="005F5AE7" w:rsidRDefault="002F6294" w:rsidP="00563DFD">
      <w:pPr>
        <w:spacing w:after="120"/>
      </w:pPr>
      <w:r w:rsidRPr="005F5AE7">
        <w:t>Selection rules are specified in EVS-5b Permanent Document</w:t>
      </w:r>
      <w:r w:rsidR="00DA2E26" w:rsidRPr="005F5AE7">
        <w:t xml:space="preserve"> [19]</w:t>
      </w:r>
      <w:r w:rsidRPr="005F5AE7">
        <w:t>.</w:t>
      </w:r>
    </w:p>
    <w:p w:rsidR="002F6294" w:rsidRPr="005F5AE7" w:rsidRDefault="002F6294" w:rsidP="00563DFD">
      <w:pPr>
        <w:spacing w:after="120"/>
      </w:pPr>
      <w:r w:rsidRPr="005F5AE7">
        <w:t>The strict 3GPP selection process involved the following rules (which were agreed before selection) to determine the candidate to be standardized:</w:t>
      </w:r>
    </w:p>
    <w:p w:rsidR="002F6294" w:rsidRPr="005F5AE7" w:rsidRDefault="008408CB" w:rsidP="00C163C7">
      <w:pPr>
        <w:pStyle w:val="B1"/>
      </w:pPr>
      <w:r w:rsidRPr="005F5AE7">
        <w:t>-</w:t>
      </w:r>
      <w:r w:rsidRPr="005F5AE7">
        <w:tab/>
      </w:r>
      <w:r w:rsidR="002F6294" w:rsidRPr="005F5AE7">
        <w:t>Provision of a full set of selection phase deliverables</w:t>
      </w:r>
    </w:p>
    <w:p w:rsidR="002F6294" w:rsidRPr="005F5AE7" w:rsidRDefault="008408CB" w:rsidP="00C163C7">
      <w:pPr>
        <w:pStyle w:val="B1"/>
      </w:pPr>
      <w:r w:rsidRPr="005F5AE7">
        <w:t>-</w:t>
      </w:r>
      <w:r w:rsidRPr="005F5AE7">
        <w:tab/>
      </w:r>
      <w:r w:rsidR="002F6294" w:rsidRPr="005F5AE7">
        <w:t>Compliance with design constraints</w:t>
      </w:r>
    </w:p>
    <w:p w:rsidR="002F6294" w:rsidRPr="005F5AE7" w:rsidRDefault="008408CB" w:rsidP="00C163C7">
      <w:pPr>
        <w:pStyle w:val="B1"/>
      </w:pPr>
      <w:r w:rsidRPr="005F5AE7">
        <w:t>-</w:t>
      </w:r>
      <w:r w:rsidRPr="005F5AE7">
        <w:tab/>
      </w:r>
      <w:r w:rsidR="002F6294" w:rsidRPr="005F5AE7">
        <w:t>Fulfilment of objective performance requirements</w:t>
      </w:r>
    </w:p>
    <w:p w:rsidR="002F6294" w:rsidRPr="005F5AE7" w:rsidRDefault="008408CB" w:rsidP="00C163C7">
      <w:pPr>
        <w:pStyle w:val="B1"/>
      </w:pPr>
      <w:r w:rsidRPr="005F5AE7">
        <w:t>-</w:t>
      </w:r>
      <w:r w:rsidRPr="005F5AE7">
        <w:tab/>
      </w:r>
      <w:r w:rsidR="002F6294" w:rsidRPr="005F5AE7">
        <w:t>Codec performance analyzed in sets according to EVS WID</w:t>
      </w:r>
      <w:r w:rsidR="00DA2E26" w:rsidRPr="005F5AE7">
        <w:t xml:space="preserve"> [15]</w:t>
      </w:r>
      <w:r w:rsidR="002F6294" w:rsidRPr="005F5AE7">
        <w:t>:</w:t>
      </w:r>
    </w:p>
    <w:p w:rsidR="002F6294" w:rsidRPr="005F5AE7" w:rsidRDefault="008408CB" w:rsidP="00C163C7">
      <w:pPr>
        <w:pStyle w:val="B2"/>
      </w:pPr>
      <w:r w:rsidRPr="005F5AE7">
        <w:t>-</w:t>
      </w:r>
      <w:r w:rsidRPr="005F5AE7">
        <w:tab/>
      </w:r>
      <w:r w:rsidR="002F6294" w:rsidRPr="005F5AE7">
        <w:t>Enhanced quality and coding efficiency for NB and WB speech services</w:t>
      </w:r>
    </w:p>
    <w:p w:rsidR="002F6294" w:rsidRPr="005F5AE7" w:rsidRDefault="008408CB" w:rsidP="00C163C7">
      <w:pPr>
        <w:pStyle w:val="B2"/>
      </w:pPr>
      <w:r w:rsidRPr="005F5AE7">
        <w:t>-</w:t>
      </w:r>
      <w:r w:rsidRPr="005F5AE7">
        <w:tab/>
      </w:r>
      <w:r w:rsidR="002F6294" w:rsidRPr="005F5AE7">
        <w:t>Enhanced quality by SWB speech</w:t>
      </w:r>
    </w:p>
    <w:p w:rsidR="002F6294" w:rsidRPr="005F5AE7" w:rsidRDefault="008408CB" w:rsidP="00C163C7">
      <w:pPr>
        <w:pStyle w:val="B2"/>
      </w:pPr>
      <w:r w:rsidRPr="005F5AE7">
        <w:t>-</w:t>
      </w:r>
      <w:r w:rsidRPr="005F5AE7">
        <w:tab/>
      </w:r>
      <w:r w:rsidR="002F6294" w:rsidRPr="005F5AE7">
        <w:t>Enhanced conversational music quality</w:t>
      </w:r>
    </w:p>
    <w:p w:rsidR="002F6294" w:rsidRPr="005F5AE7" w:rsidRDefault="008408CB" w:rsidP="00C163C7">
      <w:pPr>
        <w:pStyle w:val="B2"/>
      </w:pPr>
      <w:r w:rsidRPr="005F5AE7">
        <w:t>-</w:t>
      </w:r>
      <w:r w:rsidRPr="005F5AE7">
        <w:tab/>
      </w:r>
      <w:r w:rsidR="002F6294" w:rsidRPr="005F5AE7">
        <w:t>Robustness to packet loss and delay jitter</w:t>
      </w:r>
    </w:p>
    <w:p w:rsidR="002F6294" w:rsidRPr="005F5AE7" w:rsidRDefault="008408CB" w:rsidP="00C163C7">
      <w:pPr>
        <w:pStyle w:val="B2"/>
      </w:pPr>
      <w:r w:rsidRPr="005F5AE7">
        <w:t>-</w:t>
      </w:r>
      <w:r w:rsidRPr="005F5AE7">
        <w:tab/>
      </w:r>
      <w:r w:rsidR="002F6294" w:rsidRPr="005F5AE7">
        <w:t>Backward interoperability to AMR-WB</w:t>
      </w:r>
    </w:p>
    <w:p w:rsidR="00660463" w:rsidRPr="005F5AE7" w:rsidRDefault="00FC4A43" w:rsidP="00C163C7">
      <w:r w:rsidRPr="005F5AE7">
        <w:t>In the 3GPP SA4#80bis meeting the selection deliverables and selection test results were reviewe</w:t>
      </w:r>
      <w:r w:rsidR="00DA2E26" w:rsidRPr="005F5AE7">
        <w:t xml:space="preserve">d and based on this information, </w:t>
      </w:r>
      <w:r w:rsidRPr="005F5AE7">
        <w:t>3GPP SA4 selected the jointly developed EVS codec candidate as the 3GPP EVS standard. Sub-sequently the SA#65 plenary meeting approved the EVS codec</w:t>
      </w:r>
      <w:r w:rsidR="001F390A" w:rsidRPr="005F5AE7">
        <w:t xml:space="preserve"> selection and the set of EVS specifications [2]</w:t>
      </w:r>
      <w:r w:rsidR="0059337B" w:rsidRPr="005F5AE7">
        <w:t>,</w:t>
      </w:r>
      <w:r w:rsidR="001F390A" w:rsidRPr="005F5AE7">
        <w:t xml:space="preserve"> [3]</w:t>
      </w:r>
      <w:r w:rsidR="0059337B" w:rsidRPr="005F5AE7">
        <w:t>,</w:t>
      </w:r>
      <w:r w:rsidR="001F390A" w:rsidRPr="005F5AE7">
        <w:t xml:space="preserve"> [4]</w:t>
      </w:r>
      <w:r w:rsidR="0059337B" w:rsidRPr="005F5AE7">
        <w:t>,</w:t>
      </w:r>
      <w:r w:rsidR="001F390A" w:rsidRPr="005F5AE7">
        <w:t xml:space="preserve"> [5]</w:t>
      </w:r>
      <w:r w:rsidR="0059337B" w:rsidRPr="005F5AE7">
        <w:t>,</w:t>
      </w:r>
      <w:r w:rsidR="001F390A" w:rsidRPr="005F5AE7">
        <w:t xml:space="preserve"> [6]</w:t>
      </w:r>
      <w:r w:rsidR="0059337B" w:rsidRPr="005F5AE7">
        <w:t>,</w:t>
      </w:r>
      <w:r w:rsidR="001F390A" w:rsidRPr="005F5AE7">
        <w:t xml:space="preserve"> [7]</w:t>
      </w:r>
      <w:r w:rsidR="0059337B" w:rsidRPr="005F5AE7">
        <w:t>,</w:t>
      </w:r>
      <w:r w:rsidR="001F390A" w:rsidRPr="005F5AE7">
        <w:t xml:space="preserve"> [8]</w:t>
      </w:r>
      <w:r w:rsidR="0059337B" w:rsidRPr="005F5AE7">
        <w:t>,</w:t>
      </w:r>
      <w:r w:rsidR="001F390A" w:rsidRPr="005F5AE7">
        <w:t xml:space="preserve"> [9]</w:t>
      </w:r>
      <w:r w:rsidR="0059337B" w:rsidRPr="005F5AE7">
        <w:t>,</w:t>
      </w:r>
      <w:r w:rsidR="001F390A" w:rsidRPr="005F5AE7">
        <w:t xml:space="preserve"> [10]</w:t>
      </w:r>
      <w:r w:rsidR="0059337B" w:rsidRPr="005F5AE7">
        <w:t>,</w:t>
      </w:r>
      <w:r w:rsidR="001F390A" w:rsidRPr="005F5AE7">
        <w:t xml:space="preserve"> [11] </w:t>
      </w:r>
      <w:r w:rsidR="0059337B" w:rsidRPr="005F5AE7">
        <w:t xml:space="preserve">and </w:t>
      </w:r>
      <w:r w:rsidR="001F390A" w:rsidRPr="005F5AE7">
        <w:t>[12]</w:t>
      </w:r>
      <w:r w:rsidRPr="005F5AE7">
        <w:t>.</w:t>
      </w:r>
    </w:p>
    <w:p w:rsidR="002D3B33" w:rsidRPr="005F5AE7" w:rsidRDefault="00FC4EC0">
      <w:pPr>
        <w:pStyle w:val="Heading1"/>
        <w:tabs>
          <w:tab w:val="left" w:pos="1134"/>
        </w:tabs>
      </w:pPr>
      <w:bookmarkStart w:id="13" w:name="_Toc431904665"/>
      <w:r w:rsidRPr="005F5AE7">
        <w:t>7</w:t>
      </w:r>
      <w:r w:rsidR="005851FC" w:rsidRPr="005F5AE7">
        <w:tab/>
        <w:t>Introduction to the T</w:t>
      </w:r>
      <w:r w:rsidR="002D3B33" w:rsidRPr="005F5AE7">
        <w:t>esting of</w:t>
      </w:r>
      <w:r w:rsidR="00DE65A3" w:rsidRPr="005F5AE7">
        <w:t xml:space="preserve"> the EVS</w:t>
      </w:r>
      <w:r w:rsidR="002D3B33" w:rsidRPr="005F5AE7">
        <w:t xml:space="preserve"> codec</w:t>
      </w:r>
      <w:bookmarkEnd w:id="13"/>
    </w:p>
    <w:p w:rsidR="00C163C7" w:rsidRPr="005F5AE7" w:rsidRDefault="00C163C7" w:rsidP="00C163C7">
      <w:pPr>
        <w:pStyle w:val="Heading2"/>
      </w:pPr>
      <w:bookmarkStart w:id="14" w:name="_Toc431904666"/>
      <w:r w:rsidRPr="005F5AE7">
        <w:t>7.0</w:t>
      </w:r>
      <w:r w:rsidRPr="005F5AE7">
        <w:tab/>
        <w:t>General methodology</w:t>
      </w:r>
      <w:bookmarkEnd w:id="14"/>
    </w:p>
    <w:p w:rsidR="005C5162" w:rsidRPr="005F5AE7" w:rsidRDefault="005C5162" w:rsidP="005C5162">
      <w:r w:rsidRPr="005F5AE7">
        <w:t>The fixed-point EVS codec was rigorously tested using the ITU-T P.800 [25] methodology with naïve listeners, demonstrating fulfillment of all testable EVS WID objectives</w:t>
      </w:r>
      <w:r w:rsidR="00D933C3" w:rsidRPr="005F5AE7">
        <w:t xml:space="preserve"> (see </w:t>
      </w:r>
      <w:r w:rsidR="0059337B" w:rsidRPr="005F5AE7">
        <w:t>clause</w:t>
      </w:r>
      <w:r w:rsidR="00D933C3" w:rsidRPr="005F5AE7">
        <w:t xml:space="preserve"> 4.2 for more details)</w:t>
      </w:r>
      <w:r w:rsidRPr="005F5AE7">
        <w:t xml:space="preserve">. The extensive Selection and Characterization testing required a budget exceeding 1 Million €. The tests were conducted in independent </w:t>
      </w:r>
      <w:r w:rsidR="00D933C3" w:rsidRPr="005F5AE7">
        <w:t xml:space="preserve">(non-codec proponent) </w:t>
      </w:r>
      <w:r w:rsidRPr="005F5AE7">
        <w:t>laboratories to guarantee a transparent process.</w:t>
      </w:r>
    </w:p>
    <w:p w:rsidR="002D3B33" w:rsidRPr="005F5AE7" w:rsidRDefault="00FC4EC0">
      <w:pPr>
        <w:pStyle w:val="Heading2"/>
      </w:pPr>
      <w:bookmarkStart w:id="15" w:name="_Toc431904667"/>
      <w:r w:rsidRPr="005F5AE7">
        <w:t>7</w:t>
      </w:r>
      <w:r w:rsidR="002D3B33" w:rsidRPr="005F5AE7">
        <w:t>.1</w:t>
      </w:r>
      <w:r w:rsidR="002D3B33" w:rsidRPr="005F5AE7">
        <w:tab/>
      </w:r>
      <w:r w:rsidR="00127844" w:rsidRPr="005F5AE7">
        <w:t>EVS Selec</w:t>
      </w:r>
      <w:r w:rsidR="002D3B33" w:rsidRPr="005F5AE7">
        <w:t>tion Phase</w:t>
      </w:r>
      <w:r w:rsidR="00F63115" w:rsidRPr="005F5AE7">
        <w:t xml:space="preserve"> Testing</w:t>
      </w:r>
      <w:bookmarkEnd w:id="15"/>
    </w:p>
    <w:p w:rsidR="00EA2718" w:rsidRPr="005F5AE7" w:rsidRDefault="00EA2718" w:rsidP="00C163C7">
      <w:r w:rsidRPr="005F5AE7">
        <w:t>The selection phase test details can be found in EVS-8b Permanent Document, Test Plan for Selection Phase [22], and in EVS-7c Permanent Document, Processing Plan for Selection Phase [21].</w:t>
      </w:r>
      <w:r w:rsidR="004A2CBD" w:rsidRPr="005F5AE7">
        <w:t xml:space="preserve"> In the selection phase, an executable based </w:t>
      </w:r>
      <w:r w:rsidR="004A2CBD" w:rsidRPr="005F5AE7">
        <w:lastRenderedPageBreak/>
        <w:t>on the 16-bit fixed-point C code developed by the proponents of the single joint candidate was used. The proponents submitted the selection executable for selection testing</w:t>
      </w:r>
      <w:r w:rsidR="00B73606" w:rsidRPr="005F5AE7">
        <w:t xml:space="preserve"> and it is included in the electronic attachment to 3GPP TS 26.442 v.12.0.0</w:t>
      </w:r>
      <w:r w:rsidR="004A2CBD" w:rsidRPr="005F5AE7">
        <w:t>.</w:t>
      </w:r>
    </w:p>
    <w:p w:rsidR="00D8288C" w:rsidRPr="005F5AE7" w:rsidRDefault="00D8288C" w:rsidP="008913B9">
      <w:r w:rsidRPr="005F5AE7">
        <w:t>The EVS codec Selection Tests are split into 24 experiments lis</w:t>
      </w:r>
      <w:r w:rsidR="00F35783" w:rsidRPr="005F5AE7">
        <w:t>ted in T</w:t>
      </w:r>
      <w:r w:rsidRPr="005F5AE7">
        <w:t>able</w:t>
      </w:r>
      <w:r w:rsidR="00F35783" w:rsidRPr="005F5AE7">
        <w:t xml:space="preserve"> 7.1</w:t>
      </w:r>
      <w:r w:rsidRPr="005F5AE7">
        <w:t>. Each experiment is performed twice and this results 48 listening tests in total.</w:t>
      </w:r>
      <w:r w:rsidR="00F35783" w:rsidRPr="005F5AE7">
        <w:t xml:space="preserve"> Table 7.1</w:t>
      </w:r>
      <w:r w:rsidRPr="005F5AE7">
        <w:t xml:space="preserve"> shows the allocation of experiments.</w:t>
      </w:r>
    </w:p>
    <w:p w:rsidR="008913B9" w:rsidRPr="005F5AE7" w:rsidRDefault="008913B9" w:rsidP="008913B9">
      <w:pPr>
        <w:pStyle w:val="FP"/>
      </w:pPr>
    </w:p>
    <w:p w:rsidR="00D8288C" w:rsidRPr="005F5AE7" w:rsidRDefault="00FC4EC0" w:rsidP="00D8288C">
      <w:pPr>
        <w:pStyle w:val="TH"/>
        <w:rPr>
          <w:sz w:val="18"/>
          <w:szCs w:val="18"/>
        </w:rPr>
      </w:pPr>
      <w:r w:rsidRPr="005F5AE7">
        <w:rPr>
          <w:sz w:val="18"/>
          <w:szCs w:val="18"/>
        </w:rPr>
        <w:t>Table 7</w:t>
      </w:r>
      <w:r w:rsidR="00D8288C" w:rsidRPr="005F5AE7">
        <w:rPr>
          <w:sz w:val="18"/>
          <w:szCs w:val="18"/>
        </w:rPr>
        <w:t xml:space="preserve">.1: </w:t>
      </w:r>
      <w:r w:rsidR="00D8288C" w:rsidRPr="005F5AE7">
        <w:rPr>
          <w:rFonts w:cs="Arial"/>
          <w:sz w:val="18"/>
          <w:szCs w:val="18"/>
        </w:rPr>
        <w:t xml:space="preserve">List of experiments in the EVS codec </w:t>
      </w:r>
      <w:r w:rsidR="00D8288C" w:rsidRPr="005F5AE7">
        <w:rPr>
          <w:rFonts w:cs="Arial" w:hint="eastAsia"/>
          <w:sz w:val="18"/>
          <w:szCs w:val="18"/>
        </w:rPr>
        <w:t>Selection</w:t>
      </w:r>
      <w:r w:rsidR="00D8288C" w:rsidRPr="005F5AE7">
        <w:rPr>
          <w:rFonts w:cs="Arial"/>
          <w:sz w:val="18"/>
          <w:szCs w:val="18"/>
        </w:rPr>
        <w:t xml:space="preserve"> Tests</w:t>
      </w:r>
    </w:p>
    <w:p w:rsidR="00954E99" w:rsidRPr="005F5AE7" w:rsidRDefault="005F5AE7" w:rsidP="00954E99">
      <w:pPr>
        <w:pStyle w:val="TH"/>
      </w:pPr>
      <w:r w:rsidRPr="005F5AE7">
        <w:rPr>
          <w:noProof/>
          <w:lang w:eastAsia="en-GB"/>
        </w:rPr>
        <w:drawing>
          <wp:inline distT="0" distB="0" distL="0" distR="0">
            <wp:extent cx="5937250" cy="3419475"/>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7250" cy="3419475"/>
                    </a:xfrm>
                    <a:prstGeom prst="rect">
                      <a:avLst/>
                    </a:prstGeom>
                    <a:noFill/>
                    <a:ln>
                      <a:noFill/>
                    </a:ln>
                  </pic:spPr>
                </pic:pic>
              </a:graphicData>
            </a:graphic>
          </wp:inline>
        </w:drawing>
      </w:r>
    </w:p>
    <w:p w:rsidR="006F5273" w:rsidRPr="005F5AE7" w:rsidRDefault="00F63115" w:rsidP="00C163C7">
      <w:pPr>
        <w:rPr>
          <w:lang w:eastAsia="ja-JP"/>
        </w:rPr>
      </w:pPr>
      <w:r w:rsidRPr="005F5AE7">
        <w:t>The selection test plan defined 24 P.800 experiments</w:t>
      </w:r>
      <w:r w:rsidRPr="005F5AE7">
        <w:rPr>
          <w:rFonts w:hint="eastAsia"/>
          <w:lang w:eastAsia="ja-JP"/>
        </w:rPr>
        <w:t xml:space="preserve"> consisting of 7 ACR and </w:t>
      </w:r>
      <w:r w:rsidRPr="005F5AE7">
        <w:rPr>
          <w:lang w:eastAsia="ja-JP"/>
        </w:rPr>
        <w:t>17</w:t>
      </w:r>
      <w:r w:rsidRPr="005F5AE7">
        <w:rPr>
          <w:rFonts w:hint="eastAsia"/>
          <w:lang w:eastAsia="ja-JP"/>
        </w:rPr>
        <w:t xml:space="preserve"> DCR tests and containing 389 conditions for the codec under test. </w:t>
      </w:r>
      <w:r w:rsidRPr="005F5AE7">
        <w:rPr>
          <w:lang w:eastAsia="ja-JP"/>
        </w:rPr>
        <w:t>A total of</w:t>
      </w:r>
      <w:r w:rsidRPr="005F5AE7">
        <w:rPr>
          <w:rFonts w:hint="eastAsia"/>
          <w:lang w:eastAsia="ja-JP"/>
        </w:rPr>
        <w:t xml:space="preserve"> 6 talkers</w:t>
      </w:r>
      <w:r w:rsidRPr="005F5AE7">
        <w:rPr>
          <w:lang w:eastAsia="ja-JP"/>
        </w:rPr>
        <w:t>/language</w:t>
      </w:r>
      <w:r w:rsidRPr="005F5AE7">
        <w:rPr>
          <w:rFonts w:hint="eastAsia"/>
          <w:lang w:eastAsia="ja-JP"/>
        </w:rPr>
        <w:t xml:space="preserve"> </w:t>
      </w:r>
      <w:r w:rsidRPr="005F5AE7">
        <w:rPr>
          <w:lang w:eastAsia="ja-JP"/>
        </w:rPr>
        <w:t xml:space="preserve">(3 male + 3 female) </w:t>
      </w:r>
      <w:r w:rsidRPr="005F5AE7">
        <w:rPr>
          <w:rFonts w:hint="eastAsia"/>
          <w:lang w:eastAsia="ja-JP"/>
        </w:rPr>
        <w:t xml:space="preserve">and 6 categories </w:t>
      </w:r>
      <w:r w:rsidRPr="005F5AE7">
        <w:rPr>
          <w:lang w:eastAsia="ja-JP"/>
        </w:rPr>
        <w:t xml:space="preserve">(e.g. classical, modern, movie trailer, ...) </w:t>
      </w:r>
      <w:r w:rsidRPr="005F5AE7">
        <w:rPr>
          <w:rFonts w:hint="eastAsia"/>
          <w:lang w:eastAsia="ja-JP"/>
        </w:rPr>
        <w:t>were used for the speech experiments and the mu</w:t>
      </w:r>
      <w:r w:rsidR="004A0109" w:rsidRPr="005F5AE7">
        <w:rPr>
          <w:rFonts w:hint="eastAsia"/>
          <w:lang w:eastAsia="ja-JP"/>
        </w:rPr>
        <w:t xml:space="preserve">sic experiments, respectively. </w:t>
      </w:r>
      <w:r w:rsidRPr="005F5AE7">
        <w:rPr>
          <w:rFonts w:hint="eastAsia"/>
          <w:lang w:eastAsia="ja-JP"/>
        </w:rPr>
        <w:t xml:space="preserve">Each experiment was conducted twice </w:t>
      </w:r>
      <w:r w:rsidRPr="005F5AE7">
        <w:rPr>
          <w:lang w:eastAsia="ja-JP"/>
        </w:rPr>
        <w:t xml:space="preserve">(i.e. </w:t>
      </w:r>
      <w:r w:rsidRPr="005F5AE7">
        <w:rPr>
          <w:rFonts w:hint="eastAsia"/>
          <w:lang w:eastAsia="ja-JP"/>
        </w:rPr>
        <w:t xml:space="preserve">by </w:t>
      </w:r>
      <w:r w:rsidRPr="005F5AE7">
        <w:rPr>
          <w:lang w:eastAsia="ja-JP"/>
        </w:rPr>
        <w:t xml:space="preserve">2 </w:t>
      </w:r>
      <w:r w:rsidRPr="005F5AE7">
        <w:rPr>
          <w:rFonts w:hint="eastAsia"/>
          <w:lang w:eastAsia="ja-JP"/>
        </w:rPr>
        <w:t>different listening laboratories in different languages</w:t>
      </w:r>
      <w:r w:rsidRPr="005F5AE7">
        <w:rPr>
          <w:lang w:eastAsia="ja-JP"/>
        </w:rPr>
        <w:t>).</w:t>
      </w:r>
      <w:r w:rsidR="004A0109" w:rsidRPr="005F5AE7">
        <w:rPr>
          <w:rFonts w:hint="eastAsia"/>
          <w:lang w:eastAsia="ja-JP"/>
        </w:rPr>
        <w:t xml:space="preserve"> </w:t>
      </w:r>
      <w:r w:rsidRPr="005F5AE7">
        <w:rPr>
          <w:rFonts w:hint="eastAsia"/>
          <w:lang w:eastAsia="ja-JP"/>
        </w:rPr>
        <w:t>In total, 48 listening tests were performed with 10 languages.</w:t>
      </w:r>
      <w:r w:rsidR="003727A9" w:rsidRPr="005F5AE7">
        <w:rPr>
          <w:lang w:eastAsia="ja-JP"/>
        </w:rPr>
        <w:t xml:space="preserve"> </w:t>
      </w:r>
      <w:r w:rsidRPr="005F5AE7">
        <w:rPr>
          <w:lang w:eastAsia="ja-JP"/>
        </w:rPr>
        <w:t xml:space="preserve">Each test involved the use </w:t>
      </w:r>
      <w:r w:rsidR="00890704" w:rsidRPr="005F5AE7">
        <w:rPr>
          <w:lang w:eastAsia="ja-JP"/>
        </w:rPr>
        <w:t xml:space="preserve">of </w:t>
      </w:r>
      <w:r w:rsidRPr="005F5AE7">
        <w:rPr>
          <w:lang w:eastAsia="ja-JP"/>
        </w:rPr>
        <w:t xml:space="preserve">32 naïve listeners. The </w:t>
      </w:r>
      <w:r w:rsidRPr="005F5AE7">
        <w:rPr>
          <w:rFonts w:hint="eastAsia"/>
          <w:lang w:eastAsia="ja-JP"/>
        </w:rPr>
        <w:t xml:space="preserve">778 ToR </w:t>
      </w:r>
      <w:r w:rsidRPr="005F5AE7">
        <w:rPr>
          <w:lang w:eastAsia="ja-JP"/>
        </w:rPr>
        <w:t>conditions</w:t>
      </w:r>
      <w:r w:rsidRPr="005F5AE7">
        <w:rPr>
          <w:rFonts w:hint="eastAsia"/>
          <w:lang w:eastAsia="ja-JP"/>
        </w:rPr>
        <w:t xml:space="preserve"> were </w:t>
      </w:r>
      <w:r w:rsidRPr="005F5AE7">
        <w:rPr>
          <w:lang w:eastAsia="ja-JP"/>
        </w:rPr>
        <w:t>tested</w:t>
      </w:r>
      <w:r w:rsidRPr="005F5AE7">
        <w:rPr>
          <w:rFonts w:hint="eastAsia"/>
          <w:lang w:eastAsia="ja-JP"/>
        </w:rPr>
        <w:t xml:space="preserve"> against performance requirements by </w:t>
      </w:r>
      <w:r w:rsidRPr="005F5AE7">
        <w:rPr>
          <w:lang w:eastAsia="ja-JP"/>
        </w:rPr>
        <w:t xml:space="preserve">the </w:t>
      </w:r>
      <w:r w:rsidRPr="005F5AE7">
        <w:rPr>
          <w:rFonts w:hint="eastAsia"/>
          <w:lang w:eastAsia="ja-JP"/>
        </w:rPr>
        <w:t>dependent</w:t>
      </w:r>
      <w:r w:rsidRPr="005F5AE7">
        <w:rPr>
          <w:lang w:eastAsia="ja-JP"/>
        </w:rPr>
        <w:t xml:space="preserve"> groups</w:t>
      </w:r>
      <w:r w:rsidRPr="005F5AE7">
        <w:rPr>
          <w:rFonts w:hint="eastAsia"/>
          <w:lang w:eastAsia="ja-JP"/>
        </w:rPr>
        <w:t xml:space="preserve"> Student</w:t>
      </w:r>
      <w:r w:rsidRPr="005F5AE7">
        <w:rPr>
          <w:lang w:eastAsia="ja-JP"/>
        </w:rPr>
        <w:t>s</w:t>
      </w:r>
      <w:r w:rsidRPr="005F5AE7">
        <w:rPr>
          <w:rFonts w:hint="eastAsia"/>
          <w:lang w:eastAsia="ja-JP"/>
        </w:rPr>
        <w:t xml:space="preserve"> T-test with 95 % confidence interval. </w:t>
      </w:r>
      <w:r w:rsidRPr="005F5AE7">
        <w:rPr>
          <w:lang w:eastAsia="ja-JP"/>
        </w:rPr>
        <w:t>Additional</w:t>
      </w:r>
      <w:r w:rsidRPr="005F5AE7">
        <w:rPr>
          <w:rFonts w:hint="eastAsia"/>
          <w:lang w:eastAsia="ja-JP"/>
        </w:rPr>
        <w:t xml:space="preserve"> evaluation against </w:t>
      </w:r>
      <w:r w:rsidRPr="005F5AE7">
        <w:rPr>
          <w:lang w:eastAsia="ja-JP"/>
        </w:rPr>
        <w:t>performance</w:t>
      </w:r>
      <w:r w:rsidRPr="005F5AE7">
        <w:rPr>
          <w:rFonts w:hint="eastAsia"/>
          <w:lang w:eastAsia="ja-JP"/>
        </w:rPr>
        <w:t xml:space="preserve"> objectives were performed </w:t>
      </w:r>
      <w:r w:rsidRPr="005F5AE7">
        <w:rPr>
          <w:lang w:eastAsia="ja-JP"/>
        </w:rPr>
        <w:t xml:space="preserve">using the </w:t>
      </w:r>
      <w:r w:rsidRPr="005F5AE7">
        <w:rPr>
          <w:rFonts w:hint="eastAsia"/>
          <w:lang w:eastAsia="ja-JP"/>
        </w:rPr>
        <w:t>independent</w:t>
      </w:r>
      <w:r w:rsidRPr="005F5AE7">
        <w:rPr>
          <w:lang w:eastAsia="ja-JP"/>
        </w:rPr>
        <w:t xml:space="preserve"> groups</w:t>
      </w:r>
      <w:r w:rsidR="00C11AE1" w:rsidRPr="005F5AE7">
        <w:rPr>
          <w:rFonts w:hint="eastAsia"/>
          <w:lang w:eastAsia="ja-JP"/>
        </w:rPr>
        <w:t xml:space="preserve"> T</w:t>
      </w:r>
      <w:r w:rsidRPr="005F5AE7">
        <w:rPr>
          <w:rFonts w:hint="eastAsia"/>
          <w:lang w:eastAsia="ja-JP"/>
        </w:rPr>
        <w:t xml:space="preserve">-test </w:t>
      </w:r>
      <w:r w:rsidRPr="005F5AE7">
        <w:rPr>
          <w:lang w:eastAsia="ja-JP"/>
        </w:rPr>
        <w:t>wherever</w:t>
      </w:r>
      <w:r w:rsidRPr="005F5AE7">
        <w:rPr>
          <w:rFonts w:hint="eastAsia"/>
          <w:lang w:eastAsia="ja-JP"/>
        </w:rPr>
        <w:t xml:space="preserve"> available.</w:t>
      </w:r>
    </w:p>
    <w:p w:rsidR="00C47878" w:rsidRPr="005F5AE7" w:rsidRDefault="00F63115" w:rsidP="004A0109">
      <w:pPr>
        <w:spacing w:after="120"/>
      </w:pPr>
      <w:r w:rsidRPr="005F5AE7">
        <w:rPr>
          <w:rFonts w:hint="eastAsia"/>
        </w:rPr>
        <w:t>T</w:t>
      </w:r>
      <w:r w:rsidRPr="005F5AE7">
        <w:t>h</w:t>
      </w:r>
      <w:r w:rsidRPr="005F5AE7">
        <w:rPr>
          <w:rFonts w:hint="eastAsia"/>
        </w:rPr>
        <w:t xml:space="preserve">e selection test plan also defined </w:t>
      </w:r>
      <w:r w:rsidRPr="005F5AE7">
        <w:t>numerous objective evaluatio</w:t>
      </w:r>
      <w:r w:rsidRPr="005F5AE7">
        <w:rPr>
          <w:rFonts w:hint="eastAsia"/>
        </w:rPr>
        <w:t xml:space="preserve">ns, </w:t>
      </w:r>
      <w:r w:rsidRPr="005F5AE7">
        <w:t xml:space="preserve">including </w:t>
      </w:r>
      <w:r w:rsidRPr="005F5AE7">
        <w:rPr>
          <w:rFonts w:hint="eastAsia"/>
        </w:rPr>
        <w:t>gain, JBM compliance, active frame ratio, attenuation in inactive region, bit rate and complexity.</w:t>
      </w:r>
    </w:p>
    <w:p w:rsidR="002D3B33" w:rsidRPr="005F5AE7" w:rsidRDefault="00C47878" w:rsidP="004A0109">
      <w:pPr>
        <w:spacing w:after="120"/>
      </w:pPr>
      <w:r w:rsidRPr="005F5AE7">
        <w:t xml:space="preserve">To evaluate the EVS codec under well-defined and reproducible conditions, SA4 developed a selection processing plan </w:t>
      </w:r>
      <w:r w:rsidR="00562956" w:rsidRPr="005F5AE7">
        <w:t>in EVS-7b Permanent Document [21]</w:t>
      </w:r>
      <w:r w:rsidRPr="005F5AE7">
        <w:t xml:space="preserve"> defining processing steps for subjective and objective tests. Most methods are based on well-established procedures already used in other</w:t>
      </w:r>
      <w:r w:rsidR="00E06926" w:rsidRPr="005F5AE7">
        <w:t xml:space="preserve"> standardization efforts, for example,</w:t>
      </w:r>
      <w:r w:rsidRPr="005F5AE7">
        <w:t xml:space="preserve"> AMR-WB. Additional methods address novel features of the EVS codec, e.g. evaluation of the jitter buffer manager. The processing methods were implemented and crosschecked by two independent entities, ensuring that the audio material was processed error-free for the subjective evaluations. </w:t>
      </w:r>
    </w:p>
    <w:p w:rsidR="00CC1F39" w:rsidRPr="005F5AE7" w:rsidRDefault="00CC1F39" w:rsidP="004A0109">
      <w:pPr>
        <w:spacing w:after="120"/>
      </w:pPr>
      <w:r w:rsidRPr="005F5AE7">
        <w:t>Table 7.2 shows a list of the 24 Experiments (48 tests) involved in the EVS Selection Phase. For each Experiment, the table shows the Experiment Label, subjective test methodology (ACR or DCR), the Source Materials (Speech or Music/Mixed Content), and the number of test-conditions. Also shown is information on the two LLs conducting the Tests for the Experiment, including: Test-Label, Listening Lab, and Language. The Test Label is a three-character code (</w:t>
      </w:r>
      <w:r w:rsidRPr="005F5AE7">
        <w:rPr>
          <w:color w:val="FF0000"/>
        </w:rPr>
        <w:t>x</w:t>
      </w:r>
      <w:r w:rsidRPr="005F5AE7">
        <w:rPr>
          <w:color w:val="00B050"/>
        </w:rPr>
        <w:t>y</w:t>
      </w:r>
      <w:r w:rsidRPr="005F5AE7">
        <w:t>#), where:</w:t>
      </w:r>
    </w:p>
    <w:p w:rsidR="00CC1F39" w:rsidRPr="005F5AE7" w:rsidRDefault="008408CB" w:rsidP="00656517">
      <w:pPr>
        <w:pStyle w:val="B1"/>
      </w:pPr>
      <w:r w:rsidRPr="005F5AE7">
        <w:t>-</w:t>
      </w:r>
      <w:r w:rsidRPr="005F5AE7">
        <w:tab/>
      </w:r>
      <w:r w:rsidR="00CC1F39" w:rsidRPr="005F5AE7">
        <w:rPr>
          <w:color w:val="FF0000"/>
        </w:rPr>
        <w:t>x</w:t>
      </w:r>
      <w:r w:rsidR="00CC1F39" w:rsidRPr="005F5AE7">
        <w:t xml:space="preserve"> is the LL designator - </w:t>
      </w:r>
      <w:r w:rsidR="00CC1F39" w:rsidRPr="005F5AE7">
        <w:rPr>
          <w:color w:val="FF0000"/>
        </w:rPr>
        <w:t>a</w:t>
      </w:r>
      <w:r w:rsidR="00CC1F39" w:rsidRPr="005F5AE7">
        <w:t xml:space="preserve">=Delta, </w:t>
      </w:r>
      <w:r w:rsidR="00CC1F39" w:rsidRPr="005F5AE7">
        <w:rPr>
          <w:color w:val="FF0000"/>
        </w:rPr>
        <w:t>b</w:t>
      </w:r>
      <w:r w:rsidR="00CC1F39" w:rsidRPr="005F5AE7">
        <w:t xml:space="preserve">=Dynastat, </w:t>
      </w:r>
      <w:r w:rsidR="00CC1F39" w:rsidRPr="005F5AE7">
        <w:rPr>
          <w:color w:val="FF0000"/>
        </w:rPr>
        <w:t>c</w:t>
      </w:r>
      <w:r w:rsidR="00CC1F39" w:rsidRPr="005F5AE7">
        <w:t>=Mesaqin</w:t>
      </w:r>
      <w:r w:rsidR="004D0DA4" w:rsidRPr="005F5AE7">
        <w:t>.com</w:t>
      </w:r>
      <w:r w:rsidRPr="005F5AE7">
        <w:t>;</w:t>
      </w:r>
    </w:p>
    <w:p w:rsidR="00CC1F39" w:rsidRPr="005F5AE7" w:rsidRDefault="008408CB" w:rsidP="00656517">
      <w:pPr>
        <w:pStyle w:val="B1"/>
      </w:pPr>
      <w:r w:rsidRPr="005F5AE7">
        <w:t>-</w:t>
      </w:r>
      <w:r w:rsidRPr="005F5AE7">
        <w:tab/>
      </w:r>
      <w:r w:rsidR="00CC1F39" w:rsidRPr="005F5AE7">
        <w:rPr>
          <w:color w:val="00B050"/>
        </w:rPr>
        <w:t>y</w:t>
      </w:r>
      <w:r w:rsidR="00CC1F39" w:rsidRPr="005F5AE7">
        <w:t xml:space="preserve"> is the Experiment group designator - </w:t>
      </w:r>
      <w:r w:rsidR="00CC1F39" w:rsidRPr="005F5AE7">
        <w:rPr>
          <w:color w:val="00B050"/>
        </w:rPr>
        <w:t>n</w:t>
      </w:r>
      <w:r w:rsidR="00CC1F39" w:rsidRPr="005F5AE7">
        <w:t xml:space="preserve">=NB, </w:t>
      </w:r>
      <w:r w:rsidR="00CC1F39" w:rsidRPr="005F5AE7">
        <w:rPr>
          <w:color w:val="00B050"/>
        </w:rPr>
        <w:t>w</w:t>
      </w:r>
      <w:r w:rsidR="00CC1F39" w:rsidRPr="005F5AE7">
        <w:t xml:space="preserve">=WB, </w:t>
      </w:r>
      <w:r w:rsidR="00CC1F39" w:rsidRPr="005F5AE7">
        <w:rPr>
          <w:color w:val="00B050"/>
        </w:rPr>
        <w:t>i</w:t>
      </w:r>
      <w:r w:rsidR="00CC1F39" w:rsidRPr="005F5AE7">
        <w:t xml:space="preserve">=IO, </w:t>
      </w:r>
      <w:r w:rsidR="00CC1F39" w:rsidRPr="005F5AE7">
        <w:rPr>
          <w:color w:val="00B050"/>
        </w:rPr>
        <w:t>s</w:t>
      </w:r>
      <w:r w:rsidR="00CC1F39" w:rsidRPr="005F5AE7">
        <w:t>=SWB</w:t>
      </w:r>
      <w:r w:rsidRPr="005F5AE7">
        <w:t>;</w:t>
      </w:r>
    </w:p>
    <w:p w:rsidR="00CC1F39" w:rsidRPr="005F5AE7" w:rsidRDefault="008408CB" w:rsidP="00656517">
      <w:pPr>
        <w:pStyle w:val="B1"/>
      </w:pPr>
      <w:r w:rsidRPr="005F5AE7">
        <w:t>-</w:t>
      </w:r>
      <w:r w:rsidRPr="005F5AE7">
        <w:tab/>
      </w:r>
      <w:r w:rsidR="00CC1F39" w:rsidRPr="005F5AE7">
        <w:t># is the specific Experiment within the Group - 1, 2, 3, 4, 5, 6, 7</w:t>
      </w:r>
      <w:r w:rsidRPr="005F5AE7">
        <w:t>.</w:t>
      </w:r>
    </w:p>
    <w:p w:rsidR="00736530" w:rsidRPr="005F5AE7" w:rsidRDefault="00736530" w:rsidP="00736530">
      <w:pPr>
        <w:pStyle w:val="FP"/>
      </w:pPr>
    </w:p>
    <w:p w:rsidR="005D3B60" w:rsidRPr="005F5AE7" w:rsidRDefault="00FC4EC0" w:rsidP="00736530">
      <w:pPr>
        <w:pStyle w:val="TH"/>
        <w:rPr>
          <w:rFonts w:hint="eastAsia"/>
        </w:rPr>
      </w:pPr>
      <w:r w:rsidRPr="005F5AE7">
        <w:t>Table 7</w:t>
      </w:r>
      <w:r w:rsidR="002D3B33" w:rsidRPr="005F5AE7">
        <w:t xml:space="preserve">.2: Allocation of listening laboratories </w:t>
      </w:r>
      <w:r w:rsidR="005D3B60" w:rsidRPr="005F5AE7">
        <w:t>and languages</w:t>
      </w:r>
      <w:r w:rsidR="005851FC" w:rsidRPr="005F5AE7">
        <w:t xml:space="preserve"> in selection</w:t>
      </w:r>
    </w:p>
    <w:p w:rsidR="00481404" w:rsidRPr="005F5AE7" w:rsidRDefault="005F5AE7" w:rsidP="00481404">
      <w:pPr>
        <w:pStyle w:val="TH"/>
        <w:rPr>
          <w:rFonts w:hint="eastAsia"/>
        </w:rPr>
      </w:pPr>
      <w:r w:rsidRPr="005F5AE7">
        <w:rPr>
          <w:noProof/>
          <w:lang w:eastAsia="en-GB"/>
        </w:rPr>
        <w:drawing>
          <wp:inline distT="0" distB="0" distL="0" distR="0">
            <wp:extent cx="5789295" cy="38957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9295" cy="3895725"/>
                    </a:xfrm>
                    <a:prstGeom prst="rect">
                      <a:avLst/>
                    </a:prstGeom>
                    <a:noFill/>
                    <a:ln>
                      <a:noFill/>
                    </a:ln>
                  </pic:spPr>
                </pic:pic>
              </a:graphicData>
            </a:graphic>
          </wp:inline>
        </w:drawing>
      </w:r>
    </w:p>
    <w:p w:rsidR="005D3B60" w:rsidRPr="005F5AE7" w:rsidRDefault="005D3B60" w:rsidP="005D4C58">
      <w:pPr>
        <w:pStyle w:val="TF"/>
        <w:rPr>
          <w:rFonts w:hint="eastAsia"/>
        </w:rPr>
      </w:pPr>
    </w:p>
    <w:p w:rsidR="004C3A8E" w:rsidRPr="005F5AE7" w:rsidRDefault="004C3A8E">
      <w:r w:rsidRPr="005F5AE7">
        <w:t>For the evaluation of test results, t</w:t>
      </w:r>
      <w:r w:rsidR="00383E4B" w:rsidRPr="005F5AE7">
        <w:t>he Test Plan</w:t>
      </w:r>
      <w:r w:rsidRPr="005F5AE7">
        <w:t xml:space="preserve"> specified that Requirement ToR tests would use Dependent Groups T-tests (DGTT) to statistically evaluate the performance of a CuT condition relative to that of one or more REF conditions. The randomization-playlists were designed so that such comparisons would employ the highest-precision comparison available while also providing a valid and unconfounded test statistic. The GAL developed two independent procedures for conducting the DGTT ToR tests. One procedure was an Excel spreadsheet tool that accessed the raw voting data directly from the data-delivery spreadsheets and computed the DGTT T-test statistic for each ToR. For the</w:t>
      </w:r>
      <w:r w:rsidR="002E7AAD" w:rsidRPr="005F5AE7">
        <w:t xml:space="preserve"> </w:t>
      </w:r>
      <w:r w:rsidRPr="005F5AE7">
        <w:t>second procedure, the GAL developed a FORTRAN program that read ASCII data files derived from the data-delivery spreadsheets and computed the appropriate DGTT T-test statistic. Across the 24 Experiments there were 389 Requirement ToR tests. With each ToR evaluated in two subjective Tests, there were a total of 778 Requirement ToR tests. However, since many of the ToR tests required comparisons of the CuT against two or three REFs, there were a total of 1018 DGTT T-test statistics to be computed. The GAL cross-checked all of the T-test statistics provided by the two ToR computation processes, one set of statistics from the Excel spreadsheet tool and one set from the FORTRAN program. All 1018 T-test statistics were successfully cross-checked.</w:t>
      </w:r>
    </w:p>
    <w:p w:rsidR="004C3A8E" w:rsidRPr="005F5AE7" w:rsidRDefault="00782E8A" w:rsidP="00C53B3D">
      <w:r w:rsidRPr="005F5AE7">
        <w:t>The Tes</w:t>
      </w:r>
      <w:r w:rsidR="00383E4B" w:rsidRPr="005F5AE7">
        <w:t>t Plan s</w:t>
      </w:r>
      <w:r w:rsidRPr="005F5AE7">
        <w:t>pecified that Objective ToR tests would use Independent Groups T-tests (IGTT) to statistically evaluate the performance of a CuT condition relative to that of one or more REF conditions. The IGTT was specified for the Objective ToR tests because</w:t>
      </w:r>
      <w:r w:rsidR="002E7AAD" w:rsidRPr="005F5AE7">
        <w:t xml:space="preserve"> </w:t>
      </w:r>
      <w:r w:rsidRPr="005F5AE7">
        <w:t xml:space="preserve">randomization-playlists could not be designed to accommodate both Requirement and Objective ToR tests and still maintain acceptable "Balance" in the allocation of samples to CuT and REF conditions (a requirement for DGTT ToR tests). The GAL used the same two procedures for cross-checking Objective ToR tests as was described for Requirements in the previous </w:t>
      </w:r>
      <w:r w:rsidR="0059337B" w:rsidRPr="005F5AE7">
        <w:t>clause</w:t>
      </w:r>
      <w:r w:rsidRPr="005F5AE7">
        <w:t xml:space="preserve">. Across the 24 Experiments there were 295 Objective ToR tests. With each ToR evaluated in two tests, there were a total of 590 Objective ToR tests. Since a few of the Objective ToR tests require comparisons of the CuT against two REFs, there were a total of 612 IGTT T-test statistics to be computed. The GAL cross-checked all of the T-test statistics provided by the two ToR computation processes. All 612 T-test statistics were successfully cross-checked. </w:t>
      </w:r>
    </w:p>
    <w:p w:rsidR="002D3B33" w:rsidRPr="005F5AE7" w:rsidRDefault="007C3288" w:rsidP="00C53B3D">
      <w:pPr>
        <w:pStyle w:val="Heading2"/>
      </w:pPr>
      <w:bookmarkStart w:id="16" w:name="_Toc431904668"/>
      <w:r w:rsidRPr="005F5AE7">
        <w:lastRenderedPageBreak/>
        <w:t>7</w:t>
      </w:r>
      <w:r w:rsidR="002D3B33" w:rsidRPr="005F5AE7">
        <w:t>.2</w:t>
      </w:r>
      <w:r w:rsidR="002D3B33" w:rsidRPr="005F5AE7">
        <w:tab/>
      </w:r>
      <w:r w:rsidR="001930FA" w:rsidRPr="005F5AE7">
        <w:t>EVS Characterization</w:t>
      </w:r>
      <w:r w:rsidR="002D3B33" w:rsidRPr="005F5AE7">
        <w:t xml:space="preserve"> Phase</w:t>
      </w:r>
      <w:r w:rsidR="005851FC" w:rsidRPr="005F5AE7">
        <w:t xml:space="preserve"> Testing</w:t>
      </w:r>
      <w:bookmarkEnd w:id="16"/>
    </w:p>
    <w:p w:rsidR="00EA2718" w:rsidRPr="005F5AE7" w:rsidRDefault="00EA2718" w:rsidP="00656517">
      <w:pPr>
        <w:pStyle w:val="NormalIndent"/>
        <w:keepNext/>
        <w:keepLines/>
        <w:numPr>
          <w:ilvl w:val="12"/>
          <w:numId w:val="0"/>
        </w:numPr>
        <w:snapToGrid w:val="0"/>
        <w:rPr>
          <w:rFonts w:ascii="Times New Roman" w:hAnsi="Times New Roman"/>
        </w:rPr>
      </w:pPr>
      <w:r w:rsidRPr="005F5AE7">
        <w:rPr>
          <w:rFonts w:ascii="Times New Roman" w:hAnsi="Times New Roman"/>
        </w:rPr>
        <w:t>The characterization phase test details can be found in EVS-8c Permanent Document, Test Plan for Characterization Phase [24], and in EVS-7c Permanent Document, Processing Plan for Characterization Phase [23].</w:t>
      </w:r>
      <w:r w:rsidR="004A2CBD" w:rsidRPr="005F5AE7">
        <w:rPr>
          <w:rFonts w:ascii="Times New Roman" w:hAnsi="Times New Roman"/>
        </w:rPr>
        <w:t xml:space="preserve"> In the characterization phase, the standardized 16-bit fixed-point C code </w:t>
      </w:r>
      <w:r w:rsidR="00C308B3" w:rsidRPr="005F5AE7">
        <w:rPr>
          <w:rFonts w:ascii="Times New Roman" w:hAnsi="Times New Roman"/>
        </w:rPr>
        <w:t xml:space="preserve">(electronic </w:t>
      </w:r>
      <w:r w:rsidR="00E704CA" w:rsidRPr="005F5AE7">
        <w:rPr>
          <w:rFonts w:ascii="Times New Roman" w:hAnsi="Times New Roman"/>
        </w:rPr>
        <w:t>attachment</w:t>
      </w:r>
      <w:r w:rsidR="00C308B3" w:rsidRPr="005F5AE7">
        <w:rPr>
          <w:rFonts w:ascii="Times New Roman" w:hAnsi="Times New Roman"/>
        </w:rPr>
        <w:t xml:space="preserve"> to 3GPP TS 26.442</w:t>
      </w:r>
      <w:r w:rsidR="005A3081" w:rsidRPr="005F5AE7">
        <w:rPr>
          <w:rFonts w:ascii="Times New Roman" w:hAnsi="Times New Roman"/>
        </w:rPr>
        <w:t>, September 15, 2014, v.12.0.0</w:t>
      </w:r>
      <w:r w:rsidR="00C308B3" w:rsidRPr="005F5AE7">
        <w:rPr>
          <w:rFonts w:ascii="Times New Roman" w:hAnsi="Times New Roman"/>
        </w:rPr>
        <w:t>) was</w:t>
      </w:r>
      <w:r w:rsidR="008D4005" w:rsidRPr="005F5AE7">
        <w:rPr>
          <w:rFonts w:ascii="Times New Roman" w:hAnsi="Times New Roman"/>
        </w:rPr>
        <w:t xml:space="preserve"> used.</w:t>
      </w:r>
    </w:p>
    <w:p w:rsidR="00E434FD" w:rsidRPr="005F5AE7" w:rsidRDefault="00E434FD" w:rsidP="00E434FD">
      <w:pPr>
        <w:pStyle w:val="txt"/>
        <w:rPr>
          <w:rFonts w:ascii="Times New Roman" w:hAnsi="Times New Roman"/>
          <w:lang w:val="en-GB"/>
        </w:rPr>
      </w:pPr>
      <w:r w:rsidRPr="005F5AE7">
        <w:rPr>
          <w:rFonts w:ascii="Times New Roman" w:hAnsi="Times New Roman"/>
          <w:lang w:val="en-GB"/>
        </w:rPr>
        <w:t>The purpose of the Characterization phase experiments is to evaluate the performance of the EVS codec candidate algorithm in three different categories:</w:t>
      </w:r>
    </w:p>
    <w:p w:rsidR="00E434FD" w:rsidRPr="005F5AE7" w:rsidRDefault="008408CB" w:rsidP="00656517">
      <w:pPr>
        <w:pStyle w:val="B1"/>
      </w:pPr>
      <w:r w:rsidRPr="005F5AE7">
        <w:t>-</w:t>
      </w:r>
      <w:r w:rsidRPr="005F5AE7">
        <w:tab/>
      </w:r>
      <w:r w:rsidR="00E434FD" w:rsidRPr="005F5AE7">
        <w:t>Conditions that were not tested in selection</w:t>
      </w:r>
      <w:r w:rsidRPr="005F5AE7">
        <w:t>.</w:t>
      </w:r>
    </w:p>
    <w:p w:rsidR="00E434FD" w:rsidRPr="005F5AE7" w:rsidRDefault="008408CB" w:rsidP="00656517">
      <w:pPr>
        <w:pStyle w:val="B1"/>
      </w:pPr>
      <w:r w:rsidRPr="005F5AE7">
        <w:t>-</w:t>
      </w:r>
      <w:r w:rsidRPr="005F5AE7">
        <w:tab/>
      </w:r>
      <w:r w:rsidR="00E434FD" w:rsidRPr="005F5AE7">
        <w:t>Conditions specifically deferred to characterization</w:t>
      </w:r>
      <w:r w:rsidRPr="005F5AE7">
        <w:t>.</w:t>
      </w:r>
    </w:p>
    <w:p w:rsidR="00E434FD" w:rsidRPr="005F5AE7" w:rsidRDefault="008408CB" w:rsidP="00656517">
      <w:pPr>
        <w:pStyle w:val="B1"/>
      </w:pPr>
      <w:r w:rsidRPr="005F5AE7">
        <w:t>-</w:t>
      </w:r>
      <w:r w:rsidRPr="005F5AE7">
        <w:tab/>
      </w:r>
      <w:r w:rsidR="00E434FD" w:rsidRPr="005F5AE7">
        <w:t>Additional interesting use cases not specifically defined in EVS-3 performance requirements [17].</w:t>
      </w:r>
    </w:p>
    <w:p w:rsidR="00E434FD" w:rsidRPr="005F5AE7" w:rsidRDefault="00E434FD" w:rsidP="00656517">
      <w:r w:rsidRPr="005F5AE7">
        <w:t xml:space="preserve">Table </w:t>
      </w:r>
      <w:r w:rsidR="00B75B26" w:rsidRPr="005F5AE7">
        <w:t>7.3</w:t>
      </w:r>
      <w:r w:rsidRPr="005F5AE7">
        <w:t xml:space="preserve"> shows allocation of LLs and their languages to be used so that each experiment is conducted twice by different LLs with different languages. </w:t>
      </w:r>
    </w:p>
    <w:p w:rsidR="00BA2383" w:rsidRPr="005F5AE7" w:rsidRDefault="001C4F94" w:rsidP="00656517">
      <w:pPr>
        <w:pStyle w:val="TH"/>
        <w:rPr>
          <w:rFonts w:ascii="Times New Roman" w:hAnsi="Times New Roman"/>
        </w:rPr>
      </w:pPr>
      <w:r w:rsidRPr="005F5AE7">
        <w:rPr>
          <w:rFonts w:hint="eastAsia"/>
        </w:rPr>
        <w:t xml:space="preserve">Table </w:t>
      </w:r>
      <w:r w:rsidRPr="005F5AE7">
        <w:t>7.3</w:t>
      </w:r>
      <w:r w:rsidRPr="005F5AE7">
        <w:rPr>
          <w:rFonts w:hint="eastAsia"/>
        </w:rPr>
        <w:t xml:space="preserve">: </w:t>
      </w:r>
      <w:r w:rsidR="004E0201" w:rsidRPr="005F5AE7">
        <w:t>Overview of characterization experiments with a</w:t>
      </w:r>
      <w:r w:rsidRPr="005F5AE7">
        <w:rPr>
          <w:rFonts w:hint="eastAsia"/>
        </w:rPr>
        <w:t>llocation of LLs and languages</w:t>
      </w:r>
    </w:p>
    <w:tbl>
      <w:tblPr>
        <w:tblW w:w="10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800"/>
        <w:gridCol w:w="2480"/>
        <w:gridCol w:w="1100"/>
        <w:gridCol w:w="1460"/>
        <w:gridCol w:w="980"/>
        <w:gridCol w:w="980"/>
        <w:gridCol w:w="980"/>
      </w:tblGrid>
      <w:tr w:rsidR="008F1403" w:rsidRPr="005F5AE7" w:rsidTr="00656517">
        <w:trPr>
          <w:trHeight w:val="300"/>
        </w:trPr>
        <w:tc>
          <w:tcPr>
            <w:tcW w:w="1340" w:type="dxa"/>
            <w:shd w:val="clear" w:color="000000" w:fill="D9D9D9"/>
            <w:noWrap/>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Experiment</w:t>
            </w:r>
          </w:p>
        </w:tc>
        <w:tc>
          <w:tcPr>
            <w:tcW w:w="800" w:type="dxa"/>
            <w:shd w:val="clear" w:color="000000" w:fill="D9D9D9"/>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 Tests</w:t>
            </w:r>
          </w:p>
        </w:tc>
        <w:tc>
          <w:tcPr>
            <w:tcW w:w="2480" w:type="dxa"/>
            <w:shd w:val="clear" w:color="000000" w:fill="D9D9D9"/>
            <w:noWrap/>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Content</w:t>
            </w:r>
          </w:p>
        </w:tc>
        <w:tc>
          <w:tcPr>
            <w:tcW w:w="1100" w:type="dxa"/>
            <w:shd w:val="clear" w:color="000000" w:fill="D9D9D9"/>
            <w:noWrap/>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 Cond</w:t>
            </w:r>
          </w:p>
        </w:tc>
        <w:tc>
          <w:tcPr>
            <w:tcW w:w="1460" w:type="dxa"/>
            <w:shd w:val="clear" w:color="000000" w:fill="D9D9D9"/>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Test Type</w:t>
            </w:r>
          </w:p>
        </w:tc>
        <w:tc>
          <w:tcPr>
            <w:tcW w:w="980" w:type="dxa"/>
            <w:shd w:val="clear" w:color="000000" w:fill="D9D9D9"/>
            <w:noWrap/>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Lab-a</w:t>
            </w:r>
          </w:p>
        </w:tc>
        <w:tc>
          <w:tcPr>
            <w:tcW w:w="980" w:type="dxa"/>
            <w:shd w:val="clear" w:color="000000" w:fill="D9D9D9"/>
            <w:noWrap/>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Lab-b</w:t>
            </w:r>
          </w:p>
        </w:tc>
        <w:tc>
          <w:tcPr>
            <w:tcW w:w="980" w:type="dxa"/>
            <w:shd w:val="clear" w:color="000000" w:fill="D9D9D9"/>
            <w:noWrap/>
            <w:vAlign w:val="center"/>
            <w:hideMark/>
          </w:tcPr>
          <w:p w:rsidR="008F1403" w:rsidRPr="005F5AE7" w:rsidRDefault="008F1403" w:rsidP="008F1403">
            <w:pPr>
              <w:overflowPunct/>
              <w:autoSpaceDE/>
              <w:autoSpaceDN/>
              <w:adjustRightInd/>
              <w:spacing w:after="0"/>
              <w:jc w:val="center"/>
              <w:textAlignment w:val="auto"/>
              <w:rPr>
                <w:rFonts w:ascii="Calibri" w:hAnsi="Calibri"/>
                <w:b/>
                <w:bCs/>
                <w:color w:val="000000"/>
                <w:sz w:val="22"/>
                <w:szCs w:val="22"/>
              </w:rPr>
            </w:pPr>
            <w:r w:rsidRPr="005F5AE7">
              <w:rPr>
                <w:rFonts w:ascii="Calibri" w:hAnsi="Calibri"/>
                <w:b/>
                <w:bCs/>
                <w:color w:val="000000"/>
                <w:sz w:val="22"/>
                <w:szCs w:val="22"/>
              </w:rPr>
              <w:t>Lab-c</w:t>
            </w:r>
          </w:p>
        </w:tc>
      </w:tr>
      <w:tr w:rsidR="008F1403" w:rsidRPr="005F5AE7" w:rsidTr="00656517">
        <w:trPr>
          <w:trHeight w:val="300"/>
        </w:trPr>
        <w:tc>
          <w:tcPr>
            <w:tcW w:w="1340" w:type="dxa"/>
            <w:shd w:val="clear" w:color="000000" w:fill="92D05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N1</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Clean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48</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ACR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FIN</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288"/>
        </w:trPr>
        <w:tc>
          <w:tcPr>
            <w:tcW w:w="1340" w:type="dxa"/>
            <w:shd w:val="clear" w:color="000000" w:fill="92D05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N2</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Noisy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NAE2</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288"/>
        </w:trPr>
        <w:tc>
          <w:tcPr>
            <w:tcW w:w="1340" w:type="dxa"/>
            <w:shd w:val="clear" w:color="000000" w:fill="92D05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N3</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Noisy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FRN</w:t>
            </w:r>
          </w:p>
        </w:tc>
      </w:tr>
      <w:tr w:rsidR="008F1403" w:rsidRPr="005F5AE7" w:rsidTr="00656517">
        <w:trPr>
          <w:trHeight w:val="300"/>
        </w:trPr>
        <w:tc>
          <w:tcPr>
            <w:tcW w:w="1340" w:type="dxa"/>
            <w:shd w:val="clear" w:color="000000" w:fill="92D05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N4</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Music/mixed</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48</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ACR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DANm</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300"/>
        </w:trPr>
        <w:tc>
          <w:tcPr>
            <w:tcW w:w="1340" w:type="dxa"/>
            <w:shd w:val="clear" w:color="000000" w:fill="FF00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W1</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2</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Clean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48</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ACR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NAE1</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CHNm</w:t>
            </w:r>
          </w:p>
        </w:tc>
      </w:tr>
      <w:tr w:rsidR="008F1403" w:rsidRPr="005F5AE7" w:rsidTr="00656517">
        <w:trPr>
          <w:trHeight w:val="288"/>
        </w:trPr>
        <w:tc>
          <w:tcPr>
            <w:tcW w:w="1340" w:type="dxa"/>
            <w:shd w:val="clear" w:color="000000" w:fill="FF00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W2</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2</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Noisy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SPN</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SLV</w:t>
            </w:r>
          </w:p>
        </w:tc>
      </w:tr>
      <w:tr w:rsidR="008F1403" w:rsidRPr="005F5AE7" w:rsidTr="00656517">
        <w:trPr>
          <w:trHeight w:val="288"/>
        </w:trPr>
        <w:tc>
          <w:tcPr>
            <w:tcW w:w="1340" w:type="dxa"/>
            <w:shd w:val="clear" w:color="000000" w:fill="FF00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W3</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sz w:val="22"/>
                <w:szCs w:val="22"/>
              </w:rPr>
            </w:pPr>
            <w:r w:rsidRPr="005F5AE7">
              <w:rPr>
                <w:rFonts w:ascii="Calibri" w:hAnsi="Calibri"/>
                <w:sz w:val="22"/>
                <w:szCs w:val="22"/>
              </w:rPr>
              <w:t>2</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Clean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48</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ACR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NAE3</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SLV</w:t>
            </w:r>
          </w:p>
        </w:tc>
      </w:tr>
      <w:tr w:rsidR="008F1403" w:rsidRPr="005F5AE7" w:rsidTr="00656517">
        <w:trPr>
          <w:trHeight w:val="288"/>
        </w:trPr>
        <w:tc>
          <w:tcPr>
            <w:tcW w:w="1340" w:type="dxa"/>
            <w:shd w:val="clear" w:color="000000" w:fill="FF00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W4</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sz w:val="22"/>
                <w:szCs w:val="22"/>
              </w:rPr>
            </w:pPr>
            <w:r w:rsidRPr="005F5AE7">
              <w:rPr>
                <w:rFonts w:ascii="Calibri" w:hAnsi="Calibri"/>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Music/mixed</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NAEm</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300"/>
        </w:trPr>
        <w:tc>
          <w:tcPr>
            <w:tcW w:w="1340" w:type="dxa"/>
            <w:shd w:val="clear" w:color="000000" w:fill="FF0000"/>
            <w:noWrap/>
            <w:vAlign w:val="bottom"/>
            <w:hideMark/>
          </w:tcPr>
          <w:p w:rsidR="008F1403" w:rsidRPr="005F5AE7" w:rsidRDefault="008F1403" w:rsidP="008F1403">
            <w:pPr>
              <w:overflowPunct/>
              <w:autoSpaceDE/>
              <w:autoSpaceDN/>
              <w:adjustRightInd/>
              <w:spacing w:after="0"/>
              <w:jc w:val="center"/>
              <w:textAlignment w:val="auto"/>
              <w:rPr>
                <w:rFonts w:ascii="Calibri" w:hAnsi="Calibri"/>
                <w:sz w:val="22"/>
                <w:szCs w:val="22"/>
              </w:rPr>
            </w:pPr>
            <w:r w:rsidRPr="005F5AE7">
              <w:rPr>
                <w:rFonts w:ascii="Calibri" w:hAnsi="Calibri"/>
                <w:sz w:val="22"/>
                <w:szCs w:val="22"/>
              </w:rPr>
              <w:t>W5</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sz w:val="22"/>
                <w:szCs w:val="22"/>
              </w:rPr>
            </w:pPr>
            <w:r w:rsidRPr="005F5AE7">
              <w:rPr>
                <w:rFonts w:ascii="Calibri" w:hAnsi="Calibri"/>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sz w:val="22"/>
                <w:szCs w:val="22"/>
              </w:rPr>
            </w:pPr>
            <w:r w:rsidRPr="005F5AE7">
              <w:rPr>
                <w:rFonts w:ascii="Calibri" w:hAnsi="Calibri"/>
                <w:sz w:val="22"/>
                <w:szCs w:val="22"/>
              </w:rPr>
              <w:t>Clean Speech tandeming</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sz w:val="22"/>
                <w:szCs w:val="22"/>
              </w:rPr>
            </w:pPr>
            <w:r w:rsidRPr="005F5AE7">
              <w:rPr>
                <w:rFonts w:ascii="Calibri" w:hAnsi="Calibri"/>
                <w:sz w:val="22"/>
                <w:szCs w:val="22"/>
              </w:rPr>
              <w:t>48</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sz w:val="22"/>
                <w:szCs w:val="22"/>
              </w:rPr>
            </w:pPr>
            <w:r w:rsidRPr="005F5AE7">
              <w:rPr>
                <w:rFonts w:ascii="Calibri" w:hAnsi="Calibri"/>
                <w:sz w:val="22"/>
                <w:szCs w:val="22"/>
              </w:rPr>
              <w:t>ACR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DAN</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300"/>
        </w:trPr>
        <w:tc>
          <w:tcPr>
            <w:tcW w:w="1340" w:type="dxa"/>
            <w:shd w:val="clear" w:color="000000" w:fill="FFFF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S1</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2</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Clean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DAN</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NAE1</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288"/>
        </w:trPr>
        <w:tc>
          <w:tcPr>
            <w:tcW w:w="1340" w:type="dxa"/>
            <w:shd w:val="clear" w:color="000000" w:fill="FFFF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S1(noisy)</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Noisy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NAE1</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288"/>
        </w:trPr>
        <w:tc>
          <w:tcPr>
            <w:tcW w:w="1340" w:type="dxa"/>
            <w:shd w:val="clear" w:color="000000" w:fill="FFFF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S2</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2</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Noisy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FIN</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FRN</w:t>
            </w:r>
          </w:p>
        </w:tc>
      </w:tr>
      <w:tr w:rsidR="008F1403" w:rsidRPr="005F5AE7" w:rsidTr="00656517">
        <w:trPr>
          <w:trHeight w:val="300"/>
        </w:trPr>
        <w:tc>
          <w:tcPr>
            <w:tcW w:w="1340" w:type="dxa"/>
            <w:shd w:val="clear" w:color="000000" w:fill="FFFF0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S3</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Music/mixed</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SPNm</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300"/>
        </w:trPr>
        <w:tc>
          <w:tcPr>
            <w:tcW w:w="1340" w:type="dxa"/>
            <w:shd w:val="clear" w:color="000000" w:fill="00B0F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M1</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NAE2</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288"/>
        </w:trPr>
        <w:tc>
          <w:tcPr>
            <w:tcW w:w="1340" w:type="dxa"/>
            <w:shd w:val="clear" w:color="000000" w:fill="00B0F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M2</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Noisy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FIN</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300"/>
        </w:trPr>
        <w:tc>
          <w:tcPr>
            <w:tcW w:w="1340" w:type="dxa"/>
            <w:shd w:val="clear" w:color="000000" w:fill="00B0F0"/>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M3</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2</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Music/mixed</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NAEm</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CHNm</w:t>
            </w:r>
          </w:p>
        </w:tc>
      </w:tr>
      <w:tr w:rsidR="008F1403" w:rsidRPr="005F5AE7" w:rsidTr="00656517">
        <w:trPr>
          <w:trHeight w:val="300"/>
        </w:trPr>
        <w:tc>
          <w:tcPr>
            <w:tcW w:w="1340" w:type="dxa"/>
            <w:shd w:val="clear" w:color="000000" w:fill="B1A0C7"/>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F1</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Clean Speech</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GER</w:t>
            </w:r>
          </w:p>
        </w:tc>
      </w:tr>
      <w:tr w:rsidR="008F1403" w:rsidRPr="005F5AE7" w:rsidTr="00656517">
        <w:trPr>
          <w:trHeight w:val="300"/>
        </w:trPr>
        <w:tc>
          <w:tcPr>
            <w:tcW w:w="1340" w:type="dxa"/>
            <w:shd w:val="clear" w:color="000000" w:fill="B1A0C7"/>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F2</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Music/mixed</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36</w:t>
            </w:r>
          </w:p>
        </w:tc>
        <w:tc>
          <w:tcPr>
            <w:tcW w:w="146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DCR</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DANm</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 </w:t>
            </w:r>
          </w:p>
        </w:tc>
      </w:tr>
      <w:tr w:rsidR="008F1403" w:rsidRPr="005F5AE7" w:rsidTr="00656517">
        <w:trPr>
          <w:trHeight w:val="300"/>
        </w:trPr>
        <w:tc>
          <w:tcPr>
            <w:tcW w:w="134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Total</w:t>
            </w:r>
          </w:p>
        </w:tc>
        <w:tc>
          <w:tcPr>
            <w:tcW w:w="8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24</w:t>
            </w:r>
          </w:p>
        </w:tc>
        <w:tc>
          <w:tcPr>
            <w:tcW w:w="248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strike/>
                <w:color w:val="000000"/>
                <w:sz w:val="22"/>
                <w:szCs w:val="22"/>
              </w:rPr>
              <w:t> </w:t>
            </w:r>
          </w:p>
        </w:tc>
        <w:tc>
          <w:tcPr>
            <w:tcW w:w="110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strike/>
                <w:color w:val="000000"/>
                <w:sz w:val="22"/>
                <w:szCs w:val="22"/>
              </w:rPr>
              <w:t> </w:t>
            </w:r>
          </w:p>
        </w:tc>
        <w:tc>
          <w:tcPr>
            <w:tcW w:w="1460" w:type="dxa"/>
            <w:shd w:val="clear" w:color="auto" w:fill="auto"/>
            <w:noWrap/>
            <w:vAlign w:val="bottom"/>
            <w:hideMark/>
          </w:tcPr>
          <w:p w:rsidR="008F1403" w:rsidRPr="005F5AE7" w:rsidRDefault="008F1403" w:rsidP="008F1403">
            <w:pPr>
              <w:overflowPunct/>
              <w:autoSpaceDE/>
              <w:autoSpaceDN/>
              <w:adjustRightInd/>
              <w:spacing w:after="0"/>
              <w:textAlignment w:val="auto"/>
              <w:rPr>
                <w:rFonts w:ascii="Calibri" w:hAnsi="Calibri"/>
                <w:color w:val="000000"/>
                <w:sz w:val="22"/>
                <w:szCs w:val="22"/>
              </w:rPr>
            </w:pPr>
            <w:r w:rsidRPr="005F5AE7">
              <w:rPr>
                <w:rFonts w:ascii="Calibri" w:hAnsi="Calibri"/>
                <w:color w:val="000000"/>
                <w:sz w:val="22"/>
                <w:szCs w:val="22"/>
              </w:rPr>
              <w:t> </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7</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10</w:t>
            </w:r>
          </w:p>
        </w:tc>
        <w:tc>
          <w:tcPr>
            <w:tcW w:w="980" w:type="dxa"/>
            <w:shd w:val="clear" w:color="auto" w:fill="auto"/>
            <w:noWrap/>
            <w:vAlign w:val="bottom"/>
            <w:hideMark/>
          </w:tcPr>
          <w:p w:rsidR="008F1403" w:rsidRPr="005F5AE7" w:rsidRDefault="008F1403" w:rsidP="008F1403">
            <w:pPr>
              <w:overflowPunct/>
              <w:autoSpaceDE/>
              <w:autoSpaceDN/>
              <w:adjustRightInd/>
              <w:spacing w:after="0"/>
              <w:jc w:val="center"/>
              <w:textAlignment w:val="auto"/>
              <w:rPr>
                <w:rFonts w:ascii="Calibri" w:hAnsi="Calibri"/>
                <w:color w:val="000000"/>
                <w:sz w:val="22"/>
                <w:szCs w:val="22"/>
              </w:rPr>
            </w:pPr>
            <w:r w:rsidRPr="005F5AE7">
              <w:rPr>
                <w:rFonts w:ascii="Calibri" w:hAnsi="Calibri"/>
                <w:color w:val="000000"/>
                <w:sz w:val="22"/>
                <w:szCs w:val="22"/>
              </w:rPr>
              <w:t>7</w:t>
            </w:r>
          </w:p>
        </w:tc>
      </w:tr>
    </w:tbl>
    <w:p w:rsidR="00B0197B" w:rsidRPr="005F5AE7" w:rsidRDefault="00B0197B" w:rsidP="00656517"/>
    <w:p w:rsidR="002D3B33" w:rsidRPr="005F5AE7" w:rsidRDefault="004A50CB">
      <w:pPr>
        <w:pStyle w:val="Heading1"/>
      </w:pPr>
      <w:bookmarkStart w:id="17" w:name="_Toc431904669"/>
      <w:r w:rsidRPr="005F5AE7">
        <w:t>8</w:t>
      </w:r>
      <w:r w:rsidR="005851FC" w:rsidRPr="005F5AE7">
        <w:tab/>
        <w:t>Important N</w:t>
      </w:r>
      <w:r w:rsidR="002D3B33" w:rsidRPr="005F5AE7">
        <w:t xml:space="preserve">otes about the </w:t>
      </w:r>
      <w:r w:rsidR="005851FC" w:rsidRPr="005F5AE7">
        <w:t>I</w:t>
      </w:r>
      <w:r w:rsidR="002D3B33" w:rsidRPr="005F5AE7">
        <w:t xml:space="preserve">nterpretation of </w:t>
      </w:r>
      <w:r w:rsidR="005851FC" w:rsidRPr="005F5AE7">
        <w:t>T</w:t>
      </w:r>
      <w:r w:rsidR="002D3B33" w:rsidRPr="005F5AE7">
        <w:t xml:space="preserve">est </w:t>
      </w:r>
      <w:r w:rsidR="005851FC" w:rsidRPr="005F5AE7">
        <w:t>R</w:t>
      </w:r>
      <w:r w:rsidR="002D3B33" w:rsidRPr="005F5AE7">
        <w:t>esults</w:t>
      </w:r>
      <w:bookmarkEnd w:id="17"/>
    </w:p>
    <w:p w:rsidR="00433730" w:rsidRPr="005F5AE7" w:rsidRDefault="002D3B33">
      <w:r w:rsidRPr="005F5AE7">
        <w:t>Mean Opinion Scores can only be representative of the test conditions in which they were recorded (speech</w:t>
      </w:r>
      <w:r w:rsidR="00890704" w:rsidRPr="005F5AE7">
        <w:t>/music</w:t>
      </w:r>
      <w:r w:rsidRPr="005F5AE7">
        <w:t xml:space="preserve">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w:t>
      </w:r>
      <w:r w:rsidR="00890704" w:rsidRPr="005F5AE7">
        <w:t>s</w:t>
      </w:r>
      <w:r w:rsidRPr="005F5AE7">
        <w:t xml:space="preserve"> under test is considered more reliable and less impacted by cultural difference between listening subjects than absolute MOS values. When looking at the relative differences of the codecs in the same test, it should be noted that a difference of </w:t>
      </w:r>
      <w:r w:rsidR="005A3081" w:rsidRPr="005F5AE7">
        <w:t>typically 0.15-</w:t>
      </w:r>
      <w:r w:rsidRPr="005F5AE7">
        <w:t xml:space="preserve">0.2 MOS between two test results </w:t>
      </w:r>
      <w:r w:rsidR="00DB2DCA" w:rsidRPr="005F5AE7">
        <w:t>would</w:t>
      </w:r>
      <w:r w:rsidRPr="005F5AE7">
        <w:t xml:space="preserve"> </w:t>
      </w:r>
      <w:r w:rsidR="00DB2DCA" w:rsidRPr="005F5AE7">
        <w:t xml:space="preserve">not </w:t>
      </w:r>
      <w:r w:rsidRPr="005F5AE7">
        <w:lastRenderedPageBreak/>
        <w:t xml:space="preserve">usually </w:t>
      </w:r>
      <w:r w:rsidR="00DB2DCA" w:rsidRPr="005F5AE7">
        <w:t xml:space="preserve">be </w:t>
      </w:r>
      <w:r w:rsidRPr="005F5AE7">
        <w:t>found statistically significant</w:t>
      </w:r>
      <w:r w:rsidR="005E5BEA" w:rsidRPr="005F5AE7">
        <w:t>;</w:t>
      </w:r>
      <w:r w:rsidR="004B0654" w:rsidRPr="005F5AE7" w:rsidDel="00F640B7">
        <w:t xml:space="preserve"> </w:t>
      </w:r>
      <w:r w:rsidR="004B0654" w:rsidRPr="005F5AE7">
        <w:t>appropriate statistical significance tests such as Student</w:t>
      </w:r>
      <w:r w:rsidR="00C53B3D" w:rsidRPr="005F5AE7">
        <w:t>'</w:t>
      </w:r>
      <w:r w:rsidR="00532684" w:rsidRPr="005F5AE7">
        <w:t>s</w:t>
      </w:r>
      <w:r w:rsidR="004B0654" w:rsidRPr="005F5AE7">
        <w:t xml:space="preserve"> T-test should be used to get an accurate figure of statistically significant difference between conditions within an experiment.</w:t>
      </w:r>
    </w:p>
    <w:p w:rsidR="002D3B33" w:rsidRPr="005F5AE7" w:rsidRDefault="002D3B33" w:rsidP="00656517">
      <w:r w:rsidRPr="005F5AE7">
        <w:t xml:space="preserve">The subjective testing is conducted using limited amount of </w:t>
      </w:r>
      <w:r w:rsidR="00A46990" w:rsidRPr="005F5AE7">
        <w:t xml:space="preserve">source </w:t>
      </w:r>
      <w:r w:rsidRPr="005F5AE7">
        <w:t xml:space="preserve">material in order to keep the size of the experiment within reasonable limits. Sometimes this can cause some irregularities to the test results. Also the performance of the tested codecs is not always known when designing the test, thus balancing the test conditions may not always be perfect. This may result </w:t>
      </w:r>
      <w:r w:rsidR="00A46990" w:rsidRPr="005F5AE7">
        <w:t xml:space="preserve">in </w:t>
      </w:r>
      <w:r w:rsidRPr="005F5AE7">
        <w:t>imperfect utilisation of the ranking scale and difficulties to discriminate the codecs with quality very close to each other.</w:t>
      </w:r>
    </w:p>
    <w:p w:rsidR="00A46990" w:rsidRPr="005F5AE7" w:rsidRDefault="00A46990" w:rsidP="008408CB">
      <w:r w:rsidRPr="005F5AE7">
        <w:t xml:space="preserve">Furthermore, in a number of experiments both clean and </w:t>
      </w:r>
      <w:r w:rsidR="00E704CA" w:rsidRPr="005F5AE7">
        <w:t>erroneous</w:t>
      </w:r>
      <w:r w:rsidRPr="005F5AE7">
        <w:t xml:space="preserve">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It should be noted that the testing effort in the selection and characterization of the EVS codec with 48 and 22 P.800 tests in the selection phase and characterization phase, respectively, is un-precedented.</w:t>
      </w:r>
    </w:p>
    <w:p w:rsidR="002D3B33" w:rsidRPr="005F5AE7" w:rsidRDefault="002D3B33">
      <w:r w:rsidRPr="005F5AE7">
        <w:t xml:space="preserve">The resolution of the testing is limited. The listeners </w:t>
      </w:r>
      <w:r w:rsidR="00DB2DCA" w:rsidRPr="005F5AE7">
        <w:t xml:space="preserve">only </w:t>
      </w:r>
      <w:r w:rsidR="0080306A" w:rsidRPr="005F5AE7">
        <w:t>use a</w:t>
      </w:r>
      <w:r w:rsidRPr="005F5AE7">
        <w:t xml:space="preserve"> scale from 1 to 5 to rank the different codecs. However, during the tests presented in the present document, we are characterising </w:t>
      </w:r>
      <w:r w:rsidR="0080306A" w:rsidRPr="005F5AE7">
        <w:t xml:space="preserve">a large number of </w:t>
      </w:r>
      <w:r w:rsidRPr="005F5AE7">
        <w:t xml:space="preserve">different </w:t>
      </w:r>
      <w:r w:rsidR="0080306A" w:rsidRPr="005F5AE7">
        <w:t>EVS</w:t>
      </w:r>
      <w:r w:rsidRPr="005F5AE7">
        <w:t xml:space="preserve"> modes, most of which are very high quality codecs and this </w:t>
      </w:r>
      <w:r w:rsidR="007C3922" w:rsidRPr="005F5AE7">
        <w:t xml:space="preserve">may </w:t>
      </w:r>
      <w:r w:rsidRPr="005F5AE7">
        <w:t xml:space="preserve">cause sometimes a "saturation" effect in the test, i.e. the listeners </w:t>
      </w:r>
      <w:r w:rsidR="00E704CA" w:rsidRPr="005F5AE7">
        <w:t>cannot</w:t>
      </w:r>
      <w:r w:rsidRPr="005F5AE7">
        <w:t xml:space="preserve"> discriminate the different codecs because of the limited </w:t>
      </w:r>
      <w:r w:rsidR="007C3922" w:rsidRPr="005F5AE7">
        <w:t>range and</w:t>
      </w:r>
      <w:r w:rsidRPr="005F5AE7">
        <w:t xml:space="preserve"> scale.</w:t>
      </w:r>
    </w:p>
    <w:p w:rsidR="002D3B33" w:rsidRPr="005F5AE7" w:rsidRDefault="002D3B33">
      <w:r w:rsidRPr="005F5AE7">
        <w:t xml:space="preserve">Taking </w:t>
      </w:r>
      <w:r w:rsidR="0080306A" w:rsidRPr="005F5AE7">
        <w:t xml:space="preserve">into </w:t>
      </w:r>
      <w:r w:rsidRPr="005F5AE7">
        <w:t xml:space="preserve">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w:t>
      </w:r>
      <w:r w:rsidR="0080306A" w:rsidRPr="005F5AE7">
        <w:t xml:space="preserve">into </w:t>
      </w:r>
      <w:r w:rsidRPr="005F5AE7">
        <w:t>account when looking at the experiments conducted using</w:t>
      </w:r>
      <w:r w:rsidR="007C3922" w:rsidRPr="005F5AE7">
        <w:t xml:space="preserve"> impaired</w:t>
      </w:r>
      <w:r w:rsidRPr="005F5AE7">
        <w:t xml:space="preserve"> channels which may present rather big variability of results over the limited amount of tested conditions.</w:t>
      </w:r>
    </w:p>
    <w:p w:rsidR="00910032" w:rsidRPr="005F5AE7" w:rsidRDefault="00910032" w:rsidP="00910032">
      <w:r w:rsidRPr="005F5AE7">
        <w:t xml:space="preserve">Throughout </w:t>
      </w:r>
      <w:r w:rsidR="0059337B" w:rsidRPr="005F5AE7">
        <w:t>the present document</w:t>
      </w:r>
      <w:r w:rsidRPr="005F5AE7">
        <w:t xml:space="preserve">, test results are presented in </w:t>
      </w:r>
      <w:r w:rsidR="002A27B4" w:rsidRPr="005F5AE7">
        <w:t xml:space="preserve">two different </w:t>
      </w:r>
      <w:r w:rsidRPr="005F5AE7">
        <w:t xml:space="preserve">graphical forms. </w:t>
      </w:r>
    </w:p>
    <w:p w:rsidR="00910032" w:rsidRPr="005F5AE7" w:rsidRDefault="008408CB" w:rsidP="00656517">
      <w:pPr>
        <w:pStyle w:val="B1"/>
      </w:pPr>
      <w:r w:rsidRPr="005F5AE7">
        <w:t>-</w:t>
      </w:r>
      <w:r w:rsidRPr="005F5AE7">
        <w:tab/>
      </w:r>
      <w:r w:rsidR="00910032" w:rsidRPr="005F5AE7">
        <w:rPr>
          <w:b/>
        </w:rPr>
        <w:t>Test Profiles</w:t>
      </w:r>
      <w:r w:rsidR="00910032" w:rsidRPr="005F5AE7">
        <w:t xml:space="preserve"> - For each Selection and Characterization Experiment, a </w:t>
      </w:r>
      <w:r w:rsidR="00910032" w:rsidRPr="005F5AE7">
        <w:rPr>
          <w:i/>
        </w:rPr>
        <w:t>Test Profile</w:t>
      </w:r>
      <w:r w:rsidR="00910032" w:rsidRPr="005F5AE7">
        <w:t xml:space="preserve"> presents the results for the test in a column graph showing the Mean</w:t>
      </w:r>
      <w:r w:rsidR="002E7AAD" w:rsidRPr="005F5AE7">
        <w:t xml:space="preserve"> </w:t>
      </w:r>
      <w:r w:rsidR="00910032" w:rsidRPr="005F5AE7">
        <w:t>scores and 95</w:t>
      </w:r>
      <w:r w:rsidR="006200ED" w:rsidRPr="005F5AE7">
        <w:t> %</w:t>
      </w:r>
      <w:r w:rsidR="00910032" w:rsidRPr="005F5AE7">
        <w:t xml:space="preserve"> Confidence Intervals for each test condition involved in the experiment. The scores are grouped into three major categories: Reference Conditions (Direct Source and MNRU conditions), Reference Codec Conditions, and EVS Codec Conditions. Furthermore, the Codec conditions are color-coded according to the major parameters under test in the Experiment. Each value shown in the Profiles are based on 192 votes. The score Profiles are intended to give the reader a snapshot of the results for the Experiment and no conclusions on the statistical significance of the results should be inferred from the profiles. Instead, appropriate statistical tests such as Students T-test should be used to obtain a valid and accurate figure of statistically significant differences between conditions within an experiment. </w:t>
      </w:r>
    </w:p>
    <w:p w:rsidR="00D04A12" w:rsidRPr="005F5AE7" w:rsidRDefault="008408CB" w:rsidP="00656517">
      <w:pPr>
        <w:pStyle w:val="B1"/>
      </w:pPr>
      <w:r w:rsidRPr="005F5AE7">
        <w:t>-</w:t>
      </w:r>
      <w:r w:rsidRPr="005F5AE7">
        <w:tab/>
      </w:r>
      <w:r w:rsidR="00910032" w:rsidRPr="005F5AE7">
        <w:rPr>
          <w:b/>
        </w:rPr>
        <w:t>Line-graphs</w:t>
      </w:r>
      <w:r w:rsidR="00910032" w:rsidRPr="005F5AE7">
        <w:t xml:space="preserve"> - Summary results are presented in line-graphs which compare the Reference codecs and the EVS codec for various test parameters, (</w:t>
      </w:r>
      <w:r w:rsidR="0044690B" w:rsidRPr="005F5AE7">
        <w:t>e.g.</w:t>
      </w:r>
      <w:r w:rsidR="00910032" w:rsidRPr="005F5AE7">
        <w:t xml:space="preserve"> Bit-rate, Frame Error Rate, DTX on/off, etc.). The line-graphs only include conditions from within a test, i.e., no comparisons are made across tests. 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t>
      </w:r>
      <w:r w:rsidR="002E7AAD" w:rsidRPr="005F5AE7">
        <w:t xml:space="preserve"> </w:t>
      </w:r>
    </w:p>
    <w:p w:rsidR="002D3B33" w:rsidRPr="005F5AE7" w:rsidRDefault="00513EA4">
      <w:pPr>
        <w:pStyle w:val="Heading1"/>
      </w:pPr>
      <w:bookmarkStart w:id="18" w:name="_Toc431904670"/>
      <w:r w:rsidRPr="005F5AE7">
        <w:t>9</w:t>
      </w:r>
      <w:r w:rsidR="002D3B33" w:rsidRPr="005F5AE7">
        <w:tab/>
      </w:r>
      <w:r w:rsidR="005724F6" w:rsidRPr="005F5AE7">
        <w:t>EVS Performance in</w:t>
      </w:r>
      <w:r w:rsidR="002D3B33" w:rsidRPr="005F5AE7">
        <w:t xml:space="preserve"> </w:t>
      </w:r>
      <w:r w:rsidR="00FB50BA" w:rsidRPr="005F5AE7">
        <w:t>Narrowband</w:t>
      </w:r>
      <w:bookmarkEnd w:id="18"/>
    </w:p>
    <w:p w:rsidR="005A0E62" w:rsidRPr="005F5AE7" w:rsidRDefault="005A0E62" w:rsidP="005A0E62">
      <w:pPr>
        <w:pStyle w:val="Heading2"/>
      </w:pPr>
      <w:bookmarkStart w:id="19" w:name="_Toc431904671"/>
      <w:r w:rsidRPr="005F5AE7">
        <w:t>9.1</w:t>
      </w:r>
      <w:r w:rsidRPr="005F5AE7">
        <w:tab/>
      </w:r>
      <w:r w:rsidR="00CC7CCC" w:rsidRPr="005F5AE7">
        <w:t xml:space="preserve">NB </w:t>
      </w:r>
      <w:r w:rsidRPr="005F5AE7">
        <w:t>Selection Tests</w:t>
      </w:r>
      <w:bookmarkEnd w:id="19"/>
    </w:p>
    <w:p w:rsidR="00FB50BA" w:rsidRPr="005F5AE7" w:rsidRDefault="00FB50BA">
      <w:r w:rsidRPr="005F5AE7">
        <w:t>In selection phase, four e</w:t>
      </w:r>
      <w:r w:rsidR="002D3B33" w:rsidRPr="005F5AE7">
        <w:t>xperiment</w:t>
      </w:r>
      <w:r w:rsidR="00054ED2" w:rsidRPr="005F5AE7">
        <w:t>s, N</w:t>
      </w:r>
      <w:r w:rsidR="002D3B33" w:rsidRPr="005F5AE7">
        <w:t>1</w:t>
      </w:r>
      <w:r w:rsidR="00054ED2" w:rsidRPr="005F5AE7">
        <w:t>, N2, N3, N</w:t>
      </w:r>
      <w:r w:rsidRPr="005F5AE7">
        <w:t>4 were</w:t>
      </w:r>
      <w:r w:rsidR="002D3B33" w:rsidRPr="005F5AE7">
        <w:t xml:space="preserve"> designed to evaluate the performance of the </w:t>
      </w:r>
      <w:r w:rsidRPr="005F5AE7">
        <w:t xml:space="preserve">EVS </w:t>
      </w:r>
      <w:r w:rsidR="002D3B33" w:rsidRPr="005F5AE7">
        <w:t>codec</w:t>
      </w:r>
      <w:r w:rsidR="00450601" w:rsidRPr="005F5AE7">
        <w:t xml:space="preserve"> in narrowband</w:t>
      </w:r>
      <w:r w:rsidRPr="005F5AE7">
        <w:t>.</w:t>
      </w:r>
    </w:p>
    <w:p w:rsidR="00FB50BA" w:rsidRPr="005F5AE7" w:rsidRDefault="008408CB" w:rsidP="00656517">
      <w:pPr>
        <w:pStyle w:val="B1"/>
        <w:rPr>
          <w:lang w:eastAsia="ja-JP"/>
        </w:rPr>
      </w:pPr>
      <w:r w:rsidRPr="005F5AE7">
        <w:t>-</w:t>
      </w:r>
      <w:r w:rsidRPr="005F5AE7">
        <w:tab/>
      </w:r>
      <w:r w:rsidR="00FB50BA" w:rsidRPr="005F5AE7">
        <w:t>Experiment</w:t>
      </w:r>
      <w:r w:rsidR="00FB50BA" w:rsidRPr="005F5AE7">
        <w:rPr>
          <w:rFonts w:hint="eastAsia"/>
          <w:lang w:eastAsia="ja-JP"/>
        </w:rPr>
        <w:t xml:space="preserve"> N1</w:t>
      </w:r>
      <w:r w:rsidR="003330C5" w:rsidRPr="005F5AE7">
        <w:rPr>
          <w:lang w:eastAsia="ja-JP"/>
        </w:rPr>
        <w:t xml:space="preserve"> (ACR)</w:t>
      </w:r>
      <w:r w:rsidR="00FB50BA" w:rsidRPr="005F5AE7">
        <w:rPr>
          <w:rFonts w:hint="eastAsia"/>
        </w:rPr>
        <w:t xml:space="preserve">: </w:t>
      </w:r>
      <w:r w:rsidR="00FB50BA" w:rsidRPr="005F5AE7">
        <w:t>NB clean speech under clean channel condition</w:t>
      </w:r>
      <w:r w:rsidR="00FB50BA" w:rsidRPr="005F5AE7">
        <w:rPr>
          <w:rFonts w:hint="eastAsia"/>
          <w:lang w:eastAsia="ja-JP"/>
        </w:rPr>
        <w:t xml:space="preserve"> including input level dependency</w:t>
      </w:r>
      <w:r w:rsidRPr="005F5AE7">
        <w:rPr>
          <w:lang w:eastAsia="ja-JP"/>
        </w:rPr>
        <w:t>.</w:t>
      </w:r>
    </w:p>
    <w:p w:rsidR="00FB50BA" w:rsidRPr="005F5AE7" w:rsidRDefault="008408CB" w:rsidP="00656517">
      <w:pPr>
        <w:pStyle w:val="B1"/>
        <w:rPr>
          <w:lang w:eastAsia="ja-JP"/>
        </w:rPr>
      </w:pPr>
      <w:r w:rsidRPr="005F5AE7">
        <w:t>-</w:t>
      </w:r>
      <w:r w:rsidRPr="005F5AE7">
        <w:tab/>
      </w:r>
      <w:r w:rsidR="00FB50BA" w:rsidRPr="005F5AE7">
        <w:t xml:space="preserve">Experiment </w:t>
      </w:r>
      <w:r w:rsidR="00FB50BA" w:rsidRPr="005F5AE7">
        <w:rPr>
          <w:rFonts w:hint="eastAsia"/>
        </w:rPr>
        <w:t>N2</w:t>
      </w:r>
      <w:r w:rsidR="003330C5" w:rsidRPr="005F5AE7">
        <w:t xml:space="preserve"> (ACR)</w:t>
      </w:r>
      <w:r w:rsidR="00FB50BA" w:rsidRPr="005F5AE7">
        <w:rPr>
          <w:rFonts w:hint="eastAsia"/>
        </w:rPr>
        <w:t xml:space="preserve">: </w:t>
      </w:r>
      <w:r w:rsidR="00FB50BA" w:rsidRPr="005F5AE7">
        <w:t xml:space="preserve">NB clean speech under impaired channel conditions </w:t>
      </w:r>
      <w:r w:rsidR="00FB50BA" w:rsidRPr="005F5AE7">
        <w:rPr>
          <w:rFonts w:hint="eastAsia"/>
          <w:lang w:eastAsia="ja-JP"/>
        </w:rPr>
        <w:t>including delay/jitter profiles</w:t>
      </w:r>
      <w:r w:rsidRPr="005F5AE7">
        <w:rPr>
          <w:lang w:eastAsia="ja-JP"/>
        </w:rPr>
        <w:t>.</w:t>
      </w:r>
    </w:p>
    <w:p w:rsidR="00C26C23" w:rsidRPr="005F5AE7" w:rsidRDefault="008408CB" w:rsidP="00656517">
      <w:pPr>
        <w:pStyle w:val="B1"/>
        <w:rPr>
          <w:color w:val="000000"/>
        </w:rPr>
      </w:pPr>
      <w:r w:rsidRPr="005F5AE7">
        <w:t>-</w:t>
      </w:r>
      <w:r w:rsidRPr="005F5AE7">
        <w:tab/>
      </w:r>
      <w:r w:rsidR="00FB50BA" w:rsidRPr="005F5AE7">
        <w:t xml:space="preserve">Experiment </w:t>
      </w:r>
      <w:r w:rsidR="00FB50BA" w:rsidRPr="005F5AE7">
        <w:rPr>
          <w:lang w:eastAsia="ja-JP"/>
        </w:rPr>
        <w:t>N3</w:t>
      </w:r>
      <w:r w:rsidR="003330C5" w:rsidRPr="005F5AE7">
        <w:rPr>
          <w:lang w:eastAsia="ja-JP"/>
        </w:rPr>
        <w:t xml:space="preserve"> (DCR)</w:t>
      </w:r>
      <w:r w:rsidR="00FB50BA" w:rsidRPr="005F5AE7">
        <w:t>:</w:t>
      </w:r>
      <w:r w:rsidR="00FB50BA" w:rsidRPr="005F5AE7">
        <w:rPr>
          <w:lang w:eastAsia="ja-JP"/>
        </w:rPr>
        <w:t xml:space="preserve"> NB noisy speech under clean channel condition and impaired channel conditions </w:t>
      </w:r>
      <w:r w:rsidR="00FB50BA" w:rsidRPr="005F5AE7">
        <w:rPr>
          <w:color w:val="000000"/>
        </w:rPr>
        <w:t xml:space="preserve">(Car noise at </w:t>
      </w:r>
      <w:r w:rsidR="00FB50BA" w:rsidRPr="005F5AE7">
        <w:rPr>
          <w:color w:val="000000"/>
          <w:lang w:eastAsia="ja-JP"/>
        </w:rPr>
        <w:t>15</w:t>
      </w:r>
      <w:r w:rsidR="00FB50BA" w:rsidRPr="005F5AE7">
        <w:rPr>
          <w:color w:val="000000"/>
        </w:rPr>
        <w:t xml:space="preserve"> dB SNR)</w:t>
      </w:r>
      <w:r w:rsidRPr="005F5AE7">
        <w:rPr>
          <w:color w:val="000000"/>
        </w:rPr>
        <w:t>.</w:t>
      </w:r>
    </w:p>
    <w:p w:rsidR="00C26C23" w:rsidRPr="005F5AE7" w:rsidRDefault="008408CB" w:rsidP="00656517">
      <w:pPr>
        <w:pStyle w:val="B1"/>
        <w:rPr>
          <w:lang w:eastAsia="ja-JP"/>
        </w:rPr>
      </w:pPr>
      <w:r w:rsidRPr="005F5AE7">
        <w:lastRenderedPageBreak/>
        <w:t>-</w:t>
      </w:r>
      <w:r w:rsidRPr="005F5AE7">
        <w:tab/>
        <w:t>E</w:t>
      </w:r>
      <w:r w:rsidR="00C26C23" w:rsidRPr="005F5AE7">
        <w:t>xperiment N4</w:t>
      </w:r>
      <w:r w:rsidR="003330C5" w:rsidRPr="005F5AE7">
        <w:t xml:space="preserve"> (ACR)</w:t>
      </w:r>
      <w:r w:rsidR="00C26C23" w:rsidRPr="005F5AE7">
        <w:t>: NB Mixed content and music under clean channel condition and impaired channel conditions including del</w:t>
      </w:r>
      <w:r w:rsidR="00C26C23" w:rsidRPr="005F5AE7">
        <w:rPr>
          <w:lang w:eastAsia="ja-JP"/>
        </w:rPr>
        <w:t>a</w:t>
      </w:r>
      <w:r w:rsidR="00C26C23" w:rsidRPr="005F5AE7">
        <w:t>y/jitter profiles</w:t>
      </w:r>
      <w:r w:rsidRPr="005F5AE7">
        <w:t>.</w:t>
      </w:r>
    </w:p>
    <w:p w:rsidR="0059074E" w:rsidRPr="005F5AE7" w:rsidRDefault="0059074E" w:rsidP="004E0201">
      <w:r w:rsidRPr="005F5AE7">
        <w:t xml:space="preserve">When testing under impaired channel conditions, AMR </w:t>
      </w:r>
      <w:r w:rsidR="000C0312" w:rsidRPr="005F5AE7">
        <w:t xml:space="preserve">reference </w:t>
      </w:r>
      <w:r w:rsidRPr="005F5AE7">
        <w:t xml:space="preserve">used the informative </w:t>
      </w:r>
      <w:r w:rsidR="00B84168" w:rsidRPr="005F5AE7">
        <w:t xml:space="preserve">packet loss </w:t>
      </w:r>
      <w:r w:rsidRPr="005F5AE7">
        <w:t>concealment technologies specified in the AMR specification</w:t>
      </w:r>
      <w:r w:rsidR="000C0312" w:rsidRPr="005F5AE7">
        <w:t xml:space="preserve"> </w:t>
      </w:r>
      <w:r w:rsidR="00C80EEA" w:rsidRPr="005F5AE7">
        <w:t xml:space="preserve">3GPP </w:t>
      </w:r>
      <w:r w:rsidR="000C0312" w:rsidRPr="005F5AE7">
        <w:t>TS 26.091</w:t>
      </w:r>
      <w:r w:rsidRPr="005F5AE7">
        <w:t xml:space="preserve">, however, implementations in mobile devices may use more advanced </w:t>
      </w:r>
      <w:r w:rsidR="00B75B14" w:rsidRPr="005F5AE7">
        <w:t xml:space="preserve">PLC </w:t>
      </w:r>
      <w:r w:rsidRPr="005F5AE7">
        <w:t xml:space="preserve">algorithms. </w:t>
      </w:r>
      <w:r w:rsidR="00D97749" w:rsidRPr="005F5AE7">
        <w:t xml:space="preserve">Further reference was the </w:t>
      </w:r>
      <w:r w:rsidR="000C0312" w:rsidRPr="005F5AE7">
        <w:t xml:space="preserve">more recent </w:t>
      </w:r>
      <w:r w:rsidR="00D97749" w:rsidRPr="005F5AE7">
        <w:t>G.718 codec</w:t>
      </w:r>
      <w:r w:rsidR="00B75B14" w:rsidRPr="005F5AE7">
        <w:t xml:space="preserve"> that also includes a more advanced PLC technology than AMR</w:t>
      </w:r>
      <w:r w:rsidR="00D97749" w:rsidRPr="005F5AE7">
        <w:t xml:space="preserve">. </w:t>
      </w:r>
      <w:r w:rsidR="00E76002" w:rsidRPr="005F5AE7">
        <w:t>P</w:t>
      </w:r>
      <w:r w:rsidR="00056D3D" w:rsidRPr="005F5AE7">
        <w:t>a</w:t>
      </w:r>
      <w:r w:rsidRPr="005F5AE7">
        <w:t>cket loss concealment</w:t>
      </w:r>
      <w:r w:rsidR="00E76002" w:rsidRPr="005F5AE7">
        <w:t xml:space="preserve"> in EVS is normative</w:t>
      </w:r>
      <w:r w:rsidRPr="005F5AE7">
        <w:t>.</w:t>
      </w:r>
    </w:p>
    <w:p w:rsidR="002D3B33" w:rsidRPr="005F5AE7" w:rsidRDefault="00D04A12" w:rsidP="008408CB">
      <w:r w:rsidRPr="005F5AE7">
        <w:t>Furthermore, a network simulator [21] is used to mimic the delay jitter/loss impaired channel characteristic for EVS</w:t>
      </w:r>
      <w:r w:rsidR="00797E94" w:rsidRPr="005F5AE7">
        <w:t>-NB</w:t>
      </w:r>
      <w:r w:rsidRPr="005F5AE7">
        <w:t xml:space="preserve"> conditions and subsequently tested under the -voip mode of EVS. On the other hand, the delay/loss profiles are mapped to an error pattern using the tool (dlyerr_2_errpat.exe [21] [23]) that is applied to the AMR bit stream to mimic the delay jitter/loss impaired channel characteristic. The JBM profiles used in the EVS Selection and Characterization testing includes JBM Profiles 1 through 10 covering different cases of delay jitter/loss characteristics [13]. </w:t>
      </w:r>
    </w:p>
    <w:p w:rsidR="00A36536" w:rsidRPr="005F5AE7" w:rsidRDefault="00A36536" w:rsidP="00A36536">
      <w:pPr>
        <w:pStyle w:val="Heading3"/>
      </w:pPr>
      <w:bookmarkStart w:id="20" w:name="_Toc431904672"/>
      <w:r w:rsidRPr="005F5AE7">
        <w:t>9.1.1</w:t>
      </w:r>
      <w:r w:rsidRPr="005F5AE7">
        <w:tab/>
        <w:t>Experiment N1</w:t>
      </w:r>
      <w:bookmarkEnd w:id="20"/>
    </w:p>
    <w:p w:rsidR="005A3081" w:rsidRPr="005F5AE7" w:rsidRDefault="005A3081" w:rsidP="005A3081">
      <w:r w:rsidRPr="005F5AE7">
        <w:t>This ACR test was cond</w:t>
      </w:r>
      <w:r w:rsidR="00D26DB5" w:rsidRPr="005F5AE7">
        <w:t>ucted to evaluate EVS codec in n</w:t>
      </w:r>
      <w:r w:rsidRPr="005F5AE7">
        <w:t>arrowband mode under clean channel conditions. Dynastat and Mesaqin</w:t>
      </w:r>
      <w:r w:rsidR="004D0DA4" w:rsidRPr="005F5AE7">
        <w:t>.com</w:t>
      </w:r>
      <w:r w:rsidRPr="005F5AE7">
        <w:t xml:space="preserve"> conducted the N</w:t>
      </w:r>
      <w:r w:rsidR="00B84168" w:rsidRPr="005F5AE7">
        <w:t xml:space="preserve">orth </w:t>
      </w:r>
      <w:r w:rsidRPr="005F5AE7">
        <w:t>A</w:t>
      </w:r>
      <w:r w:rsidR="00B84168" w:rsidRPr="005F5AE7">
        <w:t>merican</w:t>
      </w:r>
      <w:r w:rsidRPr="005F5AE7">
        <w:t xml:space="preserve"> English and Chinese language tests respectively. </w:t>
      </w:r>
    </w:p>
    <w:p w:rsidR="007558DC" w:rsidRPr="005F5AE7" w:rsidRDefault="005A3081">
      <w:r w:rsidRPr="005F5AE7">
        <w:t xml:space="preserve">EVS performance was compared against AMR at 3 different input levels, i.e. </w:t>
      </w:r>
      <w:r w:rsidR="002057C7" w:rsidRPr="005F5AE7">
        <w:t>l</w:t>
      </w:r>
      <w:r w:rsidRPr="005F5AE7">
        <w:t>ow (-36 dBov)</w:t>
      </w:r>
      <w:r w:rsidR="002E7AAD" w:rsidRPr="005F5AE7">
        <w:t>,</w:t>
      </w:r>
      <w:r w:rsidRPr="005F5AE7">
        <w:t xml:space="preserve"> </w:t>
      </w:r>
      <w:r w:rsidR="002057C7" w:rsidRPr="005F5AE7">
        <w:t>n</w:t>
      </w:r>
      <w:r w:rsidRPr="005F5AE7">
        <w:t xml:space="preserve">ominal (-26 dBov) and </w:t>
      </w:r>
      <w:r w:rsidR="002057C7" w:rsidRPr="005F5AE7">
        <w:t>h</w:t>
      </w:r>
      <w:r w:rsidRPr="005F5AE7">
        <w:t>igh (-16 dBov). Both DTX on (Figure 9.1) and DTX off (F</w:t>
      </w:r>
      <w:r w:rsidR="009A0EB8" w:rsidRPr="005F5AE7">
        <w:t>igure 9.2) conditions of EVS were compared to</w:t>
      </w:r>
      <w:r w:rsidRPr="005F5AE7">
        <w:t xml:space="preserve"> AMR DTX off case. EVS bit</w:t>
      </w:r>
      <w:r w:rsidR="009A0EB8" w:rsidRPr="005F5AE7">
        <w:t xml:space="preserve"> </w:t>
      </w:r>
      <w:r w:rsidRPr="005F5AE7">
        <w:t>rates 5.9, 7.2, 8.0, 9.6 and 13.2 kbps th</w:t>
      </w:r>
      <w:r w:rsidR="009A0EB8" w:rsidRPr="005F5AE7">
        <w:t>at support narrowband bandwidth</w:t>
      </w:r>
      <w:r w:rsidRPr="005F5AE7">
        <w:t xml:space="preserve"> were compared against AMR narrowband mode bitrates 7.95, 10.2 and 12.2 kbps.</w:t>
      </w:r>
    </w:p>
    <w:p w:rsidR="00A11800" w:rsidRPr="005F5AE7" w:rsidRDefault="005F5AE7" w:rsidP="009E6E8F">
      <w:pPr>
        <w:pStyle w:val="TH"/>
      </w:pPr>
      <w:r w:rsidRPr="005F5AE7">
        <w:rPr>
          <w:noProof/>
          <w:lang w:eastAsia="en-GB"/>
        </w:rPr>
        <w:drawing>
          <wp:inline distT="0" distB="0" distL="0" distR="0">
            <wp:extent cx="2974975" cy="2388870"/>
            <wp:effectExtent l="19050" t="19050" r="0" b="0"/>
            <wp:docPr id="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74975" cy="2388870"/>
                    </a:xfrm>
                    <a:prstGeom prst="rect">
                      <a:avLst/>
                    </a:prstGeom>
                    <a:noFill/>
                    <a:ln w="6350" cmpd="sng">
                      <a:solidFill>
                        <a:srgbClr val="000000"/>
                      </a:solidFill>
                      <a:miter lim="800000"/>
                      <a:headEnd/>
                      <a:tailEnd/>
                    </a:ln>
                    <a:effectLst/>
                  </pic:spPr>
                </pic:pic>
              </a:graphicData>
            </a:graphic>
          </wp:inline>
        </w:drawing>
      </w:r>
      <w:r w:rsidR="00D877AD" w:rsidRPr="005F5AE7">
        <w:t xml:space="preserve"> </w:t>
      </w:r>
      <w:r w:rsidRPr="005F5AE7">
        <w:rPr>
          <w:noProof/>
          <w:lang w:eastAsia="en-GB"/>
        </w:rPr>
        <w:drawing>
          <wp:inline distT="0" distB="0" distL="0" distR="0">
            <wp:extent cx="2749550" cy="2388870"/>
            <wp:effectExtent l="19050" t="19050" r="0" b="0"/>
            <wp:docPr id="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9550" cy="2388870"/>
                    </a:xfrm>
                    <a:prstGeom prst="rect">
                      <a:avLst/>
                    </a:prstGeom>
                    <a:noFill/>
                    <a:ln w="6350" cmpd="sng">
                      <a:solidFill>
                        <a:srgbClr val="000000"/>
                      </a:solidFill>
                      <a:miter lim="800000"/>
                      <a:headEnd/>
                      <a:tailEnd/>
                    </a:ln>
                    <a:effectLst/>
                  </pic:spPr>
                </pic:pic>
              </a:graphicData>
            </a:graphic>
          </wp:inline>
        </w:drawing>
      </w:r>
    </w:p>
    <w:p w:rsidR="002F4DF3" w:rsidRPr="005F5AE7" w:rsidRDefault="006C35C0" w:rsidP="006C35C0">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002F4DF3" w:rsidRPr="005F5AE7">
        <w:rPr>
          <w:b/>
        </w:rPr>
        <w:t>(a)</w:t>
      </w:r>
      <w:r w:rsidR="002F4DF3" w:rsidRPr="005F5AE7">
        <w:rPr>
          <w:b/>
        </w:rPr>
        <w:tab/>
      </w:r>
      <w:r w:rsidR="002F4DF3" w:rsidRPr="005F5AE7">
        <w:rPr>
          <w:b/>
        </w:rPr>
        <w:tab/>
      </w:r>
      <w:r w:rsidR="002F4DF3" w:rsidRPr="005F5AE7">
        <w:rPr>
          <w:b/>
        </w:rPr>
        <w:tab/>
      </w:r>
      <w:r w:rsidR="002F4DF3" w:rsidRPr="005F5AE7">
        <w:rPr>
          <w:b/>
        </w:rPr>
        <w:tab/>
      </w:r>
      <w:r w:rsidR="002F4DF3"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002F4DF3" w:rsidRPr="005F5AE7">
        <w:rPr>
          <w:b/>
        </w:rPr>
        <w:tab/>
      </w:r>
      <w:r w:rsidR="002F4DF3" w:rsidRPr="005F5AE7">
        <w:rPr>
          <w:b/>
        </w:rPr>
        <w:tab/>
      </w:r>
      <w:r w:rsidR="002F4DF3" w:rsidRPr="005F5AE7">
        <w:rPr>
          <w:b/>
        </w:rPr>
        <w:tab/>
        <w:t>(b)</w:t>
      </w:r>
    </w:p>
    <w:p w:rsidR="006C35C0" w:rsidRPr="005F5AE7" w:rsidRDefault="006C35C0" w:rsidP="006C35C0">
      <w:pPr>
        <w:pStyle w:val="NF"/>
      </w:pPr>
    </w:p>
    <w:p w:rsidR="002D3B33" w:rsidRPr="005F5AE7" w:rsidRDefault="002D3B33" w:rsidP="00835D0B">
      <w:pPr>
        <w:pStyle w:val="TF"/>
        <w:rPr>
          <w:rFonts w:ascii="Times New Roman" w:hAnsi="Times New Roman"/>
        </w:rPr>
      </w:pPr>
      <w:r w:rsidRPr="005F5AE7">
        <w:t xml:space="preserve">Figure </w:t>
      </w:r>
      <w:r w:rsidR="00450601" w:rsidRPr="005F5AE7">
        <w:t>9</w:t>
      </w:r>
      <w:r w:rsidRPr="005F5AE7">
        <w:t xml:space="preserve">.1: Experiment </w:t>
      </w:r>
      <w:r w:rsidR="00F2589D" w:rsidRPr="005F5AE7">
        <w:t>N</w:t>
      </w:r>
      <w:r w:rsidRPr="005F5AE7">
        <w:t xml:space="preserve">1, testing </w:t>
      </w:r>
      <w:r w:rsidR="005A3081" w:rsidRPr="005F5AE7">
        <w:t xml:space="preserve">EVS DTX off with NB </w:t>
      </w:r>
      <w:r w:rsidR="00363213" w:rsidRPr="005F5AE7">
        <w:t>clean speech under clean channel condition</w:t>
      </w:r>
      <w:r w:rsidRPr="005F5AE7">
        <w:t xml:space="preserve"> </w:t>
      </w:r>
      <w:r w:rsidR="001A0A1A" w:rsidRPr="005F5AE7">
        <w:t xml:space="preserve">with level dependency </w:t>
      </w:r>
      <w:r w:rsidRPr="005F5AE7">
        <w:t xml:space="preserve">with </w:t>
      </w:r>
      <w:r w:rsidR="00382047" w:rsidRPr="005F5AE7">
        <w:t xml:space="preserve">(a) </w:t>
      </w:r>
      <w:r w:rsidR="00363213" w:rsidRPr="005F5AE7">
        <w:t xml:space="preserve">North American </w:t>
      </w:r>
      <w:r w:rsidR="005851FC" w:rsidRPr="005F5AE7">
        <w:t xml:space="preserve">English </w:t>
      </w:r>
      <w:r w:rsidR="0087637F" w:rsidRPr="005F5AE7">
        <w:t>language</w:t>
      </w:r>
      <w:r w:rsidR="0047513C" w:rsidRPr="005F5AE7">
        <w:t xml:space="preserve"> </w:t>
      </w:r>
      <w:r w:rsidR="00382047" w:rsidRPr="005F5AE7">
        <w:t>and (b</w:t>
      </w:r>
      <w:r w:rsidR="0047513C" w:rsidRPr="005F5AE7">
        <w:t xml:space="preserve">) </w:t>
      </w:r>
      <w:r w:rsidR="00C179DE" w:rsidRPr="005F5AE7">
        <w:t>Chinese</w:t>
      </w:r>
      <w:r w:rsidR="00382047" w:rsidRPr="005F5AE7">
        <w:t xml:space="preserve"> language</w:t>
      </w:r>
    </w:p>
    <w:p w:rsidR="00363213" w:rsidRPr="005F5AE7" w:rsidRDefault="00363213" w:rsidP="009E6E8F">
      <w:pPr>
        <w:pStyle w:val="FP"/>
      </w:pPr>
    </w:p>
    <w:p w:rsidR="00620A3D" w:rsidRPr="005F5AE7" w:rsidRDefault="00620A3D" w:rsidP="00620A3D">
      <w:pPr>
        <w:pStyle w:val="TH"/>
      </w:pPr>
      <w:r w:rsidRPr="005F5AE7">
        <w:object w:dxaOrig="9641" w:dyaOrig="4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81.85pt;height:218.2pt" o:ole="">
            <v:imagedata r:id="rId27" o:title=""/>
          </v:shape>
          <o:OLEObject Type="Embed" ProgID="Word.Document.12" ShapeID="_x0000_i1031" DrawAspect="Content" ObjectID="_1505646839" r:id="rId28">
            <o:FieldCodes>\s</o:FieldCodes>
          </o:OLEObject>
        </w:object>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F93565" w:rsidRPr="005F5AE7" w:rsidRDefault="00450601" w:rsidP="00F93565">
      <w:pPr>
        <w:pStyle w:val="TF"/>
        <w:rPr>
          <w:rFonts w:ascii="Times New Roman" w:hAnsi="Times New Roman"/>
          <w:b w:val="0"/>
          <w:sz w:val="18"/>
          <w:szCs w:val="18"/>
        </w:rPr>
      </w:pPr>
      <w:r w:rsidRPr="005F5AE7">
        <w:rPr>
          <w:sz w:val="18"/>
          <w:szCs w:val="18"/>
        </w:rPr>
        <w:t>Figure 9</w:t>
      </w:r>
      <w:r w:rsidR="002D3B33" w:rsidRPr="005F5AE7">
        <w:rPr>
          <w:sz w:val="18"/>
          <w:szCs w:val="18"/>
        </w:rPr>
        <w:t xml:space="preserve">.2: Experiment </w:t>
      </w:r>
      <w:r w:rsidR="00F2589D" w:rsidRPr="005F5AE7">
        <w:rPr>
          <w:sz w:val="18"/>
          <w:szCs w:val="18"/>
        </w:rPr>
        <w:t>N</w:t>
      </w:r>
      <w:r w:rsidR="002D3B33" w:rsidRPr="005F5AE7">
        <w:rPr>
          <w:sz w:val="18"/>
          <w:szCs w:val="18"/>
        </w:rPr>
        <w:t xml:space="preserve">1, </w:t>
      </w:r>
      <w:r w:rsidR="00B17FD3" w:rsidRPr="005F5AE7">
        <w:rPr>
          <w:sz w:val="18"/>
          <w:szCs w:val="18"/>
        </w:rPr>
        <w:t xml:space="preserve">testing </w:t>
      </w:r>
      <w:r w:rsidR="005A3081" w:rsidRPr="005F5AE7">
        <w:rPr>
          <w:sz w:val="18"/>
          <w:szCs w:val="18"/>
        </w:rPr>
        <w:t xml:space="preserve">EVS DTX on with NB </w:t>
      </w:r>
      <w:r w:rsidR="00B17FD3" w:rsidRPr="005F5AE7">
        <w:rPr>
          <w:sz w:val="18"/>
          <w:szCs w:val="18"/>
        </w:rPr>
        <w:t xml:space="preserve">clean speech under clean channel condition </w:t>
      </w:r>
      <w:r w:rsidR="001A0A1A" w:rsidRPr="005F5AE7">
        <w:rPr>
          <w:sz w:val="18"/>
          <w:szCs w:val="18"/>
        </w:rPr>
        <w:t xml:space="preserve">with level dependency </w:t>
      </w:r>
      <w:r w:rsidR="00F93565" w:rsidRPr="005F5AE7">
        <w:rPr>
          <w:sz w:val="18"/>
          <w:szCs w:val="18"/>
        </w:rPr>
        <w:t xml:space="preserve">with </w:t>
      </w:r>
      <w:r w:rsidR="00382047" w:rsidRPr="005F5AE7">
        <w:rPr>
          <w:sz w:val="18"/>
          <w:szCs w:val="18"/>
        </w:rPr>
        <w:t xml:space="preserve">(a) </w:t>
      </w:r>
      <w:r w:rsidR="00F93565" w:rsidRPr="005F5AE7">
        <w:rPr>
          <w:sz w:val="18"/>
          <w:szCs w:val="18"/>
        </w:rPr>
        <w:t>Nort</w:t>
      </w:r>
      <w:r w:rsidR="00382047" w:rsidRPr="005F5AE7">
        <w:rPr>
          <w:sz w:val="18"/>
          <w:szCs w:val="18"/>
        </w:rPr>
        <w:t xml:space="preserve">h American English language </w:t>
      </w:r>
      <w:r w:rsidR="00F93565" w:rsidRPr="005F5AE7">
        <w:rPr>
          <w:sz w:val="18"/>
          <w:szCs w:val="18"/>
        </w:rPr>
        <w:t>and</w:t>
      </w:r>
      <w:r w:rsidR="00715CB7" w:rsidRPr="005F5AE7">
        <w:rPr>
          <w:sz w:val="18"/>
          <w:szCs w:val="18"/>
        </w:rPr>
        <w:t xml:space="preserve"> </w:t>
      </w:r>
      <w:r w:rsidR="00382047" w:rsidRPr="005F5AE7">
        <w:rPr>
          <w:sz w:val="18"/>
          <w:szCs w:val="18"/>
        </w:rPr>
        <w:t xml:space="preserve">(b) </w:t>
      </w:r>
      <w:r w:rsidR="00715CB7" w:rsidRPr="005F5AE7">
        <w:rPr>
          <w:sz w:val="18"/>
          <w:szCs w:val="18"/>
        </w:rPr>
        <w:t>Chinese</w:t>
      </w:r>
      <w:r w:rsidR="00382047" w:rsidRPr="005F5AE7">
        <w:rPr>
          <w:sz w:val="18"/>
          <w:szCs w:val="18"/>
        </w:rPr>
        <w:t xml:space="preserve"> language</w:t>
      </w:r>
    </w:p>
    <w:p w:rsidR="005A3081" w:rsidRPr="005F5AE7" w:rsidRDefault="005A3081" w:rsidP="009E6E8F">
      <w:r w:rsidRPr="005F5AE7">
        <w:t>Experiment N1 has shown that in narrowband mode, EVS meets or exceeds all performance requirements set forth in [17] under clean channel conditions. Moreover, Figures 9.1 and 9.2 indicate that EVS exhibits statistically significant performance improvement over AMR, for NB clean speech under clean channel conditions. This clear improvement over AMR is present across all narrowband bit rates</w:t>
      </w:r>
      <w:r w:rsidR="002E7AAD" w:rsidRPr="005F5AE7">
        <w:t>,</w:t>
      </w:r>
      <w:r w:rsidRPr="005F5AE7">
        <w:t xml:space="preserve"> and across all input sp</w:t>
      </w:r>
      <w:r w:rsidR="00C80EEA" w:rsidRPr="005F5AE7">
        <w:t>eech levels tested.</w:t>
      </w:r>
    </w:p>
    <w:p w:rsidR="005A3081" w:rsidRPr="005F5AE7" w:rsidRDefault="005A3081" w:rsidP="009E6E8F">
      <w:r w:rsidRPr="005F5AE7">
        <w:t xml:space="preserve">Subjective quality variation of EVS over bit rate does not appear significant. When EVS uses DTX on or off, it has no significant impact on the performance. </w:t>
      </w:r>
    </w:p>
    <w:p w:rsidR="005A3081" w:rsidRPr="005F5AE7" w:rsidRDefault="005A3081" w:rsidP="008408CB">
      <w:r w:rsidRPr="005F5AE7">
        <w:t>It is important to note that for low level inputs (-36 dBov), EVS consistently achieves more than 0.4 MOS performance gain over corresponding AMR bitrates, across both languages.</w:t>
      </w:r>
    </w:p>
    <w:p w:rsidR="00441E93" w:rsidRPr="005F5AE7" w:rsidRDefault="005C35F6" w:rsidP="00441E93">
      <w:r w:rsidRPr="005F5AE7">
        <w:t xml:space="preserve">At most bit rates, EVS offers transparent </w:t>
      </w:r>
      <w:r w:rsidR="00363E83" w:rsidRPr="005F5AE7">
        <w:t xml:space="preserve">NB </w:t>
      </w:r>
      <w:r w:rsidRPr="005F5AE7">
        <w:t>quality.</w:t>
      </w:r>
    </w:p>
    <w:p w:rsidR="00A36536" w:rsidRPr="005F5AE7" w:rsidRDefault="00A36536" w:rsidP="00A36536">
      <w:pPr>
        <w:pStyle w:val="Heading3"/>
      </w:pPr>
      <w:bookmarkStart w:id="21" w:name="_Toc431904673"/>
      <w:r w:rsidRPr="005F5AE7">
        <w:t>9.1.2</w:t>
      </w:r>
      <w:r w:rsidRPr="005F5AE7">
        <w:tab/>
        <w:t>Experiment N2</w:t>
      </w:r>
      <w:bookmarkEnd w:id="21"/>
    </w:p>
    <w:p w:rsidR="005A3081" w:rsidRPr="005F5AE7" w:rsidRDefault="005A3081" w:rsidP="008408CB">
      <w:r w:rsidRPr="005F5AE7">
        <w:t>To evaluate performance of EVS codec in narrowband mode under various impaired channel conditions</w:t>
      </w:r>
      <w:r w:rsidR="00D04A12" w:rsidRPr="005F5AE7">
        <w:t xml:space="preserve"> with the EVS JBM</w:t>
      </w:r>
      <w:r w:rsidRPr="005F5AE7">
        <w:t>, Experiment N2 was conducted as an ACR test. This included comparisons of EVS against both AMR and G.718 codecs. Both 3</w:t>
      </w:r>
      <w:r w:rsidR="006200ED" w:rsidRPr="005F5AE7">
        <w:t> %</w:t>
      </w:r>
      <w:r w:rsidRPr="005F5AE7">
        <w:t xml:space="preserve"> and 6</w:t>
      </w:r>
      <w:r w:rsidR="006200ED" w:rsidRPr="005F5AE7">
        <w:t> %</w:t>
      </w:r>
      <w:r w:rsidRPr="005F5AE7">
        <w:t xml:space="preserve"> </w:t>
      </w:r>
      <w:r w:rsidR="00EC60A5" w:rsidRPr="005F5AE7">
        <w:t xml:space="preserve">FER </w:t>
      </w:r>
      <w:r w:rsidRPr="005F5AE7">
        <w:t xml:space="preserve">channel errors were used to simulate </w:t>
      </w:r>
      <w:r w:rsidR="00E704CA" w:rsidRPr="005F5AE7">
        <w:t>impaired</w:t>
      </w:r>
      <w:r w:rsidRPr="005F5AE7">
        <w:t xml:space="preserve"> channel conditions, </w:t>
      </w:r>
      <w:r w:rsidR="00EC60A5" w:rsidRPr="005F5AE7">
        <w:t>at nominal input signal level</w:t>
      </w:r>
      <w:r w:rsidRPr="005F5AE7">
        <w:t>. Also as part of this experiment, EVS bitrate 9.6</w:t>
      </w:r>
      <w:r w:rsidR="00B31663" w:rsidRPr="005F5AE7">
        <w:t xml:space="preserve"> </w:t>
      </w:r>
      <w:r w:rsidRPr="005F5AE7">
        <w:t>kbps in narrowband mode was compared against AMR bitrate 1</w:t>
      </w:r>
      <w:r w:rsidR="00EC60A5" w:rsidRPr="005F5AE7">
        <w:t>2.2</w:t>
      </w:r>
      <w:r w:rsidR="00B31663" w:rsidRPr="005F5AE7">
        <w:t xml:space="preserve"> </w:t>
      </w:r>
      <w:r w:rsidR="00EC60A5" w:rsidRPr="005F5AE7">
        <w:t>kbps, under MTSI delay-loss</w:t>
      </w:r>
      <w:r w:rsidRPr="005F5AE7">
        <w:t xml:space="preserve"> profiles 1</w:t>
      </w:r>
      <w:r w:rsidR="00363E83" w:rsidRPr="005F5AE7">
        <w:t>…</w:t>
      </w:r>
      <w:r w:rsidRPr="005F5AE7">
        <w:t>6 defined in 3GPP TS 26.114 [13]. Nominal level (-26 dBov) inputs were used.</w:t>
      </w:r>
    </w:p>
    <w:p w:rsidR="005910C1" w:rsidRPr="005F5AE7" w:rsidRDefault="005A3081" w:rsidP="00441E93">
      <w:r w:rsidRPr="005F5AE7">
        <w:t xml:space="preserve">Delta and Dynastat </w:t>
      </w:r>
      <w:r w:rsidR="00EC60A5" w:rsidRPr="005F5AE7">
        <w:t xml:space="preserve">labs </w:t>
      </w:r>
      <w:r w:rsidRPr="005F5AE7">
        <w:t>conducted the Finnish language and North American English language tests</w:t>
      </w:r>
      <w:r w:rsidR="00EC60A5" w:rsidRPr="005F5AE7">
        <w:t>,</w:t>
      </w:r>
      <w:r w:rsidRPr="005F5AE7">
        <w:t xml:space="preserve"> respectively.</w:t>
      </w:r>
    </w:p>
    <w:p w:rsidR="005910C1" w:rsidRPr="005F5AE7" w:rsidRDefault="005F5AE7" w:rsidP="009E6E8F">
      <w:pPr>
        <w:pStyle w:val="TH"/>
      </w:pPr>
      <w:r w:rsidRPr="005F5AE7">
        <w:rPr>
          <w:noProof/>
          <w:lang w:eastAsia="en-GB"/>
        </w:rPr>
        <w:lastRenderedPageBreak/>
        <w:drawing>
          <wp:inline distT="0" distB="0" distL="0" distR="0">
            <wp:extent cx="2833370" cy="2305050"/>
            <wp:effectExtent l="19050" t="19050" r="5080" b="0"/>
            <wp:docPr id="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3370" cy="2305050"/>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33370" cy="2305050"/>
            <wp:effectExtent l="19050" t="19050" r="5080" b="0"/>
            <wp:docPr id="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3370" cy="230505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5910C1" w:rsidRPr="005F5AE7" w:rsidRDefault="005910C1" w:rsidP="00895E45">
      <w:pPr>
        <w:pStyle w:val="TF"/>
      </w:pPr>
      <w:r w:rsidRPr="005F5AE7">
        <w:t xml:space="preserve">Figure 9.3: Experiment N2, </w:t>
      </w:r>
      <w:r w:rsidR="000D5755" w:rsidRPr="005F5AE7">
        <w:t xml:space="preserve">testing </w:t>
      </w:r>
      <w:r w:rsidR="00783FC9" w:rsidRPr="005F5AE7">
        <w:t>EVS-</w:t>
      </w:r>
      <w:r w:rsidR="005A3081" w:rsidRPr="005F5AE7">
        <w:t xml:space="preserve">NB </w:t>
      </w:r>
      <w:r w:rsidR="000D5755" w:rsidRPr="005F5AE7">
        <w:t>clean speech under impaired channel conditions</w:t>
      </w:r>
      <w:r w:rsidR="001A0A1A" w:rsidRPr="005F5AE7">
        <w:t xml:space="preserve"> (a)</w:t>
      </w:r>
      <w:r w:rsidR="000D5755" w:rsidRPr="005F5AE7">
        <w:rPr>
          <w:lang w:eastAsia="ja-JP"/>
        </w:rPr>
        <w:t xml:space="preserve"> </w:t>
      </w:r>
      <w:r w:rsidRPr="005F5AE7">
        <w:t xml:space="preserve">with </w:t>
      </w:r>
      <w:r w:rsidR="00EE47C2" w:rsidRPr="005F5AE7">
        <w:t xml:space="preserve">Finnish </w:t>
      </w:r>
      <w:r w:rsidR="00382047" w:rsidRPr="005F5AE7">
        <w:t xml:space="preserve">language </w:t>
      </w:r>
      <w:r w:rsidR="002A1647" w:rsidRPr="005F5AE7">
        <w:t xml:space="preserve">and </w:t>
      </w:r>
      <w:r w:rsidR="00382047" w:rsidRPr="005F5AE7">
        <w:t xml:space="preserve">(b) </w:t>
      </w:r>
      <w:r w:rsidR="002A1647" w:rsidRPr="005F5AE7">
        <w:t xml:space="preserve">with </w:t>
      </w:r>
      <w:r w:rsidR="00EE47C2" w:rsidRPr="005F5AE7">
        <w:t xml:space="preserve">North American English </w:t>
      </w:r>
      <w:r w:rsidRPr="005F5AE7">
        <w:t>language</w:t>
      </w:r>
    </w:p>
    <w:p w:rsidR="00895E45" w:rsidRPr="005F5AE7" w:rsidRDefault="00895E45" w:rsidP="00895E45">
      <w:pPr>
        <w:pStyle w:val="FP"/>
      </w:pPr>
    </w:p>
    <w:p w:rsidR="005910C1" w:rsidRPr="005F5AE7" w:rsidRDefault="005F5AE7" w:rsidP="009E6E8F">
      <w:pPr>
        <w:pStyle w:val="TH"/>
      </w:pPr>
      <w:r w:rsidRPr="005F5AE7">
        <w:rPr>
          <w:noProof/>
          <w:lang w:eastAsia="en-GB"/>
        </w:rPr>
        <w:drawing>
          <wp:inline distT="0" distB="0" distL="0" distR="0">
            <wp:extent cx="2833370" cy="2286000"/>
            <wp:effectExtent l="19050" t="19050" r="5080" b="0"/>
            <wp:docPr id="1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3370" cy="2286000"/>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33370" cy="2286000"/>
            <wp:effectExtent l="19050" t="19050" r="5080" b="0"/>
            <wp:docPr id="1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3370" cy="228600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0D5755" w:rsidRPr="005F5AE7" w:rsidRDefault="000D5755" w:rsidP="00895E45">
      <w:pPr>
        <w:pStyle w:val="TF"/>
      </w:pPr>
      <w:r w:rsidRPr="005F5AE7">
        <w:t xml:space="preserve">Figure 9.4: Experiment N2, testing </w:t>
      </w:r>
      <w:r w:rsidR="00783FC9" w:rsidRPr="005F5AE7">
        <w:t>EVS-</w:t>
      </w:r>
      <w:r w:rsidR="005A3081" w:rsidRPr="005F5AE7">
        <w:t xml:space="preserve">NB </w:t>
      </w:r>
      <w:r w:rsidRPr="005F5AE7">
        <w:t xml:space="preserve">clean speech under impaired channel conditions </w:t>
      </w:r>
      <w:r w:rsidRPr="005F5AE7">
        <w:rPr>
          <w:lang w:eastAsia="ja-JP"/>
        </w:rPr>
        <w:t>including delay/jitter profiles</w:t>
      </w:r>
      <w:r w:rsidRPr="005F5AE7">
        <w:t xml:space="preserve"> </w:t>
      </w:r>
      <w:r w:rsidR="00382047" w:rsidRPr="005F5AE7">
        <w:t xml:space="preserve">(a) </w:t>
      </w:r>
      <w:r w:rsidR="002A1647" w:rsidRPr="005F5AE7">
        <w:t xml:space="preserve">with </w:t>
      </w:r>
      <w:r w:rsidR="004800B4" w:rsidRPr="005F5AE7">
        <w:t xml:space="preserve">Finnish </w:t>
      </w:r>
      <w:r w:rsidR="00382047" w:rsidRPr="005F5AE7">
        <w:t>language</w:t>
      </w:r>
      <w:r w:rsidR="002A1647" w:rsidRPr="005F5AE7">
        <w:t xml:space="preserve"> and </w:t>
      </w:r>
      <w:r w:rsidR="00382047" w:rsidRPr="005F5AE7">
        <w:t xml:space="preserve">(b) with </w:t>
      </w:r>
      <w:r w:rsidR="004800B4" w:rsidRPr="005F5AE7">
        <w:t xml:space="preserve">North American English </w:t>
      </w:r>
      <w:r w:rsidR="002A1647" w:rsidRPr="005F5AE7">
        <w:t>language</w:t>
      </w:r>
    </w:p>
    <w:p w:rsidR="00895E45" w:rsidRPr="005F5AE7" w:rsidRDefault="00895E45" w:rsidP="00895E45">
      <w:pPr>
        <w:pStyle w:val="FP"/>
      </w:pPr>
    </w:p>
    <w:p w:rsidR="005A3081" w:rsidRPr="005F5AE7" w:rsidRDefault="005A3081" w:rsidP="009E6E8F">
      <w:r w:rsidRPr="005F5AE7">
        <w:t>T</w:t>
      </w:r>
      <w:r w:rsidR="007B5BEC" w:rsidRPr="005F5AE7">
        <w:t>he t</w:t>
      </w:r>
      <w:r w:rsidRPr="005F5AE7">
        <w:t xml:space="preserve">est results in Figure 9.3 show </w:t>
      </w:r>
      <w:r w:rsidR="00C4128A" w:rsidRPr="005F5AE7">
        <w:t xml:space="preserve">that </w:t>
      </w:r>
      <w:r w:rsidRPr="005F5AE7">
        <w:t>the performance of EVS narrowband mode is NWT G.718 codec across multiple bit rates, under both 3</w:t>
      </w:r>
      <w:r w:rsidR="006200ED" w:rsidRPr="005F5AE7">
        <w:t>%</w:t>
      </w:r>
      <w:r w:rsidRPr="005F5AE7">
        <w:t xml:space="preserve"> and 6</w:t>
      </w:r>
      <w:r w:rsidR="006200ED" w:rsidRPr="005F5AE7">
        <w:t>%</w:t>
      </w:r>
      <w:r w:rsidRPr="005F5AE7">
        <w:t xml:space="preserve"> </w:t>
      </w:r>
      <w:r w:rsidR="00C4128A" w:rsidRPr="005F5AE7">
        <w:t xml:space="preserve">FER </w:t>
      </w:r>
      <w:r w:rsidRPr="005F5AE7">
        <w:t xml:space="preserve">channel error conditions. </w:t>
      </w:r>
      <w:r w:rsidR="00E704CA" w:rsidRPr="005F5AE7">
        <w:t>Furthermore</w:t>
      </w:r>
      <w:r w:rsidR="000F0C9A" w:rsidRPr="005F5AE7">
        <w:t xml:space="preserve">, </w:t>
      </w:r>
      <w:r w:rsidR="00EC01F1" w:rsidRPr="005F5AE7">
        <w:t>EVS-NB</w:t>
      </w:r>
      <w:r w:rsidR="000F0C9A" w:rsidRPr="005F5AE7">
        <w:t xml:space="preserve"> mode at its lowest bit rate of 5.9 kbps already demonstrates improvement over AMR 12.2 kbps. </w:t>
      </w:r>
    </w:p>
    <w:p w:rsidR="001D1916" w:rsidRPr="005F5AE7" w:rsidRDefault="005122E8" w:rsidP="009E6E8F">
      <w:r w:rsidRPr="005F5AE7">
        <w:t xml:space="preserve">The test results of Experiment N2 in Figures 9.3 and 9.4 show a consistent performance advantage for EVS in impaired channel conditions especially when compared to AMR. Figure 9.4 shows that EVS, running at 9.6 kbps, is especially better for delay-loss profile 5 which contains the most severe channel impairments, compared to AMR running at 12.2 kbps. There is a noticeable difference in absolute MOS grades between Finnish and North American English content. </w:t>
      </w:r>
    </w:p>
    <w:p w:rsidR="00A36536" w:rsidRPr="005F5AE7" w:rsidRDefault="00A36536" w:rsidP="00A36536">
      <w:pPr>
        <w:pStyle w:val="Heading3"/>
      </w:pPr>
      <w:bookmarkStart w:id="22" w:name="_Toc431904674"/>
      <w:r w:rsidRPr="005F5AE7">
        <w:lastRenderedPageBreak/>
        <w:t>9.1.3</w:t>
      </w:r>
      <w:r w:rsidRPr="005F5AE7">
        <w:tab/>
        <w:t>Experiment N3</w:t>
      </w:r>
      <w:bookmarkEnd w:id="22"/>
    </w:p>
    <w:p w:rsidR="00A36536" w:rsidRPr="005F5AE7" w:rsidRDefault="005A3081" w:rsidP="005851FC">
      <w:pPr>
        <w:pStyle w:val="TH"/>
        <w:jc w:val="left"/>
        <w:rPr>
          <w:rFonts w:ascii="Times New Roman" w:hAnsi="Times New Roman"/>
          <w:b w:val="0"/>
        </w:rPr>
      </w:pPr>
      <w:r w:rsidRPr="005F5AE7">
        <w:rPr>
          <w:rFonts w:ascii="Times New Roman" w:hAnsi="Times New Roman"/>
          <w:b w:val="0"/>
        </w:rPr>
        <w:t>A DCR test was conducted in Experiment N3 to evaluate performance of EVS for noisy speech signal inputs, under both clean and impaired channel conditions of 3</w:t>
      </w:r>
      <w:r w:rsidR="006200ED" w:rsidRPr="005F5AE7">
        <w:rPr>
          <w:rFonts w:ascii="Times New Roman" w:hAnsi="Times New Roman"/>
          <w:b w:val="0"/>
        </w:rPr>
        <w:t>%</w:t>
      </w:r>
      <w:r w:rsidRPr="005F5AE7">
        <w:rPr>
          <w:rFonts w:ascii="Times New Roman" w:hAnsi="Times New Roman"/>
          <w:b w:val="0"/>
        </w:rPr>
        <w:t xml:space="preserve"> and 6</w:t>
      </w:r>
      <w:r w:rsidR="006200ED" w:rsidRPr="005F5AE7">
        <w:rPr>
          <w:rFonts w:ascii="Times New Roman" w:hAnsi="Times New Roman"/>
          <w:b w:val="0"/>
        </w:rPr>
        <w:t>%</w:t>
      </w:r>
      <w:r w:rsidR="001650A7" w:rsidRPr="005F5AE7">
        <w:rPr>
          <w:rFonts w:ascii="Times New Roman" w:hAnsi="Times New Roman"/>
          <w:b w:val="0"/>
        </w:rPr>
        <w:t xml:space="preserve"> FER</w:t>
      </w:r>
      <w:r w:rsidRPr="005F5AE7">
        <w:rPr>
          <w:rFonts w:ascii="Times New Roman" w:hAnsi="Times New Roman"/>
          <w:b w:val="0"/>
        </w:rPr>
        <w:t>. Car noise mixed with speech at 15</w:t>
      </w:r>
      <w:r w:rsidR="00FE48AC" w:rsidRPr="005F5AE7">
        <w:rPr>
          <w:rFonts w:ascii="Times New Roman" w:hAnsi="Times New Roman"/>
          <w:b w:val="0"/>
        </w:rPr>
        <w:t xml:space="preserve"> </w:t>
      </w:r>
      <w:r w:rsidRPr="005F5AE7">
        <w:rPr>
          <w:rFonts w:ascii="Times New Roman" w:hAnsi="Times New Roman"/>
          <w:b w:val="0"/>
        </w:rPr>
        <w:t xml:space="preserve">dB SNR level (see [21] for details of noisy input signal generation) was used as input. Comparison </w:t>
      </w:r>
      <w:r w:rsidR="008A1BAF" w:rsidRPr="005F5AE7">
        <w:rPr>
          <w:rFonts w:ascii="Times New Roman" w:hAnsi="Times New Roman"/>
          <w:b w:val="0"/>
        </w:rPr>
        <w:t>was done against both AMR and G.</w:t>
      </w:r>
      <w:r w:rsidRPr="005F5AE7">
        <w:rPr>
          <w:rFonts w:ascii="Times New Roman" w:hAnsi="Times New Roman"/>
          <w:b w:val="0"/>
        </w:rPr>
        <w:t>718 codecs. Nominal level (-26 dBov) inputs were used for this test. Delta and Mesaqin</w:t>
      </w:r>
      <w:r w:rsidR="004D0DA4" w:rsidRPr="005F5AE7">
        <w:rPr>
          <w:rFonts w:ascii="Times New Roman" w:hAnsi="Times New Roman"/>
          <w:b w:val="0"/>
        </w:rPr>
        <w:t>.com</w:t>
      </w:r>
      <w:r w:rsidRPr="005F5AE7">
        <w:rPr>
          <w:rFonts w:ascii="Times New Roman" w:hAnsi="Times New Roman"/>
          <w:b w:val="0"/>
        </w:rPr>
        <w:t xml:space="preserve"> </w:t>
      </w:r>
      <w:r w:rsidR="00036535" w:rsidRPr="005F5AE7">
        <w:rPr>
          <w:rFonts w:ascii="Times New Roman" w:hAnsi="Times New Roman"/>
          <w:b w:val="0"/>
        </w:rPr>
        <w:t xml:space="preserve">labs </w:t>
      </w:r>
      <w:r w:rsidRPr="005F5AE7">
        <w:rPr>
          <w:rFonts w:ascii="Times New Roman" w:hAnsi="Times New Roman"/>
          <w:b w:val="0"/>
        </w:rPr>
        <w:t>conducted the tests for Swedish language and French language</w:t>
      </w:r>
      <w:r w:rsidR="00036535" w:rsidRPr="005F5AE7">
        <w:rPr>
          <w:rFonts w:ascii="Times New Roman" w:hAnsi="Times New Roman"/>
          <w:b w:val="0"/>
        </w:rPr>
        <w:t>,</w:t>
      </w:r>
      <w:r w:rsidRPr="005F5AE7">
        <w:rPr>
          <w:rFonts w:ascii="Times New Roman" w:hAnsi="Times New Roman"/>
          <w:b w:val="0"/>
        </w:rPr>
        <w:t xml:space="preserve"> respectively.</w:t>
      </w:r>
    </w:p>
    <w:p w:rsidR="007D0F9D" w:rsidRPr="005F5AE7" w:rsidRDefault="005F5AE7" w:rsidP="009E6E8F">
      <w:pPr>
        <w:pStyle w:val="TH"/>
      </w:pPr>
      <w:r w:rsidRPr="005F5AE7">
        <w:rPr>
          <w:noProof/>
          <w:lang w:eastAsia="en-GB"/>
        </w:rPr>
        <w:drawing>
          <wp:inline distT="0" distB="0" distL="0" distR="0">
            <wp:extent cx="2833370" cy="2312035"/>
            <wp:effectExtent l="19050" t="19050" r="5080" b="0"/>
            <wp:docPr id="1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33370" cy="231203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33370" cy="2312035"/>
            <wp:effectExtent l="19050" t="19050" r="5080" b="0"/>
            <wp:docPr id="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3370"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0258B" w:rsidRPr="005F5AE7" w:rsidRDefault="00B0258B" w:rsidP="00CF06B0">
      <w:pPr>
        <w:pStyle w:val="TF"/>
      </w:pPr>
      <w:r w:rsidRPr="005F5AE7">
        <w:t xml:space="preserve">Figure 9.5: Experiment N3, testing </w:t>
      </w:r>
      <w:r w:rsidR="00783FC9" w:rsidRPr="005F5AE7">
        <w:t>EVS-</w:t>
      </w:r>
      <w:r w:rsidRPr="005F5AE7">
        <w:rPr>
          <w:lang w:eastAsia="ja-JP"/>
        </w:rPr>
        <w:t xml:space="preserve">NB noisy speech </w:t>
      </w:r>
      <w:r w:rsidR="004800B4" w:rsidRPr="005F5AE7">
        <w:rPr>
          <w:color w:val="000000"/>
        </w:rPr>
        <w:t>(</w:t>
      </w:r>
      <w:r w:rsidR="00D21632" w:rsidRPr="005F5AE7">
        <w:rPr>
          <w:color w:val="000000"/>
        </w:rPr>
        <w:t>c</w:t>
      </w:r>
      <w:r w:rsidR="004800B4" w:rsidRPr="005F5AE7">
        <w:rPr>
          <w:color w:val="000000"/>
        </w:rPr>
        <w:t xml:space="preserve">ar noise at </w:t>
      </w:r>
      <w:r w:rsidR="004800B4" w:rsidRPr="005F5AE7">
        <w:rPr>
          <w:color w:val="000000"/>
          <w:lang w:eastAsia="ja-JP"/>
        </w:rPr>
        <w:t>15</w:t>
      </w:r>
      <w:r w:rsidR="004800B4" w:rsidRPr="005F5AE7">
        <w:rPr>
          <w:color w:val="000000"/>
        </w:rPr>
        <w:t xml:space="preserve"> dB SNR)</w:t>
      </w:r>
      <w:r w:rsidR="004800B4" w:rsidRPr="005F5AE7">
        <w:t xml:space="preserve"> </w:t>
      </w:r>
      <w:r w:rsidRPr="005F5AE7">
        <w:rPr>
          <w:lang w:eastAsia="ja-JP"/>
        </w:rPr>
        <w:t xml:space="preserve">under clean channel condition and impaired channel conditions </w:t>
      </w:r>
      <w:r w:rsidR="00382047" w:rsidRPr="005F5AE7">
        <w:t xml:space="preserve">(a) </w:t>
      </w:r>
      <w:r w:rsidRPr="005F5AE7">
        <w:t xml:space="preserve">with </w:t>
      </w:r>
      <w:r w:rsidR="005851FC" w:rsidRPr="005F5AE7">
        <w:t>Swedish</w:t>
      </w:r>
      <w:r w:rsidRPr="005F5AE7">
        <w:t xml:space="preserve"> language</w:t>
      </w:r>
      <w:r w:rsidR="00426AB7" w:rsidRPr="005F5AE7">
        <w:t xml:space="preserve"> and </w:t>
      </w:r>
      <w:r w:rsidR="00382047" w:rsidRPr="005F5AE7">
        <w:t>(b)</w:t>
      </w:r>
      <w:r w:rsidR="00367B46" w:rsidRPr="005F5AE7">
        <w:br/>
      </w:r>
      <w:r w:rsidR="00382047" w:rsidRPr="005F5AE7">
        <w:t xml:space="preserve"> with French language</w:t>
      </w:r>
    </w:p>
    <w:p w:rsidR="00895E45" w:rsidRPr="005F5AE7" w:rsidRDefault="00895E45" w:rsidP="00895E45">
      <w:pPr>
        <w:pStyle w:val="FP"/>
      </w:pPr>
    </w:p>
    <w:p w:rsidR="00E65B8E" w:rsidRPr="005F5AE7" w:rsidRDefault="005A3081" w:rsidP="00E65B8E">
      <w:r w:rsidRPr="005F5AE7">
        <w:t xml:space="preserve">Figure 9.5 shows consistently superior performance of </w:t>
      </w:r>
      <w:r w:rsidR="00EC01F1" w:rsidRPr="005F5AE7">
        <w:t>EVS-NB</w:t>
      </w:r>
      <w:r w:rsidRPr="005F5AE7">
        <w:t xml:space="preserve"> </w:t>
      </w:r>
      <w:r w:rsidR="00036535" w:rsidRPr="005F5AE7">
        <w:t>for noisy speech inputs over both</w:t>
      </w:r>
      <w:r w:rsidRPr="005F5AE7">
        <w:t xml:space="preserve"> AMR and G.718</w:t>
      </w:r>
      <w:r w:rsidR="00036535" w:rsidRPr="005F5AE7">
        <w:t xml:space="preserve"> codecs. The</w:t>
      </w:r>
      <w:r w:rsidRPr="005F5AE7">
        <w:t xml:space="preserve"> performance improvement is clearly evident across all bitrates tested and across all channel conditions</w:t>
      </w:r>
      <w:r w:rsidR="00F56FEB" w:rsidRPr="005F5AE7">
        <w:t xml:space="preserve"> </w:t>
      </w:r>
      <w:r w:rsidRPr="005F5AE7">
        <w:t>(0</w:t>
      </w:r>
      <w:r w:rsidR="006200ED" w:rsidRPr="005F5AE7">
        <w:t> %</w:t>
      </w:r>
      <w:r w:rsidRPr="005F5AE7">
        <w:t>, 3</w:t>
      </w:r>
      <w:r w:rsidR="006200ED" w:rsidRPr="005F5AE7">
        <w:t>%</w:t>
      </w:r>
      <w:r w:rsidRPr="005F5AE7">
        <w:t xml:space="preserve"> and 6</w:t>
      </w:r>
      <w:r w:rsidR="006200ED" w:rsidRPr="005F5AE7">
        <w:t>%</w:t>
      </w:r>
      <w:r w:rsidRPr="005F5AE7">
        <w:t xml:space="preserve"> </w:t>
      </w:r>
      <w:r w:rsidR="00036535" w:rsidRPr="005F5AE7">
        <w:t xml:space="preserve">FER </w:t>
      </w:r>
      <w:r w:rsidRPr="005F5AE7">
        <w:t>channel errors).</w:t>
      </w:r>
      <w:r w:rsidR="00036535" w:rsidRPr="005F5AE7">
        <w:t xml:space="preserve"> Furthermore</w:t>
      </w:r>
      <w:r w:rsidRPr="005F5AE7">
        <w:t>, it is important to note that the performance gain achieved by EVS is more pronounced under impaired channel conditions as</w:t>
      </w:r>
      <w:r w:rsidR="00036535" w:rsidRPr="005F5AE7">
        <w:t xml:space="preserve"> shown</w:t>
      </w:r>
      <w:r w:rsidRPr="005F5AE7">
        <w:t xml:space="preserve"> in Figure 9.5.</w:t>
      </w:r>
    </w:p>
    <w:p w:rsidR="00A36536" w:rsidRPr="005F5AE7" w:rsidRDefault="00A36536" w:rsidP="00A36536">
      <w:pPr>
        <w:pStyle w:val="Heading3"/>
      </w:pPr>
      <w:bookmarkStart w:id="23" w:name="_Toc431904675"/>
      <w:r w:rsidRPr="005F5AE7">
        <w:t>9.1.4</w:t>
      </w:r>
      <w:r w:rsidRPr="005F5AE7">
        <w:tab/>
        <w:t>Experiment N4</w:t>
      </w:r>
      <w:bookmarkEnd w:id="23"/>
    </w:p>
    <w:p w:rsidR="00A36536" w:rsidRPr="005F5AE7" w:rsidRDefault="005A3081" w:rsidP="00E65B8E">
      <w:r w:rsidRPr="005F5AE7">
        <w:t xml:space="preserve">Another ACR test was conducted in </w:t>
      </w:r>
      <w:r w:rsidR="00E704CA" w:rsidRPr="005F5AE7">
        <w:t>Experiment</w:t>
      </w:r>
      <w:r w:rsidRPr="005F5AE7">
        <w:t xml:space="preserve"> N4 to evaluate and compare the performance of narrowband mode of EVS codec against AMR for mixed speech/music and music content inputs. This test included both clean channel and impaired channel conditions, as well as delay</w:t>
      </w:r>
      <w:r w:rsidR="00036535" w:rsidRPr="005F5AE7">
        <w:t>-loss</w:t>
      </w:r>
      <w:r w:rsidRPr="005F5AE7">
        <w:t xml:space="preserve"> profiles that simulate the network conditions in a packet switched network. Nominal level (-26 dBov) inputs were used. Delta and Dynastat </w:t>
      </w:r>
      <w:r w:rsidR="00036535" w:rsidRPr="005F5AE7">
        <w:t xml:space="preserve">labs </w:t>
      </w:r>
      <w:r w:rsidRPr="005F5AE7">
        <w:t>conducted the Danish and Latin American Spanish language tests</w:t>
      </w:r>
      <w:r w:rsidR="00036535" w:rsidRPr="005F5AE7">
        <w:t>,</w:t>
      </w:r>
      <w:r w:rsidRPr="005F5AE7">
        <w:t xml:space="preserve"> respectively.</w:t>
      </w:r>
    </w:p>
    <w:p w:rsidR="006E2A10" w:rsidRPr="005F5AE7" w:rsidRDefault="005F5AE7" w:rsidP="009E6E8F">
      <w:pPr>
        <w:pStyle w:val="TH"/>
      </w:pPr>
      <w:r w:rsidRPr="005F5AE7">
        <w:rPr>
          <w:noProof/>
          <w:lang w:eastAsia="en-GB"/>
        </w:rPr>
        <w:lastRenderedPageBreak/>
        <w:drawing>
          <wp:inline distT="0" distB="0" distL="0" distR="0">
            <wp:extent cx="2833370" cy="2318385"/>
            <wp:effectExtent l="19050" t="19050" r="5080" b="5715"/>
            <wp:docPr id="1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33370" cy="231838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33370" cy="2318385"/>
            <wp:effectExtent l="19050" t="19050" r="5080" b="5715"/>
            <wp:docPr id="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3370"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EC26E8" w:rsidRPr="005F5AE7" w:rsidRDefault="00EC26E8" w:rsidP="00CF06B0">
      <w:pPr>
        <w:pStyle w:val="TF"/>
      </w:pPr>
      <w:r w:rsidRPr="005F5AE7">
        <w:t>Figure 9.</w:t>
      </w:r>
      <w:r w:rsidR="00426AB7" w:rsidRPr="005F5AE7">
        <w:t>6</w:t>
      </w:r>
      <w:r w:rsidRPr="005F5AE7">
        <w:t xml:space="preserve">: Experiment N4, testing </w:t>
      </w:r>
      <w:r w:rsidR="00783FC9" w:rsidRPr="005F5AE7">
        <w:t>EVS-</w:t>
      </w:r>
      <w:r w:rsidRPr="005F5AE7">
        <w:t>NB Mixed content and music under clean channel condition and impaired channel conditions including del</w:t>
      </w:r>
      <w:r w:rsidRPr="005F5AE7">
        <w:rPr>
          <w:lang w:eastAsia="ja-JP"/>
        </w:rPr>
        <w:t>a</w:t>
      </w:r>
      <w:r w:rsidRPr="005F5AE7">
        <w:t xml:space="preserve">y/jitter profiles </w:t>
      </w:r>
      <w:r w:rsidR="00382047" w:rsidRPr="005F5AE7">
        <w:t xml:space="preserve">(a) </w:t>
      </w:r>
      <w:r w:rsidRPr="005F5AE7">
        <w:t xml:space="preserve">with </w:t>
      </w:r>
      <w:r w:rsidR="004E0592" w:rsidRPr="005F5AE7">
        <w:t>D</w:t>
      </w:r>
      <w:r w:rsidRPr="005F5AE7">
        <w:t>anish language</w:t>
      </w:r>
      <w:r w:rsidR="00382047" w:rsidRPr="005F5AE7">
        <w:t xml:space="preserve"> and (b) with </w:t>
      </w:r>
      <w:r w:rsidR="002F5647" w:rsidRPr="005F5AE7">
        <w:t xml:space="preserve">LA </w:t>
      </w:r>
      <w:r w:rsidR="00382047" w:rsidRPr="005F5AE7">
        <w:t>Spanish language</w:t>
      </w:r>
    </w:p>
    <w:p w:rsidR="00895E45" w:rsidRPr="005F5AE7" w:rsidRDefault="00895E45" w:rsidP="00895E45">
      <w:pPr>
        <w:pStyle w:val="FP"/>
      </w:pPr>
    </w:p>
    <w:p w:rsidR="00EC26E8" w:rsidRPr="005F5AE7" w:rsidRDefault="005F5AE7" w:rsidP="009E6E8F">
      <w:pPr>
        <w:pStyle w:val="TH"/>
      </w:pPr>
      <w:r w:rsidRPr="005F5AE7">
        <w:rPr>
          <w:noProof/>
          <w:lang w:eastAsia="en-GB"/>
        </w:rPr>
        <w:drawing>
          <wp:inline distT="0" distB="0" distL="0" distR="0">
            <wp:extent cx="2833370" cy="2324735"/>
            <wp:effectExtent l="19050" t="19050" r="5080" b="0"/>
            <wp:docPr id="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33370" cy="232473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33370" cy="2324735"/>
            <wp:effectExtent l="19050" t="19050" r="5080" b="0"/>
            <wp:docPr id="1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33370" cy="23247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382047" w:rsidRPr="005F5AE7" w:rsidRDefault="00A8386A" w:rsidP="00CF06B0">
      <w:pPr>
        <w:pStyle w:val="TF"/>
      </w:pPr>
      <w:r w:rsidRPr="005F5AE7">
        <w:t>Figure 9.</w:t>
      </w:r>
      <w:r w:rsidR="00D22288" w:rsidRPr="005F5AE7">
        <w:t>7</w:t>
      </w:r>
      <w:r w:rsidRPr="005F5AE7">
        <w:t xml:space="preserve">: Experiment N4, testing </w:t>
      </w:r>
      <w:r w:rsidR="00783FC9" w:rsidRPr="005F5AE7">
        <w:t>EVS-</w:t>
      </w:r>
      <w:r w:rsidRPr="005F5AE7">
        <w:t>NB Mixed content and music under clean channel condition and impaired channel conditions including del</w:t>
      </w:r>
      <w:r w:rsidRPr="005F5AE7">
        <w:rPr>
          <w:lang w:eastAsia="ja-JP"/>
        </w:rPr>
        <w:t>a</w:t>
      </w:r>
      <w:r w:rsidRPr="005F5AE7">
        <w:t xml:space="preserve">y/jitter profiles </w:t>
      </w:r>
      <w:r w:rsidR="00382047" w:rsidRPr="005F5AE7">
        <w:t xml:space="preserve">(a) </w:t>
      </w:r>
      <w:r w:rsidRPr="005F5AE7">
        <w:t xml:space="preserve">with </w:t>
      </w:r>
      <w:r w:rsidR="00382047" w:rsidRPr="005F5AE7">
        <w:t xml:space="preserve">Danish language </w:t>
      </w:r>
      <w:r w:rsidRPr="005F5AE7">
        <w:t xml:space="preserve">and </w:t>
      </w:r>
      <w:r w:rsidR="00382047" w:rsidRPr="005F5AE7">
        <w:t xml:space="preserve">(b) </w:t>
      </w:r>
      <w:r w:rsidRPr="005F5AE7">
        <w:t xml:space="preserve">with </w:t>
      </w:r>
      <w:r w:rsidR="002F5647" w:rsidRPr="005F5AE7">
        <w:t xml:space="preserve">LA </w:t>
      </w:r>
      <w:r w:rsidRPr="005F5AE7">
        <w:t>Spanish language</w:t>
      </w:r>
    </w:p>
    <w:p w:rsidR="00895E45" w:rsidRPr="005F5AE7" w:rsidRDefault="00895E45" w:rsidP="00895E45">
      <w:pPr>
        <w:pStyle w:val="FP"/>
      </w:pPr>
    </w:p>
    <w:p w:rsidR="005A3081" w:rsidRPr="005F5AE7" w:rsidRDefault="005A3081" w:rsidP="009E6E8F">
      <w:r w:rsidRPr="005F5AE7">
        <w:t>Results of Experiment N4 in Figure 9.6 show superior performance of EVS narrowband modes compared to AMR across all bitrates. Under impaired channel conditions, the subjective performance gain offered by EVS over AMR for mixed and music content input is consistently more than 0.4 MOS across all bitrates and both languages tested in Experiment N4. Note that in certain cases, the improvement offered by EVS is as high as 0.8 MOS as shown in Figure 9.6.</w:t>
      </w:r>
    </w:p>
    <w:p w:rsidR="005A3081" w:rsidRPr="005F5AE7" w:rsidRDefault="005A3081" w:rsidP="009E6E8F">
      <w:r w:rsidRPr="005F5AE7">
        <w:t>In Figure 9.7, performance of EVS narrowband at 9.6</w:t>
      </w:r>
      <w:r w:rsidR="00F56FEB" w:rsidRPr="005F5AE7">
        <w:t xml:space="preserve"> </w:t>
      </w:r>
      <w:r w:rsidRPr="005F5AE7">
        <w:t>kbps bitrate</w:t>
      </w:r>
      <w:r w:rsidR="00B75B14" w:rsidRPr="005F5AE7">
        <w:t xml:space="preserve"> (with EVS JBM)</w:t>
      </w:r>
      <w:r w:rsidRPr="005F5AE7">
        <w:t xml:space="preserve"> is compared to AMR 12.2 kbps bitrate </w:t>
      </w:r>
      <w:r w:rsidR="00B75B14" w:rsidRPr="005F5AE7">
        <w:t xml:space="preserve">(with JBM simulation) </w:t>
      </w:r>
      <w:r w:rsidRPr="005F5AE7">
        <w:t>under impaired channel conditions, using MTSI delay</w:t>
      </w:r>
      <w:r w:rsidR="00036535" w:rsidRPr="005F5AE7">
        <w:t>-loss</w:t>
      </w:r>
      <w:r w:rsidRPr="005F5AE7">
        <w:t xml:space="preserve"> profiles defined in 3GPP TS 26.114 [13]. This indicates the superior performance gain of EVS narrowband mode over AMR across all six delay</w:t>
      </w:r>
      <w:r w:rsidR="00036535" w:rsidRPr="005F5AE7">
        <w:t>-loss</w:t>
      </w:r>
      <w:r w:rsidRPr="005F5AE7">
        <w:t xml:space="preserve"> profiles, for mixed and music content inputs. </w:t>
      </w:r>
    </w:p>
    <w:p w:rsidR="00EC26E8" w:rsidRPr="005F5AE7" w:rsidRDefault="00085D28" w:rsidP="00EC26E8">
      <w:r w:rsidRPr="005F5AE7">
        <w:t>Note that Figure 9.7 compares EVS at 9.6 kbps with AMR at 12.2 kbps. EVS at 9.6 and 13.2 kbps gets close to transparency and performs as well as G.711 (G.711 results are not shown in the graphs, see</w:t>
      </w:r>
      <w:r w:rsidR="002057C7" w:rsidRPr="005F5AE7">
        <w:t xml:space="preserve"> attachment</w:t>
      </w:r>
      <w:r w:rsidRPr="005F5AE7">
        <w:t xml:space="preserve">). </w:t>
      </w:r>
    </w:p>
    <w:p w:rsidR="005A0E62" w:rsidRPr="005F5AE7" w:rsidRDefault="005A0E62" w:rsidP="005A0E62">
      <w:pPr>
        <w:pStyle w:val="Heading2"/>
      </w:pPr>
      <w:bookmarkStart w:id="24" w:name="_Toc431904676"/>
      <w:r w:rsidRPr="005F5AE7">
        <w:lastRenderedPageBreak/>
        <w:t>9.2</w:t>
      </w:r>
      <w:r w:rsidRPr="005F5AE7">
        <w:tab/>
      </w:r>
      <w:r w:rsidR="00CC7CCC" w:rsidRPr="005F5AE7">
        <w:t xml:space="preserve">NB </w:t>
      </w:r>
      <w:r w:rsidRPr="005F5AE7">
        <w:t>Characterization Tests</w:t>
      </w:r>
      <w:bookmarkEnd w:id="24"/>
    </w:p>
    <w:p w:rsidR="009E6E8F" w:rsidRPr="005F5AE7" w:rsidRDefault="009E6E8F" w:rsidP="009E6E8F">
      <w:pPr>
        <w:pStyle w:val="Heading3"/>
      </w:pPr>
      <w:bookmarkStart w:id="25" w:name="_Toc431904677"/>
      <w:r w:rsidRPr="005F5AE7">
        <w:t>9.2.0</w:t>
      </w:r>
      <w:r w:rsidRPr="005F5AE7">
        <w:tab/>
      </w:r>
      <w:r w:rsidR="00067948" w:rsidRPr="005F5AE7">
        <w:t>List of experiments in the narrowband telephone bandwidth</w:t>
      </w:r>
      <w:bookmarkEnd w:id="25"/>
    </w:p>
    <w:p w:rsidR="00E44718" w:rsidRPr="005F5AE7" w:rsidRDefault="00E44718" w:rsidP="00E44718">
      <w:r w:rsidRPr="005F5AE7">
        <w:t>In characterization phase, four experiments, N1, N2, N3, N4 were designed to evaluate the performance of the EVS codec in narrowband</w:t>
      </w:r>
      <w:r w:rsidR="00367B46" w:rsidRPr="005F5AE7">
        <w:t>:</w:t>
      </w:r>
    </w:p>
    <w:p w:rsidR="00E44718" w:rsidRPr="005F5AE7" w:rsidRDefault="00367B46" w:rsidP="009E6E8F">
      <w:pPr>
        <w:pStyle w:val="B1"/>
        <w:rPr>
          <w:lang w:eastAsia="ja-JP"/>
        </w:rPr>
      </w:pPr>
      <w:r w:rsidRPr="005F5AE7">
        <w:t>-</w:t>
      </w:r>
      <w:r w:rsidRPr="005F5AE7">
        <w:tab/>
      </w:r>
      <w:r w:rsidR="00E44718" w:rsidRPr="005F5AE7">
        <w:t>Experiment</w:t>
      </w:r>
      <w:r w:rsidR="00E44718" w:rsidRPr="005F5AE7">
        <w:rPr>
          <w:rFonts w:hint="eastAsia"/>
          <w:lang w:eastAsia="ja-JP"/>
        </w:rPr>
        <w:t xml:space="preserve"> N1</w:t>
      </w:r>
      <w:r w:rsidR="006E2B1B" w:rsidRPr="005F5AE7">
        <w:rPr>
          <w:lang w:eastAsia="ja-JP"/>
        </w:rPr>
        <w:t xml:space="preserve"> (ACR): NB clean speech in Finnish language to evaluate rate switching, tandeming and JBM</w:t>
      </w:r>
      <w:r w:rsidRPr="005F5AE7">
        <w:rPr>
          <w:lang w:eastAsia="ja-JP"/>
        </w:rPr>
        <w:t>.</w:t>
      </w:r>
    </w:p>
    <w:p w:rsidR="00E44718" w:rsidRPr="005F5AE7" w:rsidRDefault="00367B46" w:rsidP="009E6E8F">
      <w:pPr>
        <w:pStyle w:val="B1"/>
        <w:rPr>
          <w:lang w:eastAsia="ja-JP"/>
        </w:rPr>
      </w:pPr>
      <w:r w:rsidRPr="005F5AE7">
        <w:t>-</w:t>
      </w:r>
      <w:r w:rsidRPr="005F5AE7">
        <w:tab/>
      </w:r>
      <w:r w:rsidR="00E44718" w:rsidRPr="005F5AE7">
        <w:t xml:space="preserve">Experiment </w:t>
      </w:r>
      <w:r w:rsidR="00E44718" w:rsidRPr="005F5AE7">
        <w:rPr>
          <w:rFonts w:hint="eastAsia"/>
        </w:rPr>
        <w:t>N2</w:t>
      </w:r>
      <w:r w:rsidR="006E2B1B" w:rsidRPr="005F5AE7">
        <w:t xml:space="preserve"> (DCR): NB speech in North American English language under street background noise at 20 dB SNR to evaluate rate switching, untested conditions in selection testing, and tandeming</w:t>
      </w:r>
      <w:r w:rsidRPr="005F5AE7">
        <w:t>.</w:t>
      </w:r>
    </w:p>
    <w:p w:rsidR="00E44718" w:rsidRPr="005F5AE7" w:rsidRDefault="00367B46" w:rsidP="009E6E8F">
      <w:pPr>
        <w:pStyle w:val="B1"/>
        <w:rPr>
          <w:color w:val="000000"/>
        </w:rPr>
      </w:pPr>
      <w:r w:rsidRPr="005F5AE7">
        <w:t>-</w:t>
      </w:r>
      <w:r w:rsidRPr="005F5AE7">
        <w:tab/>
      </w:r>
      <w:r w:rsidR="00E44718" w:rsidRPr="005F5AE7">
        <w:t xml:space="preserve">Experiment </w:t>
      </w:r>
      <w:r w:rsidR="00E44718" w:rsidRPr="005F5AE7">
        <w:rPr>
          <w:lang w:eastAsia="ja-JP"/>
        </w:rPr>
        <w:t>N3</w:t>
      </w:r>
      <w:r w:rsidR="006E2B1B" w:rsidRPr="005F5AE7">
        <w:rPr>
          <w:lang w:eastAsia="ja-JP"/>
        </w:rPr>
        <w:t xml:space="preserve"> (DCR): NB speech in French language under street background noise at 25 dB</w:t>
      </w:r>
      <w:r w:rsidR="00F214E5" w:rsidRPr="005F5AE7">
        <w:rPr>
          <w:lang w:eastAsia="ja-JP"/>
        </w:rPr>
        <w:t xml:space="preserve"> with impaired channels at high FER</w:t>
      </w:r>
      <w:r w:rsidRPr="005F5AE7">
        <w:rPr>
          <w:lang w:eastAsia="ja-JP"/>
        </w:rPr>
        <w:t>.</w:t>
      </w:r>
    </w:p>
    <w:p w:rsidR="005A0E62" w:rsidRPr="005F5AE7" w:rsidRDefault="00367B46" w:rsidP="009E6E8F">
      <w:pPr>
        <w:pStyle w:val="B1"/>
      </w:pPr>
      <w:r w:rsidRPr="005F5AE7">
        <w:t>-</w:t>
      </w:r>
      <w:r w:rsidRPr="005F5AE7">
        <w:tab/>
      </w:r>
      <w:r w:rsidR="00E44718" w:rsidRPr="005F5AE7">
        <w:t>Experiment N4</w:t>
      </w:r>
      <w:r w:rsidR="00F214E5" w:rsidRPr="005F5AE7">
        <w:t xml:space="preserve"> (ACR): NB music and mixed content in Danish language to evaluate rate switching and untested conditions in selection phase</w:t>
      </w:r>
      <w:r w:rsidRPr="005F5AE7">
        <w:t>.</w:t>
      </w:r>
    </w:p>
    <w:p w:rsidR="00A36536" w:rsidRPr="005F5AE7" w:rsidRDefault="00A36536" w:rsidP="00A36536">
      <w:pPr>
        <w:pStyle w:val="Heading3"/>
      </w:pPr>
      <w:bookmarkStart w:id="26" w:name="_Toc431904678"/>
      <w:r w:rsidRPr="005F5AE7">
        <w:t>9.2.1</w:t>
      </w:r>
      <w:r w:rsidRPr="005F5AE7">
        <w:tab/>
        <w:t>Experiment N1</w:t>
      </w:r>
      <w:bookmarkEnd w:id="26"/>
    </w:p>
    <w:p w:rsidR="00273D8D" w:rsidRPr="005F5AE7" w:rsidRDefault="005A3081" w:rsidP="005A0E62">
      <w:r w:rsidRPr="005F5AE7">
        <w:t xml:space="preserve">The purpose of this experiment was to evaluate the performance of the EVS codec in narrowband mode with respect to AMR codec, with clean speech inputs of different levels, under </w:t>
      </w:r>
      <w:r w:rsidR="00B36FCC" w:rsidRPr="005F5AE7">
        <w:t>clean</w:t>
      </w:r>
      <w:r w:rsidRPr="005F5AE7">
        <w:t xml:space="preserve"> and impaired channel conditions, rate switching, tandeming and JBM conditions. ACR test was conducted in Finnish Language by Delta</w:t>
      </w:r>
      <w:r w:rsidR="00B36FCC" w:rsidRPr="005F5AE7">
        <w:t xml:space="preserve"> lab</w:t>
      </w:r>
      <w:r w:rsidRPr="005F5AE7">
        <w:t>.</w:t>
      </w:r>
    </w:p>
    <w:p w:rsidR="00E44718" w:rsidRPr="005F5AE7" w:rsidRDefault="005F5AE7" w:rsidP="00067948">
      <w:pPr>
        <w:pStyle w:val="TH"/>
      </w:pPr>
      <w:r w:rsidRPr="005F5AE7">
        <w:rPr>
          <w:noProof/>
          <w:lang w:eastAsia="en-GB"/>
        </w:rPr>
        <w:drawing>
          <wp:inline distT="0" distB="0" distL="0" distR="0">
            <wp:extent cx="3091180" cy="2234565"/>
            <wp:effectExtent l="19050" t="19050" r="0" b="0"/>
            <wp:docPr id="1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91180" cy="223456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30500" cy="2266950"/>
            <wp:effectExtent l="19050" t="19050" r="0" b="0"/>
            <wp:docPr id="1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30500" cy="226695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A36536" w:rsidRPr="005F5AE7" w:rsidRDefault="00D91272" w:rsidP="00895E45">
      <w:pPr>
        <w:pStyle w:val="TF"/>
      </w:pPr>
      <w:r w:rsidRPr="005F5AE7">
        <w:t xml:space="preserve">Figure 9.8: Experiment N1, testing </w:t>
      </w:r>
      <w:r w:rsidR="00783FC9" w:rsidRPr="005F5AE7">
        <w:t>EVS-</w:t>
      </w:r>
      <w:r w:rsidR="00635CD7" w:rsidRPr="005F5AE7">
        <w:t xml:space="preserve">NB clean speech </w:t>
      </w:r>
      <w:r w:rsidR="005A3081" w:rsidRPr="005F5AE7">
        <w:t>under impaired channel condition with delay-loss profiles</w:t>
      </w:r>
      <w:r w:rsidR="002057C7" w:rsidRPr="005F5AE7">
        <w:t xml:space="preserve"> and 3</w:t>
      </w:r>
      <w:r w:rsidR="006200ED" w:rsidRPr="005F5AE7">
        <w:t>%</w:t>
      </w:r>
      <w:r w:rsidR="002057C7" w:rsidRPr="005F5AE7">
        <w:t xml:space="preserve"> and 6</w:t>
      </w:r>
      <w:r w:rsidR="006200ED" w:rsidRPr="005F5AE7">
        <w:t>%</w:t>
      </w:r>
      <w:r w:rsidR="002057C7" w:rsidRPr="005F5AE7">
        <w:t xml:space="preserve"> FER</w:t>
      </w:r>
      <w:r w:rsidR="005A3081" w:rsidRPr="005F5AE7">
        <w:t xml:space="preserve">, </w:t>
      </w:r>
      <w:r w:rsidRPr="005F5AE7">
        <w:t>with Finnish language</w:t>
      </w:r>
    </w:p>
    <w:p w:rsidR="00895E45" w:rsidRPr="005F5AE7" w:rsidRDefault="00895E45" w:rsidP="00895E45">
      <w:pPr>
        <w:pStyle w:val="FP"/>
      </w:pPr>
    </w:p>
    <w:p w:rsidR="00273D8D" w:rsidRPr="005F5AE7" w:rsidRDefault="005F5AE7" w:rsidP="00067948">
      <w:pPr>
        <w:pStyle w:val="TH"/>
      </w:pPr>
      <w:r w:rsidRPr="005F5AE7">
        <w:rPr>
          <w:noProof/>
          <w:lang w:eastAsia="en-GB"/>
        </w:rPr>
        <w:lastRenderedPageBreak/>
        <w:drawing>
          <wp:inline distT="0" distB="0" distL="0" distR="0">
            <wp:extent cx="2904490" cy="2402205"/>
            <wp:effectExtent l="19050" t="19050" r="0" b="0"/>
            <wp:docPr id="2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04490" cy="2402205"/>
                    </a:xfrm>
                    <a:prstGeom prst="rect">
                      <a:avLst/>
                    </a:prstGeom>
                    <a:noFill/>
                    <a:ln w="6350" cmpd="sng">
                      <a:solidFill>
                        <a:srgbClr val="000000"/>
                      </a:solidFill>
                      <a:miter lim="800000"/>
                      <a:headEnd/>
                      <a:tailEnd/>
                    </a:ln>
                    <a:effectLst/>
                  </pic:spPr>
                </pic:pic>
              </a:graphicData>
            </a:graphic>
          </wp:inline>
        </w:drawing>
      </w:r>
    </w:p>
    <w:p w:rsidR="00E44718" w:rsidRPr="005F5AE7" w:rsidRDefault="00D91272" w:rsidP="00067948">
      <w:pPr>
        <w:pStyle w:val="TF"/>
      </w:pPr>
      <w:r w:rsidRPr="005F5AE7">
        <w:t xml:space="preserve">Figure 9.9: Experiment N1, testing </w:t>
      </w:r>
      <w:r w:rsidR="00783FC9" w:rsidRPr="005F5AE7">
        <w:t>EVS-</w:t>
      </w:r>
      <w:r w:rsidR="00635CD7" w:rsidRPr="005F5AE7">
        <w:t xml:space="preserve">NB clean speech </w:t>
      </w:r>
      <w:r w:rsidR="002057C7" w:rsidRPr="005F5AE7">
        <w:t>at various input levels</w:t>
      </w:r>
      <w:r w:rsidR="005A3081" w:rsidRPr="005F5AE7">
        <w:t xml:space="preserve"> </w:t>
      </w:r>
      <w:r w:rsidRPr="005F5AE7">
        <w:t>with Finnish language</w:t>
      </w:r>
    </w:p>
    <w:p w:rsidR="005B05E9" w:rsidRPr="005F5AE7" w:rsidRDefault="005B05E9" w:rsidP="005B05E9">
      <w:pPr>
        <w:pStyle w:val="FP"/>
      </w:pPr>
    </w:p>
    <w:p w:rsidR="00273D8D" w:rsidRPr="005F5AE7" w:rsidRDefault="005F5AE7" w:rsidP="00067948">
      <w:pPr>
        <w:pStyle w:val="TH"/>
      </w:pPr>
      <w:r w:rsidRPr="005F5AE7">
        <w:rPr>
          <w:noProof/>
          <w:lang w:eastAsia="en-GB"/>
        </w:rPr>
        <w:drawing>
          <wp:inline distT="0" distB="0" distL="0" distR="0">
            <wp:extent cx="3239135" cy="2981325"/>
            <wp:effectExtent l="19050" t="19050" r="0" b="9525"/>
            <wp:docPr id="2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39135" cy="2981325"/>
                    </a:xfrm>
                    <a:prstGeom prst="rect">
                      <a:avLst/>
                    </a:prstGeom>
                    <a:noFill/>
                    <a:ln w="19050" cmpd="dbl">
                      <a:solidFill>
                        <a:srgbClr val="000000"/>
                      </a:solidFill>
                      <a:miter lim="800000"/>
                      <a:headEnd/>
                      <a:tailEnd/>
                    </a:ln>
                    <a:effectLst/>
                  </pic:spPr>
                </pic:pic>
              </a:graphicData>
            </a:graphic>
          </wp:inline>
        </w:drawing>
      </w:r>
    </w:p>
    <w:p w:rsidR="00273D8D" w:rsidRPr="005F5AE7" w:rsidRDefault="00D91272" w:rsidP="00067948">
      <w:pPr>
        <w:pStyle w:val="TF"/>
      </w:pPr>
      <w:r w:rsidRPr="005F5AE7">
        <w:t xml:space="preserve">Figure 9.10: Experiment N1, testing </w:t>
      </w:r>
      <w:r w:rsidR="00783FC9" w:rsidRPr="005F5AE7">
        <w:t>EVS-</w:t>
      </w:r>
      <w:r w:rsidR="00635CD7" w:rsidRPr="005F5AE7">
        <w:t xml:space="preserve">NB clean speech </w:t>
      </w:r>
      <w:r w:rsidRPr="005F5AE7">
        <w:t>with Finnish language</w:t>
      </w:r>
    </w:p>
    <w:p w:rsidR="005B05E9" w:rsidRPr="005F5AE7" w:rsidRDefault="005B05E9" w:rsidP="005B05E9">
      <w:pPr>
        <w:pStyle w:val="FP"/>
      </w:pPr>
    </w:p>
    <w:p w:rsidR="005A3081" w:rsidRPr="005F5AE7" w:rsidRDefault="005A3081" w:rsidP="00067948">
      <w:r w:rsidRPr="005F5AE7">
        <w:t>Figure 9.8</w:t>
      </w:r>
      <w:r w:rsidR="005D1315" w:rsidRPr="005F5AE7">
        <w:t>(a)</w:t>
      </w:r>
      <w:r w:rsidRPr="005F5AE7">
        <w:t xml:space="preserve"> shows results similar to Figure 9.4 where EVS narrowband mode </w:t>
      </w:r>
      <w:r w:rsidR="002D460E" w:rsidRPr="005F5AE7">
        <w:t>s</w:t>
      </w:r>
      <w:r w:rsidRPr="005F5AE7">
        <w:t>cores consistently over AMR under impaired channel conditions simulated by MTSI delay</w:t>
      </w:r>
      <w:r w:rsidR="00B36FCC" w:rsidRPr="005F5AE7">
        <w:t>-loss profiles 1…</w:t>
      </w:r>
      <w:r w:rsidRPr="005F5AE7">
        <w:t xml:space="preserve">6. In case of profile 5, the subjective performance gain offered by </w:t>
      </w:r>
      <w:r w:rsidR="00EC01F1" w:rsidRPr="005F5AE7">
        <w:t>EVS-NB</w:t>
      </w:r>
      <w:r w:rsidRPr="005F5AE7">
        <w:t xml:space="preserve"> over AMR is close to 0.9 MOS.</w:t>
      </w:r>
    </w:p>
    <w:p w:rsidR="005A3081" w:rsidRPr="005F5AE7" w:rsidRDefault="00E704CA" w:rsidP="00067948">
      <w:r w:rsidRPr="005F5AE7">
        <w:t>Comparison</w:t>
      </w:r>
      <w:r w:rsidR="005A3081" w:rsidRPr="005F5AE7">
        <w:t xml:space="preserve"> of EVS rateswitching conditions (switching among EVS narrowband rates 7.2, 8.0. 9.6 and 13.2 kbps) with AMR 7.4</w:t>
      </w:r>
      <w:r w:rsidR="00C0791A" w:rsidRPr="005F5AE7">
        <w:t xml:space="preserve"> </w:t>
      </w:r>
      <w:r w:rsidR="005A3081" w:rsidRPr="005F5AE7">
        <w:t>kbps DTX off is shown in Figure 9.</w:t>
      </w:r>
      <w:r w:rsidR="005D1315" w:rsidRPr="005F5AE7">
        <w:t>8(b)</w:t>
      </w:r>
      <w:r w:rsidR="005A3081" w:rsidRPr="005F5AE7">
        <w:t>, under both clean and impaired channel conditions 3</w:t>
      </w:r>
      <w:r w:rsidR="006200ED" w:rsidRPr="005F5AE7">
        <w:t> %</w:t>
      </w:r>
      <w:r w:rsidR="005A3081" w:rsidRPr="005F5AE7">
        <w:t xml:space="preserve"> and 6</w:t>
      </w:r>
      <w:r w:rsidR="006200ED" w:rsidRPr="005F5AE7">
        <w:t> %</w:t>
      </w:r>
      <w:r w:rsidR="00B36FCC" w:rsidRPr="005F5AE7">
        <w:t xml:space="preserve"> FER</w:t>
      </w:r>
      <w:r w:rsidR="005A3081" w:rsidRPr="005F5AE7">
        <w:t>.</w:t>
      </w:r>
      <w:r w:rsidRPr="005F5AE7">
        <w:t xml:space="preserve"> </w:t>
      </w:r>
      <w:r w:rsidR="005A3081" w:rsidRPr="005F5AE7">
        <w:t xml:space="preserve">This </w:t>
      </w:r>
      <w:r w:rsidRPr="005F5AE7">
        <w:t>comparison</w:t>
      </w:r>
      <w:r w:rsidR="005A3081" w:rsidRPr="005F5AE7">
        <w:t xml:space="preserve"> is shown for different levels of clean input speech, i.e. </w:t>
      </w:r>
      <w:r w:rsidR="0053047C" w:rsidRPr="005F5AE7">
        <w:t>l</w:t>
      </w:r>
      <w:r w:rsidR="005A3081" w:rsidRPr="005F5AE7">
        <w:t>ow (-36 dBov)</w:t>
      </w:r>
      <w:r w:rsidR="002E7AAD" w:rsidRPr="005F5AE7">
        <w:t>,</w:t>
      </w:r>
      <w:r w:rsidR="005A3081" w:rsidRPr="005F5AE7">
        <w:t xml:space="preserve"> </w:t>
      </w:r>
      <w:r w:rsidR="0053047C" w:rsidRPr="005F5AE7">
        <w:t>n</w:t>
      </w:r>
      <w:r w:rsidR="005A3081" w:rsidRPr="005F5AE7">
        <w:t xml:space="preserve">ominal (-26 dBov) and </w:t>
      </w:r>
      <w:r w:rsidR="0053047C" w:rsidRPr="005F5AE7">
        <w:t>h</w:t>
      </w:r>
      <w:r w:rsidR="005A3081" w:rsidRPr="005F5AE7">
        <w:t xml:space="preserve">igh (-16 dBov). </w:t>
      </w:r>
      <w:r w:rsidR="00EC01F1" w:rsidRPr="005F5AE7">
        <w:t>EVS-NB</w:t>
      </w:r>
      <w:r w:rsidR="005A3081" w:rsidRPr="005F5AE7">
        <w:t xml:space="preserve"> rate</w:t>
      </w:r>
      <w:r w:rsidR="00B36FCC" w:rsidRPr="005F5AE7">
        <w:t xml:space="preserve"> </w:t>
      </w:r>
      <w:r w:rsidR="005A3081" w:rsidRPr="005F5AE7">
        <w:t xml:space="preserve">switching in both DTX on and DTX off cases offer statistically similar subjective performance. However, these </w:t>
      </w:r>
      <w:r w:rsidR="00B36FCC" w:rsidRPr="005F5AE7">
        <w:t xml:space="preserve">EVS cases </w:t>
      </w:r>
      <w:r w:rsidR="005A3081" w:rsidRPr="005F5AE7">
        <w:t>far exceed the subjective performance of AMR 7.4</w:t>
      </w:r>
      <w:r w:rsidR="00B31663" w:rsidRPr="005F5AE7">
        <w:t xml:space="preserve"> </w:t>
      </w:r>
      <w:r w:rsidR="005A3081" w:rsidRPr="005F5AE7">
        <w:t>kbps across all channel conditions shown in Figure 9.9. In case of 6</w:t>
      </w:r>
      <w:r w:rsidR="006200ED" w:rsidRPr="005F5AE7">
        <w:t>%</w:t>
      </w:r>
      <w:r w:rsidR="005A3081" w:rsidRPr="005F5AE7">
        <w:t xml:space="preserve"> </w:t>
      </w:r>
      <w:r w:rsidR="00B36FCC" w:rsidRPr="005F5AE7">
        <w:t xml:space="preserve">FER </w:t>
      </w:r>
      <w:r w:rsidR="005A3081" w:rsidRPr="005F5AE7">
        <w:t xml:space="preserve">channel errors, </w:t>
      </w:r>
      <w:r w:rsidR="00EC01F1" w:rsidRPr="005F5AE7">
        <w:t>EVS-NB</w:t>
      </w:r>
      <w:r w:rsidR="005A3081" w:rsidRPr="005F5AE7">
        <w:t xml:space="preserve"> rate</w:t>
      </w:r>
      <w:r w:rsidR="00B36FCC" w:rsidRPr="005F5AE7">
        <w:t xml:space="preserve"> </w:t>
      </w:r>
      <w:r w:rsidR="005A3081" w:rsidRPr="005F5AE7">
        <w:t>switching conditions (7.2-13.2 kbps)</w:t>
      </w:r>
      <w:r w:rsidR="00B36FCC" w:rsidRPr="005F5AE7">
        <w:t xml:space="preserve"> demonstrate </w:t>
      </w:r>
      <w:r w:rsidR="005A3081" w:rsidRPr="005F5AE7">
        <w:t>more than 0.8 MOS subjective performance gain as compared to AMR 7.2 kbps.</w:t>
      </w:r>
    </w:p>
    <w:p w:rsidR="00273D8D" w:rsidRPr="005F5AE7" w:rsidRDefault="005A3081" w:rsidP="00367B46">
      <w:r w:rsidRPr="005F5AE7">
        <w:t xml:space="preserve">For low input level, performance of </w:t>
      </w:r>
      <w:r w:rsidR="00EC01F1" w:rsidRPr="005F5AE7">
        <w:t>EVS-NB</w:t>
      </w:r>
      <w:r w:rsidRPr="005F5AE7">
        <w:t xml:space="preserve"> rate</w:t>
      </w:r>
      <w:r w:rsidR="00B36FCC" w:rsidRPr="005F5AE7">
        <w:t xml:space="preserve"> </w:t>
      </w:r>
      <w:r w:rsidRPr="005F5AE7">
        <w:t>switching subjective performance is similar to or NWT AMR 7.4</w:t>
      </w:r>
      <w:r w:rsidR="00B31663" w:rsidRPr="005F5AE7">
        <w:t xml:space="preserve"> </w:t>
      </w:r>
      <w:r w:rsidRPr="005F5AE7">
        <w:t xml:space="preserve">kbps. This is in contrast to the results shown in </w:t>
      </w:r>
      <w:r w:rsidR="0059337B" w:rsidRPr="005F5AE7">
        <w:t>clause</w:t>
      </w:r>
      <w:r w:rsidRPr="005F5AE7">
        <w:t xml:space="preserve"> 9.1.1 (Figures 9.1, 9.2) where </w:t>
      </w:r>
      <w:r w:rsidR="00EC01F1" w:rsidRPr="005F5AE7">
        <w:t>EVS-NB</w:t>
      </w:r>
      <w:r w:rsidRPr="005F5AE7">
        <w:t xml:space="preserve"> performance for low level clean speech inputs far exceed that of AMR. However, a similar tren</w:t>
      </w:r>
      <w:r w:rsidR="00D36368" w:rsidRPr="005F5AE7">
        <w:t>d is noticed here for nominal an</w:t>
      </w:r>
      <w:r w:rsidRPr="005F5AE7">
        <w:t>d high level clean speech inputs.</w:t>
      </w:r>
    </w:p>
    <w:p w:rsidR="00A36536" w:rsidRPr="005F5AE7" w:rsidRDefault="00A36536" w:rsidP="00A36536">
      <w:pPr>
        <w:pStyle w:val="Heading3"/>
      </w:pPr>
      <w:bookmarkStart w:id="27" w:name="_Toc431904679"/>
      <w:r w:rsidRPr="005F5AE7">
        <w:lastRenderedPageBreak/>
        <w:t>9.2.2</w:t>
      </w:r>
      <w:r w:rsidRPr="005F5AE7">
        <w:tab/>
        <w:t>Experiment N2</w:t>
      </w:r>
      <w:bookmarkEnd w:id="27"/>
    </w:p>
    <w:p w:rsidR="00273D8D" w:rsidRPr="005F5AE7" w:rsidRDefault="00927F51" w:rsidP="00367B46">
      <w:r w:rsidRPr="005F5AE7">
        <w:t xml:space="preserve">In this experiment, </w:t>
      </w:r>
      <w:r w:rsidR="00EC01F1" w:rsidRPr="005F5AE7">
        <w:t>EVS-NB</w:t>
      </w:r>
      <w:r w:rsidRPr="005F5AE7">
        <w:t xml:space="preserve"> rate</w:t>
      </w:r>
      <w:r w:rsidR="002F5DBA" w:rsidRPr="005F5AE7">
        <w:t xml:space="preserve"> </w:t>
      </w:r>
      <w:r w:rsidRPr="005F5AE7">
        <w:t>switching conditions were evaluated with noisy speech signal input against AMR 7.95</w:t>
      </w:r>
      <w:r w:rsidR="002E7AAD" w:rsidRPr="005F5AE7">
        <w:t xml:space="preserve"> </w:t>
      </w:r>
      <w:r w:rsidRPr="005F5AE7">
        <w:t>and 10.2 kbps rates. Street background noise mixed with speech at 20</w:t>
      </w:r>
      <w:r w:rsidR="00FE48AC" w:rsidRPr="005F5AE7">
        <w:t xml:space="preserve"> </w:t>
      </w:r>
      <w:r w:rsidRPr="005F5AE7">
        <w:t>dB SNR level [21] at nominal level -26</w:t>
      </w:r>
      <w:r w:rsidR="00FE48AC" w:rsidRPr="005F5AE7">
        <w:t xml:space="preserve"> </w:t>
      </w:r>
      <w:r w:rsidRPr="005F5AE7">
        <w:t xml:space="preserve">dBov was used as input. This DCR test was conducted by Dynastat using North American English language. </w:t>
      </w:r>
    </w:p>
    <w:p w:rsidR="00351BB1" w:rsidRPr="005F5AE7" w:rsidRDefault="00351BB1" w:rsidP="00351BB1">
      <w:pPr>
        <w:pStyle w:val="TH"/>
      </w:pPr>
      <w:r w:rsidRPr="005F5AE7">
        <w:object w:dxaOrig="9360" w:dyaOrig="4623">
          <v:shape id="_x0000_i1046" type="#_x0000_t75" style="width:468.55pt;height:231.5pt" o:ole="">
            <v:imagedata r:id="rId43" o:title=""/>
          </v:shape>
          <o:OLEObject Type="Embed" ProgID="Word.Document.12" ShapeID="_x0000_i1046" DrawAspect="Content" ObjectID="_1505646840" r:id="rId44">
            <o:FieldCodes>\s</o:FieldCodes>
          </o:OLEObject>
        </w:object>
      </w:r>
    </w:p>
    <w:p w:rsidR="00D91272" w:rsidRPr="005F5AE7" w:rsidRDefault="00D91272" w:rsidP="00067948">
      <w:pPr>
        <w:pStyle w:val="TF"/>
      </w:pPr>
      <w:r w:rsidRPr="005F5AE7">
        <w:t xml:space="preserve">Figure 9.11: Experiment N2, testing </w:t>
      </w:r>
      <w:r w:rsidR="00783FC9" w:rsidRPr="005F5AE7">
        <w:t>EVS-</w:t>
      </w:r>
      <w:r w:rsidR="009618BB" w:rsidRPr="005F5AE7">
        <w:t xml:space="preserve">NB noisy speech </w:t>
      </w:r>
      <w:r w:rsidR="00566FA3" w:rsidRPr="005F5AE7">
        <w:t>(street noise at 20 dB SNR)</w:t>
      </w:r>
      <w:r w:rsidR="00040A8E" w:rsidRPr="005F5AE7">
        <w:t>, DTX off,</w:t>
      </w:r>
      <w:r w:rsidR="00566FA3" w:rsidRPr="005F5AE7">
        <w:t xml:space="preserve"> </w:t>
      </w:r>
      <w:r w:rsidRPr="005F5AE7">
        <w:t>with North American English language</w:t>
      </w:r>
    </w:p>
    <w:p w:rsidR="005B05E9" w:rsidRPr="005F5AE7" w:rsidRDefault="005B05E9" w:rsidP="005B05E9">
      <w:pPr>
        <w:pStyle w:val="FP"/>
      </w:pPr>
    </w:p>
    <w:p w:rsidR="00F839B8" w:rsidRPr="005F5AE7" w:rsidRDefault="003370F0" w:rsidP="007925DF">
      <w:r w:rsidRPr="005F5AE7">
        <w:t>Results in Figure 9.1</w:t>
      </w:r>
      <w:r w:rsidR="005D1315" w:rsidRPr="005F5AE7">
        <w:t>1</w:t>
      </w:r>
      <w:r w:rsidRPr="005F5AE7">
        <w:t xml:space="preserve"> show </w:t>
      </w:r>
      <w:r w:rsidR="00E704CA" w:rsidRPr="005F5AE7">
        <w:t>statistically</w:t>
      </w:r>
      <w:r w:rsidRPr="005F5AE7">
        <w:t xml:space="preserve"> similar or better performance of </w:t>
      </w:r>
      <w:r w:rsidR="00EC01F1" w:rsidRPr="005F5AE7">
        <w:t>EVS-NB</w:t>
      </w:r>
      <w:r w:rsidRPr="005F5AE7">
        <w:t xml:space="preserve"> mode (both rateswitching and non rateswitching conditions) compared to AMR under clean channel conditions, with noisy speech input at nominal levels. In contrast, subjective quality of </w:t>
      </w:r>
      <w:r w:rsidR="00EC01F1" w:rsidRPr="005F5AE7">
        <w:t>EVS-NB</w:t>
      </w:r>
      <w:r w:rsidRPr="005F5AE7">
        <w:t xml:space="preserve"> is significantly higher compared to AMR 7.95</w:t>
      </w:r>
      <w:r w:rsidR="00C0791A" w:rsidRPr="005F5AE7">
        <w:t xml:space="preserve"> </w:t>
      </w:r>
      <w:r w:rsidRPr="005F5AE7">
        <w:t>kbps and 10.2 kbps rates, under impa</w:t>
      </w:r>
      <w:r w:rsidR="007F3866" w:rsidRPr="005F5AE7">
        <w:t>ired channel with 6</w:t>
      </w:r>
      <w:r w:rsidR="006200ED" w:rsidRPr="005F5AE7">
        <w:t>%</w:t>
      </w:r>
      <w:r w:rsidR="007F3866" w:rsidRPr="005F5AE7">
        <w:t xml:space="preserve"> errors.</w:t>
      </w:r>
    </w:p>
    <w:p w:rsidR="00A36536" w:rsidRPr="005F5AE7" w:rsidRDefault="00A36536" w:rsidP="00A36536">
      <w:pPr>
        <w:pStyle w:val="Heading3"/>
      </w:pPr>
      <w:bookmarkStart w:id="28" w:name="_Toc431904680"/>
      <w:r w:rsidRPr="005F5AE7">
        <w:t>9.2.3</w:t>
      </w:r>
      <w:r w:rsidRPr="005F5AE7">
        <w:tab/>
        <w:t>Experiment N3</w:t>
      </w:r>
      <w:bookmarkEnd w:id="28"/>
    </w:p>
    <w:p w:rsidR="00273D8D" w:rsidRPr="005F5AE7" w:rsidRDefault="003370F0" w:rsidP="005A0E62">
      <w:r w:rsidRPr="005F5AE7">
        <w:t xml:space="preserve">In this experiment, </w:t>
      </w:r>
      <w:r w:rsidR="00EC01F1" w:rsidRPr="005F5AE7">
        <w:t>EVS-NB</w:t>
      </w:r>
      <w:r w:rsidRPr="005F5AE7">
        <w:t xml:space="preserve"> </w:t>
      </w:r>
      <w:r w:rsidR="00E704CA" w:rsidRPr="005F5AE7">
        <w:t>performance</w:t>
      </w:r>
      <w:r w:rsidRPr="005F5AE7">
        <w:t xml:space="preserve"> was evaluated with respect to AMR under channel error conditions as high as 10</w:t>
      </w:r>
      <w:r w:rsidR="006200ED" w:rsidRPr="005F5AE7">
        <w:t> %</w:t>
      </w:r>
      <w:r w:rsidRPr="005F5AE7">
        <w:t>. Nominal level noisy speech input was used with street background noise at 25</w:t>
      </w:r>
      <w:r w:rsidR="00FE48AC" w:rsidRPr="005F5AE7">
        <w:t xml:space="preserve"> </w:t>
      </w:r>
      <w:r w:rsidRPr="005F5AE7">
        <w:t>dB SNR. This DCR test w</w:t>
      </w:r>
      <w:r w:rsidR="005D1315" w:rsidRPr="005F5AE7">
        <w:t>a</w:t>
      </w:r>
      <w:r w:rsidRPr="005F5AE7">
        <w:t>s conducted in French language by Mesaq</w:t>
      </w:r>
      <w:r w:rsidR="006A4318" w:rsidRPr="005F5AE7">
        <w:t>in</w:t>
      </w:r>
      <w:r w:rsidR="004D0DA4" w:rsidRPr="005F5AE7">
        <w:t>.com</w:t>
      </w:r>
      <w:r w:rsidR="006A4318" w:rsidRPr="005F5AE7">
        <w:t xml:space="preserve"> lab</w:t>
      </w:r>
      <w:r w:rsidRPr="005F5AE7">
        <w:t xml:space="preserve">. </w:t>
      </w:r>
    </w:p>
    <w:p w:rsidR="00383283" w:rsidRPr="005F5AE7" w:rsidRDefault="00383283" w:rsidP="00E32ABC">
      <w:pPr>
        <w:pStyle w:val="TH"/>
      </w:pPr>
      <w:r w:rsidRPr="005F5AE7">
        <w:object w:dxaOrig="9360" w:dyaOrig="4953">
          <v:shape id="_x0000_i1047" type="#_x0000_t75" style="width:468.55pt;height:248.1pt" o:ole="">
            <v:imagedata r:id="rId45" o:title=""/>
          </v:shape>
          <o:OLEObject Type="Embed" ProgID="Word.Document.12" ShapeID="_x0000_i1047" DrawAspect="Content" ObjectID="_1505646841" r:id="rId46">
            <o:FieldCodes>\s</o:FieldCodes>
          </o:OLEObject>
        </w:object>
      </w:r>
    </w:p>
    <w:p w:rsidR="006D1431" w:rsidRPr="005F5AE7" w:rsidRDefault="00D91272" w:rsidP="00067948">
      <w:pPr>
        <w:pStyle w:val="TF"/>
      </w:pPr>
      <w:r w:rsidRPr="005F5AE7">
        <w:t xml:space="preserve">Figure 9.12: Experiment N3, testing </w:t>
      </w:r>
      <w:r w:rsidR="00783FC9" w:rsidRPr="005F5AE7">
        <w:t>EVS-</w:t>
      </w:r>
      <w:r w:rsidR="009618BB" w:rsidRPr="005F5AE7">
        <w:t xml:space="preserve">NB noisy speech </w:t>
      </w:r>
      <w:r w:rsidR="00566FA3" w:rsidRPr="005F5AE7">
        <w:t>(street noise at 25 dB SNR)</w:t>
      </w:r>
      <w:r w:rsidR="007F3866" w:rsidRPr="005F5AE7">
        <w:t>,</w:t>
      </w:r>
      <w:r w:rsidR="00566FA3" w:rsidRPr="005F5AE7">
        <w:t xml:space="preserve"> </w:t>
      </w:r>
      <w:r w:rsidR="00C80941" w:rsidRPr="005F5AE7">
        <w:t xml:space="preserve">DTX on, </w:t>
      </w:r>
      <w:r w:rsidR="003370F0" w:rsidRPr="005F5AE7">
        <w:t>under</w:t>
      </w:r>
      <w:r w:rsidR="00566FA3" w:rsidRPr="005F5AE7">
        <w:t xml:space="preserve"> impaired channel conditions </w:t>
      </w:r>
      <w:r w:rsidRPr="005F5AE7">
        <w:t>with French language</w:t>
      </w:r>
    </w:p>
    <w:p w:rsidR="00067948" w:rsidRPr="005F5AE7" w:rsidRDefault="00067948" w:rsidP="00067948">
      <w:pPr>
        <w:pStyle w:val="FP"/>
      </w:pPr>
    </w:p>
    <w:p w:rsidR="00A47F52" w:rsidRPr="005F5AE7" w:rsidRDefault="00A47F52" w:rsidP="00A47F52">
      <w:pPr>
        <w:pStyle w:val="TH"/>
      </w:pPr>
      <w:r w:rsidRPr="005F5AE7">
        <w:object w:dxaOrig="9360" w:dyaOrig="5107">
          <v:shape id="_x0000_i1048" type="#_x0000_t75" style="width:468.55pt;height:255.9pt" o:ole="">
            <v:imagedata r:id="rId47" o:title=""/>
          </v:shape>
          <o:OLEObject Type="Embed" ProgID="Word.Document.12" ShapeID="_x0000_i1048" DrawAspect="Content" ObjectID="_1505646842" r:id="rId48">
            <o:FieldCodes>\s</o:FieldCodes>
          </o:OLEObject>
        </w:object>
      </w:r>
    </w:p>
    <w:p w:rsidR="00D91272" w:rsidRPr="005F5AE7" w:rsidRDefault="00D91272" w:rsidP="00067948">
      <w:pPr>
        <w:pStyle w:val="TF"/>
      </w:pPr>
      <w:r w:rsidRPr="005F5AE7">
        <w:t xml:space="preserve">Figure 9.13: Experiment N3, testing </w:t>
      </w:r>
      <w:r w:rsidR="00783FC9" w:rsidRPr="005F5AE7">
        <w:t xml:space="preserve">EVS-NB </w:t>
      </w:r>
      <w:r w:rsidR="00566FA3" w:rsidRPr="005F5AE7">
        <w:t>noisy speech (street noise at 25 dB SNR)</w:t>
      </w:r>
      <w:r w:rsidR="00040A8E" w:rsidRPr="005F5AE7">
        <w:t>, DTX on,</w:t>
      </w:r>
      <w:r w:rsidR="00566FA3" w:rsidRPr="005F5AE7">
        <w:t xml:space="preserve"> </w:t>
      </w:r>
      <w:r w:rsidR="003370F0" w:rsidRPr="005F5AE7">
        <w:t xml:space="preserve">under </w:t>
      </w:r>
      <w:r w:rsidR="00566FA3" w:rsidRPr="005F5AE7">
        <w:t xml:space="preserve">impaired channel conditions </w:t>
      </w:r>
      <w:r w:rsidR="00D64DCB" w:rsidRPr="005F5AE7">
        <w:t>at 3</w:t>
      </w:r>
      <w:r w:rsidR="006200ED" w:rsidRPr="005F5AE7">
        <w:t> %</w:t>
      </w:r>
      <w:r w:rsidR="00D64DCB" w:rsidRPr="005F5AE7">
        <w:t>, 6</w:t>
      </w:r>
      <w:r w:rsidR="006200ED" w:rsidRPr="005F5AE7">
        <w:t> %</w:t>
      </w:r>
      <w:r w:rsidR="00D64DCB" w:rsidRPr="005F5AE7">
        <w:t>, and 10</w:t>
      </w:r>
      <w:r w:rsidR="006200ED" w:rsidRPr="005F5AE7">
        <w:t> %</w:t>
      </w:r>
      <w:r w:rsidR="00D64DCB" w:rsidRPr="005F5AE7">
        <w:t xml:space="preserve"> FER </w:t>
      </w:r>
      <w:r w:rsidRPr="005F5AE7">
        <w:t>with French language</w:t>
      </w:r>
    </w:p>
    <w:p w:rsidR="005B05E9" w:rsidRPr="005F5AE7" w:rsidRDefault="005B05E9" w:rsidP="005B05E9">
      <w:pPr>
        <w:pStyle w:val="FP"/>
      </w:pPr>
    </w:p>
    <w:p w:rsidR="003370F0" w:rsidRPr="005F5AE7" w:rsidRDefault="003370F0" w:rsidP="003370F0">
      <w:r w:rsidRPr="005F5AE7">
        <w:t xml:space="preserve">Figure 9.13 shows the gradual degradation of subjective quality of </w:t>
      </w:r>
      <w:r w:rsidR="00EC01F1" w:rsidRPr="005F5AE7">
        <w:t>EVS-NB</w:t>
      </w:r>
      <w:r w:rsidRPr="005F5AE7">
        <w:t xml:space="preserve"> with increasing channel error percentage, as expected, under noisy input conditions. However, in all impaired channel conditions with noisy input, </w:t>
      </w:r>
      <w:r w:rsidR="00EC01F1" w:rsidRPr="005F5AE7">
        <w:t>EVS-NB</w:t>
      </w:r>
      <w:r w:rsidRPr="005F5AE7">
        <w:t xml:space="preserve"> achieves significantly high MOS scores compared to AMR, with highest increases shown at 6</w:t>
      </w:r>
      <w:r w:rsidR="006200ED" w:rsidRPr="005F5AE7">
        <w:t> %</w:t>
      </w:r>
      <w:r w:rsidRPr="005F5AE7">
        <w:t xml:space="preserve"> and 10</w:t>
      </w:r>
      <w:r w:rsidR="006200ED" w:rsidRPr="005F5AE7">
        <w:t> %</w:t>
      </w:r>
      <w:r w:rsidRPr="005F5AE7">
        <w:t xml:space="preserve"> channel error rates. </w:t>
      </w:r>
    </w:p>
    <w:p w:rsidR="006D1431" w:rsidRPr="005F5AE7" w:rsidRDefault="003370F0" w:rsidP="005A0E62">
      <w:r w:rsidRPr="005F5AE7">
        <w:t xml:space="preserve">At higher bitrates towards 24.4 kbps, </w:t>
      </w:r>
      <w:r w:rsidR="00EC01F1" w:rsidRPr="005F5AE7">
        <w:t>EVS-NB</w:t>
      </w:r>
      <w:r w:rsidRPr="005F5AE7">
        <w:t xml:space="preserve"> mode approaches the saturation region near the Direct Source quality for noisy speech inputs, under clean channel conditions. </w:t>
      </w:r>
    </w:p>
    <w:p w:rsidR="00A36536" w:rsidRPr="005F5AE7" w:rsidRDefault="00A36536" w:rsidP="00A36536">
      <w:pPr>
        <w:pStyle w:val="Heading3"/>
      </w:pPr>
      <w:bookmarkStart w:id="29" w:name="_Toc431904681"/>
      <w:r w:rsidRPr="005F5AE7">
        <w:lastRenderedPageBreak/>
        <w:t>9.2.4</w:t>
      </w:r>
      <w:r w:rsidRPr="005F5AE7">
        <w:tab/>
        <w:t>Experiment N4</w:t>
      </w:r>
      <w:bookmarkEnd w:id="29"/>
    </w:p>
    <w:p w:rsidR="006D1431" w:rsidRPr="005F5AE7" w:rsidRDefault="00C52734" w:rsidP="005A0E62">
      <w:r w:rsidRPr="005F5AE7">
        <w:t>Experiment N4 in characterization phase was conducted to evaluate performance of EVS for narrowband, nominal level mixed and music content under both clean and impaired channel conditions. Delta lab conducted this test in Danish language. VBR mode is designed to achieve the average data rate (ADR) of 5.9 kbps for active speech. In order to further evaluate and confirm the performance of the VBR mode in music/mixed content, this experiment included the VBR condition in NB. While achieving the ADR of 5.9 kbps for active speech, the VBR mode may result in a different ADR between 5.9 and 8 kbps for music/mixed content; the ADR value was in this experiment N4 7.07 kbps for music/mixed content.</w:t>
      </w:r>
    </w:p>
    <w:p w:rsidR="00C52734" w:rsidRPr="005F5AE7" w:rsidRDefault="005F5AE7" w:rsidP="00C52734">
      <w:pPr>
        <w:pStyle w:val="TH"/>
      </w:pPr>
      <w:r w:rsidRPr="005F5AE7">
        <w:rPr>
          <w:noProof/>
          <w:lang w:eastAsia="en-GB"/>
        </w:rPr>
        <w:drawing>
          <wp:inline distT="0" distB="0" distL="0" distR="0">
            <wp:extent cx="3985895" cy="3483610"/>
            <wp:effectExtent l="19050" t="19050" r="0" b="2540"/>
            <wp:docPr id="2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85895" cy="3483610"/>
                    </a:xfrm>
                    <a:prstGeom prst="rect">
                      <a:avLst/>
                    </a:prstGeom>
                    <a:noFill/>
                    <a:ln w="6350" cmpd="sng">
                      <a:solidFill>
                        <a:srgbClr val="000000"/>
                      </a:solidFill>
                      <a:miter lim="800000"/>
                      <a:headEnd/>
                      <a:tailEnd/>
                    </a:ln>
                    <a:effectLst/>
                  </pic:spPr>
                </pic:pic>
              </a:graphicData>
            </a:graphic>
          </wp:inline>
        </w:drawing>
      </w:r>
    </w:p>
    <w:p w:rsidR="00C52734" w:rsidRPr="005F5AE7" w:rsidRDefault="00C52734" w:rsidP="00C52734">
      <w:pPr>
        <w:pStyle w:val="TF"/>
        <w:keepNext/>
      </w:pPr>
      <w:r w:rsidRPr="005F5AE7">
        <w:t>Figure 9.14: Experiment N4, testing EVS-NB music and mixed content with Danish language</w:t>
      </w:r>
    </w:p>
    <w:p w:rsidR="00B3784C" w:rsidRPr="005F5AE7" w:rsidRDefault="00B3784C" w:rsidP="00B3784C">
      <w:pPr>
        <w:pStyle w:val="FP"/>
      </w:pPr>
    </w:p>
    <w:p w:rsidR="00526C1E" w:rsidRPr="005F5AE7" w:rsidRDefault="00526C1E" w:rsidP="009D3647">
      <w:pPr>
        <w:pStyle w:val="TH"/>
      </w:pPr>
      <w:r w:rsidRPr="005F5AE7">
        <w:object w:dxaOrig="9360" w:dyaOrig="4726">
          <v:shape id="_x0000_i1050" type="#_x0000_t75" style="width:468.55pt;height:235.95pt" o:ole="">
            <v:imagedata r:id="rId50" o:title=""/>
          </v:shape>
          <o:OLEObject Type="Embed" ProgID="Word.Document.12" ShapeID="_x0000_i1050" DrawAspect="Content" ObjectID="_1505646843" r:id="rId51">
            <o:FieldCodes>\s</o:FieldCodes>
          </o:OLEObject>
        </w:object>
      </w:r>
    </w:p>
    <w:p w:rsidR="006D1431" w:rsidRPr="005F5AE7" w:rsidRDefault="00D91272" w:rsidP="00B3784C">
      <w:pPr>
        <w:pStyle w:val="TF"/>
      </w:pPr>
      <w:r w:rsidRPr="005F5AE7">
        <w:t xml:space="preserve">Figure 9.15: Experiment N4, testing </w:t>
      </w:r>
      <w:r w:rsidR="00783FC9" w:rsidRPr="005F5AE7">
        <w:t>EVS-</w:t>
      </w:r>
      <w:r w:rsidR="00566FA3" w:rsidRPr="005F5AE7">
        <w:t xml:space="preserve">NB music and mixed content </w:t>
      </w:r>
      <w:r w:rsidRPr="005F5AE7">
        <w:t>with Danish language</w:t>
      </w:r>
    </w:p>
    <w:p w:rsidR="005B05E9" w:rsidRPr="005F5AE7" w:rsidRDefault="005B05E9" w:rsidP="005B05E9">
      <w:pPr>
        <w:pStyle w:val="FP"/>
      </w:pPr>
    </w:p>
    <w:p w:rsidR="00C90A68" w:rsidRPr="005F5AE7" w:rsidRDefault="00C90A68" w:rsidP="00B3784C">
      <w:r w:rsidRPr="005F5AE7">
        <w:t>Figure 9.14 shows a clear performance improvement of EVS</w:t>
      </w:r>
      <w:r w:rsidR="00EC01F1" w:rsidRPr="005F5AE7">
        <w:t>-</w:t>
      </w:r>
      <w:r w:rsidRPr="005F5AE7">
        <w:t xml:space="preserve">NB over AMR </w:t>
      </w:r>
      <w:r w:rsidR="00465B1B" w:rsidRPr="005F5AE7">
        <w:t xml:space="preserve">even </w:t>
      </w:r>
      <w:r w:rsidRPr="005F5AE7">
        <w:t>at low</w:t>
      </w:r>
      <w:r w:rsidR="00BE622A" w:rsidRPr="005F5AE7">
        <w:t>est</w:t>
      </w:r>
      <w:r w:rsidRPr="005F5AE7">
        <w:t xml:space="preserve"> bitrates </w:t>
      </w:r>
      <w:r w:rsidR="00BE622A" w:rsidRPr="005F5AE7">
        <w:t xml:space="preserve">of EVS </w:t>
      </w:r>
      <w:r w:rsidRPr="005F5AE7">
        <w:t>for mixed and music content input. This is trend is significantly evident when channel errors are introduced, where AMR 7.95</w:t>
      </w:r>
      <w:r w:rsidR="000F7F68" w:rsidRPr="005F5AE7">
        <w:t xml:space="preserve"> </w:t>
      </w:r>
      <w:r w:rsidRPr="005F5AE7">
        <w:t>kbps MOS scores at 0</w:t>
      </w:r>
      <w:r w:rsidR="006200ED" w:rsidRPr="005F5AE7">
        <w:t> %</w:t>
      </w:r>
      <w:r w:rsidRPr="005F5AE7">
        <w:t xml:space="preserve"> errors (clean channel) are statistically similar or below that of EVS</w:t>
      </w:r>
      <w:r w:rsidR="00EC01F1" w:rsidRPr="005F5AE7">
        <w:t>-</w:t>
      </w:r>
      <w:r w:rsidRPr="005F5AE7">
        <w:t>NB under impaired channel with 6</w:t>
      </w:r>
      <w:r w:rsidR="006200ED" w:rsidRPr="005F5AE7">
        <w:t>%</w:t>
      </w:r>
      <w:r w:rsidR="00A2163A" w:rsidRPr="005F5AE7">
        <w:t xml:space="preserve"> FER</w:t>
      </w:r>
      <w:r w:rsidRPr="005F5AE7">
        <w:t xml:space="preserve"> errors. </w:t>
      </w:r>
    </w:p>
    <w:p w:rsidR="00C90A68" w:rsidRPr="005F5AE7" w:rsidRDefault="00C90A68" w:rsidP="005B05E9">
      <w:r w:rsidRPr="005F5AE7">
        <w:t xml:space="preserve">Trends shown in Figure 9.15 indicate the gradual degradation of subjective speech quality in both </w:t>
      </w:r>
      <w:r w:rsidR="00EC01F1" w:rsidRPr="005F5AE7">
        <w:t>EVS-NB</w:t>
      </w:r>
      <w:r w:rsidRPr="005F5AE7">
        <w:t xml:space="preserve"> and AMR when the channel conditions are degraded. It is noticeable that AMR, in general, presents a more steeper drop in MOS scores in the face of channel impairments. Under clean channel conditions, EVS</w:t>
      </w:r>
      <w:r w:rsidR="00DD1052" w:rsidRPr="005F5AE7">
        <w:t>-</w:t>
      </w:r>
      <w:r w:rsidRPr="005F5AE7">
        <w:t xml:space="preserve">NB </w:t>
      </w:r>
      <w:r w:rsidR="000F7F68" w:rsidRPr="005F5AE7">
        <w:t xml:space="preserve">VBR </w:t>
      </w:r>
      <w:r w:rsidR="00CC0A0C" w:rsidRPr="005F5AE7">
        <w:t xml:space="preserve">and 7.2 kbps mode </w:t>
      </w:r>
      <w:r w:rsidRPr="005F5AE7">
        <w:t>achieve similar MOS scores as AMR 10.2 kbps. Same is observed for EVS</w:t>
      </w:r>
      <w:r w:rsidR="00DD1052" w:rsidRPr="005F5AE7">
        <w:t>-</w:t>
      </w:r>
      <w:r w:rsidRPr="005F5AE7">
        <w:t>NB 8.0</w:t>
      </w:r>
      <w:r w:rsidR="00A2163A" w:rsidRPr="005F5AE7">
        <w:t xml:space="preserve"> </w:t>
      </w:r>
      <w:r w:rsidRPr="005F5AE7">
        <w:t>kbps and AMR 12.2 kbps.</w:t>
      </w:r>
    </w:p>
    <w:p w:rsidR="00E44718" w:rsidRPr="005F5AE7" w:rsidRDefault="00CC0A0C" w:rsidP="00367B46">
      <w:r w:rsidRPr="005F5AE7">
        <w:t xml:space="preserve">For music and mixed content, EVS </w:t>
      </w:r>
      <w:r w:rsidR="0072692E" w:rsidRPr="005F5AE7">
        <w:t>starting with</w:t>
      </w:r>
      <w:r w:rsidRPr="005F5AE7">
        <w:t xml:space="preserve"> 9.6 kbps provides better performance than any rate of the AMR codec.</w:t>
      </w:r>
      <w:r w:rsidR="0072692E" w:rsidRPr="005F5AE7">
        <w:t xml:space="preserve"> </w:t>
      </w:r>
    </w:p>
    <w:p w:rsidR="005A0E62" w:rsidRPr="005F5AE7" w:rsidRDefault="005A0E62" w:rsidP="005A0E62">
      <w:pPr>
        <w:pStyle w:val="Heading2"/>
      </w:pPr>
      <w:bookmarkStart w:id="30" w:name="_Toc431904682"/>
      <w:r w:rsidRPr="005F5AE7">
        <w:t>9.3</w:t>
      </w:r>
      <w:r w:rsidRPr="005F5AE7">
        <w:tab/>
        <w:t>Conclusions on EVS Performance in Narrowband</w:t>
      </w:r>
      <w:bookmarkEnd w:id="30"/>
    </w:p>
    <w:p w:rsidR="00A2163A" w:rsidRPr="005F5AE7" w:rsidRDefault="00C90A68" w:rsidP="00C90A68">
      <w:r w:rsidRPr="005F5AE7">
        <w:t xml:space="preserve">As discussed in the results shown in </w:t>
      </w:r>
      <w:r w:rsidR="0059337B" w:rsidRPr="005F5AE7">
        <w:t>clause</w:t>
      </w:r>
      <w:r w:rsidRPr="005F5AE7">
        <w:t xml:space="preserve">s 9.1 and 9.2 above, EVS codec </w:t>
      </w:r>
      <w:r w:rsidR="00A2163A" w:rsidRPr="005F5AE7">
        <w:t xml:space="preserve">in </w:t>
      </w:r>
      <w:r w:rsidRPr="005F5AE7">
        <w:t>narrowband mode demonstrates a significantly improved performance over prior codecs including AMR, G</w:t>
      </w:r>
      <w:r w:rsidR="0008455C" w:rsidRPr="005F5AE7">
        <w:t>.</w:t>
      </w:r>
      <w:r w:rsidRPr="005F5AE7">
        <w:t xml:space="preserve">711, </w:t>
      </w:r>
      <w:r w:rsidR="0008455C" w:rsidRPr="005F5AE7">
        <w:t xml:space="preserve">and </w:t>
      </w:r>
      <w:r w:rsidRPr="005F5AE7">
        <w:t>G</w:t>
      </w:r>
      <w:r w:rsidR="0008455C" w:rsidRPr="005F5AE7">
        <w:t>.</w:t>
      </w:r>
      <w:r w:rsidRPr="005F5AE7">
        <w:t xml:space="preserve">718. </w:t>
      </w:r>
    </w:p>
    <w:p w:rsidR="00C90A68" w:rsidRPr="005F5AE7" w:rsidRDefault="00A2163A" w:rsidP="00C90A68">
      <w:r w:rsidRPr="005F5AE7">
        <w:t>The</w:t>
      </w:r>
      <w:r w:rsidR="00C90A68" w:rsidRPr="005F5AE7">
        <w:t xml:space="preserve"> improvement is evident across all bitrates, all tested languages, various input speech levels, different input content spanning speech / music / mixed content, as well as clean vs noisy inputs. This performance improvement in </w:t>
      </w:r>
      <w:r w:rsidR="00EC01F1" w:rsidRPr="005F5AE7">
        <w:t>EVS-NB</w:t>
      </w:r>
      <w:r w:rsidR="00C90A68" w:rsidRPr="005F5AE7">
        <w:t xml:space="preserve"> is more pronounced under impaired channel conditions, emphasizing the improved robustness of EVS against transmission errors, as compared to AMR.</w:t>
      </w:r>
      <w:r w:rsidR="00C90A68" w:rsidRPr="005F5AE7" w:rsidDel="001231C9">
        <w:t xml:space="preserve"> </w:t>
      </w:r>
    </w:p>
    <w:p w:rsidR="00135B75" w:rsidRPr="005F5AE7" w:rsidRDefault="001A7F68" w:rsidP="001F67C1">
      <w:r w:rsidRPr="005F5AE7">
        <w:t xml:space="preserve">The EVS codec demonstrates a significantly improved performance in NB over the AMR codec at all bit rates, with clean and noisy speech and mixed content and music, both for clean and impaired channels. The differences are especially large for mixed and music content, where EVS at 9.6 and 13.2 kbps gets close to transparency and performs as well as G.711, and for high FER values which emphasizes the improved robustness of EVS against transmission errors, as compared to AMR. </w:t>
      </w:r>
    </w:p>
    <w:p w:rsidR="002D3B33" w:rsidRPr="005F5AE7" w:rsidRDefault="00F2589D">
      <w:pPr>
        <w:pStyle w:val="Heading1"/>
        <w:tabs>
          <w:tab w:val="left" w:pos="1134"/>
        </w:tabs>
      </w:pPr>
      <w:bookmarkStart w:id="31" w:name="_Toc431904683"/>
      <w:r w:rsidRPr="005F5AE7">
        <w:t>10</w:t>
      </w:r>
      <w:r w:rsidR="002D3B33" w:rsidRPr="005F5AE7">
        <w:tab/>
      </w:r>
      <w:r w:rsidR="005B3140" w:rsidRPr="005F5AE7">
        <w:t xml:space="preserve">EVS </w:t>
      </w:r>
      <w:r w:rsidR="002D3B33" w:rsidRPr="005F5AE7">
        <w:t>Performance</w:t>
      </w:r>
      <w:r w:rsidR="004166A9" w:rsidRPr="005F5AE7">
        <w:t xml:space="preserve"> </w:t>
      </w:r>
      <w:r w:rsidR="002D3B33" w:rsidRPr="005F5AE7">
        <w:t xml:space="preserve">in Wideband </w:t>
      </w:r>
      <w:bookmarkEnd w:id="31"/>
    </w:p>
    <w:p w:rsidR="0072066A" w:rsidRPr="005F5AE7" w:rsidRDefault="0072066A" w:rsidP="0072066A">
      <w:pPr>
        <w:pStyle w:val="Heading2"/>
      </w:pPr>
      <w:bookmarkStart w:id="32" w:name="_Toc431904684"/>
      <w:r w:rsidRPr="005F5AE7">
        <w:t>10.1</w:t>
      </w:r>
      <w:r w:rsidRPr="005F5AE7">
        <w:tab/>
      </w:r>
      <w:r w:rsidR="00CC7CCC" w:rsidRPr="005F5AE7">
        <w:t xml:space="preserve">WB </w:t>
      </w:r>
      <w:r w:rsidRPr="005F5AE7">
        <w:t>Selection Tests</w:t>
      </w:r>
      <w:bookmarkEnd w:id="32"/>
    </w:p>
    <w:p w:rsidR="00450601" w:rsidRPr="005F5AE7" w:rsidRDefault="00450601" w:rsidP="00F2589D">
      <w:r w:rsidRPr="005F5AE7">
        <w:t xml:space="preserve">In selection phase, seven experiments, </w:t>
      </w:r>
      <w:r w:rsidR="008634E2" w:rsidRPr="005F5AE7">
        <w:t>W</w:t>
      </w:r>
      <w:r w:rsidRPr="005F5AE7">
        <w:t>1…</w:t>
      </w:r>
      <w:r w:rsidR="008634E2" w:rsidRPr="005F5AE7">
        <w:t>W</w:t>
      </w:r>
      <w:r w:rsidRPr="005F5AE7">
        <w:t xml:space="preserve">7 were designed to evaluate the performance of the EVS </w:t>
      </w:r>
      <w:r w:rsidR="007268A0" w:rsidRPr="005F5AE7">
        <w:t>Primary Modes</w:t>
      </w:r>
      <w:r w:rsidRPr="005F5AE7">
        <w:t xml:space="preserve"> in wideband:</w:t>
      </w:r>
    </w:p>
    <w:p w:rsidR="00450601" w:rsidRPr="005F5AE7" w:rsidRDefault="00367B46" w:rsidP="007925DF">
      <w:pPr>
        <w:pStyle w:val="B1"/>
      </w:pPr>
      <w:r w:rsidRPr="005F5AE7">
        <w:t>-</w:t>
      </w:r>
      <w:r w:rsidRPr="005F5AE7">
        <w:tab/>
      </w:r>
      <w:r w:rsidR="00450601" w:rsidRPr="005F5AE7">
        <w:t>Experiment W1</w:t>
      </w:r>
      <w:r w:rsidR="002505B9" w:rsidRPr="005F5AE7">
        <w:t xml:space="preserve"> (ACR)</w:t>
      </w:r>
      <w:r w:rsidR="00450601" w:rsidRPr="005F5AE7">
        <w:t>: WB clean speech under clean channel condition including input level dependency</w:t>
      </w:r>
      <w:r w:rsidR="002F2606" w:rsidRPr="005F5AE7">
        <w:t>: The purpose of this experiment is to evaluate the performance of the EVS candidate algorithm with respect to well-known references in WB clean speech (free of background noise)</w:t>
      </w:r>
      <w:r w:rsidR="00956BA3" w:rsidRPr="005F5AE7">
        <w:t>,</w:t>
      </w:r>
      <w:r w:rsidR="002F2606" w:rsidRPr="005F5AE7">
        <w:t xml:space="preserve"> clean (unimpaired) channel condition and different input levels</w:t>
      </w:r>
      <w:r w:rsidRPr="005F5AE7">
        <w:t>.</w:t>
      </w:r>
    </w:p>
    <w:p w:rsidR="002D3B33" w:rsidRPr="005F5AE7" w:rsidRDefault="00367B46" w:rsidP="007925DF">
      <w:pPr>
        <w:pStyle w:val="B1"/>
      </w:pPr>
      <w:r w:rsidRPr="005F5AE7">
        <w:t>-</w:t>
      </w:r>
      <w:r w:rsidRPr="005F5AE7">
        <w:tab/>
      </w:r>
      <w:r w:rsidR="00450601" w:rsidRPr="005F5AE7">
        <w:t>Experiment W2</w:t>
      </w:r>
      <w:r w:rsidR="002505B9" w:rsidRPr="005F5AE7">
        <w:t xml:space="preserve"> (ACR)</w:t>
      </w:r>
      <w:r w:rsidR="00450601" w:rsidRPr="005F5AE7">
        <w:t>: WB clean speech under impaired channel conditions including delay/jitter profiles</w:t>
      </w:r>
      <w:r w:rsidR="002F2606" w:rsidRPr="005F5AE7">
        <w:t>: The purpose of this experiment is to evaluate the performance of the EVS candidate algorithm with respect to well-known references in WB clean speech (free of background noise) and impaired channel conditions including delay/jitter profiles.</w:t>
      </w:r>
    </w:p>
    <w:p w:rsidR="00450601" w:rsidRPr="005F5AE7" w:rsidRDefault="00367B46" w:rsidP="007925DF">
      <w:pPr>
        <w:pStyle w:val="B1"/>
        <w:rPr>
          <w:color w:val="000000"/>
        </w:rPr>
      </w:pPr>
      <w:r w:rsidRPr="005F5AE7">
        <w:t>-</w:t>
      </w:r>
      <w:r w:rsidRPr="005F5AE7">
        <w:tab/>
      </w:r>
      <w:r w:rsidR="00450601" w:rsidRPr="005F5AE7">
        <w:t>Experiment W3</w:t>
      </w:r>
      <w:r w:rsidR="002505B9" w:rsidRPr="005F5AE7">
        <w:t xml:space="preserve"> (DCR)</w:t>
      </w:r>
      <w:r w:rsidR="00450601" w:rsidRPr="005F5AE7">
        <w:t>: WB noisy speech under clean channel condition (Car noise at 15 dB SNR)</w:t>
      </w:r>
      <w:r w:rsidR="002F2606" w:rsidRPr="005F5AE7">
        <w:t xml:space="preserve">: </w:t>
      </w:r>
      <w:r w:rsidR="002F2606" w:rsidRPr="005F5AE7">
        <w:rPr>
          <w:color w:val="000000"/>
        </w:rPr>
        <w:t>The purpose of this experiment is to evaluate the performance of the EVS candidate algorithm with respect to well-known references in WB noisy speech and clean channel condition.</w:t>
      </w:r>
    </w:p>
    <w:p w:rsidR="00450601" w:rsidRPr="005F5AE7" w:rsidRDefault="00367B46" w:rsidP="007925DF">
      <w:pPr>
        <w:pStyle w:val="B1"/>
        <w:rPr>
          <w:color w:val="000000"/>
        </w:rPr>
      </w:pPr>
      <w:r w:rsidRPr="005F5AE7">
        <w:t>-</w:t>
      </w:r>
      <w:r w:rsidRPr="005F5AE7">
        <w:tab/>
      </w:r>
      <w:r w:rsidR="00450601" w:rsidRPr="005F5AE7">
        <w:t xml:space="preserve">Experiment </w:t>
      </w:r>
      <w:r w:rsidR="00450601" w:rsidRPr="005F5AE7">
        <w:rPr>
          <w:lang w:eastAsia="ja-JP"/>
        </w:rPr>
        <w:t>W4</w:t>
      </w:r>
      <w:r w:rsidR="002505B9" w:rsidRPr="005F5AE7">
        <w:rPr>
          <w:lang w:eastAsia="ja-JP"/>
        </w:rPr>
        <w:t xml:space="preserve"> (DCR)</w:t>
      </w:r>
      <w:r w:rsidR="00450601" w:rsidRPr="005F5AE7">
        <w:t>:</w:t>
      </w:r>
      <w:r w:rsidR="00450601" w:rsidRPr="005F5AE7">
        <w:rPr>
          <w:lang w:eastAsia="ja-JP"/>
        </w:rPr>
        <w:t xml:space="preserve"> WB noisy speech under impaired channel conditions (Street noise at 20 dB SNR)</w:t>
      </w:r>
      <w:r w:rsidR="002F2606" w:rsidRPr="005F5AE7">
        <w:rPr>
          <w:b/>
          <w:lang w:eastAsia="ja-JP"/>
        </w:rPr>
        <w:t xml:space="preserve">: </w:t>
      </w:r>
      <w:r w:rsidR="002F2606" w:rsidRPr="005F5AE7">
        <w:rPr>
          <w:color w:val="000000"/>
        </w:rPr>
        <w:t>The purpose of this experiment is to evaluate the performance of the EVS candidate algorithm with respect to well-known references in WB noisy speech and impaired channel conditions.</w:t>
      </w:r>
    </w:p>
    <w:p w:rsidR="00450601" w:rsidRPr="005F5AE7" w:rsidRDefault="00367B46" w:rsidP="007925DF">
      <w:pPr>
        <w:pStyle w:val="B1"/>
        <w:rPr>
          <w:color w:val="000000"/>
        </w:rPr>
      </w:pPr>
      <w:r w:rsidRPr="005F5AE7">
        <w:t>-</w:t>
      </w:r>
      <w:r w:rsidRPr="005F5AE7">
        <w:tab/>
      </w:r>
      <w:r w:rsidR="00450601" w:rsidRPr="005F5AE7">
        <w:t xml:space="preserve">Experiment </w:t>
      </w:r>
      <w:r w:rsidR="00450601" w:rsidRPr="005F5AE7">
        <w:rPr>
          <w:lang w:eastAsia="ja-JP"/>
        </w:rPr>
        <w:t>W5</w:t>
      </w:r>
      <w:r w:rsidR="002505B9" w:rsidRPr="005F5AE7">
        <w:rPr>
          <w:lang w:eastAsia="ja-JP"/>
        </w:rPr>
        <w:t xml:space="preserve"> (DCR)</w:t>
      </w:r>
      <w:r w:rsidR="00450601" w:rsidRPr="005F5AE7">
        <w:t>:</w:t>
      </w:r>
      <w:r w:rsidR="00450601" w:rsidRPr="005F5AE7">
        <w:rPr>
          <w:lang w:eastAsia="ja-JP"/>
        </w:rPr>
        <w:t xml:space="preserve"> WB mixed contents and music under clean channel condition</w:t>
      </w:r>
      <w:r w:rsidR="002F2606" w:rsidRPr="005F5AE7">
        <w:rPr>
          <w:lang w:eastAsia="ja-JP"/>
        </w:rPr>
        <w:t xml:space="preserve">: </w:t>
      </w:r>
      <w:r w:rsidR="002F2606" w:rsidRPr="005F5AE7">
        <w:rPr>
          <w:color w:val="000000"/>
        </w:rPr>
        <w:t>The purpose of this experiment is to evaluate the performance of the EVS candidate algorithm with respect to well-known references in WB mixed content and music and clean channel condition.</w:t>
      </w:r>
    </w:p>
    <w:p w:rsidR="00450601" w:rsidRPr="005F5AE7" w:rsidRDefault="00367B46" w:rsidP="007925DF">
      <w:pPr>
        <w:pStyle w:val="B1"/>
        <w:rPr>
          <w:color w:val="000000"/>
        </w:rPr>
      </w:pPr>
      <w:r w:rsidRPr="005F5AE7">
        <w:t>-</w:t>
      </w:r>
      <w:r w:rsidRPr="005F5AE7">
        <w:tab/>
      </w:r>
      <w:r w:rsidR="00450601" w:rsidRPr="005F5AE7">
        <w:t xml:space="preserve">Experiment </w:t>
      </w:r>
      <w:r w:rsidR="00450601" w:rsidRPr="005F5AE7">
        <w:rPr>
          <w:lang w:eastAsia="ja-JP"/>
        </w:rPr>
        <w:t>W6</w:t>
      </w:r>
      <w:r w:rsidR="002505B9" w:rsidRPr="005F5AE7">
        <w:rPr>
          <w:lang w:eastAsia="ja-JP"/>
        </w:rPr>
        <w:t xml:space="preserve"> (DCR)</w:t>
      </w:r>
      <w:r w:rsidR="00450601" w:rsidRPr="005F5AE7">
        <w:t>:</w:t>
      </w:r>
      <w:r w:rsidR="00450601" w:rsidRPr="005F5AE7">
        <w:rPr>
          <w:lang w:eastAsia="ja-JP"/>
        </w:rPr>
        <w:t xml:space="preserve"> WB mixed contents and music under impaired channel conditions including delay/jitter profiles</w:t>
      </w:r>
      <w:r w:rsidR="002F2606" w:rsidRPr="005F5AE7">
        <w:rPr>
          <w:lang w:eastAsia="ja-JP"/>
        </w:rPr>
        <w:t>:</w:t>
      </w:r>
      <w:r w:rsidR="002F2606" w:rsidRPr="005F5AE7">
        <w:rPr>
          <w:color w:val="000000"/>
        </w:rPr>
        <w:t xml:space="preserve"> The purpose of this experiment is to evaluate the performance of the EVS candidate algorithm with </w:t>
      </w:r>
      <w:r w:rsidR="002F2606" w:rsidRPr="005F5AE7">
        <w:rPr>
          <w:color w:val="000000"/>
        </w:rPr>
        <w:lastRenderedPageBreak/>
        <w:t>respect to well-known references in WB mixed content and music and impaired channel conditions included delay/jitter profiles. This experiment is focused on the bitrate at 13.2 kbps or lower.</w:t>
      </w:r>
    </w:p>
    <w:p w:rsidR="00450601" w:rsidRPr="005F5AE7" w:rsidRDefault="00367B46" w:rsidP="007925DF">
      <w:pPr>
        <w:pStyle w:val="B1"/>
        <w:rPr>
          <w:color w:val="000000"/>
        </w:rPr>
      </w:pPr>
      <w:r w:rsidRPr="005F5AE7">
        <w:t>-</w:t>
      </w:r>
      <w:r w:rsidRPr="005F5AE7">
        <w:tab/>
      </w:r>
      <w:r w:rsidR="00450601" w:rsidRPr="005F5AE7">
        <w:t xml:space="preserve">Experiment </w:t>
      </w:r>
      <w:r w:rsidR="00450601" w:rsidRPr="005F5AE7">
        <w:rPr>
          <w:lang w:eastAsia="ja-JP"/>
        </w:rPr>
        <w:t>W7</w:t>
      </w:r>
      <w:r w:rsidR="002505B9" w:rsidRPr="005F5AE7">
        <w:rPr>
          <w:lang w:eastAsia="ja-JP"/>
        </w:rPr>
        <w:t xml:space="preserve"> (DCR)</w:t>
      </w:r>
      <w:r w:rsidR="00450601" w:rsidRPr="005F5AE7">
        <w:t>:</w:t>
      </w:r>
      <w:r w:rsidR="00450601" w:rsidRPr="005F5AE7">
        <w:rPr>
          <w:lang w:eastAsia="ja-JP"/>
        </w:rPr>
        <w:t xml:space="preserve"> WB mixed contents and music under impaired channel conditions</w:t>
      </w:r>
      <w:r w:rsidR="002F2606" w:rsidRPr="005F5AE7">
        <w:rPr>
          <w:lang w:eastAsia="ja-JP"/>
        </w:rPr>
        <w:t xml:space="preserve">: </w:t>
      </w:r>
      <w:r w:rsidR="002F2606" w:rsidRPr="005F5AE7">
        <w:rPr>
          <w:color w:val="000000"/>
        </w:rPr>
        <w:t>The purpose of this experiment is to evaluate the performance of the EVS candidate algorithm with respect to well-known references in WB mixed content and music and impaired channel conditions. This experiment is focused on the bitrate at 16.4 kbps or higher.</w:t>
      </w:r>
    </w:p>
    <w:p w:rsidR="007268A0" w:rsidRPr="005F5AE7" w:rsidRDefault="009C2BF7" w:rsidP="00367B46">
      <w:r w:rsidRPr="005F5AE7">
        <w:t>In selection</w:t>
      </w:r>
      <w:r w:rsidR="005B3140" w:rsidRPr="005F5AE7">
        <w:t xml:space="preserve"> phase, six</w:t>
      </w:r>
      <w:r w:rsidR="007268A0" w:rsidRPr="005F5AE7">
        <w:t xml:space="preserve"> experiments, </w:t>
      </w:r>
      <w:r w:rsidRPr="005F5AE7">
        <w:t>I1</w:t>
      </w:r>
      <w:r w:rsidR="005B3140" w:rsidRPr="005F5AE7">
        <w:t>…</w:t>
      </w:r>
      <w:r w:rsidRPr="005F5AE7">
        <w:t>I</w:t>
      </w:r>
      <w:r w:rsidR="005B3140" w:rsidRPr="005F5AE7">
        <w:t>6</w:t>
      </w:r>
      <w:r w:rsidRPr="005F5AE7">
        <w:t xml:space="preserve"> </w:t>
      </w:r>
      <w:r w:rsidR="007268A0" w:rsidRPr="005F5AE7">
        <w:t xml:space="preserve">were designed to evaluate the performance of the </w:t>
      </w:r>
      <w:r w:rsidR="003311A1" w:rsidRPr="005F5AE7">
        <w:t xml:space="preserve">EVS </w:t>
      </w:r>
      <w:r w:rsidRPr="005F5AE7">
        <w:t>AMR-WB IO</w:t>
      </w:r>
      <w:r w:rsidR="007268A0" w:rsidRPr="005F5AE7">
        <w:t xml:space="preserve"> Modes in wideband</w:t>
      </w:r>
      <w:r w:rsidR="00F543FC" w:rsidRPr="005F5AE7">
        <w:t>. The EVS AMR-WB IO mode is evaluated in three different configurations, namely: case A: EVS AMR-WB IO encoding, AMR-WB decoding, Case B: AMR-WB encoding, EVS AMR-WB IO decoding, and Case C: EVS AMR-WB IO encoding/decoding.</w:t>
      </w:r>
    </w:p>
    <w:p w:rsidR="007268A0" w:rsidRPr="005F5AE7" w:rsidRDefault="00367B46" w:rsidP="007925DF">
      <w:pPr>
        <w:pStyle w:val="B1"/>
      </w:pPr>
      <w:r w:rsidRPr="005F5AE7">
        <w:t>-</w:t>
      </w:r>
      <w:r w:rsidRPr="005F5AE7">
        <w:tab/>
      </w:r>
      <w:r w:rsidR="009C2BF7" w:rsidRPr="005F5AE7">
        <w:t>Experiment I</w:t>
      </w:r>
      <w:r w:rsidR="007268A0" w:rsidRPr="005F5AE7">
        <w:t>1</w:t>
      </w:r>
      <w:r w:rsidR="00952DBB" w:rsidRPr="005F5AE7">
        <w:t xml:space="preserve"> (ACR)</w:t>
      </w:r>
      <w:r w:rsidR="007268A0" w:rsidRPr="005F5AE7">
        <w:t xml:space="preserve">: </w:t>
      </w:r>
      <w:r w:rsidR="00B31663" w:rsidRPr="005F5AE7">
        <w:t xml:space="preserve">EVS </w:t>
      </w:r>
      <w:r w:rsidR="005B3140" w:rsidRPr="005F5AE7">
        <w:t>AMR-WB IO clean speech under clean channel condition including input level dependency</w:t>
      </w:r>
    </w:p>
    <w:p w:rsidR="007268A0" w:rsidRPr="005F5AE7" w:rsidRDefault="00367B46" w:rsidP="007925DF">
      <w:pPr>
        <w:pStyle w:val="B1"/>
      </w:pPr>
      <w:r w:rsidRPr="005F5AE7">
        <w:t>-</w:t>
      </w:r>
      <w:r w:rsidRPr="005F5AE7">
        <w:tab/>
      </w:r>
      <w:r w:rsidR="007268A0" w:rsidRPr="005F5AE7">
        <w:t xml:space="preserve">Experiment </w:t>
      </w:r>
      <w:r w:rsidR="009C2BF7" w:rsidRPr="005F5AE7">
        <w:t>I</w:t>
      </w:r>
      <w:r w:rsidR="007268A0" w:rsidRPr="005F5AE7">
        <w:t>2</w:t>
      </w:r>
      <w:r w:rsidR="00952DBB" w:rsidRPr="005F5AE7">
        <w:t xml:space="preserve"> (ACR):</w:t>
      </w:r>
      <w:r w:rsidR="005B3140" w:rsidRPr="005F5AE7">
        <w:t xml:space="preserve"> </w:t>
      </w:r>
      <w:r w:rsidR="00B31663" w:rsidRPr="005F5AE7">
        <w:t xml:space="preserve">EVS </w:t>
      </w:r>
      <w:r w:rsidR="005B3140" w:rsidRPr="005F5AE7">
        <w:t>AMR-WB IO clean speech under impaired channel conditions</w:t>
      </w:r>
    </w:p>
    <w:p w:rsidR="007268A0" w:rsidRPr="005F5AE7" w:rsidRDefault="00367B46" w:rsidP="007925DF">
      <w:pPr>
        <w:pStyle w:val="B1"/>
        <w:rPr>
          <w:color w:val="000000"/>
        </w:rPr>
      </w:pPr>
      <w:r w:rsidRPr="005F5AE7">
        <w:t>-</w:t>
      </w:r>
      <w:r w:rsidRPr="005F5AE7">
        <w:tab/>
      </w:r>
      <w:r w:rsidR="007268A0" w:rsidRPr="005F5AE7">
        <w:t xml:space="preserve">Experiment </w:t>
      </w:r>
      <w:r w:rsidR="009C2BF7" w:rsidRPr="005F5AE7">
        <w:t>I</w:t>
      </w:r>
      <w:r w:rsidR="007268A0" w:rsidRPr="005F5AE7">
        <w:t>3</w:t>
      </w:r>
      <w:r w:rsidR="00952DBB" w:rsidRPr="005F5AE7">
        <w:t xml:space="preserve"> (DCR)</w:t>
      </w:r>
      <w:r w:rsidR="007268A0" w:rsidRPr="005F5AE7">
        <w:t>:</w:t>
      </w:r>
      <w:r w:rsidR="005B3140" w:rsidRPr="005F5AE7">
        <w:t xml:space="preserve"> </w:t>
      </w:r>
      <w:r w:rsidR="00B31663" w:rsidRPr="005F5AE7">
        <w:t xml:space="preserve">EVS </w:t>
      </w:r>
      <w:r w:rsidR="005B3140" w:rsidRPr="005F5AE7">
        <w:t>AMR-WB IO noisy speech under clean channel condition</w:t>
      </w:r>
    </w:p>
    <w:p w:rsidR="007268A0" w:rsidRPr="005F5AE7" w:rsidRDefault="00367B46" w:rsidP="007925DF">
      <w:pPr>
        <w:pStyle w:val="B1"/>
        <w:rPr>
          <w:color w:val="000000"/>
        </w:rPr>
      </w:pPr>
      <w:r w:rsidRPr="005F5AE7">
        <w:t>-</w:t>
      </w:r>
      <w:r w:rsidRPr="005F5AE7">
        <w:tab/>
      </w:r>
      <w:r w:rsidR="007268A0" w:rsidRPr="005F5AE7">
        <w:t xml:space="preserve">Experiment </w:t>
      </w:r>
      <w:r w:rsidR="009C2BF7" w:rsidRPr="005F5AE7">
        <w:t>I</w:t>
      </w:r>
      <w:r w:rsidR="007268A0" w:rsidRPr="005F5AE7">
        <w:rPr>
          <w:lang w:eastAsia="ja-JP"/>
        </w:rPr>
        <w:t>4</w:t>
      </w:r>
      <w:r w:rsidR="00952DBB" w:rsidRPr="005F5AE7">
        <w:rPr>
          <w:lang w:eastAsia="ja-JP"/>
        </w:rPr>
        <w:t xml:space="preserve"> (DCR)</w:t>
      </w:r>
      <w:r w:rsidR="007268A0" w:rsidRPr="005F5AE7">
        <w:t>:</w:t>
      </w:r>
      <w:r w:rsidR="005B3140" w:rsidRPr="005F5AE7">
        <w:t xml:space="preserve"> </w:t>
      </w:r>
      <w:r w:rsidR="00B31663" w:rsidRPr="005F5AE7">
        <w:t xml:space="preserve">EVS </w:t>
      </w:r>
      <w:r w:rsidR="005B3140" w:rsidRPr="005F5AE7">
        <w:t>AMR-WB IO noisy speech under impaired channel conditions</w:t>
      </w:r>
    </w:p>
    <w:p w:rsidR="005B3140" w:rsidRPr="005F5AE7" w:rsidRDefault="00367B46" w:rsidP="007925DF">
      <w:pPr>
        <w:pStyle w:val="B1"/>
        <w:rPr>
          <w:color w:val="000000"/>
        </w:rPr>
      </w:pPr>
      <w:r w:rsidRPr="005F5AE7">
        <w:t>-</w:t>
      </w:r>
      <w:r w:rsidRPr="005F5AE7">
        <w:tab/>
      </w:r>
      <w:r w:rsidR="005B3140" w:rsidRPr="005F5AE7">
        <w:t>Experiment I5</w:t>
      </w:r>
      <w:r w:rsidR="00952DBB" w:rsidRPr="005F5AE7">
        <w:t xml:space="preserve"> (DCR)</w:t>
      </w:r>
      <w:r w:rsidR="005B3140" w:rsidRPr="005F5AE7">
        <w:t xml:space="preserve">: </w:t>
      </w:r>
      <w:r w:rsidR="00B31663" w:rsidRPr="005F5AE7">
        <w:t xml:space="preserve">EVS </w:t>
      </w:r>
      <w:r w:rsidR="005B3140" w:rsidRPr="005F5AE7">
        <w:t>AMR-WB IO mixed contents and music under clean channel condition</w:t>
      </w:r>
    </w:p>
    <w:p w:rsidR="005B3140" w:rsidRPr="005F5AE7" w:rsidRDefault="00367B46" w:rsidP="007925DF">
      <w:pPr>
        <w:pStyle w:val="B1"/>
        <w:rPr>
          <w:color w:val="000000"/>
        </w:rPr>
      </w:pPr>
      <w:r w:rsidRPr="005F5AE7">
        <w:t>-</w:t>
      </w:r>
      <w:r w:rsidRPr="005F5AE7">
        <w:tab/>
      </w:r>
      <w:r w:rsidR="005B3140" w:rsidRPr="005F5AE7">
        <w:t>Experiment I6</w:t>
      </w:r>
      <w:r w:rsidR="00952DBB" w:rsidRPr="005F5AE7">
        <w:t xml:space="preserve"> (DCR)</w:t>
      </w:r>
      <w:r w:rsidR="005B3140" w:rsidRPr="005F5AE7">
        <w:t>:</w:t>
      </w:r>
      <w:r w:rsidR="005B3140" w:rsidRPr="005F5AE7">
        <w:rPr>
          <w:color w:val="000000"/>
        </w:rPr>
        <w:t xml:space="preserve"> </w:t>
      </w:r>
      <w:r w:rsidR="00B31663" w:rsidRPr="005F5AE7">
        <w:rPr>
          <w:color w:val="000000"/>
        </w:rPr>
        <w:t xml:space="preserve">EVS </w:t>
      </w:r>
      <w:r w:rsidR="005B3140" w:rsidRPr="005F5AE7">
        <w:t>AMR-WB IO mixed contents and music under impaired channel conditions</w:t>
      </w:r>
    </w:p>
    <w:p w:rsidR="00F543FC" w:rsidRPr="005F5AE7" w:rsidRDefault="008D2001" w:rsidP="007925DF">
      <w:r w:rsidRPr="005F5AE7">
        <w:t>In WB Selection tests</w:t>
      </w:r>
      <w:r w:rsidR="00D52B48" w:rsidRPr="005F5AE7">
        <w:t xml:space="preserve"> W2, </w:t>
      </w:r>
      <w:r w:rsidR="006C223F" w:rsidRPr="005F5AE7">
        <w:t>W4</w:t>
      </w:r>
      <w:r w:rsidR="00D52B48" w:rsidRPr="005F5AE7">
        <w:t>, I2, I4, and I6</w:t>
      </w:r>
      <w:r w:rsidRPr="005F5AE7">
        <w:t>, when testing impaired channel conditions</w:t>
      </w:r>
      <w:r w:rsidR="006C223F" w:rsidRPr="005F5AE7">
        <w:t xml:space="preserve"> with FER</w:t>
      </w:r>
      <w:r w:rsidRPr="005F5AE7">
        <w:t xml:space="preserve">, AMR-WB </w:t>
      </w:r>
      <w:r w:rsidR="006C223F" w:rsidRPr="005F5AE7">
        <w:t xml:space="preserve">decoding </w:t>
      </w:r>
      <w:r w:rsidRPr="005F5AE7">
        <w:t xml:space="preserve">was </w:t>
      </w:r>
      <w:r w:rsidR="006C223F" w:rsidRPr="005F5AE7">
        <w:t>replaced by</w:t>
      </w:r>
      <w:r w:rsidRPr="005F5AE7">
        <w:t xml:space="preserve"> G.718 IO decoding, which provides </w:t>
      </w:r>
      <w:r w:rsidR="006C223F" w:rsidRPr="005F5AE7">
        <w:t xml:space="preserve">backward compatible operation with </w:t>
      </w:r>
      <w:r w:rsidR="00B8777C" w:rsidRPr="005F5AE7">
        <w:t xml:space="preserve">improved </w:t>
      </w:r>
      <w:r w:rsidRPr="005F5AE7">
        <w:t>error concealment over the informative concealment specified in the AMR-WB standard</w:t>
      </w:r>
      <w:r w:rsidR="006C223F" w:rsidRPr="005F5AE7">
        <w:t xml:space="preserve"> in 3GPP TS 26.191</w:t>
      </w:r>
      <w:r w:rsidRPr="005F5AE7">
        <w:t>. Actual AMR-WB implementations may or may not use such improved concealment technology.</w:t>
      </w:r>
      <w:r w:rsidR="006C223F" w:rsidRPr="005F5AE7">
        <w:t xml:space="preserve"> PLC in EVS is normative.</w:t>
      </w:r>
    </w:p>
    <w:p w:rsidR="00623033" w:rsidRPr="005F5AE7" w:rsidRDefault="00F543FC" w:rsidP="007925DF">
      <w:r w:rsidRPr="005F5AE7">
        <w:t xml:space="preserve">Furthermore, a network simulator [21] is used to mimic the delay jitter/loss impaired channel characteristic for EVS conditions and subsequently tested under the -voip mode of EVS. On the other hand, the delay/loss profiles are mapped to an error pattern using the tool (dlyerr_2_errpat.exe [21] [23]) that is applied to the AMR-WB bit stream to mimic the delay jitter/loss impaired channel characteristic. The JBM profiles used in the EVS Selection and Characterization testing includes JBM Profiles 1 through 10 covering different cases of delay jitter/loss characteristics [13]. </w:t>
      </w:r>
    </w:p>
    <w:p w:rsidR="007615D3" w:rsidRPr="005F5AE7" w:rsidRDefault="007615D3" w:rsidP="007925DF">
      <w:pPr>
        <w:pStyle w:val="Heading3"/>
      </w:pPr>
      <w:bookmarkStart w:id="33" w:name="_Toc431904685"/>
      <w:r w:rsidRPr="005F5AE7">
        <w:t>10.1.1</w:t>
      </w:r>
      <w:r w:rsidRPr="005F5AE7">
        <w:tab/>
        <w:t>Experiment W1</w:t>
      </w:r>
      <w:bookmarkEnd w:id="33"/>
    </w:p>
    <w:p w:rsidR="007925DF" w:rsidRPr="005F5AE7" w:rsidRDefault="007925DF" w:rsidP="007925DF">
      <w:pPr>
        <w:pStyle w:val="FP"/>
        <w:rPr>
          <w:lang w:eastAsia="en-GB"/>
        </w:rPr>
      </w:pPr>
    </w:p>
    <w:p w:rsidR="002A72E5" w:rsidRPr="005F5AE7" w:rsidRDefault="00FD1617" w:rsidP="007925DF">
      <w:pPr>
        <w:pStyle w:val="TH"/>
      </w:pPr>
      <w:r w:rsidRPr="005F5AE7">
        <w:t xml:space="preserve"> </w:t>
      </w:r>
      <w:r w:rsidR="005F5AE7" w:rsidRPr="005F5AE7">
        <w:rPr>
          <w:noProof/>
          <w:lang w:eastAsia="en-GB"/>
        </w:rPr>
        <w:drawing>
          <wp:inline distT="0" distB="0" distL="0" distR="0">
            <wp:extent cx="2865755" cy="2298700"/>
            <wp:effectExtent l="19050" t="19050" r="0" b="6350"/>
            <wp:docPr id="2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65755" cy="2298700"/>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72105" cy="2305050"/>
            <wp:effectExtent l="19050" t="19050" r="4445" b="0"/>
            <wp:docPr id="2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2105" cy="230505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2D3B33" w:rsidRPr="005F5AE7" w:rsidRDefault="002D3B33" w:rsidP="00367B46">
      <w:pPr>
        <w:pStyle w:val="TF"/>
      </w:pPr>
      <w:r w:rsidRPr="005F5AE7">
        <w:t xml:space="preserve">Figure </w:t>
      </w:r>
      <w:r w:rsidR="00450601" w:rsidRPr="005F5AE7">
        <w:t>10</w:t>
      </w:r>
      <w:r w:rsidRPr="005F5AE7">
        <w:t xml:space="preserve">.1: Experiment </w:t>
      </w:r>
      <w:r w:rsidR="00450601" w:rsidRPr="005F5AE7">
        <w:t>W</w:t>
      </w:r>
      <w:r w:rsidR="002A72E5" w:rsidRPr="005F5AE7">
        <w:t>1</w:t>
      </w:r>
      <w:r w:rsidRPr="005F5AE7">
        <w:t xml:space="preserve">, testing </w:t>
      </w:r>
      <w:r w:rsidR="00783FC9" w:rsidRPr="005F5AE7">
        <w:t>EVS-</w:t>
      </w:r>
      <w:r w:rsidR="002A72E5" w:rsidRPr="005F5AE7">
        <w:t xml:space="preserve">WB clean speech under clean channel condition including input level dependency </w:t>
      </w:r>
      <w:r w:rsidR="00802751" w:rsidRPr="005F5AE7">
        <w:t xml:space="preserve">(a) </w:t>
      </w:r>
      <w:r w:rsidR="002A72E5" w:rsidRPr="005F5AE7">
        <w:t xml:space="preserve">with North American </w:t>
      </w:r>
      <w:r w:rsidRPr="005F5AE7">
        <w:t>English language</w:t>
      </w:r>
      <w:r w:rsidR="00802751" w:rsidRPr="005F5AE7">
        <w:t xml:space="preserve"> </w:t>
      </w:r>
      <w:r w:rsidR="000B2F89" w:rsidRPr="005F5AE7">
        <w:t xml:space="preserve">and </w:t>
      </w:r>
      <w:r w:rsidR="00802751" w:rsidRPr="005F5AE7">
        <w:t>(b) with Slovak language</w:t>
      </w:r>
    </w:p>
    <w:p w:rsidR="00344F7E" w:rsidRPr="005F5AE7" w:rsidRDefault="00344F7E" w:rsidP="00344F7E">
      <w:pPr>
        <w:pStyle w:val="FP"/>
      </w:pPr>
    </w:p>
    <w:p w:rsidR="00B45314" w:rsidRPr="005F5AE7" w:rsidRDefault="00DB763C" w:rsidP="007925DF">
      <w:r w:rsidRPr="005F5AE7">
        <w:lastRenderedPageBreak/>
        <w:t>The test results of Ex</w:t>
      </w:r>
      <w:r w:rsidR="00B45314" w:rsidRPr="005F5AE7">
        <w:t xml:space="preserve">periment W1 in Figure 10.1 show improved performance of EVS over AMR-WB </w:t>
      </w:r>
      <w:r w:rsidR="00956BA3" w:rsidRPr="005F5AE7">
        <w:t>across all bit-rates and input level</w:t>
      </w:r>
      <w:r w:rsidR="00D2734F" w:rsidRPr="005F5AE7">
        <w:t>s</w:t>
      </w:r>
      <w:r w:rsidR="00956BA3" w:rsidRPr="005F5AE7">
        <w:t>. The improvement is even more pronounced for low input level at all bit-rates and across all levels for the lower bit-rates.</w:t>
      </w:r>
    </w:p>
    <w:p w:rsidR="007615D3" w:rsidRPr="005F5AE7" w:rsidRDefault="007615D3" w:rsidP="007925DF">
      <w:pPr>
        <w:pStyle w:val="Heading3"/>
      </w:pPr>
      <w:bookmarkStart w:id="34" w:name="_Toc431904686"/>
      <w:r w:rsidRPr="005F5AE7">
        <w:t>10.1.2</w:t>
      </w:r>
      <w:r w:rsidRPr="005F5AE7">
        <w:tab/>
        <w:t>Experiment W2</w:t>
      </w:r>
      <w:bookmarkEnd w:id="34"/>
    </w:p>
    <w:p w:rsidR="007925DF" w:rsidRPr="005F5AE7" w:rsidRDefault="007925DF" w:rsidP="007925DF">
      <w:pPr>
        <w:pStyle w:val="FP"/>
        <w:rPr>
          <w:lang w:eastAsia="en-GB"/>
        </w:rPr>
      </w:pPr>
    </w:p>
    <w:p w:rsidR="002A72E5" w:rsidRPr="005F5AE7" w:rsidRDefault="005F5AE7" w:rsidP="007925DF">
      <w:pPr>
        <w:pStyle w:val="TH"/>
      </w:pPr>
      <w:r w:rsidRPr="005F5AE7">
        <w:rPr>
          <w:noProof/>
          <w:lang w:eastAsia="en-GB"/>
        </w:rPr>
        <w:drawing>
          <wp:inline distT="0" distB="0" distL="0" distR="0">
            <wp:extent cx="2852420" cy="2376170"/>
            <wp:effectExtent l="19050" t="19050" r="5080" b="5080"/>
            <wp:docPr id="2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2420" cy="2376170"/>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65755" cy="2382520"/>
            <wp:effectExtent l="19050" t="19050" r="0" b="0"/>
            <wp:docPr id="3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65755" cy="238252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2A72E5" w:rsidRPr="005F5AE7" w:rsidRDefault="0031312E" w:rsidP="000F26CD">
      <w:pPr>
        <w:pStyle w:val="TF"/>
      </w:pPr>
      <w:r w:rsidRPr="005F5AE7">
        <w:t>Figure 10.2</w:t>
      </w:r>
      <w:r w:rsidR="00ED60AB" w:rsidRPr="005F5AE7">
        <w:t xml:space="preserve">: Experiment W2, testing </w:t>
      </w:r>
      <w:r w:rsidR="00783FC9" w:rsidRPr="005F5AE7">
        <w:t>EVS-</w:t>
      </w:r>
      <w:r w:rsidR="00ED60AB" w:rsidRPr="005F5AE7">
        <w:t xml:space="preserve">WB clean speech under impaired channel conditions including delay/jitter profiles </w:t>
      </w:r>
      <w:r w:rsidR="00AC1931" w:rsidRPr="005F5AE7">
        <w:t xml:space="preserve">(a) </w:t>
      </w:r>
      <w:r w:rsidR="00ED60AB" w:rsidRPr="005F5AE7">
        <w:t>with</w:t>
      </w:r>
      <w:r w:rsidR="00120DCB" w:rsidRPr="005F5AE7">
        <w:t xml:space="preserve"> </w:t>
      </w:r>
      <w:r w:rsidR="00BA35D5" w:rsidRPr="005F5AE7">
        <w:t xml:space="preserve">LA </w:t>
      </w:r>
      <w:r w:rsidR="00120DCB" w:rsidRPr="005F5AE7">
        <w:t xml:space="preserve">Spanish </w:t>
      </w:r>
      <w:r w:rsidR="00ED60AB" w:rsidRPr="005F5AE7">
        <w:t>language</w:t>
      </w:r>
      <w:r w:rsidR="000B2F89" w:rsidRPr="005F5AE7">
        <w:t xml:space="preserve"> (a) and </w:t>
      </w:r>
      <w:r w:rsidR="00AC1931" w:rsidRPr="005F5AE7">
        <w:t>(b) with German language</w:t>
      </w:r>
    </w:p>
    <w:p w:rsidR="00344F7E" w:rsidRPr="005F5AE7" w:rsidRDefault="00344F7E" w:rsidP="00344F7E">
      <w:pPr>
        <w:pStyle w:val="FP"/>
      </w:pPr>
    </w:p>
    <w:p w:rsidR="00120DCB" w:rsidRPr="005F5AE7" w:rsidRDefault="005F5AE7" w:rsidP="007925DF">
      <w:pPr>
        <w:pStyle w:val="TH"/>
      </w:pPr>
      <w:r w:rsidRPr="005F5AE7">
        <w:rPr>
          <w:noProof/>
          <w:lang w:eastAsia="en-GB"/>
        </w:rPr>
        <w:drawing>
          <wp:inline distT="0" distB="0" distL="0" distR="0">
            <wp:extent cx="2852420" cy="2402205"/>
            <wp:effectExtent l="19050" t="19050" r="5080" b="0"/>
            <wp:docPr id="3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52420" cy="240220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07335" cy="2382520"/>
            <wp:effectExtent l="19050" t="19050" r="0" b="0"/>
            <wp:docPr id="3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07335" cy="238252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120DCB" w:rsidRPr="005F5AE7" w:rsidRDefault="0031312E" w:rsidP="00120DCB">
      <w:pPr>
        <w:pStyle w:val="TF"/>
      </w:pPr>
      <w:r w:rsidRPr="005F5AE7">
        <w:t>Figure 10.3</w:t>
      </w:r>
      <w:r w:rsidR="00120DCB" w:rsidRPr="005F5AE7">
        <w:t xml:space="preserve">: Experiment W2, testing </w:t>
      </w:r>
      <w:r w:rsidR="00783FC9" w:rsidRPr="005F5AE7">
        <w:t>EVS-</w:t>
      </w:r>
      <w:r w:rsidR="00120DCB" w:rsidRPr="005F5AE7">
        <w:t>WB clean speech under impaired channel conditions including delay/jitter profiles</w:t>
      </w:r>
      <w:r w:rsidR="00566FA3" w:rsidRPr="005F5AE7">
        <w:t xml:space="preserve"> (a)</w:t>
      </w:r>
      <w:r w:rsidR="00120DCB" w:rsidRPr="005F5AE7">
        <w:t xml:space="preserve"> with </w:t>
      </w:r>
      <w:r w:rsidRPr="005F5AE7">
        <w:t xml:space="preserve">Spanish language and </w:t>
      </w:r>
      <w:r w:rsidR="00566FA3" w:rsidRPr="005F5AE7">
        <w:t xml:space="preserve">(b) </w:t>
      </w:r>
      <w:r w:rsidRPr="005F5AE7">
        <w:t xml:space="preserve">with </w:t>
      </w:r>
      <w:r w:rsidR="00120DCB" w:rsidRPr="005F5AE7">
        <w:t>German language</w:t>
      </w:r>
    </w:p>
    <w:p w:rsidR="00344F7E" w:rsidRPr="005F5AE7" w:rsidRDefault="00344F7E" w:rsidP="00344F7E">
      <w:pPr>
        <w:pStyle w:val="FP"/>
      </w:pPr>
    </w:p>
    <w:p w:rsidR="00351E5E" w:rsidRPr="005F5AE7" w:rsidRDefault="00956BA3" w:rsidP="00956BA3">
      <w:r w:rsidRPr="005F5AE7">
        <w:t>Experiment W2 was conducted in LA Spanish and German languages, to evaluate the EVS</w:t>
      </w:r>
      <w:r w:rsidR="00BB4996" w:rsidRPr="005F5AE7">
        <w:t xml:space="preserve"> codec</w:t>
      </w:r>
      <w:r w:rsidRPr="005F5AE7">
        <w:t xml:space="preserve"> performance for WB clean speech under impa</w:t>
      </w:r>
      <w:r w:rsidR="00BB4996" w:rsidRPr="005F5AE7">
        <w:t>ired channel conditions. As shown</w:t>
      </w:r>
      <w:r w:rsidRPr="005F5AE7">
        <w:t xml:space="preserve"> in Figure 10.2, the </w:t>
      </w:r>
      <w:r w:rsidR="00EC01F1" w:rsidRPr="005F5AE7">
        <w:t>EVS-WB</w:t>
      </w:r>
      <w:r w:rsidRPr="005F5AE7">
        <w:t xml:space="preserve"> codec demonstrates improved performance over AMR-WB at frame erasure rates (FERs) of 3</w:t>
      </w:r>
      <w:r w:rsidR="006200ED" w:rsidRPr="005F5AE7">
        <w:t> %</w:t>
      </w:r>
      <w:r w:rsidRPr="005F5AE7">
        <w:t xml:space="preserve"> and 6</w:t>
      </w:r>
      <w:r w:rsidR="006200ED" w:rsidRPr="005F5AE7">
        <w:t> %</w:t>
      </w:r>
      <w:r w:rsidRPr="005F5AE7">
        <w:t xml:space="preserve"> for each bit-rate. Figures 10.3 illustrates the improved performance of the EVS codec at 13.2 kbps</w:t>
      </w:r>
      <w:r w:rsidR="006C223F" w:rsidRPr="005F5AE7">
        <w:t xml:space="preserve"> </w:t>
      </w:r>
      <w:r w:rsidRPr="005F5AE7">
        <w:t>over AMR-WB at 15.85 kbps under varying delay/jitter conditions simulated by delay</w:t>
      </w:r>
      <w:r w:rsidR="00BB4996" w:rsidRPr="005F5AE7">
        <w:t>-</w:t>
      </w:r>
      <w:r w:rsidRPr="005F5AE7">
        <w:t xml:space="preserve">loss profiles </w:t>
      </w:r>
      <w:r w:rsidR="00BB4996" w:rsidRPr="005F5AE7">
        <w:t>1…</w:t>
      </w:r>
      <w:r w:rsidRPr="005F5AE7">
        <w:t>6.</w:t>
      </w:r>
      <w:r w:rsidR="00BE3162" w:rsidRPr="005F5AE7">
        <w:t xml:space="preserve"> </w:t>
      </w:r>
      <w:r w:rsidR="00F543FC" w:rsidRPr="005F5AE7">
        <w:t xml:space="preserve">A network simulator [21] is used to mimic the delay jitter/loss impaired channel characteristic for EVS conditions and subsequently tested under the -voip mode of EVS. On the other hand, the delay/loss profiles are mapped to an error pattern using the tool (dlyerr_2_errpat.exe [21] [23]) that is applied </w:t>
      </w:r>
      <w:r w:rsidR="00F543FC" w:rsidRPr="005F5AE7">
        <w:lastRenderedPageBreak/>
        <w:t>to the AMR-WB bit stream to mimic the delay jitter/loss impaired channel characteristic. AMR-WB as shown in Figure 10.2 uses improved packet loss concealment specified in G.718 IO mode.</w:t>
      </w:r>
      <w:r w:rsidR="00351E5E" w:rsidRPr="005F5AE7">
        <w:t xml:space="preserve"> The delay-loss profiles 1…6 are defined in [13].</w:t>
      </w:r>
    </w:p>
    <w:p w:rsidR="007615D3" w:rsidRPr="005F5AE7" w:rsidRDefault="007615D3" w:rsidP="007925DF">
      <w:pPr>
        <w:pStyle w:val="Heading3"/>
      </w:pPr>
      <w:bookmarkStart w:id="35" w:name="_Toc431904687"/>
      <w:r w:rsidRPr="005F5AE7">
        <w:t>10.1.3</w:t>
      </w:r>
      <w:r w:rsidRPr="005F5AE7">
        <w:tab/>
        <w:t>Experiment W3</w:t>
      </w:r>
      <w:bookmarkEnd w:id="35"/>
    </w:p>
    <w:p w:rsidR="007925DF" w:rsidRPr="005F5AE7" w:rsidRDefault="007925DF" w:rsidP="007925DF">
      <w:pPr>
        <w:pStyle w:val="FP"/>
        <w:rPr>
          <w:lang w:eastAsia="en-GB"/>
        </w:rPr>
      </w:pPr>
    </w:p>
    <w:p w:rsidR="002A72E5" w:rsidRPr="005F5AE7" w:rsidRDefault="001022F8">
      <w:pPr>
        <w:pStyle w:val="TH"/>
      </w:pPr>
      <w:r w:rsidRPr="005F5AE7">
        <w:t xml:space="preserve"> </w:t>
      </w:r>
      <w:r w:rsidR="005F5AE7" w:rsidRPr="005F5AE7">
        <w:rPr>
          <w:noProof/>
          <w:lang w:eastAsia="en-GB"/>
        </w:rPr>
        <w:drawing>
          <wp:inline distT="0" distB="0" distL="0" distR="0">
            <wp:extent cx="2897505" cy="2318385"/>
            <wp:effectExtent l="19050" t="19050" r="0" b="5715"/>
            <wp:docPr id="3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97505" cy="231838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84805" cy="2318385"/>
            <wp:effectExtent l="19050" t="19050" r="0" b="5715"/>
            <wp:docPr id="3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2A72E5" w:rsidRPr="005F5AE7" w:rsidRDefault="002A72E5" w:rsidP="00472282">
      <w:pPr>
        <w:pStyle w:val="TF"/>
      </w:pPr>
      <w:r w:rsidRPr="005F5AE7">
        <w:t>Figure 10.</w:t>
      </w:r>
      <w:r w:rsidR="005E2AAF" w:rsidRPr="005F5AE7">
        <w:t>4</w:t>
      </w:r>
      <w:r w:rsidRPr="005F5AE7">
        <w:t>: Experiment W</w:t>
      </w:r>
      <w:r w:rsidR="00120DCB" w:rsidRPr="005F5AE7">
        <w:t>3</w:t>
      </w:r>
      <w:r w:rsidRPr="005F5AE7">
        <w:t xml:space="preserve">, testing </w:t>
      </w:r>
      <w:r w:rsidR="00783FC9" w:rsidRPr="005F5AE7">
        <w:t>EVS-</w:t>
      </w:r>
      <w:r w:rsidR="00120DCB" w:rsidRPr="005F5AE7">
        <w:t xml:space="preserve">WB noisy speech </w:t>
      </w:r>
      <w:r w:rsidR="00EE1FE6" w:rsidRPr="005F5AE7">
        <w:t>(c</w:t>
      </w:r>
      <w:r w:rsidR="00120DCB" w:rsidRPr="005F5AE7">
        <w:t xml:space="preserve">ar noise at 15 </w:t>
      </w:r>
      <w:r w:rsidR="004B3327" w:rsidRPr="005F5AE7">
        <w:t>dB SNR</w:t>
      </w:r>
      <w:r w:rsidR="00EE1FE6" w:rsidRPr="005F5AE7">
        <w:t>) under clean channel condition</w:t>
      </w:r>
      <w:r w:rsidR="005E2AAF" w:rsidRPr="005F5AE7">
        <w:t>,</w:t>
      </w:r>
      <w:r w:rsidR="004B3327" w:rsidRPr="005F5AE7">
        <w:t xml:space="preserve"> </w:t>
      </w:r>
      <w:r w:rsidR="00BA35D5" w:rsidRPr="005F5AE7">
        <w:t xml:space="preserve">(a) </w:t>
      </w:r>
      <w:r w:rsidR="004B3327" w:rsidRPr="005F5AE7">
        <w:t>with F</w:t>
      </w:r>
      <w:r w:rsidR="005E2AAF" w:rsidRPr="005F5AE7">
        <w:t>innish</w:t>
      </w:r>
      <w:r w:rsidR="004B3327" w:rsidRPr="005F5AE7">
        <w:t xml:space="preserve"> language</w:t>
      </w:r>
      <w:r w:rsidR="005E2AAF" w:rsidRPr="005F5AE7">
        <w:t xml:space="preserve"> and </w:t>
      </w:r>
      <w:r w:rsidR="00BA35D5" w:rsidRPr="005F5AE7">
        <w:t xml:space="preserve">(b) </w:t>
      </w:r>
      <w:r w:rsidR="005E2AAF" w:rsidRPr="005F5AE7">
        <w:t>with Nor</w:t>
      </w:r>
      <w:r w:rsidR="00BA35D5" w:rsidRPr="005F5AE7">
        <w:t>th American English language</w:t>
      </w:r>
    </w:p>
    <w:p w:rsidR="00820ECB" w:rsidRPr="005F5AE7" w:rsidRDefault="00956BA3" w:rsidP="0055222F">
      <w:r w:rsidRPr="005F5AE7">
        <w:t>The WB noisy speech (car noise at 15 dB SNR) test results of Ex</w:t>
      </w:r>
      <w:r w:rsidR="00DB1EF1" w:rsidRPr="005F5AE7">
        <w:t>periment W3 in Figure 10.4 show</w:t>
      </w:r>
      <w:r w:rsidRPr="005F5AE7">
        <w:t xml:space="preserve"> </w:t>
      </w:r>
      <w:r w:rsidR="00DB1EF1" w:rsidRPr="005F5AE7">
        <w:t xml:space="preserve">that </w:t>
      </w:r>
      <w:r w:rsidR="00EC01F1" w:rsidRPr="005F5AE7">
        <w:t>EVS-WB</w:t>
      </w:r>
      <w:r w:rsidRPr="005F5AE7">
        <w:t xml:space="preserve"> </w:t>
      </w:r>
      <w:r w:rsidR="00DB1EF1" w:rsidRPr="005F5AE7">
        <w:t xml:space="preserve">at a particular bit </w:t>
      </w:r>
      <w:r w:rsidRPr="005F5AE7">
        <w:t>rate offers quality which is either equivalent or bet</w:t>
      </w:r>
      <w:r w:rsidR="00DB1EF1" w:rsidRPr="005F5AE7">
        <w:t xml:space="preserve">ter than AMR-WB at a higher bit </w:t>
      </w:r>
      <w:r w:rsidRPr="005F5AE7">
        <w:t xml:space="preserve">rate for both DTX on and off cases. Furthermore, </w:t>
      </w:r>
      <w:r w:rsidR="00EC01F1" w:rsidRPr="005F5AE7">
        <w:t>EVS-WB</w:t>
      </w:r>
      <w:r w:rsidRPr="005F5AE7">
        <w:t xml:space="preserve"> performance at 32 and 48 kbps is improve</w:t>
      </w:r>
      <w:r w:rsidR="00820ECB" w:rsidRPr="005F5AE7">
        <w:t>d over the corresponding G.722 r</w:t>
      </w:r>
      <w:r w:rsidRPr="005F5AE7">
        <w:t>eference codec at 56 and 64 kbps</w:t>
      </w:r>
      <w:r w:rsidR="00820ECB" w:rsidRPr="005F5AE7">
        <w:t>,</w:t>
      </w:r>
      <w:r w:rsidRPr="005F5AE7">
        <w:t xml:space="preserve"> respectively. </w:t>
      </w:r>
    </w:p>
    <w:p w:rsidR="007615D3" w:rsidRPr="005F5AE7" w:rsidRDefault="001044D0" w:rsidP="007925DF">
      <w:r w:rsidRPr="005F5AE7">
        <w:t xml:space="preserve">EVS codec data point at 32 kbps and 64 kbps had a fixed point implementation bug in selection testing that was corrected in characterization testing (See </w:t>
      </w:r>
      <w:r w:rsidR="0059337B" w:rsidRPr="005F5AE7">
        <w:t>clause</w:t>
      </w:r>
      <w:r w:rsidRPr="005F5AE7">
        <w:t xml:space="preserve"> 10.2.2 and </w:t>
      </w:r>
      <w:r w:rsidR="0059337B" w:rsidRPr="005F5AE7">
        <w:t>clause</w:t>
      </w:r>
      <w:r w:rsidRPr="005F5AE7">
        <w:t xml:space="preserve"> 12.1.2).</w:t>
      </w:r>
    </w:p>
    <w:p w:rsidR="007615D3" w:rsidRPr="005F5AE7" w:rsidRDefault="007615D3" w:rsidP="007615D3">
      <w:pPr>
        <w:pStyle w:val="Heading3"/>
      </w:pPr>
      <w:bookmarkStart w:id="36" w:name="_Toc431904688"/>
      <w:r w:rsidRPr="005F5AE7">
        <w:t>10.1.4</w:t>
      </w:r>
      <w:r w:rsidRPr="005F5AE7">
        <w:tab/>
        <w:t>Experiment W4</w:t>
      </w:r>
      <w:bookmarkEnd w:id="36"/>
    </w:p>
    <w:p w:rsidR="007925DF" w:rsidRPr="005F5AE7" w:rsidRDefault="007925DF" w:rsidP="007925DF">
      <w:pPr>
        <w:pStyle w:val="FP"/>
        <w:rPr>
          <w:lang w:eastAsia="en-GB"/>
        </w:rPr>
      </w:pPr>
    </w:p>
    <w:p w:rsidR="00FC560B" w:rsidRPr="005F5AE7" w:rsidRDefault="005F5AE7" w:rsidP="00FC560B">
      <w:pPr>
        <w:pStyle w:val="TH"/>
      </w:pPr>
      <w:r w:rsidRPr="005F5AE7">
        <w:rPr>
          <w:noProof/>
          <w:lang w:eastAsia="en-GB"/>
        </w:rPr>
        <w:drawing>
          <wp:inline distT="0" distB="0" distL="0" distR="0">
            <wp:extent cx="2878455" cy="2312035"/>
            <wp:effectExtent l="19050" t="19050" r="0" b="0"/>
            <wp:docPr id="3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8455" cy="231203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78455" cy="2312035"/>
            <wp:effectExtent l="19050" t="19050" r="0" b="0"/>
            <wp:docPr id="3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8455"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FC560B" w:rsidRPr="005F5AE7" w:rsidRDefault="005E2AAF" w:rsidP="00FC560B">
      <w:pPr>
        <w:pStyle w:val="TF"/>
        <w:rPr>
          <w:rFonts w:cs="Arial"/>
          <w:sz w:val="18"/>
          <w:szCs w:val="18"/>
        </w:rPr>
      </w:pPr>
      <w:r w:rsidRPr="005F5AE7">
        <w:rPr>
          <w:rFonts w:cs="Arial"/>
          <w:sz w:val="18"/>
          <w:szCs w:val="18"/>
        </w:rPr>
        <w:t>Figure 10.5</w:t>
      </w:r>
      <w:r w:rsidR="00FC560B" w:rsidRPr="005F5AE7">
        <w:rPr>
          <w:rFonts w:cs="Arial"/>
          <w:sz w:val="18"/>
          <w:szCs w:val="18"/>
        </w:rPr>
        <w:t xml:space="preserve">: Experiment W4, testing </w:t>
      </w:r>
      <w:r w:rsidR="00783FC9" w:rsidRPr="005F5AE7">
        <w:rPr>
          <w:rFonts w:cs="Arial"/>
          <w:sz w:val="18"/>
          <w:szCs w:val="18"/>
        </w:rPr>
        <w:t>EVS-</w:t>
      </w:r>
      <w:r w:rsidR="00FC560B" w:rsidRPr="005F5AE7">
        <w:rPr>
          <w:rFonts w:cs="Arial"/>
          <w:sz w:val="18"/>
          <w:szCs w:val="18"/>
          <w:lang w:eastAsia="ja-JP"/>
        </w:rPr>
        <w:t>WB noisy speech (</w:t>
      </w:r>
      <w:r w:rsidR="00735989" w:rsidRPr="005F5AE7">
        <w:rPr>
          <w:rFonts w:cs="Arial"/>
          <w:sz w:val="18"/>
          <w:szCs w:val="18"/>
          <w:lang w:eastAsia="ja-JP"/>
        </w:rPr>
        <w:t>s</w:t>
      </w:r>
      <w:r w:rsidR="00FC560B" w:rsidRPr="005F5AE7">
        <w:rPr>
          <w:rFonts w:cs="Arial"/>
          <w:sz w:val="18"/>
          <w:szCs w:val="18"/>
          <w:lang w:eastAsia="ja-JP"/>
        </w:rPr>
        <w:t>treet noise at 20 dB SNR)</w:t>
      </w:r>
      <w:r w:rsidR="00FC560B" w:rsidRPr="005F5AE7">
        <w:rPr>
          <w:rFonts w:cs="Arial"/>
          <w:sz w:val="18"/>
          <w:szCs w:val="18"/>
        </w:rPr>
        <w:t xml:space="preserve"> </w:t>
      </w:r>
      <w:r w:rsidR="00735989" w:rsidRPr="005F5AE7">
        <w:rPr>
          <w:rFonts w:cs="Arial"/>
          <w:sz w:val="18"/>
          <w:szCs w:val="18"/>
          <w:lang w:eastAsia="ja-JP"/>
        </w:rPr>
        <w:t xml:space="preserve">under impaired channel conditions (a) </w:t>
      </w:r>
      <w:r w:rsidR="00FC560B" w:rsidRPr="005F5AE7">
        <w:rPr>
          <w:rFonts w:cs="Arial"/>
          <w:sz w:val="18"/>
          <w:szCs w:val="18"/>
        </w:rPr>
        <w:t>with Japanese language</w:t>
      </w:r>
      <w:r w:rsidRPr="005F5AE7">
        <w:rPr>
          <w:rFonts w:cs="Arial"/>
          <w:sz w:val="18"/>
          <w:szCs w:val="18"/>
        </w:rPr>
        <w:t xml:space="preserve"> and </w:t>
      </w:r>
      <w:r w:rsidR="00735989" w:rsidRPr="005F5AE7">
        <w:rPr>
          <w:rFonts w:cs="Arial"/>
          <w:sz w:val="18"/>
          <w:szCs w:val="18"/>
        </w:rPr>
        <w:t>(b) with North American English</w:t>
      </w:r>
    </w:p>
    <w:p w:rsidR="00382D05" w:rsidRPr="005F5AE7" w:rsidRDefault="00472282" w:rsidP="007925DF">
      <w:r w:rsidRPr="005F5AE7">
        <w:lastRenderedPageBreak/>
        <w:t xml:space="preserve">The </w:t>
      </w:r>
      <w:r w:rsidR="00956BA3" w:rsidRPr="005F5AE7">
        <w:t xml:space="preserve">WB noisy speech (street noise at 20 dB SNR) </w:t>
      </w:r>
      <w:r w:rsidRPr="005F5AE7">
        <w:t>test results of Experiment W4 in Figure 10.</w:t>
      </w:r>
      <w:r w:rsidR="005E2AAF" w:rsidRPr="005F5AE7">
        <w:t>5</w:t>
      </w:r>
      <w:r w:rsidR="003C6353" w:rsidRPr="005F5AE7">
        <w:t xml:space="preserve"> show improved performance </w:t>
      </w:r>
      <w:r w:rsidR="00956BA3" w:rsidRPr="005F5AE7">
        <w:t xml:space="preserve">of </w:t>
      </w:r>
      <w:r w:rsidR="00EC01F1" w:rsidRPr="005F5AE7">
        <w:t>EVS-WB</w:t>
      </w:r>
      <w:r w:rsidR="00956BA3" w:rsidRPr="005F5AE7">
        <w:t xml:space="preserve"> </w:t>
      </w:r>
      <w:r w:rsidR="003C6353" w:rsidRPr="005F5AE7">
        <w:t xml:space="preserve">over AMR-WB at each bit rate and FER rate, </w:t>
      </w:r>
      <w:r w:rsidR="00956BA3" w:rsidRPr="005F5AE7">
        <w:t>for</w:t>
      </w:r>
      <w:r w:rsidR="003C6353" w:rsidRPr="005F5AE7">
        <w:t xml:space="preserve"> both languages.</w:t>
      </w:r>
      <w:r w:rsidR="00683159" w:rsidRPr="005F5AE7">
        <w:t xml:space="preserve"> AMR-WB uses improved packet loss concealment specified in G.718 </w:t>
      </w:r>
      <w:r w:rsidR="00593F8A" w:rsidRPr="005F5AE7">
        <w:t>I</w:t>
      </w:r>
      <w:r w:rsidR="00F6575A" w:rsidRPr="005F5AE7">
        <w:t>O mode.</w:t>
      </w:r>
      <w:r w:rsidR="00593F8A" w:rsidRPr="005F5AE7">
        <w:t xml:space="preserve"> </w:t>
      </w:r>
    </w:p>
    <w:p w:rsidR="007615D3" w:rsidRPr="005F5AE7" w:rsidRDefault="007615D3" w:rsidP="00367B46">
      <w:pPr>
        <w:pStyle w:val="Heading3"/>
      </w:pPr>
      <w:bookmarkStart w:id="37" w:name="_Toc431904689"/>
      <w:r w:rsidRPr="005F5AE7">
        <w:t>10.1.5</w:t>
      </w:r>
      <w:r w:rsidRPr="005F5AE7">
        <w:tab/>
        <w:t>Experiment W5</w:t>
      </w:r>
      <w:bookmarkEnd w:id="37"/>
    </w:p>
    <w:p w:rsidR="007615D3" w:rsidRPr="005F5AE7" w:rsidRDefault="007615D3" w:rsidP="007925DF">
      <w:pPr>
        <w:pStyle w:val="FP"/>
      </w:pPr>
    </w:p>
    <w:p w:rsidR="003172D7" w:rsidRPr="005F5AE7" w:rsidRDefault="00301C01" w:rsidP="007925DF">
      <w:pPr>
        <w:pStyle w:val="TH"/>
      </w:pPr>
      <w:r w:rsidRPr="005F5AE7">
        <w:t xml:space="preserve"> </w:t>
      </w:r>
      <w:r w:rsidR="005F5AE7" w:rsidRPr="005F5AE7">
        <w:rPr>
          <w:noProof/>
          <w:lang w:eastAsia="en-GB"/>
        </w:rPr>
        <w:drawing>
          <wp:inline distT="0" distB="0" distL="0" distR="0">
            <wp:extent cx="2884805" cy="2318385"/>
            <wp:effectExtent l="19050" t="19050" r="0" b="5715"/>
            <wp:docPr id="3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84805" cy="2318385"/>
            <wp:effectExtent l="19050" t="19050" r="0" b="5715"/>
            <wp:docPr id="3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3172D7" w:rsidRPr="005F5AE7" w:rsidRDefault="00146793" w:rsidP="003172D7">
      <w:pPr>
        <w:pStyle w:val="TF"/>
        <w:rPr>
          <w:sz w:val="18"/>
          <w:szCs w:val="18"/>
        </w:rPr>
      </w:pPr>
      <w:r w:rsidRPr="005F5AE7">
        <w:rPr>
          <w:sz w:val="18"/>
          <w:szCs w:val="18"/>
        </w:rPr>
        <w:t>Figure 10.6</w:t>
      </w:r>
      <w:r w:rsidR="003172D7" w:rsidRPr="005F5AE7">
        <w:rPr>
          <w:sz w:val="18"/>
          <w:szCs w:val="18"/>
        </w:rPr>
        <w:t xml:space="preserve">: Experiment W5, testing </w:t>
      </w:r>
      <w:r w:rsidR="00783FC9" w:rsidRPr="005F5AE7">
        <w:rPr>
          <w:sz w:val="18"/>
          <w:szCs w:val="18"/>
        </w:rPr>
        <w:t>EVS-</w:t>
      </w:r>
      <w:r w:rsidR="003172D7" w:rsidRPr="005F5AE7">
        <w:rPr>
          <w:sz w:val="18"/>
          <w:szCs w:val="18"/>
          <w:lang w:eastAsia="ja-JP"/>
        </w:rPr>
        <w:t xml:space="preserve">WB mixed contents and music under clean channel condition </w:t>
      </w:r>
      <w:r w:rsidR="00735989" w:rsidRPr="005F5AE7">
        <w:rPr>
          <w:sz w:val="18"/>
          <w:szCs w:val="18"/>
          <w:lang w:eastAsia="ja-JP"/>
        </w:rPr>
        <w:t xml:space="preserve">(a) </w:t>
      </w:r>
      <w:r w:rsidR="003172D7" w:rsidRPr="005F5AE7">
        <w:rPr>
          <w:sz w:val="18"/>
          <w:szCs w:val="18"/>
        </w:rPr>
        <w:t>with North American English language</w:t>
      </w:r>
      <w:r w:rsidR="00735989" w:rsidRPr="005F5AE7">
        <w:rPr>
          <w:sz w:val="18"/>
          <w:szCs w:val="18"/>
        </w:rPr>
        <w:t xml:space="preserve"> </w:t>
      </w:r>
      <w:r w:rsidRPr="005F5AE7">
        <w:rPr>
          <w:sz w:val="18"/>
          <w:szCs w:val="18"/>
        </w:rPr>
        <w:t xml:space="preserve">and </w:t>
      </w:r>
      <w:r w:rsidR="00735989" w:rsidRPr="005F5AE7">
        <w:rPr>
          <w:sz w:val="18"/>
          <w:szCs w:val="18"/>
        </w:rPr>
        <w:t>(b) with French language</w:t>
      </w:r>
    </w:p>
    <w:p w:rsidR="007B7325" w:rsidRPr="005F5AE7" w:rsidRDefault="00472282" w:rsidP="007925DF">
      <w:r w:rsidRPr="005F5AE7">
        <w:t xml:space="preserve">The </w:t>
      </w:r>
      <w:r w:rsidR="00A64A65" w:rsidRPr="005F5AE7">
        <w:t xml:space="preserve">WB mixed content and music </w:t>
      </w:r>
      <w:r w:rsidRPr="005F5AE7">
        <w:t>test results of Experiment W5 in Figure 10.</w:t>
      </w:r>
      <w:r w:rsidR="00146793" w:rsidRPr="005F5AE7">
        <w:t>6</w:t>
      </w:r>
      <w:r w:rsidR="004E08EF" w:rsidRPr="005F5AE7">
        <w:t xml:space="preserve"> show </w:t>
      </w:r>
      <w:r w:rsidR="00F80B8C" w:rsidRPr="005F5AE7">
        <w:t xml:space="preserve">largely </w:t>
      </w:r>
      <w:r w:rsidR="004E08EF" w:rsidRPr="005F5AE7">
        <w:t xml:space="preserve">improved performance </w:t>
      </w:r>
      <w:r w:rsidR="00A64A65" w:rsidRPr="005F5AE7">
        <w:t xml:space="preserve">of </w:t>
      </w:r>
      <w:r w:rsidR="00EC01F1" w:rsidRPr="005F5AE7">
        <w:t>EVS-WB</w:t>
      </w:r>
      <w:r w:rsidR="00A64A65" w:rsidRPr="005F5AE7">
        <w:t xml:space="preserve"> </w:t>
      </w:r>
      <w:r w:rsidR="004E08EF" w:rsidRPr="005F5AE7">
        <w:t xml:space="preserve">over AMR-WB at each bit rate, </w:t>
      </w:r>
      <w:r w:rsidR="00A64A65" w:rsidRPr="005F5AE7">
        <w:t>for</w:t>
      </w:r>
      <w:r w:rsidR="004E08EF" w:rsidRPr="005F5AE7">
        <w:t xml:space="preserve"> both languages. </w:t>
      </w:r>
      <w:r w:rsidR="00F80B8C" w:rsidRPr="005F5AE7">
        <w:t xml:space="preserve">EVS also scales towards much higher quality than AMR-WB for high rates and reaches transparency at 24.4 kbps. </w:t>
      </w:r>
      <w:r w:rsidR="004E08EF" w:rsidRPr="005F5AE7">
        <w:t>In case of EVS, DTX on and DTX off cases make no significant difference.</w:t>
      </w:r>
    </w:p>
    <w:p w:rsidR="007615D3" w:rsidRPr="005F5AE7" w:rsidRDefault="007615D3" w:rsidP="007925DF">
      <w:pPr>
        <w:pStyle w:val="Heading3"/>
      </w:pPr>
      <w:bookmarkStart w:id="38" w:name="_Toc431904690"/>
      <w:r w:rsidRPr="005F5AE7">
        <w:t>10.1.6</w:t>
      </w:r>
      <w:r w:rsidRPr="005F5AE7">
        <w:tab/>
        <w:t>Experiment W6</w:t>
      </w:r>
      <w:bookmarkEnd w:id="38"/>
    </w:p>
    <w:p w:rsidR="007925DF" w:rsidRPr="005F5AE7" w:rsidRDefault="007925DF" w:rsidP="007925DF">
      <w:pPr>
        <w:pStyle w:val="FP"/>
        <w:rPr>
          <w:lang w:eastAsia="en-GB"/>
        </w:rPr>
      </w:pPr>
    </w:p>
    <w:p w:rsidR="007B7325" w:rsidRPr="005F5AE7" w:rsidRDefault="006970A4" w:rsidP="007925DF">
      <w:pPr>
        <w:pStyle w:val="TH"/>
      </w:pPr>
      <w:r w:rsidRPr="005F5AE7">
        <w:t xml:space="preserve"> </w:t>
      </w:r>
      <w:r w:rsidR="005F5AE7" w:rsidRPr="005F5AE7">
        <w:rPr>
          <w:noProof/>
          <w:lang w:eastAsia="en-GB"/>
        </w:rPr>
        <w:drawing>
          <wp:inline distT="0" distB="0" distL="0" distR="0">
            <wp:extent cx="2878455" cy="2318385"/>
            <wp:effectExtent l="19050" t="19050" r="0" b="5715"/>
            <wp:docPr id="3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8455" cy="231838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91155" cy="2324735"/>
            <wp:effectExtent l="19050" t="19050" r="4445" b="0"/>
            <wp:docPr id="4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91155" cy="23247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182C48" w:rsidRPr="005F5AE7" w:rsidRDefault="00182C48" w:rsidP="00182C48">
      <w:pPr>
        <w:pStyle w:val="TF"/>
        <w:rPr>
          <w:sz w:val="18"/>
          <w:szCs w:val="18"/>
        </w:rPr>
      </w:pPr>
      <w:r w:rsidRPr="005F5AE7">
        <w:rPr>
          <w:sz w:val="18"/>
          <w:szCs w:val="18"/>
        </w:rPr>
        <w:t>Fig</w:t>
      </w:r>
      <w:r w:rsidR="00146793" w:rsidRPr="005F5AE7">
        <w:rPr>
          <w:sz w:val="18"/>
          <w:szCs w:val="18"/>
        </w:rPr>
        <w:t>ure 10.7</w:t>
      </w:r>
      <w:r w:rsidRPr="005F5AE7">
        <w:rPr>
          <w:sz w:val="18"/>
          <w:szCs w:val="18"/>
        </w:rPr>
        <w:t xml:space="preserve">: Experiment W6, testing </w:t>
      </w:r>
      <w:r w:rsidR="00783FC9" w:rsidRPr="005F5AE7">
        <w:rPr>
          <w:sz w:val="18"/>
          <w:szCs w:val="18"/>
        </w:rPr>
        <w:t>EVS-</w:t>
      </w:r>
      <w:r w:rsidRPr="005F5AE7">
        <w:rPr>
          <w:sz w:val="18"/>
          <w:szCs w:val="18"/>
          <w:lang w:eastAsia="ja-JP"/>
        </w:rPr>
        <w:t xml:space="preserve">WB mixed contents and music under impaired channel conditions including delay/jitter profiles </w:t>
      </w:r>
      <w:r w:rsidR="008C3602" w:rsidRPr="005F5AE7">
        <w:rPr>
          <w:sz w:val="18"/>
          <w:szCs w:val="18"/>
          <w:lang w:eastAsia="ja-JP"/>
        </w:rPr>
        <w:t xml:space="preserve">(a) </w:t>
      </w:r>
      <w:r w:rsidR="006F7499" w:rsidRPr="005F5AE7">
        <w:rPr>
          <w:sz w:val="18"/>
          <w:szCs w:val="18"/>
        </w:rPr>
        <w:t>with Swedish</w:t>
      </w:r>
      <w:r w:rsidRPr="005F5AE7">
        <w:rPr>
          <w:sz w:val="18"/>
          <w:szCs w:val="18"/>
        </w:rPr>
        <w:t xml:space="preserve"> language</w:t>
      </w:r>
      <w:r w:rsidR="008C3602" w:rsidRPr="005F5AE7">
        <w:rPr>
          <w:sz w:val="18"/>
          <w:szCs w:val="18"/>
        </w:rPr>
        <w:t xml:space="preserve"> </w:t>
      </w:r>
      <w:r w:rsidR="00146793" w:rsidRPr="005F5AE7">
        <w:rPr>
          <w:sz w:val="18"/>
          <w:szCs w:val="18"/>
        </w:rPr>
        <w:t xml:space="preserve">and </w:t>
      </w:r>
      <w:r w:rsidR="008C3602" w:rsidRPr="005F5AE7">
        <w:rPr>
          <w:sz w:val="18"/>
          <w:szCs w:val="18"/>
        </w:rPr>
        <w:t>(b) with German language</w:t>
      </w:r>
    </w:p>
    <w:p w:rsidR="007925DF" w:rsidRPr="005F5AE7" w:rsidRDefault="007925DF" w:rsidP="007925DF">
      <w:pPr>
        <w:pStyle w:val="FP"/>
      </w:pPr>
    </w:p>
    <w:p w:rsidR="00120DCB" w:rsidRPr="005F5AE7" w:rsidRDefault="00B74A2C" w:rsidP="007925DF">
      <w:pPr>
        <w:pStyle w:val="TH"/>
      </w:pPr>
      <w:r w:rsidRPr="005F5AE7">
        <w:lastRenderedPageBreak/>
        <w:t xml:space="preserve"> </w:t>
      </w:r>
      <w:r w:rsidR="005F5AE7" w:rsidRPr="005F5AE7">
        <w:rPr>
          <w:noProof/>
          <w:lang w:eastAsia="en-GB"/>
        </w:rPr>
        <w:drawing>
          <wp:inline distT="0" distB="0" distL="0" distR="0">
            <wp:extent cx="2891155" cy="2324735"/>
            <wp:effectExtent l="19050" t="19050" r="4445" b="0"/>
            <wp:docPr id="4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91155" cy="232473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91155" cy="2324735"/>
            <wp:effectExtent l="19050" t="19050" r="4445" b="0"/>
            <wp:docPr id="4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91155" cy="23247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182C48" w:rsidRPr="005F5AE7" w:rsidRDefault="00146793" w:rsidP="00182C48">
      <w:pPr>
        <w:pStyle w:val="TF"/>
        <w:rPr>
          <w:sz w:val="18"/>
          <w:szCs w:val="18"/>
        </w:rPr>
      </w:pPr>
      <w:r w:rsidRPr="005F5AE7">
        <w:rPr>
          <w:sz w:val="18"/>
          <w:szCs w:val="18"/>
        </w:rPr>
        <w:t>Figure 10.8</w:t>
      </w:r>
      <w:r w:rsidR="00182C48" w:rsidRPr="005F5AE7">
        <w:rPr>
          <w:sz w:val="18"/>
          <w:szCs w:val="18"/>
        </w:rPr>
        <w:t xml:space="preserve">: Experiment W6, testing </w:t>
      </w:r>
      <w:r w:rsidR="00783FC9" w:rsidRPr="005F5AE7">
        <w:rPr>
          <w:sz w:val="18"/>
          <w:szCs w:val="18"/>
        </w:rPr>
        <w:t>EVS-</w:t>
      </w:r>
      <w:r w:rsidR="00182C48" w:rsidRPr="005F5AE7">
        <w:rPr>
          <w:sz w:val="18"/>
          <w:szCs w:val="18"/>
          <w:lang w:eastAsia="ja-JP"/>
        </w:rPr>
        <w:t xml:space="preserve">WB mixed contents and music under impaired channel conditions including delay/jitter profiles </w:t>
      </w:r>
      <w:r w:rsidR="008C3602" w:rsidRPr="005F5AE7">
        <w:rPr>
          <w:sz w:val="18"/>
          <w:szCs w:val="18"/>
          <w:lang w:eastAsia="ja-JP"/>
        </w:rPr>
        <w:t xml:space="preserve">(a) </w:t>
      </w:r>
      <w:r w:rsidR="00182C48" w:rsidRPr="005F5AE7">
        <w:rPr>
          <w:sz w:val="18"/>
          <w:szCs w:val="18"/>
        </w:rPr>
        <w:t xml:space="preserve">with </w:t>
      </w:r>
      <w:r w:rsidRPr="005F5AE7">
        <w:rPr>
          <w:sz w:val="18"/>
          <w:szCs w:val="18"/>
        </w:rPr>
        <w:t xml:space="preserve">Swedish language and </w:t>
      </w:r>
      <w:r w:rsidR="008C3602" w:rsidRPr="005F5AE7">
        <w:rPr>
          <w:sz w:val="18"/>
          <w:szCs w:val="18"/>
        </w:rPr>
        <w:t xml:space="preserve">(b) </w:t>
      </w:r>
      <w:r w:rsidRPr="005F5AE7">
        <w:rPr>
          <w:sz w:val="18"/>
          <w:szCs w:val="18"/>
        </w:rPr>
        <w:t xml:space="preserve">with </w:t>
      </w:r>
      <w:r w:rsidR="00182C48" w:rsidRPr="005F5AE7">
        <w:rPr>
          <w:sz w:val="18"/>
          <w:szCs w:val="18"/>
        </w:rPr>
        <w:t>German language</w:t>
      </w:r>
    </w:p>
    <w:p w:rsidR="007615D3" w:rsidRPr="005F5AE7" w:rsidRDefault="00A64A65" w:rsidP="007925DF">
      <w:r w:rsidRPr="005F5AE7">
        <w:t xml:space="preserve">As illustrated in Figure 10.7, </w:t>
      </w:r>
      <w:r w:rsidR="00EC01F1" w:rsidRPr="005F5AE7">
        <w:t>EVS-WB</w:t>
      </w:r>
      <w:r w:rsidRPr="005F5AE7">
        <w:t xml:space="preserve"> at a particular bit-rate offers quality which is either equivalent or bet</w:t>
      </w:r>
      <w:r w:rsidR="00414ECC" w:rsidRPr="005F5AE7">
        <w:t xml:space="preserve">ter than AMR-WB at a higher bit </w:t>
      </w:r>
      <w:r w:rsidRPr="005F5AE7">
        <w:t>rate for both 3</w:t>
      </w:r>
      <w:r w:rsidR="007925DF" w:rsidRPr="005F5AE7">
        <w:t xml:space="preserve">% </w:t>
      </w:r>
      <w:r w:rsidRPr="005F5AE7">
        <w:t xml:space="preserve"> and 6</w:t>
      </w:r>
      <w:r w:rsidR="006200ED" w:rsidRPr="005F5AE7">
        <w:t>%</w:t>
      </w:r>
      <w:r w:rsidRPr="005F5AE7">
        <w:t xml:space="preserve"> FERs. Figures 10.8 shows the significantly improved performance of </w:t>
      </w:r>
      <w:r w:rsidR="00EC01F1" w:rsidRPr="005F5AE7">
        <w:t>EVS-WB</w:t>
      </w:r>
      <w:r w:rsidRPr="005F5AE7">
        <w:t xml:space="preserve"> at 13.2 kbps over AMR-WB at 15.85 kbps under varying delay/jitte</w:t>
      </w:r>
      <w:r w:rsidR="00414ECC" w:rsidRPr="005F5AE7">
        <w:t>r conditions simulated by delay-loss profiles 1…</w:t>
      </w:r>
      <w:r w:rsidRPr="005F5AE7">
        <w:t>6.</w:t>
      </w:r>
    </w:p>
    <w:p w:rsidR="007615D3" w:rsidRPr="005F5AE7" w:rsidRDefault="007615D3" w:rsidP="007925DF">
      <w:pPr>
        <w:pStyle w:val="Heading3"/>
      </w:pPr>
      <w:bookmarkStart w:id="39" w:name="_Toc431904691"/>
      <w:r w:rsidRPr="005F5AE7">
        <w:t>10.1.7</w:t>
      </w:r>
      <w:r w:rsidRPr="005F5AE7">
        <w:tab/>
        <w:t>Experiment W7</w:t>
      </w:r>
      <w:bookmarkEnd w:id="39"/>
    </w:p>
    <w:p w:rsidR="007925DF" w:rsidRPr="005F5AE7" w:rsidRDefault="007925DF" w:rsidP="007925DF">
      <w:pPr>
        <w:pStyle w:val="FP"/>
        <w:rPr>
          <w:lang w:eastAsia="en-GB"/>
        </w:rPr>
      </w:pPr>
    </w:p>
    <w:p w:rsidR="00EE2961" w:rsidRPr="005F5AE7" w:rsidRDefault="00A14F73" w:rsidP="007925DF">
      <w:pPr>
        <w:pStyle w:val="TH"/>
      </w:pPr>
      <w:r w:rsidRPr="005F5AE7">
        <w:t xml:space="preserve"> </w:t>
      </w:r>
      <w:r w:rsidR="005F5AE7" w:rsidRPr="005F5AE7">
        <w:rPr>
          <w:noProof/>
          <w:lang w:eastAsia="en-GB"/>
        </w:rPr>
        <w:drawing>
          <wp:inline distT="0" distB="0" distL="0" distR="0">
            <wp:extent cx="2878455" cy="2312035"/>
            <wp:effectExtent l="19050" t="19050" r="0" b="0"/>
            <wp:docPr id="4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8455" cy="231203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78455" cy="2312035"/>
            <wp:effectExtent l="19050" t="19050" r="0" b="0"/>
            <wp:docPr id="4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8455"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EE2961" w:rsidRPr="005F5AE7" w:rsidRDefault="005D5486" w:rsidP="00EE2961">
      <w:pPr>
        <w:pStyle w:val="TF"/>
        <w:rPr>
          <w:sz w:val="18"/>
          <w:szCs w:val="18"/>
        </w:rPr>
      </w:pPr>
      <w:r w:rsidRPr="005F5AE7">
        <w:rPr>
          <w:sz w:val="18"/>
          <w:szCs w:val="18"/>
        </w:rPr>
        <w:t>Figure 10.9</w:t>
      </w:r>
      <w:r w:rsidR="00EE2961" w:rsidRPr="005F5AE7">
        <w:rPr>
          <w:sz w:val="18"/>
          <w:szCs w:val="18"/>
        </w:rPr>
        <w:t xml:space="preserve">: Experiment W7, testing </w:t>
      </w:r>
      <w:r w:rsidR="00783FC9" w:rsidRPr="005F5AE7">
        <w:rPr>
          <w:sz w:val="18"/>
          <w:szCs w:val="18"/>
        </w:rPr>
        <w:t>EVS-</w:t>
      </w:r>
      <w:r w:rsidR="00EE2961" w:rsidRPr="005F5AE7">
        <w:rPr>
          <w:sz w:val="18"/>
          <w:szCs w:val="18"/>
          <w:lang w:eastAsia="ja-JP"/>
        </w:rPr>
        <w:t xml:space="preserve">WB mixed contents and music under impaired channel conditions </w:t>
      </w:r>
      <w:r w:rsidR="008C3602" w:rsidRPr="005F5AE7">
        <w:rPr>
          <w:sz w:val="18"/>
          <w:szCs w:val="18"/>
          <w:lang w:eastAsia="ja-JP"/>
        </w:rPr>
        <w:t xml:space="preserve">(a) </w:t>
      </w:r>
      <w:r w:rsidR="00EE2961" w:rsidRPr="005F5AE7">
        <w:rPr>
          <w:sz w:val="18"/>
          <w:szCs w:val="18"/>
        </w:rPr>
        <w:t xml:space="preserve">with </w:t>
      </w:r>
      <w:r w:rsidR="003D597B" w:rsidRPr="005F5AE7">
        <w:rPr>
          <w:sz w:val="18"/>
          <w:szCs w:val="18"/>
        </w:rPr>
        <w:t xml:space="preserve">Danish </w:t>
      </w:r>
      <w:r w:rsidR="00EE2961" w:rsidRPr="005F5AE7">
        <w:rPr>
          <w:sz w:val="18"/>
          <w:szCs w:val="18"/>
        </w:rPr>
        <w:t>language</w:t>
      </w:r>
      <w:r w:rsidR="008C3602" w:rsidRPr="005F5AE7">
        <w:rPr>
          <w:sz w:val="18"/>
          <w:szCs w:val="18"/>
        </w:rPr>
        <w:t xml:space="preserve"> </w:t>
      </w:r>
      <w:r w:rsidRPr="005F5AE7">
        <w:rPr>
          <w:sz w:val="18"/>
          <w:szCs w:val="18"/>
        </w:rPr>
        <w:t xml:space="preserve">and </w:t>
      </w:r>
      <w:r w:rsidR="008C3602" w:rsidRPr="005F5AE7">
        <w:rPr>
          <w:sz w:val="18"/>
          <w:szCs w:val="18"/>
        </w:rPr>
        <w:t>(b) with Chinese language</w:t>
      </w:r>
    </w:p>
    <w:p w:rsidR="007615D3" w:rsidRPr="005F5AE7" w:rsidRDefault="00472282" w:rsidP="007925DF">
      <w:r w:rsidRPr="005F5AE7">
        <w:t xml:space="preserve">The </w:t>
      </w:r>
      <w:r w:rsidR="00A64A65" w:rsidRPr="005F5AE7">
        <w:t xml:space="preserve">WB mixed content and music </w:t>
      </w:r>
      <w:r w:rsidRPr="005F5AE7">
        <w:t>test res</w:t>
      </w:r>
      <w:r w:rsidR="005D5486" w:rsidRPr="005F5AE7">
        <w:t>ults of Experiment W7 in Figure</w:t>
      </w:r>
      <w:r w:rsidRPr="005F5AE7">
        <w:t xml:space="preserve"> 10.</w:t>
      </w:r>
      <w:r w:rsidR="005D5486" w:rsidRPr="005F5AE7">
        <w:t>9</w:t>
      </w:r>
      <w:r w:rsidR="0079176B" w:rsidRPr="005F5AE7">
        <w:t xml:space="preserve"> show an improved EVS performance over G.722.1 at 3</w:t>
      </w:r>
      <w:r w:rsidR="006200ED" w:rsidRPr="005F5AE7">
        <w:t>%</w:t>
      </w:r>
      <w:r w:rsidR="0079176B" w:rsidRPr="005F5AE7">
        <w:t xml:space="preserve"> and 6</w:t>
      </w:r>
      <w:r w:rsidR="006200ED" w:rsidRPr="005F5AE7">
        <w:t>%</w:t>
      </w:r>
      <w:r w:rsidR="0079176B" w:rsidRPr="005F5AE7">
        <w:t xml:space="preserve"> FER rates. The improvement is much more significant for Danish language than for Chinese language.</w:t>
      </w:r>
    </w:p>
    <w:p w:rsidR="007615D3" w:rsidRPr="005F5AE7" w:rsidRDefault="007615D3" w:rsidP="00CE68BB">
      <w:pPr>
        <w:pStyle w:val="Heading3"/>
      </w:pPr>
      <w:bookmarkStart w:id="40" w:name="_Toc431904692"/>
      <w:r w:rsidRPr="005F5AE7">
        <w:lastRenderedPageBreak/>
        <w:t>10.1.8</w:t>
      </w:r>
      <w:r w:rsidRPr="005F5AE7">
        <w:tab/>
        <w:t>Experiment I1</w:t>
      </w:r>
      <w:bookmarkEnd w:id="40"/>
    </w:p>
    <w:p w:rsidR="007925DF" w:rsidRPr="005F5AE7" w:rsidRDefault="007925DF" w:rsidP="00CE68BB">
      <w:pPr>
        <w:pStyle w:val="FP"/>
        <w:keepNext/>
        <w:keepLines/>
        <w:rPr>
          <w:lang w:eastAsia="en-GB"/>
        </w:rPr>
      </w:pPr>
    </w:p>
    <w:p w:rsidR="00C92298" w:rsidRPr="005F5AE7" w:rsidRDefault="00851F92" w:rsidP="00C92298">
      <w:pPr>
        <w:pStyle w:val="TH"/>
      </w:pPr>
      <w:r w:rsidRPr="005F5AE7">
        <w:object w:dxaOrig="9360" w:dyaOrig="3695">
          <v:shape id="_x0000_i1069" type="#_x0000_t75" style="width:468.55pt;height:185pt" o:ole="">
            <v:imagedata r:id="rId70" o:title=""/>
          </v:shape>
          <o:OLEObject Type="Embed" ProgID="Word.Document.12" ShapeID="_x0000_i1069" DrawAspect="Content" ObjectID="_1505646844" r:id="rId71">
            <o:FieldCodes>\s</o:FieldCodes>
          </o:OLEObject>
        </w:object>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63DE7" w:rsidRPr="005F5AE7" w:rsidRDefault="005D5486" w:rsidP="00CE68BB">
      <w:pPr>
        <w:pStyle w:val="B1"/>
        <w:keepNext/>
        <w:keepLines/>
        <w:jc w:val="center"/>
        <w:rPr>
          <w:rFonts w:ascii="Arial" w:hAnsi="Arial" w:cs="Arial"/>
          <w:b/>
          <w:sz w:val="18"/>
          <w:szCs w:val="18"/>
        </w:rPr>
      </w:pPr>
      <w:r w:rsidRPr="005F5AE7">
        <w:rPr>
          <w:rFonts w:ascii="Arial" w:hAnsi="Arial" w:cs="Arial"/>
          <w:b/>
          <w:sz w:val="18"/>
          <w:szCs w:val="18"/>
        </w:rPr>
        <w:t>Figure 10.10</w:t>
      </w:r>
      <w:r w:rsidR="00B63DE7" w:rsidRPr="005F5AE7">
        <w:rPr>
          <w:rFonts w:ascii="Arial" w:hAnsi="Arial" w:cs="Arial"/>
          <w:b/>
          <w:sz w:val="18"/>
          <w:szCs w:val="18"/>
        </w:rPr>
        <w:t xml:space="preserve">: Experiment I1, testing </w:t>
      </w:r>
      <w:r w:rsidR="00AE4C7B" w:rsidRPr="005F5AE7">
        <w:rPr>
          <w:rFonts w:ascii="Arial" w:hAnsi="Arial" w:cs="Arial"/>
          <w:b/>
          <w:sz w:val="18"/>
          <w:szCs w:val="18"/>
        </w:rPr>
        <w:t xml:space="preserve">EVS </w:t>
      </w:r>
      <w:r w:rsidR="00B63DE7" w:rsidRPr="005F5AE7">
        <w:rPr>
          <w:rFonts w:ascii="Arial" w:hAnsi="Arial" w:cs="Arial"/>
          <w:b/>
          <w:sz w:val="18"/>
          <w:szCs w:val="18"/>
        </w:rPr>
        <w:t>AMR-WB IO</w:t>
      </w:r>
      <w:r w:rsidR="00946B7D" w:rsidRPr="005F5AE7">
        <w:rPr>
          <w:rFonts w:ascii="Arial" w:hAnsi="Arial" w:cs="Arial"/>
          <w:b/>
          <w:sz w:val="18"/>
          <w:szCs w:val="18"/>
        </w:rPr>
        <w:t xml:space="preserve"> </w:t>
      </w:r>
      <w:r w:rsidR="00992731" w:rsidRPr="005F5AE7">
        <w:rPr>
          <w:rFonts w:ascii="Arial" w:hAnsi="Arial" w:cs="Arial"/>
          <w:b/>
          <w:sz w:val="18"/>
          <w:szCs w:val="18"/>
        </w:rPr>
        <w:t xml:space="preserve">case B with </w:t>
      </w:r>
      <w:r w:rsidR="00946B7D" w:rsidRPr="005F5AE7">
        <w:rPr>
          <w:rFonts w:ascii="Arial" w:hAnsi="Arial" w:cs="Arial"/>
          <w:b/>
          <w:sz w:val="18"/>
          <w:szCs w:val="18"/>
        </w:rPr>
        <w:t>clean speech under clean channel condition including input level dependency</w:t>
      </w:r>
      <w:r w:rsidRPr="005F5AE7">
        <w:rPr>
          <w:rFonts w:ascii="Arial" w:hAnsi="Arial" w:cs="Arial"/>
          <w:b/>
          <w:sz w:val="18"/>
          <w:szCs w:val="18"/>
        </w:rPr>
        <w:t>, DTX off,</w:t>
      </w:r>
      <w:r w:rsidR="00B63DE7" w:rsidRPr="005F5AE7">
        <w:rPr>
          <w:rFonts w:ascii="Arial" w:hAnsi="Arial" w:cs="Arial"/>
          <w:b/>
          <w:sz w:val="18"/>
          <w:szCs w:val="18"/>
          <w:lang w:eastAsia="ja-JP"/>
        </w:rPr>
        <w:t xml:space="preserve"> </w:t>
      </w:r>
      <w:r w:rsidR="00AE4C7B" w:rsidRPr="005F5AE7">
        <w:rPr>
          <w:rFonts w:ascii="Arial" w:hAnsi="Arial" w:cs="Arial"/>
          <w:b/>
          <w:sz w:val="18"/>
          <w:szCs w:val="18"/>
          <w:lang w:eastAsia="ja-JP"/>
        </w:rPr>
        <w:t xml:space="preserve">(a) </w:t>
      </w:r>
      <w:r w:rsidR="00B63DE7" w:rsidRPr="005F5AE7">
        <w:rPr>
          <w:rFonts w:ascii="Arial" w:hAnsi="Arial" w:cs="Arial"/>
          <w:b/>
          <w:sz w:val="18"/>
          <w:szCs w:val="18"/>
        </w:rPr>
        <w:t>with Finnish language</w:t>
      </w:r>
      <w:r w:rsidR="00AE4C7B" w:rsidRPr="005F5AE7">
        <w:rPr>
          <w:rFonts w:ascii="Arial" w:hAnsi="Arial" w:cs="Arial"/>
          <w:b/>
          <w:sz w:val="18"/>
          <w:szCs w:val="18"/>
        </w:rPr>
        <w:t xml:space="preserve"> </w:t>
      </w:r>
      <w:r w:rsidRPr="005F5AE7">
        <w:rPr>
          <w:rFonts w:ascii="Arial" w:hAnsi="Arial" w:cs="Arial"/>
          <w:b/>
          <w:sz w:val="18"/>
          <w:szCs w:val="18"/>
        </w:rPr>
        <w:t xml:space="preserve">and </w:t>
      </w:r>
      <w:r w:rsidR="00AE4C7B" w:rsidRPr="005F5AE7">
        <w:rPr>
          <w:rFonts w:ascii="Arial" w:hAnsi="Arial" w:cs="Arial"/>
          <w:b/>
          <w:sz w:val="18"/>
          <w:szCs w:val="18"/>
        </w:rPr>
        <w:t>(b) with LA Spanish language</w:t>
      </w:r>
    </w:p>
    <w:p w:rsidR="007925DF" w:rsidRPr="005F5AE7" w:rsidRDefault="007925DF" w:rsidP="007925DF">
      <w:pPr>
        <w:pStyle w:val="FP"/>
      </w:pPr>
    </w:p>
    <w:p w:rsidR="00C92298" w:rsidRPr="005F5AE7" w:rsidRDefault="00C92298" w:rsidP="00C92298">
      <w:pPr>
        <w:pStyle w:val="TH"/>
      </w:pPr>
      <w:r w:rsidRPr="005F5AE7">
        <w:object w:dxaOrig="9360" w:dyaOrig="3707">
          <v:shape id="_x0000_i1070" type="#_x0000_t75" style="width:468.55pt;height:185pt" o:ole="">
            <v:imagedata r:id="rId72" o:title=""/>
          </v:shape>
          <o:OLEObject Type="Embed" ProgID="Word.Document.12" ShapeID="_x0000_i1070" DrawAspect="Content" ObjectID="_1505646845" r:id="rId73">
            <o:FieldCodes>\s</o:FieldCodes>
          </o:OLEObject>
        </w:object>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63DE7" w:rsidRPr="005F5AE7" w:rsidRDefault="005D5486" w:rsidP="00946B7D">
      <w:pPr>
        <w:pStyle w:val="B1"/>
        <w:jc w:val="center"/>
        <w:rPr>
          <w:rFonts w:ascii="Arial" w:hAnsi="Arial" w:cs="Arial"/>
          <w:b/>
          <w:sz w:val="18"/>
          <w:szCs w:val="18"/>
        </w:rPr>
      </w:pPr>
      <w:r w:rsidRPr="005F5AE7">
        <w:rPr>
          <w:rFonts w:ascii="Arial" w:hAnsi="Arial" w:cs="Arial"/>
          <w:b/>
          <w:sz w:val="18"/>
          <w:szCs w:val="18"/>
        </w:rPr>
        <w:t>Figure 10.11</w:t>
      </w:r>
      <w:r w:rsidR="00B63DE7" w:rsidRPr="005F5AE7">
        <w:rPr>
          <w:rFonts w:ascii="Arial" w:hAnsi="Arial" w:cs="Arial"/>
          <w:b/>
          <w:sz w:val="18"/>
          <w:szCs w:val="18"/>
        </w:rPr>
        <w:t xml:space="preserve">: Experiment I1, testing </w:t>
      </w:r>
      <w:r w:rsidR="00AE4C7B" w:rsidRPr="005F5AE7">
        <w:rPr>
          <w:rFonts w:ascii="Arial" w:hAnsi="Arial" w:cs="Arial"/>
          <w:b/>
          <w:sz w:val="18"/>
          <w:szCs w:val="18"/>
        </w:rPr>
        <w:t xml:space="preserve">EVS </w:t>
      </w:r>
      <w:r w:rsidR="00946B7D" w:rsidRPr="005F5AE7">
        <w:rPr>
          <w:rFonts w:ascii="Arial" w:hAnsi="Arial" w:cs="Arial"/>
          <w:b/>
          <w:sz w:val="18"/>
          <w:szCs w:val="18"/>
        </w:rPr>
        <w:t xml:space="preserve">AMR-WB IO </w:t>
      </w:r>
      <w:r w:rsidR="00992731" w:rsidRPr="005F5AE7">
        <w:rPr>
          <w:rFonts w:ascii="Arial" w:hAnsi="Arial" w:cs="Arial"/>
          <w:b/>
          <w:sz w:val="18"/>
          <w:szCs w:val="18"/>
        </w:rPr>
        <w:t xml:space="preserve">case A with </w:t>
      </w:r>
      <w:r w:rsidR="00946B7D" w:rsidRPr="005F5AE7">
        <w:rPr>
          <w:rFonts w:ascii="Arial" w:hAnsi="Arial" w:cs="Arial"/>
          <w:b/>
          <w:sz w:val="18"/>
          <w:szCs w:val="18"/>
        </w:rPr>
        <w:t>clean speech under clean channel condition including input level dependency</w:t>
      </w:r>
      <w:r w:rsidRPr="005F5AE7">
        <w:rPr>
          <w:rFonts w:ascii="Arial" w:hAnsi="Arial" w:cs="Arial"/>
          <w:b/>
          <w:sz w:val="18"/>
          <w:szCs w:val="18"/>
        </w:rPr>
        <w:t>, DTX on,</w:t>
      </w:r>
      <w:r w:rsidR="00946B7D" w:rsidRPr="005F5AE7">
        <w:rPr>
          <w:rFonts w:ascii="Arial" w:hAnsi="Arial" w:cs="Arial"/>
          <w:b/>
          <w:sz w:val="18"/>
          <w:szCs w:val="18"/>
        </w:rPr>
        <w:t xml:space="preserve"> </w:t>
      </w:r>
      <w:r w:rsidR="00AE4C7B" w:rsidRPr="005F5AE7">
        <w:rPr>
          <w:rFonts w:ascii="Arial" w:hAnsi="Arial" w:cs="Arial"/>
          <w:b/>
          <w:sz w:val="18"/>
          <w:szCs w:val="18"/>
        </w:rPr>
        <w:t>(a)</w:t>
      </w:r>
      <w:r w:rsidR="00B63DE7" w:rsidRPr="005F5AE7">
        <w:rPr>
          <w:rFonts w:ascii="Arial" w:hAnsi="Arial" w:cs="Arial"/>
          <w:b/>
          <w:sz w:val="18"/>
          <w:szCs w:val="18"/>
        </w:rPr>
        <w:t xml:space="preserve"> with </w:t>
      </w:r>
      <w:r w:rsidR="00AE4C7B" w:rsidRPr="005F5AE7">
        <w:rPr>
          <w:rFonts w:ascii="Arial" w:hAnsi="Arial" w:cs="Arial"/>
          <w:b/>
          <w:sz w:val="18"/>
          <w:szCs w:val="18"/>
        </w:rPr>
        <w:t>Finn</w:t>
      </w:r>
      <w:r w:rsidRPr="005F5AE7">
        <w:rPr>
          <w:rFonts w:ascii="Arial" w:hAnsi="Arial" w:cs="Arial"/>
          <w:b/>
          <w:sz w:val="18"/>
          <w:szCs w:val="18"/>
        </w:rPr>
        <w:t>i</w:t>
      </w:r>
      <w:r w:rsidR="00AE4C7B" w:rsidRPr="005F5AE7">
        <w:rPr>
          <w:rFonts w:ascii="Arial" w:hAnsi="Arial" w:cs="Arial"/>
          <w:b/>
          <w:sz w:val="18"/>
          <w:szCs w:val="18"/>
        </w:rPr>
        <w:t>s</w:t>
      </w:r>
      <w:r w:rsidRPr="005F5AE7">
        <w:rPr>
          <w:rFonts w:ascii="Arial" w:hAnsi="Arial" w:cs="Arial"/>
          <w:b/>
          <w:sz w:val="18"/>
          <w:szCs w:val="18"/>
        </w:rPr>
        <w:t xml:space="preserve">h language and </w:t>
      </w:r>
      <w:r w:rsidR="00AE4C7B" w:rsidRPr="005F5AE7">
        <w:rPr>
          <w:rFonts w:ascii="Arial" w:hAnsi="Arial" w:cs="Arial"/>
          <w:b/>
          <w:sz w:val="18"/>
          <w:szCs w:val="18"/>
        </w:rPr>
        <w:t xml:space="preserve">(b) </w:t>
      </w:r>
      <w:r w:rsidRPr="005F5AE7">
        <w:rPr>
          <w:rFonts w:ascii="Arial" w:hAnsi="Arial" w:cs="Arial"/>
          <w:b/>
          <w:sz w:val="18"/>
          <w:szCs w:val="18"/>
        </w:rPr>
        <w:t xml:space="preserve">with LA </w:t>
      </w:r>
      <w:r w:rsidR="00B63DE7" w:rsidRPr="005F5AE7">
        <w:rPr>
          <w:rFonts w:ascii="Arial" w:hAnsi="Arial" w:cs="Arial"/>
          <w:b/>
          <w:sz w:val="18"/>
          <w:szCs w:val="18"/>
        </w:rPr>
        <w:t>Spanish language</w:t>
      </w:r>
    </w:p>
    <w:p w:rsidR="00B63DE7" w:rsidRPr="005F5AE7" w:rsidRDefault="004A27F1" w:rsidP="00B63DE7">
      <w:r w:rsidRPr="005F5AE7">
        <w:t>The test results of Experim</w:t>
      </w:r>
      <w:r w:rsidR="00EB3625" w:rsidRPr="005F5AE7">
        <w:t>ent I1 in Figures 10.10 and 10.11</w:t>
      </w:r>
      <w:r w:rsidR="00DB5432" w:rsidRPr="005F5AE7">
        <w:t xml:space="preserve"> show statistically equal performance of EVS AMR-WB IO and AMR-WB</w:t>
      </w:r>
      <w:r w:rsidR="00947843" w:rsidRPr="005F5AE7">
        <w:t xml:space="preserve"> at nominal and high levels</w:t>
      </w:r>
      <w:r w:rsidR="00DB5432" w:rsidRPr="005F5AE7">
        <w:t>.</w:t>
      </w:r>
      <w:r w:rsidR="00992731" w:rsidRPr="005F5AE7">
        <w:t xml:space="preserve"> The performance of the EVS AMR-WB IO mode and its reference, AMR-WB have shown a significant performance drop for low level speech compared to the performance for nominal and high level speech. </w:t>
      </w:r>
      <w:r w:rsidR="003777DA" w:rsidRPr="005F5AE7">
        <w:t>EVS AMR-WB IO offers improved performance over AMR-WB at low level for Finnish language. However, this improvement is not observed for LA Spanish language.</w:t>
      </w:r>
    </w:p>
    <w:p w:rsidR="00B63DE7" w:rsidRPr="005F5AE7" w:rsidRDefault="007615D3" w:rsidP="007925DF">
      <w:pPr>
        <w:pStyle w:val="Heading3"/>
      </w:pPr>
      <w:bookmarkStart w:id="41" w:name="_Toc431904693"/>
      <w:r w:rsidRPr="005F5AE7">
        <w:t>10.1.9</w:t>
      </w:r>
      <w:r w:rsidRPr="005F5AE7">
        <w:tab/>
        <w:t>Experiment I2</w:t>
      </w:r>
      <w:bookmarkEnd w:id="41"/>
    </w:p>
    <w:p w:rsidR="007925DF" w:rsidRPr="005F5AE7" w:rsidRDefault="007925DF" w:rsidP="007925DF">
      <w:pPr>
        <w:pStyle w:val="FP"/>
        <w:rPr>
          <w:lang w:eastAsia="en-GB"/>
        </w:rPr>
      </w:pPr>
    </w:p>
    <w:p w:rsidR="00B63DE7" w:rsidRPr="005F5AE7" w:rsidRDefault="004B4969" w:rsidP="007925DF">
      <w:pPr>
        <w:pStyle w:val="TH"/>
      </w:pPr>
      <w:r w:rsidRPr="005F5AE7">
        <w:lastRenderedPageBreak/>
        <w:t xml:space="preserve"> </w:t>
      </w:r>
      <w:r w:rsidR="005F5AE7" w:rsidRPr="005F5AE7">
        <w:rPr>
          <w:noProof/>
          <w:lang w:eastAsia="en-GB"/>
        </w:rPr>
        <w:drawing>
          <wp:inline distT="0" distB="0" distL="0" distR="0">
            <wp:extent cx="2891155" cy="2312035"/>
            <wp:effectExtent l="19050" t="19050" r="4445" b="0"/>
            <wp:docPr id="4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91155" cy="231203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84805" cy="2318385"/>
            <wp:effectExtent l="19050" t="19050" r="0" b="5715"/>
            <wp:docPr id="4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63DE7" w:rsidRPr="005F5AE7" w:rsidRDefault="000278C4" w:rsidP="00B63DE7">
      <w:pPr>
        <w:pStyle w:val="TF"/>
        <w:rPr>
          <w:sz w:val="18"/>
          <w:szCs w:val="18"/>
        </w:rPr>
      </w:pPr>
      <w:r w:rsidRPr="005F5AE7">
        <w:rPr>
          <w:sz w:val="18"/>
          <w:szCs w:val="18"/>
        </w:rPr>
        <w:t>Figure 10.12</w:t>
      </w:r>
      <w:r w:rsidR="00B63DE7" w:rsidRPr="005F5AE7">
        <w:rPr>
          <w:sz w:val="18"/>
          <w:szCs w:val="18"/>
        </w:rPr>
        <w:t xml:space="preserve">: Experiment I2, testing </w:t>
      </w:r>
      <w:r w:rsidR="00A74C4D" w:rsidRPr="005F5AE7">
        <w:rPr>
          <w:sz w:val="18"/>
          <w:szCs w:val="18"/>
        </w:rPr>
        <w:t xml:space="preserve">EVS </w:t>
      </w:r>
      <w:r w:rsidR="00B63DE7" w:rsidRPr="005F5AE7">
        <w:rPr>
          <w:sz w:val="18"/>
          <w:szCs w:val="18"/>
        </w:rPr>
        <w:t>AMR-WB</w:t>
      </w:r>
      <w:r w:rsidR="00B63DE7" w:rsidRPr="005F5AE7">
        <w:rPr>
          <w:rFonts w:cs="Arial"/>
          <w:sz w:val="18"/>
          <w:szCs w:val="18"/>
        </w:rPr>
        <w:t xml:space="preserve"> IO </w:t>
      </w:r>
      <w:r w:rsidR="00756C15" w:rsidRPr="005F5AE7">
        <w:rPr>
          <w:rFonts w:cs="Arial"/>
          <w:sz w:val="18"/>
          <w:szCs w:val="18"/>
        </w:rPr>
        <w:t xml:space="preserve">case B with </w:t>
      </w:r>
      <w:r w:rsidR="00946B7D" w:rsidRPr="005F5AE7">
        <w:rPr>
          <w:rFonts w:cs="Arial"/>
          <w:sz w:val="18"/>
          <w:szCs w:val="18"/>
        </w:rPr>
        <w:t xml:space="preserve">clean speech under impaired channel conditions </w:t>
      </w:r>
      <w:r w:rsidR="00A74C4D" w:rsidRPr="005F5AE7">
        <w:rPr>
          <w:rFonts w:cs="Arial"/>
          <w:sz w:val="18"/>
          <w:szCs w:val="18"/>
        </w:rPr>
        <w:t xml:space="preserve">(a) </w:t>
      </w:r>
      <w:r w:rsidR="00B63DE7" w:rsidRPr="005F5AE7">
        <w:rPr>
          <w:sz w:val="18"/>
          <w:szCs w:val="18"/>
        </w:rPr>
        <w:t>with Japanese language</w:t>
      </w:r>
      <w:r w:rsidRPr="005F5AE7">
        <w:rPr>
          <w:sz w:val="18"/>
          <w:szCs w:val="18"/>
        </w:rPr>
        <w:t xml:space="preserve"> and </w:t>
      </w:r>
      <w:r w:rsidR="00A74C4D" w:rsidRPr="005F5AE7">
        <w:rPr>
          <w:sz w:val="18"/>
          <w:szCs w:val="18"/>
        </w:rPr>
        <w:t>(b) with Slovak language</w:t>
      </w:r>
    </w:p>
    <w:p w:rsidR="00B63DE7" w:rsidRPr="005F5AE7" w:rsidRDefault="004A27F1" w:rsidP="00B63DE7">
      <w:r w:rsidRPr="005F5AE7">
        <w:t>The test results of Experiment I2 in Figure 10.1</w:t>
      </w:r>
      <w:r w:rsidR="000278C4" w:rsidRPr="005F5AE7">
        <w:t>2</w:t>
      </w:r>
      <w:r w:rsidR="00DB5432" w:rsidRPr="005F5AE7">
        <w:t xml:space="preserve"> show statistically equal performance of EVS AMR-WB IO </w:t>
      </w:r>
      <w:r w:rsidR="00756C15" w:rsidRPr="005F5AE7">
        <w:t xml:space="preserve">case B </w:t>
      </w:r>
      <w:r w:rsidR="00DB5432" w:rsidRPr="005F5AE7">
        <w:t>and AMR-WB</w:t>
      </w:r>
      <w:r w:rsidR="00756C15" w:rsidRPr="005F5AE7">
        <w:t xml:space="preserve"> / G.718IO</w:t>
      </w:r>
      <w:r w:rsidR="00DB5432" w:rsidRPr="005F5AE7">
        <w:t>.</w:t>
      </w:r>
    </w:p>
    <w:p w:rsidR="00B63DE7" w:rsidRPr="005F5AE7" w:rsidRDefault="007615D3" w:rsidP="007925DF">
      <w:pPr>
        <w:pStyle w:val="Heading3"/>
      </w:pPr>
      <w:bookmarkStart w:id="42" w:name="_Toc431904694"/>
      <w:r w:rsidRPr="005F5AE7">
        <w:t>10.1.10</w:t>
      </w:r>
      <w:r w:rsidRPr="005F5AE7">
        <w:tab/>
        <w:t>Experiment I3</w:t>
      </w:r>
      <w:bookmarkEnd w:id="42"/>
    </w:p>
    <w:p w:rsidR="007925DF" w:rsidRPr="005F5AE7" w:rsidRDefault="007925DF" w:rsidP="007925DF">
      <w:pPr>
        <w:pStyle w:val="FP"/>
        <w:rPr>
          <w:lang w:eastAsia="en-GB"/>
        </w:rPr>
      </w:pPr>
    </w:p>
    <w:p w:rsidR="00B63DE7" w:rsidRPr="005F5AE7" w:rsidRDefault="005F5AE7" w:rsidP="007925DF">
      <w:pPr>
        <w:pStyle w:val="TH"/>
      </w:pPr>
      <w:r w:rsidRPr="005F5AE7">
        <w:rPr>
          <w:noProof/>
          <w:lang w:eastAsia="en-GB"/>
        </w:rPr>
        <w:drawing>
          <wp:inline distT="0" distB="0" distL="0" distR="0">
            <wp:extent cx="2884805" cy="2324735"/>
            <wp:effectExtent l="19050" t="19050" r="0" b="0"/>
            <wp:docPr id="4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4805" cy="232473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84805" cy="2318385"/>
            <wp:effectExtent l="19050" t="19050" r="0" b="5715"/>
            <wp:docPr id="5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63DE7" w:rsidRPr="005F5AE7" w:rsidRDefault="007268A0" w:rsidP="00B63DE7">
      <w:pPr>
        <w:pStyle w:val="TF"/>
        <w:rPr>
          <w:rFonts w:cs="Arial"/>
          <w:sz w:val="18"/>
          <w:szCs w:val="18"/>
        </w:rPr>
      </w:pPr>
      <w:r w:rsidRPr="005F5AE7">
        <w:rPr>
          <w:rFonts w:cs="Arial"/>
          <w:sz w:val="18"/>
          <w:szCs w:val="18"/>
        </w:rPr>
        <w:t>Figure 10</w:t>
      </w:r>
      <w:r w:rsidR="000278C4" w:rsidRPr="005F5AE7">
        <w:rPr>
          <w:rFonts w:cs="Arial"/>
          <w:sz w:val="18"/>
          <w:szCs w:val="18"/>
        </w:rPr>
        <w:t>.13</w:t>
      </w:r>
      <w:r w:rsidR="00B63DE7" w:rsidRPr="005F5AE7">
        <w:rPr>
          <w:rFonts w:cs="Arial"/>
          <w:sz w:val="18"/>
          <w:szCs w:val="18"/>
        </w:rPr>
        <w:t xml:space="preserve">: Experiment I3, testing </w:t>
      </w:r>
      <w:r w:rsidR="002B57F3" w:rsidRPr="005F5AE7">
        <w:rPr>
          <w:rFonts w:cs="Arial"/>
          <w:sz w:val="18"/>
          <w:szCs w:val="18"/>
        </w:rPr>
        <w:t xml:space="preserve">EVS </w:t>
      </w:r>
      <w:r w:rsidR="00B63DE7" w:rsidRPr="005F5AE7">
        <w:rPr>
          <w:rFonts w:cs="Arial"/>
          <w:sz w:val="18"/>
          <w:szCs w:val="18"/>
        </w:rPr>
        <w:t xml:space="preserve">AMR-WB IO </w:t>
      </w:r>
      <w:r w:rsidR="00756C15" w:rsidRPr="005F5AE7">
        <w:rPr>
          <w:rFonts w:cs="Arial"/>
          <w:sz w:val="18"/>
          <w:szCs w:val="18"/>
        </w:rPr>
        <w:t xml:space="preserve">with </w:t>
      </w:r>
      <w:r w:rsidR="006075BB" w:rsidRPr="005F5AE7">
        <w:rPr>
          <w:rFonts w:cs="Arial"/>
          <w:sz w:val="18"/>
          <w:szCs w:val="18"/>
        </w:rPr>
        <w:t>noisy speech</w:t>
      </w:r>
      <w:r w:rsidR="00E331F2" w:rsidRPr="005F5AE7">
        <w:rPr>
          <w:rFonts w:cs="Arial"/>
          <w:sz w:val="18"/>
          <w:szCs w:val="18"/>
        </w:rPr>
        <w:t>, DTX off,</w:t>
      </w:r>
      <w:r w:rsidR="006075BB" w:rsidRPr="005F5AE7">
        <w:rPr>
          <w:rFonts w:cs="Arial"/>
          <w:sz w:val="18"/>
          <w:szCs w:val="18"/>
        </w:rPr>
        <w:t xml:space="preserve"> under clean channel condition </w:t>
      </w:r>
      <w:r w:rsidR="002B57F3" w:rsidRPr="005F5AE7">
        <w:rPr>
          <w:rFonts w:cs="Arial"/>
          <w:sz w:val="18"/>
          <w:szCs w:val="18"/>
        </w:rPr>
        <w:t xml:space="preserve">(a) </w:t>
      </w:r>
      <w:r w:rsidR="00B63DE7" w:rsidRPr="005F5AE7">
        <w:rPr>
          <w:rFonts w:cs="Arial"/>
          <w:sz w:val="18"/>
          <w:szCs w:val="18"/>
        </w:rPr>
        <w:t>with Danish language</w:t>
      </w:r>
      <w:r w:rsidR="000278C4" w:rsidRPr="005F5AE7">
        <w:rPr>
          <w:rFonts w:cs="Arial"/>
          <w:sz w:val="18"/>
          <w:szCs w:val="18"/>
        </w:rPr>
        <w:t xml:space="preserve"> and </w:t>
      </w:r>
      <w:r w:rsidR="002B57F3" w:rsidRPr="005F5AE7">
        <w:rPr>
          <w:rFonts w:cs="Arial"/>
          <w:sz w:val="18"/>
          <w:szCs w:val="18"/>
        </w:rPr>
        <w:t>(b) with French language</w:t>
      </w:r>
    </w:p>
    <w:p w:rsidR="00C92298" w:rsidRPr="005F5AE7" w:rsidRDefault="00C92298" w:rsidP="00C92298">
      <w:pPr>
        <w:pStyle w:val="TH"/>
      </w:pPr>
      <w:r w:rsidRPr="005F5AE7">
        <w:object w:dxaOrig="9360" w:dyaOrig="3678">
          <v:shape id="_x0000_i1075" type="#_x0000_t75" style="width:468.55pt;height:183.9pt" o:ole="">
            <v:imagedata r:id="rId78" o:title=""/>
          </v:shape>
          <o:OLEObject Type="Embed" ProgID="Word.Document.12" ShapeID="_x0000_i1075" DrawAspect="Content" ObjectID="_1505646846" r:id="rId79">
            <o:FieldCodes>\s</o:FieldCodes>
          </o:OLEObject>
        </w:object>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63DE7" w:rsidRPr="005F5AE7" w:rsidRDefault="007268A0" w:rsidP="00B63DE7">
      <w:pPr>
        <w:pStyle w:val="TF"/>
        <w:rPr>
          <w:rFonts w:cs="Arial"/>
          <w:sz w:val="18"/>
          <w:szCs w:val="18"/>
        </w:rPr>
      </w:pPr>
      <w:r w:rsidRPr="005F5AE7">
        <w:rPr>
          <w:rFonts w:cs="Arial"/>
          <w:sz w:val="18"/>
          <w:szCs w:val="18"/>
        </w:rPr>
        <w:t>Figure 10</w:t>
      </w:r>
      <w:r w:rsidR="00B63DE7" w:rsidRPr="005F5AE7">
        <w:rPr>
          <w:rFonts w:cs="Arial"/>
          <w:sz w:val="18"/>
          <w:szCs w:val="18"/>
        </w:rPr>
        <w:t>.</w:t>
      </w:r>
      <w:r w:rsidR="000278C4" w:rsidRPr="005F5AE7">
        <w:rPr>
          <w:rFonts w:cs="Arial"/>
          <w:sz w:val="18"/>
          <w:szCs w:val="18"/>
        </w:rPr>
        <w:t>14</w:t>
      </w:r>
      <w:r w:rsidR="00B63DE7" w:rsidRPr="005F5AE7">
        <w:rPr>
          <w:rFonts w:cs="Arial"/>
          <w:sz w:val="18"/>
          <w:szCs w:val="18"/>
        </w:rPr>
        <w:t xml:space="preserve">: Experiment I3, testing </w:t>
      </w:r>
      <w:r w:rsidR="002B57F3" w:rsidRPr="005F5AE7">
        <w:rPr>
          <w:rFonts w:cs="Arial"/>
          <w:sz w:val="18"/>
          <w:szCs w:val="18"/>
        </w:rPr>
        <w:t xml:space="preserve">EVS </w:t>
      </w:r>
      <w:r w:rsidRPr="005F5AE7">
        <w:rPr>
          <w:rFonts w:cs="Arial"/>
          <w:sz w:val="18"/>
          <w:szCs w:val="18"/>
        </w:rPr>
        <w:t xml:space="preserve">AMR-WB IO </w:t>
      </w:r>
      <w:r w:rsidR="00756C15" w:rsidRPr="005F5AE7">
        <w:rPr>
          <w:rFonts w:cs="Arial"/>
          <w:sz w:val="18"/>
          <w:szCs w:val="18"/>
        </w:rPr>
        <w:t xml:space="preserve">with </w:t>
      </w:r>
      <w:r w:rsidR="006075BB" w:rsidRPr="005F5AE7">
        <w:rPr>
          <w:rFonts w:cs="Arial"/>
          <w:sz w:val="18"/>
          <w:szCs w:val="18"/>
        </w:rPr>
        <w:t>noisy speech</w:t>
      </w:r>
      <w:r w:rsidR="00E331F2" w:rsidRPr="005F5AE7">
        <w:rPr>
          <w:rFonts w:cs="Arial"/>
          <w:sz w:val="18"/>
          <w:szCs w:val="18"/>
        </w:rPr>
        <w:t>, DTX on,</w:t>
      </w:r>
      <w:r w:rsidR="006075BB" w:rsidRPr="005F5AE7">
        <w:rPr>
          <w:rFonts w:cs="Arial"/>
          <w:sz w:val="18"/>
          <w:szCs w:val="18"/>
        </w:rPr>
        <w:t xml:space="preserve"> under clean channel condition </w:t>
      </w:r>
      <w:r w:rsidR="002B57F3" w:rsidRPr="005F5AE7">
        <w:rPr>
          <w:rFonts w:cs="Arial"/>
          <w:sz w:val="18"/>
          <w:szCs w:val="18"/>
        </w:rPr>
        <w:t xml:space="preserve">(a) </w:t>
      </w:r>
      <w:r w:rsidR="00B63DE7" w:rsidRPr="005F5AE7">
        <w:rPr>
          <w:rFonts w:cs="Arial"/>
          <w:sz w:val="18"/>
          <w:szCs w:val="18"/>
        </w:rPr>
        <w:t xml:space="preserve">with </w:t>
      </w:r>
      <w:r w:rsidR="002B57F3" w:rsidRPr="005F5AE7">
        <w:rPr>
          <w:rFonts w:cs="Arial"/>
          <w:sz w:val="18"/>
          <w:szCs w:val="18"/>
        </w:rPr>
        <w:t>Danish language</w:t>
      </w:r>
      <w:r w:rsidR="000278C4" w:rsidRPr="005F5AE7">
        <w:rPr>
          <w:rFonts w:cs="Arial"/>
          <w:sz w:val="18"/>
          <w:szCs w:val="18"/>
        </w:rPr>
        <w:t xml:space="preserve"> and </w:t>
      </w:r>
      <w:r w:rsidR="002B57F3" w:rsidRPr="005F5AE7">
        <w:rPr>
          <w:rFonts w:cs="Arial"/>
          <w:sz w:val="18"/>
          <w:szCs w:val="18"/>
        </w:rPr>
        <w:t xml:space="preserve">(b) </w:t>
      </w:r>
      <w:r w:rsidR="000278C4" w:rsidRPr="005F5AE7">
        <w:rPr>
          <w:rFonts w:cs="Arial"/>
          <w:sz w:val="18"/>
          <w:szCs w:val="18"/>
        </w:rPr>
        <w:t>with Frenc</w:t>
      </w:r>
      <w:r w:rsidR="002B57F3" w:rsidRPr="005F5AE7">
        <w:rPr>
          <w:rFonts w:cs="Arial"/>
          <w:sz w:val="18"/>
          <w:szCs w:val="18"/>
        </w:rPr>
        <w:t>h language</w:t>
      </w:r>
    </w:p>
    <w:p w:rsidR="00B63DE7" w:rsidRPr="005F5AE7" w:rsidRDefault="004A27F1" w:rsidP="007925DF">
      <w:pPr>
        <w:pStyle w:val="TH"/>
        <w:jc w:val="left"/>
      </w:pPr>
      <w:r w:rsidRPr="005F5AE7">
        <w:rPr>
          <w:rFonts w:ascii="Times New Roman" w:hAnsi="Times New Roman"/>
          <w:b w:val="0"/>
        </w:rPr>
        <w:t>The test results o</w:t>
      </w:r>
      <w:r w:rsidR="000278C4" w:rsidRPr="005F5AE7">
        <w:rPr>
          <w:rFonts w:ascii="Times New Roman" w:hAnsi="Times New Roman"/>
          <w:b w:val="0"/>
        </w:rPr>
        <w:t>f Experiment I3 in Figures 10.13</w:t>
      </w:r>
      <w:r w:rsidRPr="005F5AE7">
        <w:rPr>
          <w:rFonts w:ascii="Times New Roman" w:hAnsi="Times New Roman"/>
          <w:b w:val="0"/>
        </w:rPr>
        <w:t xml:space="preserve"> and 10.</w:t>
      </w:r>
      <w:r w:rsidR="000278C4" w:rsidRPr="005F5AE7">
        <w:rPr>
          <w:rFonts w:ascii="Times New Roman" w:hAnsi="Times New Roman"/>
          <w:b w:val="0"/>
        </w:rPr>
        <w:t>14</w:t>
      </w:r>
      <w:r w:rsidR="00DB5432" w:rsidRPr="005F5AE7">
        <w:rPr>
          <w:rFonts w:ascii="Times New Roman" w:hAnsi="Times New Roman"/>
          <w:b w:val="0"/>
        </w:rPr>
        <w:t xml:space="preserve"> show </w:t>
      </w:r>
      <w:r w:rsidR="0059205E" w:rsidRPr="005F5AE7">
        <w:rPr>
          <w:rFonts w:ascii="Times New Roman" w:hAnsi="Times New Roman"/>
          <w:b w:val="0"/>
        </w:rPr>
        <w:t xml:space="preserve">similar </w:t>
      </w:r>
      <w:r w:rsidR="00DB5432" w:rsidRPr="005F5AE7">
        <w:rPr>
          <w:rFonts w:ascii="Times New Roman" w:hAnsi="Times New Roman"/>
          <w:b w:val="0"/>
        </w:rPr>
        <w:t xml:space="preserve">performance of EVS AMR-WB IO </w:t>
      </w:r>
      <w:r w:rsidR="0059205E" w:rsidRPr="005F5AE7">
        <w:rPr>
          <w:rFonts w:ascii="Times New Roman" w:hAnsi="Times New Roman"/>
          <w:b w:val="0"/>
        </w:rPr>
        <w:t xml:space="preserve">case B </w:t>
      </w:r>
      <w:r w:rsidR="00DB5432" w:rsidRPr="005F5AE7">
        <w:rPr>
          <w:rFonts w:ascii="Times New Roman" w:hAnsi="Times New Roman"/>
          <w:b w:val="0"/>
        </w:rPr>
        <w:t>and AMR-WB.</w:t>
      </w:r>
      <w:r w:rsidR="0059205E" w:rsidRPr="005F5AE7">
        <w:rPr>
          <w:rFonts w:ascii="Times New Roman" w:hAnsi="Times New Roman"/>
          <w:b w:val="0"/>
        </w:rPr>
        <w:t xml:space="preserve"> For EVS AMR-WB IO case A, there is difference observed between the two languages.</w:t>
      </w:r>
    </w:p>
    <w:p w:rsidR="00B63DE7" w:rsidRPr="005F5AE7" w:rsidRDefault="007615D3" w:rsidP="007925DF">
      <w:pPr>
        <w:pStyle w:val="Heading3"/>
      </w:pPr>
      <w:bookmarkStart w:id="43" w:name="_Toc431904695"/>
      <w:r w:rsidRPr="005F5AE7">
        <w:t>10.1.11</w:t>
      </w:r>
      <w:r w:rsidRPr="005F5AE7">
        <w:tab/>
        <w:t>Experiment I4</w:t>
      </w:r>
      <w:bookmarkEnd w:id="43"/>
    </w:p>
    <w:p w:rsidR="007925DF" w:rsidRPr="005F5AE7" w:rsidRDefault="007925DF" w:rsidP="007925DF">
      <w:pPr>
        <w:pStyle w:val="FP"/>
        <w:rPr>
          <w:lang w:eastAsia="en-GB"/>
        </w:rPr>
      </w:pPr>
    </w:p>
    <w:p w:rsidR="00B63DE7" w:rsidRPr="005F5AE7" w:rsidRDefault="00E2122C" w:rsidP="007925DF">
      <w:pPr>
        <w:pStyle w:val="TH"/>
      </w:pPr>
      <w:r w:rsidRPr="005F5AE7">
        <w:t xml:space="preserve"> </w:t>
      </w:r>
      <w:r w:rsidR="005F5AE7" w:rsidRPr="005F5AE7">
        <w:rPr>
          <w:noProof/>
          <w:lang w:eastAsia="en-GB"/>
        </w:rPr>
        <w:drawing>
          <wp:inline distT="0" distB="0" distL="0" distR="0">
            <wp:extent cx="2891155" cy="2318385"/>
            <wp:effectExtent l="19050" t="19050" r="4445" b="5715"/>
            <wp:docPr id="5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91155" cy="231838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91155" cy="2318385"/>
            <wp:effectExtent l="19050" t="19050" r="4445" b="5715"/>
            <wp:docPr id="5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9115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63DE7" w:rsidRPr="005F5AE7" w:rsidRDefault="007268A0" w:rsidP="00B63DE7">
      <w:pPr>
        <w:pStyle w:val="TF"/>
        <w:rPr>
          <w:sz w:val="18"/>
          <w:szCs w:val="18"/>
        </w:rPr>
      </w:pPr>
      <w:r w:rsidRPr="005F5AE7">
        <w:rPr>
          <w:sz w:val="18"/>
          <w:szCs w:val="18"/>
        </w:rPr>
        <w:t>Figure 10</w:t>
      </w:r>
      <w:r w:rsidR="00B63DE7" w:rsidRPr="005F5AE7">
        <w:rPr>
          <w:sz w:val="18"/>
          <w:szCs w:val="18"/>
        </w:rPr>
        <w:t>.</w:t>
      </w:r>
      <w:r w:rsidR="000278C4" w:rsidRPr="005F5AE7">
        <w:rPr>
          <w:sz w:val="18"/>
          <w:szCs w:val="18"/>
        </w:rPr>
        <w:t>15</w:t>
      </w:r>
      <w:r w:rsidR="00B63DE7" w:rsidRPr="005F5AE7">
        <w:rPr>
          <w:sz w:val="18"/>
          <w:szCs w:val="18"/>
        </w:rPr>
        <w:t xml:space="preserve">: Experiment I4, testing </w:t>
      </w:r>
      <w:r w:rsidR="00BD55AA" w:rsidRPr="005F5AE7">
        <w:rPr>
          <w:sz w:val="18"/>
          <w:szCs w:val="18"/>
        </w:rPr>
        <w:t xml:space="preserve">EVS </w:t>
      </w:r>
      <w:r w:rsidRPr="005F5AE7">
        <w:rPr>
          <w:sz w:val="18"/>
          <w:szCs w:val="18"/>
        </w:rPr>
        <w:t xml:space="preserve">AMR-WB IO </w:t>
      </w:r>
      <w:r w:rsidR="00756C15" w:rsidRPr="005F5AE7">
        <w:rPr>
          <w:sz w:val="18"/>
          <w:szCs w:val="18"/>
        </w:rPr>
        <w:t xml:space="preserve">with </w:t>
      </w:r>
      <w:r w:rsidR="006075BB" w:rsidRPr="005F5AE7">
        <w:rPr>
          <w:sz w:val="18"/>
          <w:szCs w:val="18"/>
        </w:rPr>
        <w:t xml:space="preserve">noisy speech under impaired channel conditions </w:t>
      </w:r>
      <w:r w:rsidR="00BD55AA" w:rsidRPr="005F5AE7">
        <w:rPr>
          <w:sz w:val="18"/>
          <w:szCs w:val="18"/>
        </w:rPr>
        <w:t xml:space="preserve">(a) </w:t>
      </w:r>
      <w:r w:rsidR="00B63DE7" w:rsidRPr="005F5AE7">
        <w:rPr>
          <w:sz w:val="18"/>
          <w:szCs w:val="18"/>
        </w:rPr>
        <w:t>with North American English language</w:t>
      </w:r>
      <w:r w:rsidR="00BD55AA" w:rsidRPr="005F5AE7">
        <w:rPr>
          <w:sz w:val="18"/>
          <w:szCs w:val="18"/>
        </w:rPr>
        <w:t xml:space="preserve"> </w:t>
      </w:r>
      <w:r w:rsidR="000278C4" w:rsidRPr="005F5AE7">
        <w:rPr>
          <w:sz w:val="18"/>
          <w:szCs w:val="18"/>
        </w:rPr>
        <w:t xml:space="preserve">and </w:t>
      </w:r>
      <w:r w:rsidR="00BD55AA" w:rsidRPr="005F5AE7">
        <w:rPr>
          <w:sz w:val="18"/>
          <w:szCs w:val="18"/>
        </w:rPr>
        <w:t>(b) with Chinese language</w:t>
      </w:r>
    </w:p>
    <w:p w:rsidR="004A27F1" w:rsidRPr="005F5AE7" w:rsidRDefault="004A27F1" w:rsidP="004A27F1">
      <w:pPr>
        <w:pStyle w:val="TH"/>
        <w:jc w:val="left"/>
        <w:rPr>
          <w:rFonts w:ascii="Times New Roman" w:hAnsi="Times New Roman"/>
          <w:b w:val="0"/>
        </w:rPr>
      </w:pPr>
      <w:r w:rsidRPr="005F5AE7">
        <w:rPr>
          <w:rFonts w:ascii="Times New Roman" w:hAnsi="Times New Roman"/>
          <w:b w:val="0"/>
        </w:rPr>
        <w:t>The test results of Experiment I4 in Figures 10.</w:t>
      </w:r>
      <w:r w:rsidR="000278C4" w:rsidRPr="005F5AE7">
        <w:rPr>
          <w:rFonts w:ascii="Times New Roman" w:hAnsi="Times New Roman"/>
          <w:b w:val="0"/>
        </w:rPr>
        <w:t>15</w:t>
      </w:r>
      <w:r w:rsidR="00DB5432" w:rsidRPr="005F5AE7">
        <w:rPr>
          <w:rFonts w:ascii="Times New Roman" w:hAnsi="Times New Roman"/>
          <w:b w:val="0"/>
        </w:rPr>
        <w:t xml:space="preserve"> show statistically equal performance of EVS AMR-WB IO and AMR-WB</w:t>
      </w:r>
      <w:r w:rsidR="00B91DFC" w:rsidRPr="005F5AE7">
        <w:rPr>
          <w:rFonts w:ascii="Times New Roman" w:hAnsi="Times New Roman"/>
          <w:b w:val="0"/>
        </w:rPr>
        <w:t xml:space="preserve"> / G.718IO</w:t>
      </w:r>
      <w:r w:rsidR="00DB5432" w:rsidRPr="005F5AE7">
        <w:rPr>
          <w:rFonts w:ascii="Times New Roman" w:hAnsi="Times New Roman"/>
          <w:b w:val="0"/>
        </w:rPr>
        <w:t>.</w:t>
      </w:r>
    </w:p>
    <w:p w:rsidR="007615D3" w:rsidRPr="005F5AE7" w:rsidRDefault="007615D3" w:rsidP="007615D3">
      <w:pPr>
        <w:pStyle w:val="Heading3"/>
      </w:pPr>
      <w:bookmarkStart w:id="44" w:name="_Toc431904696"/>
      <w:r w:rsidRPr="005F5AE7">
        <w:t>10.1.12</w:t>
      </w:r>
      <w:r w:rsidRPr="005F5AE7">
        <w:tab/>
        <w:t>Experiment I5</w:t>
      </w:r>
      <w:bookmarkEnd w:id="44"/>
    </w:p>
    <w:p w:rsidR="007925DF" w:rsidRPr="005F5AE7" w:rsidRDefault="007925DF" w:rsidP="007925DF">
      <w:pPr>
        <w:pStyle w:val="FP"/>
        <w:rPr>
          <w:lang w:eastAsia="en-GB"/>
        </w:rPr>
      </w:pPr>
    </w:p>
    <w:p w:rsidR="00FF77B6" w:rsidRPr="005F5AE7" w:rsidRDefault="005F5AE7" w:rsidP="007925DF">
      <w:pPr>
        <w:pStyle w:val="TH"/>
      </w:pPr>
      <w:r w:rsidRPr="005F5AE7">
        <w:rPr>
          <w:noProof/>
          <w:lang w:eastAsia="en-GB"/>
        </w:rPr>
        <w:lastRenderedPageBreak/>
        <w:drawing>
          <wp:inline distT="0" distB="0" distL="0" distR="0">
            <wp:extent cx="2884805" cy="2324735"/>
            <wp:effectExtent l="19050" t="19050" r="0" b="0"/>
            <wp:docPr id="5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4805" cy="2324735"/>
                    </a:xfrm>
                    <a:prstGeom prst="rect">
                      <a:avLst/>
                    </a:prstGeom>
                    <a:noFill/>
                    <a:ln w="6350" cmpd="sng">
                      <a:solidFill>
                        <a:srgbClr val="000000"/>
                      </a:solidFill>
                      <a:miter lim="800000"/>
                      <a:headEnd/>
                      <a:tailEnd/>
                    </a:ln>
                    <a:effectLst/>
                  </pic:spPr>
                </pic:pic>
              </a:graphicData>
            </a:graphic>
          </wp:inline>
        </w:drawing>
      </w:r>
      <w:r w:rsidR="000278C4" w:rsidRPr="005F5AE7">
        <w:t xml:space="preserve"> </w:t>
      </w:r>
      <w:r w:rsidRPr="005F5AE7">
        <w:rPr>
          <w:noProof/>
          <w:lang w:eastAsia="en-GB"/>
        </w:rPr>
        <w:drawing>
          <wp:inline distT="0" distB="0" distL="0" distR="0">
            <wp:extent cx="2884805" cy="2312035"/>
            <wp:effectExtent l="19050" t="19050" r="0" b="0"/>
            <wp:docPr id="5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4805"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FF77B6" w:rsidRPr="005F5AE7" w:rsidRDefault="000278C4" w:rsidP="00FF77B6">
      <w:pPr>
        <w:pStyle w:val="TF"/>
        <w:rPr>
          <w:rFonts w:cs="Arial"/>
          <w:sz w:val="18"/>
          <w:szCs w:val="18"/>
        </w:rPr>
      </w:pPr>
      <w:r w:rsidRPr="005F5AE7">
        <w:rPr>
          <w:rFonts w:cs="Arial"/>
          <w:sz w:val="18"/>
          <w:szCs w:val="18"/>
        </w:rPr>
        <w:t>Figure 10.16</w:t>
      </w:r>
      <w:r w:rsidR="00FF77B6" w:rsidRPr="005F5AE7">
        <w:rPr>
          <w:rFonts w:cs="Arial"/>
          <w:sz w:val="18"/>
          <w:szCs w:val="18"/>
        </w:rPr>
        <w:t xml:space="preserve">: Experiment I5, testing </w:t>
      </w:r>
      <w:r w:rsidR="00BD55AA" w:rsidRPr="005F5AE7">
        <w:rPr>
          <w:rFonts w:cs="Arial"/>
          <w:sz w:val="18"/>
          <w:szCs w:val="18"/>
        </w:rPr>
        <w:t xml:space="preserve">EVS </w:t>
      </w:r>
      <w:r w:rsidR="00FF77B6" w:rsidRPr="005F5AE7">
        <w:rPr>
          <w:rFonts w:cs="Arial"/>
          <w:sz w:val="18"/>
          <w:szCs w:val="18"/>
        </w:rPr>
        <w:t xml:space="preserve">AMR-WB IO </w:t>
      </w:r>
      <w:r w:rsidR="00756C15" w:rsidRPr="005F5AE7">
        <w:rPr>
          <w:rFonts w:cs="Arial"/>
          <w:sz w:val="18"/>
          <w:szCs w:val="18"/>
        </w:rPr>
        <w:t xml:space="preserve">case B with </w:t>
      </w:r>
      <w:r w:rsidR="00CE4448" w:rsidRPr="005F5AE7">
        <w:rPr>
          <w:rFonts w:cs="Arial"/>
          <w:sz w:val="18"/>
          <w:szCs w:val="18"/>
        </w:rPr>
        <w:t xml:space="preserve">mixed contents and music under clean channel condition </w:t>
      </w:r>
      <w:r w:rsidR="00BD55AA" w:rsidRPr="005F5AE7">
        <w:rPr>
          <w:rFonts w:cs="Arial"/>
          <w:sz w:val="18"/>
          <w:szCs w:val="18"/>
        </w:rPr>
        <w:t xml:space="preserve">(a) </w:t>
      </w:r>
      <w:r w:rsidR="00FF77B6" w:rsidRPr="005F5AE7">
        <w:rPr>
          <w:rFonts w:cs="Arial"/>
          <w:sz w:val="18"/>
          <w:szCs w:val="18"/>
        </w:rPr>
        <w:t>with Swedish language</w:t>
      </w:r>
      <w:r w:rsidR="00BD55AA" w:rsidRPr="005F5AE7">
        <w:rPr>
          <w:rFonts w:cs="Arial"/>
          <w:sz w:val="18"/>
          <w:szCs w:val="18"/>
        </w:rPr>
        <w:t xml:space="preserve"> </w:t>
      </w:r>
      <w:r w:rsidRPr="005F5AE7">
        <w:rPr>
          <w:rFonts w:cs="Arial"/>
          <w:sz w:val="18"/>
          <w:szCs w:val="18"/>
        </w:rPr>
        <w:t xml:space="preserve">and </w:t>
      </w:r>
      <w:r w:rsidR="00BD55AA" w:rsidRPr="005F5AE7">
        <w:rPr>
          <w:rFonts w:cs="Arial"/>
          <w:sz w:val="18"/>
          <w:szCs w:val="18"/>
        </w:rPr>
        <w:t>(b) with LA Spanish language</w:t>
      </w:r>
    </w:p>
    <w:p w:rsidR="004A27F1" w:rsidRPr="005F5AE7" w:rsidRDefault="004A27F1" w:rsidP="007925DF">
      <w:r w:rsidRPr="005F5AE7">
        <w:t>The test results of Experiment I</w:t>
      </w:r>
      <w:r w:rsidR="003452A2" w:rsidRPr="005F5AE7">
        <w:t>5</w:t>
      </w:r>
      <w:r w:rsidRPr="005F5AE7">
        <w:t xml:space="preserve"> in Figure 10.</w:t>
      </w:r>
      <w:r w:rsidR="000278C4" w:rsidRPr="005F5AE7">
        <w:t>16</w:t>
      </w:r>
      <w:r w:rsidR="00DB5432" w:rsidRPr="005F5AE7">
        <w:t xml:space="preserve"> show equal performance of EVS AMR-WB IO and AMR-WB</w:t>
      </w:r>
      <w:r w:rsidR="002C265D" w:rsidRPr="005F5AE7">
        <w:t xml:space="preserve"> for Case A (EVS AMR-WB IO encoder and AMR-WB decoder). Case B (AMR-WB encoder and EVS AMR-WB IO decoder) shows overall an improvement over the AMR-WB decoder</w:t>
      </w:r>
      <w:r w:rsidR="00DB5432" w:rsidRPr="005F5AE7">
        <w:t>.</w:t>
      </w:r>
    </w:p>
    <w:p w:rsidR="007615D3" w:rsidRPr="005F5AE7" w:rsidRDefault="007615D3" w:rsidP="007615D3">
      <w:pPr>
        <w:pStyle w:val="Heading3"/>
      </w:pPr>
      <w:bookmarkStart w:id="45" w:name="_Toc431904697"/>
      <w:r w:rsidRPr="005F5AE7">
        <w:t>10.1.13</w:t>
      </w:r>
      <w:r w:rsidRPr="005F5AE7">
        <w:tab/>
        <w:t>Experiment I6</w:t>
      </w:r>
      <w:bookmarkEnd w:id="45"/>
    </w:p>
    <w:p w:rsidR="007925DF" w:rsidRPr="005F5AE7" w:rsidRDefault="007925DF" w:rsidP="007925DF">
      <w:pPr>
        <w:pStyle w:val="FP"/>
        <w:rPr>
          <w:lang w:eastAsia="en-GB"/>
        </w:rPr>
      </w:pPr>
    </w:p>
    <w:p w:rsidR="00D16D1B" w:rsidRPr="005F5AE7" w:rsidRDefault="005877BE" w:rsidP="007925DF">
      <w:pPr>
        <w:pStyle w:val="TH"/>
      </w:pPr>
      <w:r w:rsidRPr="005F5AE7">
        <w:t xml:space="preserve"> </w:t>
      </w:r>
      <w:r w:rsidR="005F5AE7" w:rsidRPr="005F5AE7">
        <w:rPr>
          <w:noProof/>
          <w:lang w:eastAsia="en-GB"/>
        </w:rPr>
        <w:drawing>
          <wp:inline distT="0" distB="0" distL="0" distR="0">
            <wp:extent cx="2884805" cy="2318385"/>
            <wp:effectExtent l="19050" t="19050" r="0" b="5715"/>
            <wp:docPr id="5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84805" cy="2318385"/>
            <wp:effectExtent l="19050" t="19050" r="0" b="5715"/>
            <wp:docPr id="5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5C0954" w:rsidRPr="005F5AE7" w:rsidRDefault="000278C4" w:rsidP="005C0954">
      <w:pPr>
        <w:pStyle w:val="TF"/>
        <w:rPr>
          <w:sz w:val="18"/>
          <w:szCs w:val="18"/>
        </w:rPr>
      </w:pPr>
      <w:r w:rsidRPr="005F5AE7">
        <w:rPr>
          <w:sz w:val="18"/>
          <w:szCs w:val="18"/>
        </w:rPr>
        <w:t>Figure 10.17</w:t>
      </w:r>
      <w:r w:rsidR="005C0954" w:rsidRPr="005F5AE7">
        <w:rPr>
          <w:sz w:val="18"/>
          <w:szCs w:val="18"/>
        </w:rPr>
        <w:t xml:space="preserve">: Experiment I6, testing </w:t>
      </w:r>
      <w:r w:rsidR="004136E1" w:rsidRPr="005F5AE7">
        <w:rPr>
          <w:sz w:val="18"/>
          <w:szCs w:val="18"/>
        </w:rPr>
        <w:t xml:space="preserve">EVS </w:t>
      </w:r>
      <w:r w:rsidR="005C0954" w:rsidRPr="005F5AE7">
        <w:rPr>
          <w:sz w:val="18"/>
          <w:szCs w:val="18"/>
        </w:rPr>
        <w:t xml:space="preserve">AMR-WB IO </w:t>
      </w:r>
      <w:r w:rsidR="00F523EB" w:rsidRPr="005F5AE7">
        <w:rPr>
          <w:sz w:val="18"/>
          <w:szCs w:val="18"/>
        </w:rPr>
        <w:t xml:space="preserve">(case B) </w:t>
      </w:r>
      <w:r w:rsidR="00A02E9C" w:rsidRPr="005F5AE7">
        <w:rPr>
          <w:sz w:val="18"/>
          <w:szCs w:val="18"/>
        </w:rPr>
        <w:t xml:space="preserve">mixed contents and music under impaired channel conditions </w:t>
      </w:r>
      <w:r w:rsidR="004136E1" w:rsidRPr="005F5AE7">
        <w:rPr>
          <w:sz w:val="18"/>
          <w:szCs w:val="18"/>
        </w:rPr>
        <w:t xml:space="preserve">(a) </w:t>
      </w:r>
      <w:r w:rsidR="005C0954" w:rsidRPr="005F5AE7">
        <w:rPr>
          <w:sz w:val="18"/>
          <w:szCs w:val="18"/>
        </w:rPr>
        <w:t>with North American English language</w:t>
      </w:r>
      <w:r w:rsidR="004136E1" w:rsidRPr="005F5AE7">
        <w:rPr>
          <w:sz w:val="18"/>
          <w:szCs w:val="18"/>
        </w:rPr>
        <w:t xml:space="preserve"> </w:t>
      </w:r>
      <w:r w:rsidRPr="005F5AE7">
        <w:rPr>
          <w:sz w:val="18"/>
          <w:szCs w:val="18"/>
        </w:rPr>
        <w:t xml:space="preserve">and </w:t>
      </w:r>
      <w:r w:rsidR="004136E1" w:rsidRPr="005F5AE7">
        <w:rPr>
          <w:sz w:val="18"/>
          <w:szCs w:val="18"/>
        </w:rPr>
        <w:t>(b) with German language</w:t>
      </w:r>
    </w:p>
    <w:p w:rsidR="007615D3" w:rsidRPr="005F5AE7" w:rsidRDefault="003452A2" w:rsidP="007925DF">
      <w:r w:rsidRPr="005F5AE7">
        <w:t>The test res</w:t>
      </w:r>
      <w:r w:rsidR="000278C4" w:rsidRPr="005F5AE7">
        <w:t>ults of Experiment I6 in Figure</w:t>
      </w:r>
      <w:r w:rsidRPr="005F5AE7">
        <w:t xml:space="preserve"> 10.</w:t>
      </w:r>
      <w:r w:rsidR="000278C4" w:rsidRPr="005F5AE7">
        <w:t>17</w:t>
      </w:r>
      <w:r w:rsidR="00DB5432" w:rsidRPr="005F5AE7">
        <w:t xml:space="preserve"> show equal </w:t>
      </w:r>
      <w:r w:rsidR="00E37441" w:rsidRPr="005F5AE7">
        <w:t xml:space="preserve">or better </w:t>
      </w:r>
      <w:r w:rsidR="00DB5432" w:rsidRPr="005F5AE7">
        <w:t xml:space="preserve">performance of EVS AMR-WB IO </w:t>
      </w:r>
      <w:r w:rsidR="005A6FF1" w:rsidRPr="005F5AE7">
        <w:t>over</w:t>
      </w:r>
      <w:r w:rsidR="00DB5432" w:rsidRPr="005F5AE7">
        <w:t xml:space="preserve"> AMR-WB</w:t>
      </w:r>
      <w:r w:rsidR="00E37441" w:rsidRPr="005F5AE7">
        <w:t>; specifically, t</w:t>
      </w:r>
      <w:r w:rsidR="0038145D" w:rsidRPr="005F5AE7">
        <w:t xml:space="preserve">he </w:t>
      </w:r>
      <w:r w:rsidR="00F523EB" w:rsidRPr="005F5AE7">
        <w:t xml:space="preserve">EVS </w:t>
      </w:r>
      <w:r w:rsidR="0038145D" w:rsidRPr="005F5AE7">
        <w:t xml:space="preserve">AMR-WB IO mode </w:t>
      </w:r>
      <w:r w:rsidR="00F523EB" w:rsidRPr="005F5AE7">
        <w:t xml:space="preserve">(case B) </w:t>
      </w:r>
      <w:r w:rsidR="0038145D" w:rsidRPr="005F5AE7">
        <w:t>show</w:t>
      </w:r>
      <w:r w:rsidR="00E37441" w:rsidRPr="005F5AE7">
        <w:t>s</w:t>
      </w:r>
      <w:r w:rsidR="0038145D" w:rsidRPr="005F5AE7">
        <w:t xml:space="preserve"> </w:t>
      </w:r>
      <w:r w:rsidR="00E37441" w:rsidRPr="005F5AE7">
        <w:t>improved</w:t>
      </w:r>
      <w:r w:rsidR="0038145D" w:rsidRPr="005F5AE7">
        <w:t xml:space="preserve"> performance compared to AMR-WB/G</w:t>
      </w:r>
      <w:r w:rsidR="00F523EB" w:rsidRPr="005F5AE7">
        <w:t>.</w:t>
      </w:r>
      <w:r w:rsidR="0038145D" w:rsidRPr="005F5AE7">
        <w:t>718 IO mode for bit rates 14.25 kbps and 23.85 kbps with 3</w:t>
      </w:r>
      <w:r w:rsidR="006200ED" w:rsidRPr="005F5AE7">
        <w:t>%</w:t>
      </w:r>
      <w:r w:rsidR="0038145D" w:rsidRPr="005F5AE7">
        <w:t xml:space="preserve"> FER. Also </w:t>
      </w:r>
      <w:r w:rsidR="00971560" w:rsidRPr="005F5AE7">
        <w:t xml:space="preserve">EVS </w:t>
      </w:r>
      <w:r w:rsidR="0038145D" w:rsidRPr="005F5AE7">
        <w:t>AMR-WB IO mode (Case B) show</w:t>
      </w:r>
      <w:r w:rsidR="00E37441" w:rsidRPr="005F5AE7">
        <w:t>s</w:t>
      </w:r>
      <w:r w:rsidR="0038145D" w:rsidRPr="005F5AE7">
        <w:t xml:space="preserve"> improved performance compared to AMR-WB/G</w:t>
      </w:r>
      <w:r w:rsidR="00F523EB" w:rsidRPr="005F5AE7">
        <w:t>.</w:t>
      </w:r>
      <w:r w:rsidR="0038145D" w:rsidRPr="005F5AE7">
        <w:t>718 IO mode for bit rates 6.6, 8.85, 19.85, 23.05 and 23.85</w:t>
      </w:r>
      <w:r w:rsidR="00B31663" w:rsidRPr="005F5AE7">
        <w:t xml:space="preserve"> </w:t>
      </w:r>
      <w:r w:rsidR="0038145D" w:rsidRPr="005F5AE7">
        <w:t>kbps with 6</w:t>
      </w:r>
      <w:r w:rsidR="006200ED" w:rsidRPr="005F5AE7">
        <w:t> %</w:t>
      </w:r>
      <w:r w:rsidR="0038145D" w:rsidRPr="005F5AE7">
        <w:t xml:space="preserve"> FER.</w:t>
      </w:r>
    </w:p>
    <w:p w:rsidR="0072066A" w:rsidRPr="005F5AE7" w:rsidRDefault="0072066A" w:rsidP="0072066A">
      <w:pPr>
        <w:pStyle w:val="Heading2"/>
      </w:pPr>
      <w:bookmarkStart w:id="46" w:name="_Toc431904698"/>
      <w:r w:rsidRPr="005F5AE7">
        <w:lastRenderedPageBreak/>
        <w:t>10.2</w:t>
      </w:r>
      <w:r w:rsidRPr="005F5AE7">
        <w:tab/>
      </w:r>
      <w:r w:rsidR="00CC7CCC" w:rsidRPr="005F5AE7">
        <w:t xml:space="preserve">WB </w:t>
      </w:r>
      <w:r w:rsidRPr="005F5AE7">
        <w:t>Characterization Tests</w:t>
      </w:r>
      <w:bookmarkEnd w:id="46"/>
    </w:p>
    <w:p w:rsidR="00504FD8" w:rsidRPr="005F5AE7" w:rsidRDefault="00504FD8" w:rsidP="00504FD8">
      <w:pPr>
        <w:pStyle w:val="Heading3"/>
      </w:pPr>
      <w:bookmarkStart w:id="47" w:name="_Toc431904699"/>
      <w:r w:rsidRPr="005F5AE7">
        <w:t>10.2.0</w:t>
      </w:r>
      <w:r w:rsidRPr="005F5AE7">
        <w:tab/>
        <w:t>List of experiments in the wideband frequency bandwidth</w:t>
      </w:r>
      <w:bookmarkEnd w:id="47"/>
    </w:p>
    <w:p w:rsidR="005533DC" w:rsidRPr="005F5AE7" w:rsidRDefault="005533DC" w:rsidP="005533DC">
      <w:r w:rsidRPr="005F5AE7">
        <w:t xml:space="preserve">In characterization phase, five experiments, W1…W5 were designed to evaluate the performance of the EVS </w:t>
      </w:r>
      <w:r w:rsidR="005712C7" w:rsidRPr="005F5AE7">
        <w:t xml:space="preserve">codec </w:t>
      </w:r>
      <w:r w:rsidRPr="005F5AE7">
        <w:t>in wideband:</w:t>
      </w:r>
    </w:p>
    <w:p w:rsidR="005533DC" w:rsidRPr="005F5AE7" w:rsidRDefault="00C3733F" w:rsidP="00504FD8">
      <w:pPr>
        <w:pStyle w:val="B1"/>
      </w:pPr>
      <w:r w:rsidRPr="005F5AE7">
        <w:t>-</w:t>
      </w:r>
      <w:r w:rsidRPr="005F5AE7">
        <w:tab/>
      </w:r>
      <w:r w:rsidR="005533DC" w:rsidRPr="005F5AE7">
        <w:t>Experiment W1</w:t>
      </w:r>
      <w:r w:rsidR="005712C7" w:rsidRPr="005F5AE7">
        <w:t xml:space="preserve"> (ACR)</w:t>
      </w:r>
      <w:r w:rsidR="005533DC" w:rsidRPr="005F5AE7">
        <w:t>:</w:t>
      </w:r>
      <w:r w:rsidR="005712C7" w:rsidRPr="005F5AE7">
        <w:t xml:space="preserve"> clean speech in North American English and Chinese languages to evaluate rate switching and channel aware mode</w:t>
      </w:r>
      <w:r w:rsidR="005533DC" w:rsidRPr="005F5AE7">
        <w:t xml:space="preserve"> </w:t>
      </w:r>
    </w:p>
    <w:p w:rsidR="005533DC" w:rsidRPr="005F5AE7" w:rsidRDefault="00C3733F" w:rsidP="00504FD8">
      <w:pPr>
        <w:pStyle w:val="B1"/>
      </w:pPr>
      <w:r w:rsidRPr="005F5AE7">
        <w:t>-</w:t>
      </w:r>
      <w:r w:rsidRPr="005F5AE7">
        <w:tab/>
      </w:r>
      <w:r w:rsidR="005533DC" w:rsidRPr="005F5AE7">
        <w:t>Experiment W2</w:t>
      </w:r>
      <w:r w:rsidR="005712C7" w:rsidRPr="005F5AE7">
        <w:t xml:space="preserve"> (DCR)</w:t>
      </w:r>
      <w:r w:rsidR="005533DC" w:rsidRPr="005F5AE7">
        <w:t xml:space="preserve">: </w:t>
      </w:r>
      <w:r w:rsidR="005712C7" w:rsidRPr="005F5AE7">
        <w:t>speech in Spanish and Slovak under background noise (office noise at 20 dB SNR) to evaluate rate switching</w:t>
      </w:r>
    </w:p>
    <w:p w:rsidR="005533DC" w:rsidRPr="005F5AE7" w:rsidRDefault="00C3733F" w:rsidP="00504FD8">
      <w:pPr>
        <w:pStyle w:val="B1"/>
        <w:rPr>
          <w:color w:val="000000"/>
        </w:rPr>
      </w:pPr>
      <w:r w:rsidRPr="005F5AE7">
        <w:t>-</w:t>
      </w:r>
      <w:r w:rsidRPr="005F5AE7">
        <w:tab/>
      </w:r>
      <w:r w:rsidR="005712C7" w:rsidRPr="005F5AE7">
        <w:t>Experiment W3 (ACR): clean speech in North American and Slovak languages to evaluate rate switching and EVS AMR-WB IO modes</w:t>
      </w:r>
    </w:p>
    <w:p w:rsidR="005533DC" w:rsidRPr="005F5AE7" w:rsidRDefault="00C3733F" w:rsidP="00504FD8">
      <w:pPr>
        <w:pStyle w:val="B1"/>
        <w:rPr>
          <w:color w:val="000000"/>
        </w:rPr>
      </w:pPr>
      <w:r w:rsidRPr="005F5AE7">
        <w:t>-</w:t>
      </w:r>
      <w:r w:rsidRPr="005F5AE7">
        <w:tab/>
      </w:r>
      <w:r w:rsidR="005712C7" w:rsidRPr="005F5AE7">
        <w:t>Experiment W4 (DCR): music and mixed content in North American English language</w:t>
      </w:r>
      <w:r w:rsidR="003E2EFD" w:rsidRPr="005F5AE7">
        <w:t xml:space="preserve"> to evaluate rate switching</w:t>
      </w:r>
    </w:p>
    <w:p w:rsidR="005533DC" w:rsidRPr="005F5AE7" w:rsidRDefault="00C3733F" w:rsidP="00504FD8">
      <w:pPr>
        <w:pStyle w:val="B1"/>
        <w:rPr>
          <w:color w:val="000000"/>
        </w:rPr>
      </w:pPr>
      <w:r w:rsidRPr="005F5AE7">
        <w:t>-</w:t>
      </w:r>
      <w:r w:rsidRPr="005F5AE7">
        <w:tab/>
      </w:r>
      <w:r w:rsidR="003E2EFD" w:rsidRPr="005F5AE7">
        <w:t>Experiment W5 (ACR): clean speech in Danish language to evaluate tandem and high FER conditions</w:t>
      </w:r>
    </w:p>
    <w:p w:rsidR="0072066A" w:rsidRPr="005F5AE7" w:rsidRDefault="002C265D" w:rsidP="00D95562">
      <w:r w:rsidRPr="005F5AE7">
        <w:t>In the characterization tests, with respect to impaired channels, AMR-WB was used without the G.718 IO mode concealment method to give a more complete picture of the performance.</w:t>
      </w:r>
    </w:p>
    <w:p w:rsidR="007615D3" w:rsidRPr="005F5AE7" w:rsidRDefault="007615D3" w:rsidP="007615D3">
      <w:pPr>
        <w:pStyle w:val="Heading3"/>
      </w:pPr>
      <w:bookmarkStart w:id="48" w:name="_Toc431904700"/>
      <w:r w:rsidRPr="005F5AE7">
        <w:t>10.2.1</w:t>
      </w:r>
      <w:r w:rsidRPr="005F5AE7">
        <w:tab/>
        <w:t>Experiment W1</w:t>
      </w:r>
      <w:bookmarkEnd w:id="48"/>
    </w:p>
    <w:p w:rsidR="009667B5" w:rsidRPr="005F5AE7" w:rsidRDefault="007C6B5F" w:rsidP="00D95562">
      <w:r w:rsidRPr="005F5AE7">
        <w:t>Experiment W1 was conducted to evaluate the EVS codec WB clean speech performance under clean channel conditions. Experiment W1 was conducted in two different listening labs</w:t>
      </w:r>
      <w:r w:rsidR="008E4B5F" w:rsidRPr="005F5AE7">
        <w:t>: one</w:t>
      </w:r>
      <w:r w:rsidRPr="005F5AE7">
        <w:t xml:space="preserve"> in North American English, see Figure 10.18(a), 10.19(a) and </w:t>
      </w:r>
      <w:r w:rsidR="008E4B5F" w:rsidRPr="005F5AE7">
        <w:t xml:space="preserve">another one </w:t>
      </w:r>
      <w:r w:rsidRPr="005F5AE7">
        <w:t>in Chinese language, see Figure 10.18(b), 10.19(b). The codec performance was evaluated for rate switching conditions for low rate</w:t>
      </w:r>
      <w:r w:rsidR="008E4B5F" w:rsidRPr="005F5AE7">
        <w:t>s under three different input le</w:t>
      </w:r>
      <w:r w:rsidRPr="005F5AE7">
        <w:t>ve</w:t>
      </w:r>
      <w:r w:rsidR="008E4B5F" w:rsidRPr="005F5AE7">
        <w:t xml:space="preserve">ls: </w:t>
      </w:r>
      <w:r w:rsidRPr="005F5AE7">
        <w:t>nominal (-26 dBov</w:t>
      </w:r>
      <w:r w:rsidR="00DF53DC" w:rsidRPr="005F5AE7">
        <w:t>)</w:t>
      </w:r>
      <w:r w:rsidRPr="005F5AE7">
        <w:t xml:space="preserve">, low (-36 dBov) and high (-16 dBov) </w:t>
      </w:r>
      <w:r w:rsidR="008E4B5F" w:rsidRPr="005F5AE7">
        <w:t xml:space="preserve">levels </w:t>
      </w:r>
      <w:r w:rsidRPr="005F5AE7">
        <w:t xml:space="preserve">as shown in Figure 10.19(a, b). </w:t>
      </w:r>
    </w:p>
    <w:p w:rsidR="00504FD8" w:rsidRPr="005F5AE7" w:rsidRDefault="00504FD8" w:rsidP="00504FD8">
      <w:pPr>
        <w:pStyle w:val="FP"/>
      </w:pPr>
    </w:p>
    <w:p w:rsidR="009667B5" w:rsidRPr="005F5AE7" w:rsidRDefault="005F5AE7" w:rsidP="00504FD8">
      <w:pPr>
        <w:pStyle w:val="TH"/>
      </w:pPr>
      <w:r w:rsidRPr="005F5AE7">
        <w:rPr>
          <w:noProof/>
          <w:lang w:eastAsia="en-GB"/>
        </w:rPr>
        <w:drawing>
          <wp:inline distT="0" distB="0" distL="0" distR="0">
            <wp:extent cx="2904490" cy="2505075"/>
            <wp:effectExtent l="19050" t="19050" r="0" b="9525"/>
            <wp:docPr id="5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04490" cy="2505075"/>
                    </a:xfrm>
                    <a:prstGeom prst="rect">
                      <a:avLst/>
                    </a:prstGeom>
                    <a:noFill/>
                    <a:ln w="6350" cmpd="sng">
                      <a:solidFill>
                        <a:srgbClr val="000000"/>
                      </a:solidFill>
                      <a:miter lim="800000"/>
                      <a:headEnd/>
                      <a:tailEnd/>
                    </a:ln>
                    <a:effectLst/>
                  </pic:spPr>
                </pic:pic>
              </a:graphicData>
            </a:graphic>
          </wp:inline>
        </w:drawing>
      </w:r>
      <w:r w:rsidR="00033D6E" w:rsidRPr="005F5AE7">
        <w:t xml:space="preserve"> </w:t>
      </w:r>
      <w:r w:rsidRPr="005F5AE7">
        <w:rPr>
          <w:noProof/>
          <w:lang w:eastAsia="en-GB"/>
        </w:rPr>
        <w:drawing>
          <wp:inline distT="0" distB="0" distL="0" distR="0">
            <wp:extent cx="2904490" cy="2524125"/>
            <wp:effectExtent l="19050" t="19050" r="0" b="9525"/>
            <wp:docPr id="5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04490" cy="252412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7615D3" w:rsidRPr="005F5AE7" w:rsidRDefault="007615D3" w:rsidP="00504FD8">
      <w:pPr>
        <w:pStyle w:val="TF"/>
      </w:pPr>
      <w:r w:rsidRPr="005F5AE7">
        <w:t>Figure 10.18: Experiment W1, testing</w:t>
      </w:r>
      <w:r w:rsidR="001265D3" w:rsidRPr="005F5AE7">
        <w:t xml:space="preserve"> </w:t>
      </w:r>
      <w:r w:rsidR="00783FC9" w:rsidRPr="005F5AE7">
        <w:t>EVS-</w:t>
      </w:r>
      <w:r w:rsidR="001265D3" w:rsidRPr="005F5AE7">
        <w:t>WB clean speech</w:t>
      </w:r>
      <w:r w:rsidRPr="005F5AE7">
        <w:t xml:space="preserve"> </w:t>
      </w:r>
      <w:r w:rsidR="000C47D3" w:rsidRPr="005F5AE7">
        <w:t xml:space="preserve">(a) </w:t>
      </w:r>
      <w:r w:rsidRPr="005F5AE7">
        <w:t>with Nort</w:t>
      </w:r>
      <w:r w:rsidR="000C47D3" w:rsidRPr="005F5AE7">
        <w:t xml:space="preserve">h American English language </w:t>
      </w:r>
      <w:r w:rsidRPr="005F5AE7">
        <w:t xml:space="preserve">and </w:t>
      </w:r>
      <w:r w:rsidR="000C47D3" w:rsidRPr="005F5AE7">
        <w:t xml:space="preserve">(b) </w:t>
      </w:r>
      <w:r w:rsidRPr="005F5AE7">
        <w:t xml:space="preserve">with </w:t>
      </w:r>
      <w:r w:rsidR="00251E66" w:rsidRPr="005F5AE7">
        <w:t xml:space="preserve">Chinese </w:t>
      </w:r>
      <w:r w:rsidR="000C47D3" w:rsidRPr="005F5AE7">
        <w:t>language</w:t>
      </w:r>
    </w:p>
    <w:p w:rsidR="00504FD8" w:rsidRPr="005F5AE7" w:rsidRDefault="00504FD8" w:rsidP="00504FD8">
      <w:pPr>
        <w:pStyle w:val="FP"/>
      </w:pPr>
    </w:p>
    <w:p w:rsidR="007615D3" w:rsidRPr="005F5AE7" w:rsidRDefault="005F5AE7" w:rsidP="00504FD8">
      <w:pPr>
        <w:pStyle w:val="TH"/>
      </w:pPr>
      <w:r w:rsidRPr="005F5AE7">
        <w:rPr>
          <w:noProof/>
          <w:lang w:eastAsia="en-GB"/>
        </w:rPr>
        <w:lastRenderedPageBreak/>
        <w:drawing>
          <wp:inline distT="0" distB="0" distL="0" distR="0">
            <wp:extent cx="2736850" cy="2253615"/>
            <wp:effectExtent l="19050" t="19050" r="6350" b="0"/>
            <wp:docPr id="6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36850" cy="225361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24150" cy="2266950"/>
            <wp:effectExtent l="19050" t="19050" r="0" b="0"/>
            <wp:docPr id="6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24150" cy="226695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251E66" w:rsidRPr="005F5AE7" w:rsidRDefault="00251E66" w:rsidP="00251E66">
      <w:pPr>
        <w:pStyle w:val="TF"/>
        <w:rPr>
          <w:sz w:val="18"/>
          <w:szCs w:val="18"/>
        </w:rPr>
      </w:pPr>
      <w:r w:rsidRPr="005F5AE7">
        <w:rPr>
          <w:sz w:val="18"/>
          <w:szCs w:val="18"/>
        </w:rPr>
        <w:t>Figure 10.19: Experiment W1, testing</w:t>
      </w:r>
      <w:r w:rsidR="001265D3" w:rsidRPr="005F5AE7">
        <w:rPr>
          <w:sz w:val="18"/>
          <w:szCs w:val="18"/>
        </w:rPr>
        <w:t xml:space="preserve"> </w:t>
      </w:r>
      <w:r w:rsidR="00783FC9" w:rsidRPr="005F5AE7">
        <w:rPr>
          <w:sz w:val="18"/>
          <w:szCs w:val="18"/>
        </w:rPr>
        <w:t>EVS-</w:t>
      </w:r>
      <w:r w:rsidR="001265D3" w:rsidRPr="005F5AE7">
        <w:rPr>
          <w:sz w:val="18"/>
          <w:szCs w:val="18"/>
        </w:rPr>
        <w:t>WB clean speech</w:t>
      </w:r>
      <w:r w:rsidRPr="005F5AE7">
        <w:rPr>
          <w:sz w:val="18"/>
          <w:szCs w:val="18"/>
        </w:rPr>
        <w:t xml:space="preserve"> </w:t>
      </w:r>
      <w:r w:rsidR="000C47D3" w:rsidRPr="005F5AE7">
        <w:rPr>
          <w:sz w:val="18"/>
          <w:szCs w:val="18"/>
        </w:rPr>
        <w:t xml:space="preserve">(a) </w:t>
      </w:r>
      <w:r w:rsidRPr="005F5AE7">
        <w:rPr>
          <w:sz w:val="18"/>
          <w:szCs w:val="18"/>
        </w:rPr>
        <w:t>with Nort</w:t>
      </w:r>
      <w:r w:rsidR="000C47D3" w:rsidRPr="005F5AE7">
        <w:rPr>
          <w:sz w:val="18"/>
          <w:szCs w:val="18"/>
        </w:rPr>
        <w:t xml:space="preserve">h American English language </w:t>
      </w:r>
      <w:r w:rsidRPr="005F5AE7">
        <w:rPr>
          <w:sz w:val="18"/>
          <w:szCs w:val="18"/>
        </w:rPr>
        <w:t xml:space="preserve">and </w:t>
      </w:r>
      <w:r w:rsidR="000C47D3" w:rsidRPr="005F5AE7">
        <w:rPr>
          <w:sz w:val="18"/>
          <w:szCs w:val="18"/>
        </w:rPr>
        <w:t>(b) with Chinese language</w:t>
      </w:r>
    </w:p>
    <w:p w:rsidR="00344F7E" w:rsidRPr="005F5AE7" w:rsidRDefault="00344F7E" w:rsidP="00344F7E">
      <w:pPr>
        <w:pStyle w:val="FP"/>
      </w:pPr>
    </w:p>
    <w:p w:rsidR="007C6B5F" w:rsidRPr="005F5AE7" w:rsidRDefault="007C6B5F" w:rsidP="00504FD8">
      <w:r w:rsidRPr="005F5AE7">
        <w:t>As shown in Fi</w:t>
      </w:r>
      <w:r w:rsidR="003348B6" w:rsidRPr="005F5AE7">
        <w:t>gure 10.19</w:t>
      </w:r>
      <w:r w:rsidR="007F7987" w:rsidRPr="005F5AE7">
        <w:t xml:space="preserve"> </w:t>
      </w:r>
      <w:r w:rsidR="003348B6" w:rsidRPr="005F5AE7">
        <w:t>(a</w:t>
      </w:r>
      <w:r w:rsidR="00AC15BD" w:rsidRPr="005F5AE7">
        <w:t xml:space="preserve">, </w:t>
      </w:r>
      <w:r w:rsidR="003348B6" w:rsidRPr="005F5AE7">
        <w:t>b), EVS p</w:t>
      </w:r>
      <w:r w:rsidR="00B174DC" w:rsidRPr="005F5AE7">
        <w:t>erform</w:t>
      </w:r>
      <w:r w:rsidR="003348B6" w:rsidRPr="005F5AE7">
        <w:t>s consistently</w:t>
      </w:r>
      <w:r w:rsidRPr="005F5AE7">
        <w:t xml:space="preserve"> across all input signal levels. Based on the languages tested, the W1 performance results were consistent across laboratories as well as languages tested. </w:t>
      </w:r>
    </w:p>
    <w:p w:rsidR="007C6B5F" w:rsidRPr="005F5AE7" w:rsidRDefault="00A60A4C" w:rsidP="00C3733F">
      <w:r w:rsidRPr="005F5AE7">
        <w:t>Some observations from characterization e</w:t>
      </w:r>
      <w:r w:rsidR="007C6B5F" w:rsidRPr="005F5AE7">
        <w:t xml:space="preserve">xperiment W1, Figures 10.18(a, b) and 10.19(a, b) include: </w:t>
      </w:r>
    </w:p>
    <w:p w:rsidR="007C6B5F" w:rsidRPr="005F5AE7" w:rsidRDefault="00C3733F" w:rsidP="00504FD8">
      <w:pPr>
        <w:pStyle w:val="B1"/>
      </w:pPr>
      <w:r w:rsidRPr="005F5AE7">
        <w:t>1)</w:t>
      </w:r>
      <w:r w:rsidRPr="005F5AE7">
        <w:tab/>
      </w:r>
      <w:r w:rsidR="007C6B5F" w:rsidRPr="005F5AE7">
        <w:t xml:space="preserve">EVS-WB RS(13.2-64) </w:t>
      </w:r>
      <w:r w:rsidR="00B174DC" w:rsidRPr="005F5AE7">
        <w:t>performs</w:t>
      </w:r>
      <w:r w:rsidR="007C6B5F" w:rsidRPr="005F5AE7">
        <w:t xml:space="preserve"> comparable to 13.2</w:t>
      </w:r>
      <w:r w:rsidR="00B174DC" w:rsidRPr="005F5AE7">
        <w:t xml:space="preserve"> </w:t>
      </w:r>
      <w:r w:rsidR="007C6B5F" w:rsidRPr="005F5AE7">
        <w:t>kbps in non-rate switching conditions</w:t>
      </w:r>
      <w:r w:rsidR="00B174DC" w:rsidRPr="005F5AE7">
        <w:t>.</w:t>
      </w:r>
    </w:p>
    <w:p w:rsidR="007C6B5F" w:rsidRPr="005F5AE7" w:rsidRDefault="00C3733F" w:rsidP="00504FD8">
      <w:pPr>
        <w:pStyle w:val="B1"/>
      </w:pPr>
      <w:r w:rsidRPr="005F5AE7">
        <w:t>2)</w:t>
      </w:r>
      <w:r w:rsidRPr="005F5AE7">
        <w:tab/>
      </w:r>
      <w:r w:rsidR="00EC01F1" w:rsidRPr="005F5AE7">
        <w:t>EVS-WB</w:t>
      </w:r>
      <w:r w:rsidR="00C326E9" w:rsidRPr="005F5AE7">
        <w:t xml:space="preserve"> </w:t>
      </w:r>
      <w:r w:rsidR="00B174DC" w:rsidRPr="005F5AE7">
        <w:t>channel aware mode</w:t>
      </w:r>
      <w:r w:rsidR="007C6B5F" w:rsidRPr="005F5AE7">
        <w:t xml:space="preserve"> at 13.2</w:t>
      </w:r>
      <w:r w:rsidR="00B174DC" w:rsidRPr="005F5AE7">
        <w:t xml:space="preserve"> </w:t>
      </w:r>
      <w:r w:rsidR="007C6B5F" w:rsidRPr="005F5AE7">
        <w:t xml:space="preserve">kbps </w:t>
      </w:r>
      <w:r w:rsidR="00B174DC" w:rsidRPr="005F5AE7">
        <w:t>demonstrates a</w:t>
      </w:r>
      <w:r w:rsidR="007C6B5F" w:rsidRPr="005F5AE7">
        <w:t xml:space="preserve"> significantly improved </w:t>
      </w:r>
      <w:r w:rsidR="00B174DC" w:rsidRPr="005F5AE7">
        <w:t>FER</w:t>
      </w:r>
      <w:r w:rsidR="007C6B5F" w:rsidRPr="005F5AE7">
        <w:t xml:space="preserve"> performance</w:t>
      </w:r>
      <w:r w:rsidR="00C326E9" w:rsidRPr="005F5AE7">
        <w:t xml:space="preserve"> compared to AMR-WB and EVS AMR-WB IO at 15.85 kbps</w:t>
      </w:r>
      <w:r w:rsidR="007C6B5F" w:rsidRPr="005F5AE7">
        <w:t xml:space="preserve"> </w:t>
      </w:r>
      <w:r w:rsidR="00B174DC" w:rsidRPr="005F5AE7">
        <w:t>.</w:t>
      </w:r>
    </w:p>
    <w:p w:rsidR="00504FD8" w:rsidRPr="005F5AE7" w:rsidRDefault="00C3733F" w:rsidP="00504FD8">
      <w:pPr>
        <w:pStyle w:val="B1"/>
      </w:pPr>
      <w:r w:rsidRPr="005F5AE7">
        <w:t>3)</w:t>
      </w:r>
      <w:r w:rsidRPr="005F5AE7">
        <w:tab/>
      </w:r>
      <w:r w:rsidR="00EC01F1" w:rsidRPr="005F5AE7">
        <w:t>EVS-WB</w:t>
      </w:r>
      <w:r w:rsidR="00C326E9" w:rsidRPr="005F5AE7">
        <w:t xml:space="preserve"> </w:t>
      </w:r>
      <w:r w:rsidR="00B174DC" w:rsidRPr="005F5AE7">
        <w:t>non-channel aware</w:t>
      </w:r>
      <w:r w:rsidR="007C6B5F" w:rsidRPr="005F5AE7">
        <w:t xml:space="preserve"> 13.2</w:t>
      </w:r>
      <w:r w:rsidR="00B174DC" w:rsidRPr="005F5AE7">
        <w:t xml:space="preserve"> </w:t>
      </w:r>
      <w:r w:rsidR="007C6B5F" w:rsidRPr="005F5AE7">
        <w:t>kbps mode has shown improved performance compared to the AMR-WB 15.85</w:t>
      </w:r>
      <w:r w:rsidR="00B174DC" w:rsidRPr="005F5AE7">
        <w:t xml:space="preserve"> </w:t>
      </w:r>
      <w:r w:rsidR="007C6B5F" w:rsidRPr="005F5AE7">
        <w:t xml:space="preserve">kbps mode. </w:t>
      </w:r>
    </w:p>
    <w:p w:rsidR="007615D3" w:rsidRPr="005F5AE7" w:rsidRDefault="007615D3" w:rsidP="007615D3">
      <w:pPr>
        <w:pStyle w:val="Heading3"/>
      </w:pPr>
      <w:bookmarkStart w:id="49" w:name="_Toc431904701"/>
      <w:r w:rsidRPr="005F5AE7">
        <w:t>10.2.2</w:t>
      </w:r>
      <w:r w:rsidRPr="005F5AE7">
        <w:tab/>
        <w:t>Experiment W2</w:t>
      </w:r>
      <w:bookmarkEnd w:id="49"/>
    </w:p>
    <w:p w:rsidR="009667B5" w:rsidRPr="005F5AE7" w:rsidRDefault="007C6B5F" w:rsidP="00D95562">
      <w:r w:rsidRPr="005F5AE7">
        <w:t xml:space="preserve">Experiment W2 was conducted to evaluate the EVS codec WB noisy speech performance under clean channel conditions to evaluate EVS codec under rate switching conditions. Experiment W2 was conducted in two different listening labs </w:t>
      </w:r>
      <w:r w:rsidR="00783289" w:rsidRPr="005F5AE7">
        <w:t xml:space="preserve">one </w:t>
      </w:r>
      <w:r w:rsidRPr="005F5AE7">
        <w:t>in Latin American Spanish</w:t>
      </w:r>
      <w:r w:rsidR="003C401A" w:rsidRPr="005F5AE7">
        <w:t xml:space="preserve"> language</w:t>
      </w:r>
      <w:r w:rsidRPr="005F5AE7">
        <w:t xml:space="preserve">, see Figure 10.20(a), 10.21(a), 10.22(a) and </w:t>
      </w:r>
      <w:r w:rsidR="00783289" w:rsidRPr="005F5AE7">
        <w:t xml:space="preserve">another </w:t>
      </w:r>
      <w:r w:rsidRPr="005F5AE7">
        <w:t>in Slovak language, see Figure 10.20(b), 10.21(b), 10.22(b). The codec performance was evaluated for nominal level (-26</w:t>
      </w:r>
      <w:r w:rsidR="00FE48AC" w:rsidRPr="005F5AE7">
        <w:t xml:space="preserve"> </w:t>
      </w:r>
      <w:r w:rsidRPr="005F5AE7">
        <w:t>dBov) speech mixed with office noise with effective SNR of 20</w:t>
      </w:r>
      <w:r w:rsidR="00FE48AC" w:rsidRPr="005F5AE7">
        <w:t xml:space="preserve"> </w:t>
      </w:r>
      <w:r w:rsidRPr="005F5AE7">
        <w:t>dB.</w:t>
      </w:r>
    </w:p>
    <w:p w:rsidR="00504FD8" w:rsidRPr="005F5AE7" w:rsidRDefault="00504FD8" w:rsidP="00A12654">
      <w:pPr>
        <w:pStyle w:val="FP"/>
      </w:pPr>
    </w:p>
    <w:p w:rsidR="00A12654" w:rsidRPr="005F5AE7" w:rsidRDefault="00A12654" w:rsidP="00A12654">
      <w:pPr>
        <w:pStyle w:val="TH"/>
      </w:pPr>
      <w:r w:rsidRPr="005F5AE7">
        <w:object w:dxaOrig="9360" w:dyaOrig="3488">
          <v:shape id="_x0000_i1086" type="#_x0000_t75" style="width:468.55pt;height:173.9pt" o:ole="">
            <v:imagedata r:id="rId90" o:title=""/>
          </v:shape>
          <o:OLEObject Type="Embed" ProgID="Word.Document.12" ShapeID="_x0000_i1086" DrawAspect="Content" ObjectID="_1505646847" r:id="rId91">
            <o:FieldCodes>\s</o:FieldCodes>
          </o:OLEObject>
        </w:object>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251E66" w:rsidRPr="005F5AE7" w:rsidRDefault="00251E66" w:rsidP="00A12654">
      <w:pPr>
        <w:pStyle w:val="TF"/>
        <w:keepNext/>
        <w:rPr>
          <w:sz w:val="18"/>
          <w:szCs w:val="18"/>
        </w:rPr>
      </w:pPr>
      <w:r w:rsidRPr="005F5AE7">
        <w:rPr>
          <w:sz w:val="18"/>
          <w:szCs w:val="18"/>
        </w:rPr>
        <w:t>Figure 10.20: Experiment W2, testing</w:t>
      </w:r>
      <w:r w:rsidR="001265D3" w:rsidRPr="005F5AE7">
        <w:rPr>
          <w:sz w:val="18"/>
          <w:szCs w:val="18"/>
        </w:rPr>
        <w:t xml:space="preserve"> </w:t>
      </w:r>
      <w:r w:rsidR="00783FC9" w:rsidRPr="005F5AE7">
        <w:rPr>
          <w:sz w:val="18"/>
          <w:szCs w:val="18"/>
        </w:rPr>
        <w:t>EVS-</w:t>
      </w:r>
      <w:r w:rsidR="001265D3" w:rsidRPr="005F5AE7">
        <w:rPr>
          <w:sz w:val="18"/>
          <w:szCs w:val="18"/>
        </w:rPr>
        <w:t>WB noisy speech (office noise at 20 dB SNR)</w:t>
      </w:r>
      <w:r w:rsidRPr="005F5AE7">
        <w:rPr>
          <w:sz w:val="18"/>
          <w:szCs w:val="18"/>
        </w:rPr>
        <w:t xml:space="preserve">, DTX off, </w:t>
      </w:r>
      <w:r w:rsidR="000C47D3" w:rsidRPr="005F5AE7">
        <w:rPr>
          <w:sz w:val="18"/>
          <w:szCs w:val="18"/>
        </w:rPr>
        <w:t xml:space="preserve">(a) </w:t>
      </w:r>
      <w:r w:rsidRPr="005F5AE7">
        <w:rPr>
          <w:sz w:val="18"/>
          <w:szCs w:val="18"/>
        </w:rPr>
        <w:t>with LA Spanish l</w:t>
      </w:r>
      <w:r w:rsidR="000C47D3" w:rsidRPr="005F5AE7">
        <w:rPr>
          <w:sz w:val="18"/>
          <w:szCs w:val="18"/>
        </w:rPr>
        <w:t xml:space="preserve">anguage </w:t>
      </w:r>
      <w:r w:rsidRPr="005F5AE7">
        <w:rPr>
          <w:sz w:val="18"/>
          <w:szCs w:val="18"/>
        </w:rPr>
        <w:t xml:space="preserve">and </w:t>
      </w:r>
      <w:r w:rsidR="000C47D3" w:rsidRPr="005F5AE7">
        <w:rPr>
          <w:sz w:val="18"/>
          <w:szCs w:val="18"/>
        </w:rPr>
        <w:t xml:space="preserve">(b) </w:t>
      </w:r>
      <w:r w:rsidRPr="005F5AE7">
        <w:rPr>
          <w:sz w:val="18"/>
          <w:szCs w:val="18"/>
        </w:rPr>
        <w:t>with</w:t>
      </w:r>
      <w:r w:rsidR="005E24A7" w:rsidRPr="005F5AE7">
        <w:rPr>
          <w:sz w:val="18"/>
          <w:szCs w:val="18"/>
        </w:rPr>
        <w:t xml:space="preserve"> Slovak</w:t>
      </w:r>
      <w:r w:rsidR="000C47D3" w:rsidRPr="005F5AE7">
        <w:rPr>
          <w:sz w:val="18"/>
          <w:szCs w:val="18"/>
        </w:rPr>
        <w:t xml:space="preserve"> language</w:t>
      </w:r>
    </w:p>
    <w:p w:rsidR="00344F7E" w:rsidRPr="005F5AE7" w:rsidRDefault="00344F7E" w:rsidP="00344F7E">
      <w:pPr>
        <w:pStyle w:val="FP"/>
      </w:pPr>
    </w:p>
    <w:p w:rsidR="00504FD8" w:rsidRPr="005F5AE7" w:rsidRDefault="00504FD8" w:rsidP="00504FD8">
      <w:pPr>
        <w:pStyle w:val="FP"/>
      </w:pPr>
    </w:p>
    <w:p w:rsidR="005533DC" w:rsidRPr="005F5AE7" w:rsidRDefault="005F5AE7" w:rsidP="00504FD8">
      <w:pPr>
        <w:pStyle w:val="TH"/>
      </w:pPr>
      <w:r w:rsidRPr="005F5AE7">
        <w:rPr>
          <w:noProof/>
          <w:lang w:eastAsia="en-GB"/>
        </w:rPr>
        <w:drawing>
          <wp:inline distT="0" distB="0" distL="0" distR="0">
            <wp:extent cx="2762250" cy="2214880"/>
            <wp:effectExtent l="19050" t="19050" r="0" b="0"/>
            <wp:docPr id="6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2250" cy="2214880"/>
                    </a:xfrm>
                    <a:prstGeom prst="rect">
                      <a:avLst/>
                    </a:prstGeom>
                    <a:noFill/>
                    <a:ln w="6350" cmpd="sng">
                      <a:solidFill>
                        <a:srgbClr val="000000"/>
                      </a:solidFill>
                      <a:miter lim="800000"/>
                      <a:headEnd/>
                      <a:tailEnd/>
                    </a:ln>
                    <a:effectLst/>
                  </pic:spPr>
                </pic:pic>
              </a:graphicData>
            </a:graphic>
          </wp:inline>
        </w:drawing>
      </w:r>
      <w:r w:rsidR="005E24A7" w:rsidRPr="005F5AE7">
        <w:t xml:space="preserve"> </w:t>
      </w:r>
      <w:r w:rsidRPr="005F5AE7">
        <w:rPr>
          <w:noProof/>
          <w:lang w:eastAsia="en-GB"/>
        </w:rPr>
        <w:drawing>
          <wp:inline distT="0" distB="0" distL="0" distR="0">
            <wp:extent cx="2872105" cy="2214880"/>
            <wp:effectExtent l="19050" t="19050" r="4445" b="0"/>
            <wp:docPr id="6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72105" cy="221488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5533DC" w:rsidRPr="005F5AE7" w:rsidRDefault="005E24A7" w:rsidP="00504FD8">
      <w:pPr>
        <w:pStyle w:val="TF"/>
        <w:rPr>
          <w:sz w:val="18"/>
          <w:szCs w:val="18"/>
        </w:rPr>
      </w:pPr>
      <w:r w:rsidRPr="005F5AE7">
        <w:rPr>
          <w:sz w:val="18"/>
          <w:szCs w:val="18"/>
        </w:rPr>
        <w:t>Figure 10.21: Experiment W2, testing</w:t>
      </w:r>
      <w:r w:rsidR="00783FC9" w:rsidRPr="005F5AE7">
        <w:rPr>
          <w:sz w:val="18"/>
          <w:szCs w:val="18"/>
        </w:rPr>
        <w:t xml:space="preserve"> EVS-</w:t>
      </w:r>
      <w:r w:rsidR="001265D3" w:rsidRPr="005F5AE7">
        <w:rPr>
          <w:sz w:val="18"/>
          <w:szCs w:val="18"/>
        </w:rPr>
        <w:t>WB noisy speech (office noise at 20 dB SNR)</w:t>
      </w:r>
      <w:r w:rsidRPr="005F5AE7">
        <w:rPr>
          <w:sz w:val="18"/>
          <w:szCs w:val="18"/>
        </w:rPr>
        <w:t xml:space="preserve">, DTX on, </w:t>
      </w:r>
      <w:r w:rsidR="00257C16" w:rsidRPr="005F5AE7">
        <w:rPr>
          <w:sz w:val="18"/>
          <w:szCs w:val="18"/>
        </w:rPr>
        <w:t xml:space="preserve">(a) with LA Spanish language </w:t>
      </w:r>
      <w:r w:rsidRPr="005F5AE7">
        <w:rPr>
          <w:sz w:val="18"/>
          <w:szCs w:val="18"/>
        </w:rPr>
        <w:t xml:space="preserve">and </w:t>
      </w:r>
      <w:r w:rsidR="00257C16" w:rsidRPr="005F5AE7">
        <w:rPr>
          <w:sz w:val="18"/>
          <w:szCs w:val="18"/>
        </w:rPr>
        <w:t>(b) with Slovak language</w:t>
      </w:r>
    </w:p>
    <w:p w:rsidR="00344F7E" w:rsidRPr="005F5AE7" w:rsidRDefault="00344F7E" w:rsidP="00344F7E">
      <w:pPr>
        <w:pStyle w:val="FP"/>
      </w:pPr>
    </w:p>
    <w:p w:rsidR="00504FD8" w:rsidRPr="005F5AE7" w:rsidRDefault="00504FD8" w:rsidP="00504FD8">
      <w:pPr>
        <w:pStyle w:val="FP"/>
      </w:pPr>
    </w:p>
    <w:p w:rsidR="009667B5" w:rsidRPr="005F5AE7" w:rsidRDefault="005F5AE7" w:rsidP="00504FD8">
      <w:pPr>
        <w:pStyle w:val="TH"/>
      </w:pPr>
      <w:r w:rsidRPr="005F5AE7">
        <w:rPr>
          <w:noProof/>
          <w:lang w:eastAsia="en-GB"/>
        </w:rPr>
        <w:lastRenderedPageBreak/>
        <w:drawing>
          <wp:inline distT="0" distB="0" distL="0" distR="0">
            <wp:extent cx="2717165" cy="2517775"/>
            <wp:effectExtent l="19050" t="19050" r="6985" b="0"/>
            <wp:docPr id="6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17165" cy="2517775"/>
                    </a:xfrm>
                    <a:prstGeom prst="rect">
                      <a:avLst/>
                    </a:prstGeom>
                    <a:noFill/>
                    <a:ln w="6350" cmpd="sng">
                      <a:solidFill>
                        <a:srgbClr val="000000"/>
                      </a:solidFill>
                      <a:miter lim="800000"/>
                      <a:headEnd/>
                      <a:tailEnd/>
                    </a:ln>
                    <a:effectLst/>
                  </pic:spPr>
                </pic:pic>
              </a:graphicData>
            </a:graphic>
          </wp:inline>
        </w:drawing>
      </w:r>
      <w:r w:rsidR="005E24A7" w:rsidRPr="005F5AE7">
        <w:t xml:space="preserve"> </w:t>
      </w:r>
      <w:r w:rsidRPr="005F5AE7">
        <w:rPr>
          <w:noProof/>
          <w:lang w:eastAsia="en-GB"/>
        </w:rPr>
        <w:drawing>
          <wp:inline distT="0" distB="0" distL="0" distR="0">
            <wp:extent cx="2717165" cy="2517775"/>
            <wp:effectExtent l="19050" t="19050" r="6985" b="0"/>
            <wp:docPr id="6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17165" cy="251777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5E24A7" w:rsidRPr="005F5AE7" w:rsidRDefault="005E24A7" w:rsidP="005E24A7">
      <w:pPr>
        <w:pStyle w:val="TF"/>
        <w:rPr>
          <w:sz w:val="18"/>
          <w:szCs w:val="18"/>
        </w:rPr>
      </w:pPr>
      <w:r w:rsidRPr="005F5AE7">
        <w:rPr>
          <w:sz w:val="18"/>
          <w:szCs w:val="18"/>
        </w:rPr>
        <w:t>Figure 10.22: Experiment W2, testing</w:t>
      </w:r>
      <w:r w:rsidR="001265D3" w:rsidRPr="005F5AE7">
        <w:rPr>
          <w:sz w:val="18"/>
          <w:szCs w:val="18"/>
        </w:rPr>
        <w:t xml:space="preserve"> </w:t>
      </w:r>
      <w:r w:rsidR="00783FC9" w:rsidRPr="005F5AE7">
        <w:rPr>
          <w:sz w:val="18"/>
          <w:szCs w:val="18"/>
        </w:rPr>
        <w:t>EVS-</w:t>
      </w:r>
      <w:r w:rsidR="001265D3" w:rsidRPr="005F5AE7">
        <w:rPr>
          <w:sz w:val="18"/>
          <w:szCs w:val="18"/>
        </w:rPr>
        <w:t>WB noisy speech (office noise at 20 dB SNR)</w:t>
      </w:r>
      <w:r w:rsidRPr="005F5AE7">
        <w:rPr>
          <w:sz w:val="18"/>
          <w:szCs w:val="18"/>
        </w:rPr>
        <w:t xml:space="preserve"> </w:t>
      </w:r>
      <w:r w:rsidR="00D87C30" w:rsidRPr="005F5AE7">
        <w:rPr>
          <w:sz w:val="18"/>
          <w:szCs w:val="18"/>
        </w:rPr>
        <w:t xml:space="preserve">(a) with LA Spanish language </w:t>
      </w:r>
      <w:r w:rsidRPr="005F5AE7">
        <w:rPr>
          <w:sz w:val="18"/>
          <w:szCs w:val="18"/>
        </w:rPr>
        <w:t xml:space="preserve">and </w:t>
      </w:r>
      <w:r w:rsidR="00D87C30" w:rsidRPr="005F5AE7">
        <w:rPr>
          <w:sz w:val="18"/>
          <w:szCs w:val="18"/>
        </w:rPr>
        <w:t>(b) with Slovak language</w:t>
      </w:r>
    </w:p>
    <w:p w:rsidR="00344F7E" w:rsidRPr="005F5AE7" w:rsidRDefault="00344F7E" w:rsidP="00344F7E">
      <w:pPr>
        <w:pStyle w:val="FP"/>
      </w:pPr>
    </w:p>
    <w:p w:rsidR="007C6B5F" w:rsidRPr="005F5AE7" w:rsidRDefault="007C6B5F" w:rsidP="007C6B5F">
      <w:r w:rsidRPr="005F5AE7">
        <w:t>Based on the languages tested, the W</w:t>
      </w:r>
      <w:r w:rsidR="003C401A" w:rsidRPr="005F5AE7">
        <w:t>2</w:t>
      </w:r>
      <w:r w:rsidRPr="005F5AE7">
        <w:t xml:space="preserve"> performance results are consistent across laboratories as well as languages tested.</w:t>
      </w:r>
      <w:r w:rsidRPr="005F5AE7" w:rsidDel="00A750D5">
        <w:t xml:space="preserve"> </w:t>
      </w:r>
      <w:r w:rsidR="000F284F" w:rsidRPr="005F5AE7">
        <w:t>Some observations from characterization e</w:t>
      </w:r>
      <w:r w:rsidRPr="005F5AE7">
        <w:t>xperiment W</w:t>
      </w:r>
      <w:r w:rsidR="003C401A" w:rsidRPr="005F5AE7">
        <w:t>2</w:t>
      </w:r>
      <w:r w:rsidRPr="005F5AE7">
        <w:t xml:space="preserve">, Figures 10.20(a, b), 10.21(a, b) and 10.22(a, b) include: </w:t>
      </w:r>
    </w:p>
    <w:p w:rsidR="007C6B5F" w:rsidRPr="005F5AE7" w:rsidRDefault="004E66B0" w:rsidP="00504FD8">
      <w:pPr>
        <w:pStyle w:val="B1"/>
      </w:pPr>
      <w:r w:rsidRPr="005F5AE7">
        <w:t>1)</w:t>
      </w:r>
      <w:r w:rsidRPr="005F5AE7">
        <w:tab/>
      </w:r>
      <w:r w:rsidR="00C3733F" w:rsidRPr="005F5AE7">
        <w:tab/>
      </w:r>
      <w:r w:rsidR="007C6B5F" w:rsidRPr="005F5AE7">
        <w:t>EVS-WB 7.2-16.4 RS has shown significant performance improvement compared to AMR-WB 8.85</w:t>
      </w:r>
      <w:r w:rsidR="00B31663" w:rsidRPr="005F5AE7">
        <w:t xml:space="preserve"> </w:t>
      </w:r>
      <w:r w:rsidR="007C6B5F" w:rsidRPr="005F5AE7">
        <w:t xml:space="preserve">kbps mode for both DTX on and </w:t>
      </w:r>
      <w:r w:rsidR="000F284F" w:rsidRPr="005F5AE7">
        <w:t xml:space="preserve">DTX </w:t>
      </w:r>
      <w:r w:rsidR="007C6B5F" w:rsidRPr="005F5AE7">
        <w:t xml:space="preserve">off conditions. </w:t>
      </w:r>
    </w:p>
    <w:p w:rsidR="007C6B5F" w:rsidRPr="005F5AE7" w:rsidRDefault="004E66B0" w:rsidP="00504FD8">
      <w:pPr>
        <w:pStyle w:val="B1"/>
      </w:pPr>
      <w:r w:rsidRPr="005F5AE7">
        <w:t>2)</w:t>
      </w:r>
      <w:r w:rsidR="00C3733F" w:rsidRPr="005F5AE7">
        <w:tab/>
      </w:r>
      <w:r w:rsidR="007C6B5F" w:rsidRPr="005F5AE7">
        <w:t>Similarly, EVS-WB 13.2-64 RS has shown signi</w:t>
      </w:r>
      <w:r w:rsidR="000F284F" w:rsidRPr="005F5AE7">
        <w:t>ficant performance improvement compared</w:t>
      </w:r>
      <w:r w:rsidR="007C6B5F" w:rsidRPr="005F5AE7">
        <w:t xml:space="preserve"> to AMR-WB 15.85 kbps mode for both DTX on and </w:t>
      </w:r>
      <w:r w:rsidR="000F284F" w:rsidRPr="005F5AE7">
        <w:t xml:space="preserve">DTX </w:t>
      </w:r>
      <w:r w:rsidR="007C6B5F" w:rsidRPr="005F5AE7">
        <w:t>off conditions in Figures 10.20(a,b) and 10.21(a,b).</w:t>
      </w:r>
    </w:p>
    <w:p w:rsidR="009667B5" w:rsidRPr="005F5AE7" w:rsidRDefault="004E66B0" w:rsidP="00504FD8">
      <w:pPr>
        <w:pStyle w:val="B1"/>
      </w:pPr>
      <w:r w:rsidRPr="005F5AE7">
        <w:t>3)</w:t>
      </w:r>
      <w:r w:rsidR="00C3733F" w:rsidRPr="005F5AE7">
        <w:tab/>
      </w:r>
      <w:r w:rsidR="007C6B5F" w:rsidRPr="005F5AE7">
        <w:t>EVS-WB 13.2</w:t>
      </w:r>
      <w:r w:rsidR="00B31663" w:rsidRPr="005F5AE7">
        <w:t xml:space="preserve"> </w:t>
      </w:r>
      <w:r w:rsidR="007C6B5F" w:rsidRPr="005F5AE7">
        <w:t xml:space="preserve">kbps </w:t>
      </w:r>
      <w:r w:rsidR="00B714E6" w:rsidRPr="005F5AE7">
        <w:t>self-</w:t>
      </w:r>
      <w:r w:rsidR="007C6B5F" w:rsidRPr="005F5AE7">
        <w:t>t</w:t>
      </w:r>
      <w:r w:rsidR="00B714E6" w:rsidRPr="005F5AE7">
        <w:t>a</w:t>
      </w:r>
      <w:r w:rsidR="007C6B5F" w:rsidRPr="005F5AE7">
        <w:t>ndeming condition has performed comparable to AMR-WB 12.65</w:t>
      </w:r>
      <w:r w:rsidR="000F284F" w:rsidRPr="005F5AE7">
        <w:t xml:space="preserve"> </w:t>
      </w:r>
      <w:r w:rsidR="00575AA4" w:rsidRPr="005F5AE7">
        <w:t>kbps mode without ta</w:t>
      </w:r>
      <w:r w:rsidR="000F284F" w:rsidRPr="005F5AE7">
        <w:t xml:space="preserve">ndeming as shown in </w:t>
      </w:r>
      <w:r w:rsidR="007C6B5F" w:rsidRPr="005F5AE7">
        <w:t xml:space="preserve">Figures 10.22(a,b). </w:t>
      </w:r>
      <w:r w:rsidR="00B714E6" w:rsidRPr="005F5AE7">
        <w:t xml:space="preserve">The impact of self-tandeming to the </w:t>
      </w:r>
      <w:r w:rsidR="00EC01F1" w:rsidRPr="005F5AE7">
        <w:t>EVS-WB</w:t>
      </w:r>
      <w:r w:rsidR="00B714E6" w:rsidRPr="005F5AE7">
        <w:t xml:space="preserve"> codec performance is less pronounced at 24.4 kbps than at lower bit rates. At 48 kbps, the </w:t>
      </w:r>
      <w:r w:rsidR="00DE21AC" w:rsidRPr="005F5AE7">
        <w:t xml:space="preserve">impact </w:t>
      </w:r>
      <w:r w:rsidR="00B714E6" w:rsidRPr="005F5AE7">
        <w:t xml:space="preserve">is </w:t>
      </w:r>
      <w:r w:rsidR="00DE21AC" w:rsidRPr="005F5AE7">
        <w:t>negligible</w:t>
      </w:r>
      <w:r w:rsidR="00B714E6" w:rsidRPr="005F5AE7">
        <w:t>.</w:t>
      </w:r>
    </w:p>
    <w:p w:rsidR="00504FD8" w:rsidRPr="005F5AE7" w:rsidRDefault="00504FD8" w:rsidP="00504FD8">
      <w:pPr>
        <w:pStyle w:val="FP"/>
      </w:pPr>
    </w:p>
    <w:p w:rsidR="007615D3" w:rsidRPr="005F5AE7" w:rsidRDefault="007615D3" w:rsidP="007615D3">
      <w:pPr>
        <w:pStyle w:val="Heading3"/>
      </w:pPr>
      <w:bookmarkStart w:id="50" w:name="_Toc431904702"/>
      <w:r w:rsidRPr="005F5AE7">
        <w:t>10.2.3</w:t>
      </w:r>
      <w:r w:rsidRPr="005F5AE7">
        <w:tab/>
        <w:t>Experiment W3</w:t>
      </w:r>
      <w:bookmarkEnd w:id="50"/>
    </w:p>
    <w:p w:rsidR="00DF7D77" w:rsidRPr="005F5AE7" w:rsidRDefault="007C6B5F" w:rsidP="00D95562">
      <w:r w:rsidRPr="005F5AE7">
        <w:t>Experiment W3 was conducted to evaluate EVS AMR-WB IO mode</w:t>
      </w:r>
      <w:r w:rsidR="008D1A80" w:rsidRPr="005F5AE7">
        <w:t xml:space="preserve"> case C</w:t>
      </w:r>
      <w:r w:rsidR="00861035" w:rsidRPr="005F5AE7">
        <w:t xml:space="preserve"> and case B</w:t>
      </w:r>
      <w:r w:rsidR="008D1A80" w:rsidRPr="005F5AE7">
        <w:t xml:space="preserve"> </w:t>
      </w:r>
      <w:r w:rsidRPr="005F5AE7">
        <w:t>clean speech performance under degraded channel conditions. Experiment W3 was conducted in two different listening labs</w:t>
      </w:r>
      <w:r w:rsidR="00575AA4" w:rsidRPr="005F5AE7">
        <w:t>: one</w:t>
      </w:r>
      <w:r w:rsidRPr="005F5AE7">
        <w:t xml:space="preserve"> in North American English</w:t>
      </w:r>
      <w:r w:rsidR="003C401A" w:rsidRPr="005F5AE7">
        <w:t xml:space="preserve"> language</w:t>
      </w:r>
      <w:r w:rsidRPr="005F5AE7">
        <w:t>, see Figure 10.23(a), 10.24(a), 10</w:t>
      </w:r>
      <w:r w:rsidR="00575AA4" w:rsidRPr="005F5AE7">
        <w:t xml:space="preserve">.25(a), 10.25(a) </w:t>
      </w:r>
      <w:r w:rsidRPr="005F5AE7">
        <w:t xml:space="preserve">and </w:t>
      </w:r>
      <w:r w:rsidR="00575AA4" w:rsidRPr="005F5AE7">
        <w:t xml:space="preserve">another one </w:t>
      </w:r>
      <w:r w:rsidRPr="005F5AE7">
        <w:t>in Slovak language, see Figure 10.23(b), 10.24(b), 10.25(b), 10.25(b). The codec performance was evaluated for nominal level (-26</w:t>
      </w:r>
      <w:r w:rsidR="00FE48AC" w:rsidRPr="005F5AE7">
        <w:t xml:space="preserve"> </w:t>
      </w:r>
      <w:r w:rsidRPr="005F5AE7">
        <w:t xml:space="preserve">dBov) speech. </w:t>
      </w:r>
    </w:p>
    <w:p w:rsidR="00504FD8" w:rsidRPr="005F5AE7" w:rsidRDefault="00504FD8" w:rsidP="00504FD8">
      <w:pPr>
        <w:pStyle w:val="FP"/>
      </w:pPr>
    </w:p>
    <w:p w:rsidR="00DF7D77" w:rsidRPr="005F5AE7" w:rsidRDefault="005F5AE7" w:rsidP="00504FD8">
      <w:pPr>
        <w:pStyle w:val="TH"/>
      </w:pPr>
      <w:r w:rsidRPr="005F5AE7">
        <w:rPr>
          <w:noProof/>
          <w:lang w:eastAsia="en-GB"/>
        </w:rPr>
        <w:lastRenderedPageBreak/>
        <w:drawing>
          <wp:inline distT="0" distB="0" distL="0" distR="0">
            <wp:extent cx="2878455" cy="2556510"/>
            <wp:effectExtent l="19050" t="19050" r="0" b="0"/>
            <wp:docPr id="6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8455" cy="2556510"/>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968625" cy="2550160"/>
            <wp:effectExtent l="19050" t="19050" r="3175" b="2540"/>
            <wp:docPr id="6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68625" cy="255016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9667B5" w:rsidRPr="005F5AE7" w:rsidRDefault="0058270A" w:rsidP="00504FD8">
      <w:pPr>
        <w:pStyle w:val="TF"/>
        <w:rPr>
          <w:sz w:val="18"/>
          <w:szCs w:val="18"/>
        </w:rPr>
      </w:pPr>
      <w:r w:rsidRPr="005F5AE7">
        <w:rPr>
          <w:sz w:val="18"/>
          <w:szCs w:val="18"/>
        </w:rPr>
        <w:t xml:space="preserve">Figure 10.23: Experiment W3, testing </w:t>
      </w:r>
      <w:r w:rsidR="00783FC9" w:rsidRPr="005F5AE7">
        <w:rPr>
          <w:sz w:val="18"/>
          <w:szCs w:val="18"/>
        </w:rPr>
        <w:t>EVS-</w:t>
      </w:r>
      <w:r w:rsidR="001265D3" w:rsidRPr="005F5AE7">
        <w:rPr>
          <w:sz w:val="18"/>
          <w:szCs w:val="18"/>
        </w:rPr>
        <w:t xml:space="preserve">WB clean speech </w:t>
      </w:r>
      <w:r w:rsidR="00572BBD" w:rsidRPr="005F5AE7">
        <w:rPr>
          <w:sz w:val="18"/>
          <w:szCs w:val="18"/>
        </w:rPr>
        <w:t xml:space="preserve">in EVS AMR-WB IO </w:t>
      </w:r>
      <w:r w:rsidRPr="005F5AE7">
        <w:rPr>
          <w:sz w:val="18"/>
          <w:szCs w:val="18"/>
        </w:rPr>
        <w:t xml:space="preserve">Case C </w:t>
      </w:r>
      <w:r w:rsidR="00FB7EE6" w:rsidRPr="005F5AE7">
        <w:rPr>
          <w:sz w:val="18"/>
          <w:szCs w:val="18"/>
        </w:rPr>
        <w:t xml:space="preserve">(a) </w:t>
      </w:r>
      <w:r w:rsidRPr="005F5AE7">
        <w:rPr>
          <w:sz w:val="18"/>
          <w:szCs w:val="18"/>
        </w:rPr>
        <w:t>with Nort</w:t>
      </w:r>
      <w:r w:rsidR="00FB7EE6" w:rsidRPr="005F5AE7">
        <w:rPr>
          <w:sz w:val="18"/>
          <w:szCs w:val="18"/>
        </w:rPr>
        <w:t>h American English language and (b) with Slovak language</w:t>
      </w:r>
    </w:p>
    <w:p w:rsidR="00504FD8" w:rsidRPr="005F5AE7" w:rsidRDefault="00504FD8" w:rsidP="00504FD8">
      <w:pPr>
        <w:pStyle w:val="FP"/>
      </w:pPr>
    </w:p>
    <w:p w:rsidR="009667B5" w:rsidRPr="005F5AE7" w:rsidRDefault="005F5AE7" w:rsidP="00504FD8">
      <w:pPr>
        <w:pStyle w:val="TH"/>
      </w:pPr>
      <w:r w:rsidRPr="005F5AE7">
        <w:rPr>
          <w:noProof/>
          <w:lang w:eastAsia="en-GB"/>
        </w:rPr>
        <w:drawing>
          <wp:inline distT="0" distB="0" distL="0" distR="0">
            <wp:extent cx="2724150" cy="2788285"/>
            <wp:effectExtent l="19050" t="19050" r="0" b="0"/>
            <wp:docPr id="6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24150" cy="278828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49550" cy="2730500"/>
            <wp:effectExtent l="19050" t="19050" r="0" b="0"/>
            <wp:docPr id="7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49550" cy="273050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9667B5" w:rsidRPr="005F5AE7" w:rsidRDefault="0058270A" w:rsidP="00504FD8">
      <w:pPr>
        <w:pStyle w:val="TF"/>
        <w:rPr>
          <w:sz w:val="18"/>
          <w:szCs w:val="18"/>
        </w:rPr>
      </w:pPr>
      <w:r w:rsidRPr="005F5AE7">
        <w:rPr>
          <w:sz w:val="18"/>
          <w:szCs w:val="18"/>
        </w:rPr>
        <w:t xml:space="preserve">Figure 10.24: Experiment W3, testing </w:t>
      </w:r>
      <w:r w:rsidR="007103B9" w:rsidRPr="005F5AE7">
        <w:rPr>
          <w:sz w:val="18"/>
          <w:szCs w:val="18"/>
        </w:rPr>
        <w:t>EVS-</w:t>
      </w:r>
      <w:r w:rsidR="00572BBD" w:rsidRPr="005F5AE7">
        <w:rPr>
          <w:sz w:val="18"/>
          <w:szCs w:val="18"/>
        </w:rPr>
        <w:t xml:space="preserve">WB clean speech in EVS AMR-WB IO </w:t>
      </w:r>
      <w:r w:rsidRPr="005F5AE7">
        <w:rPr>
          <w:sz w:val="18"/>
          <w:szCs w:val="18"/>
        </w:rPr>
        <w:t xml:space="preserve">Case C </w:t>
      </w:r>
      <w:r w:rsidR="00FB7EE6" w:rsidRPr="005F5AE7">
        <w:rPr>
          <w:sz w:val="18"/>
          <w:szCs w:val="18"/>
        </w:rPr>
        <w:t xml:space="preserve">(a) </w:t>
      </w:r>
      <w:r w:rsidRPr="005F5AE7">
        <w:rPr>
          <w:sz w:val="18"/>
          <w:szCs w:val="18"/>
        </w:rPr>
        <w:t>with Nor</w:t>
      </w:r>
      <w:r w:rsidR="00FB7EE6" w:rsidRPr="005F5AE7">
        <w:rPr>
          <w:sz w:val="18"/>
          <w:szCs w:val="18"/>
        </w:rPr>
        <w:t>th American English language</w:t>
      </w:r>
      <w:r w:rsidRPr="005F5AE7">
        <w:rPr>
          <w:sz w:val="18"/>
          <w:szCs w:val="18"/>
        </w:rPr>
        <w:t xml:space="preserve"> and </w:t>
      </w:r>
      <w:r w:rsidR="00FB7EE6" w:rsidRPr="005F5AE7">
        <w:rPr>
          <w:sz w:val="18"/>
          <w:szCs w:val="18"/>
        </w:rPr>
        <w:t>(b) with Slovak language</w:t>
      </w:r>
    </w:p>
    <w:p w:rsidR="00504FD8" w:rsidRPr="005F5AE7" w:rsidRDefault="00504FD8" w:rsidP="00504FD8">
      <w:pPr>
        <w:pStyle w:val="FP"/>
      </w:pPr>
    </w:p>
    <w:p w:rsidR="00DF7D77" w:rsidRPr="005F5AE7" w:rsidRDefault="005F5AE7" w:rsidP="00504FD8">
      <w:pPr>
        <w:pStyle w:val="TH"/>
      </w:pPr>
      <w:r w:rsidRPr="005F5AE7">
        <w:rPr>
          <w:noProof/>
          <w:lang w:eastAsia="en-GB"/>
        </w:rPr>
        <w:lastRenderedPageBreak/>
        <w:drawing>
          <wp:inline distT="0" distB="0" distL="0" distR="0">
            <wp:extent cx="2749550" cy="2859405"/>
            <wp:effectExtent l="19050" t="19050" r="0" b="0"/>
            <wp:docPr id="7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9550" cy="285940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55900" cy="2846070"/>
            <wp:effectExtent l="19050" t="19050" r="6350" b="0"/>
            <wp:docPr id="7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55900" cy="284607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58270A" w:rsidRPr="005F5AE7" w:rsidRDefault="0058270A" w:rsidP="0058270A">
      <w:pPr>
        <w:pStyle w:val="TF"/>
        <w:rPr>
          <w:sz w:val="18"/>
          <w:szCs w:val="18"/>
        </w:rPr>
      </w:pPr>
      <w:r w:rsidRPr="005F5AE7">
        <w:rPr>
          <w:sz w:val="18"/>
          <w:szCs w:val="18"/>
        </w:rPr>
        <w:t xml:space="preserve">Figure 10.25: Experiment W3, testing </w:t>
      </w:r>
      <w:r w:rsidR="007103B9" w:rsidRPr="005F5AE7">
        <w:rPr>
          <w:sz w:val="18"/>
          <w:szCs w:val="18"/>
        </w:rPr>
        <w:t>EVS-</w:t>
      </w:r>
      <w:r w:rsidR="00572BBD" w:rsidRPr="005F5AE7">
        <w:rPr>
          <w:sz w:val="18"/>
          <w:szCs w:val="18"/>
        </w:rPr>
        <w:t xml:space="preserve">WB clean speech in EVS AMR-WB IO </w:t>
      </w:r>
      <w:r w:rsidRPr="005F5AE7">
        <w:rPr>
          <w:sz w:val="18"/>
          <w:szCs w:val="18"/>
        </w:rPr>
        <w:t xml:space="preserve">Case B </w:t>
      </w:r>
      <w:r w:rsidR="00FB7EE6" w:rsidRPr="005F5AE7">
        <w:rPr>
          <w:sz w:val="18"/>
          <w:szCs w:val="18"/>
        </w:rPr>
        <w:t xml:space="preserve">(a) </w:t>
      </w:r>
      <w:r w:rsidRPr="005F5AE7">
        <w:rPr>
          <w:sz w:val="18"/>
          <w:szCs w:val="18"/>
        </w:rPr>
        <w:t>with Nor</w:t>
      </w:r>
      <w:r w:rsidR="00FB7EE6" w:rsidRPr="005F5AE7">
        <w:rPr>
          <w:sz w:val="18"/>
          <w:szCs w:val="18"/>
        </w:rPr>
        <w:t>th American English language</w:t>
      </w:r>
      <w:r w:rsidRPr="005F5AE7">
        <w:rPr>
          <w:sz w:val="18"/>
          <w:szCs w:val="18"/>
        </w:rPr>
        <w:t xml:space="preserve"> and </w:t>
      </w:r>
      <w:r w:rsidR="00FB7EE6" w:rsidRPr="005F5AE7">
        <w:rPr>
          <w:sz w:val="18"/>
          <w:szCs w:val="18"/>
        </w:rPr>
        <w:t xml:space="preserve">(b) </w:t>
      </w:r>
      <w:r w:rsidRPr="005F5AE7">
        <w:rPr>
          <w:sz w:val="18"/>
          <w:szCs w:val="18"/>
        </w:rPr>
        <w:t>with Slov</w:t>
      </w:r>
      <w:r w:rsidR="00FB7EE6" w:rsidRPr="005F5AE7">
        <w:rPr>
          <w:sz w:val="18"/>
          <w:szCs w:val="18"/>
        </w:rPr>
        <w:t>ak language</w:t>
      </w:r>
    </w:p>
    <w:p w:rsidR="00504FD8" w:rsidRPr="005F5AE7" w:rsidRDefault="00504FD8" w:rsidP="00504FD8">
      <w:pPr>
        <w:pStyle w:val="FP"/>
      </w:pPr>
    </w:p>
    <w:p w:rsidR="00DF7D77" w:rsidRPr="005F5AE7" w:rsidRDefault="005F5AE7" w:rsidP="00504FD8">
      <w:pPr>
        <w:pStyle w:val="TH"/>
      </w:pPr>
      <w:r w:rsidRPr="005F5AE7">
        <w:rPr>
          <w:noProof/>
          <w:lang w:eastAsia="en-GB"/>
        </w:rPr>
        <w:drawing>
          <wp:inline distT="0" distB="0" distL="0" distR="0">
            <wp:extent cx="2730500" cy="2402205"/>
            <wp:effectExtent l="19050" t="19050" r="0" b="0"/>
            <wp:docPr id="7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30500" cy="240220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43200" cy="2421255"/>
            <wp:effectExtent l="19050" t="19050" r="0" b="0"/>
            <wp:docPr id="7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43200" cy="242125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58270A" w:rsidRPr="005F5AE7" w:rsidRDefault="0058270A" w:rsidP="0058270A">
      <w:pPr>
        <w:pStyle w:val="TF"/>
        <w:rPr>
          <w:sz w:val="18"/>
          <w:szCs w:val="18"/>
        </w:rPr>
      </w:pPr>
      <w:r w:rsidRPr="005F5AE7">
        <w:rPr>
          <w:sz w:val="18"/>
          <w:szCs w:val="18"/>
        </w:rPr>
        <w:t xml:space="preserve">Figure 10.26: Experiment W3, testing </w:t>
      </w:r>
      <w:r w:rsidR="007103B9" w:rsidRPr="005F5AE7">
        <w:rPr>
          <w:sz w:val="18"/>
          <w:szCs w:val="18"/>
        </w:rPr>
        <w:t>EVS-</w:t>
      </w:r>
      <w:r w:rsidR="00572BBD" w:rsidRPr="005F5AE7">
        <w:rPr>
          <w:sz w:val="18"/>
          <w:szCs w:val="18"/>
        </w:rPr>
        <w:t xml:space="preserve">WB clean speech in EVS AMR-WB IO </w:t>
      </w:r>
      <w:r w:rsidRPr="005F5AE7">
        <w:rPr>
          <w:sz w:val="18"/>
          <w:szCs w:val="18"/>
        </w:rPr>
        <w:t xml:space="preserve">Case </w:t>
      </w:r>
      <w:r w:rsidR="00861035" w:rsidRPr="005F5AE7">
        <w:rPr>
          <w:sz w:val="18"/>
          <w:szCs w:val="18"/>
        </w:rPr>
        <w:t>C</w:t>
      </w:r>
      <w:r w:rsidRPr="005F5AE7">
        <w:rPr>
          <w:sz w:val="18"/>
          <w:szCs w:val="18"/>
        </w:rPr>
        <w:t xml:space="preserve"> </w:t>
      </w:r>
      <w:r w:rsidR="00FB7EE6" w:rsidRPr="005F5AE7">
        <w:rPr>
          <w:sz w:val="18"/>
          <w:szCs w:val="18"/>
        </w:rPr>
        <w:t xml:space="preserve">(a) </w:t>
      </w:r>
      <w:r w:rsidRPr="005F5AE7">
        <w:rPr>
          <w:sz w:val="18"/>
          <w:szCs w:val="18"/>
        </w:rPr>
        <w:t>with Nor</w:t>
      </w:r>
      <w:r w:rsidR="00FB7EE6" w:rsidRPr="005F5AE7">
        <w:rPr>
          <w:sz w:val="18"/>
          <w:szCs w:val="18"/>
        </w:rPr>
        <w:t>th American English language</w:t>
      </w:r>
      <w:r w:rsidRPr="005F5AE7">
        <w:rPr>
          <w:sz w:val="18"/>
          <w:szCs w:val="18"/>
        </w:rPr>
        <w:t xml:space="preserve"> and </w:t>
      </w:r>
      <w:r w:rsidR="00FB7EE6" w:rsidRPr="005F5AE7">
        <w:rPr>
          <w:sz w:val="18"/>
          <w:szCs w:val="18"/>
        </w:rPr>
        <w:t>(b) with Slovak language</w:t>
      </w:r>
    </w:p>
    <w:p w:rsidR="005D3C2F" w:rsidRPr="005F5AE7" w:rsidRDefault="005D3C2F" w:rsidP="005D3C2F">
      <w:pPr>
        <w:pStyle w:val="FP"/>
      </w:pPr>
    </w:p>
    <w:p w:rsidR="00DF7D77" w:rsidRPr="005F5AE7" w:rsidRDefault="00C13D0E" w:rsidP="00C13D0E">
      <w:r w:rsidRPr="005F5AE7">
        <w:t>The test results of Experiment W3 in Figure 10.23, 10.24, 10.25 and 10.26 show</w:t>
      </w:r>
      <w:r w:rsidR="00575AA4" w:rsidRPr="005F5AE7">
        <w:t xml:space="preserve"> that the EVS </w:t>
      </w:r>
      <w:r w:rsidR="007C6B5F" w:rsidRPr="005F5AE7">
        <w:t xml:space="preserve">AMR-WB IO demonstrated improved performance compared to the AMR-WB codec at the same bit rate. </w:t>
      </w:r>
      <w:r w:rsidR="00861035" w:rsidRPr="005F5AE7">
        <w:t xml:space="preserve">Figure 10.26 shows </w:t>
      </w:r>
      <w:r w:rsidR="00EC01F1" w:rsidRPr="005F5AE7">
        <w:t>EVS-WB</w:t>
      </w:r>
      <w:r w:rsidR="00493D3B" w:rsidRPr="005F5AE7">
        <w:t xml:space="preserve"> has</w:t>
      </w:r>
      <w:r w:rsidR="00861035" w:rsidRPr="005F5AE7">
        <w:t xml:space="preserve"> improved performance compared to EVS AMR-WB IO case C in FER conditions.</w:t>
      </w:r>
    </w:p>
    <w:p w:rsidR="007615D3" w:rsidRPr="005F5AE7" w:rsidRDefault="007615D3" w:rsidP="007615D3">
      <w:pPr>
        <w:pStyle w:val="Heading3"/>
      </w:pPr>
      <w:bookmarkStart w:id="51" w:name="_Toc431904703"/>
      <w:r w:rsidRPr="005F5AE7">
        <w:t>10.2.4</w:t>
      </w:r>
      <w:r w:rsidRPr="005F5AE7">
        <w:tab/>
        <w:t>Experiment W4</w:t>
      </w:r>
      <w:bookmarkEnd w:id="51"/>
    </w:p>
    <w:p w:rsidR="00DF7D77" w:rsidRPr="005F5AE7" w:rsidRDefault="007C6B5F" w:rsidP="00D95562">
      <w:r w:rsidRPr="005F5AE7">
        <w:t xml:space="preserve">Experiment W4 was conducted </w:t>
      </w:r>
      <w:r w:rsidR="00642F54" w:rsidRPr="005F5AE7">
        <w:t xml:space="preserve">to evaluate the performance of </w:t>
      </w:r>
      <w:r w:rsidRPr="005F5AE7">
        <w:t>EVS rate switching and EVS</w:t>
      </w:r>
      <w:r w:rsidR="00971560" w:rsidRPr="005F5AE7">
        <w:t xml:space="preserve"> </w:t>
      </w:r>
      <w:r w:rsidRPr="005F5AE7">
        <w:t>AMR-WB IO modes under clean channel conditions for music and mixed content material in North American English language</w:t>
      </w:r>
      <w:r w:rsidR="00642F54" w:rsidRPr="005F5AE7">
        <w:t>. The results are shown in</w:t>
      </w:r>
      <w:r w:rsidRPr="005F5AE7">
        <w:t xml:space="preserve"> Figure 10.27. </w:t>
      </w:r>
      <w:r w:rsidR="00E30246" w:rsidRPr="005F5AE7">
        <w:t>VBR mode is designed to achieve the average data rate (ADR) of 5.9 kbps for active speech. In order to further evaluate and confirm the performance of the VBR mode in music/mixed content, this experiment inclu</w:t>
      </w:r>
      <w:r w:rsidR="00FB7B20" w:rsidRPr="005F5AE7">
        <w:t>ded the VBR</w:t>
      </w:r>
      <w:r w:rsidR="00E30246" w:rsidRPr="005F5AE7">
        <w:t xml:space="preserve"> condition. While achieving the ADR of 5.9 kbps for active speech, the VBR mode may result in a </w:t>
      </w:r>
      <w:r w:rsidR="00E30246" w:rsidRPr="005F5AE7">
        <w:lastRenderedPageBreak/>
        <w:t xml:space="preserve">different ADR </w:t>
      </w:r>
      <w:r w:rsidR="00C52734" w:rsidRPr="005F5AE7">
        <w:t xml:space="preserve">between 5.9 and 8 kbps </w:t>
      </w:r>
      <w:r w:rsidR="00E30246" w:rsidRPr="005F5AE7">
        <w:t xml:space="preserve">for music/mixed content; the value of ADR was 7.52 kbps in this experiment. </w:t>
      </w:r>
      <w:r w:rsidRPr="005F5AE7">
        <w:t>The codec performance was evaluated for nominal level (-26</w:t>
      </w:r>
      <w:r w:rsidR="00FE48AC" w:rsidRPr="005F5AE7">
        <w:t xml:space="preserve"> </w:t>
      </w:r>
      <w:r w:rsidRPr="005F5AE7">
        <w:t xml:space="preserve">dBov) test materials. </w:t>
      </w:r>
    </w:p>
    <w:p w:rsidR="00504FD8" w:rsidRPr="005F5AE7" w:rsidRDefault="00504FD8" w:rsidP="00504FD8">
      <w:pPr>
        <w:pStyle w:val="FP"/>
      </w:pPr>
    </w:p>
    <w:p w:rsidR="00DF7D77" w:rsidRPr="005F5AE7" w:rsidRDefault="00A63C84" w:rsidP="00504FD8">
      <w:pPr>
        <w:pStyle w:val="TH"/>
      </w:pPr>
      <w:r w:rsidRPr="005F5AE7">
        <w:t xml:space="preserve"> </w:t>
      </w:r>
      <w:r w:rsidR="005F5AE7" w:rsidRPr="005F5AE7">
        <w:rPr>
          <w:noProof/>
          <w:lang w:eastAsia="en-GB"/>
        </w:rPr>
        <w:drawing>
          <wp:inline distT="0" distB="0" distL="0" distR="0">
            <wp:extent cx="3683635" cy="2575560"/>
            <wp:effectExtent l="19050" t="19050" r="0" b="0"/>
            <wp:docPr id="7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83635" cy="2575560"/>
                    </a:xfrm>
                    <a:prstGeom prst="rect">
                      <a:avLst/>
                    </a:prstGeom>
                    <a:noFill/>
                    <a:ln w="6350" cmpd="sng">
                      <a:solidFill>
                        <a:srgbClr val="000000"/>
                      </a:solidFill>
                      <a:miter lim="800000"/>
                      <a:headEnd/>
                      <a:tailEnd/>
                    </a:ln>
                    <a:effectLst/>
                  </pic:spPr>
                </pic:pic>
              </a:graphicData>
            </a:graphic>
          </wp:inline>
        </w:drawing>
      </w:r>
    </w:p>
    <w:p w:rsidR="00B05B1E" w:rsidRPr="005F5AE7" w:rsidRDefault="00000D04" w:rsidP="00504FD8">
      <w:pPr>
        <w:pStyle w:val="TF"/>
        <w:rPr>
          <w:sz w:val="18"/>
          <w:szCs w:val="18"/>
        </w:rPr>
      </w:pPr>
      <w:r w:rsidRPr="005F5AE7">
        <w:rPr>
          <w:sz w:val="18"/>
          <w:szCs w:val="18"/>
        </w:rPr>
        <w:t>Figure 10.27: Experiment W4, testing</w:t>
      </w:r>
      <w:r w:rsidR="00572BBD" w:rsidRPr="005F5AE7">
        <w:rPr>
          <w:sz w:val="18"/>
          <w:szCs w:val="18"/>
        </w:rPr>
        <w:t xml:space="preserve"> </w:t>
      </w:r>
      <w:r w:rsidR="005A587A" w:rsidRPr="005F5AE7">
        <w:rPr>
          <w:sz w:val="18"/>
          <w:szCs w:val="18"/>
        </w:rPr>
        <w:t>EVS-</w:t>
      </w:r>
      <w:r w:rsidR="00A7194B" w:rsidRPr="005F5AE7">
        <w:rPr>
          <w:sz w:val="18"/>
          <w:szCs w:val="18"/>
        </w:rPr>
        <w:t xml:space="preserve">WB </w:t>
      </w:r>
      <w:r w:rsidR="00572BBD" w:rsidRPr="005F5AE7">
        <w:rPr>
          <w:sz w:val="18"/>
          <w:szCs w:val="18"/>
        </w:rPr>
        <w:t>music and mixed content</w:t>
      </w:r>
      <w:r w:rsidRPr="005F5AE7">
        <w:rPr>
          <w:sz w:val="18"/>
          <w:szCs w:val="18"/>
        </w:rPr>
        <w:t xml:space="preserve"> with North American English language</w:t>
      </w:r>
    </w:p>
    <w:p w:rsidR="00504FD8" w:rsidRPr="005F5AE7" w:rsidRDefault="00504FD8" w:rsidP="00504FD8">
      <w:pPr>
        <w:pStyle w:val="FP"/>
      </w:pPr>
    </w:p>
    <w:p w:rsidR="00A63C84" w:rsidRPr="005F5AE7" w:rsidRDefault="005F5AE7" w:rsidP="00504FD8">
      <w:pPr>
        <w:pStyle w:val="TH"/>
      </w:pPr>
      <w:r w:rsidRPr="005F5AE7">
        <w:rPr>
          <w:noProof/>
          <w:lang w:eastAsia="en-GB"/>
        </w:rPr>
        <w:drawing>
          <wp:inline distT="0" distB="0" distL="0" distR="0">
            <wp:extent cx="2755900" cy="2665730"/>
            <wp:effectExtent l="19050" t="19050" r="6350" b="1270"/>
            <wp:docPr id="7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55900" cy="2665730"/>
                    </a:xfrm>
                    <a:prstGeom prst="rect">
                      <a:avLst/>
                    </a:prstGeom>
                    <a:noFill/>
                    <a:ln w="6350" cmpd="sng">
                      <a:solidFill>
                        <a:srgbClr val="000000"/>
                      </a:solidFill>
                      <a:miter lim="800000"/>
                      <a:headEnd/>
                      <a:tailEnd/>
                    </a:ln>
                    <a:effectLst/>
                  </pic:spPr>
                </pic:pic>
              </a:graphicData>
            </a:graphic>
          </wp:inline>
        </w:drawing>
      </w:r>
      <w:r w:rsidR="00A63C84" w:rsidRPr="005F5AE7">
        <w:t xml:space="preserve"> </w:t>
      </w:r>
      <w:r w:rsidRPr="005F5AE7">
        <w:rPr>
          <w:noProof/>
          <w:lang w:eastAsia="en-GB"/>
        </w:rPr>
        <w:drawing>
          <wp:inline distT="0" distB="0" distL="0" distR="0">
            <wp:extent cx="3007360" cy="2665730"/>
            <wp:effectExtent l="19050" t="19050" r="2540" b="1270"/>
            <wp:docPr id="7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07360" cy="266573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1801E7" w:rsidRPr="005F5AE7" w:rsidRDefault="001801E7" w:rsidP="001801E7">
      <w:pPr>
        <w:pStyle w:val="TF"/>
        <w:rPr>
          <w:sz w:val="18"/>
          <w:szCs w:val="18"/>
        </w:rPr>
      </w:pPr>
      <w:r w:rsidRPr="005F5AE7">
        <w:rPr>
          <w:sz w:val="18"/>
          <w:szCs w:val="18"/>
        </w:rPr>
        <w:t xml:space="preserve">Figure 10.28: Experiment W4, testing </w:t>
      </w:r>
      <w:r w:rsidR="005A587A" w:rsidRPr="005F5AE7">
        <w:rPr>
          <w:sz w:val="18"/>
          <w:szCs w:val="18"/>
        </w:rPr>
        <w:t>EVS-</w:t>
      </w:r>
      <w:r w:rsidRPr="005F5AE7">
        <w:rPr>
          <w:sz w:val="18"/>
          <w:szCs w:val="18"/>
        </w:rPr>
        <w:t>WB music and mixed content with North American English language</w:t>
      </w:r>
    </w:p>
    <w:p w:rsidR="005D3C2F" w:rsidRPr="005F5AE7" w:rsidRDefault="005D3C2F" w:rsidP="005D3C2F">
      <w:pPr>
        <w:pStyle w:val="FP"/>
      </w:pPr>
    </w:p>
    <w:p w:rsidR="00B05B1E" w:rsidRPr="005F5AE7" w:rsidRDefault="00C13D0E" w:rsidP="00D95562">
      <w:r w:rsidRPr="005F5AE7">
        <w:t xml:space="preserve">The test results of Experiment W4 in Figure 10.27 </w:t>
      </w:r>
      <w:r w:rsidR="001801E7" w:rsidRPr="005F5AE7">
        <w:t xml:space="preserve">and 10.28 </w:t>
      </w:r>
      <w:r w:rsidRPr="005F5AE7">
        <w:t>show</w:t>
      </w:r>
      <w:r w:rsidR="007C6B5F" w:rsidRPr="005F5AE7">
        <w:t xml:space="preserve"> </w:t>
      </w:r>
      <w:r w:rsidR="00971560" w:rsidRPr="005F5AE7">
        <w:t xml:space="preserve">EVS </w:t>
      </w:r>
      <w:r w:rsidR="007C6B5F" w:rsidRPr="005F5AE7">
        <w:t>AMR-WB IO mode</w:t>
      </w:r>
      <w:r w:rsidR="00FA1ABF" w:rsidRPr="005F5AE7">
        <w:t xml:space="preserve"> demonstrated</w:t>
      </w:r>
      <w:r w:rsidR="007C6B5F" w:rsidRPr="005F5AE7">
        <w:t xml:space="preserve"> a consistent improvement over corresponding AMR-WB mode under clean, 3</w:t>
      </w:r>
      <w:r w:rsidR="006200ED" w:rsidRPr="005F5AE7">
        <w:t>%</w:t>
      </w:r>
      <w:r w:rsidR="007C6B5F" w:rsidRPr="005F5AE7">
        <w:t xml:space="preserve"> and 6</w:t>
      </w:r>
      <w:r w:rsidR="006200ED" w:rsidRPr="005F5AE7">
        <w:t>%</w:t>
      </w:r>
      <w:r w:rsidR="007C6B5F" w:rsidRPr="005F5AE7">
        <w:t xml:space="preserve"> </w:t>
      </w:r>
      <w:r w:rsidR="00FA1ABF" w:rsidRPr="005F5AE7">
        <w:t xml:space="preserve">FER </w:t>
      </w:r>
      <w:r w:rsidR="007C6B5F" w:rsidRPr="005F5AE7">
        <w:t xml:space="preserve">channel error rates. </w:t>
      </w:r>
    </w:p>
    <w:p w:rsidR="007615D3" w:rsidRPr="005F5AE7" w:rsidRDefault="007615D3" w:rsidP="007615D3">
      <w:pPr>
        <w:pStyle w:val="Heading3"/>
      </w:pPr>
      <w:bookmarkStart w:id="52" w:name="_Toc431904704"/>
      <w:r w:rsidRPr="005F5AE7">
        <w:t>10.2.5</w:t>
      </w:r>
      <w:r w:rsidRPr="005F5AE7">
        <w:tab/>
        <w:t>Experiment W5</w:t>
      </w:r>
      <w:bookmarkEnd w:id="52"/>
    </w:p>
    <w:p w:rsidR="00DF7D77" w:rsidRPr="005F5AE7" w:rsidRDefault="007C6B5F" w:rsidP="00D95562">
      <w:r w:rsidRPr="005F5AE7">
        <w:t>Experiment W5 is conducted to evaluate the EVS codec performance under</w:t>
      </w:r>
      <w:r w:rsidR="00FA1ABF" w:rsidRPr="005F5AE7">
        <w:t xml:space="preserve"> ta</w:t>
      </w:r>
      <w:r w:rsidRPr="005F5AE7">
        <w:t xml:space="preserve">ndem, </w:t>
      </w:r>
      <w:r w:rsidR="007A3D7B" w:rsidRPr="005F5AE7">
        <w:t>primary</w:t>
      </w:r>
      <w:r w:rsidR="00FA1ABF" w:rsidRPr="005F5AE7">
        <w:t>/IO</w:t>
      </w:r>
      <w:r w:rsidR="007A3D7B" w:rsidRPr="005F5AE7">
        <w:t>-mode</w:t>
      </w:r>
      <w:r w:rsidR="00FA1ABF" w:rsidRPr="005F5AE7">
        <w:t xml:space="preserve"> switching and high FER</w:t>
      </w:r>
      <w:r w:rsidRPr="005F5AE7">
        <w:t xml:space="preserve"> conditions. This clean sp</w:t>
      </w:r>
      <w:r w:rsidR="007A3D7B" w:rsidRPr="005F5AE7">
        <w:t>eech test was conducted in Danis</w:t>
      </w:r>
      <w:r w:rsidRPr="005F5AE7">
        <w:t>h language, see Figure 10.28. Different t</w:t>
      </w:r>
      <w:r w:rsidR="00CE09BC" w:rsidRPr="005F5AE7">
        <w:t>a</w:t>
      </w:r>
      <w:r w:rsidRPr="005F5AE7">
        <w:t>ndem conditions such as AMR-WB-&gt;AMR-WB, EVS-WB</w:t>
      </w:r>
      <w:r w:rsidRPr="005F5AE7">
        <w:sym w:font="Wingdings" w:char="F0E0"/>
      </w:r>
      <w:r w:rsidRPr="005F5AE7">
        <w:t>G.722, G.722</w:t>
      </w:r>
      <w:r w:rsidRPr="005F5AE7">
        <w:sym w:font="Wingdings" w:char="F0E0"/>
      </w:r>
      <w:r w:rsidRPr="005F5AE7">
        <w:t xml:space="preserve">EVS-WB, G.711.1 R2b (u law) </w:t>
      </w:r>
      <w:r w:rsidRPr="005F5AE7">
        <w:sym w:font="Wingdings" w:char="F0E0"/>
      </w:r>
      <w:r w:rsidRPr="005F5AE7">
        <w:t xml:space="preserve">EVS-WB, EVS-WB </w:t>
      </w:r>
      <w:r w:rsidRPr="005F5AE7">
        <w:sym w:font="Wingdings" w:char="F0E0"/>
      </w:r>
      <w:r w:rsidR="00B55DE0" w:rsidRPr="005F5AE7">
        <w:t>G.711.1 R2b (µ</w:t>
      </w:r>
      <w:r w:rsidR="008E1CED" w:rsidRPr="005F5AE7">
        <w:t>-</w:t>
      </w:r>
      <w:r w:rsidRPr="005F5AE7">
        <w:t>law), EVS-WB</w:t>
      </w:r>
      <w:r w:rsidR="00753CB3" w:rsidRPr="005F5AE7">
        <w:t xml:space="preserve"> self-tandem</w:t>
      </w:r>
      <w:r w:rsidRPr="005F5AE7">
        <w:t xml:space="preserve">, EVS-WB </w:t>
      </w:r>
      <w:r w:rsidRPr="005F5AE7">
        <w:sym w:font="Wingdings" w:char="F0E0"/>
      </w:r>
      <w:r w:rsidRPr="005F5AE7">
        <w:t xml:space="preserve">AMR-WB and AMR-WB </w:t>
      </w:r>
      <w:r w:rsidRPr="005F5AE7">
        <w:sym w:font="Wingdings" w:char="F0E0"/>
      </w:r>
      <w:r w:rsidRPr="005F5AE7">
        <w:t>EVS-WB</w:t>
      </w:r>
      <w:r w:rsidR="007533B8" w:rsidRPr="005F5AE7">
        <w:t xml:space="preserve"> were tested in this experiment</w:t>
      </w:r>
      <w:r w:rsidRPr="005F5AE7">
        <w:t>. Furthermore</w:t>
      </w:r>
      <w:r w:rsidR="007A3D7B" w:rsidRPr="005F5AE7">
        <w:t>, EVS primary/</w:t>
      </w:r>
      <w:r w:rsidRPr="005F5AE7">
        <w:t>IO mode rate s</w:t>
      </w:r>
      <w:r w:rsidR="007A3D7B" w:rsidRPr="005F5AE7">
        <w:t>witching performance was evalua</w:t>
      </w:r>
      <w:r w:rsidRPr="005F5AE7">
        <w:t>ted for nominal</w:t>
      </w:r>
      <w:r w:rsidR="007A3D7B" w:rsidRPr="005F5AE7">
        <w:t xml:space="preserve"> </w:t>
      </w:r>
      <w:r w:rsidRPr="005F5AE7">
        <w:t>(-26</w:t>
      </w:r>
      <w:r w:rsidR="00FE48AC" w:rsidRPr="005F5AE7">
        <w:t xml:space="preserve"> </w:t>
      </w:r>
      <w:r w:rsidRPr="005F5AE7">
        <w:t>dBov), high (-16</w:t>
      </w:r>
      <w:r w:rsidR="00FE48AC" w:rsidRPr="005F5AE7">
        <w:t xml:space="preserve"> </w:t>
      </w:r>
      <w:r w:rsidRPr="005F5AE7">
        <w:t>dBov) and low level (-36</w:t>
      </w:r>
      <w:r w:rsidR="00FE48AC" w:rsidRPr="005F5AE7">
        <w:t xml:space="preserve"> </w:t>
      </w:r>
      <w:r w:rsidRPr="005F5AE7">
        <w:t xml:space="preserve">dBov) speech signals. </w:t>
      </w:r>
    </w:p>
    <w:p w:rsidR="00CE09BC" w:rsidRPr="005F5AE7" w:rsidRDefault="00CE09BC" w:rsidP="00CE09BC">
      <w:pPr>
        <w:pStyle w:val="FP"/>
      </w:pPr>
    </w:p>
    <w:p w:rsidR="00497B8A" w:rsidRPr="005F5AE7" w:rsidRDefault="005F5AE7" w:rsidP="00CE09BC">
      <w:pPr>
        <w:pStyle w:val="TH"/>
      </w:pPr>
      <w:r w:rsidRPr="005F5AE7">
        <w:rPr>
          <w:noProof/>
          <w:lang w:eastAsia="en-GB"/>
        </w:rPr>
        <w:drawing>
          <wp:inline distT="0" distB="0" distL="0" distR="0">
            <wp:extent cx="3799205" cy="3161665"/>
            <wp:effectExtent l="19050" t="19050" r="0" b="635"/>
            <wp:docPr id="7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99205" cy="3161665"/>
                    </a:xfrm>
                    <a:prstGeom prst="rect">
                      <a:avLst/>
                    </a:prstGeom>
                    <a:noFill/>
                    <a:ln w="6350" cmpd="sng">
                      <a:solidFill>
                        <a:srgbClr val="000000"/>
                      </a:solidFill>
                      <a:miter lim="800000"/>
                      <a:headEnd/>
                      <a:tailEnd/>
                    </a:ln>
                    <a:effectLst/>
                  </pic:spPr>
                </pic:pic>
              </a:graphicData>
            </a:graphic>
          </wp:inline>
        </w:drawing>
      </w:r>
    </w:p>
    <w:p w:rsidR="00497B8A" w:rsidRPr="005F5AE7" w:rsidRDefault="001801E7" w:rsidP="00CE09BC">
      <w:pPr>
        <w:pStyle w:val="TF"/>
        <w:rPr>
          <w:sz w:val="18"/>
          <w:szCs w:val="18"/>
        </w:rPr>
      </w:pPr>
      <w:r w:rsidRPr="005F5AE7">
        <w:rPr>
          <w:sz w:val="18"/>
          <w:szCs w:val="18"/>
        </w:rPr>
        <w:t>Figure 10.29</w:t>
      </w:r>
      <w:r w:rsidR="00497B8A" w:rsidRPr="005F5AE7">
        <w:rPr>
          <w:sz w:val="18"/>
          <w:szCs w:val="18"/>
        </w:rPr>
        <w:t xml:space="preserve">: Experiment W5, testing </w:t>
      </w:r>
      <w:r w:rsidR="005A587A" w:rsidRPr="005F5AE7">
        <w:rPr>
          <w:sz w:val="18"/>
          <w:szCs w:val="18"/>
        </w:rPr>
        <w:t>EVS-</w:t>
      </w:r>
      <w:r w:rsidR="00497B8A" w:rsidRPr="005F5AE7">
        <w:rPr>
          <w:sz w:val="18"/>
          <w:szCs w:val="18"/>
        </w:rPr>
        <w:t>WB clean speech with Danish language</w:t>
      </w:r>
    </w:p>
    <w:p w:rsidR="00CE09BC" w:rsidRPr="005F5AE7" w:rsidRDefault="00CE09BC" w:rsidP="00CE09BC">
      <w:pPr>
        <w:pStyle w:val="FP"/>
      </w:pPr>
    </w:p>
    <w:p w:rsidR="00DF7D77" w:rsidRPr="005F5AE7" w:rsidRDefault="00306214" w:rsidP="00CE09BC">
      <w:pPr>
        <w:pStyle w:val="TH"/>
      </w:pPr>
      <w:r w:rsidRPr="005F5AE7">
        <w:t xml:space="preserve"> </w:t>
      </w:r>
      <w:r w:rsidR="005F5AE7" w:rsidRPr="005F5AE7">
        <w:rPr>
          <w:noProof/>
          <w:lang w:eastAsia="en-GB"/>
        </w:rPr>
        <w:drawing>
          <wp:inline distT="0" distB="0" distL="0" distR="0">
            <wp:extent cx="4372610" cy="3155315"/>
            <wp:effectExtent l="19050" t="19050" r="8890" b="6985"/>
            <wp:docPr id="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372610" cy="3155315"/>
                    </a:xfrm>
                    <a:prstGeom prst="rect">
                      <a:avLst/>
                    </a:prstGeom>
                    <a:noFill/>
                    <a:ln w="6350" cmpd="sng">
                      <a:solidFill>
                        <a:srgbClr val="000000"/>
                      </a:solidFill>
                      <a:miter lim="800000"/>
                      <a:headEnd/>
                      <a:tailEnd/>
                    </a:ln>
                    <a:effectLst/>
                  </pic:spPr>
                </pic:pic>
              </a:graphicData>
            </a:graphic>
          </wp:inline>
        </w:drawing>
      </w:r>
    </w:p>
    <w:p w:rsidR="00E373E2" w:rsidRPr="005F5AE7" w:rsidRDefault="00E373E2" w:rsidP="00E373E2">
      <w:pPr>
        <w:pStyle w:val="TF"/>
        <w:rPr>
          <w:sz w:val="18"/>
          <w:szCs w:val="18"/>
        </w:rPr>
      </w:pPr>
      <w:r w:rsidRPr="005F5AE7">
        <w:rPr>
          <w:sz w:val="18"/>
          <w:szCs w:val="18"/>
        </w:rPr>
        <w:t>Figure 10.</w:t>
      </w:r>
      <w:r w:rsidR="001801E7" w:rsidRPr="005F5AE7">
        <w:rPr>
          <w:sz w:val="18"/>
          <w:szCs w:val="18"/>
        </w:rPr>
        <w:t>30</w:t>
      </w:r>
      <w:r w:rsidRPr="005F5AE7">
        <w:rPr>
          <w:sz w:val="18"/>
          <w:szCs w:val="18"/>
        </w:rPr>
        <w:t>: Experiment W5, testing</w:t>
      </w:r>
      <w:r w:rsidR="00572BBD" w:rsidRPr="005F5AE7">
        <w:rPr>
          <w:sz w:val="18"/>
          <w:szCs w:val="18"/>
        </w:rPr>
        <w:t xml:space="preserve"> </w:t>
      </w:r>
      <w:r w:rsidR="005A587A" w:rsidRPr="005F5AE7">
        <w:rPr>
          <w:sz w:val="18"/>
          <w:szCs w:val="18"/>
        </w:rPr>
        <w:t>EVS-</w:t>
      </w:r>
      <w:r w:rsidR="00A7194B" w:rsidRPr="005F5AE7">
        <w:rPr>
          <w:sz w:val="18"/>
          <w:szCs w:val="18"/>
        </w:rPr>
        <w:t xml:space="preserve">WB </w:t>
      </w:r>
      <w:r w:rsidR="00572BBD" w:rsidRPr="005F5AE7">
        <w:rPr>
          <w:sz w:val="18"/>
          <w:szCs w:val="18"/>
        </w:rPr>
        <w:t>clean speech</w:t>
      </w:r>
      <w:r w:rsidRPr="005F5AE7">
        <w:rPr>
          <w:sz w:val="18"/>
          <w:szCs w:val="18"/>
        </w:rPr>
        <w:t xml:space="preserve"> with </w:t>
      </w:r>
      <w:r w:rsidR="00572BBD" w:rsidRPr="005F5AE7">
        <w:rPr>
          <w:sz w:val="18"/>
          <w:szCs w:val="18"/>
        </w:rPr>
        <w:t>Danish</w:t>
      </w:r>
      <w:r w:rsidRPr="005F5AE7">
        <w:rPr>
          <w:sz w:val="18"/>
          <w:szCs w:val="18"/>
        </w:rPr>
        <w:t xml:space="preserve"> language</w:t>
      </w:r>
    </w:p>
    <w:p w:rsidR="00CE09BC" w:rsidRPr="005F5AE7" w:rsidRDefault="00CE09BC" w:rsidP="00CE09BC">
      <w:pPr>
        <w:pStyle w:val="FP"/>
      </w:pPr>
    </w:p>
    <w:p w:rsidR="00DF7D77" w:rsidRPr="005F5AE7" w:rsidRDefault="005F5AE7" w:rsidP="00CE09BC">
      <w:pPr>
        <w:pStyle w:val="TH"/>
      </w:pPr>
      <w:r w:rsidRPr="005F5AE7">
        <w:rPr>
          <w:noProof/>
          <w:lang w:eastAsia="en-GB"/>
        </w:rPr>
        <w:lastRenderedPageBreak/>
        <w:drawing>
          <wp:inline distT="0" distB="0" distL="0" distR="0">
            <wp:extent cx="3277870" cy="2794635"/>
            <wp:effectExtent l="19050" t="19050" r="0" b="5715"/>
            <wp:docPr id="8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77870" cy="2794635"/>
                    </a:xfrm>
                    <a:prstGeom prst="rect">
                      <a:avLst/>
                    </a:prstGeom>
                    <a:noFill/>
                    <a:ln w="6350" cmpd="sng">
                      <a:solidFill>
                        <a:srgbClr val="000000"/>
                      </a:solidFill>
                      <a:miter lim="800000"/>
                      <a:headEnd/>
                      <a:tailEnd/>
                    </a:ln>
                    <a:effectLst/>
                  </pic:spPr>
                </pic:pic>
              </a:graphicData>
            </a:graphic>
          </wp:inline>
        </w:drawing>
      </w:r>
    </w:p>
    <w:p w:rsidR="00497B8A" w:rsidRPr="005F5AE7" w:rsidRDefault="001801E7" w:rsidP="00CE09BC">
      <w:pPr>
        <w:pStyle w:val="TF"/>
      </w:pPr>
      <w:r w:rsidRPr="005F5AE7">
        <w:t>Figure 10.31</w:t>
      </w:r>
      <w:r w:rsidR="001E2688" w:rsidRPr="005F5AE7">
        <w:t xml:space="preserve">: Experiment W5, testing </w:t>
      </w:r>
      <w:r w:rsidR="00DC1E8B" w:rsidRPr="005F5AE7">
        <w:t>EVS-</w:t>
      </w:r>
      <w:r w:rsidR="001E2688" w:rsidRPr="005F5AE7">
        <w:t>WB clean speech with Danish language</w:t>
      </w:r>
    </w:p>
    <w:p w:rsidR="005D3C2F" w:rsidRPr="005F5AE7" w:rsidRDefault="005D3C2F" w:rsidP="005D3C2F">
      <w:pPr>
        <w:pStyle w:val="FP"/>
      </w:pPr>
    </w:p>
    <w:p w:rsidR="007C6B5F" w:rsidRPr="005F5AE7" w:rsidRDefault="00B029CB" w:rsidP="007C6B5F">
      <w:r w:rsidRPr="005F5AE7">
        <w:t>Some observations from c</w:t>
      </w:r>
      <w:r w:rsidR="007C6B5F" w:rsidRPr="005F5AE7">
        <w:t xml:space="preserve">haracterization </w:t>
      </w:r>
      <w:r w:rsidRPr="005F5AE7">
        <w:t>experiment W5</w:t>
      </w:r>
      <w:r w:rsidR="007C6B5F" w:rsidRPr="005F5AE7">
        <w:t xml:space="preserve"> </w:t>
      </w:r>
      <w:r w:rsidRPr="005F5AE7">
        <w:t>(</w:t>
      </w:r>
      <w:r w:rsidR="007C6B5F" w:rsidRPr="005F5AE7">
        <w:t>Figure</w:t>
      </w:r>
      <w:r w:rsidR="00317C4E" w:rsidRPr="005F5AE7">
        <w:t>s</w:t>
      </w:r>
      <w:r w:rsidR="007C6B5F" w:rsidRPr="005F5AE7">
        <w:t xml:space="preserve"> 10.2</w:t>
      </w:r>
      <w:r w:rsidR="001801E7" w:rsidRPr="005F5AE7">
        <w:t>9, 10.30, 10.31</w:t>
      </w:r>
      <w:r w:rsidRPr="005F5AE7">
        <w:t>)</w:t>
      </w:r>
      <w:r w:rsidR="007C6B5F" w:rsidRPr="005F5AE7">
        <w:t xml:space="preserve"> include: </w:t>
      </w:r>
    </w:p>
    <w:p w:rsidR="007C6B5F" w:rsidRPr="005F5AE7" w:rsidRDefault="00C3733F" w:rsidP="00CE09BC">
      <w:pPr>
        <w:pStyle w:val="B1"/>
      </w:pPr>
      <w:r w:rsidRPr="005F5AE7">
        <w:t>1)</w:t>
      </w:r>
      <w:r w:rsidRPr="005F5AE7">
        <w:tab/>
      </w:r>
      <w:r w:rsidR="007C6B5F" w:rsidRPr="005F5AE7">
        <w:t xml:space="preserve">When EVS </w:t>
      </w:r>
      <w:r w:rsidR="00B029CB" w:rsidRPr="005F5AE7">
        <w:t>primary modes are in ta</w:t>
      </w:r>
      <w:r w:rsidR="007C6B5F" w:rsidRPr="005F5AE7">
        <w:t>ndem with non-EVS codecs (e.g. G</w:t>
      </w:r>
      <w:r w:rsidR="00B029CB" w:rsidRPr="005F5AE7">
        <w:t>.</w:t>
      </w:r>
      <w:r w:rsidR="007C6B5F" w:rsidRPr="005F5AE7">
        <w:t>722, G</w:t>
      </w:r>
      <w:r w:rsidR="00B029CB" w:rsidRPr="005F5AE7">
        <w:t>.</w:t>
      </w:r>
      <w:r w:rsidR="007C6B5F" w:rsidRPr="005F5AE7">
        <w:t>711.1</w:t>
      </w:r>
      <w:r w:rsidR="002E7AAD" w:rsidRPr="005F5AE7">
        <w:t>)</w:t>
      </w:r>
      <w:r w:rsidR="007C6B5F" w:rsidRPr="005F5AE7">
        <w:t>, conditions with EVS –WB mode as the last</w:t>
      </w:r>
      <w:r w:rsidR="00B34E3E" w:rsidRPr="005F5AE7">
        <w:t xml:space="preserve"> codec,</w:t>
      </w:r>
      <w:r w:rsidR="007C6B5F" w:rsidRPr="005F5AE7">
        <w:t xml:space="preserve"> scores better than the case</w:t>
      </w:r>
      <w:r w:rsidR="00AB5568" w:rsidRPr="005F5AE7">
        <w:t>s</w:t>
      </w:r>
      <w:r w:rsidR="007C6B5F" w:rsidRPr="005F5AE7">
        <w:t xml:space="preserve"> whe</w:t>
      </w:r>
      <w:r w:rsidR="00AB5568" w:rsidRPr="005F5AE7">
        <w:t>n</w:t>
      </w:r>
      <w:r w:rsidR="007C6B5F" w:rsidRPr="005F5AE7">
        <w:t xml:space="preserve"> the last codec in the processing chain is not the EVS codec. </w:t>
      </w:r>
    </w:p>
    <w:p w:rsidR="007C6B5F" w:rsidRPr="005F5AE7" w:rsidRDefault="00C3733F" w:rsidP="00CE09BC">
      <w:pPr>
        <w:pStyle w:val="B1"/>
      </w:pPr>
      <w:r w:rsidRPr="005F5AE7">
        <w:t>2)</w:t>
      </w:r>
      <w:r w:rsidRPr="005F5AE7">
        <w:tab/>
      </w:r>
      <w:r w:rsidR="00B029CB" w:rsidRPr="005F5AE7">
        <w:t xml:space="preserve">EVS-WB </w:t>
      </w:r>
      <w:r w:rsidR="00CD21A8" w:rsidRPr="005F5AE7">
        <w:t>self-</w:t>
      </w:r>
      <w:r w:rsidR="00B029CB" w:rsidRPr="005F5AE7">
        <w:t>tandem</w:t>
      </w:r>
      <w:r w:rsidR="00CC38A4" w:rsidRPr="005F5AE7">
        <w:t>ing</w:t>
      </w:r>
      <w:r w:rsidR="00B029CB" w:rsidRPr="005F5AE7">
        <w:t xml:space="preserve"> </w:t>
      </w:r>
      <w:r w:rsidR="00E704CA" w:rsidRPr="005F5AE7">
        <w:t>conditions</w:t>
      </w:r>
      <w:r w:rsidR="00CC38A4" w:rsidRPr="005F5AE7">
        <w:t xml:space="preserve"> perform</w:t>
      </w:r>
      <w:r w:rsidR="007C6B5F" w:rsidRPr="005F5AE7">
        <w:t xml:space="preserve"> comparable to the tandem conditions of AMR-WB codec operating at a </w:t>
      </w:r>
      <w:r w:rsidR="00E704CA" w:rsidRPr="005F5AE7">
        <w:t>considerably</w:t>
      </w:r>
      <w:r w:rsidR="007C6B5F" w:rsidRPr="005F5AE7">
        <w:t xml:space="preserve"> higher rate. </w:t>
      </w:r>
    </w:p>
    <w:p w:rsidR="005533DC" w:rsidRPr="005F5AE7" w:rsidRDefault="00C3733F" w:rsidP="00CE09BC">
      <w:pPr>
        <w:pStyle w:val="B1"/>
      </w:pPr>
      <w:r w:rsidRPr="005F5AE7">
        <w:t>3)</w:t>
      </w:r>
      <w:r w:rsidRPr="005F5AE7">
        <w:tab/>
      </w:r>
      <w:r w:rsidR="00B83C49" w:rsidRPr="005F5AE7">
        <w:t>The EVS primary/IO rate switching conditions show a performance degradation for low level speech.</w:t>
      </w:r>
    </w:p>
    <w:p w:rsidR="00CE09BC" w:rsidRPr="005F5AE7" w:rsidRDefault="00CE09BC" w:rsidP="00CE09BC">
      <w:pPr>
        <w:pStyle w:val="FP"/>
      </w:pPr>
    </w:p>
    <w:p w:rsidR="0072066A" w:rsidRPr="005F5AE7" w:rsidRDefault="0072066A" w:rsidP="0072066A">
      <w:pPr>
        <w:pStyle w:val="Heading2"/>
      </w:pPr>
      <w:bookmarkStart w:id="53" w:name="_Toc431904705"/>
      <w:r w:rsidRPr="005F5AE7">
        <w:t>10.3</w:t>
      </w:r>
      <w:r w:rsidRPr="005F5AE7">
        <w:tab/>
        <w:t>Conclusions on EVS Performance in Wideband</w:t>
      </w:r>
      <w:bookmarkEnd w:id="53"/>
    </w:p>
    <w:p w:rsidR="00367EDB" w:rsidRPr="005F5AE7" w:rsidRDefault="007C6B5F" w:rsidP="007C6B5F">
      <w:r w:rsidRPr="005F5AE7">
        <w:t xml:space="preserve">As discussed in the results shown in </w:t>
      </w:r>
      <w:r w:rsidR="0059337B" w:rsidRPr="005F5AE7">
        <w:t>clause</w:t>
      </w:r>
      <w:r w:rsidRPr="005F5AE7">
        <w:t xml:space="preserve">s 10.1 and 10.2, EVS codec </w:t>
      </w:r>
      <w:r w:rsidR="00367EDB" w:rsidRPr="005F5AE7">
        <w:t xml:space="preserve">in </w:t>
      </w:r>
      <w:r w:rsidRPr="005F5AE7">
        <w:t>wideband</w:t>
      </w:r>
      <w:r w:rsidR="002E7AAD" w:rsidRPr="005F5AE7">
        <w:t xml:space="preserve"> </w:t>
      </w:r>
      <w:r w:rsidRPr="005F5AE7">
        <w:t>mode demonstrates a significantly improved performance over prior codecs including AMR-WB, G</w:t>
      </w:r>
      <w:r w:rsidR="008A3C98" w:rsidRPr="005F5AE7">
        <w:t>.</w:t>
      </w:r>
      <w:r w:rsidRPr="005F5AE7">
        <w:t>722 and G</w:t>
      </w:r>
      <w:r w:rsidR="008A3C98" w:rsidRPr="005F5AE7">
        <w:t>.</w:t>
      </w:r>
      <w:r w:rsidRPr="005F5AE7">
        <w:t xml:space="preserve">718. </w:t>
      </w:r>
    </w:p>
    <w:p w:rsidR="00A77FCA" w:rsidRPr="005F5AE7" w:rsidRDefault="00367EDB" w:rsidP="0072066A">
      <w:r w:rsidRPr="005F5AE7">
        <w:t>The</w:t>
      </w:r>
      <w:r w:rsidR="007C6B5F" w:rsidRPr="005F5AE7">
        <w:t xml:space="preserve"> improvement is evident across all bit</w:t>
      </w:r>
      <w:r w:rsidRPr="005F5AE7">
        <w:t xml:space="preserve"> </w:t>
      </w:r>
      <w:r w:rsidR="007C6B5F" w:rsidRPr="005F5AE7">
        <w:t>rat</w:t>
      </w:r>
      <w:r w:rsidRPr="005F5AE7">
        <w:t>es, all rate conditions including</w:t>
      </w:r>
      <w:r w:rsidR="007C6B5F" w:rsidRPr="005F5AE7">
        <w:t xml:space="preserve"> rate switching, all tested languages, various input speech levels, different input content spanning speech / music / mixed content, as well as clean </w:t>
      </w:r>
      <w:r w:rsidR="00E704CA" w:rsidRPr="005F5AE7">
        <w:t>vs.</w:t>
      </w:r>
      <w:r w:rsidR="007C6B5F" w:rsidRPr="005F5AE7">
        <w:t xml:space="preserve"> noisy inputs. Furthermore, EVS</w:t>
      </w:r>
      <w:r w:rsidRPr="005F5AE7">
        <w:t xml:space="preserve"> demonstrates a</w:t>
      </w:r>
      <w:r w:rsidR="007C6B5F" w:rsidRPr="005F5AE7">
        <w:t xml:space="preserve"> high robust performance under channe</w:t>
      </w:r>
      <w:r w:rsidR="00CE09BC" w:rsidRPr="005F5AE7">
        <w:t>l</w:t>
      </w:r>
      <w:r w:rsidR="007C6B5F" w:rsidRPr="005F5AE7">
        <w:t xml:space="preserve"> error conditions compared to prior codecs including AMR-WB.</w:t>
      </w:r>
      <w:r w:rsidR="002E7AAD" w:rsidRPr="005F5AE7">
        <w:t xml:space="preserve"> </w:t>
      </w:r>
    </w:p>
    <w:p w:rsidR="002C265D" w:rsidRPr="005F5AE7" w:rsidRDefault="002C265D" w:rsidP="002C265D">
      <w:r w:rsidRPr="005F5AE7">
        <w:t>EVS-WB shows significant improvements over AMR-WB for all content types (clean speech, noisy speech, mixed content and music) and in clean channel as well as under impaired channel conditions. EVS is able to maintain good quality at bitrates much lower than AMR-WB, and scales to much higher qualities close to transparency for bitrates of 24.4 kbps and higher. EVS also performs much better with low level input signals.</w:t>
      </w:r>
    </w:p>
    <w:p w:rsidR="006A71FD" w:rsidRPr="005F5AE7" w:rsidRDefault="002C265D" w:rsidP="0072066A">
      <w:r w:rsidRPr="005F5AE7">
        <w:t xml:space="preserve">The </w:t>
      </w:r>
      <w:r w:rsidR="00191A39" w:rsidRPr="005F5AE7">
        <w:t xml:space="preserve">EVS </w:t>
      </w:r>
      <w:r w:rsidRPr="005F5AE7">
        <w:t>AMR-WB-IO mode shows improvements over AMR-WB for mixed content and music and in impaired channel conditions especially when compared to AMR-WB without G</w:t>
      </w:r>
      <w:r w:rsidR="00191A39" w:rsidRPr="005F5AE7">
        <w:t>.</w:t>
      </w:r>
      <w:r w:rsidRPr="005F5AE7">
        <w:t xml:space="preserve">718 IO mode. In some cases, the </w:t>
      </w:r>
      <w:r w:rsidR="00191A39" w:rsidRPr="005F5AE7">
        <w:t xml:space="preserve">EVS </w:t>
      </w:r>
      <w:r w:rsidRPr="005F5AE7">
        <w:t>AMR-WB-IO mode also shows improvements for clean speech and for low input levels.</w:t>
      </w:r>
    </w:p>
    <w:p w:rsidR="004166A9" w:rsidRPr="005F5AE7" w:rsidRDefault="004166A9" w:rsidP="00CE09BC">
      <w:pPr>
        <w:pStyle w:val="Heading1"/>
      </w:pPr>
      <w:bookmarkStart w:id="54" w:name="_Toc431904706"/>
      <w:r w:rsidRPr="005F5AE7">
        <w:lastRenderedPageBreak/>
        <w:t>11</w:t>
      </w:r>
      <w:r w:rsidR="002D3B33" w:rsidRPr="005F5AE7">
        <w:tab/>
      </w:r>
      <w:r w:rsidR="00832A15" w:rsidRPr="005F5AE7">
        <w:t xml:space="preserve">EVS </w:t>
      </w:r>
      <w:r w:rsidRPr="005F5AE7">
        <w:t xml:space="preserve">Performance </w:t>
      </w:r>
      <w:r w:rsidR="00832A15" w:rsidRPr="005F5AE7">
        <w:t>in Super-Wideband</w:t>
      </w:r>
      <w:bookmarkEnd w:id="54"/>
    </w:p>
    <w:p w:rsidR="003B1F59" w:rsidRPr="005F5AE7" w:rsidRDefault="003B1F59" w:rsidP="003B1F59">
      <w:pPr>
        <w:pStyle w:val="Heading2"/>
      </w:pPr>
      <w:bookmarkStart w:id="55" w:name="_Toc431904707"/>
      <w:r w:rsidRPr="005F5AE7">
        <w:t>11.1</w:t>
      </w:r>
      <w:r w:rsidRPr="005F5AE7">
        <w:tab/>
      </w:r>
      <w:r w:rsidR="00411596" w:rsidRPr="005F5AE7">
        <w:t xml:space="preserve">SWB </w:t>
      </w:r>
      <w:r w:rsidRPr="005F5AE7">
        <w:t xml:space="preserve">Selection Tests </w:t>
      </w:r>
      <w:bookmarkEnd w:id="55"/>
    </w:p>
    <w:p w:rsidR="00362664" w:rsidRPr="005F5AE7" w:rsidRDefault="00835235" w:rsidP="00835235">
      <w:r w:rsidRPr="005F5AE7">
        <w:t xml:space="preserve">In </w:t>
      </w:r>
      <w:r w:rsidR="00F3007D" w:rsidRPr="005F5AE7">
        <w:t>S</w:t>
      </w:r>
      <w:r w:rsidRPr="005F5AE7">
        <w:t>election phas</w:t>
      </w:r>
      <w:r w:rsidR="00B05B1E" w:rsidRPr="005F5AE7">
        <w:t xml:space="preserve">e, </w:t>
      </w:r>
      <w:r w:rsidR="00F3007D" w:rsidRPr="005F5AE7">
        <w:t xml:space="preserve">seven </w:t>
      </w:r>
      <w:r w:rsidR="00B05B1E" w:rsidRPr="005F5AE7">
        <w:t>experiments, S1</w:t>
      </w:r>
      <w:r w:rsidR="00F3007D" w:rsidRPr="005F5AE7">
        <w:t>-S7</w:t>
      </w:r>
      <w:r w:rsidR="002C7EF1" w:rsidRPr="005F5AE7">
        <w:t>,</w:t>
      </w:r>
      <w:r w:rsidR="00F3007D" w:rsidRPr="005F5AE7">
        <w:t xml:space="preserve"> </w:t>
      </w:r>
      <w:r w:rsidR="00194CC0" w:rsidRPr="005F5AE7">
        <w:t xml:space="preserve">have been </w:t>
      </w:r>
      <w:r w:rsidR="002C7EF1" w:rsidRPr="005F5AE7">
        <w:t xml:space="preserve">conducted </w:t>
      </w:r>
      <w:r w:rsidRPr="005F5AE7">
        <w:t xml:space="preserve">to evaluate the performance of the EVS codec </w:t>
      </w:r>
      <w:r w:rsidR="000F7703" w:rsidRPr="005F5AE7">
        <w:t>with</w:t>
      </w:r>
      <w:r w:rsidRPr="005F5AE7">
        <w:t xml:space="preserve"> super-wideband</w:t>
      </w:r>
      <w:r w:rsidR="00362664" w:rsidRPr="005F5AE7">
        <w:t xml:space="preserve"> (SWB)</w:t>
      </w:r>
      <w:r w:rsidR="000F7703" w:rsidRPr="005F5AE7">
        <w:t xml:space="preserve"> content sampled at 32 kHz</w:t>
      </w:r>
      <w:r w:rsidR="00F3007D" w:rsidRPr="005F5AE7">
        <w:t xml:space="preserve">. </w:t>
      </w:r>
      <w:r w:rsidR="00D14EA4" w:rsidRPr="005F5AE7">
        <w:t>While t</w:t>
      </w:r>
      <w:r w:rsidR="00F3007D" w:rsidRPr="005F5AE7">
        <w:t xml:space="preserve">he experiments S1 through S5 </w:t>
      </w:r>
      <w:r w:rsidR="00D14EA4" w:rsidRPr="005F5AE7">
        <w:t>used clean/noisy speech, the experiments S6 and S7 used mixed/music content</w:t>
      </w:r>
      <w:r w:rsidR="000F7703" w:rsidRPr="005F5AE7">
        <w:t xml:space="preserve"> for evaluating the SWB performance of the EVS codec</w:t>
      </w:r>
      <w:r w:rsidR="00D14EA4" w:rsidRPr="005F5AE7">
        <w:t>.</w:t>
      </w:r>
      <w:r w:rsidR="00582C4B" w:rsidRPr="005F5AE7">
        <w:t xml:space="preserve"> </w:t>
      </w:r>
      <w:r w:rsidR="00EC529C" w:rsidRPr="005F5AE7">
        <w:t xml:space="preserve">All the seven SWB experiments used </w:t>
      </w:r>
      <w:r w:rsidR="001F51F4" w:rsidRPr="005F5AE7">
        <w:t xml:space="preserve">the </w:t>
      </w:r>
      <w:r w:rsidR="00EC529C" w:rsidRPr="005F5AE7">
        <w:t xml:space="preserve">ITU-T P.800 DCR </w:t>
      </w:r>
      <w:r w:rsidR="000F7703" w:rsidRPr="005F5AE7">
        <w:t xml:space="preserve">subjective </w:t>
      </w:r>
      <w:r w:rsidR="00EC529C" w:rsidRPr="005F5AE7">
        <w:t>test method</w:t>
      </w:r>
      <w:r w:rsidR="001F51F4" w:rsidRPr="005F5AE7">
        <w:t>ology</w:t>
      </w:r>
      <w:r w:rsidR="00EC529C" w:rsidRPr="005F5AE7">
        <w:t>.</w:t>
      </w:r>
      <w:r w:rsidR="00362664" w:rsidRPr="005F5AE7">
        <w:t xml:space="preserve"> </w:t>
      </w:r>
    </w:p>
    <w:p w:rsidR="00F561A5" w:rsidRPr="005F5AE7" w:rsidRDefault="00B4792D" w:rsidP="00CE09BC">
      <w:pPr>
        <w:pStyle w:val="B1"/>
      </w:pPr>
      <w:r w:rsidRPr="005F5AE7">
        <w:t>-</w:t>
      </w:r>
      <w:r w:rsidRPr="005F5AE7">
        <w:tab/>
      </w:r>
      <w:r w:rsidR="00F561A5" w:rsidRPr="005F5AE7">
        <w:t xml:space="preserve">Experiment </w:t>
      </w:r>
      <w:r w:rsidR="007E12B5" w:rsidRPr="005F5AE7">
        <w:t>S</w:t>
      </w:r>
      <w:r w:rsidR="00F561A5" w:rsidRPr="005F5AE7">
        <w:t>1</w:t>
      </w:r>
      <w:r w:rsidR="006F6E24" w:rsidRPr="005F5AE7">
        <w:t>: SWB clean speech under clean channel condition including input level dependency</w:t>
      </w:r>
    </w:p>
    <w:p w:rsidR="00F561A5" w:rsidRPr="005F5AE7" w:rsidRDefault="00B4792D" w:rsidP="00CE09BC">
      <w:pPr>
        <w:pStyle w:val="B1"/>
      </w:pPr>
      <w:r w:rsidRPr="005F5AE7">
        <w:t>-</w:t>
      </w:r>
      <w:r w:rsidRPr="005F5AE7">
        <w:tab/>
      </w:r>
      <w:r w:rsidR="007E12B5" w:rsidRPr="005F5AE7">
        <w:t>Experiment S</w:t>
      </w:r>
      <w:r w:rsidR="00F561A5" w:rsidRPr="005F5AE7">
        <w:t>2</w:t>
      </w:r>
      <w:r w:rsidR="006F6E24" w:rsidRPr="005F5AE7">
        <w:t>: SWB clean speech under impaired channel conditions including delay/jitter profiles</w:t>
      </w:r>
    </w:p>
    <w:p w:rsidR="00F561A5" w:rsidRPr="005F5AE7" w:rsidRDefault="00B4792D" w:rsidP="00CE09BC">
      <w:pPr>
        <w:pStyle w:val="B1"/>
      </w:pPr>
      <w:r w:rsidRPr="005F5AE7">
        <w:t>-</w:t>
      </w:r>
      <w:r w:rsidRPr="005F5AE7">
        <w:tab/>
      </w:r>
      <w:r w:rsidR="007E12B5" w:rsidRPr="005F5AE7">
        <w:t>Experiment S</w:t>
      </w:r>
      <w:r w:rsidR="00F561A5" w:rsidRPr="005F5AE7">
        <w:t>3</w:t>
      </w:r>
      <w:r w:rsidR="006F6E24" w:rsidRPr="005F5AE7">
        <w:t>: SWB noisy speech</w:t>
      </w:r>
      <w:r w:rsidR="00156E20" w:rsidRPr="005F5AE7">
        <w:t xml:space="preserve"> (Street noise at 20 dB)</w:t>
      </w:r>
      <w:r w:rsidR="006F6E24" w:rsidRPr="005F5AE7">
        <w:t xml:space="preserve"> under clean channel condition</w:t>
      </w:r>
    </w:p>
    <w:p w:rsidR="00F561A5" w:rsidRPr="005F5AE7" w:rsidRDefault="00B4792D" w:rsidP="00CE09BC">
      <w:pPr>
        <w:pStyle w:val="B1"/>
      </w:pPr>
      <w:r w:rsidRPr="005F5AE7">
        <w:t>-</w:t>
      </w:r>
      <w:r w:rsidRPr="005F5AE7">
        <w:tab/>
      </w:r>
      <w:r w:rsidR="007E12B5" w:rsidRPr="005F5AE7">
        <w:t>Experiment S</w:t>
      </w:r>
      <w:r w:rsidR="00F561A5" w:rsidRPr="005F5AE7">
        <w:t>4</w:t>
      </w:r>
      <w:r w:rsidR="006F6E24" w:rsidRPr="005F5AE7">
        <w:t xml:space="preserve">: SWB noisy speech </w:t>
      </w:r>
      <w:r w:rsidR="00156E20" w:rsidRPr="005F5AE7">
        <w:t xml:space="preserve">(Office noise at 20 dB) </w:t>
      </w:r>
      <w:r w:rsidR="006F6E24" w:rsidRPr="005F5AE7">
        <w:t>under clean channel condition</w:t>
      </w:r>
    </w:p>
    <w:p w:rsidR="007E12B5" w:rsidRPr="005F5AE7" w:rsidRDefault="00B4792D" w:rsidP="00CE09BC">
      <w:pPr>
        <w:pStyle w:val="B1"/>
      </w:pPr>
      <w:r w:rsidRPr="005F5AE7">
        <w:t>-</w:t>
      </w:r>
      <w:r w:rsidRPr="005F5AE7">
        <w:tab/>
      </w:r>
      <w:r w:rsidR="007E12B5" w:rsidRPr="005F5AE7">
        <w:t>Experiment S5</w:t>
      </w:r>
      <w:r w:rsidR="006F6E24" w:rsidRPr="005F5AE7">
        <w:t xml:space="preserve">: SWB noisy speech </w:t>
      </w:r>
      <w:r w:rsidR="00156E20" w:rsidRPr="005F5AE7">
        <w:t xml:space="preserve">(Car noise at 15 dB) </w:t>
      </w:r>
      <w:r w:rsidR="006F6E24" w:rsidRPr="005F5AE7">
        <w:t>under impaired channel condition</w:t>
      </w:r>
    </w:p>
    <w:p w:rsidR="007E12B5" w:rsidRPr="005F5AE7" w:rsidRDefault="00B4792D" w:rsidP="00CE09BC">
      <w:pPr>
        <w:pStyle w:val="B1"/>
      </w:pPr>
      <w:r w:rsidRPr="005F5AE7">
        <w:t>-</w:t>
      </w:r>
      <w:r w:rsidRPr="005F5AE7">
        <w:tab/>
      </w:r>
      <w:r w:rsidR="007E12B5" w:rsidRPr="005F5AE7">
        <w:t>Experiment S6</w:t>
      </w:r>
      <w:r w:rsidR="006F6E24" w:rsidRPr="005F5AE7">
        <w:t>: SWB mixed contents and music under clean channel condition</w:t>
      </w:r>
    </w:p>
    <w:p w:rsidR="007E12B5" w:rsidRPr="005F5AE7" w:rsidRDefault="00B4792D" w:rsidP="00CE09BC">
      <w:pPr>
        <w:pStyle w:val="B1"/>
      </w:pPr>
      <w:r w:rsidRPr="005F5AE7">
        <w:t>-</w:t>
      </w:r>
      <w:r w:rsidRPr="005F5AE7">
        <w:tab/>
      </w:r>
      <w:r w:rsidR="007E12B5" w:rsidRPr="005F5AE7">
        <w:t>Experiment S7</w:t>
      </w:r>
      <w:r w:rsidR="006F6E24" w:rsidRPr="005F5AE7">
        <w:t>: SWB mixed contents and music under impaired channel conditions including delay/jitter profiles</w:t>
      </w:r>
    </w:p>
    <w:p w:rsidR="001F51F4" w:rsidRPr="005F5AE7" w:rsidRDefault="001F51F4" w:rsidP="00020DFD">
      <w:pPr>
        <w:pStyle w:val="Heading3"/>
      </w:pPr>
      <w:bookmarkStart w:id="56" w:name="_Toc431904708"/>
      <w:r w:rsidRPr="005F5AE7">
        <w:t>11.1.1</w:t>
      </w:r>
      <w:r w:rsidRPr="005F5AE7">
        <w:tab/>
      </w:r>
      <w:r w:rsidR="00D93865" w:rsidRPr="005F5AE7">
        <w:t>Experiment S1</w:t>
      </w:r>
      <w:bookmarkEnd w:id="56"/>
    </w:p>
    <w:p w:rsidR="00A127BB" w:rsidRPr="005F5AE7" w:rsidRDefault="00EC7667" w:rsidP="00EC7667">
      <w:r w:rsidRPr="005F5AE7">
        <w:t>Experiment S1 is conducted to evaluate the EVS codec SWB clean speech performance under clean channel conditions at three different active input levels, namely, 1) nominal level at -26 dBov, 2) low level at -36 dBov, and 3) high level at -16 dBov. Experiment S1 is conducted in two different listening labs in N</w:t>
      </w:r>
      <w:r w:rsidR="00DD3F7A" w:rsidRPr="005F5AE7">
        <w:t xml:space="preserve">orth American English language, see </w:t>
      </w:r>
      <w:r w:rsidRPr="005F5AE7">
        <w:t>Figure 11.1(a)</w:t>
      </w:r>
      <w:r w:rsidR="00DD3F7A" w:rsidRPr="005F5AE7">
        <w:t xml:space="preserve"> and in French language, see </w:t>
      </w:r>
      <w:r w:rsidRPr="005F5AE7">
        <w:t>Figure 11.1(b).</w:t>
      </w:r>
    </w:p>
    <w:p w:rsidR="00246482" w:rsidRPr="005F5AE7" w:rsidRDefault="00246482" w:rsidP="00246482">
      <w:pPr>
        <w:pStyle w:val="FP"/>
      </w:pPr>
    </w:p>
    <w:p w:rsidR="000B1352" w:rsidRPr="005F5AE7" w:rsidRDefault="005F5AE7" w:rsidP="00246482">
      <w:pPr>
        <w:pStyle w:val="TH"/>
      </w:pPr>
      <w:r w:rsidRPr="005F5AE7">
        <w:rPr>
          <w:noProof/>
          <w:lang w:eastAsia="en-GB"/>
        </w:rPr>
        <w:drawing>
          <wp:inline distT="0" distB="0" distL="0" distR="0">
            <wp:extent cx="2897505" cy="2318385"/>
            <wp:effectExtent l="19050" t="19050" r="0" b="5715"/>
            <wp:docPr id="8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97505" cy="2318385"/>
                    </a:xfrm>
                    <a:prstGeom prst="rect">
                      <a:avLst/>
                    </a:prstGeom>
                    <a:noFill/>
                    <a:ln w="6350" cmpd="sng">
                      <a:solidFill>
                        <a:srgbClr val="000000"/>
                      </a:solidFill>
                      <a:miter lim="800000"/>
                      <a:headEnd/>
                      <a:tailEnd/>
                    </a:ln>
                    <a:effectLst/>
                  </pic:spPr>
                </pic:pic>
              </a:graphicData>
            </a:graphic>
          </wp:inline>
        </w:drawing>
      </w:r>
      <w:r w:rsidR="007B61E8" w:rsidRPr="005F5AE7">
        <w:t xml:space="preserve"> </w:t>
      </w:r>
      <w:r w:rsidRPr="005F5AE7">
        <w:rPr>
          <w:noProof/>
          <w:lang w:eastAsia="en-GB"/>
        </w:rPr>
        <w:drawing>
          <wp:inline distT="0" distB="0" distL="0" distR="0">
            <wp:extent cx="2884805" cy="2318385"/>
            <wp:effectExtent l="19050" t="19050" r="0" b="5715"/>
            <wp:docPr id="8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8C2151" w:rsidRPr="005F5AE7" w:rsidRDefault="003A54A2" w:rsidP="00020DFD">
      <w:pPr>
        <w:spacing w:after="240"/>
        <w:jc w:val="center"/>
        <w:rPr>
          <w:rFonts w:ascii="Arial" w:hAnsi="Arial" w:cs="Arial"/>
          <w:b/>
          <w:sz w:val="18"/>
        </w:rPr>
      </w:pPr>
      <w:r w:rsidRPr="005F5AE7">
        <w:rPr>
          <w:rFonts w:ascii="Arial" w:hAnsi="Arial" w:cs="Arial"/>
          <w:b/>
          <w:sz w:val="18"/>
        </w:rPr>
        <w:t>Figure 11.1: Experiment S</w:t>
      </w:r>
      <w:r w:rsidR="00844A1D" w:rsidRPr="005F5AE7">
        <w:rPr>
          <w:rFonts w:ascii="Arial" w:hAnsi="Arial" w:cs="Arial"/>
          <w:b/>
          <w:sz w:val="18"/>
        </w:rPr>
        <w:t xml:space="preserve">1, testing </w:t>
      </w:r>
      <w:r w:rsidR="004C3964" w:rsidRPr="005F5AE7">
        <w:rPr>
          <w:rFonts w:ascii="Arial" w:hAnsi="Arial" w:cs="Arial"/>
          <w:b/>
          <w:sz w:val="18"/>
        </w:rPr>
        <w:t>EVS-</w:t>
      </w:r>
      <w:r w:rsidR="00844A1D" w:rsidRPr="005F5AE7">
        <w:rPr>
          <w:rFonts w:ascii="Arial" w:hAnsi="Arial" w:cs="Arial"/>
          <w:b/>
          <w:sz w:val="18"/>
        </w:rPr>
        <w:t>S</w:t>
      </w:r>
      <w:r w:rsidR="00844A1D" w:rsidRPr="005F5AE7">
        <w:rPr>
          <w:rFonts w:ascii="Arial" w:hAnsi="Arial" w:cs="Arial"/>
          <w:b/>
          <w:sz w:val="18"/>
          <w:lang w:eastAsia="ja-JP"/>
        </w:rPr>
        <w:t xml:space="preserve">WB </w:t>
      </w:r>
      <w:r w:rsidR="00CE4448" w:rsidRPr="005F5AE7">
        <w:rPr>
          <w:rFonts w:ascii="Arial" w:hAnsi="Arial" w:cs="Arial"/>
          <w:b/>
          <w:sz w:val="18"/>
        </w:rPr>
        <w:t>clean speech under clean channel condition</w:t>
      </w:r>
      <w:r w:rsidR="004F05B5" w:rsidRPr="005F5AE7">
        <w:rPr>
          <w:rFonts w:ascii="Arial" w:hAnsi="Arial" w:cs="Arial"/>
          <w:b/>
          <w:sz w:val="18"/>
        </w:rPr>
        <w:t xml:space="preserve"> at three different </w:t>
      </w:r>
      <w:r w:rsidR="00031F5B" w:rsidRPr="005F5AE7">
        <w:rPr>
          <w:rFonts w:ascii="Arial" w:hAnsi="Arial" w:cs="Arial"/>
          <w:b/>
          <w:sz w:val="18"/>
        </w:rPr>
        <w:t xml:space="preserve">active </w:t>
      </w:r>
      <w:r w:rsidR="004F05B5" w:rsidRPr="005F5AE7">
        <w:rPr>
          <w:rFonts w:ascii="Arial" w:hAnsi="Arial" w:cs="Arial"/>
          <w:b/>
          <w:sz w:val="18"/>
        </w:rPr>
        <w:t>input levels (nominal</w:t>
      </w:r>
      <w:r w:rsidR="00031F5B" w:rsidRPr="005F5AE7">
        <w:rPr>
          <w:rFonts w:ascii="Arial" w:hAnsi="Arial" w:cs="Arial"/>
          <w:b/>
          <w:sz w:val="18"/>
        </w:rPr>
        <w:t xml:space="preserve"> -26 dBov</w:t>
      </w:r>
      <w:r w:rsidR="004F05B5" w:rsidRPr="005F5AE7">
        <w:rPr>
          <w:rFonts w:ascii="Arial" w:hAnsi="Arial" w:cs="Arial"/>
          <w:b/>
          <w:sz w:val="18"/>
        </w:rPr>
        <w:t>, low</w:t>
      </w:r>
      <w:r w:rsidR="00031F5B" w:rsidRPr="005F5AE7">
        <w:rPr>
          <w:rFonts w:ascii="Arial" w:hAnsi="Arial" w:cs="Arial"/>
          <w:b/>
          <w:sz w:val="18"/>
        </w:rPr>
        <w:t xml:space="preserve"> -36 dBov</w:t>
      </w:r>
      <w:r w:rsidR="004F05B5" w:rsidRPr="005F5AE7">
        <w:rPr>
          <w:rFonts w:ascii="Arial" w:hAnsi="Arial" w:cs="Arial"/>
          <w:b/>
          <w:sz w:val="18"/>
        </w:rPr>
        <w:t>, and high</w:t>
      </w:r>
      <w:r w:rsidR="00031F5B" w:rsidRPr="005F5AE7">
        <w:rPr>
          <w:rFonts w:ascii="Arial" w:hAnsi="Arial" w:cs="Arial"/>
          <w:b/>
          <w:sz w:val="18"/>
        </w:rPr>
        <w:t xml:space="preserve"> -16 dBov</w:t>
      </w:r>
      <w:r w:rsidR="004F05B5" w:rsidRPr="005F5AE7">
        <w:rPr>
          <w:rFonts w:ascii="Arial" w:hAnsi="Arial" w:cs="Arial"/>
          <w:b/>
          <w:sz w:val="18"/>
        </w:rPr>
        <w:t>). (a) N</w:t>
      </w:r>
      <w:r w:rsidR="00A66D70" w:rsidRPr="005F5AE7">
        <w:rPr>
          <w:rFonts w:ascii="Arial" w:hAnsi="Arial" w:cs="Arial"/>
          <w:b/>
          <w:sz w:val="18"/>
        </w:rPr>
        <w:t xml:space="preserve">orth </w:t>
      </w:r>
      <w:r w:rsidR="004F05B5" w:rsidRPr="005F5AE7">
        <w:rPr>
          <w:rFonts w:ascii="Arial" w:hAnsi="Arial" w:cs="Arial"/>
          <w:b/>
          <w:sz w:val="18"/>
        </w:rPr>
        <w:t>A</w:t>
      </w:r>
      <w:r w:rsidR="00A66D70" w:rsidRPr="005F5AE7">
        <w:rPr>
          <w:rFonts w:ascii="Arial" w:hAnsi="Arial" w:cs="Arial"/>
          <w:b/>
          <w:sz w:val="18"/>
        </w:rPr>
        <w:t>merican</w:t>
      </w:r>
      <w:r w:rsidR="004F05B5" w:rsidRPr="005F5AE7">
        <w:rPr>
          <w:rFonts w:ascii="Arial" w:hAnsi="Arial" w:cs="Arial"/>
          <w:b/>
          <w:sz w:val="18"/>
        </w:rPr>
        <w:t xml:space="preserve"> English language, (b) French language.</w:t>
      </w:r>
    </w:p>
    <w:p w:rsidR="005D3C2F" w:rsidRPr="005F5AE7" w:rsidRDefault="005D3C2F" w:rsidP="005D3C2F">
      <w:pPr>
        <w:pStyle w:val="FP"/>
      </w:pPr>
    </w:p>
    <w:p w:rsidR="00031F5B" w:rsidRPr="005F5AE7" w:rsidRDefault="00031F5B" w:rsidP="00031F5B">
      <w:r w:rsidRPr="005F5AE7">
        <w:t>Figure 11.1(a, b) shows the EVS codec SWB performance at bit rates of 13.2, 16.4, 24.4, and 32 kbps. In both the languages</w:t>
      </w:r>
      <w:r w:rsidR="004F7DD7" w:rsidRPr="005F5AE7">
        <w:t xml:space="preserve"> tested</w:t>
      </w:r>
      <w:r w:rsidRPr="005F5AE7">
        <w:t xml:space="preserve">, the SWB performance results are consistent and furthermore comparable across the three different input signal levels (Nominal: blue, </w:t>
      </w:r>
      <w:r w:rsidR="004F7DD7" w:rsidRPr="005F5AE7">
        <w:t>Low</w:t>
      </w:r>
      <w:r w:rsidRPr="005F5AE7">
        <w:t xml:space="preserve">: </w:t>
      </w:r>
      <w:r w:rsidR="004F7DD7" w:rsidRPr="005F5AE7">
        <w:t>red</w:t>
      </w:r>
      <w:r w:rsidRPr="005F5AE7">
        <w:t xml:space="preserve">, and </w:t>
      </w:r>
      <w:r w:rsidR="004F7DD7" w:rsidRPr="005F5AE7">
        <w:t>High</w:t>
      </w:r>
      <w:r w:rsidRPr="005F5AE7">
        <w:t xml:space="preserve">: </w:t>
      </w:r>
      <w:r w:rsidR="004F7DD7" w:rsidRPr="005F5AE7">
        <w:t xml:space="preserve">purple </w:t>
      </w:r>
      <w:r w:rsidRPr="005F5AE7">
        <w:t xml:space="preserve">shown as markers with solid fill). In particular, it is observed that there is negligible performance degradation due to operating at </w:t>
      </w:r>
      <w:r w:rsidR="00B221D7" w:rsidRPr="005F5AE7">
        <w:t xml:space="preserve">a </w:t>
      </w:r>
      <w:r w:rsidRPr="005F5AE7">
        <w:t>wide</w:t>
      </w:r>
      <w:r w:rsidR="00B221D7" w:rsidRPr="005F5AE7">
        <w:t>r</w:t>
      </w:r>
      <w:r w:rsidRPr="005F5AE7">
        <w:t xml:space="preserve"> range of active input signal levels from -16 dBov to -36 dBov. The Reference SWB codecs shown in Figure 11.1(a,b) include G.722.1C at 32 kbps, G.718B at 36 kbps, and G.719 at 48, 64, and 80 kbps. </w:t>
      </w:r>
    </w:p>
    <w:p w:rsidR="00031F5B" w:rsidRPr="005F5AE7" w:rsidRDefault="00031F5B" w:rsidP="00031F5B">
      <w:r w:rsidRPr="005F5AE7">
        <w:lastRenderedPageBreak/>
        <w:t xml:space="preserve">Some observations from </w:t>
      </w:r>
      <w:r w:rsidR="00B221D7" w:rsidRPr="005F5AE7">
        <w:t>Selection Experiment S1,</w:t>
      </w:r>
      <w:r w:rsidRPr="005F5AE7">
        <w:t xml:space="preserve"> Figure 11.1(a,b) include: </w:t>
      </w:r>
    </w:p>
    <w:p w:rsidR="00031F5B" w:rsidRPr="005F5AE7" w:rsidRDefault="00B4792D" w:rsidP="00246482">
      <w:pPr>
        <w:pStyle w:val="B1"/>
      </w:pPr>
      <w:r w:rsidRPr="005F5AE7">
        <w:t>1)</w:t>
      </w:r>
      <w:r w:rsidRPr="005F5AE7">
        <w:tab/>
      </w:r>
      <w:r w:rsidR="00031F5B" w:rsidRPr="005F5AE7">
        <w:t xml:space="preserve">The </w:t>
      </w:r>
      <w:r w:rsidR="00EC01F1" w:rsidRPr="005F5AE7">
        <w:t>EVS-SWB</w:t>
      </w:r>
      <w:r w:rsidR="00031F5B" w:rsidRPr="005F5AE7">
        <w:t xml:space="preserve"> clean speech quality at 13.2 kbps is comparable to that of G.718B at 36 kbps and G.719 at 48 kbps. </w:t>
      </w:r>
    </w:p>
    <w:p w:rsidR="00143B97" w:rsidRPr="005F5AE7" w:rsidRDefault="00B4792D" w:rsidP="00246482">
      <w:pPr>
        <w:pStyle w:val="B1"/>
      </w:pPr>
      <w:r w:rsidRPr="005F5AE7">
        <w:t>2)</w:t>
      </w:r>
      <w:r w:rsidRPr="005F5AE7">
        <w:tab/>
      </w:r>
      <w:r w:rsidR="00143B97" w:rsidRPr="005F5AE7">
        <w:t>The SWB clean speech quality at 24.4 kbps already approaches that of the Direct Source quality based on the ITU-T P.800 DCR test methodology.</w:t>
      </w:r>
    </w:p>
    <w:p w:rsidR="00816D8E" w:rsidRPr="005F5AE7" w:rsidRDefault="00B4792D" w:rsidP="00246482">
      <w:pPr>
        <w:pStyle w:val="B1"/>
      </w:pPr>
      <w:r w:rsidRPr="005F5AE7">
        <w:t>3)</w:t>
      </w:r>
      <w:r w:rsidRPr="005F5AE7">
        <w:tab/>
      </w:r>
      <w:r w:rsidR="00897958" w:rsidRPr="005F5AE7">
        <w:t xml:space="preserve">The </w:t>
      </w:r>
      <w:r w:rsidR="00EC01F1" w:rsidRPr="005F5AE7">
        <w:t>EVS-SWB</w:t>
      </w:r>
      <w:r w:rsidR="00897958" w:rsidRPr="005F5AE7">
        <w:t xml:space="preserve"> clean speech test shows that not only the performance requirements</w:t>
      </w:r>
      <w:r w:rsidR="002E7AAD" w:rsidRPr="005F5AE7">
        <w:t xml:space="preserve"> </w:t>
      </w:r>
      <w:r w:rsidR="00897958" w:rsidRPr="005F5AE7">
        <w:t>are met but it also shows that the codec exceeds the EVS selection performance objectives.</w:t>
      </w:r>
      <w:r w:rsidR="00031F5B" w:rsidRPr="005F5AE7">
        <w:t xml:space="preserve"> Please refer to Annex A for T</w:t>
      </w:r>
      <w:r w:rsidR="005E28DD" w:rsidRPr="005F5AE7">
        <w:t>o</w:t>
      </w:r>
      <w:r w:rsidR="00031F5B" w:rsidRPr="005F5AE7">
        <w:t xml:space="preserve">R performance (Table </w:t>
      </w:r>
      <w:r w:rsidR="00737AD4" w:rsidRPr="005F5AE7">
        <w:t>A.1 and Table A.3</w:t>
      </w:r>
      <w:r w:rsidR="00031F5B" w:rsidRPr="005F5AE7">
        <w:t xml:space="preserve">) of SWB clean speech quality in EVS Selection Experiment S1. </w:t>
      </w:r>
    </w:p>
    <w:p w:rsidR="00246482" w:rsidRPr="005F5AE7" w:rsidRDefault="00246482" w:rsidP="00246482">
      <w:pPr>
        <w:pStyle w:val="FP"/>
      </w:pPr>
    </w:p>
    <w:p w:rsidR="00960793" w:rsidRPr="005F5AE7" w:rsidRDefault="00960793" w:rsidP="00960793">
      <w:pPr>
        <w:pStyle w:val="Heading3"/>
      </w:pPr>
      <w:bookmarkStart w:id="57" w:name="_Toc431904709"/>
      <w:r w:rsidRPr="005F5AE7">
        <w:t>11.1.2</w:t>
      </w:r>
      <w:r w:rsidRPr="005F5AE7">
        <w:tab/>
        <w:t>Experiment S2</w:t>
      </w:r>
      <w:bookmarkEnd w:id="57"/>
    </w:p>
    <w:p w:rsidR="00EC7667" w:rsidRPr="005F5AE7" w:rsidRDefault="00EC7667" w:rsidP="00EC7667">
      <w:r w:rsidRPr="005F5AE7">
        <w:t xml:space="preserve">Experiment S2 is conducted to evaluate the EVS codec SWB clean speech performance under impaired channel conditions. In particular, the </w:t>
      </w:r>
      <w:r w:rsidR="00EC01F1" w:rsidRPr="005F5AE7">
        <w:t>EVS-SWB</w:t>
      </w:r>
      <w:r w:rsidRPr="005F5AE7">
        <w:t xml:space="preserve"> codec performance at frame erasure rates (FERs) of 3</w:t>
      </w:r>
      <w:r w:rsidR="006200ED" w:rsidRPr="005F5AE7">
        <w:t>%</w:t>
      </w:r>
      <w:r w:rsidRPr="005F5AE7">
        <w:t xml:space="preserve"> and 6</w:t>
      </w:r>
      <w:r w:rsidR="006200ED" w:rsidRPr="005F5AE7">
        <w:t>%</w:t>
      </w:r>
      <w:r w:rsidRPr="005F5AE7">
        <w:t xml:space="preserve"> </w:t>
      </w:r>
      <w:r w:rsidR="00B9662F" w:rsidRPr="005F5AE7">
        <w:t xml:space="preserve">is </w:t>
      </w:r>
      <w:r w:rsidRPr="005F5AE7">
        <w:t>evaluated in two different labs using the Japanese language (Figure 11.2(a)) and Spanish language (Figure 11.2(b)).</w:t>
      </w:r>
    </w:p>
    <w:p w:rsidR="00C917AB" w:rsidRPr="005F5AE7" w:rsidRDefault="00F51CC5" w:rsidP="00F51CC5">
      <w:r w:rsidRPr="005F5AE7">
        <w:t xml:space="preserve">Figure 11.2(a, b) shows the EVS codec SWB performance at bit rates of 13.2, 16.4, 24.4, and 32 kbps. In both the languages, the </w:t>
      </w:r>
      <w:r w:rsidR="00EC01F1" w:rsidRPr="005F5AE7">
        <w:t>EVS-SWB</w:t>
      </w:r>
      <w:r w:rsidRPr="005F5AE7">
        <w:t xml:space="preserve"> performance is significantly better than the Reference codecs</w:t>
      </w:r>
      <w:r w:rsidR="00CF2427" w:rsidRPr="005F5AE7">
        <w:t xml:space="preserve"> used in the EVS Selection Experiment S2</w:t>
      </w:r>
      <w:r w:rsidRPr="005F5AE7">
        <w:t xml:space="preserve">. The Reference SWB codecs shown in Figure 11.2(a,b) include G.719 at 48, 56, 64, and 80 kbps. </w:t>
      </w:r>
    </w:p>
    <w:p w:rsidR="00CE4448" w:rsidRPr="005F5AE7" w:rsidRDefault="009A4676" w:rsidP="00246482">
      <w:pPr>
        <w:pStyle w:val="TH"/>
      </w:pPr>
      <w:r w:rsidRPr="005F5AE7">
        <w:t xml:space="preserve"> </w:t>
      </w:r>
      <w:r w:rsidR="005F5AE7" w:rsidRPr="005F5AE7">
        <w:rPr>
          <w:noProof/>
          <w:lang w:eastAsia="en-GB"/>
        </w:rPr>
        <w:drawing>
          <wp:inline distT="0" distB="0" distL="0" distR="0">
            <wp:extent cx="2884805" cy="2324735"/>
            <wp:effectExtent l="19050" t="19050" r="0" b="0"/>
            <wp:docPr id="8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4805" cy="232473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84805" cy="2318385"/>
            <wp:effectExtent l="19050" t="19050" r="0" b="5715"/>
            <wp:docPr id="8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48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A974CE" w:rsidRPr="005F5AE7" w:rsidRDefault="00A974CE" w:rsidP="00246482">
      <w:pPr>
        <w:pStyle w:val="TF"/>
      </w:pPr>
      <w:r w:rsidRPr="005F5AE7">
        <w:t xml:space="preserve">Figure 11.2: Experiment S2, testing </w:t>
      </w:r>
      <w:r w:rsidR="004C3964" w:rsidRPr="005F5AE7">
        <w:t>EVS-</w:t>
      </w:r>
      <w:r w:rsidRPr="005F5AE7">
        <w:t>S</w:t>
      </w:r>
      <w:r w:rsidRPr="005F5AE7">
        <w:rPr>
          <w:lang w:eastAsia="ja-JP"/>
        </w:rPr>
        <w:t xml:space="preserve">WB </w:t>
      </w:r>
      <w:r w:rsidRPr="005F5AE7">
        <w:t>clean speech under impaired channel condition with frame erasure rates of 3</w:t>
      </w:r>
      <w:r w:rsidR="006200ED" w:rsidRPr="005F5AE7">
        <w:t>%</w:t>
      </w:r>
      <w:r w:rsidRPr="005F5AE7">
        <w:t xml:space="preserve"> and 6</w:t>
      </w:r>
      <w:r w:rsidR="006200ED" w:rsidRPr="005F5AE7">
        <w:t>%</w:t>
      </w:r>
      <w:r w:rsidRPr="005F5AE7">
        <w:t xml:space="preserve">. (a) Japanese language, (b) </w:t>
      </w:r>
      <w:r w:rsidR="00F03F30" w:rsidRPr="005F5AE7">
        <w:t xml:space="preserve">LA </w:t>
      </w:r>
      <w:r w:rsidRPr="005F5AE7">
        <w:t>Spanis</w:t>
      </w:r>
      <w:r w:rsidR="00EC7667" w:rsidRPr="005F5AE7">
        <w:t>h</w:t>
      </w:r>
      <w:r w:rsidRPr="005F5AE7">
        <w:t xml:space="preserve"> language.</w:t>
      </w:r>
    </w:p>
    <w:p w:rsidR="005D3C2F" w:rsidRPr="005F5AE7" w:rsidRDefault="005D3C2F" w:rsidP="005D3C2F">
      <w:pPr>
        <w:pStyle w:val="FP"/>
      </w:pPr>
    </w:p>
    <w:p w:rsidR="00F51CC5" w:rsidRPr="005F5AE7" w:rsidRDefault="00F51CC5" w:rsidP="00A974CE">
      <w:r w:rsidRPr="005F5AE7">
        <w:t>Figure 11.3(a, b) shows the EVS codec SWB performance at 13.2 kbps under six different delay/loss profiles simulating impaired channel characteristic with varying delay and jitter as specified in the 26.114 specification. In both the languages</w:t>
      </w:r>
      <w:r w:rsidR="00CF2427" w:rsidRPr="005F5AE7">
        <w:t>, i.e., in Japanese Figure 11.3(a) and in Spanish (Figure 11.3(b))</w:t>
      </w:r>
      <w:r w:rsidRPr="005F5AE7">
        <w:t xml:space="preserve">, the </w:t>
      </w:r>
      <w:r w:rsidR="00EC01F1" w:rsidRPr="005F5AE7">
        <w:t>EVS-SWB</w:t>
      </w:r>
      <w:r w:rsidRPr="005F5AE7">
        <w:t xml:space="preserve"> performance is significantly better than the Reference codec. The Reference SWB codec shown</w:t>
      </w:r>
      <w:r w:rsidR="005D4BDE" w:rsidRPr="005F5AE7">
        <w:t xml:space="preserve"> in Figure 11.3(a,</w:t>
      </w:r>
      <w:r w:rsidR="00C002A8" w:rsidRPr="005F5AE7">
        <w:t xml:space="preserve"> </w:t>
      </w:r>
      <w:r w:rsidR="005D4BDE" w:rsidRPr="005F5AE7">
        <w:t>b) is G.722.1C</w:t>
      </w:r>
      <w:r w:rsidRPr="005F5AE7">
        <w:t xml:space="preserve"> at 32 kbps. </w:t>
      </w:r>
    </w:p>
    <w:p w:rsidR="00246482" w:rsidRPr="005F5AE7" w:rsidRDefault="00246482" w:rsidP="00246482">
      <w:pPr>
        <w:pStyle w:val="FP"/>
      </w:pPr>
    </w:p>
    <w:p w:rsidR="00F51CC5" w:rsidRPr="005F5AE7" w:rsidRDefault="009A4676" w:rsidP="00246482">
      <w:pPr>
        <w:pStyle w:val="TH"/>
      </w:pPr>
      <w:r w:rsidRPr="005F5AE7">
        <w:lastRenderedPageBreak/>
        <w:t xml:space="preserve"> </w:t>
      </w:r>
      <w:r w:rsidR="005F5AE7" w:rsidRPr="005F5AE7">
        <w:rPr>
          <w:noProof/>
          <w:lang w:eastAsia="en-GB"/>
        </w:rPr>
        <w:drawing>
          <wp:inline distT="0" distB="0" distL="0" distR="0">
            <wp:extent cx="2897505" cy="2331085"/>
            <wp:effectExtent l="19050" t="19050" r="0" b="0"/>
            <wp:docPr id="8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97505" cy="233108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910840" cy="2331085"/>
            <wp:effectExtent l="19050" t="19050" r="3810" b="0"/>
            <wp:docPr id="8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10840" cy="23310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F51CC5" w:rsidRPr="005F5AE7" w:rsidRDefault="00F51CC5" w:rsidP="005D3C2F">
      <w:pPr>
        <w:pStyle w:val="TF"/>
      </w:pPr>
      <w:r w:rsidRPr="005F5AE7">
        <w:t xml:space="preserve">Figure 11.3: Experiment S2, testing </w:t>
      </w:r>
      <w:r w:rsidR="004C3964" w:rsidRPr="005F5AE7">
        <w:t>EVS-</w:t>
      </w:r>
      <w:r w:rsidRPr="005F5AE7">
        <w:t>S</w:t>
      </w:r>
      <w:r w:rsidRPr="005F5AE7">
        <w:rPr>
          <w:lang w:eastAsia="ja-JP"/>
        </w:rPr>
        <w:t xml:space="preserve">WB </w:t>
      </w:r>
      <w:r w:rsidRPr="005F5AE7">
        <w:t xml:space="preserve">clean speech under impaired channel conditions with frame erasures introduced through Delay/Loss Profiles 1-6. (a) Japanese language, (b) </w:t>
      </w:r>
      <w:r w:rsidR="00F03F30" w:rsidRPr="005F5AE7">
        <w:t xml:space="preserve">LA </w:t>
      </w:r>
      <w:r w:rsidRPr="005F5AE7">
        <w:t>Spanish language.</w:t>
      </w:r>
    </w:p>
    <w:p w:rsidR="005D3C2F" w:rsidRPr="005F5AE7" w:rsidRDefault="005D3C2F" w:rsidP="005D3C2F">
      <w:pPr>
        <w:pStyle w:val="FP"/>
      </w:pPr>
    </w:p>
    <w:p w:rsidR="00F51CC5" w:rsidRPr="005F5AE7" w:rsidRDefault="00F51CC5" w:rsidP="00F51CC5">
      <w:r w:rsidRPr="005F5AE7">
        <w:t>Some observations from Selection Experiment S2, Figure 11.2(a,</w:t>
      </w:r>
      <w:r w:rsidR="004B46C1" w:rsidRPr="005F5AE7">
        <w:t xml:space="preserve"> </w:t>
      </w:r>
      <w:r w:rsidRPr="005F5AE7">
        <w:t>b) and Figure 11.3(a,</w:t>
      </w:r>
      <w:r w:rsidR="004B46C1" w:rsidRPr="005F5AE7">
        <w:t xml:space="preserve"> </w:t>
      </w:r>
      <w:r w:rsidRPr="005F5AE7">
        <w:t xml:space="preserve">b) include: </w:t>
      </w:r>
    </w:p>
    <w:p w:rsidR="00F51CC5" w:rsidRPr="005F5AE7" w:rsidRDefault="0044690B" w:rsidP="00246482">
      <w:pPr>
        <w:pStyle w:val="B1"/>
      </w:pPr>
      <w:r w:rsidRPr="005F5AE7">
        <w:t>1)</w:t>
      </w:r>
      <w:r w:rsidRPr="005F5AE7">
        <w:tab/>
      </w:r>
      <w:r w:rsidR="00657124" w:rsidRPr="005F5AE7">
        <w:t>Under the frame erasure rate of 3</w:t>
      </w:r>
      <w:r w:rsidR="006200ED" w:rsidRPr="005F5AE7">
        <w:t>%</w:t>
      </w:r>
      <w:r w:rsidR="00657124" w:rsidRPr="005F5AE7">
        <w:t>, t</w:t>
      </w:r>
      <w:r w:rsidR="00F51CC5" w:rsidRPr="005F5AE7">
        <w:t xml:space="preserve">he </w:t>
      </w:r>
      <w:r w:rsidR="00EC01F1" w:rsidRPr="005F5AE7">
        <w:t>EVS-SWB</w:t>
      </w:r>
      <w:r w:rsidR="00F51CC5" w:rsidRPr="005F5AE7">
        <w:t xml:space="preserve"> clean speech </w:t>
      </w:r>
      <w:r w:rsidR="00657124" w:rsidRPr="005F5AE7">
        <w:t xml:space="preserve">performance </w:t>
      </w:r>
      <w:r w:rsidR="00F51CC5" w:rsidRPr="005F5AE7">
        <w:t xml:space="preserve">at 13.2 kbps </w:t>
      </w:r>
      <w:r w:rsidR="00657124" w:rsidRPr="005F5AE7">
        <w:t xml:space="preserve">already is better than the G.719 at 80 kbps. Similar trend is seen at </w:t>
      </w:r>
      <w:r w:rsidR="004B46C1" w:rsidRPr="005F5AE7">
        <w:t xml:space="preserve">frame erasure rate </w:t>
      </w:r>
      <w:r w:rsidR="00657124" w:rsidRPr="005F5AE7">
        <w:t>of 6</w:t>
      </w:r>
      <w:r w:rsidR="006200ED" w:rsidRPr="005F5AE7">
        <w:t>%</w:t>
      </w:r>
      <w:r w:rsidR="00657124" w:rsidRPr="005F5AE7">
        <w:t xml:space="preserve"> where </w:t>
      </w:r>
      <w:r w:rsidR="00EC01F1" w:rsidRPr="005F5AE7">
        <w:t>EVS-SWB</w:t>
      </w:r>
      <w:r w:rsidR="00657124" w:rsidRPr="005F5AE7">
        <w:t xml:space="preserve"> clean speech performance at 13.2 kbps is </w:t>
      </w:r>
      <w:r w:rsidR="004B46C1" w:rsidRPr="005F5AE7">
        <w:t xml:space="preserve">significantly </w:t>
      </w:r>
      <w:r w:rsidR="00657124" w:rsidRPr="005F5AE7">
        <w:t>better than the G.719 at 80 kbps.</w:t>
      </w:r>
      <w:r w:rsidR="002E7AAD" w:rsidRPr="005F5AE7">
        <w:t xml:space="preserve"> </w:t>
      </w:r>
    </w:p>
    <w:p w:rsidR="00DD4AAA" w:rsidRPr="005F5AE7" w:rsidRDefault="0044690B" w:rsidP="00246482">
      <w:pPr>
        <w:pStyle w:val="B1"/>
      </w:pPr>
      <w:r w:rsidRPr="005F5AE7">
        <w:t>2)</w:t>
      </w:r>
      <w:r w:rsidRPr="005F5AE7">
        <w:tab/>
      </w:r>
      <w:r w:rsidR="00DD4AAA" w:rsidRPr="005F5AE7">
        <w:t>Under the frame erasure rate of 6</w:t>
      </w:r>
      <w:r w:rsidR="006200ED" w:rsidRPr="005F5AE7">
        <w:t>%</w:t>
      </w:r>
      <w:r w:rsidR="00DD4AAA" w:rsidRPr="005F5AE7">
        <w:t xml:space="preserve">, the </w:t>
      </w:r>
      <w:r w:rsidR="00EC01F1" w:rsidRPr="005F5AE7">
        <w:t>EVS-SWB</w:t>
      </w:r>
      <w:r w:rsidR="00DD4AAA" w:rsidRPr="005F5AE7">
        <w:t xml:space="preserve"> clean speech performance is comparable or better than the performance of G.719 at 3</w:t>
      </w:r>
      <w:r w:rsidR="006200ED" w:rsidRPr="005F5AE7">
        <w:t>%</w:t>
      </w:r>
      <w:r w:rsidR="00DD4AAA" w:rsidRPr="005F5AE7">
        <w:t xml:space="preserve"> FER for all tested operating points.</w:t>
      </w:r>
    </w:p>
    <w:p w:rsidR="00A273A1" w:rsidRPr="005F5AE7" w:rsidRDefault="0044690B" w:rsidP="00246482">
      <w:pPr>
        <w:pStyle w:val="B1"/>
      </w:pPr>
      <w:r w:rsidRPr="005F5AE7">
        <w:t>3)</w:t>
      </w:r>
      <w:r w:rsidRPr="005F5AE7">
        <w:tab/>
      </w:r>
      <w:r w:rsidR="00E34ED5" w:rsidRPr="005F5AE7">
        <w:t xml:space="preserve">The </w:t>
      </w:r>
      <w:r w:rsidR="00EC01F1" w:rsidRPr="005F5AE7">
        <w:t>EVS-SWB</w:t>
      </w:r>
      <w:r w:rsidR="00E34ED5" w:rsidRPr="005F5AE7">
        <w:t xml:space="preserve"> clean speech test under impaired channel conditions (FER, delay-loss profiles) shows that not only the performance requirements are met but it also shows that the codec exceeds the EVS selection performance objectives. </w:t>
      </w:r>
      <w:r w:rsidR="00883BCF" w:rsidRPr="005F5AE7">
        <w:t xml:space="preserve">Please refer to Annex A for ToR performance (Table A.1 and Table A.3) of SWB clean speech quality under impaired channel in EVS Selection Experiment S2. </w:t>
      </w:r>
      <w:r w:rsidR="00F51CC5" w:rsidRPr="005F5AE7">
        <w:t xml:space="preserve">There is a steady progression of quality increase from 13.2 kbps to </w:t>
      </w:r>
      <w:r w:rsidR="007A2B6B" w:rsidRPr="005F5AE7">
        <w:t>24.4</w:t>
      </w:r>
      <w:r w:rsidR="00F51CC5" w:rsidRPr="005F5AE7">
        <w:t xml:space="preserve"> kbps in EVS</w:t>
      </w:r>
      <w:r w:rsidR="007B4193" w:rsidRPr="005F5AE7">
        <w:t xml:space="preserve">. </w:t>
      </w:r>
      <w:r w:rsidR="004D4B56" w:rsidRPr="005F5AE7">
        <w:t>(In the</w:t>
      </w:r>
      <w:r w:rsidR="007B4193" w:rsidRPr="005F5AE7">
        <w:t xml:space="preserve"> </w:t>
      </w:r>
      <w:r w:rsidR="004D4B56" w:rsidRPr="005F5AE7">
        <w:t xml:space="preserve">standardized code a fixed-point implementation bug at 32 kbps was removed but it was still present </w:t>
      </w:r>
      <w:r w:rsidR="00B5739A" w:rsidRPr="005F5AE7">
        <w:t xml:space="preserve">in selection testing </w:t>
      </w:r>
      <w:r w:rsidR="004D4B56" w:rsidRPr="005F5AE7">
        <w:t>a</w:t>
      </w:r>
      <w:r w:rsidR="007B4193" w:rsidRPr="005F5AE7">
        <w:t>ffect</w:t>
      </w:r>
      <w:r w:rsidR="004D4B56" w:rsidRPr="005F5AE7">
        <w:t>ing the performance at 32 kbps</w:t>
      </w:r>
      <w:r w:rsidR="007B4193" w:rsidRPr="005F5AE7">
        <w:t>).</w:t>
      </w:r>
      <w:r w:rsidR="00F51CC5" w:rsidRPr="005F5AE7">
        <w:t xml:space="preserve"> </w:t>
      </w:r>
    </w:p>
    <w:p w:rsidR="007B6596" w:rsidRPr="005F5AE7" w:rsidRDefault="007B6596" w:rsidP="007B6596">
      <w:pPr>
        <w:pStyle w:val="Heading3"/>
      </w:pPr>
      <w:bookmarkStart w:id="58" w:name="_Toc431904710"/>
      <w:r w:rsidRPr="005F5AE7">
        <w:t>11.1.3</w:t>
      </w:r>
      <w:r w:rsidRPr="005F5AE7">
        <w:tab/>
        <w:t>Experiment S3</w:t>
      </w:r>
      <w:bookmarkEnd w:id="58"/>
    </w:p>
    <w:p w:rsidR="007B6596" w:rsidRPr="005F5AE7" w:rsidRDefault="005D4BDE" w:rsidP="007B6596">
      <w:r w:rsidRPr="005F5AE7">
        <w:t>Experiment S</w:t>
      </w:r>
      <w:r w:rsidR="004B46C1" w:rsidRPr="005F5AE7">
        <w:t>3</w:t>
      </w:r>
      <w:r w:rsidR="007B6596" w:rsidRPr="005F5AE7">
        <w:t xml:space="preserve"> is conducted to evaluate the EVS codec SWB </w:t>
      </w:r>
      <w:r w:rsidR="00B9662F" w:rsidRPr="005F5AE7">
        <w:t xml:space="preserve">noisy </w:t>
      </w:r>
      <w:r w:rsidR="007B6596" w:rsidRPr="005F5AE7">
        <w:t xml:space="preserve">speech performance under </w:t>
      </w:r>
      <w:r w:rsidR="004D4DAE" w:rsidRPr="005F5AE7">
        <w:t>S</w:t>
      </w:r>
      <w:r w:rsidR="00B9662F" w:rsidRPr="005F5AE7">
        <w:t>treet noise</w:t>
      </w:r>
      <w:r w:rsidR="00556C70" w:rsidRPr="005F5AE7">
        <w:t xml:space="preserve"> that is mixed at 20 dB SNR</w:t>
      </w:r>
      <w:r w:rsidR="007B6596" w:rsidRPr="005F5AE7">
        <w:t>.</w:t>
      </w:r>
      <w:r w:rsidR="00D26C76" w:rsidRPr="005F5AE7">
        <w:t xml:space="preserve"> </w:t>
      </w:r>
      <w:r w:rsidR="007B6596" w:rsidRPr="005F5AE7">
        <w:t xml:space="preserve">In particular, the </w:t>
      </w:r>
      <w:r w:rsidR="00EC01F1" w:rsidRPr="005F5AE7">
        <w:t>EVS-SWB</w:t>
      </w:r>
      <w:r w:rsidR="007B6596" w:rsidRPr="005F5AE7">
        <w:t xml:space="preserve"> codec </w:t>
      </w:r>
      <w:r w:rsidR="00556C70" w:rsidRPr="005F5AE7">
        <w:t xml:space="preserve">noisy speech </w:t>
      </w:r>
      <w:r w:rsidR="007B6596" w:rsidRPr="005F5AE7">
        <w:t xml:space="preserve">performance </w:t>
      </w:r>
      <w:r w:rsidR="00556C70" w:rsidRPr="005F5AE7">
        <w:t xml:space="preserve">under DTX </w:t>
      </w:r>
      <w:r w:rsidR="00405365" w:rsidRPr="005F5AE7">
        <w:t>on</w:t>
      </w:r>
      <w:r w:rsidR="00556C70" w:rsidRPr="005F5AE7">
        <w:t>/</w:t>
      </w:r>
      <w:r w:rsidR="00405365" w:rsidRPr="005F5AE7">
        <w:t>off</w:t>
      </w:r>
      <w:r w:rsidR="00556C70" w:rsidRPr="005F5AE7">
        <w:t xml:space="preserve"> conditions </w:t>
      </w:r>
      <w:r w:rsidR="00B9662F" w:rsidRPr="005F5AE7">
        <w:t xml:space="preserve">is </w:t>
      </w:r>
      <w:r w:rsidR="007B6596" w:rsidRPr="005F5AE7">
        <w:t xml:space="preserve">evaluated in two different labs using the </w:t>
      </w:r>
      <w:r w:rsidR="00556C70" w:rsidRPr="005F5AE7">
        <w:t xml:space="preserve">Swedish </w:t>
      </w:r>
      <w:r w:rsidR="007B6596" w:rsidRPr="005F5AE7">
        <w:t>language (Figure 11.</w:t>
      </w:r>
      <w:r w:rsidR="005F6D60" w:rsidRPr="005F5AE7">
        <w:t>4</w:t>
      </w:r>
      <w:r w:rsidR="007B6596" w:rsidRPr="005F5AE7">
        <w:t xml:space="preserve">(a)) and </w:t>
      </w:r>
      <w:r w:rsidR="00556C70" w:rsidRPr="005F5AE7">
        <w:t xml:space="preserve">North American English </w:t>
      </w:r>
      <w:r w:rsidR="007B6596" w:rsidRPr="005F5AE7">
        <w:t>language (Figure 11.</w:t>
      </w:r>
      <w:r w:rsidR="005F6D60" w:rsidRPr="005F5AE7">
        <w:t>4</w:t>
      </w:r>
      <w:r w:rsidR="007B6596" w:rsidRPr="005F5AE7">
        <w:t>(b)).</w:t>
      </w:r>
    </w:p>
    <w:p w:rsidR="00C917AB" w:rsidRPr="005F5AE7" w:rsidRDefault="007B6596" w:rsidP="00C917AB">
      <w:r w:rsidRPr="005F5AE7">
        <w:t>Figure 11.</w:t>
      </w:r>
      <w:r w:rsidR="005F6D60" w:rsidRPr="005F5AE7">
        <w:t>4</w:t>
      </w:r>
      <w:r w:rsidRPr="005F5AE7">
        <w:t xml:space="preserve">(a, b) shows the EVS codec SWB </w:t>
      </w:r>
      <w:r w:rsidR="001E47A8" w:rsidRPr="005F5AE7">
        <w:t xml:space="preserve">noisy speech </w:t>
      </w:r>
      <w:r w:rsidRPr="005F5AE7">
        <w:t xml:space="preserve">performance at bit rates of 13.2, 16.4, 24.4, </w:t>
      </w:r>
      <w:r w:rsidR="00556C70" w:rsidRPr="005F5AE7">
        <w:t xml:space="preserve">48, 64, </w:t>
      </w:r>
      <w:r w:rsidRPr="005F5AE7">
        <w:t xml:space="preserve">and </w:t>
      </w:r>
      <w:r w:rsidR="00556C70" w:rsidRPr="005F5AE7">
        <w:t>96</w:t>
      </w:r>
      <w:r w:rsidRPr="005F5AE7">
        <w:t xml:space="preserve"> kbps. In both the languages, the </w:t>
      </w:r>
      <w:r w:rsidR="00EC01F1" w:rsidRPr="005F5AE7">
        <w:t>EVS-SWB</w:t>
      </w:r>
      <w:r w:rsidRPr="005F5AE7">
        <w:t xml:space="preserve"> performance is better than the Reference codecs. The </w:t>
      </w:r>
      <w:r w:rsidR="001E47A8" w:rsidRPr="005F5AE7">
        <w:t xml:space="preserve">three </w:t>
      </w:r>
      <w:r w:rsidRPr="005F5AE7">
        <w:t>Reference codecs shown in Figure 11.</w:t>
      </w:r>
      <w:r w:rsidR="005F6D60" w:rsidRPr="005F5AE7">
        <w:t>4</w:t>
      </w:r>
      <w:r w:rsidRPr="005F5AE7">
        <w:t xml:space="preserve">(a,b) include </w:t>
      </w:r>
      <w:r w:rsidR="00A02096" w:rsidRPr="005F5AE7">
        <w:t>G.722.1</w:t>
      </w:r>
      <w:r w:rsidR="00B835E1" w:rsidRPr="005F5AE7">
        <w:t>C</w:t>
      </w:r>
      <w:r w:rsidR="00A02096" w:rsidRPr="005F5AE7">
        <w:t xml:space="preserve"> at 24, 32, and 48 kbps</w:t>
      </w:r>
      <w:r w:rsidR="006F21F0" w:rsidRPr="005F5AE7">
        <w:t xml:space="preserve"> under DTX </w:t>
      </w:r>
      <w:r w:rsidR="00B835E1" w:rsidRPr="005F5AE7">
        <w:t>off</w:t>
      </w:r>
      <w:r w:rsidR="00A02096" w:rsidRPr="005F5AE7">
        <w:t xml:space="preserve">; </w:t>
      </w:r>
      <w:r w:rsidRPr="005F5AE7">
        <w:t xml:space="preserve">G.719 at 64, </w:t>
      </w:r>
      <w:r w:rsidR="00A02096" w:rsidRPr="005F5AE7">
        <w:t xml:space="preserve">80, </w:t>
      </w:r>
      <w:r w:rsidRPr="005F5AE7">
        <w:t xml:space="preserve">and </w:t>
      </w:r>
      <w:r w:rsidR="00A02096" w:rsidRPr="005F5AE7">
        <w:t>112</w:t>
      </w:r>
      <w:r w:rsidRPr="005F5AE7">
        <w:t xml:space="preserve"> kbps</w:t>
      </w:r>
      <w:r w:rsidR="006F21F0" w:rsidRPr="005F5AE7">
        <w:t xml:space="preserve"> under DTX </w:t>
      </w:r>
      <w:r w:rsidR="00B835E1" w:rsidRPr="005F5AE7">
        <w:t>off</w:t>
      </w:r>
      <w:r w:rsidR="00A02096" w:rsidRPr="005F5AE7">
        <w:t xml:space="preserve">; and AMR-WB at </w:t>
      </w:r>
      <w:r w:rsidR="006F21F0" w:rsidRPr="005F5AE7">
        <w:t xml:space="preserve">19.85, 23.05, and 23.85 kbps under DTX </w:t>
      </w:r>
      <w:r w:rsidR="00B835E1" w:rsidRPr="005F5AE7">
        <w:t>on</w:t>
      </w:r>
      <w:r w:rsidR="006F21F0" w:rsidRPr="005F5AE7">
        <w:t>.</w:t>
      </w:r>
    </w:p>
    <w:p w:rsidR="00246482" w:rsidRPr="005F5AE7" w:rsidRDefault="00246482" w:rsidP="00246482">
      <w:pPr>
        <w:pStyle w:val="FP"/>
      </w:pPr>
    </w:p>
    <w:p w:rsidR="007B6596" w:rsidRPr="005F5AE7" w:rsidRDefault="00516A98" w:rsidP="00246482">
      <w:pPr>
        <w:pStyle w:val="TH"/>
      </w:pPr>
      <w:r w:rsidRPr="005F5AE7">
        <w:lastRenderedPageBreak/>
        <w:t xml:space="preserve"> </w:t>
      </w:r>
      <w:r w:rsidR="005F5AE7" w:rsidRPr="005F5AE7">
        <w:rPr>
          <w:noProof/>
          <w:lang w:eastAsia="en-GB"/>
        </w:rPr>
        <w:drawing>
          <wp:inline distT="0" distB="0" distL="0" distR="0">
            <wp:extent cx="2884805" cy="2324735"/>
            <wp:effectExtent l="19050" t="19050" r="0" b="0"/>
            <wp:docPr id="8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84805" cy="2324735"/>
                    </a:xfrm>
                    <a:prstGeom prst="rect">
                      <a:avLst/>
                    </a:prstGeom>
                    <a:noFill/>
                    <a:ln w="6350" cmpd="sng">
                      <a:solidFill>
                        <a:srgbClr val="000000"/>
                      </a:solidFill>
                      <a:miter lim="800000"/>
                      <a:headEnd/>
                      <a:tailEnd/>
                    </a:ln>
                    <a:effectLst/>
                  </pic:spPr>
                </pic:pic>
              </a:graphicData>
            </a:graphic>
          </wp:inline>
        </w:drawing>
      </w:r>
      <w:r w:rsidRPr="005F5AE7">
        <w:t xml:space="preserve"> </w:t>
      </w:r>
      <w:r w:rsidR="005F5AE7" w:rsidRPr="005F5AE7">
        <w:rPr>
          <w:noProof/>
          <w:lang w:eastAsia="en-GB"/>
        </w:rPr>
        <w:drawing>
          <wp:inline distT="0" distB="0" distL="0" distR="0">
            <wp:extent cx="2872105" cy="2312035"/>
            <wp:effectExtent l="19050" t="19050" r="4445" b="0"/>
            <wp:docPr id="8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2105"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7B6596" w:rsidRPr="005F5AE7" w:rsidRDefault="007B6596" w:rsidP="00246482">
      <w:pPr>
        <w:pStyle w:val="TF"/>
      </w:pPr>
      <w:r w:rsidRPr="005F5AE7">
        <w:t xml:space="preserve">Figure 11.4: Experiment S3, testing </w:t>
      </w:r>
      <w:r w:rsidR="004C3964" w:rsidRPr="005F5AE7">
        <w:t>EVS-</w:t>
      </w:r>
      <w:r w:rsidRPr="005F5AE7">
        <w:t>S</w:t>
      </w:r>
      <w:r w:rsidRPr="005F5AE7">
        <w:rPr>
          <w:lang w:eastAsia="ja-JP"/>
        </w:rPr>
        <w:t xml:space="preserve">WB </w:t>
      </w:r>
      <w:r w:rsidRPr="005F5AE7">
        <w:t>noisy speech</w:t>
      </w:r>
      <w:r w:rsidR="003B2666" w:rsidRPr="005F5AE7">
        <w:t xml:space="preserve"> (Street Noise, at 20 dB)</w:t>
      </w:r>
      <w:r w:rsidRPr="005F5AE7">
        <w:t xml:space="preserve"> under clean channel condition. (a) </w:t>
      </w:r>
      <w:r w:rsidR="00B031BD" w:rsidRPr="005F5AE7">
        <w:t xml:space="preserve">Swedish </w:t>
      </w:r>
      <w:r w:rsidRPr="005F5AE7">
        <w:t>language, (b)</w:t>
      </w:r>
      <w:r w:rsidR="00F03F30" w:rsidRPr="005F5AE7">
        <w:t xml:space="preserve"> </w:t>
      </w:r>
      <w:r w:rsidR="00B031BD" w:rsidRPr="005F5AE7">
        <w:t>North American English</w:t>
      </w:r>
      <w:r w:rsidRPr="005F5AE7">
        <w:t xml:space="preserve"> language.</w:t>
      </w:r>
    </w:p>
    <w:p w:rsidR="005D3C2F" w:rsidRPr="005F5AE7" w:rsidRDefault="005D3C2F" w:rsidP="005D3C2F">
      <w:pPr>
        <w:pStyle w:val="FP"/>
      </w:pPr>
    </w:p>
    <w:p w:rsidR="00516A98" w:rsidRPr="005F5AE7" w:rsidRDefault="00516A98" w:rsidP="00516A98">
      <w:r w:rsidRPr="005F5AE7">
        <w:t xml:space="preserve">Some observations from Selection Experiment S3, Figure 11.4(a, b) include: </w:t>
      </w:r>
    </w:p>
    <w:p w:rsidR="00516A98" w:rsidRPr="005F5AE7" w:rsidRDefault="0044690B" w:rsidP="00246482">
      <w:pPr>
        <w:pStyle w:val="B1"/>
      </w:pPr>
      <w:r w:rsidRPr="005F5AE7">
        <w:t>1)</w:t>
      </w:r>
      <w:r w:rsidRPr="005F5AE7">
        <w:tab/>
      </w:r>
      <w:r w:rsidR="00516A98" w:rsidRPr="005F5AE7">
        <w:t xml:space="preserve">Under DTX off conditions (shown as </w:t>
      </w:r>
      <w:r w:rsidR="00AB7FF9" w:rsidRPr="005F5AE7">
        <w:t>"</w:t>
      </w:r>
      <w:r w:rsidR="00516A98" w:rsidRPr="005F5AE7">
        <w:t>(off)</w:t>
      </w:r>
      <w:r w:rsidR="00AB7FF9" w:rsidRPr="005F5AE7">
        <w:t>"</w:t>
      </w:r>
      <w:r w:rsidR="00516A98" w:rsidRPr="005F5AE7">
        <w:t xml:space="preserve"> in the legend), the EVS-SWB noisy speech performance at 13.2 and 16.4 kbps is better than G.722.1C at 24 kbps and comparable to that of G.722.1C at 32 kbps. The EVS-SWB noisy speech performance at 24.4 kbps is comparable to that of G.722.1C at 48 kbps, and starts approaching the DMOS region of saturation and </w:t>
      </w:r>
      <w:r w:rsidR="00AB7FF9" w:rsidRPr="005F5AE7">
        <w:t>"</w:t>
      </w:r>
      <w:r w:rsidR="00516A98" w:rsidRPr="005F5AE7">
        <w:t>Direct Source</w:t>
      </w:r>
      <w:r w:rsidR="00AB7FF9" w:rsidRPr="005F5AE7">
        <w:t>"</w:t>
      </w:r>
      <w:r w:rsidR="00516A98" w:rsidRPr="005F5AE7">
        <w:t xml:space="preserve"> quality. </w:t>
      </w:r>
    </w:p>
    <w:p w:rsidR="00516A98" w:rsidRPr="005F5AE7" w:rsidRDefault="0044690B" w:rsidP="00246482">
      <w:pPr>
        <w:pStyle w:val="B1"/>
      </w:pPr>
      <w:r w:rsidRPr="005F5AE7">
        <w:t>2)</w:t>
      </w:r>
      <w:r w:rsidRPr="005F5AE7">
        <w:tab/>
      </w:r>
      <w:r w:rsidR="00516A98" w:rsidRPr="005F5AE7">
        <w:t xml:space="preserve">Under DTX off conditions (shown as </w:t>
      </w:r>
      <w:r w:rsidR="00AB7FF9" w:rsidRPr="005F5AE7">
        <w:t>"</w:t>
      </w:r>
      <w:r w:rsidR="00516A98" w:rsidRPr="005F5AE7">
        <w:t>(off)</w:t>
      </w:r>
      <w:r w:rsidR="00AB7FF9" w:rsidRPr="005F5AE7">
        <w:t>"</w:t>
      </w:r>
      <w:r w:rsidR="00516A98" w:rsidRPr="005F5AE7">
        <w:t xml:space="preserve"> in the legend) at higher bit rates, i.e., 48 kbps, 64 kbps, and 96 kbps, the EVS-SWB codec performance is in the DMOS saturation region close to the </w:t>
      </w:r>
      <w:r w:rsidR="00AB7FF9" w:rsidRPr="005F5AE7">
        <w:t>"</w:t>
      </w:r>
      <w:r w:rsidR="00516A98" w:rsidRPr="005F5AE7">
        <w:t>Direct Source.</w:t>
      </w:r>
      <w:r w:rsidR="00AB7FF9" w:rsidRPr="005F5AE7">
        <w:t>"</w:t>
      </w:r>
      <w:r w:rsidR="00516A98" w:rsidRPr="005F5AE7">
        <w:t xml:space="preserve"> EVS codec data point at 64 kbps had a fixed point implementation bug that shows a signi</w:t>
      </w:r>
      <w:r w:rsidR="00E704CA" w:rsidRPr="005F5AE7">
        <w:t>fi</w:t>
      </w:r>
      <w:r w:rsidR="00516A98" w:rsidRPr="005F5AE7">
        <w:t>cant quality drop (</w:t>
      </w:r>
      <w:r w:rsidRPr="005F5AE7">
        <w:t>e.g.</w:t>
      </w:r>
      <w:r w:rsidR="00516A98" w:rsidRPr="005F5AE7">
        <w:t xml:space="preserve"> in North American English </w:t>
      </w:r>
      <w:r w:rsidR="00E704CA" w:rsidRPr="005F5AE7">
        <w:t>language</w:t>
      </w:r>
      <w:r w:rsidR="00516A98" w:rsidRPr="005F5AE7">
        <w:t xml:space="preserve">) in selection testing that was subsequently corrected in characterization testing (see </w:t>
      </w:r>
      <w:r w:rsidR="0059337B" w:rsidRPr="005F5AE7">
        <w:t>clause</w:t>
      </w:r>
      <w:r w:rsidR="00516A98" w:rsidRPr="005F5AE7">
        <w:t xml:space="preserve"> 12.1.2).</w:t>
      </w:r>
    </w:p>
    <w:p w:rsidR="00516A98" w:rsidRPr="005F5AE7" w:rsidRDefault="0044690B" w:rsidP="00246482">
      <w:pPr>
        <w:pStyle w:val="B1"/>
      </w:pPr>
      <w:r w:rsidRPr="005F5AE7">
        <w:t>3)</w:t>
      </w:r>
      <w:r w:rsidRPr="005F5AE7">
        <w:tab/>
      </w:r>
      <w:r w:rsidR="00516A98" w:rsidRPr="005F5AE7">
        <w:t xml:space="preserve">Under DTX on </w:t>
      </w:r>
      <w:r w:rsidR="00E704CA" w:rsidRPr="005F5AE7">
        <w:t>conditions</w:t>
      </w:r>
      <w:r w:rsidR="00516A98" w:rsidRPr="005F5AE7">
        <w:t xml:space="preserve"> (shown as </w:t>
      </w:r>
      <w:r w:rsidR="00AB7FF9" w:rsidRPr="005F5AE7">
        <w:t>"</w:t>
      </w:r>
      <w:r w:rsidR="00516A98" w:rsidRPr="005F5AE7">
        <w:t>(on)</w:t>
      </w:r>
      <w:r w:rsidR="00AB7FF9" w:rsidRPr="005F5AE7">
        <w:t>"</w:t>
      </w:r>
      <w:r w:rsidR="00516A98" w:rsidRPr="005F5AE7">
        <w:t xml:space="preserve"> in the legend), the EVS-SWB codec noisy speech performance (at 13.2, 16.4, and 24.4 kbps) is benchmarked against the AMR-WB (19.85, 23.05, and 23.85 kbps). As can be seen from Figure 11.4(a, b) the EVS-SWB DTX performance is significantly better (more than about 0.5 DMOS) than the AMR-WB DTX performance. </w:t>
      </w:r>
    </w:p>
    <w:p w:rsidR="00516A98" w:rsidRPr="005F5AE7" w:rsidRDefault="0044690B" w:rsidP="00246482">
      <w:pPr>
        <w:pStyle w:val="B1"/>
      </w:pPr>
      <w:r w:rsidRPr="005F5AE7">
        <w:t>4)</w:t>
      </w:r>
      <w:r w:rsidRPr="005F5AE7">
        <w:tab/>
      </w:r>
      <w:r w:rsidR="00516A98" w:rsidRPr="005F5AE7">
        <w:t xml:space="preserve">There is a steady progression of quality increase from 13.2 kbps to 24.4 kbps in EVS-SWB noisy speech performance and tends to approach the region of transparency at higher bit rates. </w:t>
      </w:r>
    </w:p>
    <w:p w:rsidR="00246482" w:rsidRPr="005F5AE7" w:rsidRDefault="00246482" w:rsidP="00246482">
      <w:pPr>
        <w:pStyle w:val="FP"/>
      </w:pPr>
    </w:p>
    <w:p w:rsidR="007B6596" w:rsidRPr="005F5AE7" w:rsidRDefault="007B6596" w:rsidP="007B6596">
      <w:pPr>
        <w:pStyle w:val="Heading3"/>
      </w:pPr>
      <w:bookmarkStart w:id="59" w:name="_Toc431904711"/>
      <w:r w:rsidRPr="005F5AE7">
        <w:t>11.1.4</w:t>
      </w:r>
      <w:r w:rsidRPr="005F5AE7">
        <w:tab/>
        <w:t>Experiment S4</w:t>
      </w:r>
      <w:bookmarkEnd w:id="59"/>
    </w:p>
    <w:p w:rsidR="004D4DAE" w:rsidRPr="005F5AE7" w:rsidRDefault="004D4DAE" w:rsidP="004D4DAE">
      <w:r w:rsidRPr="005F5AE7">
        <w:t xml:space="preserve">Experiment S4 is conducted to evaluate the EVS codec SWB </w:t>
      </w:r>
      <w:r w:rsidR="00FA1DA8" w:rsidRPr="005F5AE7">
        <w:t>noisy speech performance under o</w:t>
      </w:r>
      <w:r w:rsidRPr="005F5AE7">
        <w:t xml:space="preserve">ffice noise that is mixed at 20 dB SNR. In particular, the </w:t>
      </w:r>
      <w:r w:rsidR="00EC01F1" w:rsidRPr="005F5AE7">
        <w:t>EVS-SWB</w:t>
      </w:r>
      <w:r w:rsidRPr="005F5AE7">
        <w:t xml:space="preserve"> codec noisy speech performance under DTX </w:t>
      </w:r>
      <w:r w:rsidR="00D20CFE" w:rsidRPr="005F5AE7">
        <w:t>on/off</w:t>
      </w:r>
      <w:r w:rsidRPr="005F5AE7">
        <w:t xml:space="preserve"> conditions is evaluated in two different labs using the </w:t>
      </w:r>
      <w:r w:rsidR="00083637" w:rsidRPr="005F5AE7">
        <w:t xml:space="preserve">North American English language </w:t>
      </w:r>
      <w:r w:rsidRPr="005F5AE7">
        <w:t>(Figure 11.</w:t>
      </w:r>
      <w:r w:rsidR="00083637" w:rsidRPr="005F5AE7">
        <w:t>5</w:t>
      </w:r>
      <w:r w:rsidRPr="005F5AE7">
        <w:t xml:space="preserve">(a)) and </w:t>
      </w:r>
      <w:r w:rsidR="00083637" w:rsidRPr="005F5AE7">
        <w:t xml:space="preserve">Chinese </w:t>
      </w:r>
      <w:r w:rsidRPr="005F5AE7">
        <w:t>language (Figure 11.</w:t>
      </w:r>
      <w:r w:rsidR="00083637" w:rsidRPr="005F5AE7">
        <w:t>5</w:t>
      </w:r>
      <w:r w:rsidRPr="005F5AE7">
        <w:t>(b)).</w:t>
      </w:r>
    </w:p>
    <w:p w:rsidR="00B532BE" w:rsidRPr="005F5AE7" w:rsidRDefault="002E7AAD" w:rsidP="00246482">
      <w:pPr>
        <w:pStyle w:val="TH"/>
      </w:pPr>
      <w:r w:rsidRPr="005F5AE7">
        <w:lastRenderedPageBreak/>
        <w:t xml:space="preserve"> </w:t>
      </w:r>
      <w:r w:rsidR="005F5AE7" w:rsidRPr="005F5AE7">
        <w:rPr>
          <w:noProof/>
          <w:lang w:eastAsia="en-GB"/>
        </w:rPr>
        <w:drawing>
          <wp:inline distT="0" distB="0" distL="0" distR="0">
            <wp:extent cx="2884805" cy="2324735"/>
            <wp:effectExtent l="19050" t="19050" r="0" b="0"/>
            <wp:docPr id="8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84805" cy="2324735"/>
                    </a:xfrm>
                    <a:prstGeom prst="rect">
                      <a:avLst/>
                    </a:prstGeom>
                    <a:noFill/>
                    <a:ln w="6350" cmpd="sng">
                      <a:solidFill>
                        <a:srgbClr val="000000"/>
                      </a:solidFill>
                      <a:miter lim="800000"/>
                      <a:headEnd/>
                      <a:tailEnd/>
                    </a:ln>
                    <a:effectLst/>
                  </pic:spPr>
                </pic:pic>
              </a:graphicData>
            </a:graphic>
          </wp:inline>
        </w:drawing>
      </w:r>
      <w:r w:rsidR="00231660" w:rsidRPr="005F5AE7">
        <w:t xml:space="preserve"> </w:t>
      </w:r>
      <w:r w:rsidR="005F5AE7" w:rsidRPr="005F5AE7">
        <w:rPr>
          <w:noProof/>
          <w:lang w:eastAsia="en-GB"/>
        </w:rPr>
        <w:drawing>
          <wp:inline distT="0" distB="0" distL="0" distR="0">
            <wp:extent cx="2859405" cy="2318385"/>
            <wp:effectExtent l="19050" t="19050" r="0" b="5715"/>
            <wp:docPr id="9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9405" cy="23183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532BE" w:rsidRPr="005F5AE7" w:rsidRDefault="00B532BE" w:rsidP="00246482">
      <w:pPr>
        <w:pStyle w:val="TF"/>
      </w:pPr>
      <w:r w:rsidRPr="005F5AE7">
        <w:t xml:space="preserve">Figure 11.5: Experiment S4, testing </w:t>
      </w:r>
      <w:r w:rsidR="004C3964" w:rsidRPr="005F5AE7">
        <w:t>EVS-</w:t>
      </w:r>
      <w:r w:rsidRPr="005F5AE7">
        <w:t>S</w:t>
      </w:r>
      <w:r w:rsidRPr="005F5AE7">
        <w:rPr>
          <w:lang w:eastAsia="ja-JP"/>
        </w:rPr>
        <w:t xml:space="preserve">WB </w:t>
      </w:r>
      <w:r w:rsidRPr="005F5AE7">
        <w:t>noisy speech (Office Noise, at 20 dB) under clean channel condition. (a) North American English language, (b) Chinese language.</w:t>
      </w:r>
    </w:p>
    <w:p w:rsidR="005D3C2F" w:rsidRPr="005F5AE7" w:rsidRDefault="005D3C2F" w:rsidP="005D3C2F">
      <w:pPr>
        <w:pStyle w:val="FP"/>
      </w:pPr>
    </w:p>
    <w:p w:rsidR="004D4DAE" w:rsidRPr="005F5AE7" w:rsidRDefault="004D4DAE" w:rsidP="004D4DAE">
      <w:r w:rsidRPr="005F5AE7">
        <w:t>Figure 11.</w:t>
      </w:r>
      <w:r w:rsidR="00083637" w:rsidRPr="005F5AE7">
        <w:t>5</w:t>
      </w:r>
      <w:r w:rsidRPr="005F5AE7">
        <w:t xml:space="preserve">(a, b) shows the EVS codec SWB noisy speech performance at bit rates of 13.2, 16.4, 24.4, 48, 64, and 96 kbps. In both the languages, the </w:t>
      </w:r>
      <w:r w:rsidR="00EC01F1" w:rsidRPr="005F5AE7">
        <w:t>EVS-SWB</w:t>
      </w:r>
      <w:r w:rsidRPr="005F5AE7">
        <w:t xml:space="preserve"> performance is better than the Reference codecs</w:t>
      </w:r>
      <w:r w:rsidR="00083637" w:rsidRPr="005F5AE7">
        <w:t xml:space="preserve"> at lower bit rates</w:t>
      </w:r>
      <w:r w:rsidRPr="005F5AE7">
        <w:t>. The three Reference codecs shown in F</w:t>
      </w:r>
      <w:r w:rsidR="00F9210A" w:rsidRPr="005F5AE7">
        <w:t>igure 11.4(a,b) include G.722.1C</w:t>
      </w:r>
      <w:r w:rsidRPr="005F5AE7">
        <w:t xml:space="preserve"> at 2</w:t>
      </w:r>
      <w:r w:rsidR="00F9210A" w:rsidRPr="005F5AE7">
        <w:t>4, 32, and 48 kbps under DTX off</w:t>
      </w:r>
      <w:r w:rsidRPr="005F5AE7">
        <w:t>; G.719 at 64</w:t>
      </w:r>
      <w:r w:rsidR="00D872E7" w:rsidRPr="005F5AE7">
        <w:t>, 80, and 112 kbps under DTX off</w:t>
      </w:r>
      <w:r w:rsidRPr="005F5AE7">
        <w:t>; and AMR-WB at 19.85, 23</w:t>
      </w:r>
      <w:r w:rsidR="00F9210A" w:rsidRPr="005F5AE7">
        <w:t>.05, and 23.85 kbps under DTX on</w:t>
      </w:r>
      <w:r w:rsidRPr="005F5AE7">
        <w:t>.</w:t>
      </w:r>
    </w:p>
    <w:p w:rsidR="004D4DAE" w:rsidRPr="005F5AE7" w:rsidRDefault="00083637" w:rsidP="004D4DAE">
      <w:r w:rsidRPr="005F5AE7">
        <w:t xml:space="preserve">Similar </w:t>
      </w:r>
      <w:r w:rsidR="004D4DAE" w:rsidRPr="005F5AE7">
        <w:t>observations from Selection Experiment S3</w:t>
      </w:r>
      <w:r w:rsidRPr="005F5AE7">
        <w:t xml:space="preserve"> can be extended to Experiment S4 also</w:t>
      </w:r>
      <w:r w:rsidR="00914BFB" w:rsidRPr="005F5AE7">
        <w:t>:</w:t>
      </w:r>
    </w:p>
    <w:p w:rsidR="00B57054" w:rsidRPr="005F5AE7" w:rsidRDefault="0044690B" w:rsidP="00246482">
      <w:pPr>
        <w:pStyle w:val="B1"/>
      </w:pPr>
      <w:r w:rsidRPr="005F5AE7">
        <w:t>1)</w:t>
      </w:r>
      <w:r w:rsidRPr="005F5AE7">
        <w:tab/>
      </w:r>
      <w:r w:rsidR="00D872E7" w:rsidRPr="005F5AE7">
        <w:t>Under DTX off</w:t>
      </w:r>
      <w:r w:rsidR="004D4DAE" w:rsidRPr="005F5AE7">
        <w:t xml:space="preserve"> conditions (shown as </w:t>
      </w:r>
      <w:r w:rsidR="00AB7FF9" w:rsidRPr="005F5AE7">
        <w:t>"</w:t>
      </w:r>
      <w:r w:rsidR="004D4DAE" w:rsidRPr="005F5AE7">
        <w:t>(off)</w:t>
      </w:r>
      <w:r w:rsidR="00AB7FF9" w:rsidRPr="005F5AE7">
        <w:t>"</w:t>
      </w:r>
      <w:r w:rsidR="004D4DAE" w:rsidRPr="005F5AE7">
        <w:t xml:space="preserve"> in the legend</w:t>
      </w:r>
      <w:r w:rsidR="0096171E" w:rsidRPr="005F5AE7">
        <w:t xml:space="preserve"> in Figure 11.</w:t>
      </w:r>
      <w:r w:rsidR="001847BA" w:rsidRPr="005F5AE7">
        <w:t>5</w:t>
      </w:r>
      <w:r w:rsidR="0096171E" w:rsidRPr="005F5AE7">
        <w:t>(a, b)</w:t>
      </w:r>
      <w:r w:rsidR="004D4DAE" w:rsidRPr="005F5AE7">
        <w:t xml:space="preserve">), the </w:t>
      </w:r>
      <w:r w:rsidR="00EC01F1" w:rsidRPr="005F5AE7">
        <w:t>EVS-SWB</w:t>
      </w:r>
      <w:r w:rsidR="004D4DAE" w:rsidRPr="005F5AE7">
        <w:t xml:space="preserve"> noisy speech performance at 13.2 and 1</w:t>
      </w:r>
      <w:r w:rsidR="00D872E7" w:rsidRPr="005F5AE7">
        <w:t>6.4 kbps is better than G.722.1C</w:t>
      </w:r>
      <w:r w:rsidR="004D4DAE" w:rsidRPr="005F5AE7">
        <w:t xml:space="preserve"> at 24 kbps an</w:t>
      </w:r>
      <w:r w:rsidR="00D872E7" w:rsidRPr="005F5AE7">
        <w:t>d comparable to that of G.722.1C</w:t>
      </w:r>
      <w:r w:rsidR="004D4DAE" w:rsidRPr="005F5AE7">
        <w:t xml:space="preserve"> at 32 kbps. The </w:t>
      </w:r>
      <w:r w:rsidR="00EC01F1" w:rsidRPr="005F5AE7">
        <w:t>EVS-SWB</w:t>
      </w:r>
      <w:r w:rsidR="004D4DAE" w:rsidRPr="005F5AE7">
        <w:t xml:space="preserve"> noisy speech performance at 24.4 kbps i</w:t>
      </w:r>
      <w:r w:rsidR="00D872E7" w:rsidRPr="005F5AE7">
        <w:t>s comparable to that of G.722.1C</w:t>
      </w:r>
      <w:r w:rsidR="004D4DAE" w:rsidRPr="005F5AE7">
        <w:t xml:space="preserve"> at 48 kbps, and starts approaching the DMOS region of saturation and </w:t>
      </w:r>
      <w:r w:rsidR="00AB7FF9" w:rsidRPr="005F5AE7">
        <w:t>"</w:t>
      </w:r>
      <w:r w:rsidR="004D4DAE" w:rsidRPr="005F5AE7">
        <w:t>Direct Source</w:t>
      </w:r>
      <w:r w:rsidR="00AB7FF9" w:rsidRPr="005F5AE7">
        <w:t>"</w:t>
      </w:r>
      <w:r w:rsidR="004D4DAE" w:rsidRPr="005F5AE7">
        <w:t xml:space="preserve"> quality. </w:t>
      </w:r>
    </w:p>
    <w:p w:rsidR="004D4DAE" w:rsidRPr="005F5AE7" w:rsidRDefault="0044690B" w:rsidP="00246482">
      <w:pPr>
        <w:pStyle w:val="B1"/>
      </w:pPr>
      <w:r w:rsidRPr="005F5AE7">
        <w:t>2)</w:t>
      </w:r>
      <w:r w:rsidRPr="005F5AE7">
        <w:tab/>
      </w:r>
      <w:r w:rsidR="00083637" w:rsidRPr="005F5AE7">
        <w:t>A</w:t>
      </w:r>
      <w:r w:rsidR="004D4DAE" w:rsidRPr="005F5AE7">
        <w:t>t higher bit rates, i.e., 48 kbps</w:t>
      </w:r>
      <w:r w:rsidR="00B57054" w:rsidRPr="005F5AE7">
        <w:t xml:space="preserve"> </w:t>
      </w:r>
      <w:r w:rsidR="004D4DAE" w:rsidRPr="005F5AE7">
        <w:t xml:space="preserve">and 96 kbps, the </w:t>
      </w:r>
      <w:r w:rsidR="00EC01F1" w:rsidRPr="005F5AE7">
        <w:t>EVS-SWB</w:t>
      </w:r>
      <w:r w:rsidR="004D4DAE" w:rsidRPr="005F5AE7">
        <w:t xml:space="preserve"> codec performance is in the DMOS saturation region close to the </w:t>
      </w:r>
      <w:r w:rsidR="00AB7FF9" w:rsidRPr="005F5AE7">
        <w:t>"</w:t>
      </w:r>
      <w:r w:rsidR="004D4DAE" w:rsidRPr="005F5AE7">
        <w:t>Direct Source.</w:t>
      </w:r>
      <w:r w:rsidR="00AB7FF9" w:rsidRPr="005F5AE7">
        <w:t>"</w:t>
      </w:r>
      <w:r w:rsidR="004D4DAE" w:rsidRPr="005F5AE7">
        <w:t xml:space="preserve"> </w:t>
      </w:r>
      <w:r w:rsidR="004741C7" w:rsidRPr="005F5AE7">
        <w:t xml:space="preserve">The </w:t>
      </w:r>
      <w:r w:rsidR="00EC01F1" w:rsidRPr="005F5AE7">
        <w:t>EVS-SWB</w:t>
      </w:r>
      <w:r w:rsidR="004741C7" w:rsidRPr="005F5AE7">
        <w:t xml:space="preserve"> at 64 kbps had a </w:t>
      </w:r>
      <w:r w:rsidR="00B57054" w:rsidRPr="005F5AE7">
        <w:t>f</w:t>
      </w:r>
      <w:r w:rsidR="004741C7" w:rsidRPr="005F5AE7">
        <w:t xml:space="preserve">ixed-point implementation bug in </w:t>
      </w:r>
      <w:r w:rsidR="00B57054" w:rsidRPr="005F5AE7">
        <w:t>s</w:t>
      </w:r>
      <w:r w:rsidR="004741C7" w:rsidRPr="005F5AE7">
        <w:t xml:space="preserve">election testing which was eventually corrected in </w:t>
      </w:r>
      <w:r w:rsidR="00B57054" w:rsidRPr="005F5AE7">
        <w:t>c</w:t>
      </w:r>
      <w:r w:rsidR="004741C7" w:rsidRPr="005F5AE7">
        <w:t>haracterization testing (</w:t>
      </w:r>
      <w:r w:rsidR="00B57054" w:rsidRPr="005F5AE7">
        <w:t>s</w:t>
      </w:r>
      <w:r w:rsidR="004741C7" w:rsidRPr="005F5AE7">
        <w:t xml:space="preserve">ee </w:t>
      </w:r>
      <w:r w:rsidR="0059337B" w:rsidRPr="005F5AE7">
        <w:t>clause</w:t>
      </w:r>
      <w:r w:rsidR="00737A9E" w:rsidRPr="005F5AE7">
        <w:t xml:space="preserve"> 12.1.2)</w:t>
      </w:r>
      <w:r w:rsidR="001B6FAF" w:rsidRPr="005F5AE7">
        <w:t>.</w:t>
      </w:r>
    </w:p>
    <w:p w:rsidR="004D4DAE" w:rsidRPr="005F5AE7" w:rsidRDefault="0044690B" w:rsidP="00246482">
      <w:pPr>
        <w:pStyle w:val="B1"/>
      </w:pPr>
      <w:r w:rsidRPr="005F5AE7">
        <w:t>3)</w:t>
      </w:r>
      <w:r w:rsidRPr="005F5AE7">
        <w:tab/>
      </w:r>
      <w:r w:rsidR="00D872E7" w:rsidRPr="005F5AE7">
        <w:t>Under DTX on</w:t>
      </w:r>
      <w:r w:rsidR="004D4DAE" w:rsidRPr="005F5AE7">
        <w:t xml:space="preserve"> </w:t>
      </w:r>
      <w:r w:rsidR="00E704CA" w:rsidRPr="005F5AE7">
        <w:t>conditions</w:t>
      </w:r>
      <w:r w:rsidR="004D4DAE" w:rsidRPr="005F5AE7">
        <w:t xml:space="preserve"> (shown as </w:t>
      </w:r>
      <w:r w:rsidR="00AB7FF9" w:rsidRPr="005F5AE7">
        <w:t>"</w:t>
      </w:r>
      <w:r w:rsidR="004D4DAE" w:rsidRPr="005F5AE7">
        <w:t>(on)</w:t>
      </w:r>
      <w:r w:rsidR="00AB7FF9" w:rsidRPr="005F5AE7">
        <w:t>"</w:t>
      </w:r>
      <w:r w:rsidR="004D4DAE" w:rsidRPr="005F5AE7">
        <w:t xml:space="preserve"> in the legend</w:t>
      </w:r>
      <w:r w:rsidR="0096171E" w:rsidRPr="005F5AE7">
        <w:t xml:space="preserve"> in Figure 11.</w:t>
      </w:r>
      <w:r w:rsidR="001847BA" w:rsidRPr="005F5AE7">
        <w:t>5</w:t>
      </w:r>
      <w:r w:rsidR="0096171E" w:rsidRPr="005F5AE7">
        <w:t>(a, b)</w:t>
      </w:r>
      <w:r w:rsidR="004D4DAE" w:rsidRPr="005F5AE7">
        <w:t xml:space="preserve">), the </w:t>
      </w:r>
      <w:r w:rsidR="00EC01F1" w:rsidRPr="005F5AE7">
        <w:t>EVS-SWB</w:t>
      </w:r>
      <w:r w:rsidR="004D4DAE" w:rsidRPr="005F5AE7">
        <w:t xml:space="preserve"> codec noisy speech performance (at 13.2, 16.4, and 24.4 kbps) is benchmarked against the AMR-WB (19.85, 23.05, and 23.85 kbps). As can be seen from Figure 11.</w:t>
      </w:r>
      <w:r w:rsidR="00083637" w:rsidRPr="005F5AE7">
        <w:t>5</w:t>
      </w:r>
      <w:r w:rsidR="004D4DAE" w:rsidRPr="005F5AE7">
        <w:t xml:space="preserve">(a, b) the </w:t>
      </w:r>
      <w:r w:rsidR="00EC01F1" w:rsidRPr="005F5AE7">
        <w:t>EVS-SWB</w:t>
      </w:r>
      <w:r w:rsidR="004D4DAE" w:rsidRPr="005F5AE7">
        <w:t xml:space="preserve"> DTX performance is significantly better (more than about 0.5 DMOS) than the AMR-WB DTX performance. </w:t>
      </w:r>
    </w:p>
    <w:p w:rsidR="00246482" w:rsidRPr="005F5AE7" w:rsidRDefault="00246482" w:rsidP="00246482">
      <w:pPr>
        <w:pStyle w:val="FP"/>
      </w:pPr>
    </w:p>
    <w:p w:rsidR="009F2744" w:rsidRPr="005F5AE7" w:rsidRDefault="009F2744" w:rsidP="009F2744">
      <w:pPr>
        <w:pStyle w:val="Heading3"/>
      </w:pPr>
      <w:bookmarkStart w:id="60" w:name="_Toc431904712"/>
      <w:r w:rsidRPr="005F5AE7">
        <w:t>11.1.5</w:t>
      </w:r>
      <w:r w:rsidRPr="005F5AE7">
        <w:tab/>
        <w:t>Experiment S5</w:t>
      </w:r>
      <w:bookmarkEnd w:id="60"/>
    </w:p>
    <w:p w:rsidR="009F2744" w:rsidRPr="005F5AE7" w:rsidRDefault="009F2744" w:rsidP="009F2744">
      <w:r w:rsidRPr="005F5AE7">
        <w:t>Experiment S</w:t>
      </w:r>
      <w:r w:rsidR="00735486" w:rsidRPr="005F5AE7">
        <w:t>5</w:t>
      </w:r>
      <w:r w:rsidRPr="005F5AE7">
        <w:t xml:space="preserve"> is conducted to evaluate the EVS codec SWB </w:t>
      </w:r>
      <w:r w:rsidR="00735486" w:rsidRPr="005F5AE7">
        <w:t xml:space="preserve">noisy </w:t>
      </w:r>
      <w:r w:rsidRPr="005F5AE7">
        <w:t>speech performance</w:t>
      </w:r>
      <w:r w:rsidR="0063795D" w:rsidRPr="005F5AE7">
        <w:t xml:space="preserve"> (with Car noise mixed at 15 dB SNR)</w:t>
      </w:r>
      <w:r w:rsidRPr="005F5AE7">
        <w:t xml:space="preserve"> under impaired channel conditions. In particular, the </w:t>
      </w:r>
      <w:r w:rsidR="00EC01F1" w:rsidRPr="005F5AE7">
        <w:t>EVS-SWB</w:t>
      </w:r>
      <w:r w:rsidRPr="005F5AE7">
        <w:t xml:space="preserve"> codec performance at frame erasure rates (FERs) of 3</w:t>
      </w:r>
      <w:r w:rsidR="006200ED" w:rsidRPr="005F5AE7">
        <w:t>%</w:t>
      </w:r>
      <w:r w:rsidRPr="005F5AE7">
        <w:t xml:space="preserve"> and 6</w:t>
      </w:r>
      <w:r w:rsidR="006200ED" w:rsidRPr="005F5AE7">
        <w:t>%</w:t>
      </w:r>
      <w:r w:rsidRPr="005F5AE7">
        <w:t xml:space="preserve"> </w:t>
      </w:r>
      <w:r w:rsidR="0063795D" w:rsidRPr="005F5AE7">
        <w:t>is</w:t>
      </w:r>
      <w:r w:rsidRPr="005F5AE7">
        <w:t xml:space="preserve"> evaluated in two different labs using the </w:t>
      </w:r>
      <w:r w:rsidR="00737A9E" w:rsidRPr="005F5AE7">
        <w:t xml:space="preserve">Finnish </w:t>
      </w:r>
      <w:r w:rsidRPr="005F5AE7">
        <w:t>language (Figure 11.</w:t>
      </w:r>
      <w:r w:rsidR="00737A9E" w:rsidRPr="005F5AE7">
        <w:t>6</w:t>
      </w:r>
      <w:r w:rsidRPr="005F5AE7">
        <w:t xml:space="preserve">(a)) and </w:t>
      </w:r>
      <w:r w:rsidR="00737A9E" w:rsidRPr="005F5AE7">
        <w:t xml:space="preserve">North American English </w:t>
      </w:r>
      <w:r w:rsidRPr="005F5AE7">
        <w:t>language (Figure 11.</w:t>
      </w:r>
      <w:r w:rsidR="00737A9E" w:rsidRPr="005F5AE7">
        <w:t>6</w:t>
      </w:r>
      <w:r w:rsidRPr="005F5AE7">
        <w:t>(b)).</w:t>
      </w:r>
    </w:p>
    <w:p w:rsidR="009F2744" w:rsidRPr="005F5AE7" w:rsidRDefault="009F2744" w:rsidP="009F2744">
      <w:r w:rsidRPr="005F5AE7">
        <w:t>Figure 11.</w:t>
      </w:r>
      <w:r w:rsidR="00737A9E" w:rsidRPr="005F5AE7">
        <w:t>6</w:t>
      </w:r>
      <w:r w:rsidRPr="005F5AE7">
        <w:t>(a, b) shows the EVS codec SWB performance at bit rates of 13.2, 16.4, 24.4, 32</w:t>
      </w:r>
      <w:r w:rsidR="00272C97" w:rsidRPr="005F5AE7">
        <w:t>, 48, and 64</w:t>
      </w:r>
      <w:r w:rsidRPr="005F5AE7">
        <w:t xml:space="preserve"> kbps. In both the languages, the </w:t>
      </w:r>
      <w:r w:rsidR="00EC01F1" w:rsidRPr="005F5AE7">
        <w:t>EVS-SWB</w:t>
      </w:r>
      <w:r w:rsidRPr="005F5AE7">
        <w:t xml:space="preserve"> performance is significantly better than the Reference codecs. The Reference SWB codecs shown in Figure 11.2(a,b) include </w:t>
      </w:r>
      <w:r w:rsidR="00272C97" w:rsidRPr="005F5AE7">
        <w:t>G.722.1</w:t>
      </w:r>
      <w:r w:rsidR="005F7529" w:rsidRPr="005F5AE7">
        <w:t>C</w:t>
      </w:r>
      <w:r w:rsidR="00272C97" w:rsidRPr="005F5AE7">
        <w:t xml:space="preserve"> at 24, 32, and 48 kbps; and </w:t>
      </w:r>
      <w:r w:rsidRPr="005F5AE7">
        <w:t>G.719 at 48, 56, 64, 80</w:t>
      </w:r>
      <w:r w:rsidR="00272C97" w:rsidRPr="005F5AE7">
        <w:t>, and 112</w:t>
      </w:r>
      <w:r w:rsidRPr="005F5AE7">
        <w:t xml:space="preserve"> kbps. </w:t>
      </w:r>
    </w:p>
    <w:p w:rsidR="00246482" w:rsidRPr="005F5AE7" w:rsidRDefault="00246482" w:rsidP="00246482">
      <w:pPr>
        <w:pStyle w:val="FP"/>
      </w:pPr>
    </w:p>
    <w:p w:rsidR="009F2744" w:rsidRPr="005F5AE7" w:rsidRDefault="002E7AAD" w:rsidP="00246482">
      <w:pPr>
        <w:pStyle w:val="TH"/>
      </w:pPr>
      <w:r w:rsidRPr="005F5AE7">
        <w:lastRenderedPageBreak/>
        <w:t xml:space="preserve"> </w:t>
      </w:r>
      <w:r w:rsidR="005F5AE7" w:rsidRPr="005F5AE7">
        <w:rPr>
          <w:noProof/>
          <w:lang w:eastAsia="en-GB"/>
        </w:rPr>
        <w:drawing>
          <wp:inline distT="0" distB="0" distL="0" distR="0">
            <wp:extent cx="2878455" cy="2292350"/>
            <wp:effectExtent l="19050" t="19050" r="0" b="0"/>
            <wp:docPr id="9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78455" cy="2292350"/>
                    </a:xfrm>
                    <a:prstGeom prst="rect">
                      <a:avLst/>
                    </a:prstGeom>
                    <a:noFill/>
                    <a:ln w="6350" cmpd="sng">
                      <a:solidFill>
                        <a:srgbClr val="000000"/>
                      </a:solidFill>
                      <a:miter lim="800000"/>
                      <a:headEnd/>
                      <a:tailEnd/>
                    </a:ln>
                    <a:effectLst/>
                  </pic:spPr>
                </pic:pic>
              </a:graphicData>
            </a:graphic>
          </wp:inline>
        </w:drawing>
      </w:r>
      <w:r w:rsidR="006600B8" w:rsidRPr="005F5AE7">
        <w:t xml:space="preserve"> </w:t>
      </w:r>
      <w:r w:rsidR="005F5AE7" w:rsidRPr="005F5AE7">
        <w:rPr>
          <w:noProof/>
          <w:lang w:eastAsia="en-GB"/>
        </w:rPr>
        <w:drawing>
          <wp:inline distT="0" distB="0" distL="0" distR="0">
            <wp:extent cx="2878455" cy="2292350"/>
            <wp:effectExtent l="19050" t="19050" r="0" b="0"/>
            <wp:docPr id="9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8455" cy="229235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9F2744" w:rsidRPr="005F5AE7" w:rsidRDefault="009F2744" w:rsidP="00246482">
      <w:pPr>
        <w:pStyle w:val="TF"/>
      </w:pPr>
      <w:r w:rsidRPr="005F5AE7">
        <w:t>Figure 11.</w:t>
      </w:r>
      <w:r w:rsidR="0071319A" w:rsidRPr="005F5AE7">
        <w:t>6</w:t>
      </w:r>
      <w:r w:rsidRPr="005F5AE7">
        <w:t xml:space="preserve">: Experiment S5, testing </w:t>
      </w:r>
      <w:r w:rsidR="004C3964" w:rsidRPr="005F5AE7">
        <w:t>EVS-</w:t>
      </w:r>
      <w:r w:rsidRPr="005F5AE7">
        <w:t>S</w:t>
      </w:r>
      <w:r w:rsidRPr="005F5AE7">
        <w:rPr>
          <w:lang w:eastAsia="ja-JP"/>
        </w:rPr>
        <w:t xml:space="preserve">WB </w:t>
      </w:r>
      <w:r w:rsidRPr="005F5AE7">
        <w:t xml:space="preserve">noisy speech (Car Noise, at 15 dB) under impaired channel condition. (a) </w:t>
      </w:r>
      <w:r w:rsidR="0030363D" w:rsidRPr="005F5AE7">
        <w:t xml:space="preserve">Finnish </w:t>
      </w:r>
      <w:r w:rsidRPr="005F5AE7">
        <w:t xml:space="preserve">language, (b) </w:t>
      </w:r>
      <w:r w:rsidR="0030363D" w:rsidRPr="005F5AE7">
        <w:t xml:space="preserve">North American English </w:t>
      </w:r>
      <w:r w:rsidRPr="005F5AE7">
        <w:t>language.</w:t>
      </w:r>
    </w:p>
    <w:p w:rsidR="005D3C2F" w:rsidRPr="005F5AE7" w:rsidRDefault="005D3C2F" w:rsidP="005D3C2F">
      <w:pPr>
        <w:pStyle w:val="FP"/>
      </w:pPr>
    </w:p>
    <w:p w:rsidR="00272C97" w:rsidRPr="005F5AE7" w:rsidRDefault="00272C97" w:rsidP="00272C97">
      <w:r w:rsidRPr="005F5AE7">
        <w:t xml:space="preserve">Some observations from Selection Experiment S5, Figure 11.6(a, b) include: </w:t>
      </w:r>
    </w:p>
    <w:p w:rsidR="00272C97" w:rsidRPr="005F5AE7" w:rsidRDefault="0044690B" w:rsidP="00246482">
      <w:pPr>
        <w:pStyle w:val="B1"/>
      </w:pPr>
      <w:r w:rsidRPr="005F5AE7">
        <w:t>1)</w:t>
      </w:r>
      <w:r w:rsidRPr="005F5AE7">
        <w:tab/>
      </w:r>
      <w:r w:rsidR="00272C97" w:rsidRPr="005F5AE7">
        <w:t>Under the frame erasure rate of 3</w:t>
      </w:r>
      <w:r w:rsidR="006200ED" w:rsidRPr="005F5AE7">
        <w:t> %</w:t>
      </w:r>
      <w:r w:rsidR="00272C97" w:rsidRPr="005F5AE7">
        <w:t xml:space="preserve">, the </w:t>
      </w:r>
      <w:r w:rsidR="00EC01F1" w:rsidRPr="005F5AE7">
        <w:t>EVS-SWB</w:t>
      </w:r>
      <w:r w:rsidR="00272C97" w:rsidRPr="005F5AE7">
        <w:t xml:space="preserve"> </w:t>
      </w:r>
      <w:r w:rsidR="001B6FAF" w:rsidRPr="005F5AE7">
        <w:t>noisy</w:t>
      </w:r>
      <w:r w:rsidR="00272C97" w:rsidRPr="005F5AE7">
        <w:t xml:space="preserve"> speech performance at 13.2 kbps already is </w:t>
      </w:r>
      <w:r w:rsidR="001B6FAF" w:rsidRPr="005F5AE7">
        <w:t xml:space="preserve">comparable to that of </w:t>
      </w:r>
      <w:r w:rsidR="00272C97" w:rsidRPr="005F5AE7">
        <w:t>G.719 at 80 kbps. Similar trend is seen at frame erasure rate of 6</w:t>
      </w:r>
      <w:r w:rsidR="006200ED" w:rsidRPr="005F5AE7">
        <w:t> %</w:t>
      </w:r>
      <w:r w:rsidR="00272C97" w:rsidRPr="005F5AE7">
        <w:t xml:space="preserve"> where </w:t>
      </w:r>
      <w:r w:rsidR="00EC01F1" w:rsidRPr="005F5AE7">
        <w:t>EVS-SWB</w:t>
      </w:r>
      <w:r w:rsidR="00272C97" w:rsidRPr="005F5AE7">
        <w:t xml:space="preserve"> </w:t>
      </w:r>
      <w:r w:rsidR="001B6FAF" w:rsidRPr="005F5AE7">
        <w:t xml:space="preserve">noisy </w:t>
      </w:r>
      <w:r w:rsidR="00272C97" w:rsidRPr="005F5AE7">
        <w:t xml:space="preserve">speech performance at 13.2 kbps is </w:t>
      </w:r>
      <w:r w:rsidR="001B6FAF" w:rsidRPr="005F5AE7">
        <w:t xml:space="preserve">comparable to that of </w:t>
      </w:r>
      <w:r w:rsidR="00272C97" w:rsidRPr="005F5AE7">
        <w:t>G.719 at 80 kbps.</w:t>
      </w:r>
      <w:r w:rsidR="002E7AAD" w:rsidRPr="005F5AE7">
        <w:t xml:space="preserve"> </w:t>
      </w:r>
    </w:p>
    <w:p w:rsidR="00272C97" w:rsidRPr="005F5AE7" w:rsidRDefault="0044690B" w:rsidP="00246482">
      <w:pPr>
        <w:pStyle w:val="B1"/>
      </w:pPr>
      <w:r w:rsidRPr="005F5AE7">
        <w:t>2)</w:t>
      </w:r>
      <w:r w:rsidRPr="005F5AE7">
        <w:tab/>
      </w:r>
      <w:r w:rsidR="00272C97" w:rsidRPr="005F5AE7">
        <w:t>There is a steady progression of quality increase from 13.2 kbps to 24.4 kbps in EVS, while meeting not only the performance requirements (PRs) but also exceeding the EVS Selection performance objectives in Experiment S</w:t>
      </w:r>
      <w:r w:rsidR="001B6FAF" w:rsidRPr="005F5AE7">
        <w:t>5</w:t>
      </w:r>
      <w:r w:rsidR="00272C97" w:rsidRPr="005F5AE7">
        <w:t xml:space="preserve">. Please refer to Annex A for ToR performance (Table A.1 and Table A.3) of SWB </w:t>
      </w:r>
      <w:r w:rsidR="001B6FAF" w:rsidRPr="005F5AE7">
        <w:t xml:space="preserve">noisy </w:t>
      </w:r>
      <w:r w:rsidR="00272C97" w:rsidRPr="005F5AE7">
        <w:t>speech quality under impaired channel in EVS Selection Experiment S</w:t>
      </w:r>
      <w:r w:rsidR="001451C2" w:rsidRPr="005F5AE7">
        <w:t>5</w:t>
      </w:r>
      <w:r w:rsidR="00272C97" w:rsidRPr="005F5AE7">
        <w:t xml:space="preserve">. </w:t>
      </w:r>
    </w:p>
    <w:p w:rsidR="001B6FAF" w:rsidRPr="005F5AE7" w:rsidRDefault="0044690B" w:rsidP="00246482">
      <w:pPr>
        <w:pStyle w:val="B1"/>
      </w:pPr>
      <w:r w:rsidRPr="005F5AE7">
        <w:t>3)</w:t>
      </w:r>
      <w:r w:rsidRPr="005F5AE7">
        <w:tab/>
      </w:r>
      <w:r w:rsidR="001B6FAF" w:rsidRPr="005F5AE7">
        <w:t xml:space="preserve">EVS codec data point at 32 kbps and 64 kbps had a </w:t>
      </w:r>
      <w:r w:rsidR="001044D0" w:rsidRPr="005F5AE7">
        <w:t>f</w:t>
      </w:r>
      <w:r w:rsidR="001B6FAF" w:rsidRPr="005F5AE7">
        <w:t xml:space="preserve">ixed point implementation bug in Selection testing that was corrected in Characterization testing (See </w:t>
      </w:r>
      <w:r w:rsidR="0059337B" w:rsidRPr="005F5AE7">
        <w:t>clause</w:t>
      </w:r>
      <w:r w:rsidR="001B6FAF" w:rsidRPr="005F5AE7">
        <w:t xml:space="preserve"> 11.2.2 and </w:t>
      </w:r>
      <w:r w:rsidR="0059337B" w:rsidRPr="005F5AE7">
        <w:t>clause</w:t>
      </w:r>
      <w:r w:rsidR="001B6FAF" w:rsidRPr="005F5AE7">
        <w:t xml:space="preserve"> 12.1.2).</w:t>
      </w:r>
    </w:p>
    <w:p w:rsidR="00246482" w:rsidRPr="005F5AE7" w:rsidRDefault="00246482" w:rsidP="00246482">
      <w:pPr>
        <w:pStyle w:val="TF"/>
      </w:pPr>
    </w:p>
    <w:p w:rsidR="009F2744" w:rsidRPr="005F5AE7" w:rsidRDefault="009F2744" w:rsidP="009F2744">
      <w:pPr>
        <w:pStyle w:val="Heading3"/>
      </w:pPr>
      <w:bookmarkStart w:id="61" w:name="_Toc431904713"/>
      <w:r w:rsidRPr="005F5AE7">
        <w:t>11.1.</w:t>
      </w:r>
      <w:r w:rsidR="00722781" w:rsidRPr="005F5AE7">
        <w:t>6</w:t>
      </w:r>
      <w:r w:rsidRPr="005F5AE7">
        <w:tab/>
        <w:t>Experiment S6</w:t>
      </w:r>
      <w:bookmarkEnd w:id="61"/>
    </w:p>
    <w:p w:rsidR="009F2744" w:rsidRPr="005F5AE7" w:rsidRDefault="009F2744" w:rsidP="009F2744">
      <w:r w:rsidRPr="005F5AE7">
        <w:t>Experiment S</w:t>
      </w:r>
      <w:r w:rsidR="00C33F74" w:rsidRPr="005F5AE7">
        <w:t>6</w:t>
      </w:r>
      <w:r w:rsidRPr="005F5AE7">
        <w:t xml:space="preserve"> is conducted to evaluate the EVS codec SWB </w:t>
      </w:r>
      <w:r w:rsidR="00C33F74" w:rsidRPr="005F5AE7">
        <w:t xml:space="preserve">mixed/music </w:t>
      </w:r>
      <w:r w:rsidRPr="005F5AE7">
        <w:t xml:space="preserve">performance. In particular, the </w:t>
      </w:r>
      <w:r w:rsidR="00EC01F1" w:rsidRPr="005F5AE7">
        <w:t>EVS-SWB</w:t>
      </w:r>
      <w:r w:rsidRPr="005F5AE7">
        <w:t xml:space="preserve"> codec performance </w:t>
      </w:r>
      <w:r w:rsidR="00C33F74" w:rsidRPr="005F5AE7">
        <w:t xml:space="preserve">is </w:t>
      </w:r>
      <w:r w:rsidRPr="005F5AE7">
        <w:t xml:space="preserve">evaluated in two different labs using the </w:t>
      </w:r>
      <w:r w:rsidR="00C33F74" w:rsidRPr="005F5AE7">
        <w:t xml:space="preserve">Danish mixed/music content </w:t>
      </w:r>
      <w:r w:rsidRPr="005F5AE7">
        <w:t>(Figure 11.</w:t>
      </w:r>
      <w:r w:rsidR="00C33F74" w:rsidRPr="005F5AE7">
        <w:t>7</w:t>
      </w:r>
      <w:r w:rsidRPr="005F5AE7">
        <w:t xml:space="preserve">(a)) and </w:t>
      </w:r>
      <w:r w:rsidR="00C33F74" w:rsidRPr="005F5AE7">
        <w:t>Chinese mixed/music content</w:t>
      </w:r>
      <w:r w:rsidRPr="005F5AE7">
        <w:t xml:space="preserve"> (Figure 11.</w:t>
      </w:r>
      <w:r w:rsidR="00C33F74" w:rsidRPr="005F5AE7">
        <w:t>7</w:t>
      </w:r>
      <w:r w:rsidRPr="005F5AE7">
        <w:t>(b)).</w:t>
      </w:r>
    </w:p>
    <w:p w:rsidR="009F2744" w:rsidRPr="005F5AE7" w:rsidRDefault="009F2744" w:rsidP="009F2744">
      <w:r w:rsidRPr="005F5AE7">
        <w:t>Figure 11.</w:t>
      </w:r>
      <w:r w:rsidR="00C33F74" w:rsidRPr="005F5AE7">
        <w:t>7</w:t>
      </w:r>
      <w:r w:rsidRPr="005F5AE7">
        <w:t>(a, b) shows the EVS codec SWB performance at bit rates of 13.2</w:t>
      </w:r>
      <w:r w:rsidR="00C33F74" w:rsidRPr="005F5AE7">
        <w:t>-96 kbps</w:t>
      </w:r>
      <w:r w:rsidRPr="005F5AE7">
        <w:t xml:space="preserve">. In both </w:t>
      </w:r>
      <w:r w:rsidR="00C33F74" w:rsidRPr="005F5AE7">
        <w:t>Danish and Chinese mixed/music content</w:t>
      </w:r>
      <w:r w:rsidRPr="005F5AE7">
        <w:t xml:space="preserve">, the </w:t>
      </w:r>
      <w:r w:rsidR="00EC01F1" w:rsidRPr="005F5AE7">
        <w:t>EVS-SWB</w:t>
      </w:r>
      <w:r w:rsidRPr="005F5AE7">
        <w:t xml:space="preserve"> performance is </w:t>
      </w:r>
      <w:r w:rsidR="00C33F74" w:rsidRPr="005F5AE7">
        <w:t xml:space="preserve">comparable to </w:t>
      </w:r>
      <w:r w:rsidRPr="005F5AE7">
        <w:t>the Reference codecs. The Reference SWB codecs shown in Figure 11.</w:t>
      </w:r>
      <w:r w:rsidR="00760E98" w:rsidRPr="005F5AE7">
        <w:t>7</w:t>
      </w:r>
      <w:r w:rsidRPr="005F5AE7">
        <w:t xml:space="preserve">(a,b) include </w:t>
      </w:r>
      <w:r w:rsidR="00760E98" w:rsidRPr="005F5AE7">
        <w:t xml:space="preserve">AMR-WB+ at 9.75, 12, and 16 kbps; and </w:t>
      </w:r>
      <w:r w:rsidRPr="005F5AE7">
        <w:t xml:space="preserve">G.719 at </w:t>
      </w:r>
      <w:r w:rsidR="00C33F74" w:rsidRPr="005F5AE7">
        <w:t xml:space="preserve">32, </w:t>
      </w:r>
      <w:r w:rsidRPr="005F5AE7">
        <w:t xml:space="preserve">48, 64, and </w:t>
      </w:r>
      <w:r w:rsidR="00C33F74" w:rsidRPr="005F5AE7">
        <w:t>96</w:t>
      </w:r>
      <w:r w:rsidRPr="005F5AE7">
        <w:t xml:space="preserve"> kbps. </w:t>
      </w:r>
    </w:p>
    <w:p w:rsidR="00C33F74" w:rsidRPr="005F5AE7" w:rsidRDefault="00C33F74" w:rsidP="00C33F74">
      <w:r w:rsidRPr="005F5AE7">
        <w:t xml:space="preserve">Some observations from Selection Experiment S6, Figure 11.7(a,b) include: </w:t>
      </w:r>
    </w:p>
    <w:p w:rsidR="00C33F74" w:rsidRPr="005F5AE7" w:rsidRDefault="0044690B" w:rsidP="00246482">
      <w:pPr>
        <w:pStyle w:val="B1"/>
      </w:pPr>
      <w:r w:rsidRPr="005F5AE7">
        <w:t>1)</w:t>
      </w:r>
      <w:r w:rsidRPr="005F5AE7">
        <w:tab/>
      </w:r>
      <w:r w:rsidR="00C33F74" w:rsidRPr="005F5AE7">
        <w:t xml:space="preserve">The </w:t>
      </w:r>
      <w:r w:rsidR="00EC01F1" w:rsidRPr="005F5AE7">
        <w:t>EVS-SWB</w:t>
      </w:r>
      <w:r w:rsidR="00C33F74" w:rsidRPr="005F5AE7">
        <w:t xml:space="preserve"> mixed/music quality at lower bit rates</w:t>
      </w:r>
      <w:r w:rsidR="00760E98" w:rsidRPr="005F5AE7">
        <w:t xml:space="preserve"> (13.2, 16.4, and 24.4 kbps)</w:t>
      </w:r>
      <w:r w:rsidR="00C33F74" w:rsidRPr="005F5AE7">
        <w:t xml:space="preserve"> is </w:t>
      </w:r>
      <w:r w:rsidR="00760E98" w:rsidRPr="005F5AE7">
        <w:t>better than</w:t>
      </w:r>
      <w:r w:rsidR="00C33F74" w:rsidRPr="005F5AE7">
        <w:t xml:space="preserve"> </w:t>
      </w:r>
      <w:r w:rsidR="00760E98" w:rsidRPr="005F5AE7">
        <w:t>the high-delay codec AMR-WB+ (</w:t>
      </w:r>
      <w:r w:rsidR="00C33F74" w:rsidRPr="005F5AE7">
        <w:t>at</w:t>
      </w:r>
      <w:r w:rsidR="00760E98" w:rsidRPr="005F5AE7">
        <w:t xml:space="preserve"> 9.75, 12, and 16 kbps)</w:t>
      </w:r>
      <w:r w:rsidR="00C33F74" w:rsidRPr="005F5AE7">
        <w:t xml:space="preserve">. </w:t>
      </w:r>
      <w:r w:rsidR="00760E98" w:rsidRPr="005F5AE7">
        <w:t>At higher bit rates (32-96 kbps) the SWB mixed/music performance is comparable to that of the G.719 at the same bit rate (32-96 kbps).</w:t>
      </w:r>
    </w:p>
    <w:p w:rsidR="00C33F74" w:rsidRPr="005F5AE7" w:rsidRDefault="0044690B" w:rsidP="00246482">
      <w:pPr>
        <w:pStyle w:val="B1"/>
      </w:pPr>
      <w:r w:rsidRPr="005F5AE7">
        <w:t>2)</w:t>
      </w:r>
      <w:r w:rsidRPr="005F5AE7">
        <w:tab/>
      </w:r>
      <w:r w:rsidR="00760E98" w:rsidRPr="005F5AE7">
        <w:t>There is negligible pe</w:t>
      </w:r>
      <w:r w:rsidR="003628D2" w:rsidRPr="005F5AE7">
        <w:t>rformance impact between DTX off</w:t>
      </w:r>
      <w:r w:rsidR="00760E98" w:rsidRPr="005F5AE7">
        <w:t xml:space="preserve"> </w:t>
      </w:r>
      <w:r w:rsidR="003628D2" w:rsidRPr="005F5AE7">
        <w:t>and DTX on</w:t>
      </w:r>
      <w:r w:rsidR="00D83CBB" w:rsidRPr="005F5AE7">
        <w:t xml:space="preserve"> </w:t>
      </w:r>
      <w:r w:rsidR="00760E98" w:rsidRPr="005F5AE7">
        <w:t>conditions at lower bit rates.</w:t>
      </w:r>
      <w:r w:rsidR="00C33F74" w:rsidRPr="005F5AE7">
        <w:t xml:space="preserve"> </w:t>
      </w:r>
    </w:p>
    <w:p w:rsidR="00246482" w:rsidRPr="005F5AE7" w:rsidRDefault="00246482" w:rsidP="00246482">
      <w:pPr>
        <w:pStyle w:val="TF"/>
      </w:pPr>
    </w:p>
    <w:p w:rsidR="009F2744" w:rsidRPr="005F5AE7" w:rsidRDefault="002E7AAD" w:rsidP="00246482">
      <w:pPr>
        <w:pStyle w:val="TH"/>
      </w:pPr>
      <w:r w:rsidRPr="005F5AE7">
        <w:lastRenderedPageBreak/>
        <w:t xml:space="preserve"> </w:t>
      </w:r>
      <w:r w:rsidR="005F5AE7" w:rsidRPr="005F5AE7">
        <w:rPr>
          <w:noProof/>
          <w:lang w:eastAsia="en-GB"/>
        </w:rPr>
        <w:drawing>
          <wp:inline distT="0" distB="0" distL="0" distR="0">
            <wp:extent cx="2884805" cy="2324735"/>
            <wp:effectExtent l="19050" t="19050" r="0" b="0"/>
            <wp:docPr id="9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84805" cy="2324735"/>
                    </a:xfrm>
                    <a:prstGeom prst="rect">
                      <a:avLst/>
                    </a:prstGeom>
                    <a:noFill/>
                    <a:ln w="6350" cmpd="sng">
                      <a:solidFill>
                        <a:srgbClr val="000000"/>
                      </a:solidFill>
                      <a:miter lim="800000"/>
                      <a:headEnd/>
                      <a:tailEnd/>
                    </a:ln>
                    <a:effectLst/>
                  </pic:spPr>
                </pic:pic>
              </a:graphicData>
            </a:graphic>
          </wp:inline>
        </w:drawing>
      </w:r>
      <w:r w:rsidR="00802B5F" w:rsidRPr="005F5AE7">
        <w:t xml:space="preserve"> </w:t>
      </w:r>
      <w:r w:rsidR="005F5AE7" w:rsidRPr="005F5AE7">
        <w:rPr>
          <w:noProof/>
          <w:lang w:eastAsia="en-GB"/>
        </w:rPr>
        <w:drawing>
          <wp:inline distT="0" distB="0" distL="0" distR="0">
            <wp:extent cx="2897505" cy="2312035"/>
            <wp:effectExtent l="19050" t="19050" r="0" b="0"/>
            <wp:docPr id="9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97505"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9F2744" w:rsidRPr="005F5AE7" w:rsidRDefault="009F2744" w:rsidP="00246482">
      <w:pPr>
        <w:pStyle w:val="TF"/>
      </w:pPr>
      <w:r w:rsidRPr="005F5AE7">
        <w:t>Figure 11.</w:t>
      </w:r>
      <w:r w:rsidR="0071319A" w:rsidRPr="005F5AE7">
        <w:t>7</w:t>
      </w:r>
      <w:r w:rsidRPr="005F5AE7">
        <w:t xml:space="preserve">: Experiment S6, testing </w:t>
      </w:r>
      <w:r w:rsidR="004C3964" w:rsidRPr="005F5AE7">
        <w:t>EVS-</w:t>
      </w:r>
      <w:r w:rsidRPr="005F5AE7">
        <w:t>S</w:t>
      </w:r>
      <w:r w:rsidRPr="005F5AE7">
        <w:rPr>
          <w:lang w:eastAsia="ja-JP"/>
        </w:rPr>
        <w:t xml:space="preserve">WB </w:t>
      </w:r>
      <w:r w:rsidR="004741C7" w:rsidRPr="005F5AE7">
        <w:t>mixed/music performance</w:t>
      </w:r>
      <w:r w:rsidR="00E351AB" w:rsidRPr="005F5AE7">
        <w:t xml:space="preserve">. (a) Danish </w:t>
      </w:r>
      <w:r w:rsidR="00C33F74" w:rsidRPr="005F5AE7">
        <w:t>mixed/music</w:t>
      </w:r>
      <w:r w:rsidRPr="005F5AE7">
        <w:t xml:space="preserve">, </w:t>
      </w:r>
      <w:r w:rsidR="0044690B" w:rsidRPr="005F5AE7">
        <w:br/>
      </w:r>
      <w:r w:rsidRPr="005F5AE7">
        <w:t xml:space="preserve">(b) </w:t>
      </w:r>
      <w:r w:rsidR="00E351AB" w:rsidRPr="005F5AE7">
        <w:t>Chinese</w:t>
      </w:r>
      <w:r w:rsidRPr="005F5AE7">
        <w:t xml:space="preserve"> </w:t>
      </w:r>
      <w:r w:rsidR="00C33F74" w:rsidRPr="005F5AE7">
        <w:t>mixed/music</w:t>
      </w:r>
    </w:p>
    <w:p w:rsidR="005D3C2F" w:rsidRPr="005F5AE7" w:rsidRDefault="005D3C2F" w:rsidP="005D3C2F">
      <w:pPr>
        <w:pStyle w:val="FP"/>
      </w:pPr>
    </w:p>
    <w:p w:rsidR="009F2744" w:rsidRPr="005F5AE7" w:rsidRDefault="009F2744" w:rsidP="009F2744">
      <w:pPr>
        <w:pStyle w:val="Heading3"/>
      </w:pPr>
      <w:bookmarkStart w:id="62" w:name="_Toc431904714"/>
      <w:r w:rsidRPr="005F5AE7">
        <w:t>11.1.</w:t>
      </w:r>
      <w:r w:rsidR="00722781" w:rsidRPr="005F5AE7">
        <w:t>7</w:t>
      </w:r>
      <w:r w:rsidRPr="005F5AE7">
        <w:tab/>
        <w:t>Experiment S7</w:t>
      </w:r>
      <w:bookmarkEnd w:id="62"/>
    </w:p>
    <w:p w:rsidR="00B313F8" w:rsidRPr="005F5AE7" w:rsidRDefault="009F2744" w:rsidP="009F2744">
      <w:r w:rsidRPr="005F5AE7">
        <w:t>Experiment S</w:t>
      </w:r>
      <w:r w:rsidR="00F16605" w:rsidRPr="005F5AE7">
        <w:t>7</w:t>
      </w:r>
      <w:r w:rsidRPr="005F5AE7">
        <w:t xml:space="preserve"> is conducted to evaluate the EVS codec SWB </w:t>
      </w:r>
      <w:r w:rsidR="00F16605" w:rsidRPr="005F5AE7">
        <w:t xml:space="preserve">mixed/music </w:t>
      </w:r>
      <w:r w:rsidRPr="005F5AE7">
        <w:t xml:space="preserve">performance under impaired channel conditions. In particular, the </w:t>
      </w:r>
      <w:r w:rsidR="00EC01F1" w:rsidRPr="005F5AE7">
        <w:t>EVS-SWB</w:t>
      </w:r>
      <w:r w:rsidRPr="005F5AE7">
        <w:t xml:space="preserve"> codec performance at frame erasure rates (FERs) of 3</w:t>
      </w:r>
      <w:r w:rsidR="006200ED" w:rsidRPr="005F5AE7">
        <w:t>%</w:t>
      </w:r>
      <w:r w:rsidRPr="005F5AE7">
        <w:t xml:space="preserve"> and 6</w:t>
      </w:r>
      <w:r w:rsidR="006200ED" w:rsidRPr="005F5AE7">
        <w:t>%</w:t>
      </w:r>
      <w:r w:rsidRPr="005F5AE7">
        <w:t xml:space="preserve"> are evaluated in two different labs using the </w:t>
      </w:r>
      <w:r w:rsidR="00F16605" w:rsidRPr="005F5AE7">
        <w:t xml:space="preserve">North American English mixed/music content </w:t>
      </w:r>
      <w:r w:rsidRPr="005F5AE7">
        <w:t>(Figure 11.</w:t>
      </w:r>
      <w:r w:rsidR="00F16605" w:rsidRPr="005F5AE7">
        <w:t>8</w:t>
      </w:r>
      <w:r w:rsidRPr="005F5AE7">
        <w:t xml:space="preserve">(a)) and </w:t>
      </w:r>
      <w:r w:rsidR="00F16605" w:rsidRPr="005F5AE7">
        <w:t xml:space="preserve">German mixed/music content </w:t>
      </w:r>
      <w:r w:rsidRPr="005F5AE7">
        <w:t>(Figure 11.</w:t>
      </w:r>
      <w:r w:rsidR="00F16605" w:rsidRPr="005F5AE7">
        <w:t>8</w:t>
      </w:r>
      <w:r w:rsidRPr="005F5AE7">
        <w:t>(b)).</w:t>
      </w:r>
    </w:p>
    <w:p w:rsidR="009F2744" w:rsidRPr="005F5AE7" w:rsidRDefault="009F2744" w:rsidP="009F2744">
      <w:r w:rsidRPr="005F5AE7">
        <w:t>Figure 11.</w:t>
      </w:r>
      <w:r w:rsidR="00F16605" w:rsidRPr="005F5AE7">
        <w:t>8</w:t>
      </w:r>
      <w:r w:rsidRPr="005F5AE7">
        <w:t>(a, b) shows the EVS codec SWB performance at bit rates of 13.2</w:t>
      </w:r>
      <w:r w:rsidR="00F16605" w:rsidRPr="005F5AE7">
        <w:t>-64 kbps</w:t>
      </w:r>
      <w:r w:rsidRPr="005F5AE7">
        <w:t xml:space="preserve">. In both the </w:t>
      </w:r>
      <w:r w:rsidR="00F16605" w:rsidRPr="005F5AE7">
        <w:t>NAE and German mixed/music content</w:t>
      </w:r>
      <w:r w:rsidRPr="005F5AE7">
        <w:t xml:space="preserve">, the </w:t>
      </w:r>
      <w:r w:rsidR="00EC01F1" w:rsidRPr="005F5AE7">
        <w:t>EVS-SWB</w:t>
      </w:r>
      <w:r w:rsidRPr="005F5AE7">
        <w:t xml:space="preserve"> performance is better than the Reference codecs. The Reference SWB codecs shown in Figure 11.</w:t>
      </w:r>
      <w:r w:rsidR="00F16605" w:rsidRPr="005F5AE7">
        <w:t>8</w:t>
      </w:r>
      <w:r w:rsidRPr="005F5AE7">
        <w:t xml:space="preserve">(a,b) include </w:t>
      </w:r>
      <w:r w:rsidR="00F16605" w:rsidRPr="005F5AE7">
        <w:t xml:space="preserve">AMR-WB at 19.85, 23.85 kbps; and </w:t>
      </w:r>
      <w:r w:rsidRPr="005F5AE7">
        <w:t xml:space="preserve">G.719 at </w:t>
      </w:r>
      <w:r w:rsidR="00E43397" w:rsidRPr="005F5AE7">
        <w:t xml:space="preserve">32, </w:t>
      </w:r>
      <w:r w:rsidRPr="005F5AE7">
        <w:t xml:space="preserve">48, </w:t>
      </w:r>
      <w:r w:rsidR="00E43397" w:rsidRPr="005F5AE7">
        <w:t xml:space="preserve">and </w:t>
      </w:r>
      <w:r w:rsidRPr="005F5AE7">
        <w:t>64</w:t>
      </w:r>
      <w:r w:rsidR="00E43397" w:rsidRPr="005F5AE7">
        <w:t xml:space="preserve"> </w:t>
      </w:r>
      <w:r w:rsidRPr="005F5AE7">
        <w:t xml:space="preserve">kbps. </w:t>
      </w:r>
    </w:p>
    <w:p w:rsidR="008C36E5" w:rsidRPr="005F5AE7" w:rsidRDefault="001451C2" w:rsidP="001451C2">
      <w:r w:rsidRPr="005F5AE7">
        <w:t xml:space="preserve">Figure 11.9(a, b) shows the EVS codec SWB performance at 24.4 kbps under six different delay/loss profiles simulating impaired channel characteristic with varying delay and jitter as specified in the 26.114 specification. In both the NAE and German mixed/music content, the </w:t>
      </w:r>
      <w:r w:rsidR="00EC01F1" w:rsidRPr="005F5AE7">
        <w:t>EVS-SWB</w:t>
      </w:r>
      <w:r w:rsidRPr="005F5AE7">
        <w:t xml:space="preserve"> performance is better than the Reference codec. The Reference SWB codec shown in Figure 11.9(a,b) is G.722.1</w:t>
      </w:r>
      <w:r w:rsidR="00D21DA3" w:rsidRPr="005F5AE7">
        <w:t>C</w:t>
      </w:r>
      <w:r w:rsidRPr="005F5AE7">
        <w:t xml:space="preserve"> at 24 kbps. </w:t>
      </w:r>
    </w:p>
    <w:p w:rsidR="001451C2" w:rsidRPr="005F5AE7" w:rsidRDefault="001451C2" w:rsidP="001451C2">
      <w:r w:rsidRPr="005F5AE7">
        <w:t xml:space="preserve">Some observations from Selection Experiment S7, Figure 11.8(a,b) and Figure 11.9(a,b) include: </w:t>
      </w:r>
    </w:p>
    <w:p w:rsidR="001451C2" w:rsidRPr="005F5AE7" w:rsidRDefault="0044690B" w:rsidP="00246482">
      <w:pPr>
        <w:pStyle w:val="B1"/>
      </w:pPr>
      <w:r w:rsidRPr="005F5AE7">
        <w:t>1)</w:t>
      </w:r>
      <w:r w:rsidRPr="005F5AE7">
        <w:tab/>
      </w:r>
      <w:r w:rsidR="001451C2" w:rsidRPr="005F5AE7">
        <w:t>Under the frame erasure rate of 3</w:t>
      </w:r>
      <w:r w:rsidR="006200ED" w:rsidRPr="005F5AE7">
        <w:t>%</w:t>
      </w:r>
      <w:r w:rsidR="001451C2" w:rsidRPr="005F5AE7">
        <w:t xml:space="preserve">, the </w:t>
      </w:r>
      <w:r w:rsidR="00EC01F1" w:rsidRPr="005F5AE7">
        <w:t>EVS-SWB</w:t>
      </w:r>
      <w:r w:rsidR="001451C2" w:rsidRPr="005F5AE7">
        <w:t xml:space="preserve"> mixed/music performance at lower bit rates is significantly better than the AMR-WB at 23.85 kbps. Similar trend is seen at frame erasure rate of 6</w:t>
      </w:r>
      <w:r w:rsidR="006200ED" w:rsidRPr="005F5AE7">
        <w:t>%</w:t>
      </w:r>
      <w:r w:rsidR="001451C2" w:rsidRPr="005F5AE7">
        <w:t>. At higher bit rates (32-64 kbps), the performance is better than G.719 at the same bit rate under impaired channel (both FER 3</w:t>
      </w:r>
      <w:r w:rsidR="006200ED" w:rsidRPr="005F5AE7">
        <w:t>%</w:t>
      </w:r>
      <w:r w:rsidR="001451C2" w:rsidRPr="005F5AE7">
        <w:t>, 6</w:t>
      </w:r>
      <w:r w:rsidR="006200ED" w:rsidRPr="005F5AE7">
        <w:t> %</w:t>
      </w:r>
      <w:r w:rsidR="001451C2" w:rsidRPr="005F5AE7">
        <w:t>).</w:t>
      </w:r>
      <w:r w:rsidR="002E7AAD" w:rsidRPr="005F5AE7">
        <w:t xml:space="preserve"> </w:t>
      </w:r>
    </w:p>
    <w:p w:rsidR="001451C2" w:rsidRPr="005F5AE7" w:rsidRDefault="0044690B" w:rsidP="00246482">
      <w:pPr>
        <w:pStyle w:val="B1"/>
      </w:pPr>
      <w:r w:rsidRPr="005F5AE7">
        <w:t>2)</w:t>
      </w:r>
      <w:r w:rsidRPr="005F5AE7">
        <w:tab/>
      </w:r>
      <w:r w:rsidR="001451C2" w:rsidRPr="005F5AE7">
        <w:t>There is a steady progression of quality increase from 13.2 kbps to 64 kbps under mixed/music, while meeting not only the performance requirements (PRs) but also exceeding the EVS Selection performance objectives in Experiment S</w:t>
      </w:r>
      <w:r w:rsidR="000F4904" w:rsidRPr="005F5AE7">
        <w:t>7</w:t>
      </w:r>
      <w:r w:rsidR="001451C2" w:rsidRPr="005F5AE7">
        <w:t xml:space="preserve">. Please refer to Annex A for ToR performance (Table A.1 and Table A.3) of SWB </w:t>
      </w:r>
      <w:r w:rsidR="008C36E5" w:rsidRPr="005F5AE7">
        <w:t xml:space="preserve">mixed/music </w:t>
      </w:r>
      <w:r w:rsidR="001451C2" w:rsidRPr="005F5AE7">
        <w:t>quality under impaired channel in EVS Selection Experiment S</w:t>
      </w:r>
      <w:r w:rsidR="008C36E5" w:rsidRPr="005F5AE7">
        <w:t>7</w:t>
      </w:r>
      <w:r w:rsidR="001451C2" w:rsidRPr="005F5AE7">
        <w:t xml:space="preserve">. </w:t>
      </w:r>
    </w:p>
    <w:p w:rsidR="00246482" w:rsidRPr="005F5AE7" w:rsidRDefault="00246482" w:rsidP="00246482">
      <w:pPr>
        <w:pStyle w:val="FP"/>
      </w:pPr>
    </w:p>
    <w:p w:rsidR="009F2744" w:rsidRPr="005F5AE7" w:rsidRDefault="002E7AAD" w:rsidP="00246482">
      <w:pPr>
        <w:pStyle w:val="TH"/>
      </w:pPr>
      <w:r w:rsidRPr="005F5AE7">
        <w:lastRenderedPageBreak/>
        <w:t xml:space="preserve"> </w:t>
      </w:r>
      <w:r w:rsidR="005F5AE7" w:rsidRPr="005F5AE7">
        <w:rPr>
          <w:noProof/>
          <w:lang w:eastAsia="en-GB"/>
        </w:rPr>
        <w:drawing>
          <wp:inline distT="0" distB="0" distL="0" distR="0">
            <wp:extent cx="2878455" cy="2312035"/>
            <wp:effectExtent l="19050" t="19050" r="0" b="0"/>
            <wp:docPr id="9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878455" cy="2312035"/>
                    </a:xfrm>
                    <a:prstGeom prst="rect">
                      <a:avLst/>
                    </a:prstGeom>
                    <a:noFill/>
                    <a:ln w="6350" cmpd="sng">
                      <a:solidFill>
                        <a:srgbClr val="000000"/>
                      </a:solidFill>
                      <a:miter lim="800000"/>
                      <a:headEnd/>
                      <a:tailEnd/>
                    </a:ln>
                    <a:effectLst/>
                  </pic:spPr>
                </pic:pic>
              </a:graphicData>
            </a:graphic>
          </wp:inline>
        </w:drawing>
      </w:r>
      <w:r w:rsidR="004B4F8F" w:rsidRPr="005F5AE7">
        <w:t xml:space="preserve"> </w:t>
      </w:r>
      <w:r w:rsidR="005F5AE7" w:rsidRPr="005F5AE7">
        <w:rPr>
          <w:noProof/>
          <w:lang w:eastAsia="en-GB"/>
        </w:rPr>
        <w:drawing>
          <wp:inline distT="0" distB="0" distL="0" distR="0">
            <wp:extent cx="2878455" cy="2312035"/>
            <wp:effectExtent l="19050" t="19050" r="0" b="0"/>
            <wp:docPr id="9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78455" cy="23120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9F2744" w:rsidRPr="005F5AE7" w:rsidRDefault="009F2744" w:rsidP="00246482">
      <w:pPr>
        <w:pStyle w:val="TF"/>
      </w:pPr>
      <w:r w:rsidRPr="005F5AE7">
        <w:t>Figure 11.</w:t>
      </w:r>
      <w:r w:rsidR="00E351AB" w:rsidRPr="005F5AE7">
        <w:t>8</w:t>
      </w:r>
      <w:r w:rsidRPr="005F5AE7">
        <w:t>: Experiment S</w:t>
      </w:r>
      <w:r w:rsidR="00F04BDD" w:rsidRPr="005F5AE7">
        <w:t>7</w:t>
      </w:r>
      <w:r w:rsidRPr="005F5AE7">
        <w:t xml:space="preserve">, testing </w:t>
      </w:r>
      <w:r w:rsidR="004C3964" w:rsidRPr="005F5AE7">
        <w:t>EVS-</w:t>
      </w:r>
      <w:r w:rsidRPr="005F5AE7">
        <w:t>S</w:t>
      </w:r>
      <w:r w:rsidRPr="005F5AE7">
        <w:rPr>
          <w:lang w:eastAsia="ja-JP"/>
        </w:rPr>
        <w:t xml:space="preserve">WB </w:t>
      </w:r>
      <w:r w:rsidR="006405AB" w:rsidRPr="005F5AE7">
        <w:t xml:space="preserve">mixed/music performance </w:t>
      </w:r>
      <w:r w:rsidRPr="005F5AE7">
        <w:t>under impaired channel condition with frame erasure rates of 3</w:t>
      </w:r>
      <w:r w:rsidR="006200ED" w:rsidRPr="005F5AE7">
        <w:t>%</w:t>
      </w:r>
      <w:r w:rsidRPr="005F5AE7">
        <w:t xml:space="preserve"> and 6</w:t>
      </w:r>
      <w:r w:rsidR="006200ED" w:rsidRPr="005F5AE7">
        <w:t>%</w:t>
      </w:r>
      <w:r w:rsidRPr="005F5AE7">
        <w:t>. (a)</w:t>
      </w:r>
      <w:r w:rsidR="00E351AB" w:rsidRPr="005F5AE7">
        <w:t xml:space="preserve"> North American English</w:t>
      </w:r>
      <w:r w:rsidRPr="005F5AE7">
        <w:t xml:space="preserve"> language, (b) </w:t>
      </w:r>
      <w:r w:rsidR="00E351AB" w:rsidRPr="005F5AE7">
        <w:t xml:space="preserve">German </w:t>
      </w:r>
      <w:r w:rsidRPr="005F5AE7">
        <w:t>language</w:t>
      </w:r>
    </w:p>
    <w:p w:rsidR="005D3C2F" w:rsidRPr="005F5AE7" w:rsidRDefault="005D3C2F" w:rsidP="005D3C2F">
      <w:pPr>
        <w:pStyle w:val="FP"/>
      </w:pPr>
    </w:p>
    <w:p w:rsidR="00246482" w:rsidRPr="005F5AE7" w:rsidRDefault="00246482" w:rsidP="00246482">
      <w:pPr>
        <w:pStyle w:val="FP"/>
      </w:pPr>
    </w:p>
    <w:p w:rsidR="009F2744" w:rsidRPr="005F5AE7" w:rsidRDefault="002E7AAD" w:rsidP="00246482">
      <w:pPr>
        <w:pStyle w:val="TH"/>
      </w:pPr>
      <w:r w:rsidRPr="005F5AE7">
        <w:t xml:space="preserve"> </w:t>
      </w:r>
      <w:r w:rsidR="005F5AE7" w:rsidRPr="005F5AE7">
        <w:rPr>
          <w:noProof/>
          <w:lang w:eastAsia="en-GB"/>
        </w:rPr>
        <w:drawing>
          <wp:inline distT="0" distB="0" distL="0" distR="0">
            <wp:extent cx="2833370" cy="2138045"/>
            <wp:effectExtent l="19050" t="19050" r="5080" b="0"/>
            <wp:docPr id="9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33370" cy="2138045"/>
                    </a:xfrm>
                    <a:prstGeom prst="rect">
                      <a:avLst/>
                    </a:prstGeom>
                    <a:noFill/>
                    <a:ln w="6350" cmpd="sng">
                      <a:solidFill>
                        <a:srgbClr val="000000"/>
                      </a:solidFill>
                      <a:miter lim="800000"/>
                      <a:headEnd/>
                      <a:tailEnd/>
                    </a:ln>
                    <a:effectLst/>
                  </pic:spPr>
                </pic:pic>
              </a:graphicData>
            </a:graphic>
          </wp:inline>
        </w:drawing>
      </w:r>
      <w:r w:rsidR="004B4F8F" w:rsidRPr="005F5AE7">
        <w:t xml:space="preserve"> </w:t>
      </w:r>
      <w:r w:rsidR="005F5AE7" w:rsidRPr="005F5AE7">
        <w:rPr>
          <w:noProof/>
          <w:lang w:eastAsia="en-GB"/>
        </w:rPr>
        <w:drawing>
          <wp:inline distT="0" distB="0" distL="0" distR="0">
            <wp:extent cx="2846070" cy="2144395"/>
            <wp:effectExtent l="19050" t="19050" r="0" b="8255"/>
            <wp:docPr id="9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46070" cy="214439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9F2744" w:rsidRPr="005F5AE7" w:rsidRDefault="009F2744" w:rsidP="00246482">
      <w:pPr>
        <w:pStyle w:val="TF"/>
      </w:pPr>
      <w:r w:rsidRPr="005F5AE7">
        <w:t>Figure 11.</w:t>
      </w:r>
      <w:r w:rsidR="00E53642" w:rsidRPr="005F5AE7">
        <w:t>9</w:t>
      </w:r>
      <w:r w:rsidRPr="005F5AE7">
        <w:t>: Experiment S</w:t>
      </w:r>
      <w:r w:rsidR="00E53642" w:rsidRPr="005F5AE7">
        <w:t>7</w:t>
      </w:r>
      <w:r w:rsidRPr="005F5AE7">
        <w:t xml:space="preserve">, testing </w:t>
      </w:r>
      <w:r w:rsidR="004C3964" w:rsidRPr="005F5AE7">
        <w:t>EVS-</w:t>
      </w:r>
      <w:r w:rsidRPr="005F5AE7">
        <w:t>S</w:t>
      </w:r>
      <w:r w:rsidRPr="005F5AE7">
        <w:rPr>
          <w:lang w:eastAsia="ja-JP"/>
        </w:rPr>
        <w:t xml:space="preserve">WB </w:t>
      </w:r>
      <w:r w:rsidR="006405AB" w:rsidRPr="005F5AE7">
        <w:t xml:space="preserve">mixed/music performance </w:t>
      </w:r>
      <w:r w:rsidRPr="005F5AE7">
        <w:t>under impaired channel conditions with frame erasures introduc</w:t>
      </w:r>
      <w:r w:rsidR="00E53642" w:rsidRPr="005F5AE7">
        <w:t xml:space="preserve">ed through Delay/Loss Profiles 4 and </w:t>
      </w:r>
      <w:r w:rsidRPr="005F5AE7">
        <w:t xml:space="preserve">6. (a) </w:t>
      </w:r>
      <w:r w:rsidR="00E53642" w:rsidRPr="005F5AE7">
        <w:t xml:space="preserve">North American English </w:t>
      </w:r>
      <w:r w:rsidRPr="005F5AE7">
        <w:t>language, (b)</w:t>
      </w:r>
      <w:r w:rsidR="00E53642" w:rsidRPr="005F5AE7">
        <w:t xml:space="preserve"> German</w:t>
      </w:r>
      <w:r w:rsidRPr="005F5AE7">
        <w:t xml:space="preserve"> language</w:t>
      </w:r>
    </w:p>
    <w:p w:rsidR="005D3C2F" w:rsidRPr="005F5AE7" w:rsidRDefault="005D3C2F" w:rsidP="005D3C2F">
      <w:pPr>
        <w:pStyle w:val="FP"/>
      </w:pPr>
    </w:p>
    <w:p w:rsidR="003B1F59" w:rsidRPr="005F5AE7" w:rsidRDefault="003B1F59" w:rsidP="003B1F59">
      <w:pPr>
        <w:pStyle w:val="Heading2"/>
      </w:pPr>
      <w:bookmarkStart w:id="63" w:name="_Toc431904715"/>
      <w:r w:rsidRPr="005F5AE7">
        <w:t>11.2</w:t>
      </w:r>
      <w:r w:rsidRPr="005F5AE7">
        <w:tab/>
      </w:r>
      <w:r w:rsidR="00411596" w:rsidRPr="005F5AE7">
        <w:t xml:space="preserve">SWB </w:t>
      </w:r>
      <w:r w:rsidRPr="005F5AE7">
        <w:t>Characterization Tests</w:t>
      </w:r>
      <w:bookmarkEnd w:id="63"/>
    </w:p>
    <w:p w:rsidR="00246482" w:rsidRPr="005F5AE7" w:rsidRDefault="00246482" w:rsidP="00246482">
      <w:pPr>
        <w:pStyle w:val="Heading3"/>
      </w:pPr>
      <w:bookmarkStart w:id="64" w:name="_Toc431904716"/>
      <w:r w:rsidRPr="005F5AE7">
        <w:t>11.2.0</w:t>
      </w:r>
      <w:r w:rsidRPr="005F5AE7">
        <w:tab/>
        <w:t>List of experiments in the super-wideband frequency bandwidth</w:t>
      </w:r>
      <w:bookmarkEnd w:id="64"/>
    </w:p>
    <w:p w:rsidR="008C36E5" w:rsidRPr="005F5AE7" w:rsidRDefault="008C36E5" w:rsidP="008C36E5">
      <w:r w:rsidRPr="005F5AE7">
        <w:t xml:space="preserve">In Characterization phase, </w:t>
      </w:r>
      <w:r w:rsidR="00A47556" w:rsidRPr="005F5AE7">
        <w:t>four</w:t>
      </w:r>
      <w:r w:rsidRPr="005F5AE7">
        <w:t xml:space="preserve"> experiments, S1, S2, S3,</w:t>
      </w:r>
      <w:r w:rsidR="00A47556" w:rsidRPr="005F5AE7">
        <w:t xml:space="preserve"> and S1_Noisy</w:t>
      </w:r>
      <w:r w:rsidRPr="005F5AE7">
        <w:t xml:space="preserve"> have been conducted to evaluate the performance of the EVS codec with super-wideband (SWB) content sampled at 32 kHz. While the experiments S1</w:t>
      </w:r>
      <w:r w:rsidR="00A47556" w:rsidRPr="005F5AE7">
        <w:t>,</w:t>
      </w:r>
      <w:r w:rsidRPr="005F5AE7">
        <w:t xml:space="preserve"> S2</w:t>
      </w:r>
      <w:r w:rsidR="00A47556" w:rsidRPr="005F5AE7">
        <w:t>, and S1_Noisy</w:t>
      </w:r>
      <w:r w:rsidRPr="005F5AE7">
        <w:t xml:space="preserve"> used clean</w:t>
      </w:r>
      <w:r w:rsidR="00A47556" w:rsidRPr="005F5AE7">
        <w:t>/</w:t>
      </w:r>
      <w:r w:rsidRPr="005F5AE7">
        <w:t>noisy speech</w:t>
      </w:r>
      <w:r w:rsidR="00A463DE" w:rsidRPr="005F5AE7">
        <w:t xml:space="preserve">, </w:t>
      </w:r>
      <w:r w:rsidRPr="005F5AE7">
        <w:t>the experiment S3 used mixed/music content for evaluating the SWB performance of the EVS codec. All the</w:t>
      </w:r>
      <w:r w:rsidR="000F4904" w:rsidRPr="005F5AE7">
        <w:t xml:space="preserve"> four</w:t>
      </w:r>
      <w:r w:rsidRPr="005F5AE7">
        <w:t xml:space="preserve"> SWB experiments used the ITU-T P.800 DCR subjective test methodology. </w:t>
      </w:r>
    </w:p>
    <w:p w:rsidR="00B05B1E" w:rsidRPr="005F5AE7" w:rsidRDefault="0044690B" w:rsidP="00246482">
      <w:pPr>
        <w:pStyle w:val="B1"/>
      </w:pPr>
      <w:r w:rsidRPr="005F5AE7">
        <w:t>-</w:t>
      </w:r>
      <w:r w:rsidRPr="005F5AE7">
        <w:tab/>
      </w:r>
      <w:r w:rsidR="00665C1C" w:rsidRPr="005F5AE7">
        <w:t xml:space="preserve">Experiment S1: clean speech in North American English and Danish languages to evaluate rate switching, channel aware mode, </w:t>
      </w:r>
      <w:r w:rsidR="00A463DE" w:rsidRPr="005F5AE7">
        <w:t xml:space="preserve">and </w:t>
      </w:r>
      <w:r w:rsidR="00665C1C" w:rsidRPr="005F5AE7">
        <w:t>tandem conditions</w:t>
      </w:r>
      <w:r w:rsidR="00E922DD" w:rsidRPr="005F5AE7">
        <w:t>.</w:t>
      </w:r>
    </w:p>
    <w:p w:rsidR="00B05B1E" w:rsidRPr="005F5AE7" w:rsidRDefault="0044690B" w:rsidP="00246482">
      <w:pPr>
        <w:pStyle w:val="B1"/>
      </w:pPr>
      <w:r w:rsidRPr="005F5AE7">
        <w:lastRenderedPageBreak/>
        <w:t>-</w:t>
      </w:r>
      <w:r w:rsidRPr="005F5AE7">
        <w:tab/>
      </w:r>
      <w:r w:rsidR="00665C1C" w:rsidRPr="005F5AE7">
        <w:t xml:space="preserve">Experiment S2: speech in </w:t>
      </w:r>
      <w:r w:rsidR="00E922DD" w:rsidRPr="005F5AE7">
        <w:t xml:space="preserve">Danish </w:t>
      </w:r>
      <w:r w:rsidR="00665C1C" w:rsidRPr="005F5AE7">
        <w:t>and French languages under background noise (car noise at 15 dB SNR) to evaluate rate switching and high FER conditions</w:t>
      </w:r>
      <w:r w:rsidR="00E922DD" w:rsidRPr="005F5AE7">
        <w:t>.</w:t>
      </w:r>
    </w:p>
    <w:p w:rsidR="003B1F59" w:rsidRPr="005F5AE7" w:rsidRDefault="0044690B" w:rsidP="00246482">
      <w:pPr>
        <w:pStyle w:val="B1"/>
      </w:pPr>
      <w:r w:rsidRPr="005F5AE7">
        <w:t>-</w:t>
      </w:r>
      <w:r w:rsidRPr="005F5AE7">
        <w:tab/>
      </w:r>
      <w:r w:rsidR="00665C1C" w:rsidRPr="005F5AE7">
        <w:t xml:space="preserve">Experiment S3: music and mixed content in </w:t>
      </w:r>
      <w:r w:rsidR="00E922DD" w:rsidRPr="005F5AE7">
        <w:t xml:space="preserve">Spanish </w:t>
      </w:r>
      <w:r w:rsidR="00665C1C" w:rsidRPr="005F5AE7">
        <w:t>language to evaluate rate switching, untested conditions in selection phase, and JBM</w:t>
      </w:r>
      <w:r w:rsidR="00E922DD" w:rsidRPr="005F5AE7">
        <w:t>.</w:t>
      </w:r>
    </w:p>
    <w:p w:rsidR="00EE1055" w:rsidRPr="005F5AE7" w:rsidRDefault="0044690B" w:rsidP="00246482">
      <w:pPr>
        <w:pStyle w:val="B1"/>
      </w:pPr>
      <w:r w:rsidRPr="005F5AE7">
        <w:t>-</w:t>
      </w:r>
      <w:r w:rsidRPr="005F5AE7">
        <w:tab/>
      </w:r>
      <w:r w:rsidR="00A463DE" w:rsidRPr="005F5AE7">
        <w:t>Experiment S1_Noisy: Noisy speech (car noise 15 dB) in North American English to evaluate rate switching, channel aware mode, and tandem conditions.</w:t>
      </w:r>
    </w:p>
    <w:p w:rsidR="005D3C2F" w:rsidRPr="005F5AE7" w:rsidRDefault="005D3C2F" w:rsidP="005D3C2F">
      <w:pPr>
        <w:pStyle w:val="FP"/>
      </w:pPr>
    </w:p>
    <w:p w:rsidR="00B25406" w:rsidRPr="005F5AE7" w:rsidRDefault="00B25406" w:rsidP="00B25406">
      <w:pPr>
        <w:pStyle w:val="Heading3"/>
      </w:pPr>
      <w:bookmarkStart w:id="65" w:name="_Toc431904717"/>
      <w:r w:rsidRPr="005F5AE7">
        <w:t>11.2.1</w:t>
      </w:r>
      <w:r w:rsidRPr="005F5AE7">
        <w:tab/>
        <w:t>Experiment S1</w:t>
      </w:r>
      <w:bookmarkEnd w:id="65"/>
    </w:p>
    <w:p w:rsidR="009C5271" w:rsidRPr="005F5AE7" w:rsidRDefault="009C5271" w:rsidP="009C5271">
      <w:r w:rsidRPr="005F5AE7">
        <w:t xml:space="preserve">Characterization Experiment S1 is conducted to evaluate the EVS codec SWB clean speech performance under clean channel </w:t>
      </w:r>
      <w:r w:rsidR="008D1925" w:rsidRPr="005F5AE7">
        <w:t xml:space="preserve">and impaired channel </w:t>
      </w:r>
      <w:r w:rsidRPr="005F5AE7">
        <w:t>conditions. Experiment S1 is conducted in two different listening labs in North American English language (Figure 11.1</w:t>
      </w:r>
      <w:r w:rsidR="008D1925" w:rsidRPr="005F5AE7">
        <w:t>0</w:t>
      </w:r>
      <w:r w:rsidRPr="005F5AE7">
        <w:t>(a)) and in French language (Figure 11.1</w:t>
      </w:r>
      <w:r w:rsidR="008D1925" w:rsidRPr="005F5AE7">
        <w:t>0</w:t>
      </w:r>
      <w:r w:rsidRPr="005F5AE7">
        <w:t>(b)).</w:t>
      </w:r>
    </w:p>
    <w:p w:rsidR="000B7AA8" w:rsidRPr="005F5AE7" w:rsidRDefault="005357BD" w:rsidP="009C5271">
      <w:r w:rsidRPr="005F5AE7">
        <w:t xml:space="preserve">Figure 11.10(a, b) shows the </w:t>
      </w:r>
      <w:r w:rsidR="00EC01F1" w:rsidRPr="005F5AE7">
        <w:t>EVS-SWB</w:t>
      </w:r>
      <w:r w:rsidR="0035560B" w:rsidRPr="005F5AE7">
        <w:t xml:space="preserve"> </w:t>
      </w:r>
      <w:r w:rsidRPr="005F5AE7">
        <w:t>channel aware</w:t>
      </w:r>
      <w:r w:rsidR="0035560B" w:rsidRPr="005F5AE7">
        <w:t xml:space="preserve"> </w:t>
      </w:r>
      <w:r w:rsidRPr="005F5AE7">
        <w:t xml:space="preserve">mode performance </w:t>
      </w:r>
      <w:r w:rsidR="0035560B" w:rsidRPr="005F5AE7">
        <w:t>at 13.2 kbps under clean channel as well as u</w:t>
      </w:r>
      <w:r w:rsidRPr="005F5AE7">
        <w:t xml:space="preserve">nder </w:t>
      </w:r>
      <w:r w:rsidR="0035560B" w:rsidRPr="005F5AE7">
        <w:t xml:space="preserve">five </w:t>
      </w:r>
      <w:r w:rsidRPr="005F5AE7">
        <w:t xml:space="preserve">different delay/loss profiles </w:t>
      </w:r>
      <w:r w:rsidR="0035560B" w:rsidRPr="005F5AE7">
        <w:t xml:space="preserve">(Profiles 5, 7, 8, 9, and 10) </w:t>
      </w:r>
      <w:r w:rsidRPr="005F5AE7">
        <w:t xml:space="preserve">simulating impaired channel characteristic with varying delay and jitter. In both the languages, i.e., in </w:t>
      </w:r>
      <w:r w:rsidR="0035560B" w:rsidRPr="005F5AE7">
        <w:t xml:space="preserve">North American English </w:t>
      </w:r>
      <w:r w:rsidRPr="005F5AE7">
        <w:t>Figure 11.</w:t>
      </w:r>
      <w:r w:rsidR="0035560B" w:rsidRPr="005F5AE7">
        <w:t>10</w:t>
      </w:r>
      <w:r w:rsidRPr="005F5AE7">
        <w:t xml:space="preserve">(a) and in </w:t>
      </w:r>
      <w:r w:rsidR="0035560B" w:rsidRPr="005F5AE7">
        <w:t xml:space="preserve">French </w:t>
      </w:r>
      <w:r w:rsidRPr="005F5AE7">
        <w:t>(Figure 11.</w:t>
      </w:r>
      <w:r w:rsidR="0035560B" w:rsidRPr="005F5AE7">
        <w:t>10</w:t>
      </w:r>
      <w:r w:rsidRPr="005F5AE7">
        <w:t xml:space="preserve">(b)), the </w:t>
      </w:r>
      <w:r w:rsidR="00EC01F1" w:rsidRPr="005F5AE7">
        <w:t>EVS-SWB</w:t>
      </w:r>
      <w:r w:rsidRPr="005F5AE7">
        <w:t xml:space="preserve"> performance</w:t>
      </w:r>
      <w:r w:rsidR="00F6196A" w:rsidRPr="005F5AE7">
        <w:t xml:space="preserve"> under impaired channel</w:t>
      </w:r>
      <w:r w:rsidRPr="005F5AE7">
        <w:t xml:space="preserve"> </w:t>
      </w:r>
      <w:r w:rsidR="0035560B" w:rsidRPr="005F5AE7">
        <w:t xml:space="preserve">with channel aware mode enabled </w:t>
      </w:r>
      <w:r w:rsidRPr="005F5AE7">
        <w:t>is significantly better than</w:t>
      </w:r>
      <w:r w:rsidR="0035560B" w:rsidRPr="005F5AE7">
        <w:t xml:space="preserve"> the </w:t>
      </w:r>
      <w:r w:rsidR="00EC01F1" w:rsidRPr="005F5AE7">
        <w:t>EVS-SWB</w:t>
      </w:r>
      <w:r w:rsidR="0035560B" w:rsidRPr="005F5AE7">
        <w:t xml:space="preserve"> without channel aware mode </w:t>
      </w:r>
      <w:r w:rsidR="00F6196A" w:rsidRPr="005F5AE7">
        <w:t xml:space="preserve">as well as </w:t>
      </w:r>
      <w:r w:rsidR="0035560B" w:rsidRPr="005F5AE7">
        <w:t>the Reference codecs</w:t>
      </w:r>
      <w:r w:rsidRPr="005F5AE7">
        <w:t>. The Reference codec</w:t>
      </w:r>
      <w:r w:rsidR="0035560B" w:rsidRPr="005F5AE7">
        <w:t>s</w:t>
      </w:r>
      <w:r w:rsidRPr="005F5AE7">
        <w:t xml:space="preserve"> shown in Figure 11.</w:t>
      </w:r>
      <w:r w:rsidR="0035560B" w:rsidRPr="005F5AE7">
        <w:t>10</w:t>
      </w:r>
      <w:r w:rsidRPr="005F5AE7">
        <w:t xml:space="preserve">(a, b) </w:t>
      </w:r>
      <w:r w:rsidR="0035560B" w:rsidRPr="005F5AE7">
        <w:t xml:space="preserve">include AMR-WB at 23.85 kbps, EVS AMR-WB-IO at 23.85 kbps, and </w:t>
      </w:r>
      <w:r w:rsidR="00A87ADA" w:rsidRPr="005F5AE7">
        <w:t xml:space="preserve">the </w:t>
      </w:r>
      <w:r w:rsidR="00EC01F1" w:rsidRPr="005F5AE7">
        <w:t>EVS-SWB</w:t>
      </w:r>
      <w:r w:rsidR="0035560B" w:rsidRPr="005F5AE7">
        <w:t xml:space="preserve"> </w:t>
      </w:r>
      <w:r w:rsidR="00B2070D" w:rsidRPr="005F5AE7">
        <w:t>non-</w:t>
      </w:r>
      <w:r w:rsidR="0035560B" w:rsidRPr="005F5AE7">
        <w:t>channel aware mode</w:t>
      </w:r>
      <w:r w:rsidR="002E7AAD" w:rsidRPr="005F5AE7">
        <w:t xml:space="preserve"> </w:t>
      </w:r>
      <w:r w:rsidR="0035560B" w:rsidRPr="005F5AE7">
        <w:t>at 13.2 kbps</w:t>
      </w:r>
      <w:r w:rsidRPr="005F5AE7">
        <w:t>.</w:t>
      </w:r>
    </w:p>
    <w:p w:rsidR="00246482" w:rsidRPr="005F5AE7" w:rsidRDefault="00246482" w:rsidP="00246482">
      <w:pPr>
        <w:pStyle w:val="FP"/>
      </w:pPr>
    </w:p>
    <w:p w:rsidR="00B05B1E" w:rsidRPr="005F5AE7" w:rsidRDefault="002E7AAD" w:rsidP="00246482">
      <w:pPr>
        <w:pStyle w:val="TH"/>
      </w:pPr>
      <w:r w:rsidRPr="005F5AE7">
        <w:t xml:space="preserve"> </w:t>
      </w:r>
      <w:r w:rsidR="005F5AE7" w:rsidRPr="005F5AE7">
        <w:rPr>
          <w:noProof/>
          <w:lang w:eastAsia="en-GB"/>
        </w:rPr>
        <w:drawing>
          <wp:inline distT="0" distB="0" distL="0" distR="0">
            <wp:extent cx="2962275" cy="2357120"/>
            <wp:effectExtent l="19050" t="19050" r="9525" b="5080"/>
            <wp:docPr id="9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62275" cy="2357120"/>
                    </a:xfrm>
                    <a:prstGeom prst="rect">
                      <a:avLst/>
                    </a:prstGeom>
                    <a:noFill/>
                    <a:ln w="6350" cmpd="sng">
                      <a:solidFill>
                        <a:srgbClr val="000000"/>
                      </a:solidFill>
                      <a:miter lim="800000"/>
                      <a:headEnd/>
                      <a:tailEnd/>
                    </a:ln>
                    <a:effectLst/>
                  </pic:spPr>
                </pic:pic>
              </a:graphicData>
            </a:graphic>
          </wp:inline>
        </w:drawing>
      </w:r>
      <w:r w:rsidR="00FA193A" w:rsidRPr="005F5AE7">
        <w:t xml:space="preserve"> </w:t>
      </w:r>
      <w:r w:rsidR="005F5AE7" w:rsidRPr="005F5AE7">
        <w:rPr>
          <w:noProof/>
          <w:lang w:eastAsia="en-GB"/>
        </w:rPr>
        <w:drawing>
          <wp:inline distT="0" distB="0" distL="0" distR="0">
            <wp:extent cx="2884805" cy="2382520"/>
            <wp:effectExtent l="19050" t="19050" r="0" b="0"/>
            <wp:docPr id="10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84805" cy="238252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B25406" w:rsidRPr="005F5AE7" w:rsidRDefault="00B25406" w:rsidP="00246482">
      <w:pPr>
        <w:pStyle w:val="TF"/>
      </w:pPr>
      <w:r w:rsidRPr="005F5AE7">
        <w:t xml:space="preserve">Figure 11.10: Experiment S1, testing </w:t>
      </w:r>
      <w:r w:rsidR="004C3964" w:rsidRPr="005F5AE7">
        <w:t>EVS-</w:t>
      </w:r>
      <w:r w:rsidRPr="005F5AE7">
        <w:t>S</w:t>
      </w:r>
      <w:r w:rsidRPr="005F5AE7">
        <w:rPr>
          <w:lang w:eastAsia="ja-JP"/>
        </w:rPr>
        <w:t>WB</w:t>
      </w:r>
      <w:r w:rsidR="00E922DD" w:rsidRPr="005F5AE7">
        <w:rPr>
          <w:lang w:eastAsia="ja-JP"/>
        </w:rPr>
        <w:t xml:space="preserve"> </w:t>
      </w:r>
      <w:r w:rsidR="00A87ADA" w:rsidRPr="005F5AE7">
        <w:t xml:space="preserve">channel aware mode performance </w:t>
      </w:r>
      <w:r w:rsidR="00E922DD" w:rsidRPr="005F5AE7">
        <w:t>under clean and impaired channel conditions</w:t>
      </w:r>
      <w:r w:rsidRPr="005F5AE7">
        <w:t xml:space="preserve">. (a) </w:t>
      </w:r>
      <w:r w:rsidR="008D1925" w:rsidRPr="005F5AE7">
        <w:t xml:space="preserve">North American English </w:t>
      </w:r>
      <w:r w:rsidRPr="005F5AE7">
        <w:t xml:space="preserve">language, (b) </w:t>
      </w:r>
      <w:r w:rsidR="008D1925" w:rsidRPr="005F5AE7">
        <w:t xml:space="preserve">Danish </w:t>
      </w:r>
      <w:r w:rsidRPr="005F5AE7">
        <w:t>language</w:t>
      </w:r>
    </w:p>
    <w:p w:rsidR="005D3C2F" w:rsidRPr="005F5AE7" w:rsidRDefault="005D3C2F" w:rsidP="005D3C2F">
      <w:pPr>
        <w:pStyle w:val="FP"/>
      </w:pPr>
    </w:p>
    <w:p w:rsidR="00E77647" w:rsidRPr="005F5AE7" w:rsidRDefault="00680D5C" w:rsidP="001472E7">
      <w:r w:rsidRPr="005F5AE7">
        <w:t xml:space="preserve">Figure 11.10(a, b) </w:t>
      </w:r>
      <w:r w:rsidR="00BD2D0B" w:rsidRPr="005F5AE7">
        <w:t xml:space="preserve">indicate that </w:t>
      </w:r>
      <w:r w:rsidR="007E2CD5" w:rsidRPr="005F5AE7">
        <w:t>compared against AMR-WB/EVS AMR-WB-IO modes, t</w:t>
      </w:r>
      <w:r w:rsidR="00085003" w:rsidRPr="005F5AE7">
        <w:t xml:space="preserve">he </w:t>
      </w:r>
      <w:r w:rsidR="00F75BBA" w:rsidRPr="005F5AE7">
        <w:t xml:space="preserve">subjective quality </w:t>
      </w:r>
      <w:r w:rsidR="007E2CD5" w:rsidRPr="005F5AE7">
        <w:t xml:space="preserve">performance gap with </w:t>
      </w:r>
      <w:r w:rsidR="00EC01F1" w:rsidRPr="005F5AE7">
        <w:t>EVS-SWB</w:t>
      </w:r>
      <w:r w:rsidR="00085003" w:rsidRPr="005F5AE7">
        <w:t xml:space="preserve"> </w:t>
      </w:r>
      <w:r w:rsidR="007E2CD5" w:rsidRPr="005F5AE7">
        <w:t xml:space="preserve">Channel Aware mode </w:t>
      </w:r>
      <w:r w:rsidR="00085003" w:rsidRPr="005F5AE7">
        <w:t>increases from about 0.3 DMOS to 0.75 DMOS when tested across lower to higher frame erasure rates (</w:t>
      </w:r>
      <w:r w:rsidR="0044690B" w:rsidRPr="005F5AE7">
        <w:t>e.g.</w:t>
      </w:r>
      <w:r w:rsidR="00085003" w:rsidRPr="005F5AE7">
        <w:t xml:space="preserve"> Profile 7 through Profile 10). </w:t>
      </w:r>
      <w:r w:rsidR="003931A8" w:rsidRPr="005F5AE7">
        <w:t xml:space="preserve">In clean channel condition, the </w:t>
      </w:r>
      <w:r w:rsidR="00EC01F1" w:rsidRPr="005F5AE7">
        <w:t>EVS-SWB</w:t>
      </w:r>
      <w:r w:rsidR="003931A8" w:rsidRPr="005F5AE7">
        <w:t xml:space="preserve"> channel aware mode at 13.2 kbps performs significantly better than AMR-WB / EVS AMR-WB IO at its highest bit rate of 23.85 kbps.</w:t>
      </w:r>
    </w:p>
    <w:p w:rsidR="00B25406" w:rsidRPr="005F5AE7" w:rsidRDefault="00B25406" w:rsidP="00B25406">
      <w:pPr>
        <w:pStyle w:val="Heading3"/>
      </w:pPr>
      <w:bookmarkStart w:id="66" w:name="_Toc431904718"/>
      <w:r w:rsidRPr="005F5AE7">
        <w:t>11.2.2</w:t>
      </w:r>
      <w:r w:rsidRPr="005F5AE7">
        <w:tab/>
        <w:t>Experiment S2</w:t>
      </w:r>
      <w:bookmarkEnd w:id="66"/>
    </w:p>
    <w:p w:rsidR="00465C37" w:rsidRPr="005F5AE7" w:rsidRDefault="00465C37" w:rsidP="00465C37">
      <w:r w:rsidRPr="005F5AE7">
        <w:t>Characterization Experiment S2 is conducted to evaluate the EVS codec SWB noisy speech rate switching performance under clean channel and impaired channel conditions. Experiment S</w:t>
      </w:r>
      <w:r w:rsidR="0036522A" w:rsidRPr="005F5AE7">
        <w:t>2</w:t>
      </w:r>
      <w:r w:rsidRPr="005F5AE7">
        <w:t xml:space="preserve"> is conducted in two different listening labs in </w:t>
      </w:r>
      <w:r w:rsidR="0036522A" w:rsidRPr="005F5AE7">
        <w:t>Danish</w:t>
      </w:r>
      <w:r w:rsidRPr="005F5AE7">
        <w:t xml:space="preserve"> language (Figure 11.1</w:t>
      </w:r>
      <w:r w:rsidR="0036522A" w:rsidRPr="005F5AE7">
        <w:t>1</w:t>
      </w:r>
      <w:r w:rsidRPr="005F5AE7">
        <w:t>(a)) and in French language (Figure 11.1</w:t>
      </w:r>
      <w:r w:rsidR="0036522A" w:rsidRPr="005F5AE7">
        <w:t>1</w:t>
      </w:r>
      <w:r w:rsidRPr="005F5AE7">
        <w:t>(b)).</w:t>
      </w:r>
      <w:r w:rsidR="0036522A" w:rsidRPr="005F5AE7">
        <w:t xml:space="preserve"> </w:t>
      </w:r>
    </w:p>
    <w:p w:rsidR="000B7AA8" w:rsidRPr="005F5AE7" w:rsidRDefault="0036522A" w:rsidP="00465C37">
      <w:r w:rsidRPr="005F5AE7">
        <w:lastRenderedPageBreak/>
        <w:t xml:space="preserve">From </w:t>
      </w:r>
      <w:r w:rsidR="008551C0" w:rsidRPr="005F5AE7">
        <w:t xml:space="preserve">the bar charts shown in </w:t>
      </w:r>
      <w:r w:rsidRPr="005F5AE7">
        <w:t>Figure 11.11(a,</w:t>
      </w:r>
      <w:r w:rsidR="008551C0" w:rsidRPr="005F5AE7">
        <w:t xml:space="preserve"> </w:t>
      </w:r>
      <w:r w:rsidRPr="005F5AE7">
        <w:t>b)</w:t>
      </w:r>
      <w:r w:rsidR="008551C0" w:rsidRPr="005F5AE7">
        <w:t>,</w:t>
      </w:r>
      <w:r w:rsidRPr="005F5AE7">
        <w:t xml:space="preserve"> it is noted that the </w:t>
      </w:r>
      <w:r w:rsidR="00EC01F1" w:rsidRPr="005F5AE7">
        <w:t>EVS-SWB</w:t>
      </w:r>
      <w:r w:rsidR="008551C0" w:rsidRPr="005F5AE7">
        <w:t xml:space="preserve"> performance </w:t>
      </w:r>
      <w:r w:rsidRPr="005F5AE7">
        <w:t xml:space="preserve">under </w:t>
      </w:r>
      <w:r w:rsidR="00B966ED" w:rsidRPr="005F5AE7">
        <w:t xml:space="preserve">various </w:t>
      </w:r>
      <w:r w:rsidRPr="005F5AE7">
        <w:t xml:space="preserve">rate switching conditions </w:t>
      </w:r>
      <w:r w:rsidR="0055579D" w:rsidRPr="005F5AE7">
        <w:t>(</w:t>
      </w:r>
      <w:r w:rsidR="0044690B" w:rsidRPr="005F5AE7">
        <w:t>e.g.</w:t>
      </w:r>
      <w:r w:rsidR="0055579D" w:rsidRPr="005F5AE7">
        <w:t xml:space="preserve"> rate switching conditions in the range of 13.2 to 48 kbps and 32 to 128 kbps both in DTX </w:t>
      </w:r>
      <w:r w:rsidR="00D20CFE" w:rsidRPr="005F5AE7">
        <w:t>on</w:t>
      </w:r>
      <w:r w:rsidR="0055579D" w:rsidRPr="005F5AE7">
        <w:t xml:space="preserve"> and </w:t>
      </w:r>
      <w:r w:rsidR="00D20CFE" w:rsidRPr="005F5AE7">
        <w:t>off</w:t>
      </w:r>
      <w:r w:rsidR="0055579D" w:rsidRPr="005F5AE7">
        <w:t xml:space="preserve">) </w:t>
      </w:r>
      <w:r w:rsidRPr="005F5AE7">
        <w:t>is significantly bett</w:t>
      </w:r>
      <w:r w:rsidR="00DC6AD3" w:rsidRPr="005F5AE7">
        <w:t xml:space="preserve">er than the </w:t>
      </w:r>
      <w:r w:rsidR="008551C0" w:rsidRPr="005F5AE7">
        <w:t xml:space="preserve">corresponding </w:t>
      </w:r>
      <w:r w:rsidR="00DC6AD3" w:rsidRPr="005F5AE7">
        <w:t>Reference condition</w:t>
      </w:r>
      <w:r w:rsidR="008551C0" w:rsidRPr="005F5AE7">
        <w:t xml:space="preserve"> both under clean channel and under impaired channel</w:t>
      </w:r>
      <w:r w:rsidR="00DC6AD3" w:rsidRPr="005F5AE7">
        <w:t>.</w:t>
      </w:r>
    </w:p>
    <w:p w:rsidR="00246482" w:rsidRPr="005F5AE7" w:rsidRDefault="00246482" w:rsidP="00246482">
      <w:pPr>
        <w:pStyle w:val="FP"/>
      </w:pPr>
    </w:p>
    <w:p w:rsidR="00B05B1E" w:rsidRPr="005F5AE7" w:rsidRDefault="002E7AAD" w:rsidP="00246482">
      <w:pPr>
        <w:pStyle w:val="TH"/>
      </w:pPr>
      <w:r w:rsidRPr="005F5AE7">
        <w:t xml:space="preserve"> </w:t>
      </w:r>
      <w:r w:rsidR="005F5AE7" w:rsidRPr="005F5AE7">
        <w:rPr>
          <w:noProof/>
          <w:lang w:eastAsia="en-GB"/>
        </w:rPr>
        <w:drawing>
          <wp:inline distT="0" distB="0" distL="0" distR="0">
            <wp:extent cx="2872105" cy="2073275"/>
            <wp:effectExtent l="19050" t="19050" r="4445" b="3175"/>
            <wp:docPr id="10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72105" cy="2073275"/>
                    </a:xfrm>
                    <a:prstGeom prst="rect">
                      <a:avLst/>
                    </a:prstGeom>
                    <a:noFill/>
                    <a:ln w="6350" cmpd="sng">
                      <a:solidFill>
                        <a:srgbClr val="000000"/>
                      </a:solidFill>
                      <a:miter lim="800000"/>
                      <a:headEnd/>
                      <a:tailEnd/>
                    </a:ln>
                    <a:effectLst/>
                  </pic:spPr>
                </pic:pic>
              </a:graphicData>
            </a:graphic>
          </wp:inline>
        </w:drawing>
      </w:r>
      <w:r w:rsidR="002A640B" w:rsidRPr="005F5AE7">
        <w:t xml:space="preserve"> </w:t>
      </w:r>
      <w:r w:rsidR="005F5AE7" w:rsidRPr="005F5AE7">
        <w:rPr>
          <w:noProof/>
          <w:lang w:eastAsia="en-GB"/>
        </w:rPr>
        <w:drawing>
          <wp:inline distT="0" distB="0" distL="0" distR="0">
            <wp:extent cx="2884805" cy="2086610"/>
            <wp:effectExtent l="19050" t="19050" r="0" b="8890"/>
            <wp:docPr id="10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84805" cy="208661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890D3B" w:rsidRPr="005F5AE7" w:rsidRDefault="002A0CEA" w:rsidP="00246482">
      <w:pPr>
        <w:pStyle w:val="TF"/>
      </w:pPr>
      <w:r w:rsidRPr="005F5AE7">
        <w:t xml:space="preserve">Figure 11.11: Experiment S2, testing </w:t>
      </w:r>
      <w:r w:rsidR="00EC01F1" w:rsidRPr="005F5AE7">
        <w:t>EVS-SWB</w:t>
      </w:r>
      <w:r w:rsidR="007E2CD5" w:rsidRPr="005F5AE7">
        <w:rPr>
          <w:lang w:eastAsia="ja-JP"/>
        </w:rPr>
        <w:t xml:space="preserve"> noisy speech (Car noise 15 dB) to evaluate rate switching performance</w:t>
      </w:r>
      <w:r w:rsidR="0055579D" w:rsidRPr="005F5AE7">
        <w:rPr>
          <w:lang w:eastAsia="ja-JP"/>
        </w:rPr>
        <w:t xml:space="preserve"> in DTX on and DTX off</w:t>
      </w:r>
      <w:r w:rsidRPr="005F5AE7">
        <w:t>. (a) Danish language, (b) French language</w:t>
      </w:r>
    </w:p>
    <w:p w:rsidR="00246482" w:rsidRPr="005F5AE7" w:rsidRDefault="00246482" w:rsidP="00246482">
      <w:pPr>
        <w:pStyle w:val="FP"/>
      </w:pPr>
    </w:p>
    <w:p w:rsidR="00510DE3" w:rsidRPr="005F5AE7" w:rsidRDefault="005F5AE7" w:rsidP="00246482">
      <w:pPr>
        <w:pStyle w:val="TH"/>
        <w:rPr>
          <w:sz w:val="18"/>
        </w:rPr>
      </w:pPr>
      <w:r w:rsidRPr="005F5AE7">
        <w:rPr>
          <w:noProof/>
          <w:lang w:eastAsia="en-GB"/>
        </w:rPr>
        <w:drawing>
          <wp:inline distT="0" distB="0" distL="0" distR="0">
            <wp:extent cx="2743200" cy="2021840"/>
            <wp:effectExtent l="19050" t="19050" r="0" b="0"/>
            <wp:docPr id="10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43200" cy="2021840"/>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49550" cy="2021840"/>
            <wp:effectExtent l="19050" t="19050" r="0" b="0"/>
            <wp:docPr id="10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49550" cy="2021840"/>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890D3B" w:rsidRPr="005F5AE7" w:rsidRDefault="00510DE3" w:rsidP="00FA55F3">
      <w:pPr>
        <w:pStyle w:val="TF"/>
      </w:pPr>
      <w:r w:rsidRPr="005F5AE7">
        <w:t>Figure 11.1</w:t>
      </w:r>
      <w:r w:rsidR="001801E7" w:rsidRPr="005F5AE7">
        <w:t>2</w:t>
      </w:r>
      <w:r w:rsidRPr="005F5AE7">
        <w:t xml:space="preserve"> Experiment S2, testing </w:t>
      </w:r>
      <w:r w:rsidR="00EC01F1" w:rsidRPr="005F5AE7">
        <w:t>EVS-SWB</w:t>
      </w:r>
      <w:r w:rsidRPr="005F5AE7">
        <w:rPr>
          <w:lang w:eastAsia="ja-JP"/>
        </w:rPr>
        <w:t xml:space="preserve"> noisy speech (Car noise 15 dB) to evaluate rate switching performance in DTX on and DTX off</w:t>
      </w:r>
      <w:r w:rsidRPr="005F5AE7">
        <w:t>. (a) Danish language, (b) French language</w:t>
      </w:r>
    </w:p>
    <w:p w:rsidR="00FA55F3" w:rsidRPr="005F5AE7" w:rsidRDefault="00FA55F3" w:rsidP="00FA55F3">
      <w:pPr>
        <w:pStyle w:val="FP"/>
      </w:pPr>
    </w:p>
    <w:p w:rsidR="00510DE3" w:rsidRPr="005F5AE7" w:rsidRDefault="005F5AE7" w:rsidP="00FA55F3">
      <w:pPr>
        <w:pStyle w:val="TH"/>
        <w:rPr>
          <w:sz w:val="18"/>
        </w:rPr>
      </w:pPr>
      <w:r w:rsidRPr="005F5AE7">
        <w:rPr>
          <w:noProof/>
          <w:lang w:eastAsia="en-GB"/>
        </w:rPr>
        <w:lastRenderedPageBreak/>
        <w:drawing>
          <wp:inline distT="0" distB="0" distL="0" distR="0">
            <wp:extent cx="2794635" cy="2073275"/>
            <wp:effectExtent l="19050" t="19050" r="5715" b="3175"/>
            <wp:docPr id="10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94635" cy="207327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724150" cy="2073275"/>
            <wp:effectExtent l="19050" t="19050" r="0" b="3175"/>
            <wp:docPr id="10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4150" cy="207327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890D3B" w:rsidRPr="005F5AE7" w:rsidRDefault="00510DE3" w:rsidP="00FA55F3">
      <w:pPr>
        <w:pStyle w:val="TF"/>
      </w:pPr>
      <w:r w:rsidRPr="005F5AE7">
        <w:t>Figure 11.1</w:t>
      </w:r>
      <w:r w:rsidR="001801E7" w:rsidRPr="005F5AE7">
        <w:t>3</w:t>
      </w:r>
      <w:r w:rsidRPr="005F5AE7">
        <w:t xml:space="preserve">: Experiment S2, testing </w:t>
      </w:r>
      <w:r w:rsidR="00EC01F1" w:rsidRPr="005F5AE7">
        <w:t>EVS-SWB</w:t>
      </w:r>
      <w:r w:rsidRPr="005F5AE7">
        <w:rPr>
          <w:lang w:eastAsia="ja-JP"/>
        </w:rPr>
        <w:t xml:space="preserve"> noisy speech (Car noise 15 dB) to evaluate rate switching performance in DTX on and DTX off</w:t>
      </w:r>
      <w:r w:rsidRPr="005F5AE7">
        <w:t>. (a) Danish language, (b) French language</w:t>
      </w:r>
    </w:p>
    <w:p w:rsidR="00FA55F3" w:rsidRPr="005F5AE7" w:rsidRDefault="00FA55F3" w:rsidP="00FA55F3">
      <w:pPr>
        <w:pStyle w:val="FP"/>
      </w:pPr>
    </w:p>
    <w:p w:rsidR="005D0CB1" w:rsidRPr="005F5AE7" w:rsidRDefault="005D0CB1" w:rsidP="005D0CB1">
      <w:pPr>
        <w:pStyle w:val="Heading3"/>
      </w:pPr>
      <w:bookmarkStart w:id="67" w:name="_Toc431904719"/>
      <w:r w:rsidRPr="005F5AE7">
        <w:t>11.2.3</w:t>
      </w:r>
      <w:r w:rsidRPr="005F5AE7">
        <w:tab/>
        <w:t>Experiment S3</w:t>
      </w:r>
      <w:bookmarkEnd w:id="67"/>
    </w:p>
    <w:p w:rsidR="00B20004" w:rsidRPr="005F5AE7" w:rsidRDefault="00B20004" w:rsidP="00B20004">
      <w:r w:rsidRPr="005F5AE7">
        <w:t xml:space="preserve">Characterization Experiment S3 is conducted to evaluate the EVS codec SWB mixed/music rate switching performance under clean channel and impaired channel conditions. </w:t>
      </w:r>
    </w:p>
    <w:p w:rsidR="00B05B1E" w:rsidRPr="005F5AE7" w:rsidRDefault="00B20004" w:rsidP="00B20004">
      <w:r w:rsidRPr="005F5AE7">
        <w:t>From the bar charts shown in Figure 11.1</w:t>
      </w:r>
      <w:r w:rsidR="001801E7" w:rsidRPr="005F5AE7">
        <w:t>4</w:t>
      </w:r>
      <w:r w:rsidRPr="005F5AE7">
        <w:t xml:space="preserve">, it is noted that the </w:t>
      </w:r>
      <w:r w:rsidR="00EC01F1" w:rsidRPr="005F5AE7">
        <w:t>EVS-SWB</w:t>
      </w:r>
      <w:r w:rsidRPr="005F5AE7">
        <w:t xml:space="preserve"> performance under various rate switching conditions is significantly better than the corresponding Reference condition both under clean channel and under impaired channel.</w:t>
      </w:r>
    </w:p>
    <w:p w:rsidR="00CA5742" w:rsidRPr="005F5AE7" w:rsidRDefault="00FB65F7" w:rsidP="00F642EE">
      <w:r w:rsidRPr="005F5AE7">
        <w:t>Figure 11.1</w:t>
      </w:r>
      <w:r w:rsidR="000B7AA8" w:rsidRPr="005F5AE7">
        <w:t>5</w:t>
      </w:r>
      <w:r w:rsidRPr="005F5AE7">
        <w:t xml:space="preserve"> indicates the SWB results at 3</w:t>
      </w:r>
      <w:r w:rsidR="006200ED" w:rsidRPr="005F5AE7">
        <w:t>%</w:t>
      </w:r>
      <w:r w:rsidRPr="005F5AE7">
        <w:t xml:space="preserve"> and 6</w:t>
      </w:r>
      <w:r w:rsidR="006200ED" w:rsidRPr="005F5AE7">
        <w:t>%</w:t>
      </w:r>
      <w:r w:rsidRPr="005F5AE7">
        <w:t xml:space="preserve"> FER.</w:t>
      </w:r>
      <w:r w:rsidR="002C04A3" w:rsidRPr="005F5AE7">
        <w:t xml:space="preserve"> </w:t>
      </w:r>
      <w:r w:rsidR="00303101" w:rsidRPr="005F5AE7">
        <w:t>Furthermore, Figure 11.1</w:t>
      </w:r>
      <w:r w:rsidR="001801E7" w:rsidRPr="005F5AE7">
        <w:t>6</w:t>
      </w:r>
      <w:r w:rsidR="00303101" w:rsidRPr="005F5AE7">
        <w:t xml:space="preserve"> shows the </w:t>
      </w:r>
      <w:r w:rsidR="00EC01F1" w:rsidRPr="005F5AE7">
        <w:t>EVS-SWB</w:t>
      </w:r>
      <w:r w:rsidR="00303101" w:rsidRPr="005F5AE7">
        <w:t xml:space="preserve"> performance at 24.4 kbps under six different delay/loss profiles (Profiles 1 through 6) simulating impaired channel characteristic. </w:t>
      </w:r>
      <w:r w:rsidR="00CA5742" w:rsidRPr="005F5AE7">
        <w:t>These profiles are explained and included in [13].</w:t>
      </w:r>
    </w:p>
    <w:p w:rsidR="00FA55F3" w:rsidRPr="005F5AE7" w:rsidRDefault="00FA55F3" w:rsidP="00FA55F3">
      <w:pPr>
        <w:pStyle w:val="FP"/>
      </w:pPr>
    </w:p>
    <w:p w:rsidR="00B05B1E" w:rsidRPr="005F5AE7" w:rsidRDefault="005F5AE7" w:rsidP="00FA55F3">
      <w:pPr>
        <w:pStyle w:val="TH"/>
      </w:pPr>
      <w:r w:rsidRPr="005F5AE7">
        <w:rPr>
          <w:noProof/>
          <w:lang w:eastAsia="en-GB"/>
        </w:rPr>
        <w:drawing>
          <wp:inline distT="0" distB="0" distL="0" distR="0">
            <wp:extent cx="3219450" cy="2640330"/>
            <wp:effectExtent l="19050" t="19050" r="0" b="7620"/>
            <wp:docPr id="10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19450" cy="2640330"/>
                    </a:xfrm>
                    <a:prstGeom prst="rect">
                      <a:avLst/>
                    </a:prstGeom>
                    <a:noFill/>
                    <a:ln w="6350" cmpd="sng">
                      <a:solidFill>
                        <a:srgbClr val="000000"/>
                      </a:solidFill>
                      <a:miter lim="800000"/>
                      <a:headEnd/>
                      <a:tailEnd/>
                    </a:ln>
                    <a:effectLst/>
                  </pic:spPr>
                </pic:pic>
              </a:graphicData>
            </a:graphic>
          </wp:inline>
        </w:drawing>
      </w:r>
    </w:p>
    <w:p w:rsidR="00ED3555" w:rsidRPr="005F5AE7" w:rsidRDefault="00ED3555" w:rsidP="00FA55F3">
      <w:pPr>
        <w:pStyle w:val="TF"/>
      </w:pPr>
      <w:r w:rsidRPr="005F5AE7">
        <w:t>Figure 11.1</w:t>
      </w:r>
      <w:r w:rsidR="001801E7" w:rsidRPr="005F5AE7">
        <w:t>4</w:t>
      </w:r>
      <w:r w:rsidRPr="005F5AE7">
        <w:t xml:space="preserve">: Experiment S3, testing </w:t>
      </w:r>
      <w:r w:rsidR="004C3964" w:rsidRPr="005F5AE7">
        <w:t>EVS-</w:t>
      </w:r>
      <w:r w:rsidRPr="005F5AE7">
        <w:t>S</w:t>
      </w:r>
      <w:r w:rsidRPr="005F5AE7">
        <w:rPr>
          <w:lang w:eastAsia="ja-JP"/>
        </w:rPr>
        <w:t>WB mixed/music content</w:t>
      </w:r>
      <w:r w:rsidRPr="005F5AE7">
        <w:t>. LA Spanish language</w:t>
      </w:r>
    </w:p>
    <w:p w:rsidR="00FA55F3" w:rsidRPr="005F5AE7" w:rsidRDefault="00FA55F3" w:rsidP="00FA55F3">
      <w:pPr>
        <w:pStyle w:val="FP"/>
      </w:pPr>
    </w:p>
    <w:p w:rsidR="00AD7C7B" w:rsidRPr="005F5AE7" w:rsidRDefault="005F5AE7" w:rsidP="00FA55F3">
      <w:pPr>
        <w:pStyle w:val="TH"/>
      </w:pPr>
      <w:r w:rsidRPr="005F5AE7">
        <w:rPr>
          <w:noProof/>
          <w:lang w:eastAsia="en-GB"/>
        </w:rPr>
        <w:lastRenderedPageBreak/>
        <w:drawing>
          <wp:inline distT="0" distB="0" distL="0" distR="0">
            <wp:extent cx="2762250" cy="2312035"/>
            <wp:effectExtent l="19050" t="19050" r="0" b="0"/>
            <wp:docPr id="10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762250" cy="2312035"/>
                    </a:xfrm>
                    <a:prstGeom prst="rect">
                      <a:avLst/>
                    </a:prstGeom>
                    <a:noFill/>
                    <a:ln w="6350" cmpd="sng">
                      <a:solidFill>
                        <a:srgbClr val="000000"/>
                      </a:solidFill>
                      <a:miter lim="800000"/>
                      <a:headEnd/>
                      <a:tailEnd/>
                    </a:ln>
                    <a:effectLst/>
                  </pic:spPr>
                </pic:pic>
              </a:graphicData>
            </a:graphic>
          </wp:inline>
        </w:drawing>
      </w:r>
      <w:r w:rsidR="00B17155" w:rsidRPr="005F5AE7">
        <w:t xml:space="preserve"> </w:t>
      </w:r>
      <w:r w:rsidRPr="005F5AE7">
        <w:rPr>
          <w:noProof/>
          <w:lang w:eastAsia="en-GB"/>
        </w:rPr>
        <w:drawing>
          <wp:inline distT="0" distB="0" distL="0" distR="0">
            <wp:extent cx="2762250" cy="2324735"/>
            <wp:effectExtent l="19050" t="19050" r="0" b="0"/>
            <wp:docPr id="109"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762250" cy="232473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AD7C7B" w:rsidRPr="005F5AE7" w:rsidRDefault="00AD7C7B" w:rsidP="00FA55F3">
      <w:pPr>
        <w:pStyle w:val="TF"/>
      </w:pPr>
      <w:r w:rsidRPr="005F5AE7">
        <w:t>Figure 11.1</w:t>
      </w:r>
      <w:r w:rsidR="001801E7" w:rsidRPr="005F5AE7">
        <w:t>5</w:t>
      </w:r>
      <w:r w:rsidRPr="005F5AE7">
        <w:t xml:space="preserve">: Experiment S3, testing </w:t>
      </w:r>
      <w:r w:rsidR="004C3964" w:rsidRPr="005F5AE7">
        <w:t>EVS-</w:t>
      </w:r>
      <w:r w:rsidRPr="005F5AE7">
        <w:t>S</w:t>
      </w:r>
      <w:r w:rsidRPr="005F5AE7">
        <w:rPr>
          <w:lang w:eastAsia="ja-JP"/>
        </w:rPr>
        <w:t>WB mixed/music</w:t>
      </w:r>
      <w:r w:rsidRPr="005F5AE7">
        <w:t xml:space="preserve"> </w:t>
      </w:r>
      <w:r w:rsidR="00735AFF" w:rsidRPr="005F5AE7">
        <w:t xml:space="preserve">content in LA Spanish language </w:t>
      </w:r>
      <w:r w:rsidRPr="005F5AE7">
        <w:t>under impaired channel</w:t>
      </w:r>
      <w:r w:rsidR="00735AFF" w:rsidRPr="005F5AE7">
        <w:t xml:space="preserve"> (3</w:t>
      </w:r>
      <w:r w:rsidR="006200ED" w:rsidRPr="005F5AE7">
        <w:t>%</w:t>
      </w:r>
      <w:r w:rsidR="00735AFF" w:rsidRPr="005F5AE7">
        <w:t xml:space="preserve"> and 6</w:t>
      </w:r>
      <w:r w:rsidR="006200ED" w:rsidRPr="005F5AE7">
        <w:t>%</w:t>
      </w:r>
      <w:r w:rsidR="00735AFF" w:rsidRPr="005F5AE7">
        <w:t xml:space="preserve"> FER)</w:t>
      </w:r>
    </w:p>
    <w:p w:rsidR="00FA55F3" w:rsidRPr="005F5AE7" w:rsidRDefault="00FA55F3" w:rsidP="00FA55F3">
      <w:pPr>
        <w:pStyle w:val="FP"/>
      </w:pPr>
    </w:p>
    <w:p w:rsidR="00B13176" w:rsidRPr="005F5AE7" w:rsidRDefault="002665F5" w:rsidP="00FA55F3">
      <w:pPr>
        <w:pStyle w:val="TH"/>
      </w:pPr>
      <w:r w:rsidRPr="005F5AE7">
        <w:t xml:space="preserve"> </w:t>
      </w:r>
      <w:r w:rsidR="005F5AE7" w:rsidRPr="005F5AE7">
        <w:rPr>
          <w:noProof/>
          <w:lang w:eastAsia="en-GB"/>
        </w:rPr>
        <w:drawing>
          <wp:inline distT="0" distB="0" distL="0" distR="0">
            <wp:extent cx="2839720" cy="2214880"/>
            <wp:effectExtent l="19050" t="19050" r="0" b="0"/>
            <wp:docPr id="11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39720" cy="2214880"/>
                    </a:xfrm>
                    <a:prstGeom prst="rect">
                      <a:avLst/>
                    </a:prstGeom>
                    <a:noFill/>
                    <a:ln w="6350" cmpd="sng">
                      <a:solidFill>
                        <a:srgbClr val="000000"/>
                      </a:solidFill>
                      <a:miter lim="800000"/>
                      <a:headEnd/>
                      <a:tailEnd/>
                    </a:ln>
                    <a:effectLst/>
                  </pic:spPr>
                </pic:pic>
              </a:graphicData>
            </a:graphic>
          </wp:inline>
        </w:drawing>
      </w:r>
    </w:p>
    <w:p w:rsidR="00A15CBA" w:rsidRPr="005F5AE7" w:rsidRDefault="005D0CB1" w:rsidP="00FA55F3">
      <w:pPr>
        <w:pStyle w:val="TF"/>
      </w:pPr>
      <w:r w:rsidRPr="005F5AE7">
        <w:t>Figure 11.1</w:t>
      </w:r>
      <w:r w:rsidR="001801E7" w:rsidRPr="005F5AE7">
        <w:t>6</w:t>
      </w:r>
      <w:r w:rsidRPr="005F5AE7">
        <w:t xml:space="preserve">: Experiment S3, testing </w:t>
      </w:r>
      <w:r w:rsidR="004C3964" w:rsidRPr="005F5AE7">
        <w:t>EVS-</w:t>
      </w:r>
      <w:r w:rsidRPr="005F5AE7">
        <w:t>S</w:t>
      </w:r>
      <w:r w:rsidRPr="005F5AE7">
        <w:rPr>
          <w:lang w:eastAsia="ja-JP"/>
        </w:rPr>
        <w:t>WB</w:t>
      </w:r>
      <w:r w:rsidR="00C629FE" w:rsidRPr="005F5AE7">
        <w:rPr>
          <w:lang w:eastAsia="ja-JP"/>
        </w:rPr>
        <w:t xml:space="preserve"> mixed/music</w:t>
      </w:r>
      <w:r w:rsidRPr="005F5AE7">
        <w:t xml:space="preserve"> </w:t>
      </w:r>
      <w:r w:rsidR="00735AFF" w:rsidRPr="005F5AE7">
        <w:t xml:space="preserve">content in LA Spanish language </w:t>
      </w:r>
      <w:r w:rsidR="00B13176" w:rsidRPr="005F5AE7">
        <w:t>under impaired channel</w:t>
      </w:r>
      <w:r w:rsidR="00735AFF" w:rsidRPr="005F5AE7">
        <w:t xml:space="preserve"> (MTSI profiles 1…6)</w:t>
      </w:r>
    </w:p>
    <w:p w:rsidR="00FA55F3" w:rsidRPr="005F5AE7" w:rsidRDefault="00FA55F3" w:rsidP="00FA55F3">
      <w:pPr>
        <w:pStyle w:val="FP"/>
      </w:pPr>
    </w:p>
    <w:p w:rsidR="00FC362D" w:rsidRPr="005F5AE7" w:rsidRDefault="00FC362D" w:rsidP="003047AA">
      <w:pPr>
        <w:pStyle w:val="Heading3"/>
      </w:pPr>
      <w:bookmarkStart w:id="68" w:name="_Toc431904720"/>
      <w:r w:rsidRPr="005F5AE7">
        <w:t>11.</w:t>
      </w:r>
      <w:r w:rsidR="00A463DE" w:rsidRPr="005F5AE7">
        <w:t>2.4</w:t>
      </w:r>
      <w:r w:rsidRPr="005F5AE7">
        <w:tab/>
      </w:r>
      <w:r w:rsidR="00A463DE" w:rsidRPr="005F5AE7">
        <w:t xml:space="preserve">Experiment </w:t>
      </w:r>
      <w:r w:rsidR="00CD33DC" w:rsidRPr="005F5AE7">
        <w:t>S1</w:t>
      </w:r>
      <w:r w:rsidR="00C629FE" w:rsidRPr="005F5AE7">
        <w:t>_Noisy</w:t>
      </w:r>
      <w:bookmarkEnd w:id="68"/>
    </w:p>
    <w:p w:rsidR="0055579D" w:rsidRPr="005F5AE7" w:rsidRDefault="0055579D" w:rsidP="0055579D">
      <w:r w:rsidRPr="005F5AE7">
        <w:t>Characterization Experiment S1_Noisy was conducted to evaluate the EVS codec SWB noisy speech performance under clean channel and impaired channel conditions, in North American English language.</w:t>
      </w:r>
    </w:p>
    <w:p w:rsidR="001E24AF" w:rsidRPr="005F5AE7" w:rsidRDefault="00C07972" w:rsidP="00FA55F3">
      <w:r w:rsidRPr="005F5AE7">
        <w:t>Figure 11.1</w:t>
      </w:r>
      <w:r w:rsidR="0007741D" w:rsidRPr="005F5AE7">
        <w:t>7</w:t>
      </w:r>
      <w:r w:rsidR="0055579D" w:rsidRPr="005F5AE7">
        <w:t xml:space="preserve"> shows the </w:t>
      </w:r>
      <w:r w:rsidR="00EC01F1" w:rsidRPr="005F5AE7">
        <w:t>EVS-SWB</w:t>
      </w:r>
      <w:r w:rsidR="0055579D" w:rsidRPr="005F5AE7">
        <w:t xml:space="preserve"> channel aware mode performance at 13.2 kbps under clean channel as well as under five different delay/loss profiles (Profiles 5, 7, 8, 9, and 10) simulating impaired channel characteristic with varying delay and jitter. The </w:t>
      </w:r>
      <w:r w:rsidR="00EC01F1" w:rsidRPr="005F5AE7">
        <w:t>EVS-SWB</w:t>
      </w:r>
      <w:r w:rsidR="0055579D" w:rsidRPr="005F5AE7">
        <w:t xml:space="preserve"> performance under impaired channel with channel aware mode enabled is significantly better than the </w:t>
      </w:r>
      <w:r w:rsidR="00EC01F1" w:rsidRPr="005F5AE7">
        <w:t>EVS-SWB</w:t>
      </w:r>
      <w:r w:rsidR="0055579D" w:rsidRPr="005F5AE7">
        <w:t xml:space="preserve"> without cha</w:t>
      </w:r>
      <w:r w:rsidRPr="005F5AE7">
        <w:t>nnel aware mode as well as the reference codecs. The r</w:t>
      </w:r>
      <w:r w:rsidR="0055579D" w:rsidRPr="005F5AE7">
        <w:t xml:space="preserve">eference codecs shown in Figure 11.10(a, b) include AMR-WB at 23.85 kbps, EVS AMR-WB-IO at 23.85 kbps, and </w:t>
      </w:r>
      <w:r w:rsidR="00EC01F1" w:rsidRPr="005F5AE7">
        <w:t>EVS-SWB</w:t>
      </w:r>
      <w:r w:rsidR="0055579D" w:rsidRPr="005F5AE7">
        <w:t xml:space="preserve"> </w:t>
      </w:r>
      <w:r w:rsidR="00F80E8E" w:rsidRPr="005F5AE7">
        <w:t>non-</w:t>
      </w:r>
      <w:r w:rsidR="0055579D" w:rsidRPr="005F5AE7">
        <w:t>channel aware mode at 13.2 kbps.</w:t>
      </w:r>
    </w:p>
    <w:p w:rsidR="00FA55F3" w:rsidRPr="005F5AE7" w:rsidRDefault="00FA55F3" w:rsidP="00FA55F3">
      <w:pPr>
        <w:pStyle w:val="FP"/>
      </w:pPr>
    </w:p>
    <w:p w:rsidR="00877402" w:rsidRPr="005F5AE7" w:rsidRDefault="005F5AE7" w:rsidP="00FA55F3">
      <w:pPr>
        <w:pStyle w:val="TH"/>
      </w:pPr>
      <w:r w:rsidRPr="005F5AE7">
        <w:rPr>
          <w:noProof/>
          <w:lang w:eastAsia="en-GB"/>
        </w:rPr>
        <w:lastRenderedPageBreak/>
        <w:drawing>
          <wp:inline distT="0" distB="0" distL="0" distR="0">
            <wp:extent cx="4288790" cy="2833370"/>
            <wp:effectExtent l="19050" t="19050" r="0" b="5080"/>
            <wp:docPr id="11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88790" cy="2833370"/>
                    </a:xfrm>
                    <a:prstGeom prst="rect">
                      <a:avLst/>
                    </a:prstGeom>
                    <a:noFill/>
                    <a:ln w="6350" cmpd="sng">
                      <a:solidFill>
                        <a:srgbClr val="000000"/>
                      </a:solidFill>
                      <a:miter lim="800000"/>
                      <a:headEnd/>
                      <a:tailEnd/>
                    </a:ln>
                    <a:effectLst/>
                  </pic:spPr>
                </pic:pic>
              </a:graphicData>
            </a:graphic>
          </wp:inline>
        </w:drawing>
      </w:r>
    </w:p>
    <w:p w:rsidR="00133838" w:rsidRPr="005F5AE7" w:rsidRDefault="00133838" w:rsidP="00FA55F3">
      <w:pPr>
        <w:pStyle w:val="TF"/>
      </w:pPr>
      <w:r w:rsidRPr="005F5AE7">
        <w:t xml:space="preserve">Figure </w:t>
      </w:r>
      <w:r w:rsidR="00877402" w:rsidRPr="005F5AE7">
        <w:t>1</w:t>
      </w:r>
      <w:r w:rsidRPr="005F5AE7">
        <w:t>1.1</w:t>
      </w:r>
      <w:r w:rsidR="001F6936" w:rsidRPr="005F5AE7">
        <w:t>7</w:t>
      </w:r>
      <w:r w:rsidR="00D811DC" w:rsidRPr="005F5AE7">
        <w:t>:</w:t>
      </w:r>
      <w:r w:rsidR="00877402" w:rsidRPr="005F5AE7">
        <w:t xml:space="preserve"> </w:t>
      </w:r>
      <w:r w:rsidR="0055579D" w:rsidRPr="005F5AE7">
        <w:t xml:space="preserve">Experiment S1_Noisy, testing </w:t>
      </w:r>
      <w:r w:rsidR="001325A2" w:rsidRPr="005F5AE7">
        <w:t>EVS-</w:t>
      </w:r>
      <w:r w:rsidR="0055579D" w:rsidRPr="005F5AE7">
        <w:t>S</w:t>
      </w:r>
      <w:r w:rsidR="0055579D" w:rsidRPr="005F5AE7">
        <w:rPr>
          <w:lang w:eastAsia="ja-JP"/>
        </w:rPr>
        <w:t xml:space="preserve">WB </w:t>
      </w:r>
      <w:r w:rsidR="0055579D" w:rsidRPr="005F5AE7">
        <w:t>channel aware mod</w:t>
      </w:r>
      <w:r w:rsidR="00B72A69" w:rsidRPr="005F5AE7">
        <w:t>e performance in noisy speech (c</w:t>
      </w:r>
      <w:r w:rsidR="0055579D" w:rsidRPr="005F5AE7">
        <w:t xml:space="preserve">ar noise at 15 dB) under clean and impaired </w:t>
      </w:r>
      <w:r w:rsidR="00B72A69" w:rsidRPr="005F5AE7">
        <w:t>channel conditions, with North American English language</w:t>
      </w:r>
    </w:p>
    <w:p w:rsidR="005D3C2F" w:rsidRPr="005F5AE7" w:rsidRDefault="005D3C2F" w:rsidP="005D3C2F">
      <w:pPr>
        <w:pStyle w:val="FP"/>
      </w:pPr>
    </w:p>
    <w:p w:rsidR="0055579D" w:rsidRPr="005F5AE7" w:rsidRDefault="00B72A69" w:rsidP="0055579D">
      <w:r w:rsidRPr="005F5AE7">
        <w:t>Observations from c</w:t>
      </w:r>
      <w:r w:rsidR="0055579D" w:rsidRPr="005F5AE7">
        <w:t xml:space="preserve">haracterization </w:t>
      </w:r>
      <w:r w:rsidRPr="005F5AE7">
        <w:t>e</w:t>
      </w:r>
      <w:r w:rsidR="0055579D" w:rsidRPr="005F5AE7">
        <w:t>xperiment S1 can be extended to S1</w:t>
      </w:r>
      <w:r w:rsidRPr="005F5AE7">
        <w:t>_Noisy (Figure 11.1</w:t>
      </w:r>
      <w:r w:rsidR="001F6936" w:rsidRPr="005F5AE7">
        <w:t>7</w:t>
      </w:r>
      <w:r w:rsidRPr="005F5AE7">
        <w:t>) test as follows:</w:t>
      </w:r>
    </w:p>
    <w:p w:rsidR="00877402" w:rsidRPr="005F5AE7" w:rsidRDefault="0055579D" w:rsidP="00FA55F3">
      <w:r w:rsidRPr="005F5AE7">
        <w:t>When compared against AMR-WB/EVS AMR-WB-IO modes, the su</w:t>
      </w:r>
      <w:r w:rsidR="00B72A69" w:rsidRPr="005F5AE7">
        <w:t xml:space="preserve">bjective quality performance advantage with </w:t>
      </w:r>
      <w:r w:rsidR="00EC01F1" w:rsidRPr="005F5AE7">
        <w:t>EVS-SWB</w:t>
      </w:r>
      <w:r w:rsidR="00B72A69" w:rsidRPr="005F5AE7">
        <w:t xml:space="preserve"> c</w:t>
      </w:r>
      <w:r w:rsidRPr="005F5AE7">
        <w:t xml:space="preserve">hannel </w:t>
      </w:r>
      <w:r w:rsidR="00B72A69" w:rsidRPr="005F5AE7">
        <w:t>a</w:t>
      </w:r>
      <w:r w:rsidRPr="005F5AE7">
        <w:t>ware mode increases from about 0.3 DMOS to 0.75 DMOS when tested across lower to higher frame erasure rates (</w:t>
      </w:r>
      <w:r w:rsidR="0044690B" w:rsidRPr="005F5AE7">
        <w:t>e.g.</w:t>
      </w:r>
      <w:r w:rsidRPr="005F5AE7">
        <w:t xml:space="preserve"> Profile 7 through Profile 10).</w:t>
      </w:r>
      <w:r w:rsidR="003931A8" w:rsidRPr="005F5AE7">
        <w:t xml:space="preserve"> In clean channel condition</w:t>
      </w:r>
      <w:r w:rsidR="00D5332A" w:rsidRPr="005F5AE7">
        <w:t xml:space="preserve"> and noisy speech</w:t>
      </w:r>
      <w:r w:rsidR="003931A8" w:rsidRPr="005F5AE7">
        <w:t xml:space="preserve">, the </w:t>
      </w:r>
      <w:r w:rsidR="00EC01F1" w:rsidRPr="005F5AE7">
        <w:t>EVS-SWB</w:t>
      </w:r>
      <w:r w:rsidR="003931A8" w:rsidRPr="005F5AE7">
        <w:t xml:space="preserve"> channel aware mode at 13.2 kbps</w:t>
      </w:r>
      <w:r w:rsidR="00AC7F7B" w:rsidRPr="005F5AE7">
        <w:t xml:space="preserve"> achieves subjective quality comparable to that of AMR WB and EVS AMR-WB-IO mode at its highest bit rate of 23.85 kbps</w:t>
      </w:r>
      <w:r w:rsidR="003931A8" w:rsidRPr="005F5AE7">
        <w:t>.</w:t>
      </w:r>
    </w:p>
    <w:p w:rsidR="003B1F59" w:rsidRPr="005F5AE7" w:rsidRDefault="003B1F59" w:rsidP="003B1F59">
      <w:pPr>
        <w:pStyle w:val="Heading2"/>
      </w:pPr>
      <w:bookmarkStart w:id="69" w:name="_Toc431904721"/>
      <w:r w:rsidRPr="005F5AE7">
        <w:t>11.</w:t>
      </w:r>
      <w:r w:rsidR="00A463DE" w:rsidRPr="005F5AE7">
        <w:t>3</w:t>
      </w:r>
      <w:r w:rsidRPr="005F5AE7">
        <w:tab/>
        <w:t xml:space="preserve">Conclusions on </w:t>
      </w:r>
      <w:r w:rsidR="00B80E5C" w:rsidRPr="005F5AE7">
        <w:t>EVS</w:t>
      </w:r>
      <w:r w:rsidR="00C4165A" w:rsidRPr="005F5AE7">
        <w:t xml:space="preserve"> </w:t>
      </w:r>
      <w:r w:rsidRPr="005F5AE7">
        <w:t xml:space="preserve">Performance </w:t>
      </w:r>
      <w:r w:rsidR="00B80E5C" w:rsidRPr="005F5AE7">
        <w:t>in Super-Wideband</w:t>
      </w:r>
      <w:bookmarkEnd w:id="69"/>
    </w:p>
    <w:p w:rsidR="00D9448C" w:rsidRPr="005F5AE7" w:rsidRDefault="00D9448C" w:rsidP="00D9448C">
      <w:r w:rsidRPr="005F5AE7">
        <w:t>EVS-SWB shows significant improvements over existing Super-Wideband codecs, such as G.722.1C and G.719, especially for clean speech and speech with background noise, both in clean channel as well as under impaired channel conditions. EVS is able to</w:t>
      </w:r>
      <w:r w:rsidR="00792456" w:rsidRPr="005F5AE7">
        <w:t xml:space="preserve"> achieve good</w:t>
      </w:r>
      <w:r w:rsidRPr="005F5AE7">
        <w:t xml:space="preserve"> quality </w:t>
      </w:r>
      <w:r w:rsidR="00792456" w:rsidRPr="005F5AE7">
        <w:t xml:space="preserve">at </w:t>
      </w:r>
      <w:r w:rsidRPr="005F5AE7">
        <w:t xml:space="preserve">bitrates much lower than G.722.1C and G.719, and scales to </w:t>
      </w:r>
      <w:r w:rsidR="0037488F" w:rsidRPr="005F5AE7">
        <w:t>much higher quality with increasing bit rate</w:t>
      </w:r>
      <w:r w:rsidR="00792456" w:rsidRPr="005F5AE7">
        <w:t xml:space="preserve"> before saturation</w:t>
      </w:r>
      <w:r w:rsidR="0037488F" w:rsidRPr="005F5AE7">
        <w:t>.</w:t>
      </w:r>
      <w:r w:rsidRPr="005F5AE7">
        <w:t xml:space="preserve"> </w:t>
      </w:r>
    </w:p>
    <w:p w:rsidR="00D9448C" w:rsidRPr="005F5AE7" w:rsidRDefault="00D9448C" w:rsidP="00D9448C">
      <w:r w:rsidRPr="005F5AE7">
        <w:t>EVS-SWB also shows major improvements for mixed-content and music, performing equally or better than AMR-WB+, G.722.1C or G.719, at much lower algorithmic delay than those codecs.</w:t>
      </w:r>
    </w:p>
    <w:p w:rsidR="00D9448C" w:rsidRPr="005F5AE7" w:rsidRDefault="00D9448C" w:rsidP="00F6196A">
      <w:r w:rsidRPr="005F5AE7">
        <w:t>When compared to AMR-WB in the same test</w:t>
      </w:r>
      <w:r w:rsidR="0028349F" w:rsidRPr="005F5AE7">
        <w:t>,</w:t>
      </w:r>
      <w:r w:rsidRPr="005F5AE7">
        <w:t xml:space="preserve"> EVS-SWB modes outperform AMR-WB.</w:t>
      </w:r>
    </w:p>
    <w:p w:rsidR="00784CD6" w:rsidRPr="005F5AE7" w:rsidRDefault="00EE0668" w:rsidP="00784CD6">
      <w:r w:rsidRPr="005F5AE7">
        <w:t>The c</w:t>
      </w:r>
      <w:r w:rsidR="00784CD6" w:rsidRPr="005F5AE7">
        <w:t xml:space="preserve">hannel </w:t>
      </w:r>
      <w:r w:rsidRPr="005F5AE7">
        <w:t>a</w:t>
      </w:r>
      <w:r w:rsidR="00784CD6" w:rsidRPr="005F5AE7">
        <w:t xml:space="preserve">ware coding mode of the 3GPP EVS codec offers a highly error resilient coding mode at 13.2 kbps. </w:t>
      </w:r>
      <w:r w:rsidR="00AA6046" w:rsidRPr="005F5AE7">
        <w:t>T</w:t>
      </w:r>
      <w:r w:rsidR="00784CD6" w:rsidRPr="005F5AE7">
        <w:t>he channel aware mode quality degrades much more gracefully even out to the 10</w:t>
      </w:r>
      <w:r w:rsidR="006200ED" w:rsidRPr="005F5AE7">
        <w:t>%</w:t>
      </w:r>
      <w:r w:rsidR="00784CD6" w:rsidRPr="005F5AE7">
        <w:t xml:space="preserve"> FER of profile 10</w:t>
      </w:r>
      <w:r w:rsidR="00DA3048" w:rsidRPr="005F5AE7">
        <w:t xml:space="preserve"> (that may occur </w:t>
      </w:r>
      <w:r w:rsidR="0005396A" w:rsidRPr="005F5AE7">
        <w:t>for example</w:t>
      </w:r>
      <w:r w:rsidR="00DA3048" w:rsidRPr="005F5AE7">
        <w:t xml:space="preserve"> in best-effort channels)</w:t>
      </w:r>
      <w:r w:rsidR="0059068D" w:rsidRPr="005F5AE7">
        <w:t>, c</w:t>
      </w:r>
      <w:r w:rsidR="00784CD6" w:rsidRPr="005F5AE7">
        <w:t>ompared to the AMR-WB and EVS AMR-WB-IO conditions</w:t>
      </w:r>
      <w:r w:rsidR="0059068D" w:rsidRPr="005F5AE7">
        <w:t>.</w:t>
      </w:r>
    </w:p>
    <w:p w:rsidR="00807BB6" w:rsidRPr="005F5AE7" w:rsidRDefault="00122606" w:rsidP="00FA55F3">
      <w:pPr>
        <w:pStyle w:val="Heading1"/>
      </w:pPr>
      <w:bookmarkStart w:id="70" w:name="_Toc431904722"/>
      <w:r w:rsidRPr="005F5AE7">
        <w:t>12</w:t>
      </w:r>
      <w:r w:rsidRPr="005F5AE7">
        <w:tab/>
      </w:r>
      <w:r w:rsidR="00832A15" w:rsidRPr="005F5AE7">
        <w:t xml:space="preserve">Mixed Bandwidth </w:t>
      </w:r>
      <w:r w:rsidR="007E09D5" w:rsidRPr="005F5AE7">
        <w:t xml:space="preserve">and Fullband </w:t>
      </w:r>
      <w:r w:rsidR="00832A15" w:rsidRPr="005F5AE7">
        <w:t>Tests in Characterization</w:t>
      </w:r>
      <w:bookmarkEnd w:id="70"/>
    </w:p>
    <w:p w:rsidR="00807BB6" w:rsidRPr="005F5AE7" w:rsidRDefault="00807BB6" w:rsidP="00D40BE1">
      <w:pPr>
        <w:pStyle w:val="Heading2"/>
      </w:pPr>
      <w:bookmarkStart w:id="71" w:name="_Toc431904723"/>
      <w:r w:rsidRPr="005F5AE7">
        <w:t>12.1</w:t>
      </w:r>
      <w:r w:rsidRPr="005F5AE7">
        <w:tab/>
        <w:t>Mixed Bandwidth Tests</w:t>
      </w:r>
      <w:bookmarkEnd w:id="71"/>
    </w:p>
    <w:p w:rsidR="005A3D7F" w:rsidRPr="005F5AE7" w:rsidRDefault="00B05B1E" w:rsidP="005A3D7F">
      <w:r w:rsidRPr="005F5AE7">
        <w:t xml:space="preserve">In characterization phase, three experiments, M1, M2, M3 </w:t>
      </w:r>
      <w:r w:rsidR="005A3D7F" w:rsidRPr="005F5AE7">
        <w:t xml:space="preserve">have been conducted to evaluate the mixed bandwidth performance of the EVS codec. Across a wide range of bit rates, the mixed bandwidth tests may effectively characterize the codec, </w:t>
      </w:r>
      <w:r w:rsidR="0044690B" w:rsidRPr="005F5AE7">
        <w:t>e.g.</w:t>
      </w:r>
      <w:r w:rsidR="005A3D7F" w:rsidRPr="005F5AE7">
        <w:t xml:space="preserve"> encoding up to SWB bandwidth relative to encoding up to only NB or WB. While the experiments M1 </w:t>
      </w:r>
      <w:r w:rsidR="005A3D7F" w:rsidRPr="005F5AE7">
        <w:lastRenderedPageBreak/>
        <w:t xml:space="preserve">and M2 used clean/noisy speech, the experiment M3 used mixed/music content for evaluating extended </w:t>
      </w:r>
      <w:r w:rsidR="00E704CA" w:rsidRPr="005F5AE7">
        <w:t>bandwidth</w:t>
      </w:r>
      <w:r w:rsidR="005A3D7F" w:rsidRPr="005F5AE7">
        <w:t xml:space="preserve"> coding performance of the EVS codec beyond NB/WB. All the three mixed bandwidth experiments used the ITU-T P.800 DCR subjective test methodology. </w:t>
      </w:r>
    </w:p>
    <w:p w:rsidR="00B05B1E" w:rsidRPr="005F5AE7" w:rsidRDefault="00AB7FF9" w:rsidP="00FA55F3">
      <w:pPr>
        <w:pStyle w:val="B1"/>
      </w:pPr>
      <w:r w:rsidRPr="005F5AE7">
        <w:t>-</w:t>
      </w:r>
      <w:r w:rsidRPr="005F5AE7">
        <w:tab/>
      </w:r>
      <w:r w:rsidR="00123F05" w:rsidRPr="005F5AE7">
        <w:t xml:space="preserve">Experiment M1 (DCR): </w:t>
      </w:r>
      <w:r w:rsidR="005A3D7F" w:rsidRPr="005F5AE7">
        <w:t xml:space="preserve">NB/WB/SWB </w:t>
      </w:r>
      <w:r w:rsidR="00123F05" w:rsidRPr="005F5AE7">
        <w:t xml:space="preserve">clean speech in North American English language </w:t>
      </w:r>
      <w:r w:rsidR="005A3D7F" w:rsidRPr="005F5AE7">
        <w:t>under clean channel condition</w:t>
      </w:r>
    </w:p>
    <w:p w:rsidR="00B05B1E" w:rsidRPr="005F5AE7" w:rsidRDefault="00AB7FF9" w:rsidP="00FA55F3">
      <w:pPr>
        <w:pStyle w:val="B1"/>
      </w:pPr>
      <w:r w:rsidRPr="005F5AE7">
        <w:t>-</w:t>
      </w:r>
      <w:r w:rsidRPr="005F5AE7">
        <w:tab/>
      </w:r>
      <w:r w:rsidR="00123F05" w:rsidRPr="005F5AE7">
        <w:t xml:space="preserve">Experiment M2 (DCR): </w:t>
      </w:r>
      <w:r w:rsidR="005A3D7F" w:rsidRPr="005F5AE7">
        <w:t xml:space="preserve">NB/WB/SWB </w:t>
      </w:r>
      <w:r w:rsidR="00123F05" w:rsidRPr="005F5AE7">
        <w:t>speech in</w:t>
      </w:r>
      <w:r w:rsidR="002655E2" w:rsidRPr="005F5AE7">
        <w:t xml:space="preserve"> Finnish</w:t>
      </w:r>
      <w:r w:rsidR="00123F05" w:rsidRPr="005F5AE7">
        <w:t xml:space="preserve"> language under background noise (car noise at 20 dB SNR) </w:t>
      </w:r>
      <w:r w:rsidR="005A3D7F" w:rsidRPr="005F5AE7">
        <w:t>under clean channel condition</w:t>
      </w:r>
      <w:r w:rsidR="00123F05" w:rsidRPr="005F5AE7">
        <w:t xml:space="preserve"> </w:t>
      </w:r>
    </w:p>
    <w:p w:rsidR="00B05B1E" w:rsidRPr="005F5AE7" w:rsidRDefault="00AB7FF9" w:rsidP="00FA55F3">
      <w:pPr>
        <w:pStyle w:val="B1"/>
      </w:pPr>
      <w:r w:rsidRPr="005F5AE7">
        <w:t>-</w:t>
      </w:r>
      <w:r w:rsidRPr="005F5AE7">
        <w:tab/>
      </w:r>
      <w:r w:rsidR="00123F05" w:rsidRPr="005F5AE7">
        <w:t xml:space="preserve">Experiment M3 (DCR): </w:t>
      </w:r>
      <w:r w:rsidR="005A3D7F" w:rsidRPr="005F5AE7">
        <w:t xml:space="preserve">NB/WB/SWB </w:t>
      </w:r>
      <w:r w:rsidR="00123F05" w:rsidRPr="005F5AE7">
        <w:t xml:space="preserve">music and mixed content in Chinese language </w:t>
      </w:r>
      <w:r w:rsidR="005A3D7F" w:rsidRPr="005F5AE7">
        <w:t>under clean channel condition</w:t>
      </w:r>
    </w:p>
    <w:p w:rsidR="00D166C6" w:rsidRPr="005F5AE7" w:rsidRDefault="00D166C6" w:rsidP="00D166C6">
      <w:pPr>
        <w:pStyle w:val="Heading3"/>
      </w:pPr>
      <w:bookmarkStart w:id="72" w:name="_Toc431904724"/>
      <w:r w:rsidRPr="005F5AE7">
        <w:t>12.1.1</w:t>
      </w:r>
      <w:r w:rsidRPr="005F5AE7">
        <w:tab/>
        <w:t>Experiment M1</w:t>
      </w:r>
      <w:bookmarkEnd w:id="72"/>
    </w:p>
    <w:p w:rsidR="005A3D7F" w:rsidRPr="005F5AE7" w:rsidRDefault="005A3D7F" w:rsidP="005A3D7F">
      <w:r w:rsidRPr="005F5AE7">
        <w:t>Experiment M1 is conducted to evaluate the EVS codec multi-bandwidth NB/WB/SWB clean speech performance under clean channel conditions. Experiment M1 is conducted in North American English language.</w:t>
      </w:r>
    </w:p>
    <w:p w:rsidR="00FA55F3" w:rsidRPr="005F5AE7" w:rsidRDefault="005A3D7F" w:rsidP="00122606">
      <w:r w:rsidRPr="005F5AE7">
        <w:t>Figure 12.1</w:t>
      </w:r>
      <w:r w:rsidR="00C304B0" w:rsidRPr="005F5AE7">
        <w:t xml:space="preserve"> and 12.2</w:t>
      </w:r>
      <w:r w:rsidRPr="005F5AE7">
        <w:t xml:space="preserve"> shows the EVS codec NB/WB/SWB performance at bit rates ranging from 5.9 to 64 kbps. For benchmarking purposes, the previously standardized codecs AMR NB (7.4 to 12.2 kbps) and AMR-WB (8.85 to 23.85 kbps) are also tested in the same mixed bandwidth test.</w:t>
      </w:r>
    </w:p>
    <w:p w:rsidR="00B05B1E" w:rsidRPr="005F5AE7" w:rsidRDefault="002100B8" w:rsidP="005F4C78">
      <w:pPr>
        <w:pStyle w:val="TH"/>
      </w:pPr>
      <w:r w:rsidRPr="005F5AE7">
        <w:object w:dxaOrig="9641" w:dyaOrig="3607">
          <v:shape id="_x0000_i1136" type="#_x0000_t75" style="width:481.85pt;height:180.55pt" o:ole="">
            <v:imagedata r:id="rId141" o:title=""/>
          </v:shape>
          <o:OLEObject Type="Embed" ProgID="Word.Document.12" ShapeID="_x0000_i1136" DrawAspect="Content" ObjectID="_1505646848" r:id="rId142">
            <o:FieldCodes>\s</o:FieldCodes>
          </o:OLEObject>
        </w:object>
      </w:r>
    </w:p>
    <w:p w:rsidR="00D166C6" w:rsidRPr="005F5AE7" w:rsidRDefault="00D166C6" w:rsidP="00FA55F3">
      <w:pPr>
        <w:pStyle w:val="TF"/>
      </w:pPr>
      <w:r w:rsidRPr="005F5AE7">
        <w:t xml:space="preserve">Figure 12.1: Experiment M1, testing </w:t>
      </w:r>
      <w:r w:rsidR="001325A2" w:rsidRPr="005F5AE7">
        <w:t>EVS-</w:t>
      </w:r>
      <w:r w:rsidR="002655E2" w:rsidRPr="005F5AE7">
        <w:t xml:space="preserve">NB, WB, SWB </w:t>
      </w:r>
      <w:r w:rsidR="00FA46D7" w:rsidRPr="005F5AE7">
        <w:t>mixed-bandwidth test</w:t>
      </w:r>
      <w:r w:rsidR="00ED303A" w:rsidRPr="005F5AE7">
        <w:t>, DTX on,</w:t>
      </w:r>
      <w:r w:rsidR="00FA46D7" w:rsidRPr="005F5AE7">
        <w:t xml:space="preserve"> with </w:t>
      </w:r>
      <w:r w:rsidR="002655E2" w:rsidRPr="005F5AE7">
        <w:t>clean speech in</w:t>
      </w:r>
      <w:r w:rsidR="00367E35" w:rsidRPr="005F5AE7">
        <w:t xml:space="preserve"> North American English language</w:t>
      </w:r>
    </w:p>
    <w:p w:rsidR="00FA55F3" w:rsidRPr="005F5AE7" w:rsidRDefault="00FA55F3" w:rsidP="00FA55F3">
      <w:pPr>
        <w:pStyle w:val="FP"/>
      </w:pPr>
    </w:p>
    <w:p w:rsidR="00D166C6" w:rsidRPr="005F5AE7" w:rsidRDefault="00C2721D" w:rsidP="00FA55F3">
      <w:pPr>
        <w:pStyle w:val="TH"/>
      </w:pPr>
      <w:r w:rsidRPr="005F5AE7">
        <w:t xml:space="preserve"> </w:t>
      </w:r>
      <w:r w:rsidR="005F5AE7" w:rsidRPr="005F5AE7">
        <w:rPr>
          <w:noProof/>
          <w:lang w:eastAsia="en-GB"/>
        </w:rPr>
        <w:drawing>
          <wp:inline distT="0" distB="0" distL="0" distR="0">
            <wp:extent cx="2762250" cy="2131695"/>
            <wp:effectExtent l="19050" t="19050" r="0" b="1905"/>
            <wp:docPr id="11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0" cy="2131695"/>
                    </a:xfrm>
                    <a:prstGeom prst="rect">
                      <a:avLst/>
                    </a:prstGeom>
                    <a:noFill/>
                    <a:ln w="6350" cmpd="sng">
                      <a:solidFill>
                        <a:srgbClr val="000000"/>
                      </a:solidFill>
                      <a:miter lim="800000"/>
                      <a:headEnd/>
                      <a:tailEnd/>
                    </a:ln>
                    <a:effectLst/>
                  </pic:spPr>
                </pic:pic>
              </a:graphicData>
            </a:graphic>
          </wp:inline>
        </w:drawing>
      </w:r>
    </w:p>
    <w:p w:rsidR="00367E35" w:rsidRPr="005F5AE7" w:rsidRDefault="00367E35" w:rsidP="00FA55F3">
      <w:pPr>
        <w:pStyle w:val="TF"/>
      </w:pPr>
      <w:r w:rsidRPr="005F5AE7">
        <w:t xml:space="preserve">Figure 12.2: Experiment M1, testing </w:t>
      </w:r>
      <w:r w:rsidR="001325A2" w:rsidRPr="005F5AE7">
        <w:t>EVS-</w:t>
      </w:r>
      <w:r w:rsidR="002655E2" w:rsidRPr="005F5AE7">
        <w:t xml:space="preserve">NB, WB, SWB </w:t>
      </w:r>
      <w:r w:rsidR="00ED303A" w:rsidRPr="005F5AE7">
        <w:t xml:space="preserve">mixed bandwidth test, DTX off, with </w:t>
      </w:r>
      <w:r w:rsidR="002655E2" w:rsidRPr="005F5AE7">
        <w:t>clean speech in</w:t>
      </w:r>
      <w:r w:rsidRPr="005F5AE7">
        <w:t xml:space="preserve"> North American English language </w:t>
      </w:r>
    </w:p>
    <w:p w:rsidR="00D33B2F" w:rsidRPr="005F5AE7" w:rsidRDefault="00D33B2F" w:rsidP="00C748BC">
      <w:pPr>
        <w:pStyle w:val="FP"/>
      </w:pPr>
    </w:p>
    <w:p w:rsidR="005A3D7F" w:rsidRPr="005F5AE7" w:rsidRDefault="005A3D7F" w:rsidP="005A3D7F">
      <w:r w:rsidRPr="005F5AE7">
        <w:lastRenderedPageBreak/>
        <w:t>Observations from the characterization experiment M1 with clean speech, Figure 12.1</w:t>
      </w:r>
      <w:r w:rsidR="00EF2A83" w:rsidRPr="005F5AE7">
        <w:t xml:space="preserve"> and 12.2</w:t>
      </w:r>
      <w:r w:rsidRPr="005F5AE7">
        <w:t xml:space="preserve">, include: </w:t>
      </w:r>
    </w:p>
    <w:p w:rsidR="005A3D7F" w:rsidRPr="005F5AE7" w:rsidRDefault="005A3D7F" w:rsidP="00FA55F3">
      <w:pPr>
        <w:numPr>
          <w:ilvl w:val="0"/>
          <w:numId w:val="67"/>
        </w:numPr>
      </w:pPr>
      <w:r w:rsidRPr="005F5AE7">
        <w:t xml:space="preserve">The </w:t>
      </w:r>
      <w:r w:rsidR="00EC01F1" w:rsidRPr="005F5AE7">
        <w:t>EVS-NB</w:t>
      </w:r>
      <w:r w:rsidRPr="005F5AE7">
        <w:t xml:space="preserve"> codec performance is significantly better than the AMR NB across a wide range of bit rates. In particular, the </w:t>
      </w:r>
      <w:r w:rsidR="00EC01F1" w:rsidRPr="005F5AE7">
        <w:t>EVS-NB</w:t>
      </w:r>
      <w:r w:rsidRPr="005F5AE7">
        <w:t xml:space="preserve"> coding at its lowest bit rate VBR 5.9 kbps already achieves the subjective quality comparable to that of AMR NB at its highest bit rate of 12.2 kbps coding in clean speech. The </w:t>
      </w:r>
      <w:r w:rsidR="00EC01F1" w:rsidRPr="005F5AE7">
        <w:t>EVS-NB</w:t>
      </w:r>
      <w:r w:rsidRPr="005F5AE7">
        <w:t xml:space="preserve"> coding at its highest bit rate 24.4 kbps starts converging into the subjective quality region of AMR-WB at its lowest bit rate 8.85 kbps.</w:t>
      </w:r>
    </w:p>
    <w:p w:rsidR="005A3D7F" w:rsidRPr="005F5AE7" w:rsidRDefault="005A3D7F" w:rsidP="00FA55F3">
      <w:pPr>
        <w:numPr>
          <w:ilvl w:val="0"/>
          <w:numId w:val="67"/>
        </w:numPr>
      </w:pPr>
      <w:r w:rsidRPr="005F5AE7">
        <w:t xml:space="preserve">The </w:t>
      </w:r>
      <w:r w:rsidR="00EC01F1" w:rsidRPr="005F5AE7">
        <w:t>EVS-WB</w:t>
      </w:r>
      <w:r w:rsidRPr="005F5AE7">
        <w:t xml:space="preserve"> codec performance is significantly better than the previously standardized AMR-WB codec. In particular, the </w:t>
      </w:r>
      <w:r w:rsidR="00EC01F1" w:rsidRPr="005F5AE7">
        <w:t>EVS-WB</w:t>
      </w:r>
      <w:r w:rsidRPr="005F5AE7">
        <w:t xml:space="preserve"> coding at 5.9 kbps achieves subjective quality better than the AMR-WB at 8.85 kbps and comparable to that of AMR-WB at 12.65 kbps in clean speech. The subjective quality of </w:t>
      </w:r>
      <w:r w:rsidR="00EC01F1" w:rsidRPr="005F5AE7">
        <w:t>EVS-WB</w:t>
      </w:r>
      <w:r w:rsidRPr="005F5AE7">
        <w:t xml:space="preserve"> coding </w:t>
      </w:r>
      <w:r w:rsidR="00210959" w:rsidRPr="005F5AE7">
        <w:t xml:space="preserve">starting </w:t>
      </w:r>
      <w:r w:rsidRPr="005F5AE7">
        <w:t xml:space="preserve">at </w:t>
      </w:r>
      <w:r w:rsidR="000A3D29" w:rsidRPr="005F5AE7">
        <w:t>9.6</w:t>
      </w:r>
      <w:r w:rsidRPr="005F5AE7">
        <w:t xml:space="preserve"> kbps is significantly better than the AMR-WB coding at its highest bit rate of 23.85 kbps. There is a steady progression of </w:t>
      </w:r>
      <w:r w:rsidR="00EC01F1" w:rsidRPr="005F5AE7">
        <w:t>EVS-WB</w:t>
      </w:r>
      <w:r w:rsidRPr="005F5AE7">
        <w:t xml:space="preserve"> subjective quality from 5.9 kbps to </w:t>
      </w:r>
      <w:r w:rsidR="00EF2A83" w:rsidRPr="005F5AE7">
        <w:t>16.4</w:t>
      </w:r>
      <w:r w:rsidRPr="005F5AE7">
        <w:t xml:space="preserve"> kbps (Figure 12.1) and tending towards the region of DMOS saturation for WB at higher bit rates (Figure </w:t>
      </w:r>
      <w:r w:rsidR="00EF2A83" w:rsidRPr="005F5AE7">
        <w:t xml:space="preserve">12.1, </w:t>
      </w:r>
      <w:r w:rsidRPr="005F5AE7">
        <w:t>12.</w:t>
      </w:r>
      <w:r w:rsidR="0049186B" w:rsidRPr="005F5AE7">
        <w:t>2</w:t>
      </w:r>
      <w:r w:rsidRPr="005F5AE7">
        <w:t xml:space="preserve">). </w:t>
      </w:r>
    </w:p>
    <w:p w:rsidR="00D52CC8" w:rsidRPr="005F5AE7" w:rsidRDefault="005A3D7F" w:rsidP="00FA55F3">
      <w:pPr>
        <w:numPr>
          <w:ilvl w:val="0"/>
          <w:numId w:val="67"/>
        </w:numPr>
      </w:pPr>
      <w:r w:rsidRPr="005F5AE7">
        <w:t xml:space="preserve">The </w:t>
      </w:r>
      <w:r w:rsidR="00EC01F1" w:rsidRPr="005F5AE7">
        <w:t>EVS-SWB</w:t>
      </w:r>
      <w:r w:rsidRPr="005F5AE7">
        <w:t xml:space="preserve"> codec performance is significantly better than the previously standardized AMR-WB codec as well as the </w:t>
      </w:r>
      <w:r w:rsidR="008976EE" w:rsidRPr="005F5AE7">
        <w:t>corresponding bit rates</w:t>
      </w:r>
      <w:r w:rsidRPr="005F5AE7">
        <w:t xml:space="preserve"> of </w:t>
      </w:r>
      <w:r w:rsidR="00EC01F1" w:rsidRPr="005F5AE7">
        <w:t>EVS-WB</w:t>
      </w:r>
      <w:r w:rsidRPr="005F5AE7">
        <w:t xml:space="preserve">. The subjective quality of </w:t>
      </w:r>
      <w:r w:rsidR="00EC01F1" w:rsidRPr="005F5AE7">
        <w:t>EVS-SWB</w:t>
      </w:r>
      <w:r w:rsidRPr="005F5AE7">
        <w:t xml:space="preserve"> coding at </w:t>
      </w:r>
      <w:r w:rsidR="00210959" w:rsidRPr="005F5AE7">
        <w:t>9.6</w:t>
      </w:r>
      <w:r w:rsidRPr="005F5AE7">
        <w:t xml:space="preserve"> kbps is better than the AMR-WB at 23.85 kbps as well as </w:t>
      </w:r>
      <w:r w:rsidR="00EC01F1" w:rsidRPr="005F5AE7">
        <w:t>EVS-WB</w:t>
      </w:r>
      <w:r w:rsidRPr="005F5AE7">
        <w:t xml:space="preserve"> at 24.4 kbps. </w:t>
      </w:r>
      <w:r w:rsidR="00210959" w:rsidRPr="005F5AE7">
        <w:t>There is a further significant quality increase starting from 13.2 kbps as compared to 9.6 kbps.</w:t>
      </w:r>
    </w:p>
    <w:p w:rsidR="005A3D7F" w:rsidRPr="005F5AE7" w:rsidRDefault="005A3D7F" w:rsidP="00FA55F3">
      <w:pPr>
        <w:numPr>
          <w:ilvl w:val="0"/>
          <w:numId w:val="67"/>
        </w:numPr>
      </w:pPr>
      <w:r w:rsidRPr="005F5AE7">
        <w:t xml:space="preserve">From the Mixed-Bandwidth experiment, M1, the </w:t>
      </w:r>
      <w:r w:rsidR="00EC01F1" w:rsidRPr="005F5AE7">
        <w:t>EVS-SWB</w:t>
      </w:r>
      <w:r w:rsidRPr="005F5AE7">
        <w:t xml:space="preserve"> clean speech quality at 13.2 kbps already approaches that of the “Direct Source” quality based on the ITU-T P.800 DCR test methodology.</w:t>
      </w:r>
    </w:p>
    <w:p w:rsidR="00D33B2F" w:rsidRPr="005F5AE7" w:rsidRDefault="00D33B2F" w:rsidP="00C748BC">
      <w:pPr>
        <w:pStyle w:val="FP"/>
      </w:pPr>
    </w:p>
    <w:p w:rsidR="00D166C6" w:rsidRPr="005F5AE7" w:rsidRDefault="00D166C6" w:rsidP="00D166C6">
      <w:pPr>
        <w:pStyle w:val="Heading3"/>
      </w:pPr>
      <w:bookmarkStart w:id="73" w:name="_Toc431904725"/>
      <w:r w:rsidRPr="005F5AE7">
        <w:t>12.1.2</w:t>
      </w:r>
      <w:r w:rsidRPr="005F5AE7">
        <w:tab/>
        <w:t>Experiment M2</w:t>
      </w:r>
      <w:bookmarkEnd w:id="73"/>
    </w:p>
    <w:p w:rsidR="00A806F9" w:rsidRPr="005F5AE7" w:rsidRDefault="00A806F9" w:rsidP="00A806F9">
      <w:r w:rsidRPr="005F5AE7">
        <w:t>Experiment M2 is conducted to evaluate the EVS codec mixed bandwidth NB/WB/SWB noisy speech performance (in car noisy at 20 dB SNR) under clean channel conditions, in Finnish language.</w:t>
      </w:r>
    </w:p>
    <w:p w:rsidR="00D33B2F" w:rsidRPr="005F5AE7" w:rsidRDefault="00A806F9" w:rsidP="00122606">
      <w:r w:rsidRPr="005F5AE7">
        <w:t>Figure 12.</w:t>
      </w:r>
      <w:r w:rsidR="00C304B0" w:rsidRPr="005F5AE7">
        <w:t>3 and 12.4</w:t>
      </w:r>
      <w:r w:rsidRPr="005F5AE7">
        <w:t xml:space="preserve"> show the EVS codec NB/WB/SWB performance at bit rates ranging from 5.9 to 64 kbps. For benchmarking purposes, the previously standardized codecs AMR NB (7.4 to 12.2 kbps) and AMR-WB (8.85 to 23.85 kbps) are also tested in the same mixed bandwidth test.</w:t>
      </w:r>
    </w:p>
    <w:p w:rsidR="00C748BC" w:rsidRPr="005F5AE7" w:rsidRDefault="00C748BC" w:rsidP="00C748BC">
      <w:pPr>
        <w:pStyle w:val="FP"/>
      </w:pPr>
    </w:p>
    <w:p w:rsidR="00EC0B00" w:rsidRPr="005F5AE7" w:rsidRDefault="00354097" w:rsidP="00EC0B00">
      <w:pPr>
        <w:pStyle w:val="TH"/>
      </w:pPr>
      <w:r w:rsidRPr="005F5AE7">
        <w:object w:dxaOrig="9360" w:dyaOrig="3367">
          <v:shape id="_x0000_i1138" type="#_x0000_t75" style="width:468.55pt;height:168.35pt" o:ole="">
            <v:imagedata r:id="rId144" o:title=""/>
          </v:shape>
          <o:OLEObject Type="Embed" ProgID="Word.Document.12" ShapeID="_x0000_i1138" DrawAspect="Content" ObjectID="_1505646849" r:id="rId145">
            <o:FieldCodes>\s</o:FieldCodes>
          </o:OLEObject>
        </w:object>
      </w:r>
    </w:p>
    <w:p w:rsidR="00D166C6" w:rsidRPr="005F5AE7" w:rsidRDefault="00D166C6" w:rsidP="00C748BC">
      <w:pPr>
        <w:pStyle w:val="TF"/>
      </w:pPr>
      <w:r w:rsidRPr="005F5AE7">
        <w:t>Figure 12.</w:t>
      </w:r>
      <w:r w:rsidR="00367E35" w:rsidRPr="005F5AE7">
        <w:t>3</w:t>
      </w:r>
      <w:r w:rsidRPr="005F5AE7">
        <w:t>: Experiment M2, testing</w:t>
      </w:r>
      <w:r w:rsidR="00367E35" w:rsidRPr="005F5AE7">
        <w:t xml:space="preserve"> </w:t>
      </w:r>
      <w:r w:rsidR="001325A2" w:rsidRPr="005F5AE7">
        <w:t>EVS-</w:t>
      </w:r>
      <w:r w:rsidR="002655E2" w:rsidRPr="005F5AE7">
        <w:t xml:space="preserve">NB, WB, SWB </w:t>
      </w:r>
      <w:r w:rsidR="00ED303A" w:rsidRPr="005F5AE7">
        <w:t xml:space="preserve">mixed bandwidth test, DTX on, with </w:t>
      </w:r>
      <w:r w:rsidR="002655E2" w:rsidRPr="005F5AE7">
        <w:t xml:space="preserve">noisy speech (car noise at 20 dB SNR) in </w:t>
      </w:r>
      <w:r w:rsidR="00367E35" w:rsidRPr="005F5AE7">
        <w:t>Finnish language</w:t>
      </w:r>
      <w:r w:rsidRPr="005F5AE7">
        <w:t xml:space="preserve"> </w:t>
      </w:r>
    </w:p>
    <w:p w:rsidR="00C748BC" w:rsidRPr="005F5AE7" w:rsidRDefault="00C748BC" w:rsidP="00C748BC">
      <w:pPr>
        <w:pStyle w:val="FP"/>
      </w:pPr>
    </w:p>
    <w:p w:rsidR="00D33B2F" w:rsidRPr="005F5AE7" w:rsidRDefault="00AC4442" w:rsidP="00C748BC">
      <w:pPr>
        <w:pStyle w:val="TH"/>
      </w:pPr>
      <w:r w:rsidRPr="005F5AE7">
        <w:lastRenderedPageBreak/>
        <w:t xml:space="preserve"> </w:t>
      </w:r>
      <w:r w:rsidR="005F5AE7" w:rsidRPr="005F5AE7">
        <w:rPr>
          <w:noProof/>
          <w:lang w:eastAsia="en-GB"/>
        </w:rPr>
        <w:drawing>
          <wp:inline distT="0" distB="0" distL="0" distR="0">
            <wp:extent cx="2762250" cy="2131695"/>
            <wp:effectExtent l="19050" t="19050" r="0" b="1905"/>
            <wp:docPr id="115"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0" cy="2131695"/>
                    </a:xfrm>
                    <a:prstGeom prst="rect">
                      <a:avLst/>
                    </a:prstGeom>
                    <a:noFill/>
                    <a:ln w="6350" cmpd="sng">
                      <a:solidFill>
                        <a:srgbClr val="000000"/>
                      </a:solidFill>
                      <a:miter lim="800000"/>
                      <a:headEnd/>
                      <a:tailEnd/>
                    </a:ln>
                    <a:effectLst/>
                  </pic:spPr>
                </pic:pic>
              </a:graphicData>
            </a:graphic>
          </wp:inline>
        </w:drawing>
      </w:r>
    </w:p>
    <w:p w:rsidR="00C748BC" w:rsidRPr="005F5AE7" w:rsidRDefault="00367E35" w:rsidP="00C748BC">
      <w:pPr>
        <w:pStyle w:val="TF"/>
      </w:pPr>
      <w:r w:rsidRPr="005F5AE7">
        <w:t>Figure 12.4: Experiment M2, testing</w:t>
      </w:r>
      <w:r w:rsidR="002655E2" w:rsidRPr="005F5AE7">
        <w:t xml:space="preserve"> </w:t>
      </w:r>
      <w:r w:rsidR="001325A2" w:rsidRPr="005F5AE7">
        <w:t>EVS-</w:t>
      </w:r>
      <w:r w:rsidR="002655E2" w:rsidRPr="005F5AE7">
        <w:t xml:space="preserve">NB, WB, SWB </w:t>
      </w:r>
      <w:r w:rsidR="00ED303A" w:rsidRPr="005F5AE7">
        <w:t xml:space="preserve">mixed bandwidth test, DTX off, with </w:t>
      </w:r>
      <w:r w:rsidR="002655E2" w:rsidRPr="005F5AE7">
        <w:t>noisy speech (car noise at 20 dB SNR) in</w:t>
      </w:r>
      <w:r w:rsidR="00C748BC" w:rsidRPr="005F5AE7">
        <w:t xml:space="preserve"> Finnish language</w:t>
      </w:r>
    </w:p>
    <w:p w:rsidR="005D3C2F" w:rsidRPr="005F5AE7" w:rsidRDefault="005D3C2F" w:rsidP="005D3C2F">
      <w:pPr>
        <w:pStyle w:val="FP"/>
      </w:pPr>
    </w:p>
    <w:p w:rsidR="00A806F9" w:rsidRPr="005F5AE7" w:rsidRDefault="00A806F9" w:rsidP="00A806F9">
      <w:r w:rsidRPr="005F5AE7">
        <w:t>Observations from the characterization experiment M2 with noisy speech, Figure 12</w:t>
      </w:r>
      <w:r w:rsidR="005D09C8" w:rsidRPr="005F5AE7">
        <w:t>.3 and 12.4</w:t>
      </w:r>
      <w:r w:rsidRPr="005F5AE7">
        <w:t xml:space="preserve">, include: </w:t>
      </w:r>
    </w:p>
    <w:p w:rsidR="00A806F9" w:rsidRPr="005F5AE7" w:rsidRDefault="00AB7FF9" w:rsidP="00C748BC">
      <w:pPr>
        <w:pStyle w:val="B1"/>
      </w:pPr>
      <w:r w:rsidRPr="005F5AE7">
        <w:t>1)</w:t>
      </w:r>
      <w:r w:rsidRPr="005F5AE7">
        <w:tab/>
      </w:r>
      <w:r w:rsidR="00A806F9" w:rsidRPr="005F5AE7">
        <w:t xml:space="preserve">The </w:t>
      </w:r>
      <w:r w:rsidR="00EC01F1" w:rsidRPr="005F5AE7">
        <w:t>EVS-NB</w:t>
      </w:r>
      <w:r w:rsidR="00A806F9" w:rsidRPr="005F5AE7">
        <w:t xml:space="preserve"> codec performance is significantly better than the AMR NB across a wide range of bit rates. In particular, the subjective quality of </w:t>
      </w:r>
      <w:r w:rsidR="00EC01F1" w:rsidRPr="005F5AE7">
        <w:t>EVS-NB</w:t>
      </w:r>
      <w:r w:rsidR="00A806F9" w:rsidRPr="005F5AE7">
        <w:t xml:space="preserve"> coding at </w:t>
      </w:r>
      <w:r w:rsidR="00EF2A83" w:rsidRPr="005F5AE7">
        <w:t>7.2</w:t>
      </w:r>
      <w:r w:rsidR="00A806F9" w:rsidRPr="005F5AE7">
        <w:t xml:space="preserve"> kbps is comparable to that of AMR NB at its highest bit rate of 12.2 kbps coding.</w:t>
      </w:r>
      <w:r w:rsidR="005B19AF" w:rsidRPr="005F5AE7">
        <w:t xml:space="preserve"> </w:t>
      </w:r>
      <w:r w:rsidR="00A806F9" w:rsidRPr="005F5AE7">
        <w:t xml:space="preserve">There is a steady increase in </w:t>
      </w:r>
      <w:r w:rsidR="00EC01F1" w:rsidRPr="005F5AE7">
        <w:t>EVS-NB</w:t>
      </w:r>
      <w:r w:rsidR="00A806F9" w:rsidRPr="005F5AE7">
        <w:t xml:space="preserve"> subjective quality performance from 5.9 kbps to 24.4 kbps.</w:t>
      </w:r>
    </w:p>
    <w:p w:rsidR="00A806F9" w:rsidRPr="005F5AE7" w:rsidRDefault="00AB7FF9" w:rsidP="00C748BC">
      <w:pPr>
        <w:pStyle w:val="B1"/>
      </w:pPr>
      <w:r w:rsidRPr="005F5AE7">
        <w:t>2)</w:t>
      </w:r>
      <w:r w:rsidRPr="005F5AE7">
        <w:tab/>
      </w:r>
      <w:r w:rsidR="00A806F9" w:rsidRPr="005F5AE7">
        <w:t xml:space="preserve">The </w:t>
      </w:r>
      <w:r w:rsidR="00EC01F1" w:rsidRPr="005F5AE7">
        <w:t>EVS-WB</w:t>
      </w:r>
      <w:r w:rsidR="00A806F9" w:rsidRPr="005F5AE7">
        <w:t xml:space="preserve"> codec performance is significantly better than the previously standardized AMR-WB codec. In particular, the </w:t>
      </w:r>
      <w:r w:rsidR="00EC01F1" w:rsidRPr="005F5AE7">
        <w:t>EVS-WB</w:t>
      </w:r>
      <w:r w:rsidR="00A806F9" w:rsidRPr="005F5AE7">
        <w:t xml:space="preserve"> coding at its lowest bit rate at 5.9 kbps achieves subjective quality comparable to that of AMR-WB at 8.85 kbps. The subjective quality of </w:t>
      </w:r>
      <w:r w:rsidR="00EC01F1" w:rsidRPr="005F5AE7">
        <w:t>EVS-WB</w:t>
      </w:r>
      <w:r w:rsidR="00A806F9" w:rsidRPr="005F5AE7">
        <w:t xml:space="preserve"> coding at 13.2 kbps is comparable to that of AMR-WB coding at its highest bit rate of 23.85 kbps in noisy speech. There is a consistent progression of </w:t>
      </w:r>
      <w:r w:rsidR="00EC01F1" w:rsidRPr="005F5AE7">
        <w:t>EVS-WB</w:t>
      </w:r>
      <w:r w:rsidR="00A806F9" w:rsidRPr="005F5AE7">
        <w:t xml:space="preserve"> subjective quality in DTX </w:t>
      </w:r>
      <w:r w:rsidR="00137D99" w:rsidRPr="005F5AE7">
        <w:t>on</w:t>
      </w:r>
      <w:r w:rsidR="00A806F9" w:rsidRPr="005F5AE7">
        <w:t xml:space="preserve"> from 5.9 kbps to 24.4 kbps (Figure 12.</w:t>
      </w:r>
      <w:r w:rsidR="005D09C8" w:rsidRPr="005F5AE7">
        <w:t>4</w:t>
      </w:r>
      <w:r w:rsidR="00A806F9" w:rsidRPr="005F5AE7">
        <w:t xml:space="preserve">) and tending towards the region of DMOS saturation for WB at higher bit rates tested in DTX </w:t>
      </w:r>
      <w:r w:rsidR="00137D99" w:rsidRPr="005F5AE7">
        <w:t>off</w:t>
      </w:r>
      <w:r w:rsidR="00A806F9" w:rsidRPr="005F5AE7">
        <w:t xml:space="preserve"> configuration (Figure 12.</w:t>
      </w:r>
      <w:r w:rsidR="00557386" w:rsidRPr="005F5AE7">
        <w:t>4</w:t>
      </w:r>
      <w:r w:rsidR="00A806F9" w:rsidRPr="005F5AE7">
        <w:t xml:space="preserve">). </w:t>
      </w:r>
    </w:p>
    <w:p w:rsidR="00A806F9" w:rsidRPr="005F5AE7" w:rsidRDefault="00AB7FF9" w:rsidP="00C748BC">
      <w:pPr>
        <w:pStyle w:val="B1"/>
      </w:pPr>
      <w:r w:rsidRPr="005F5AE7">
        <w:t>3)</w:t>
      </w:r>
      <w:r w:rsidRPr="005F5AE7">
        <w:tab/>
      </w:r>
      <w:r w:rsidR="00A806F9" w:rsidRPr="005F5AE7">
        <w:t xml:space="preserve">The </w:t>
      </w:r>
      <w:r w:rsidR="00EC01F1" w:rsidRPr="005F5AE7">
        <w:t>EVS-SWB</w:t>
      </w:r>
      <w:r w:rsidR="00A806F9" w:rsidRPr="005F5AE7">
        <w:t xml:space="preserve"> codec performance is significantly better than the previously standardized AMR-WB codec as well as the </w:t>
      </w:r>
      <w:r w:rsidR="0070346A" w:rsidRPr="005F5AE7">
        <w:t>corresponding bit rates</w:t>
      </w:r>
      <w:r w:rsidR="00A806F9" w:rsidRPr="005F5AE7">
        <w:t xml:space="preserve"> of </w:t>
      </w:r>
      <w:r w:rsidR="00EC01F1" w:rsidRPr="005F5AE7">
        <w:t>EVS-WB</w:t>
      </w:r>
      <w:r w:rsidR="00A806F9" w:rsidRPr="005F5AE7">
        <w:t xml:space="preserve">. The subjective quality of </w:t>
      </w:r>
      <w:r w:rsidR="00EC01F1" w:rsidRPr="005F5AE7">
        <w:t>EVS-SWB</w:t>
      </w:r>
      <w:r w:rsidR="00A806F9" w:rsidRPr="005F5AE7">
        <w:t xml:space="preserve"> coding at 13.2 kbps is significantly better than the AMR-WB at 23.85 kbps. There is a significant progression of </w:t>
      </w:r>
      <w:r w:rsidR="00EC01F1" w:rsidRPr="005F5AE7">
        <w:t>EVS-SWB</w:t>
      </w:r>
      <w:r w:rsidR="00A806F9" w:rsidRPr="005F5AE7">
        <w:t xml:space="preserve"> subjective quality in DTX </w:t>
      </w:r>
      <w:r w:rsidR="00137D99" w:rsidRPr="005F5AE7">
        <w:t>on</w:t>
      </w:r>
      <w:r w:rsidR="00A806F9" w:rsidRPr="005F5AE7">
        <w:t xml:space="preserve"> from 9.6 kbps to 24.4 kbps (Figure 12.</w:t>
      </w:r>
      <w:r w:rsidR="005D09C8" w:rsidRPr="005F5AE7">
        <w:t>4</w:t>
      </w:r>
      <w:r w:rsidR="00A806F9" w:rsidRPr="005F5AE7">
        <w:t xml:space="preserve">) and tending towards the region of DMOS saturation for SWB at higher bit rates tested in DTX </w:t>
      </w:r>
      <w:r w:rsidR="00137D99" w:rsidRPr="005F5AE7">
        <w:t>off</w:t>
      </w:r>
      <w:r w:rsidR="00A806F9" w:rsidRPr="005F5AE7">
        <w:t xml:space="preserve"> configuration (Figure 12.</w:t>
      </w:r>
      <w:r w:rsidR="00557386" w:rsidRPr="005F5AE7">
        <w:t>4</w:t>
      </w:r>
      <w:r w:rsidR="00A806F9" w:rsidRPr="005F5AE7">
        <w:t>).</w:t>
      </w:r>
    </w:p>
    <w:p w:rsidR="00C748BC" w:rsidRPr="005F5AE7" w:rsidRDefault="00C748BC" w:rsidP="00C748BC">
      <w:pPr>
        <w:pStyle w:val="FP"/>
      </w:pPr>
    </w:p>
    <w:p w:rsidR="00D166C6" w:rsidRPr="005F5AE7" w:rsidRDefault="00D166C6" w:rsidP="00D166C6">
      <w:pPr>
        <w:pStyle w:val="Heading3"/>
      </w:pPr>
      <w:bookmarkStart w:id="74" w:name="_Toc431904726"/>
      <w:r w:rsidRPr="005F5AE7">
        <w:t>12.1.3</w:t>
      </w:r>
      <w:r w:rsidRPr="005F5AE7">
        <w:tab/>
        <w:t>Experiment M3</w:t>
      </w:r>
      <w:bookmarkEnd w:id="74"/>
    </w:p>
    <w:p w:rsidR="00AF797B" w:rsidRPr="005F5AE7" w:rsidRDefault="00AF797B" w:rsidP="00AF797B">
      <w:r w:rsidRPr="005F5AE7">
        <w:t>Experiment M3 is conducted to evaluate the EVS codec mixed bandwidth NB/WB/SWB mixed/music coding performance under clean channel conditions. Experiment M3 is conducted in Chinese</w:t>
      </w:r>
      <w:r w:rsidR="00BD7E63" w:rsidRPr="005F5AE7">
        <w:t xml:space="preserve"> and North American English</w:t>
      </w:r>
      <w:r w:rsidRPr="005F5AE7">
        <w:t xml:space="preserve"> mixed/music content.</w:t>
      </w:r>
    </w:p>
    <w:p w:rsidR="00AF797B" w:rsidRPr="005F5AE7" w:rsidRDefault="00AF797B" w:rsidP="00AF797B">
      <w:r w:rsidRPr="005F5AE7">
        <w:t>Figure</w:t>
      </w:r>
      <w:r w:rsidR="00B71449" w:rsidRPr="005F5AE7">
        <w:t>s 12.5</w:t>
      </w:r>
      <w:r w:rsidR="003409C7" w:rsidRPr="005F5AE7">
        <w:t>(a, b)</w:t>
      </w:r>
      <w:r w:rsidR="00B71449" w:rsidRPr="005F5AE7">
        <w:t xml:space="preserve"> and 12.6</w:t>
      </w:r>
      <w:r w:rsidR="003409C7" w:rsidRPr="005F5AE7">
        <w:t>(a, b)</w:t>
      </w:r>
      <w:r w:rsidR="00B71449" w:rsidRPr="005F5AE7">
        <w:t xml:space="preserve"> show</w:t>
      </w:r>
      <w:r w:rsidRPr="005F5AE7">
        <w:t xml:space="preserve"> the EVS codec NB/WB/SWB performance at bit rates ranging from 5.9 to 64 kbps. </w:t>
      </w:r>
      <w:r w:rsidR="00674798" w:rsidRPr="005F5AE7">
        <w:t>VBR mode is designed to achieve the average data rate (ADR) of 5.9 kbps for active speech. In order to further evaluate and confirm the performance of the VBR mode in music/mixed content, this experiment included the VBR condition</w:t>
      </w:r>
      <w:r w:rsidR="00E0394A" w:rsidRPr="005F5AE7">
        <w:t xml:space="preserve"> in NB and WB</w:t>
      </w:r>
      <w:r w:rsidR="00674798" w:rsidRPr="005F5AE7">
        <w:t xml:space="preserve">. While achieving the ADR of 5.9 kbps for active speech, the VBR mode may result in a different ADR </w:t>
      </w:r>
      <w:r w:rsidR="00C52734" w:rsidRPr="005F5AE7">
        <w:t xml:space="preserve">between 5.9 and 8 kbps </w:t>
      </w:r>
      <w:r w:rsidR="00674798" w:rsidRPr="005F5AE7">
        <w:t xml:space="preserve">for music/mixed content; the </w:t>
      </w:r>
      <w:r w:rsidR="00DC5E29" w:rsidRPr="005F5AE7">
        <w:t xml:space="preserve">ADR </w:t>
      </w:r>
      <w:r w:rsidR="00674798" w:rsidRPr="005F5AE7">
        <w:t>value</w:t>
      </w:r>
      <w:r w:rsidR="00DC5E29" w:rsidRPr="005F5AE7">
        <w:t>s</w:t>
      </w:r>
      <w:r w:rsidR="00674798" w:rsidRPr="005F5AE7">
        <w:t xml:space="preserve"> were in this experiment </w:t>
      </w:r>
      <w:r w:rsidR="00DC5E29" w:rsidRPr="005F5AE7">
        <w:t xml:space="preserve">M3 7.11 kbps for NB and 7.68 kbps for WB for Chinese music/mixed content, and </w:t>
      </w:r>
      <w:r w:rsidR="00674798" w:rsidRPr="005F5AE7">
        <w:t>7.01 kbps for NB and 7.53 kbps for WB</w:t>
      </w:r>
      <w:r w:rsidR="00DC5E29" w:rsidRPr="005F5AE7">
        <w:t xml:space="preserve"> for North American English music/mixed content</w:t>
      </w:r>
      <w:r w:rsidR="00674798" w:rsidRPr="005F5AE7">
        <w:t xml:space="preserve">. </w:t>
      </w:r>
      <w:r w:rsidRPr="005F5AE7">
        <w:t>For benchmarking purposes, the previously standardized codecs AMR (7.4 to 12.2 kbps) and AMR-WB (8.85 to 23.85 kbps) are also tested in the same mixed bandwidth test.</w:t>
      </w:r>
    </w:p>
    <w:p w:rsidR="00C748BC" w:rsidRPr="005F5AE7" w:rsidRDefault="00C748BC" w:rsidP="00C748BC">
      <w:pPr>
        <w:pStyle w:val="FP"/>
      </w:pPr>
    </w:p>
    <w:p w:rsidR="00C52734" w:rsidRPr="005F5AE7" w:rsidRDefault="005F5AE7" w:rsidP="00C52734">
      <w:pPr>
        <w:pStyle w:val="TH"/>
      </w:pPr>
      <w:r w:rsidRPr="005F5AE7">
        <w:rPr>
          <w:noProof/>
          <w:lang w:eastAsia="en-GB"/>
        </w:rPr>
        <w:lastRenderedPageBreak/>
        <w:drawing>
          <wp:inline distT="0" distB="0" distL="0" distR="0">
            <wp:extent cx="3001010" cy="2324735"/>
            <wp:effectExtent l="19050" t="19050" r="8890" b="0"/>
            <wp:docPr id="11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001010" cy="2324735"/>
                    </a:xfrm>
                    <a:prstGeom prst="rect">
                      <a:avLst/>
                    </a:prstGeom>
                    <a:noFill/>
                    <a:ln w="6350" cmpd="sng">
                      <a:solidFill>
                        <a:srgbClr val="000000"/>
                      </a:solidFill>
                      <a:miter lim="800000"/>
                      <a:headEnd/>
                      <a:tailEnd/>
                    </a:ln>
                    <a:effectLst/>
                  </pic:spPr>
                </pic:pic>
              </a:graphicData>
            </a:graphic>
          </wp:inline>
        </w:drawing>
      </w:r>
      <w:r w:rsidRPr="005F5AE7">
        <w:rPr>
          <w:noProof/>
          <w:lang w:eastAsia="en-GB"/>
        </w:rPr>
        <w:drawing>
          <wp:inline distT="0" distB="0" distL="0" distR="0">
            <wp:extent cx="2897505" cy="2331085"/>
            <wp:effectExtent l="19050" t="19050" r="0" b="0"/>
            <wp:docPr id="11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97505" cy="233108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AF797B" w:rsidRPr="005F5AE7" w:rsidRDefault="00AF797B" w:rsidP="00C748BC">
      <w:pPr>
        <w:pStyle w:val="TF"/>
      </w:pPr>
      <w:r w:rsidRPr="005F5AE7">
        <w:t xml:space="preserve">Figure 12.5: Experiment M3, testing </w:t>
      </w:r>
      <w:r w:rsidR="00C71AC2" w:rsidRPr="005F5AE7">
        <w:t>EVS-</w:t>
      </w:r>
      <w:r w:rsidRPr="005F5AE7">
        <w:t>NB, WB, SWB music and mixed content in (a) Chinese language and (b) North American English language</w:t>
      </w:r>
    </w:p>
    <w:p w:rsidR="00C748BC" w:rsidRPr="005F5AE7" w:rsidRDefault="00C748BC" w:rsidP="00C748BC">
      <w:pPr>
        <w:pStyle w:val="FP"/>
      </w:pPr>
    </w:p>
    <w:p w:rsidR="00AF797B" w:rsidRPr="005F5AE7" w:rsidRDefault="00AF797B" w:rsidP="00C748BC">
      <w:pPr>
        <w:pStyle w:val="TH"/>
      </w:pPr>
      <w:r w:rsidRPr="005F5AE7">
        <w:t xml:space="preserve"> </w:t>
      </w:r>
      <w:r w:rsidR="005F5AE7" w:rsidRPr="005F5AE7">
        <w:rPr>
          <w:noProof/>
          <w:lang w:eastAsia="en-GB"/>
        </w:rPr>
        <w:drawing>
          <wp:inline distT="0" distB="0" distL="0" distR="0">
            <wp:extent cx="2929890" cy="2536825"/>
            <wp:effectExtent l="19050" t="19050" r="3810" b="0"/>
            <wp:docPr id="11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929890" cy="2536825"/>
                    </a:xfrm>
                    <a:prstGeom prst="rect">
                      <a:avLst/>
                    </a:prstGeom>
                    <a:noFill/>
                    <a:ln w="6350" cmpd="sng">
                      <a:solidFill>
                        <a:srgbClr val="000000"/>
                      </a:solidFill>
                      <a:miter lim="800000"/>
                      <a:headEnd/>
                      <a:tailEnd/>
                    </a:ln>
                    <a:effectLst/>
                  </pic:spPr>
                </pic:pic>
              </a:graphicData>
            </a:graphic>
          </wp:inline>
        </w:drawing>
      </w:r>
      <w:r w:rsidR="005F5AE7" w:rsidRPr="005F5AE7">
        <w:rPr>
          <w:noProof/>
          <w:lang w:eastAsia="en-GB"/>
        </w:rPr>
        <w:drawing>
          <wp:inline distT="0" distB="0" distL="0" distR="0">
            <wp:extent cx="3013710" cy="2536825"/>
            <wp:effectExtent l="19050" t="1905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13710" cy="2536825"/>
                    </a:xfrm>
                    <a:prstGeom prst="rect">
                      <a:avLst/>
                    </a:prstGeom>
                    <a:noFill/>
                    <a:ln w="6350" cmpd="sng">
                      <a:solidFill>
                        <a:srgbClr val="000000"/>
                      </a:solidFill>
                      <a:miter lim="800000"/>
                      <a:headEnd/>
                      <a:tailEnd/>
                    </a:ln>
                    <a:effectLst/>
                  </pic:spPr>
                </pic:pic>
              </a:graphicData>
            </a:graphic>
          </wp:inline>
        </w:drawing>
      </w:r>
    </w:p>
    <w:p w:rsidR="00264271" w:rsidRPr="005F5AE7" w:rsidRDefault="00264271" w:rsidP="00264271">
      <w:pPr>
        <w:pStyle w:val="NF"/>
        <w:rPr>
          <w:b/>
        </w:rPr>
      </w:pP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(a)</w:t>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r>
      <w:r w:rsidRPr="005F5AE7">
        <w:rPr>
          <w:b/>
        </w:rPr>
        <w:tab/>
        <w:t>(b)</w:t>
      </w:r>
    </w:p>
    <w:p w:rsidR="00264271" w:rsidRPr="005F5AE7" w:rsidRDefault="00264271" w:rsidP="00264271">
      <w:pPr>
        <w:pStyle w:val="NF"/>
      </w:pPr>
    </w:p>
    <w:p w:rsidR="00AF797B" w:rsidRPr="005F5AE7" w:rsidRDefault="00AF797B" w:rsidP="00C748BC">
      <w:pPr>
        <w:pStyle w:val="TF"/>
      </w:pPr>
      <w:r w:rsidRPr="005F5AE7">
        <w:t xml:space="preserve">Figure 12.6: Experiment M3, testing </w:t>
      </w:r>
      <w:r w:rsidR="00C71AC2" w:rsidRPr="005F5AE7">
        <w:t>EVS-</w:t>
      </w:r>
      <w:r w:rsidRPr="005F5AE7">
        <w:t>NB, WB, SWB music and mixed content in (a) Chinese language and (b) North American English language</w:t>
      </w:r>
    </w:p>
    <w:p w:rsidR="005D3C2F" w:rsidRPr="005F5AE7" w:rsidRDefault="005D3C2F" w:rsidP="005D3C2F">
      <w:pPr>
        <w:pStyle w:val="FP"/>
      </w:pPr>
    </w:p>
    <w:p w:rsidR="00AF797B" w:rsidRPr="005F5AE7" w:rsidRDefault="00AF797B" w:rsidP="00AF797B">
      <w:r w:rsidRPr="005F5AE7">
        <w:t xml:space="preserve">Observations from the characterization experiment M3 with mixed/music content, Figure 12.5(a, b) and 12.6(a, b), include: </w:t>
      </w:r>
    </w:p>
    <w:p w:rsidR="00AF797B" w:rsidRPr="005F5AE7" w:rsidRDefault="00AB7FF9" w:rsidP="00C748BC">
      <w:pPr>
        <w:pStyle w:val="B1"/>
      </w:pPr>
      <w:r w:rsidRPr="005F5AE7">
        <w:t>1)</w:t>
      </w:r>
      <w:r w:rsidRPr="005F5AE7">
        <w:tab/>
      </w:r>
      <w:r w:rsidR="00AF797B" w:rsidRPr="005F5AE7">
        <w:t xml:space="preserve">The </w:t>
      </w:r>
      <w:r w:rsidR="00EC01F1" w:rsidRPr="005F5AE7">
        <w:t>EVS-NB</w:t>
      </w:r>
      <w:r w:rsidR="00AF797B" w:rsidRPr="005F5AE7">
        <w:t xml:space="preserve"> mixed/music codec performance is significantly better than the AMR across a wide range of bit rates. In particular, the subjective quality of </w:t>
      </w:r>
      <w:r w:rsidR="00EC01F1" w:rsidRPr="005F5AE7">
        <w:t>EVS-NB</w:t>
      </w:r>
      <w:r w:rsidR="00AF797B" w:rsidRPr="005F5AE7">
        <w:t xml:space="preserve"> coding at its lowest constant bit rate coding of 7.2 kbps is significantly better than that of AMR 7.4 kbps coding. Starting from 9.6 kbps, </w:t>
      </w:r>
      <w:r w:rsidR="00EC01F1" w:rsidRPr="005F5AE7">
        <w:t>EVS-NB</w:t>
      </w:r>
      <w:r w:rsidR="00AF797B" w:rsidRPr="005F5AE7">
        <w:t xml:space="preserve"> is significantly better than AMR at any bit rate. </w:t>
      </w:r>
      <w:r w:rsidR="00EC01F1" w:rsidRPr="005F5AE7">
        <w:t>EVS-NB</w:t>
      </w:r>
      <w:r w:rsidR="00AF797B" w:rsidRPr="005F5AE7">
        <w:t xml:space="preserve"> up to 13.2 kbps performs equal or better than AMR-WB at a similar bit rate. </w:t>
      </w:r>
    </w:p>
    <w:p w:rsidR="00AF797B" w:rsidRPr="005F5AE7" w:rsidRDefault="00AB7FF9" w:rsidP="00C748BC">
      <w:pPr>
        <w:pStyle w:val="B1"/>
      </w:pPr>
      <w:r w:rsidRPr="005F5AE7">
        <w:t>2)</w:t>
      </w:r>
      <w:r w:rsidRPr="005F5AE7">
        <w:tab/>
      </w:r>
      <w:r w:rsidR="00AF797B" w:rsidRPr="005F5AE7">
        <w:t xml:space="preserve">The </w:t>
      </w:r>
      <w:r w:rsidR="00EC01F1" w:rsidRPr="005F5AE7">
        <w:t>EVS-WB</w:t>
      </w:r>
      <w:r w:rsidR="00AF797B" w:rsidRPr="005F5AE7">
        <w:t xml:space="preserve"> codec performance is significantly better than the previously standardized AMR-WB codec at any comparable bit rate. In particular, the </w:t>
      </w:r>
      <w:r w:rsidR="00EC01F1" w:rsidRPr="005F5AE7">
        <w:t>EVS-WB</w:t>
      </w:r>
      <w:r w:rsidR="00AF797B" w:rsidRPr="005F5AE7">
        <w:t xml:space="preserve"> coding starting at 13.2 kbps achieves subjective quality that is significantly better than that of AMR-WB at any bit rate; for North American English music and mixed content, </w:t>
      </w:r>
      <w:r w:rsidR="00EC01F1" w:rsidRPr="005F5AE7">
        <w:t>EVS-WB</w:t>
      </w:r>
      <w:r w:rsidR="00AF797B" w:rsidRPr="005F5AE7">
        <w:t xml:space="preserve"> coding starting already at 9.6 kbps achieves better quality than AMR-WB at any bit rate.</w:t>
      </w:r>
    </w:p>
    <w:p w:rsidR="00AF797B" w:rsidRPr="005F5AE7" w:rsidRDefault="00AB7FF9" w:rsidP="00C748BC">
      <w:pPr>
        <w:pStyle w:val="B1"/>
      </w:pPr>
      <w:r w:rsidRPr="005F5AE7">
        <w:t>3)</w:t>
      </w:r>
      <w:r w:rsidRPr="005F5AE7">
        <w:tab/>
      </w:r>
      <w:r w:rsidR="00AF797B" w:rsidRPr="005F5AE7">
        <w:t xml:space="preserve">The </w:t>
      </w:r>
      <w:r w:rsidR="00EC01F1" w:rsidRPr="005F5AE7">
        <w:t>EVS-SWB</w:t>
      </w:r>
      <w:r w:rsidR="00AF797B" w:rsidRPr="005F5AE7">
        <w:t xml:space="preserve"> codec performance is significantly better than the previously standardized AMR-WB codec at any comparable bit rate. The subjective quality of </w:t>
      </w:r>
      <w:r w:rsidR="00EC01F1" w:rsidRPr="005F5AE7">
        <w:t>EVS-SWB</w:t>
      </w:r>
      <w:r w:rsidR="00AF797B" w:rsidRPr="005F5AE7">
        <w:t xml:space="preserve"> coding starting at 13.2 kbps is significantly better </w:t>
      </w:r>
      <w:r w:rsidR="00AF797B" w:rsidRPr="005F5AE7">
        <w:lastRenderedPageBreak/>
        <w:t xml:space="preserve">than the AMR-WB at its highest bit rate 23.85 kbps. For North American English music and mixed content, </w:t>
      </w:r>
      <w:r w:rsidR="00EC01F1" w:rsidRPr="005F5AE7">
        <w:t>EVS-SWB</w:t>
      </w:r>
      <w:r w:rsidR="00AF797B" w:rsidRPr="005F5AE7">
        <w:t xml:space="preserve"> coding starting already at 9.6 kbps achieves better quality than AMR-WB at its highest bit rate. There is a steady progression of </w:t>
      </w:r>
      <w:r w:rsidR="00EC01F1" w:rsidRPr="005F5AE7">
        <w:t>EVS-SWB</w:t>
      </w:r>
      <w:r w:rsidR="00AF797B" w:rsidRPr="005F5AE7">
        <w:t xml:space="preserve"> subjective quality in DTX on from 9.6 kbps to 24.4 kbps (Figure 12.5) and tending towards the region of DMOS saturation for SWB at higher bit rates tested in DTX off configuration (Figure 12.6).</w:t>
      </w:r>
    </w:p>
    <w:p w:rsidR="00807BB6" w:rsidRPr="005F5AE7" w:rsidRDefault="00AB7FF9" w:rsidP="00C748BC">
      <w:pPr>
        <w:pStyle w:val="B1"/>
      </w:pPr>
      <w:r w:rsidRPr="005F5AE7">
        <w:t>4)</w:t>
      </w:r>
      <w:r w:rsidRPr="005F5AE7">
        <w:tab/>
      </w:r>
      <w:r w:rsidR="00AF797B" w:rsidRPr="005F5AE7">
        <w:t xml:space="preserve">For North American English music and mixed content, </w:t>
      </w:r>
      <w:r w:rsidR="00EC01F1" w:rsidRPr="005F5AE7">
        <w:t>EVS-SWB</w:t>
      </w:r>
      <w:r w:rsidR="00AF797B" w:rsidRPr="005F5AE7">
        <w:t xml:space="preserve"> coding performs significantly better than EVS-WB at the same bit rate.</w:t>
      </w:r>
    </w:p>
    <w:p w:rsidR="00C748BC" w:rsidRPr="005F5AE7" w:rsidRDefault="00C748BC" w:rsidP="00C748BC">
      <w:pPr>
        <w:pStyle w:val="FP"/>
      </w:pPr>
    </w:p>
    <w:p w:rsidR="00807BB6" w:rsidRPr="005F5AE7" w:rsidRDefault="00807BB6" w:rsidP="00D40BE1">
      <w:pPr>
        <w:pStyle w:val="Heading2"/>
      </w:pPr>
      <w:bookmarkStart w:id="75" w:name="_Toc431904727"/>
      <w:r w:rsidRPr="005F5AE7">
        <w:t>12.2</w:t>
      </w:r>
      <w:r w:rsidRPr="005F5AE7">
        <w:tab/>
        <w:t>Fullband Tests</w:t>
      </w:r>
      <w:bookmarkEnd w:id="75"/>
    </w:p>
    <w:p w:rsidR="00C748BC" w:rsidRPr="005F5AE7" w:rsidRDefault="00C748BC" w:rsidP="00C748BC">
      <w:pPr>
        <w:pStyle w:val="Heading3"/>
      </w:pPr>
      <w:bookmarkStart w:id="76" w:name="_Toc431904728"/>
      <w:r w:rsidRPr="005F5AE7">
        <w:t>12.2.0</w:t>
      </w:r>
      <w:r w:rsidRPr="005F5AE7">
        <w:tab/>
        <w:t>List of experiments in the fullband frequency bandwidth</w:t>
      </w:r>
      <w:bookmarkEnd w:id="76"/>
    </w:p>
    <w:p w:rsidR="00EE6F02" w:rsidRPr="005F5AE7" w:rsidRDefault="00EE6F02" w:rsidP="00EE6F02">
      <w:r w:rsidRPr="005F5AE7">
        <w:t xml:space="preserve">In characterization phase, two experiments, F1 and F2 </w:t>
      </w:r>
      <w:r w:rsidR="00C730AD" w:rsidRPr="005F5AE7">
        <w:t xml:space="preserve">have been conducted to evaluate the EVS fullband coding performance. While the experiment F1 used clean speech, the experiment F2 used mixed/music content. Both the fullband experiments used the ITU-T P.800 DCR subjective test methodology. </w:t>
      </w:r>
    </w:p>
    <w:p w:rsidR="00123F05" w:rsidRPr="005F5AE7" w:rsidRDefault="00AB7FF9" w:rsidP="00C748BC">
      <w:pPr>
        <w:pStyle w:val="B1"/>
      </w:pPr>
      <w:r w:rsidRPr="005F5AE7">
        <w:t>-</w:t>
      </w:r>
      <w:r w:rsidRPr="005F5AE7">
        <w:tab/>
      </w:r>
      <w:r w:rsidR="00123F05" w:rsidRPr="005F5AE7">
        <w:t xml:space="preserve">Experiment </w:t>
      </w:r>
      <w:r w:rsidR="0027717A" w:rsidRPr="005F5AE7">
        <w:t>F1 (DCR): clean speech in</w:t>
      </w:r>
      <w:r w:rsidR="00656F87" w:rsidRPr="005F5AE7">
        <w:t xml:space="preserve"> German</w:t>
      </w:r>
      <w:r w:rsidR="00123F05" w:rsidRPr="005F5AE7">
        <w:t xml:space="preserve"> language to evaluate </w:t>
      </w:r>
      <w:r w:rsidR="00EC01F1" w:rsidRPr="005F5AE7">
        <w:t>EVS-SWB</w:t>
      </w:r>
      <w:r w:rsidR="00123F05" w:rsidRPr="005F5AE7">
        <w:t xml:space="preserve"> and FB performance</w:t>
      </w:r>
      <w:r w:rsidR="00C730AD" w:rsidRPr="005F5AE7">
        <w:t xml:space="preserve"> under clean channel condition</w:t>
      </w:r>
      <w:r w:rsidRPr="005F5AE7">
        <w:t>.</w:t>
      </w:r>
    </w:p>
    <w:p w:rsidR="00D33B2F" w:rsidRPr="005F5AE7" w:rsidRDefault="00AB7FF9" w:rsidP="00C748BC">
      <w:pPr>
        <w:pStyle w:val="B1"/>
      </w:pPr>
      <w:r w:rsidRPr="005F5AE7">
        <w:t>-</w:t>
      </w:r>
      <w:r w:rsidRPr="005F5AE7">
        <w:tab/>
      </w:r>
      <w:r w:rsidR="00123F05" w:rsidRPr="005F5AE7">
        <w:t xml:space="preserve">Experiment F2 (DCR): music and mixed content in Danish language to evaluate </w:t>
      </w:r>
      <w:r w:rsidR="00EC01F1" w:rsidRPr="005F5AE7">
        <w:t>EVS-SWB</w:t>
      </w:r>
      <w:r w:rsidR="00123F05" w:rsidRPr="005F5AE7">
        <w:t xml:space="preserve"> and FB performance </w:t>
      </w:r>
      <w:r w:rsidR="00C730AD" w:rsidRPr="005F5AE7">
        <w:t>under clean and impaired channel conditions</w:t>
      </w:r>
      <w:r w:rsidRPr="005F5AE7">
        <w:t>.</w:t>
      </w:r>
    </w:p>
    <w:p w:rsidR="00D166C6" w:rsidRPr="005F5AE7" w:rsidRDefault="00D166C6" w:rsidP="00D166C6">
      <w:pPr>
        <w:pStyle w:val="Heading3"/>
      </w:pPr>
      <w:bookmarkStart w:id="77" w:name="_Toc431904729"/>
      <w:r w:rsidRPr="005F5AE7">
        <w:t>12.2.1</w:t>
      </w:r>
      <w:r w:rsidRPr="005F5AE7">
        <w:tab/>
        <w:t>Experiment F1</w:t>
      </w:r>
      <w:bookmarkEnd w:id="77"/>
    </w:p>
    <w:p w:rsidR="00C730AD" w:rsidRPr="005F5AE7" w:rsidRDefault="00C730AD" w:rsidP="00C730AD">
      <w:r w:rsidRPr="005F5AE7">
        <w:t>Figure 12.</w:t>
      </w:r>
      <w:r w:rsidR="00557386" w:rsidRPr="005F5AE7">
        <w:t>7 and 12.8</w:t>
      </w:r>
      <w:r w:rsidRPr="005F5AE7">
        <w:t xml:space="preserve"> show the </w:t>
      </w:r>
      <w:r w:rsidR="00EC01F1" w:rsidRPr="005F5AE7">
        <w:t>EVS-FB</w:t>
      </w:r>
      <w:r w:rsidRPr="005F5AE7">
        <w:t xml:space="preserve"> (Red curve) performance relative to </w:t>
      </w:r>
      <w:r w:rsidR="00EC01F1" w:rsidRPr="005F5AE7">
        <w:t>EVS-SWB</w:t>
      </w:r>
      <w:r w:rsidRPr="005F5AE7">
        <w:t xml:space="preserve"> (blue curve) coding at various bit rates. The fullband experiment F1 was conducted with clean speech in</w:t>
      </w:r>
      <w:r w:rsidR="00392EA1" w:rsidRPr="005F5AE7">
        <w:t xml:space="preserve"> German</w:t>
      </w:r>
      <w:r w:rsidRPr="005F5AE7">
        <w:t xml:space="preserve"> language. The support for FB starts from 16.4 kbps and extends up to 128 kbps. </w:t>
      </w:r>
    </w:p>
    <w:p w:rsidR="00D33B2F" w:rsidRPr="005F5AE7" w:rsidRDefault="00C730AD" w:rsidP="00122606">
      <w:r w:rsidRPr="005F5AE7">
        <w:t>As sh</w:t>
      </w:r>
      <w:r w:rsidR="00E8161C" w:rsidRPr="005F5AE7">
        <w:t>own in Figure 12.7 and 12.8</w:t>
      </w:r>
      <w:r w:rsidRPr="005F5AE7">
        <w:t xml:space="preserve">, the subjective quality of </w:t>
      </w:r>
      <w:r w:rsidR="00EC01F1" w:rsidRPr="005F5AE7">
        <w:t>EVS-FB</w:t>
      </w:r>
      <w:r w:rsidRPr="005F5AE7">
        <w:t xml:space="preserve"> coding (up to 20 kHz bandwidth) is quite comparable to that of </w:t>
      </w:r>
      <w:r w:rsidR="00EC01F1" w:rsidRPr="005F5AE7">
        <w:t>EVS-SWB</w:t>
      </w:r>
      <w:r w:rsidRPr="005F5AE7">
        <w:t xml:space="preserve"> coding (up to 16 kHz bandwidth</w:t>
      </w:r>
      <w:r w:rsidR="00E8161C" w:rsidRPr="005F5AE7">
        <w:t>) in clean speech both in DTX on as well as DTX off</w:t>
      </w:r>
      <w:r w:rsidRPr="005F5AE7">
        <w:t xml:space="preserve"> conditions.</w:t>
      </w:r>
    </w:p>
    <w:p w:rsidR="00C748BC" w:rsidRPr="005F5AE7" w:rsidRDefault="00C748BC" w:rsidP="00C748BC">
      <w:pPr>
        <w:pStyle w:val="FP"/>
      </w:pPr>
    </w:p>
    <w:p w:rsidR="00EE6F02" w:rsidRPr="005F5AE7" w:rsidRDefault="005F5AE7" w:rsidP="00C748BC">
      <w:pPr>
        <w:pStyle w:val="TH"/>
      </w:pPr>
      <w:r w:rsidRPr="005F5AE7">
        <w:rPr>
          <w:noProof/>
          <w:lang w:eastAsia="en-GB"/>
        </w:rPr>
        <w:drawing>
          <wp:inline distT="0" distB="0" distL="0" distR="0">
            <wp:extent cx="2769235" cy="2131695"/>
            <wp:effectExtent l="19050" t="19050" r="0" b="1905"/>
            <wp:docPr id="120"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9235" cy="2131695"/>
                    </a:xfrm>
                    <a:prstGeom prst="rect">
                      <a:avLst/>
                    </a:prstGeom>
                    <a:noFill/>
                    <a:ln w="6350" cmpd="sng">
                      <a:solidFill>
                        <a:srgbClr val="000000"/>
                      </a:solidFill>
                      <a:miter lim="800000"/>
                      <a:headEnd/>
                      <a:tailEnd/>
                    </a:ln>
                    <a:effectLst/>
                  </pic:spPr>
                </pic:pic>
              </a:graphicData>
            </a:graphic>
          </wp:inline>
        </w:drawing>
      </w:r>
    </w:p>
    <w:p w:rsidR="00B73355" w:rsidRPr="005F5AE7" w:rsidRDefault="002041A5" w:rsidP="00C748BC">
      <w:pPr>
        <w:pStyle w:val="TF"/>
      </w:pPr>
      <w:r w:rsidRPr="005F5AE7">
        <w:t>Figure 12.7: Experiment F1, testing</w:t>
      </w:r>
      <w:r w:rsidR="0027717A" w:rsidRPr="005F5AE7">
        <w:t xml:space="preserve"> </w:t>
      </w:r>
      <w:r w:rsidR="00BB2FDB" w:rsidRPr="005F5AE7">
        <w:t>EVS-</w:t>
      </w:r>
      <w:r w:rsidR="0027717A" w:rsidRPr="005F5AE7">
        <w:t xml:space="preserve">SWB and </w:t>
      </w:r>
      <w:r w:rsidR="00BB2FDB" w:rsidRPr="005F5AE7">
        <w:t>EVS-</w:t>
      </w:r>
      <w:r w:rsidR="0027717A" w:rsidRPr="005F5AE7">
        <w:t>FB clean speech in</w:t>
      </w:r>
      <w:r w:rsidR="00392EA1" w:rsidRPr="005F5AE7">
        <w:t xml:space="preserve"> German</w:t>
      </w:r>
      <w:r w:rsidRPr="005F5AE7">
        <w:t xml:space="preserve"> language</w:t>
      </w:r>
    </w:p>
    <w:p w:rsidR="00C748BC" w:rsidRPr="005F5AE7" w:rsidRDefault="00C748BC" w:rsidP="00C748BC">
      <w:pPr>
        <w:pStyle w:val="FP"/>
      </w:pPr>
    </w:p>
    <w:p w:rsidR="00D33B2F" w:rsidRPr="005F5AE7" w:rsidRDefault="005F5AE7" w:rsidP="00C748BC">
      <w:pPr>
        <w:pStyle w:val="TH"/>
      </w:pPr>
      <w:r w:rsidRPr="005F5AE7">
        <w:rPr>
          <w:noProof/>
          <w:lang w:eastAsia="en-GB"/>
        </w:rPr>
        <w:lastRenderedPageBreak/>
        <w:drawing>
          <wp:inline distT="0" distB="0" distL="0" distR="0">
            <wp:extent cx="2762250" cy="2131695"/>
            <wp:effectExtent l="19050" t="19050" r="0" b="1905"/>
            <wp:docPr id="121"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62250" cy="2131695"/>
                    </a:xfrm>
                    <a:prstGeom prst="rect">
                      <a:avLst/>
                    </a:prstGeom>
                    <a:noFill/>
                    <a:ln w="6350" cmpd="sng">
                      <a:solidFill>
                        <a:srgbClr val="000000"/>
                      </a:solidFill>
                      <a:miter lim="800000"/>
                      <a:headEnd/>
                      <a:tailEnd/>
                    </a:ln>
                    <a:effectLst/>
                  </pic:spPr>
                </pic:pic>
              </a:graphicData>
            </a:graphic>
          </wp:inline>
        </w:drawing>
      </w:r>
    </w:p>
    <w:p w:rsidR="00D33B2F" w:rsidRPr="005F5AE7" w:rsidRDefault="002041A5" w:rsidP="00C748BC">
      <w:pPr>
        <w:pStyle w:val="TF"/>
      </w:pPr>
      <w:r w:rsidRPr="005F5AE7">
        <w:t>Figure 12.8: Experiment F1, testing</w:t>
      </w:r>
      <w:r w:rsidR="0027717A" w:rsidRPr="005F5AE7">
        <w:t xml:space="preserve"> </w:t>
      </w:r>
      <w:r w:rsidR="00BB2FDB" w:rsidRPr="005F5AE7">
        <w:t>EVS-</w:t>
      </w:r>
      <w:r w:rsidR="0027717A" w:rsidRPr="005F5AE7">
        <w:t xml:space="preserve">SWB and </w:t>
      </w:r>
      <w:r w:rsidR="00BB2FDB" w:rsidRPr="005F5AE7">
        <w:t>EVS-</w:t>
      </w:r>
      <w:r w:rsidR="0027717A" w:rsidRPr="005F5AE7">
        <w:t>FB clean speech in</w:t>
      </w:r>
      <w:r w:rsidRPr="005F5AE7">
        <w:t xml:space="preserve"> </w:t>
      </w:r>
      <w:r w:rsidR="00392EA1" w:rsidRPr="005F5AE7">
        <w:t>German</w:t>
      </w:r>
      <w:r w:rsidRPr="005F5AE7">
        <w:t xml:space="preserve"> language</w:t>
      </w:r>
    </w:p>
    <w:p w:rsidR="00C748BC" w:rsidRPr="005F5AE7" w:rsidRDefault="00C748BC" w:rsidP="00C748BC">
      <w:pPr>
        <w:pStyle w:val="FP"/>
      </w:pPr>
    </w:p>
    <w:p w:rsidR="00EE6F02" w:rsidRPr="005F5AE7" w:rsidRDefault="00D166C6" w:rsidP="00C748BC">
      <w:pPr>
        <w:pStyle w:val="Heading3"/>
      </w:pPr>
      <w:bookmarkStart w:id="78" w:name="_Toc431904730"/>
      <w:r w:rsidRPr="005F5AE7">
        <w:t>12.2.2</w:t>
      </w:r>
      <w:r w:rsidRPr="005F5AE7">
        <w:tab/>
        <w:t>Experiment F2</w:t>
      </w:r>
      <w:bookmarkEnd w:id="78"/>
    </w:p>
    <w:p w:rsidR="00C748BC" w:rsidRPr="005F5AE7" w:rsidRDefault="00C748BC" w:rsidP="00C748BC">
      <w:pPr>
        <w:pStyle w:val="FP"/>
        <w:keepNext/>
        <w:keepLines/>
        <w:rPr>
          <w:lang w:eastAsia="en-GB"/>
        </w:rPr>
      </w:pPr>
    </w:p>
    <w:p w:rsidR="00EE6F02" w:rsidRPr="005F5AE7" w:rsidRDefault="003D089B" w:rsidP="00C748BC">
      <w:pPr>
        <w:pStyle w:val="TH"/>
      </w:pPr>
      <w:r w:rsidRPr="005F5AE7">
        <w:t xml:space="preserve"> </w:t>
      </w:r>
      <w:r w:rsidR="005F5AE7" w:rsidRPr="005F5AE7">
        <w:rPr>
          <w:noProof/>
          <w:lang w:eastAsia="en-GB"/>
        </w:rPr>
        <w:drawing>
          <wp:inline distT="0" distB="0" distL="0" distR="0">
            <wp:extent cx="3194050" cy="2581910"/>
            <wp:effectExtent l="19050" t="19050" r="6350" b="8890"/>
            <wp:docPr id="122"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94050" cy="2581910"/>
                    </a:xfrm>
                    <a:prstGeom prst="rect">
                      <a:avLst/>
                    </a:prstGeom>
                    <a:noFill/>
                    <a:ln w="6350" cmpd="sng">
                      <a:solidFill>
                        <a:srgbClr val="000000"/>
                      </a:solidFill>
                      <a:miter lim="800000"/>
                      <a:headEnd/>
                      <a:tailEnd/>
                    </a:ln>
                    <a:effectLst/>
                  </pic:spPr>
                </pic:pic>
              </a:graphicData>
            </a:graphic>
          </wp:inline>
        </w:drawing>
      </w:r>
    </w:p>
    <w:p w:rsidR="002041A5" w:rsidRPr="005F5AE7" w:rsidRDefault="002041A5" w:rsidP="00C748BC">
      <w:pPr>
        <w:pStyle w:val="TF"/>
      </w:pPr>
      <w:r w:rsidRPr="005F5AE7">
        <w:t>Figure 12.9: Experiment F2, testing</w:t>
      </w:r>
      <w:r w:rsidR="0027717A" w:rsidRPr="005F5AE7">
        <w:t xml:space="preserve"> </w:t>
      </w:r>
      <w:r w:rsidR="00084E54" w:rsidRPr="005F5AE7">
        <w:t>EVS-</w:t>
      </w:r>
      <w:r w:rsidR="0027717A" w:rsidRPr="005F5AE7">
        <w:t xml:space="preserve">SWB and </w:t>
      </w:r>
      <w:r w:rsidR="00084E54" w:rsidRPr="005F5AE7">
        <w:t>EVS-</w:t>
      </w:r>
      <w:r w:rsidR="0027717A" w:rsidRPr="005F5AE7">
        <w:t>FB music and mixed content with</w:t>
      </w:r>
      <w:r w:rsidRPr="005F5AE7">
        <w:t xml:space="preserve"> Danish language</w:t>
      </w:r>
    </w:p>
    <w:p w:rsidR="00C748BC" w:rsidRPr="005F5AE7" w:rsidRDefault="00C748BC" w:rsidP="00C748BC">
      <w:pPr>
        <w:pStyle w:val="FP"/>
      </w:pPr>
    </w:p>
    <w:p w:rsidR="00E8161C" w:rsidRPr="005F5AE7" w:rsidRDefault="00E8161C" w:rsidP="00AB7FF9">
      <w:r w:rsidRPr="005F5AE7">
        <w:t xml:space="preserve">Figure 12.9 shows the </w:t>
      </w:r>
      <w:r w:rsidR="00EC01F1" w:rsidRPr="005F5AE7">
        <w:t>EVS-FB</w:t>
      </w:r>
      <w:r w:rsidRPr="005F5AE7">
        <w:t xml:space="preserve"> (Red curve) performance relative to </w:t>
      </w:r>
      <w:r w:rsidR="00EC01F1" w:rsidRPr="005F5AE7">
        <w:t>EVS-SWB</w:t>
      </w:r>
      <w:r w:rsidRPr="005F5AE7">
        <w:t xml:space="preserve"> (blue curve) coding at various bit rates and testing under various impaired channels with frame erasure rates of 3</w:t>
      </w:r>
      <w:r w:rsidR="006200ED" w:rsidRPr="005F5AE7">
        <w:t> %</w:t>
      </w:r>
      <w:r w:rsidRPr="005F5AE7">
        <w:t xml:space="preserve"> and 6</w:t>
      </w:r>
      <w:r w:rsidR="006200ED" w:rsidRPr="005F5AE7">
        <w:t> %</w:t>
      </w:r>
      <w:r w:rsidRPr="005F5AE7">
        <w:t>. The fullband experiment F2 was tested using Danish mixed/music content.</w:t>
      </w:r>
    </w:p>
    <w:p w:rsidR="00B43254" w:rsidRPr="005F5AE7" w:rsidRDefault="00B43254" w:rsidP="00E8161C">
      <w:r w:rsidRPr="005F5AE7">
        <w:t>Observations from fullband tests F1 and F2</w:t>
      </w:r>
      <w:r w:rsidR="00BC5C05" w:rsidRPr="005F5AE7">
        <w:t>, Figures 12.7, 12.8, and 12.9</w:t>
      </w:r>
      <w:r w:rsidRPr="005F5AE7">
        <w:t xml:space="preserve"> include:</w:t>
      </w:r>
    </w:p>
    <w:p w:rsidR="00E8161C" w:rsidRPr="005F5AE7" w:rsidRDefault="00AB7FF9" w:rsidP="00C748BC">
      <w:pPr>
        <w:pStyle w:val="B1"/>
      </w:pPr>
      <w:r w:rsidRPr="005F5AE7">
        <w:t>1)</w:t>
      </w:r>
      <w:r w:rsidRPr="005F5AE7">
        <w:tab/>
      </w:r>
      <w:r w:rsidR="0080243E" w:rsidRPr="005F5AE7">
        <w:t>As shown in Figure 12.9</w:t>
      </w:r>
      <w:r w:rsidR="00E8161C" w:rsidRPr="005F5AE7">
        <w:t xml:space="preserve">, the subjective quality of </w:t>
      </w:r>
      <w:r w:rsidR="00EC01F1" w:rsidRPr="005F5AE7">
        <w:t>EVS-FB</w:t>
      </w:r>
      <w:r w:rsidR="00E8161C" w:rsidRPr="005F5AE7">
        <w:t xml:space="preserve"> coding (up to 20 kHz bandwidth) is quite comparable to that of </w:t>
      </w:r>
      <w:r w:rsidR="00EC01F1" w:rsidRPr="005F5AE7">
        <w:t>EVS-SWB</w:t>
      </w:r>
      <w:r w:rsidR="00E8161C" w:rsidRPr="005F5AE7">
        <w:t xml:space="preserve"> coding (up to 16 kHz bandwidth) in mixed/music coding.</w:t>
      </w:r>
    </w:p>
    <w:p w:rsidR="00E8161C" w:rsidRPr="005F5AE7" w:rsidRDefault="00AB7FF9" w:rsidP="00C748BC">
      <w:pPr>
        <w:pStyle w:val="B1"/>
      </w:pPr>
      <w:r w:rsidRPr="005F5AE7">
        <w:t>2)</w:t>
      </w:r>
      <w:r w:rsidRPr="005F5AE7">
        <w:tab/>
      </w:r>
      <w:r w:rsidR="00E8161C" w:rsidRPr="005F5AE7">
        <w:t xml:space="preserve">There is a steady progression of music coding quality from lower rates of </w:t>
      </w:r>
      <w:r w:rsidR="00CD669B" w:rsidRPr="005F5AE7">
        <w:t>EVS-</w:t>
      </w:r>
      <w:r w:rsidR="00E8161C" w:rsidRPr="005F5AE7">
        <w:t xml:space="preserve">SWB/FB coding to higher rates of </w:t>
      </w:r>
      <w:r w:rsidR="00CD669B" w:rsidRPr="005F5AE7">
        <w:t>EVS-</w:t>
      </w:r>
      <w:r w:rsidR="00E8161C" w:rsidRPr="005F5AE7">
        <w:t>SWB/FB coding and tending towards the subjective quality of Direct Source.</w:t>
      </w:r>
    </w:p>
    <w:p w:rsidR="00C748BC" w:rsidRPr="005F5AE7" w:rsidRDefault="00C748BC" w:rsidP="00C748BC">
      <w:pPr>
        <w:pStyle w:val="FP"/>
      </w:pPr>
    </w:p>
    <w:p w:rsidR="002D3B33" w:rsidRPr="005F5AE7" w:rsidRDefault="007E3457" w:rsidP="00AB7FF9">
      <w:pPr>
        <w:pStyle w:val="Heading1"/>
      </w:pPr>
      <w:bookmarkStart w:id="79" w:name="_Toc431904731"/>
      <w:r w:rsidRPr="005F5AE7">
        <w:lastRenderedPageBreak/>
        <w:t>1</w:t>
      </w:r>
      <w:r w:rsidR="00857796" w:rsidRPr="005F5AE7">
        <w:t>3</w:t>
      </w:r>
      <w:r w:rsidR="002D3B33" w:rsidRPr="005F5AE7">
        <w:tab/>
      </w:r>
      <w:r w:rsidR="00174D65" w:rsidRPr="005F5AE7">
        <w:t xml:space="preserve">Objective Evaluations </w:t>
      </w:r>
      <w:bookmarkEnd w:id="79"/>
    </w:p>
    <w:p w:rsidR="008F005D" w:rsidRPr="005F5AE7" w:rsidRDefault="007E3457" w:rsidP="008F005D">
      <w:pPr>
        <w:pStyle w:val="Heading2"/>
      </w:pPr>
      <w:bookmarkStart w:id="80" w:name="_Toc431904732"/>
      <w:r w:rsidRPr="005F5AE7">
        <w:t>1</w:t>
      </w:r>
      <w:r w:rsidR="00857796" w:rsidRPr="005F5AE7">
        <w:t>3</w:t>
      </w:r>
      <w:r w:rsidR="008F005D" w:rsidRPr="005F5AE7">
        <w:t>.1</w:t>
      </w:r>
      <w:r w:rsidR="008F005D" w:rsidRPr="005F5AE7">
        <w:tab/>
        <w:t>Selection Phase</w:t>
      </w:r>
      <w:bookmarkEnd w:id="80"/>
    </w:p>
    <w:p w:rsidR="00D3471D" w:rsidRPr="005F5AE7" w:rsidRDefault="00D3471D" w:rsidP="00D3471D">
      <w:pPr>
        <w:pStyle w:val="Heading3"/>
      </w:pPr>
      <w:bookmarkStart w:id="81" w:name="_Toc431904733"/>
      <w:r w:rsidRPr="005F5AE7">
        <w:t>13.1.1</w:t>
      </w:r>
      <w:r w:rsidRPr="005F5AE7">
        <w:tab/>
        <w:t>Objective Measurements</w:t>
      </w:r>
      <w:bookmarkEnd w:id="81"/>
    </w:p>
    <w:p w:rsidR="004F4312" w:rsidRPr="005F5AE7" w:rsidRDefault="004F4312" w:rsidP="0049034D">
      <w:r w:rsidRPr="005F5AE7">
        <w:t>The purpose of the objective measurement is to verify the performance of the EVS codec candidate algorithms using objective metrics. Those are applied to test the fulfillment of the</w:t>
      </w:r>
      <w:r w:rsidR="003967F8" w:rsidRPr="005F5AE7">
        <w:t xml:space="preserve"> design constraints defined in EVS-4 Permanent Document: Design Constraints</w:t>
      </w:r>
      <w:r w:rsidRPr="005F5AE7">
        <w:t xml:space="preserve"> </w:t>
      </w:r>
      <w:r w:rsidR="003967F8" w:rsidRPr="005F5AE7">
        <w:t xml:space="preserve">[18] </w:t>
      </w:r>
      <w:r w:rsidRPr="005F5AE7">
        <w:t>or to evaluate objective performance requirements defined in EVS-3</w:t>
      </w:r>
      <w:r w:rsidR="003967F8" w:rsidRPr="005F5AE7">
        <w:t xml:space="preserve"> Permanent Document: Performance Requirements [17</w:t>
      </w:r>
      <w:r w:rsidRPr="005F5AE7">
        <w:t xml:space="preserve">]. </w:t>
      </w:r>
    </w:p>
    <w:p w:rsidR="004F4312" w:rsidRPr="005F5AE7" w:rsidRDefault="004F4312" w:rsidP="00272C6C">
      <w:r w:rsidRPr="005F5AE7">
        <w:t>The objective metrics for selection consist of the following items</w:t>
      </w:r>
      <w:r w:rsidR="0049034D" w:rsidRPr="005F5AE7">
        <w:t>:</w:t>
      </w:r>
    </w:p>
    <w:p w:rsidR="004F4312" w:rsidRPr="005F5AE7" w:rsidRDefault="0049034D" w:rsidP="00C748BC">
      <w:pPr>
        <w:pStyle w:val="B1"/>
      </w:pPr>
      <w:r w:rsidRPr="005F5AE7">
        <w:t>1)</w:t>
      </w:r>
      <w:r w:rsidRPr="005F5AE7">
        <w:tab/>
      </w:r>
      <w:r w:rsidR="004F4312" w:rsidRPr="005F5AE7">
        <w:t>Gain verification (design constraints) (</w:t>
      </w:r>
      <w:r w:rsidR="004F4312" w:rsidRPr="005F5AE7">
        <w:rPr>
          <w:b/>
        </w:rPr>
        <w:t>Gain</w:t>
      </w:r>
      <w:r w:rsidR="004F4312" w:rsidRPr="005F5AE7">
        <w:t>)</w:t>
      </w:r>
    </w:p>
    <w:p w:rsidR="00737056" w:rsidRPr="005F5AE7" w:rsidRDefault="0049034D" w:rsidP="00C748BC">
      <w:pPr>
        <w:pStyle w:val="B2"/>
      </w:pPr>
      <w:r w:rsidRPr="005F5AE7">
        <w:t>-</w:t>
      </w:r>
      <w:r w:rsidRPr="005F5AE7">
        <w:tab/>
      </w:r>
      <w:r w:rsidR="00737056" w:rsidRPr="005F5AE7">
        <w:t xml:space="preserve">The EVS candidate codecs </w:t>
      </w:r>
      <w:r w:rsidR="00C264F2" w:rsidRPr="005F5AE7">
        <w:t>do</w:t>
      </w:r>
      <w:r w:rsidR="00737056" w:rsidRPr="005F5AE7">
        <w:t xml:space="preserve"> not amplify the output signal relative to the input signal beyond limits. </w:t>
      </w:r>
    </w:p>
    <w:p w:rsidR="004F4312" w:rsidRPr="005F5AE7" w:rsidRDefault="0049034D" w:rsidP="00C748BC">
      <w:pPr>
        <w:pStyle w:val="B1"/>
      </w:pPr>
      <w:r w:rsidRPr="005F5AE7">
        <w:t>2)</w:t>
      </w:r>
      <w:r w:rsidRPr="005F5AE7">
        <w:tab/>
      </w:r>
      <w:r w:rsidR="004F4312" w:rsidRPr="005F5AE7">
        <w:t>JBM compliance to TS 26.114 (design constraints) (</w:t>
      </w:r>
      <w:r w:rsidR="004F4312" w:rsidRPr="005F5AE7">
        <w:rPr>
          <w:b/>
        </w:rPr>
        <w:t>JBM</w:t>
      </w:r>
      <w:r w:rsidR="004F4312" w:rsidRPr="005F5AE7">
        <w:t>)</w:t>
      </w:r>
    </w:p>
    <w:p w:rsidR="00737056" w:rsidRPr="005F5AE7" w:rsidRDefault="0049034D" w:rsidP="00C748BC">
      <w:pPr>
        <w:pStyle w:val="B2"/>
      </w:pPr>
      <w:r w:rsidRPr="005F5AE7">
        <w:t>-</w:t>
      </w:r>
      <w:r w:rsidRPr="005F5AE7">
        <w:tab/>
      </w:r>
      <w:r w:rsidR="00737056" w:rsidRPr="005F5AE7">
        <w:t>A JBM solution conforming to the requirements in TS 26.114</w:t>
      </w:r>
      <w:r w:rsidR="003967F8" w:rsidRPr="005F5AE7">
        <w:t xml:space="preserve"> [13]</w:t>
      </w:r>
      <w:r w:rsidR="00737056" w:rsidRPr="005F5AE7">
        <w:t xml:space="preserve">, except for the functional requirement in sub-clause 8.2.2 of TS 26.114: </w:t>
      </w:r>
      <w:r w:rsidR="00AB7FF9" w:rsidRPr="005F5AE7">
        <w:t>"</w:t>
      </w:r>
      <w:r w:rsidR="00737056" w:rsidRPr="005F5AE7">
        <w:rPr>
          <w:i/>
        </w:rPr>
        <w:t>Speech JBM used in MTSI shall support all the codecs as defined in clause 5.2.1</w:t>
      </w:r>
      <w:r w:rsidR="00AB7FF9" w:rsidRPr="005F5AE7">
        <w:t>"</w:t>
      </w:r>
      <w:r w:rsidR="00737056" w:rsidRPr="005F5AE7">
        <w:t>,</w:t>
      </w:r>
      <w:r w:rsidR="00C264F2" w:rsidRPr="005F5AE7">
        <w:t xml:space="preserve"> will</w:t>
      </w:r>
      <w:r w:rsidR="00737056" w:rsidRPr="005F5AE7">
        <w:t xml:space="preserve"> be provided with the candidate codecs.</w:t>
      </w:r>
    </w:p>
    <w:p w:rsidR="004F4312" w:rsidRPr="005F5AE7" w:rsidRDefault="0049034D" w:rsidP="00C748BC">
      <w:pPr>
        <w:pStyle w:val="B1"/>
      </w:pPr>
      <w:r w:rsidRPr="005F5AE7">
        <w:t>3)</w:t>
      </w:r>
      <w:r w:rsidRPr="005F5AE7">
        <w:tab/>
      </w:r>
      <w:r w:rsidR="00526F4C" w:rsidRPr="005F5AE7">
        <w:t>Active Frame Ratio (AFR)</w:t>
      </w:r>
      <w:r w:rsidR="004F4312" w:rsidRPr="005F5AE7">
        <w:t xml:space="preserve"> (performance requirements) (</w:t>
      </w:r>
      <w:r w:rsidR="004F4312" w:rsidRPr="005F5AE7">
        <w:rPr>
          <w:b/>
        </w:rPr>
        <w:t>AFR</w:t>
      </w:r>
      <w:r w:rsidR="004F4312" w:rsidRPr="005F5AE7">
        <w:t>)</w:t>
      </w:r>
    </w:p>
    <w:p w:rsidR="0046072C" w:rsidRPr="005F5AE7" w:rsidRDefault="0049034D" w:rsidP="00C748BC">
      <w:pPr>
        <w:pStyle w:val="B2"/>
      </w:pPr>
      <w:r w:rsidRPr="005F5AE7">
        <w:t>-</w:t>
      </w:r>
      <w:r w:rsidRPr="005F5AE7">
        <w:tab/>
      </w:r>
      <w:r w:rsidR="0046072C" w:rsidRPr="005F5AE7">
        <w:t>This part of the evaluation is based on a large database of speech and noisy speech of length (approximately 10 to 30 min) with an AFR of approximately 40</w:t>
      </w:r>
      <w:r w:rsidR="006200ED" w:rsidRPr="005F5AE7">
        <w:t> %</w:t>
      </w:r>
      <w:r w:rsidR="0046072C" w:rsidRPr="005F5AE7">
        <w:t xml:space="preserve"> (AFR is based on P.56 measured on clean speech).</w:t>
      </w:r>
      <w:r w:rsidR="00CC6CFA" w:rsidRPr="005F5AE7">
        <w:t xml:space="preserve"> The requirements are set for clean speech, speech under background noise, music and mixed content, in narrowband, wideband, super-wideband, at all bit rates below 24.4 kbps. </w:t>
      </w:r>
    </w:p>
    <w:p w:rsidR="004F4312" w:rsidRPr="005F5AE7" w:rsidRDefault="0049034D" w:rsidP="00C748BC">
      <w:pPr>
        <w:pStyle w:val="B1"/>
      </w:pPr>
      <w:r w:rsidRPr="005F5AE7">
        <w:t>4)</w:t>
      </w:r>
      <w:r w:rsidRPr="005F5AE7">
        <w:tab/>
      </w:r>
      <w:r w:rsidR="004F4312" w:rsidRPr="005F5AE7">
        <w:t>Attenuation during inactive regions (performance requirements) (</w:t>
      </w:r>
      <w:r w:rsidR="004F4312" w:rsidRPr="005F5AE7">
        <w:rPr>
          <w:b/>
        </w:rPr>
        <w:t>Att.</w:t>
      </w:r>
      <w:r w:rsidR="004F4312" w:rsidRPr="005F5AE7">
        <w:t>)</w:t>
      </w:r>
    </w:p>
    <w:p w:rsidR="00793BB5" w:rsidRPr="005F5AE7" w:rsidRDefault="0049034D" w:rsidP="00C748BC">
      <w:pPr>
        <w:pStyle w:val="B2"/>
      </w:pPr>
      <w:r w:rsidRPr="005F5AE7">
        <w:t>-</w:t>
      </w:r>
      <w:r w:rsidRPr="005F5AE7">
        <w:tab/>
      </w:r>
      <w:r w:rsidR="00793BB5" w:rsidRPr="005F5AE7">
        <w:t>For clean speech and speech under background noise, the attenuation of background noise level during inactive regions is constrained.</w:t>
      </w:r>
    </w:p>
    <w:p w:rsidR="004F4312" w:rsidRPr="005F5AE7" w:rsidRDefault="0049034D" w:rsidP="00C748BC">
      <w:pPr>
        <w:pStyle w:val="B1"/>
      </w:pPr>
      <w:r w:rsidRPr="005F5AE7">
        <w:t>5)</w:t>
      </w:r>
      <w:r w:rsidRPr="005F5AE7">
        <w:tab/>
      </w:r>
      <w:r w:rsidR="004F4312" w:rsidRPr="005F5AE7">
        <w:t>Average active speech bit rate of VBR and CBR (</w:t>
      </w:r>
      <w:r w:rsidR="004F4312" w:rsidRPr="005F5AE7">
        <w:rPr>
          <w:b/>
        </w:rPr>
        <w:t>BR</w:t>
      </w:r>
      <w:r w:rsidR="004F4312" w:rsidRPr="005F5AE7">
        <w:t>)</w:t>
      </w:r>
    </w:p>
    <w:p w:rsidR="00526F4C" w:rsidRPr="005F5AE7" w:rsidRDefault="0049034D" w:rsidP="00C748BC">
      <w:pPr>
        <w:pStyle w:val="B2"/>
      </w:pPr>
      <w:r w:rsidRPr="005F5AE7">
        <w:t>-</w:t>
      </w:r>
      <w:r w:rsidRPr="005F5AE7">
        <w:tab/>
      </w:r>
      <w:r w:rsidR="00526F4C" w:rsidRPr="005F5AE7">
        <w:t>Verification of average active bit rate.</w:t>
      </w:r>
    </w:p>
    <w:p w:rsidR="004F4312" w:rsidRPr="005F5AE7" w:rsidRDefault="0049034D" w:rsidP="00C748BC">
      <w:pPr>
        <w:pStyle w:val="B1"/>
      </w:pPr>
      <w:r w:rsidRPr="005F5AE7">
        <w:t>6)</w:t>
      </w:r>
      <w:r w:rsidRPr="005F5AE7">
        <w:tab/>
      </w:r>
      <w:r w:rsidR="004F4312" w:rsidRPr="005F5AE7">
        <w:t>Complexity measurement (</w:t>
      </w:r>
      <w:r w:rsidR="004F4312" w:rsidRPr="005F5AE7">
        <w:rPr>
          <w:b/>
        </w:rPr>
        <w:t>Cmp</w:t>
      </w:r>
      <w:r w:rsidR="004F4312" w:rsidRPr="005F5AE7">
        <w:t>)</w:t>
      </w:r>
    </w:p>
    <w:p w:rsidR="003259D7" w:rsidRPr="005F5AE7" w:rsidRDefault="0049034D" w:rsidP="00C748BC">
      <w:pPr>
        <w:pStyle w:val="B2"/>
      </w:pPr>
      <w:r w:rsidRPr="005F5AE7">
        <w:t>-</w:t>
      </w:r>
      <w:r w:rsidRPr="005F5AE7">
        <w:tab/>
      </w:r>
      <w:r w:rsidR="003259D7" w:rsidRPr="005F5AE7">
        <w:t>Processing details are described in EVS-7b</w:t>
      </w:r>
      <w:r w:rsidR="003967F8" w:rsidRPr="005F5AE7">
        <w:t xml:space="preserve"> [21]</w:t>
      </w:r>
      <w:r w:rsidR="003259D7" w:rsidRPr="005F5AE7">
        <w:t>.</w:t>
      </w:r>
    </w:p>
    <w:p w:rsidR="00526F4C" w:rsidRPr="005F5AE7" w:rsidRDefault="00526F4C" w:rsidP="00C1738B">
      <w:r w:rsidRPr="005F5AE7">
        <w:t>Processing of objective performance requirements is described in EVS-7b Processing Plan, Annex A.</w:t>
      </w:r>
    </w:p>
    <w:p w:rsidR="00826C9D" w:rsidRPr="005F5AE7" w:rsidRDefault="00826C9D" w:rsidP="00C1738B">
      <w:pPr>
        <w:pStyle w:val="TH"/>
        <w:rPr>
          <w:rFonts w:cs="Arial"/>
          <w:sz w:val="18"/>
          <w:szCs w:val="18"/>
        </w:rPr>
      </w:pPr>
      <w:r w:rsidRPr="005F5AE7">
        <w:rPr>
          <w:rFonts w:cs="Arial"/>
          <w:sz w:val="18"/>
          <w:szCs w:val="18"/>
        </w:rPr>
        <w:lastRenderedPageBreak/>
        <w:t xml:space="preserve">Table </w:t>
      </w:r>
      <w:r w:rsidR="00EB5E5F" w:rsidRPr="005F5AE7">
        <w:rPr>
          <w:rFonts w:cs="Arial"/>
          <w:sz w:val="18"/>
          <w:szCs w:val="18"/>
        </w:rPr>
        <w:t>13</w:t>
      </w:r>
      <w:r w:rsidRPr="005F5AE7">
        <w:rPr>
          <w:rFonts w:cs="Arial"/>
          <w:sz w:val="18"/>
          <w:szCs w:val="18"/>
        </w:rPr>
        <w:t>.1: List of databases used for objective evaluations</w:t>
      </w:r>
    </w:p>
    <w:tbl>
      <w:tblPr>
        <w:tblW w:w="46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60"/>
        <w:gridCol w:w="4247"/>
        <w:gridCol w:w="644"/>
        <w:gridCol w:w="624"/>
        <w:gridCol w:w="624"/>
        <w:gridCol w:w="624"/>
        <w:gridCol w:w="581"/>
        <w:gridCol w:w="640"/>
      </w:tblGrid>
      <w:tr w:rsidR="00826C9D" w:rsidRPr="005F5AE7" w:rsidTr="0049034D">
        <w:trPr>
          <w:jc w:val="center"/>
        </w:trPr>
        <w:tc>
          <w:tcPr>
            <w:tcW w:w="586" w:type="pct"/>
            <w:shd w:val="clear" w:color="auto" w:fill="auto"/>
          </w:tcPr>
          <w:p w:rsidR="00826C9D" w:rsidRPr="005F5AE7" w:rsidRDefault="00826C9D" w:rsidP="00C748BC">
            <w:pPr>
              <w:pStyle w:val="TAH"/>
              <w:rPr>
                <w:lang w:eastAsia="ja-JP"/>
              </w:rPr>
            </w:pPr>
            <w:r w:rsidRPr="005F5AE7">
              <w:rPr>
                <w:lang w:eastAsia="ja-JP"/>
              </w:rPr>
              <w:t>Database</w:t>
            </w:r>
          </w:p>
        </w:tc>
        <w:tc>
          <w:tcPr>
            <w:tcW w:w="2348" w:type="pct"/>
            <w:shd w:val="clear" w:color="auto" w:fill="auto"/>
          </w:tcPr>
          <w:p w:rsidR="00826C9D" w:rsidRPr="005F5AE7" w:rsidRDefault="00826C9D" w:rsidP="00C748BC">
            <w:pPr>
              <w:pStyle w:val="TAH"/>
              <w:rPr>
                <w:lang w:eastAsia="ja-JP"/>
              </w:rPr>
            </w:pPr>
            <w:r w:rsidRPr="005F5AE7">
              <w:rPr>
                <w:lang w:eastAsia="ja-JP"/>
              </w:rPr>
              <w:t>Description</w:t>
            </w:r>
          </w:p>
        </w:tc>
        <w:tc>
          <w:tcPr>
            <w:tcW w:w="356" w:type="pct"/>
          </w:tcPr>
          <w:p w:rsidR="00826C9D" w:rsidRPr="005F5AE7" w:rsidRDefault="00826C9D" w:rsidP="00C748BC">
            <w:pPr>
              <w:pStyle w:val="TAH"/>
              <w:rPr>
                <w:lang w:eastAsia="ja-JP"/>
              </w:rPr>
            </w:pPr>
            <w:r w:rsidRPr="005F5AE7">
              <w:rPr>
                <w:lang w:eastAsia="ja-JP"/>
              </w:rPr>
              <w:t>Gain</w:t>
            </w:r>
          </w:p>
        </w:tc>
        <w:tc>
          <w:tcPr>
            <w:tcW w:w="345" w:type="pct"/>
          </w:tcPr>
          <w:p w:rsidR="00826C9D" w:rsidRPr="005F5AE7" w:rsidRDefault="00826C9D" w:rsidP="00C748BC">
            <w:pPr>
              <w:pStyle w:val="TAH"/>
              <w:rPr>
                <w:lang w:eastAsia="ja-JP"/>
              </w:rPr>
            </w:pPr>
            <w:r w:rsidRPr="005F5AE7">
              <w:rPr>
                <w:lang w:eastAsia="ja-JP"/>
              </w:rPr>
              <w:t>JBM</w:t>
            </w:r>
          </w:p>
        </w:tc>
        <w:tc>
          <w:tcPr>
            <w:tcW w:w="345" w:type="pct"/>
          </w:tcPr>
          <w:p w:rsidR="00826C9D" w:rsidRPr="005F5AE7" w:rsidRDefault="00826C9D" w:rsidP="00C748BC">
            <w:pPr>
              <w:pStyle w:val="TAH"/>
              <w:rPr>
                <w:lang w:eastAsia="ja-JP"/>
              </w:rPr>
            </w:pPr>
            <w:r w:rsidRPr="005F5AE7">
              <w:rPr>
                <w:lang w:eastAsia="ja-JP"/>
              </w:rPr>
              <w:t>AFR</w:t>
            </w:r>
          </w:p>
        </w:tc>
        <w:tc>
          <w:tcPr>
            <w:tcW w:w="345" w:type="pct"/>
          </w:tcPr>
          <w:p w:rsidR="00826C9D" w:rsidRPr="005F5AE7" w:rsidRDefault="00826C9D" w:rsidP="00C748BC">
            <w:pPr>
              <w:pStyle w:val="TAH"/>
              <w:rPr>
                <w:lang w:eastAsia="ja-JP"/>
              </w:rPr>
            </w:pPr>
            <w:r w:rsidRPr="005F5AE7">
              <w:rPr>
                <w:lang w:eastAsia="ja-JP"/>
              </w:rPr>
              <w:t>Att.</w:t>
            </w:r>
          </w:p>
        </w:tc>
        <w:tc>
          <w:tcPr>
            <w:tcW w:w="321" w:type="pct"/>
          </w:tcPr>
          <w:p w:rsidR="00826C9D" w:rsidRPr="005F5AE7" w:rsidRDefault="00826C9D" w:rsidP="00C748BC">
            <w:pPr>
              <w:pStyle w:val="TAH"/>
              <w:rPr>
                <w:lang w:eastAsia="ja-JP"/>
              </w:rPr>
            </w:pPr>
            <w:r w:rsidRPr="005F5AE7">
              <w:rPr>
                <w:lang w:eastAsia="ja-JP"/>
              </w:rPr>
              <w:t>BR</w:t>
            </w:r>
          </w:p>
        </w:tc>
        <w:tc>
          <w:tcPr>
            <w:tcW w:w="354" w:type="pct"/>
          </w:tcPr>
          <w:p w:rsidR="00826C9D" w:rsidRPr="005F5AE7" w:rsidRDefault="00826C9D" w:rsidP="00C748BC">
            <w:pPr>
              <w:pStyle w:val="TAH"/>
              <w:rPr>
                <w:lang w:eastAsia="ja-JP"/>
              </w:rPr>
            </w:pPr>
            <w:r w:rsidRPr="005F5AE7">
              <w:rPr>
                <w:lang w:eastAsia="ja-JP"/>
              </w:rPr>
              <w:t>Cmp</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w:t>
            </w:r>
          </w:p>
        </w:tc>
        <w:tc>
          <w:tcPr>
            <w:tcW w:w="2348" w:type="pct"/>
            <w:shd w:val="clear" w:color="auto" w:fill="auto"/>
          </w:tcPr>
          <w:p w:rsidR="00826C9D" w:rsidRPr="005F5AE7" w:rsidRDefault="00826C9D" w:rsidP="00C748BC">
            <w:pPr>
              <w:pStyle w:val="TAC"/>
              <w:rPr>
                <w:lang w:eastAsia="ja-JP"/>
              </w:rPr>
            </w:pPr>
            <w:r w:rsidRPr="005F5AE7">
              <w:rPr>
                <w:lang w:eastAsia="ja-JP"/>
              </w:rPr>
              <w:t>NB clean speech filtered by MSIN, in 8 kHz sampling, at -16, -26 and -36 dBov</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2</w:t>
            </w:r>
          </w:p>
        </w:tc>
        <w:tc>
          <w:tcPr>
            <w:tcW w:w="2348" w:type="pct"/>
            <w:shd w:val="clear" w:color="auto" w:fill="auto"/>
          </w:tcPr>
          <w:p w:rsidR="00826C9D" w:rsidRPr="005F5AE7" w:rsidRDefault="00826C9D" w:rsidP="00C748BC">
            <w:pPr>
              <w:pStyle w:val="TAC"/>
              <w:rPr>
                <w:lang w:eastAsia="ja-JP"/>
              </w:rPr>
            </w:pPr>
            <w:r w:rsidRPr="005F5AE7">
              <w:rPr>
                <w:lang w:eastAsia="ja-JP"/>
              </w:rPr>
              <w:t>WB clean speech filtered by HP50, in 16 kHz sampling, at -16, -26 and -36 dBov</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3</w:t>
            </w:r>
          </w:p>
        </w:tc>
        <w:tc>
          <w:tcPr>
            <w:tcW w:w="2348" w:type="pct"/>
            <w:shd w:val="clear" w:color="auto" w:fill="auto"/>
          </w:tcPr>
          <w:p w:rsidR="00826C9D" w:rsidRPr="005F5AE7" w:rsidRDefault="00826C9D" w:rsidP="00C748BC">
            <w:pPr>
              <w:pStyle w:val="TAC"/>
              <w:rPr>
                <w:lang w:eastAsia="ja-JP"/>
              </w:rPr>
            </w:pPr>
            <w:r w:rsidRPr="005F5AE7">
              <w:rPr>
                <w:lang w:eastAsia="ja-JP"/>
              </w:rPr>
              <w:t>SWB clean speech filtered by HP50, in 32 kHz sampling at -16, -26 and -36 dBov</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4</w:t>
            </w:r>
          </w:p>
        </w:tc>
        <w:tc>
          <w:tcPr>
            <w:tcW w:w="2348" w:type="pct"/>
            <w:shd w:val="clear" w:color="auto" w:fill="auto"/>
          </w:tcPr>
          <w:p w:rsidR="00826C9D" w:rsidRPr="005F5AE7" w:rsidRDefault="00826C9D" w:rsidP="00C748BC">
            <w:pPr>
              <w:pStyle w:val="TAC"/>
              <w:rPr>
                <w:lang w:eastAsia="ja-JP"/>
              </w:rPr>
            </w:pPr>
            <w:r w:rsidRPr="005F5AE7">
              <w:rPr>
                <w:lang w:eastAsia="ja-JP"/>
              </w:rPr>
              <w:t>NB speech with car noise at [15 ]dB SNR filtered by MSIN, in 8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5</w:t>
            </w:r>
          </w:p>
        </w:tc>
        <w:tc>
          <w:tcPr>
            <w:tcW w:w="2348" w:type="pct"/>
            <w:shd w:val="clear" w:color="auto" w:fill="auto"/>
          </w:tcPr>
          <w:p w:rsidR="00826C9D" w:rsidRPr="005F5AE7" w:rsidRDefault="00826C9D" w:rsidP="00C748BC">
            <w:pPr>
              <w:pStyle w:val="TAC"/>
              <w:rPr>
                <w:lang w:eastAsia="ja-JP"/>
              </w:rPr>
            </w:pPr>
            <w:r w:rsidRPr="005F5AE7">
              <w:rPr>
                <w:lang w:eastAsia="ja-JP"/>
              </w:rPr>
              <w:t>WB speech with car noise at [15] dB SNR filtered by HP50, in 16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6</w:t>
            </w:r>
          </w:p>
        </w:tc>
        <w:tc>
          <w:tcPr>
            <w:tcW w:w="2348" w:type="pct"/>
            <w:shd w:val="clear" w:color="auto" w:fill="auto"/>
          </w:tcPr>
          <w:p w:rsidR="00826C9D" w:rsidRPr="005F5AE7" w:rsidRDefault="00826C9D" w:rsidP="00C748BC">
            <w:pPr>
              <w:pStyle w:val="TAC"/>
              <w:rPr>
                <w:lang w:eastAsia="ja-JP"/>
              </w:rPr>
            </w:pPr>
            <w:r w:rsidRPr="005F5AE7">
              <w:rPr>
                <w:lang w:eastAsia="ja-JP"/>
              </w:rPr>
              <w:t>SWB speech with car noise at [15] dB SNR filtered by HP50, in 32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7</w:t>
            </w:r>
          </w:p>
        </w:tc>
        <w:tc>
          <w:tcPr>
            <w:tcW w:w="2348" w:type="pct"/>
            <w:shd w:val="clear" w:color="auto" w:fill="auto"/>
          </w:tcPr>
          <w:p w:rsidR="00826C9D" w:rsidRPr="005F5AE7" w:rsidRDefault="00826C9D" w:rsidP="00C748BC">
            <w:pPr>
              <w:pStyle w:val="TAC"/>
              <w:rPr>
                <w:lang w:eastAsia="ja-JP"/>
              </w:rPr>
            </w:pPr>
            <w:r w:rsidRPr="005F5AE7">
              <w:rPr>
                <w:lang w:eastAsia="ja-JP"/>
              </w:rPr>
              <w:t>NB speech with street noise at [20] dB SNR filtered by MSIN, in 8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8</w:t>
            </w:r>
          </w:p>
        </w:tc>
        <w:tc>
          <w:tcPr>
            <w:tcW w:w="2348" w:type="pct"/>
            <w:shd w:val="clear" w:color="auto" w:fill="auto"/>
          </w:tcPr>
          <w:p w:rsidR="00826C9D" w:rsidRPr="005F5AE7" w:rsidRDefault="00826C9D" w:rsidP="00C748BC">
            <w:pPr>
              <w:pStyle w:val="TAC"/>
              <w:rPr>
                <w:lang w:eastAsia="ja-JP"/>
              </w:rPr>
            </w:pPr>
            <w:r w:rsidRPr="005F5AE7">
              <w:rPr>
                <w:lang w:eastAsia="ja-JP"/>
              </w:rPr>
              <w:t>WB speech with street noise at [20] dB SNR filtered by HP50, in 16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9</w:t>
            </w:r>
          </w:p>
        </w:tc>
        <w:tc>
          <w:tcPr>
            <w:tcW w:w="2348" w:type="pct"/>
            <w:shd w:val="clear" w:color="auto" w:fill="auto"/>
          </w:tcPr>
          <w:p w:rsidR="00826C9D" w:rsidRPr="005F5AE7" w:rsidRDefault="00826C9D" w:rsidP="00C748BC">
            <w:pPr>
              <w:pStyle w:val="TAC"/>
              <w:rPr>
                <w:lang w:eastAsia="ja-JP"/>
              </w:rPr>
            </w:pPr>
            <w:r w:rsidRPr="005F5AE7">
              <w:rPr>
                <w:lang w:eastAsia="ja-JP"/>
              </w:rPr>
              <w:t>SWB speech with street noise at [20] dB SNR filtered by HP50, in 32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10</w:t>
            </w:r>
          </w:p>
        </w:tc>
        <w:tc>
          <w:tcPr>
            <w:tcW w:w="2348" w:type="pct"/>
            <w:shd w:val="clear" w:color="auto" w:fill="auto"/>
          </w:tcPr>
          <w:p w:rsidR="00826C9D" w:rsidRPr="005F5AE7" w:rsidRDefault="00826C9D" w:rsidP="00C748BC">
            <w:pPr>
              <w:pStyle w:val="TAC"/>
              <w:rPr>
                <w:lang w:eastAsia="ja-JP"/>
              </w:rPr>
            </w:pPr>
            <w:r w:rsidRPr="005F5AE7">
              <w:rPr>
                <w:lang w:eastAsia="ja-JP"/>
              </w:rPr>
              <w:t>NB speech with office noise at [20] dB SNR filtered by MSIN, in 8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11</w:t>
            </w:r>
          </w:p>
        </w:tc>
        <w:tc>
          <w:tcPr>
            <w:tcW w:w="2348" w:type="pct"/>
            <w:shd w:val="clear" w:color="auto" w:fill="auto"/>
          </w:tcPr>
          <w:p w:rsidR="00826C9D" w:rsidRPr="005F5AE7" w:rsidRDefault="00826C9D" w:rsidP="00C748BC">
            <w:pPr>
              <w:pStyle w:val="TAC"/>
              <w:rPr>
                <w:lang w:eastAsia="ja-JP"/>
              </w:rPr>
            </w:pPr>
            <w:r w:rsidRPr="005F5AE7">
              <w:rPr>
                <w:lang w:eastAsia="ja-JP"/>
              </w:rPr>
              <w:t>WB speech with office noise at [20] dB SNR filtered by HP50, in 16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12</w:t>
            </w:r>
          </w:p>
        </w:tc>
        <w:tc>
          <w:tcPr>
            <w:tcW w:w="2348" w:type="pct"/>
            <w:shd w:val="clear" w:color="auto" w:fill="auto"/>
          </w:tcPr>
          <w:p w:rsidR="00826C9D" w:rsidRPr="005F5AE7" w:rsidRDefault="00826C9D" w:rsidP="00C748BC">
            <w:pPr>
              <w:pStyle w:val="TAC"/>
              <w:rPr>
                <w:lang w:eastAsia="ja-JP"/>
              </w:rPr>
            </w:pPr>
            <w:r w:rsidRPr="005F5AE7">
              <w:rPr>
                <w:lang w:eastAsia="ja-JP"/>
              </w:rPr>
              <w:t>SWB speech with office noise at [20] dB SNR filtered by HP50, in 32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pass</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13</w:t>
            </w:r>
          </w:p>
        </w:tc>
        <w:tc>
          <w:tcPr>
            <w:tcW w:w="2348" w:type="pct"/>
            <w:shd w:val="clear" w:color="auto" w:fill="auto"/>
          </w:tcPr>
          <w:p w:rsidR="00826C9D" w:rsidRPr="005F5AE7" w:rsidRDefault="00826C9D" w:rsidP="00C748BC">
            <w:pPr>
              <w:pStyle w:val="TAC"/>
              <w:rPr>
                <w:lang w:eastAsia="ja-JP"/>
              </w:rPr>
            </w:pPr>
            <w:r w:rsidRPr="005F5AE7">
              <w:rPr>
                <w:lang w:eastAsia="ja-JP"/>
              </w:rPr>
              <w:t>NB mixed content and music filtered by MSIN, in 8 kHz sampling rate</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14</w:t>
            </w:r>
          </w:p>
        </w:tc>
        <w:tc>
          <w:tcPr>
            <w:tcW w:w="2348" w:type="pct"/>
            <w:shd w:val="clear" w:color="auto" w:fill="auto"/>
          </w:tcPr>
          <w:p w:rsidR="00826C9D" w:rsidRPr="005F5AE7" w:rsidRDefault="00826C9D" w:rsidP="00C748BC">
            <w:pPr>
              <w:pStyle w:val="TAC"/>
              <w:rPr>
                <w:lang w:eastAsia="ja-JP"/>
              </w:rPr>
            </w:pPr>
            <w:r w:rsidRPr="005F5AE7">
              <w:rPr>
                <w:lang w:eastAsia="ja-JP"/>
              </w:rPr>
              <w:t>WB mixed content and music filtered by HP50, in 16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r w:rsidR="00826C9D" w:rsidRPr="005F5AE7" w:rsidTr="0049034D">
        <w:trPr>
          <w:jc w:val="center"/>
        </w:trPr>
        <w:tc>
          <w:tcPr>
            <w:tcW w:w="586" w:type="pct"/>
            <w:shd w:val="clear" w:color="auto" w:fill="auto"/>
          </w:tcPr>
          <w:p w:rsidR="00826C9D" w:rsidRPr="005F5AE7" w:rsidRDefault="00826C9D" w:rsidP="00C748BC">
            <w:pPr>
              <w:pStyle w:val="TAC"/>
              <w:rPr>
                <w:lang w:eastAsia="ja-JP"/>
              </w:rPr>
            </w:pPr>
            <w:r w:rsidRPr="005F5AE7">
              <w:rPr>
                <w:lang w:eastAsia="ja-JP"/>
              </w:rPr>
              <w:t>15</w:t>
            </w:r>
          </w:p>
        </w:tc>
        <w:tc>
          <w:tcPr>
            <w:tcW w:w="2348" w:type="pct"/>
            <w:shd w:val="clear" w:color="auto" w:fill="auto"/>
          </w:tcPr>
          <w:p w:rsidR="00826C9D" w:rsidRPr="005F5AE7" w:rsidRDefault="00826C9D" w:rsidP="00C748BC">
            <w:pPr>
              <w:pStyle w:val="TAC"/>
              <w:rPr>
                <w:lang w:eastAsia="ja-JP"/>
              </w:rPr>
            </w:pPr>
            <w:r w:rsidRPr="005F5AE7">
              <w:rPr>
                <w:lang w:eastAsia="ja-JP"/>
              </w:rPr>
              <w:t>SWB mixed content and music filtered by HP50, in 32 kHz sampling</w:t>
            </w:r>
          </w:p>
        </w:tc>
        <w:tc>
          <w:tcPr>
            <w:tcW w:w="356" w:type="pct"/>
          </w:tcPr>
          <w:p w:rsidR="00826C9D" w:rsidRPr="005F5AE7" w:rsidRDefault="000A7BEF" w:rsidP="00C748BC">
            <w:pPr>
              <w:pStyle w:val="TAC"/>
              <w:rPr>
                <w:lang w:eastAsia="ja-JP"/>
              </w:rPr>
            </w:pPr>
            <w:r w:rsidRPr="005F5AE7">
              <w:rPr>
                <w:lang w:eastAsia="ja-JP"/>
              </w:rPr>
              <w:t>pass</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45" w:type="pct"/>
          </w:tcPr>
          <w:p w:rsidR="00826C9D" w:rsidRPr="005F5AE7" w:rsidRDefault="000A7BEF" w:rsidP="00C748BC">
            <w:pPr>
              <w:pStyle w:val="TAC"/>
              <w:rPr>
                <w:lang w:eastAsia="ja-JP"/>
              </w:rPr>
            </w:pPr>
            <w:r w:rsidRPr="005F5AE7">
              <w:rPr>
                <w:lang w:eastAsia="ja-JP"/>
              </w:rPr>
              <w:t>n/a</w:t>
            </w:r>
            <w:r w:rsidRPr="005F5AE7" w:rsidDel="000A7BEF">
              <w:rPr>
                <w:lang w:eastAsia="ja-JP"/>
              </w:rPr>
              <w:t xml:space="preserve"> </w:t>
            </w:r>
          </w:p>
        </w:tc>
        <w:tc>
          <w:tcPr>
            <w:tcW w:w="321" w:type="pct"/>
          </w:tcPr>
          <w:p w:rsidR="00826C9D" w:rsidRPr="005F5AE7" w:rsidRDefault="000A7BEF" w:rsidP="00C748BC">
            <w:pPr>
              <w:pStyle w:val="TAC"/>
              <w:rPr>
                <w:lang w:eastAsia="ja-JP"/>
              </w:rPr>
            </w:pPr>
            <w:r w:rsidRPr="005F5AE7">
              <w:rPr>
                <w:lang w:eastAsia="ja-JP"/>
              </w:rPr>
              <w:t>pass</w:t>
            </w:r>
          </w:p>
        </w:tc>
        <w:tc>
          <w:tcPr>
            <w:tcW w:w="354" w:type="pct"/>
          </w:tcPr>
          <w:p w:rsidR="00826C9D" w:rsidRPr="005F5AE7" w:rsidRDefault="000A7BEF" w:rsidP="00C748BC">
            <w:pPr>
              <w:pStyle w:val="TAC"/>
              <w:rPr>
                <w:lang w:eastAsia="ja-JP"/>
              </w:rPr>
            </w:pPr>
            <w:r w:rsidRPr="005F5AE7">
              <w:rPr>
                <w:lang w:eastAsia="ja-JP"/>
              </w:rPr>
              <w:t>pass</w:t>
            </w:r>
          </w:p>
        </w:tc>
      </w:tr>
    </w:tbl>
    <w:p w:rsidR="004F4312" w:rsidRPr="005F5AE7" w:rsidRDefault="004F4312" w:rsidP="00C748BC">
      <w:pPr>
        <w:pStyle w:val="FP"/>
      </w:pPr>
    </w:p>
    <w:p w:rsidR="00773644" w:rsidRPr="005F5AE7" w:rsidRDefault="00A41034" w:rsidP="00C1738B">
      <w:r w:rsidRPr="005F5AE7">
        <w:t>For verification of the candidate solution several objective metrics will be evaluated</w:t>
      </w:r>
      <w:r w:rsidR="001D6ED9" w:rsidRPr="005F5AE7">
        <w:t xml:space="preserve"> by using the tools defined in </w:t>
      </w:r>
      <w:r w:rsidRPr="005F5AE7">
        <w:t>EVS-7b</w:t>
      </w:r>
      <w:r w:rsidR="001D6ED9" w:rsidRPr="005F5AE7">
        <w:t xml:space="preserve"> [21</w:t>
      </w:r>
      <w:r w:rsidRPr="005F5AE7">
        <w:t xml:space="preserve">]. PC should use the tools defined in EVS-7b to create JBM objective metrics, but </w:t>
      </w:r>
      <w:r w:rsidR="00C264F2" w:rsidRPr="005F5AE7">
        <w:t xml:space="preserve">may also use their own tool. Proponents </w:t>
      </w:r>
      <w:r w:rsidRPr="005F5AE7">
        <w:t>report</w:t>
      </w:r>
      <w:r w:rsidR="00C264F2" w:rsidRPr="005F5AE7">
        <w:t>ed</w:t>
      </w:r>
      <w:r w:rsidRPr="005F5AE7">
        <w:t xml:space="preserve"> how they have made the JBM objective metrics compliance assessment as part of the sel</w:t>
      </w:r>
      <w:r w:rsidR="001D6ED9" w:rsidRPr="005F5AE7">
        <w:t xml:space="preserve">ection deliverables defined in </w:t>
      </w:r>
      <w:r w:rsidRPr="005F5AE7">
        <w:t>EVS-6b</w:t>
      </w:r>
      <w:r w:rsidR="001D6ED9" w:rsidRPr="005F5AE7">
        <w:t xml:space="preserve"> [20</w:t>
      </w:r>
      <w:r w:rsidRPr="005F5AE7">
        <w:t xml:space="preserve">]. </w:t>
      </w:r>
    </w:p>
    <w:p w:rsidR="00D3471D" w:rsidRPr="005F5AE7" w:rsidRDefault="00D3471D" w:rsidP="00D3471D">
      <w:pPr>
        <w:pStyle w:val="Heading3"/>
      </w:pPr>
      <w:bookmarkStart w:id="82" w:name="_Toc431904734"/>
      <w:r w:rsidRPr="005F5AE7">
        <w:t>13.1.2</w:t>
      </w:r>
      <w:r w:rsidRPr="005F5AE7">
        <w:tab/>
        <w:t>Verification of Codec Performance with respect to Acoustic Test Cases based on the EVS Selection Phase Executable</w:t>
      </w:r>
      <w:bookmarkEnd w:id="82"/>
    </w:p>
    <w:p w:rsidR="00D3471D" w:rsidRPr="005F5AE7" w:rsidRDefault="00D3471D" w:rsidP="00D3471D">
      <w:pPr>
        <w:pStyle w:val="Heading4"/>
        <w:numPr>
          <w:ilvl w:val="3"/>
          <w:numId w:val="0"/>
        </w:numPr>
        <w:overflowPunct/>
        <w:autoSpaceDE/>
        <w:autoSpaceDN/>
        <w:adjustRightInd/>
        <w:spacing w:before="200" w:after="0" w:line="276" w:lineRule="auto"/>
        <w:ind w:left="648" w:hanging="648"/>
        <w:textAlignment w:val="auto"/>
        <w:rPr>
          <w:szCs w:val="24"/>
        </w:rPr>
      </w:pPr>
      <w:bookmarkStart w:id="83" w:name="_Toc431904735"/>
      <w:r w:rsidRPr="005F5AE7">
        <w:rPr>
          <w:szCs w:val="24"/>
        </w:rPr>
        <w:t>13.1.2.1</w:t>
      </w:r>
      <w:r w:rsidRPr="005F5AE7">
        <w:rPr>
          <w:szCs w:val="24"/>
        </w:rPr>
        <w:tab/>
        <w:t>Evaluation Setup</w:t>
      </w:r>
      <w:bookmarkEnd w:id="83"/>
    </w:p>
    <w:p w:rsidR="00D3471D" w:rsidRPr="005F5AE7" w:rsidRDefault="00D3471D" w:rsidP="00D3471D">
      <w:r w:rsidRPr="005F5AE7">
        <w:t>The first step in the evaluation is the scaling with regard to a certain overload point. Two overload points (3.0 vs 9.0 dBm0) for the conversion from the physical unit Volt to 16-bit scale were taken into account.</w:t>
      </w:r>
    </w:p>
    <w:p w:rsidR="00D3471D" w:rsidRPr="005F5AE7" w:rsidRDefault="00D3471D" w:rsidP="00D3471D">
      <w:r w:rsidRPr="005F5AE7">
        <w:t>Since the overload point (OVLP) refers to a full-scale sine wave (with level T</w:t>
      </w:r>
      <w:r w:rsidRPr="005F5AE7">
        <w:rPr>
          <w:vertAlign w:val="subscript"/>
        </w:rPr>
        <w:t>max</w:t>
      </w:r>
      <w:r w:rsidRPr="005F5AE7">
        <w:t xml:space="preserve"> = -3.01 dBov according to </w:t>
      </w:r>
      <w:r w:rsidRPr="005F5AE7">
        <w:fldChar w:fldCharType="begin"/>
      </w:r>
      <w:r w:rsidRPr="005F5AE7">
        <w:instrText xml:space="preserve"> REF _Ref401736507 \r \h </w:instrText>
      </w:r>
      <w:r w:rsidRPr="005F5AE7">
        <w:fldChar w:fldCharType="separate"/>
      </w:r>
      <w:r w:rsidRPr="005F5AE7">
        <w:t>[30]</w:t>
      </w:r>
      <w:r w:rsidRPr="005F5AE7">
        <w:fldChar w:fldCharType="end"/>
      </w:r>
      <w:r w:rsidRPr="005F5AE7">
        <w:t>), for the scaling between dBov and dBm0 resp. dBV, the following notation can be made:</w:t>
      </w:r>
    </w:p>
    <w:p w:rsidR="00D3471D" w:rsidRPr="005F5AE7" w:rsidRDefault="00D3471D" w:rsidP="00D3471D">
      <w:pPr>
        <w:rPr>
          <w:rFonts w:ascii="Calibri" w:hAnsi="Calibri"/>
        </w:rPr>
      </w:pPr>
      <w:r w:rsidRPr="005F5AE7">
        <w:t>T</w:t>
      </w:r>
      <w:r w:rsidRPr="005F5AE7">
        <w:rPr>
          <w:vertAlign w:val="subscript"/>
        </w:rPr>
        <w:t>max</w:t>
      </w:r>
      <w:r w:rsidRPr="005F5AE7">
        <w:t xml:space="preserve"> = -3.01 dBov</w:t>
      </w:r>
    </w:p>
    <w:p w:rsidR="00D3471D" w:rsidRPr="005F5AE7" w:rsidRDefault="005F5AE7" w:rsidP="00D3471D">
      <w:pPr>
        <w:pStyle w:val="EQ"/>
        <w:rPr>
          <w:noProof w:val="0"/>
        </w:rPr>
      </w:pPr>
      <m:oMathPara>
        <m:oMath>
          <m:r>
            <w:ins w:id="84" w:author="Gie" w:date="2015-04-15T17:53:00Z">
              <w:rPr>
                <w:rFonts w:ascii="Cambria Math" w:hAnsi="Cambria Math"/>
                <w:lang w:val="en-US"/>
              </w:rPr>
              <m:t>x</m:t>
            </w:ins>
          </m:r>
          <m:d>
            <m:dPr>
              <m:begChr m:val="["/>
              <m:endChr m:val="]"/>
              <m:ctrlPr>
                <w:ins w:id="85" w:author="Gie" w:date="2015-04-15T17:53:00Z">
                  <w:rPr>
                    <w:rFonts w:ascii="Cambria Math" w:hAnsi="Cambria Math"/>
                    <w:i/>
                    <w:lang w:val="en-US"/>
                  </w:rPr>
                </w:ins>
              </m:ctrlPr>
            </m:dPr>
            <m:e>
              <m:r>
                <w:ins w:id="86" w:author="Gie" w:date="2015-04-15T17:53:00Z">
                  <m:rPr>
                    <m:nor/>
                  </m:rPr>
                  <w:rPr>
                    <w:rFonts w:ascii="Cambria Math" w:hAnsi="Cambria Math"/>
                    <w:lang w:val="en-US"/>
                  </w:rPr>
                  <m:t>dBov</m:t>
                </w:ins>
              </m:r>
            </m:e>
          </m:d>
          <m:r>
            <w:ins w:id="87" w:author="Gie" w:date="2015-04-15T17:53:00Z">
              <w:rPr>
                <w:rFonts w:ascii="Cambria Math" w:hAnsi="Cambria Math"/>
                <w:lang w:val="en-US"/>
              </w:rPr>
              <m:t>=y</m:t>
            </w:ins>
          </m:r>
          <m:d>
            <m:dPr>
              <m:begChr m:val="["/>
              <m:endChr m:val="]"/>
              <m:ctrlPr>
                <w:ins w:id="88" w:author="Gie" w:date="2015-04-15T17:53:00Z">
                  <w:rPr>
                    <w:rFonts w:ascii="Cambria Math" w:hAnsi="Cambria Math"/>
                    <w:i/>
                    <w:lang w:val="en-US"/>
                  </w:rPr>
                </w:ins>
              </m:ctrlPr>
            </m:dPr>
            <m:e>
              <m:r>
                <w:ins w:id="89" w:author="Gie" w:date="2015-04-15T17:53:00Z">
                  <m:rPr>
                    <m:nor/>
                  </m:rPr>
                  <w:rPr>
                    <w:rFonts w:ascii="Cambria Math" w:hAnsi="Cambria Math"/>
                    <w:lang w:val="en-US"/>
                  </w:rPr>
                  <m:t>dBm0</m:t>
                </w:ins>
              </m:r>
            </m:e>
          </m:d>
          <m:r>
            <w:ins w:id="90" w:author="Gie" w:date="2015-04-15T17:53:00Z">
              <w:rPr>
                <w:rFonts w:ascii="Cambria Math" w:hAnsi="Cambria Math"/>
                <w:lang w:val="en-US"/>
              </w:rPr>
              <m:t>-</m:t>
            </w:ins>
          </m:r>
          <m:d>
            <m:dPr>
              <m:ctrlPr>
                <w:ins w:id="91" w:author="Gie" w:date="2015-04-15T17:53:00Z">
                  <w:rPr>
                    <w:rFonts w:ascii="Cambria Math" w:hAnsi="Cambria Math"/>
                    <w:i/>
                    <w:lang w:val="en-US"/>
                  </w:rPr>
                </w:ins>
              </m:ctrlPr>
            </m:dPr>
            <m:e>
              <m:r>
                <w:ins w:id="92" w:author="Gie" w:date="2015-04-15T17:53:00Z">
                  <w:rPr>
                    <w:rFonts w:ascii="Cambria Math" w:hAnsi="Cambria Math"/>
                    <w:lang w:val="en-US"/>
                  </w:rPr>
                  <m:t xml:space="preserve">OVLP </m:t>
                </w:ins>
              </m:r>
              <m:d>
                <m:dPr>
                  <m:begChr m:val="["/>
                  <m:endChr m:val="]"/>
                  <m:ctrlPr>
                    <w:ins w:id="93" w:author="Gie" w:date="2015-04-15T17:53:00Z">
                      <w:rPr>
                        <w:rFonts w:ascii="Cambria Math" w:hAnsi="Cambria Math"/>
                        <w:lang w:val="en-US"/>
                      </w:rPr>
                    </w:ins>
                  </m:ctrlPr>
                </m:dPr>
                <m:e>
                  <m:r>
                    <w:ins w:id="94" w:author="Gie" w:date="2015-04-15T17:53:00Z">
                      <m:rPr>
                        <m:sty m:val="p"/>
                      </m:rPr>
                      <w:rPr>
                        <w:rFonts w:ascii="Cambria Math" w:hAnsi="Cambria Math"/>
                        <w:lang w:val="en-US"/>
                      </w:rPr>
                      <m:t>dBm0</m:t>
                    </w:ins>
                  </m:r>
                </m:e>
              </m:d>
              <m:r>
                <w:ins w:id="95" w:author="Gie" w:date="2015-04-15T17:53:00Z">
                  <w:rPr>
                    <w:rFonts w:ascii="Cambria Math" w:hAnsi="Cambria Math"/>
                    <w:lang w:val="en-US"/>
                  </w:rPr>
                  <m:t xml:space="preserve">- </m:t>
                </w:ins>
              </m:r>
              <m:sSub>
                <m:sSubPr>
                  <m:ctrlPr>
                    <w:ins w:id="96" w:author="Gie" w:date="2015-04-15T17:53:00Z">
                      <w:rPr>
                        <w:rFonts w:ascii="Cambria Math" w:hAnsi="Cambria Math"/>
                        <w:i/>
                        <w:lang w:val="en-US"/>
                      </w:rPr>
                    </w:ins>
                  </m:ctrlPr>
                </m:sSubPr>
                <m:e>
                  <m:r>
                    <w:ins w:id="97" w:author="Gie" w:date="2015-04-15T17:53:00Z">
                      <w:rPr>
                        <w:rFonts w:ascii="Cambria Math" w:hAnsi="Cambria Math"/>
                        <w:lang w:val="en-US"/>
                      </w:rPr>
                      <m:t>T</m:t>
                    </w:ins>
                  </m:r>
                </m:e>
                <m:sub>
                  <m:r>
                    <w:ins w:id="98" w:author="Gie" w:date="2015-04-15T17:53:00Z">
                      <w:rPr>
                        <w:rFonts w:ascii="Cambria Math" w:hAnsi="Cambria Math"/>
                        <w:lang w:val="en-US"/>
                      </w:rPr>
                      <m:t>max</m:t>
                    </w:ins>
                  </m:r>
                </m:sub>
              </m:sSub>
              <m:d>
                <m:dPr>
                  <m:begChr m:val="["/>
                  <m:endChr m:val="]"/>
                  <m:ctrlPr>
                    <w:ins w:id="99" w:author="Gie" w:date="2015-04-15T17:53:00Z">
                      <w:rPr>
                        <w:rFonts w:ascii="Cambria Math" w:hAnsi="Cambria Math"/>
                        <w:i/>
                        <w:lang w:val="en-US"/>
                      </w:rPr>
                    </w:ins>
                  </m:ctrlPr>
                </m:dPr>
                <m:e>
                  <m:r>
                    <w:ins w:id="100" w:author="Gie" w:date="2015-04-15T17:53:00Z">
                      <m:rPr>
                        <m:nor/>
                      </m:rPr>
                      <w:rPr>
                        <w:rFonts w:ascii="Cambria Math" w:hAnsi="Cambria Math"/>
                        <w:lang w:val="en-US"/>
                      </w:rPr>
                      <m:t>dBov</m:t>
                    </w:ins>
                  </m:r>
                </m:e>
              </m:d>
            </m:e>
          </m:d>
        </m:oMath>
      </m:oMathPara>
    </w:p>
    <w:p w:rsidR="00D3471D" w:rsidRPr="005F5AE7" w:rsidRDefault="005F5AE7" w:rsidP="00D3471D">
      <w:pPr>
        <w:pStyle w:val="EQ"/>
        <w:rPr>
          <w:rFonts w:eastAsia="SimSun"/>
          <w:noProof w:val="0"/>
          <w:lang w:eastAsia="zh-CN"/>
        </w:rPr>
      </w:pPr>
      <m:oMathPara>
        <m:oMath>
          <m:r>
            <w:ins w:id="101" w:author="Gie" w:date="2015-04-15T17:53:00Z">
              <w:rPr>
                <w:rFonts w:ascii="Cambria Math" w:hAnsi="Cambria Math"/>
                <w:lang w:val="en-US"/>
              </w:rPr>
              <m:t>↔x</m:t>
            </w:ins>
          </m:r>
          <m:d>
            <m:dPr>
              <m:begChr m:val="["/>
              <m:endChr m:val="]"/>
              <m:ctrlPr>
                <w:ins w:id="102" w:author="Gie" w:date="2015-04-15T17:53:00Z">
                  <w:rPr>
                    <w:rFonts w:ascii="Cambria Math" w:hAnsi="Cambria Math"/>
                    <w:i/>
                    <w:lang w:val="en-US"/>
                  </w:rPr>
                </w:ins>
              </m:ctrlPr>
            </m:dPr>
            <m:e>
              <m:r>
                <w:ins w:id="103" w:author="Gie" w:date="2015-04-15T17:53:00Z">
                  <m:rPr>
                    <m:nor/>
                  </m:rPr>
                  <w:rPr>
                    <w:rFonts w:ascii="Cambria Math" w:hAnsi="Cambria Math"/>
                    <w:lang w:val="en-US"/>
                  </w:rPr>
                  <m:t>dBov</m:t>
                </w:ins>
              </m:r>
            </m:e>
          </m:d>
          <m:r>
            <w:ins w:id="104" w:author="Gie" w:date="2015-04-15T17:53:00Z">
              <w:rPr>
                <w:rFonts w:ascii="Cambria Math" w:hAnsi="Cambria Math"/>
                <w:lang w:val="en-US"/>
              </w:rPr>
              <m:t>=z</m:t>
            </w:ins>
          </m:r>
          <m:d>
            <m:dPr>
              <m:begChr m:val="["/>
              <m:endChr m:val="]"/>
              <m:ctrlPr>
                <w:ins w:id="105" w:author="Gie" w:date="2015-04-15T17:53:00Z">
                  <w:rPr>
                    <w:rFonts w:ascii="Cambria Math" w:hAnsi="Cambria Math"/>
                    <w:i/>
                    <w:lang w:val="en-US"/>
                  </w:rPr>
                </w:ins>
              </m:ctrlPr>
            </m:dPr>
            <m:e>
              <m:r>
                <w:ins w:id="106" w:author="Gie" w:date="2015-04-15T17:53:00Z">
                  <m:rPr>
                    <m:nor/>
                  </m:rPr>
                  <w:rPr>
                    <w:rFonts w:ascii="Cambria Math" w:hAnsi="Cambria Math"/>
                    <w:lang w:val="en-US"/>
                  </w:rPr>
                  <m:t>dBV</m:t>
                </w:ins>
              </m:r>
            </m:e>
          </m:d>
          <m:r>
            <w:ins w:id="107" w:author="Gie" w:date="2015-04-15T17:53:00Z">
              <w:rPr>
                <w:rFonts w:ascii="Cambria Math" w:hAnsi="Cambria Math"/>
                <w:lang w:val="en-US"/>
              </w:rPr>
              <m:t>+2.21dB-</m:t>
            </w:ins>
          </m:r>
          <m:d>
            <m:dPr>
              <m:ctrlPr>
                <w:ins w:id="108" w:author="Gie" w:date="2015-04-15T17:53:00Z">
                  <w:rPr>
                    <w:rFonts w:ascii="Cambria Math" w:hAnsi="Cambria Math"/>
                    <w:i/>
                    <w:lang w:val="en-US"/>
                  </w:rPr>
                </w:ins>
              </m:ctrlPr>
            </m:dPr>
            <m:e>
              <m:r>
                <w:ins w:id="109" w:author="Gie" w:date="2015-04-15T17:53:00Z">
                  <w:rPr>
                    <w:rFonts w:ascii="Cambria Math" w:hAnsi="Cambria Math"/>
                    <w:lang w:val="en-US"/>
                  </w:rPr>
                  <m:t xml:space="preserve">OVLP </m:t>
                </w:ins>
              </m:r>
              <m:d>
                <m:dPr>
                  <m:begChr m:val="["/>
                  <m:endChr m:val="]"/>
                  <m:ctrlPr>
                    <w:ins w:id="110" w:author="Gie" w:date="2015-04-15T17:53:00Z">
                      <w:rPr>
                        <w:rFonts w:ascii="Cambria Math" w:hAnsi="Cambria Math"/>
                        <w:lang w:val="en-US"/>
                      </w:rPr>
                    </w:ins>
                  </m:ctrlPr>
                </m:dPr>
                <m:e>
                  <m:r>
                    <w:ins w:id="111" w:author="Gie" w:date="2015-04-15T17:53:00Z">
                      <m:rPr>
                        <m:sty m:val="p"/>
                      </m:rPr>
                      <w:rPr>
                        <w:rFonts w:ascii="Cambria Math" w:hAnsi="Cambria Math"/>
                        <w:lang w:val="en-US"/>
                      </w:rPr>
                      <m:t>dBm0</m:t>
                    </w:ins>
                  </m:r>
                </m:e>
              </m:d>
              <m:r>
                <w:ins w:id="112" w:author="Gie" w:date="2015-04-15T17:53:00Z">
                  <w:rPr>
                    <w:rFonts w:ascii="Cambria Math" w:hAnsi="Cambria Math"/>
                    <w:lang w:val="en-US"/>
                  </w:rPr>
                  <m:t xml:space="preserve">- </m:t>
                </w:ins>
              </m:r>
              <m:sSub>
                <m:sSubPr>
                  <m:ctrlPr>
                    <w:ins w:id="113" w:author="Gie" w:date="2015-04-15T17:53:00Z">
                      <w:rPr>
                        <w:rFonts w:ascii="Cambria Math" w:hAnsi="Cambria Math"/>
                        <w:i/>
                        <w:lang w:val="en-US"/>
                      </w:rPr>
                    </w:ins>
                  </m:ctrlPr>
                </m:sSubPr>
                <m:e>
                  <m:r>
                    <w:ins w:id="114" w:author="Gie" w:date="2015-04-15T17:53:00Z">
                      <w:rPr>
                        <w:rFonts w:ascii="Cambria Math" w:hAnsi="Cambria Math"/>
                        <w:lang w:val="en-US"/>
                      </w:rPr>
                      <m:t>T</m:t>
                    </w:ins>
                  </m:r>
                </m:e>
                <m:sub>
                  <m:r>
                    <w:ins w:id="115" w:author="Gie" w:date="2015-04-15T17:53:00Z">
                      <w:rPr>
                        <w:rFonts w:ascii="Cambria Math" w:hAnsi="Cambria Math"/>
                        <w:lang w:val="en-US"/>
                      </w:rPr>
                      <m:t>max</m:t>
                    </w:ins>
                  </m:r>
                </m:sub>
              </m:sSub>
              <m:d>
                <m:dPr>
                  <m:begChr m:val="["/>
                  <m:endChr m:val="]"/>
                  <m:ctrlPr>
                    <w:ins w:id="116" w:author="Gie" w:date="2015-04-15T17:53:00Z">
                      <w:rPr>
                        <w:rFonts w:ascii="Cambria Math" w:hAnsi="Cambria Math"/>
                        <w:i/>
                        <w:lang w:val="en-US"/>
                      </w:rPr>
                    </w:ins>
                  </m:ctrlPr>
                </m:dPr>
                <m:e>
                  <m:r>
                    <w:ins w:id="117" w:author="Gie" w:date="2015-04-15T17:53:00Z">
                      <m:rPr>
                        <m:nor/>
                      </m:rPr>
                      <w:rPr>
                        <w:rFonts w:ascii="Cambria Math" w:hAnsi="Cambria Math"/>
                        <w:lang w:val="en-US"/>
                      </w:rPr>
                      <m:t>dBov</m:t>
                    </w:ins>
                  </m:r>
                </m:e>
              </m:d>
            </m:e>
          </m:d>
        </m:oMath>
      </m:oMathPara>
    </w:p>
    <w:p w:rsidR="00D3471D" w:rsidRPr="005F5AE7" w:rsidRDefault="00D3471D" w:rsidP="00D3471D">
      <w:r w:rsidRPr="005F5AE7">
        <w:t>Example: For an OVLP of 3.0 dBm0, the scaling between dBV and dBov is defined as:</w:t>
      </w:r>
    </w:p>
    <w:p w:rsidR="00D3471D" w:rsidRPr="005F5AE7" w:rsidRDefault="005F5AE7" w:rsidP="00D3471D">
      <w:pPr>
        <w:pStyle w:val="EQ"/>
        <w:rPr>
          <w:noProof w:val="0"/>
        </w:rPr>
      </w:pPr>
      <m:oMathPara>
        <m:oMath>
          <m:r>
            <w:ins w:id="118" w:author="Gie" w:date="2015-04-15T17:53:00Z">
              <w:rPr>
                <w:rFonts w:ascii="Cambria Math" w:hAnsi="Cambria Math"/>
                <w:lang w:val="en-US"/>
              </w:rPr>
              <m:t>x</m:t>
            </w:ins>
          </m:r>
          <m:d>
            <m:dPr>
              <m:begChr m:val="["/>
              <m:endChr m:val="]"/>
              <m:ctrlPr>
                <w:ins w:id="119" w:author="Gie" w:date="2015-04-15T17:53:00Z">
                  <w:rPr>
                    <w:rFonts w:ascii="Cambria Math" w:hAnsi="Cambria Math"/>
                    <w:i/>
                    <w:lang w:val="en-US"/>
                  </w:rPr>
                </w:ins>
              </m:ctrlPr>
            </m:dPr>
            <m:e>
              <m:r>
                <w:ins w:id="120" w:author="Gie" w:date="2015-04-15T17:53:00Z">
                  <m:rPr>
                    <m:nor/>
                  </m:rPr>
                  <w:rPr>
                    <w:rFonts w:ascii="Cambria Math" w:hAnsi="Cambria Math"/>
                    <w:lang w:val="en-US"/>
                  </w:rPr>
                  <m:t>dBov</m:t>
                </w:ins>
              </m:r>
            </m:e>
          </m:d>
          <m:r>
            <w:ins w:id="121" w:author="Gie" w:date="2015-04-15T17:53:00Z">
              <w:rPr>
                <w:rFonts w:ascii="Cambria Math" w:hAnsi="Cambria Math"/>
                <w:lang w:val="en-US"/>
              </w:rPr>
              <m:t>=z</m:t>
            </w:ins>
          </m:r>
          <m:d>
            <m:dPr>
              <m:begChr m:val="["/>
              <m:endChr m:val="]"/>
              <m:ctrlPr>
                <w:ins w:id="122" w:author="Gie" w:date="2015-04-15T17:53:00Z">
                  <w:rPr>
                    <w:rFonts w:ascii="Cambria Math" w:hAnsi="Cambria Math"/>
                    <w:i/>
                    <w:lang w:val="en-US"/>
                  </w:rPr>
                </w:ins>
              </m:ctrlPr>
            </m:dPr>
            <m:e>
              <m:r>
                <w:ins w:id="123" w:author="Gie" w:date="2015-04-15T17:53:00Z">
                  <m:rPr>
                    <m:nor/>
                  </m:rPr>
                  <w:rPr>
                    <w:rFonts w:ascii="Cambria Math" w:hAnsi="Cambria Math"/>
                    <w:lang w:val="en-US"/>
                  </w:rPr>
                  <m:t>dBV</m:t>
                </w:ins>
              </m:r>
            </m:e>
          </m:d>
          <m:r>
            <w:ins w:id="124" w:author="Gie" w:date="2015-04-15T17:53:00Z">
              <w:rPr>
                <w:rFonts w:ascii="Cambria Math" w:hAnsi="Cambria Math"/>
                <w:lang w:val="en-US"/>
              </w:rPr>
              <m:t xml:space="preserve">+2.21 </m:t>
            </w:ins>
          </m:r>
          <m:r>
            <w:ins w:id="125" w:author="Gie" w:date="2015-04-15T17:53:00Z">
              <m:rPr>
                <m:nor/>
              </m:rPr>
              <w:rPr>
                <w:rFonts w:ascii="Cambria Math" w:hAnsi="Cambria Math"/>
                <w:lang w:val="en-US"/>
              </w:rPr>
              <m:t>dB</m:t>
            </w:ins>
          </m:r>
          <m:r>
            <w:ins w:id="126" w:author="Gie" w:date="2015-04-15T17:53:00Z">
              <w:rPr>
                <w:rFonts w:ascii="Cambria Math" w:hAnsi="Cambria Math"/>
                <w:lang w:val="en-US"/>
              </w:rPr>
              <m:t>-</m:t>
            </w:ins>
          </m:r>
          <m:d>
            <m:dPr>
              <m:ctrlPr>
                <w:ins w:id="127" w:author="Gie" w:date="2015-04-15T17:53:00Z">
                  <w:rPr>
                    <w:rFonts w:ascii="Cambria Math" w:hAnsi="Cambria Math"/>
                    <w:i/>
                    <w:lang w:val="en-US"/>
                  </w:rPr>
                </w:ins>
              </m:ctrlPr>
            </m:dPr>
            <m:e>
              <m:r>
                <w:ins w:id="128" w:author="Gie" w:date="2015-04-15T17:53:00Z">
                  <w:rPr>
                    <w:rFonts w:ascii="Cambria Math" w:hAnsi="Cambria Math"/>
                    <w:lang w:val="en-US"/>
                  </w:rPr>
                  <m:t xml:space="preserve">3.0 </m:t>
                </w:ins>
              </m:r>
              <m:r>
                <w:ins w:id="129" w:author="Gie" w:date="2015-04-15T17:53:00Z">
                  <m:rPr>
                    <m:sty m:val="p"/>
                  </m:rPr>
                  <w:rPr>
                    <w:rFonts w:ascii="Cambria Math" w:hAnsi="Cambria Math"/>
                    <w:lang w:val="en-US"/>
                  </w:rPr>
                  <m:t>dBm+</m:t>
                </w:ins>
              </m:r>
              <m:r>
                <w:ins w:id="130" w:author="Gie" w:date="2015-04-15T17:53:00Z">
                  <w:rPr>
                    <w:rFonts w:ascii="Cambria Math" w:hAnsi="Cambria Math"/>
                    <w:lang w:val="en-US"/>
                  </w:rPr>
                  <m:t xml:space="preserve"> 3.01 </m:t>
                </w:ins>
              </m:r>
              <m:r>
                <w:ins w:id="131" w:author="Gie" w:date="2015-04-15T17:53:00Z">
                  <m:rPr>
                    <m:nor/>
                  </m:rPr>
                  <w:rPr>
                    <w:rFonts w:ascii="Cambria Math" w:hAnsi="Cambria Math"/>
                    <w:lang w:val="en-US"/>
                  </w:rPr>
                  <m:t>dBov</m:t>
                </w:ins>
              </m:r>
              <m:r>
                <w:ins w:id="132" w:author="Gie" w:date="2015-04-15T17:53:00Z">
                  <w:rPr>
                    <w:rFonts w:ascii="Cambria Math" w:hAnsi="Cambria Math"/>
                    <w:lang w:val="en-US"/>
                  </w:rPr>
                  <m:t>)</m:t>
                </w:ins>
              </m:r>
            </m:e>
          </m:d>
        </m:oMath>
      </m:oMathPara>
    </w:p>
    <w:p w:rsidR="00D3471D" w:rsidRPr="005F5AE7" w:rsidRDefault="005F5AE7" w:rsidP="00D3471D">
      <w:pPr>
        <w:pStyle w:val="EQ"/>
        <w:rPr>
          <w:noProof w:val="0"/>
        </w:rPr>
      </w:pPr>
      <m:oMathPara>
        <m:oMath>
          <m:r>
            <w:ins w:id="133" w:author="Gie" w:date="2015-04-15T17:53:00Z">
              <w:rPr>
                <w:rFonts w:ascii="Cambria Math" w:hAnsi="Cambria Math"/>
                <w:lang w:val="en-US"/>
              </w:rPr>
              <m:t>↔x</m:t>
            </w:ins>
          </m:r>
          <m:d>
            <m:dPr>
              <m:begChr m:val="["/>
              <m:endChr m:val="]"/>
              <m:ctrlPr>
                <w:ins w:id="134" w:author="Gie" w:date="2015-04-15T17:53:00Z">
                  <w:rPr>
                    <w:rFonts w:ascii="Cambria Math" w:hAnsi="Cambria Math"/>
                    <w:i/>
                    <w:lang w:val="en-US"/>
                  </w:rPr>
                </w:ins>
              </m:ctrlPr>
            </m:dPr>
            <m:e>
              <m:r>
                <w:ins w:id="135" w:author="Gie" w:date="2015-04-15T17:53:00Z">
                  <w:rPr>
                    <w:rFonts w:ascii="Cambria Math" w:hAnsi="Cambria Math"/>
                    <w:lang w:val="en-US"/>
                  </w:rPr>
                  <m:t>ov</m:t>
                </w:ins>
              </m:r>
            </m:e>
          </m:d>
          <m:r>
            <w:ins w:id="136" w:author="Gie" w:date="2015-04-15T17:53:00Z">
              <w:rPr>
                <w:rFonts w:ascii="Cambria Math" w:hAnsi="Cambria Math"/>
                <w:lang w:val="en-US"/>
              </w:rPr>
              <m:t>=</m:t>
            </w:ins>
          </m:r>
          <m:f>
            <m:fPr>
              <m:ctrlPr>
                <w:ins w:id="137" w:author="Gie" w:date="2015-04-15T17:53:00Z">
                  <w:rPr>
                    <w:rFonts w:ascii="Cambria Math" w:hAnsi="Cambria Math"/>
                    <w:i/>
                    <w:lang w:val="en-US"/>
                  </w:rPr>
                </w:ins>
              </m:ctrlPr>
            </m:fPr>
            <m:num>
              <m:r>
                <w:ins w:id="138" w:author="Gie" w:date="2015-04-15T17:53:00Z">
                  <w:rPr>
                    <w:rFonts w:ascii="Cambria Math" w:hAnsi="Cambria Math"/>
                    <w:lang w:val="en-US"/>
                  </w:rPr>
                  <m:t>z</m:t>
                </w:ins>
              </m:r>
              <m:d>
                <m:dPr>
                  <m:begChr m:val="["/>
                  <m:endChr m:val="]"/>
                  <m:ctrlPr>
                    <w:ins w:id="139" w:author="Gie" w:date="2015-04-15T17:53:00Z">
                      <w:rPr>
                        <w:rFonts w:ascii="Cambria Math" w:hAnsi="Cambria Math"/>
                        <w:i/>
                        <w:lang w:val="en-US"/>
                      </w:rPr>
                    </w:ins>
                  </m:ctrlPr>
                </m:dPr>
                <m:e>
                  <m:r>
                    <w:ins w:id="140" w:author="Gie" w:date="2015-04-15T17:53:00Z">
                      <w:rPr>
                        <w:rFonts w:ascii="Cambria Math" w:hAnsi="Cambria Math"/>
                        <w:lang w:val="en-US"/>
                      </w:rPr>
                      <m:t>V</m:t>
                    </w:ins>
                  </m:r>
                </m:e>
              </m:d>
            </m:num>
            <m:den>
              <m:sSup>
                <m:sSupPr>
                  <m:ctrlPr>
                    <w:ins w:id="141" w:author="Gie" w:date="2015-04-15T17:53:00Z">
                      <w:rPr>
                        <w:rFonts w:ascii="Cambria Math" w:hAnsi="Cambria Math"/>
                        <w:i/>
                        <w:lang w:val="en-US"/>
                      </w:rPr>
                    </w:ins>
                  </m:ctrlPr>
                </m:sSupPr>
                <m:e>
                  <m:r>
                    <w:ins w:id="142" w:author="Gie" w:date="2015-04-15T17:53:00Z">
                      <w:rPr>
                        <w:rFonts w:ascii="Cambria Math" w:hAnsi="Cambria Math"/>
                        <w:lang w:val="en-US"/>
                      </w:rPr>
                      <m:t>10</m:t>
                    </w:ins>
                  </m:r>
                </m:e>
                <m:sup>
                  <m:f>
                    <m:fPr>
                      <m:type m:val="skw"/>
                      <m:ctrlPr>
                        <w:ins w:id="143" w:author="Gie" w:date="2015-04-15T17:53:00Z">
                          <w:rPr>
                            <w:rFonts w:ascii="Cambria Math" w:hAnsi="Cambria Math"/>
                            <w:i/>
                            <w:lang w:val="en-US"/>
                          </w:rPr>
                        </w:ins>
                      </m:ctrlPr>
                    </m:fPr>
                    <m:num>
                      <m:r>
                        <w:ins w:id="144" w:author="Gie" w:date="2015-04-15T17:53:00Z">
                          <w:rPr>
                            <w:rFonts w:ascii="Cambria Math" w:hAnsi="Cambria Math"/>
                            <w:lang w:val="en-US"/>
                          </w:rPr>
                          <m:t>3.81</m:t>
                        </w:ins>
                      </m:r>
                    </m:num>
                    <m:den>
                      <m:r>
                        <w:ins w:id="145" w:author="Gie" w:date="2015-04-15T17:53:00Z">
                          <w:rPr>
                            <w:rFonts w:ascii="Cambria Math" w:hAnsi="Cambria Math"/>
                            <w:lang w:val="en-US"/>
                          </w:rPr>
                          <m:t>20</m:t>
                        </w:ins>
                      </m:r>
                    </m:den>
                  </m:f>
                </m:sup>
              </m:sSup>
              <m:r>
                <w:ins w:id="146" w:author="Gie" w:date="2015-04-15T17:53:00Z">
                  <w:rPr>
                    <w:rFonts w:ascii="Cambria Math" w:hAnsi="Cambria Math"/>
                    <w:lang w:val="en-US"/>
                  </w:rPr>
                  <m:t xml:space="preserve"> </m:t>
                </w:ins>
              </m:r>
            </m:den>
          </m:f>
          <m:r>
            <w:ins w:id="147" w:author="Gie" w:date="2015-04-15T17:53:00Z">
              <w:rPr>
                <w:rFonts w:ascii="Cambria Math" w:hAnsi="Cambria Math"/>
                <w:lang w:val="en-US"/>
              </w:rPr>
              <m:t>=</m:t>
            </w:ins>
          </m:r>
          <m:f>
            <m:fPr>
              <m:ctrlPr>
                <w:ins w:id="148" w:author="Gie" w:date="2015-04-15T17:53:00Z">
                  <w:rPr>
                    <w:rFonts w:ascii="Cambria Math" w:hAnsi="Cambria Math"/>
                    <w:i/>
                    <w:lang w:val="en-US"/>
                  </w:rPr>
                </w:ins>
              </m:ctrlPr>
            </m:fPr>
            <m:num>
              <m:r>
                <w:ins w:id="149" w:author="Gie" w:date="2015-04-15T17:53:00Z">
                  <w:rPr>
                    <w:rFonts w:ascii="Cambria Math" w:hAnsi="Cambria Math"/>
                    <w:lang w:val="en-US"/>
                  </w:rPr>
                  <m:t>z</m:t>
                </w:ins>
              </m:r>
              <m:d>
                <m:dPr>
                  <m:begChr m:val="["/>
                  <m:endChr m:val="]"/>
                  <m:ctrlPr>
                    <w:ins w:id="150" w:author="Gie" w:date="2015-04-15T17:53:00Z">
                      <w:rPr>
                        <w:rFonts w:ascii="Cambria Math" w:hAnsi="Cambria Math"/>
                        <w:i/>
                        <w:lang w:val="en-US"/>
                      </w:rPr>
                    </w:ins>
                  </m:ctrlPr>
                </m:dPr>
                <m:e>
                  <m:r>
                    <w:ins w:id="151" w:author="Gie" w:date="2015-04-15T17:53:00Z">
                      <w:rPr>
                        <w:rFonts w:ascii="Cambria Math" w:hAnsi="Cambria Math"/>
                        <w:lang w:val="en-US"/>
                      </w:rPr>
                      <m:t>V</m:t>
                    </w:ins>
                  </m:r>
                </m:e>
              </m:d>
            </m:num>
            <m:den>
              <m:r>
                <w:ins w:id="152" w:author="Gie" w:date="2015-04-15T17:53:00Z">
                  <w:rPr>
                    <w:rFonts w:ascii="Cambria Math" w:hAnsi="Cambria Math"/>
                    <w:lang w:val="en-US"/>
                  </w:rPr>
                  <m:t xml:space="preserve">1.5488 </m:t>
                </w:ins>
              </m:r>
            </m:den>
          </m:f>
        </m:oMath>
      </m:oMathPara>
    </w:p>
    <w:p w:rsidR="00D3471D" w:rsidRPr="005F5AE7" w:rsidRDefault="00D3471D" w:rsidP="00D3471D">
      <w:r w:rsidRPr="005F5AE7">
        <w:t>The scaling back to the physical unit Volt was applied in the corresponding inverse way.</w:t>
      </w:r>
    </w:p>
    <w:p w:rsidR="00D3471D" w:rsidRPr="005F5AE7" w:rsidRDefault="00D3471D" w:rsidP="00D3471D">
      <w:r w:rsidRPr="005F5AE7">
        <w:lastRenderedPageBreak/>
        <w:t xml:space="preserve">After scaling, the next step included the encoding and decoding of the audio data. This was conducted with the provided command line executable. The source code was not recompiled to a new binary. </w:t>
      </w:r>
    </w:p>
    <w:p w:rsidR="00D3471D" w:rsidRPr="005F5AE7" w:rsidRDefault="00D3471D" w:rsidP="00D3471D">
      <w:r w:rsidRPr="005F5AE7">
        <w:t xml:space="preserve">For the evaluation of narrowband, wideband, and super-wideband mode, all bit rates which are available in each bandwidth mode according to Table 1 of </w:t>
      </w:r>
      <w:r w:rsidRPr="005F5AE7">
        <w:rPr>
          <w:rStyle w:val="st"/>
          <w:rFonts w:eastAsia="SimSun"/>
        </w:rPr>
        <w:t xml:space="preserve">[2] </w:t>
      </w:r>
      <w:r w:rsidRPr="005F5AE7">
        <w:t>were used.</w:t>
      </w:r>
    </w:p>
    <w:p w:rsidR="00240169" w:rsidRPr="005F5AE7" w:rsidRDefault="00240169" w:rsidP="00240169">
      <w:pPr>
        <w:pStyle w:val="Heading4"/>
      </w:pPr>
      <w:bookmarkStart w:id="153" w:name="_Toc431904736"/>
      <w:r w:rsidRPr="005F5AE7">
        <w:t>13.1.2.2</w:t>
      </w:r>
      <w:r w:rsidR="005150BF" w:rsidRPr="005F5AE7">
        <w:tab/>
      </w:r>
      <w:r w:rsidRPr="005F5AE7">
        <w:t>General</w:t>
      </w:r>
      <w:bookmarkEnd w:id="153"/>
    </w:p>
    <w:p w:rsidR="00240169" w:rsidRPr="005F5AE7" w:rsidRDefault="00240169" w:rsidP="00240169">
      <w:r w:rsidRPr="005F5AE7">
        <w:t>Several tests according to 3GPP TS 26.132 [29] were performed in order to evaluate the performance according to [14] of the EVS codec. Only frequency response results are reported in this subclause. Detailed results can be found in Annex D.</w:t>
      </w:r>
    </w:p>
    <w:p w:rsidR="00240169" w:rsidRPr="005F5AE7" w:rsidRDefault="00240169" w:rsidP="00240169">
      <w:r w:rsidRPr="005F5AE7">
        <w:t xml:space="preserve">TS 26.132 is originally intended for acoustic testing of terminals. Since the EVS codec is regarded as the “device under test”, only electrical insertions are reasonable for testing and thus only measurements in (acoustic) receiving direction are taken into account. </w:t>
      </w:r>
    </w:p>
    <w:p w:rsidR="00240169" w:rsidRPr="005F5AE7" w:rsidRDefault="00240169" w:rsidP="00240169">
      <w:r w:rsidRPr="005F5AE7">
        <w:t>In narrowband the test signal bandlimitation as defined in 3GPP TS 26.132 [29] was used. For superwideband the ITU-T P.501 [30] test signals were downsampled to 32 kHz, cut-off frequency 14.4 kHz, &gt;80 dB/oct. For fullband the original speech signals from ITU-T P.501 [30] were used.</w:t>
      </w:r>
    </w:p>
    <w:p w:rsidR="00240169" w:rsidRPr="005F5AE7" w:rsidRDefault="00240169" w:rsidP="00240169">
      <w:r w:rsidRPr="005F5AE7">
        <w:t>With this approach, the EVS codec can be evaluated with typical test scenarios, which will occur in real-life applications with mobile phones.</w:t>
      </w:r>
    </w:p>
    <w:p w:rsidR="00240169" w:rsidRPr="005F5AE7" w:rsidRDefault="00240169" w:rsidP="00240169">
      <w:pPr>
        <w:keepLines/>
      </w:pPr>
      <w:r w:rsidRPr="005F5AE7">
        <w:t>The following graphs include multiple curves representing the different bit rates within each bandwidth mode. For the sake of clarity, the corresponding legends are not repeated in each graph, Table 13.2 shows the legends used in the following clauses.</w:t>
      </w:r>
    </w:p>
    <w:p w:rsidR="00240169" w:rsidRPr="005F5AE7" w:rsidRDefault="00240169" w:rsidP="00240169">
      <w:pPr>
        <w:pStyle w:val="TH"/>
      </w:pPr>
      <w:r w:rsidRPr="005F5AE7">
        <w:t>Table 13.2: Legends for different bit rates</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2955"/>
      </w:tblGrid>
      <w:tr w:rsidR="00240169" w:rsidRPr="005F5AE7" w:rsidTr="003244D2">
        <w:trPr>
          <w:trHeight w:val="867"/>
          <w:jc w:val="center"/>
        </w:trPr>
        <w:tc>
          <w:tcPr>
            <w:tcW w:w="2755" w:type="dxa"/>
            <w:shd w:val="clear" w:color="auto" w:fill="auto"/>
            <w:vAlign w:val="center"/>
          </w:tcPr>
          <w:p w:rsidR="00240169" w:rsidRPr="005F5AE7" w:rsidRDefault="005F5AE7" w:rsidP="00331E0E">
            <w:pPr>
              <w:keepNext/>
              <w:keepLines/>
              <w:jc w:val="center"/>
              <w:rPr>
                <w:rFonts w:eastAsia="Calibri"/>
                <w:szCs w:val="22"/>
              </w:rPr>
            </w:pPr>
            <w:r w:rsidRPr="005F5AE7">
              <w:rPr>
                <w:rFonts w:eastAsia="Calibri"/>
                <w:noProof/>
                <w:szCs w:val="22"/>
                <w:lang w:eastAsia="en-GB"/>
              </w:rPr>
              <w:drawing>
                <wp:inline distT="0" distB="0" distL="0" distR="0">
                  <wp:extent cx="1442720" cy="1384300"/>
                  <wp:effectExtent l="0" t="0" r="0" b="0"/>
                  <wp:docPr id="12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42720" cy="1384300"/>
                          </a:xfrm>
                          <a:prstGeom prst="rect">
                            <a:avLst/>
                          </a:prstGeom>
                          <a:noFill/>
                          <a:ln>
                            <a:noFill/>
                          </a:ln>
                        </pic:spPr>
                      </pic:pic>
                    </a:graphicData>
                  </a:graphic>
                </wp:inline>
              </w:drawing>
            </w:r>
          </w:p>
        </w:tc>
        <w:tc>
          <w:tcPr>
            <w:tcW w:w="2955" w:type="dxa"/>
            <w:shd w:val="clear" w:color="auto" w:fill="auto"/>
            <w:vAlign w:val="center"/>
          </w:tcPr>
          <w:p w:rsidR="00240169" w:rsidRPr="005F5AE7" w:rsidRDefault="005F5AE7" w:rsidP="00331E0E">
            <w:pPr>
              <w:keepNext/>
              <w:keepLines/>
              <w:jc w:val="center"/>
              <w:rPr>
                <w:rFonts w:eastAsia="Calibri"/>
                <w:szCs w:val="22"/>
              </w:rPr>
            </w:pPr>
            <w:r w:rsidRPr="005F5AE7">
              <w:rPr>
                <w:rFonts w:eastAsia="Calibri"/>
                <w:noProof/>
                <w:szCs w:val="22"/>
                <w:lang w:eastAsia="en-GB"/>
              </w:rPr>
              <w:drawing>
                <wp:inline distT="0" distB="0" distL="0" distR="0">
                  <wp:extent cx="1442720" cy="2266950"/>
                  <wp:effectExtent l="0" t="0" r="0" b="0"/>
                  <wp:docPr id="12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442720" cy="2266950"/>
                          </a:xfrm>
                          <a:prstGeom prst="rect">
                            <a:avLst/>
                          </a:prstGeom>
                          <a:noFill/>
                          <a:ln>
                            <a:noFill/>
                          </a:ln>
                        </pic:spPr>
                      </pic:pic>
                    </a:graphicData>
                  </a:graphic>
                </wp:inline>
              </w:drawing>
            </w:r>
          </w:p>
        </w:tc>
      </w:tr>
      <w:tr w:rsidR="00240169" w:rsidRPr="005F5AE7" w:rsidTr="003244D2">
        <w:trPr>
          <w:trHeight w:val="85"/>
          <w:jc w:val="center"/>
        </w:trPr>
        <w:tc>
          <w:tcPr>
            <w:tcW w:w="2755" w:type="dxa"/>
            <w:shd w:val="clear" w:color="auto" w:fill="auto"/>
            <w:vAlign w:val="center"/>
          </w:tcPr>
          <w:p w:rsidR="00240169" w:rsidRPr="005F5AE7" w:rsidRDefault="00240169" w:rsidP="00240169">
            <w:pPr>
              <w:keepNext/>
              <w:keepLines/>
              <w:spacing w:before="60"/>
              <w:jc w:val="center"/>
              <w:rPr>
                <w:rFonts w:ascii="Arial" w:eastAsia="Calibri" w:hAnsi="Arial" w:cs="Arial"/>
                <w:b/>
                <w:szCs w:val="22"/>
              </w:rPr>
            </w:pPr>
            <w:r w:rsidRPr="005F5AE7">
              <w:rPr>
                <w:rFonts w:ascii="Arial" w:eastAsia="Calibri" w:hAnsi="Arial" w:cs="Arial"/>
                <w:b/>
                <w:szCs w:val="22"/>
              </w:rPr>
              <w:t>NB mode</w:t>
            </w:r>
          </w:p>
        </w:tc>
        <w:tc>
          <w:tcPr>
            <w:tcW w:w="2955" w:type="dxa"/>
            <w:shd w:val="clear" w:color="auto" w:fill="auto"/>
            <w:vAlign w:val="center"/>
          </w:tcPr>
          <w:p w:rsidR="00240169" w:rsidRPr="005F5AE7" w:rsidRDefault="00240169" w:rsidP="00240169">
            <w:pPr>
              <w:keepNext/>
              <w:keepLines/>
              <w:spacing w:before="60"/>
              <w:jc w:val="center"/>
              <w:rPr>
                <w:rFonts w:ascii="Arial" w:eastAsia="Calibri" w:hAnsi="Arial" w:cs="Arial"/>
                <w:b/>
                <w:szCs w:val="22"/>
              </w:rPr>
            </w:pPr>
            <w:r w:rsidRPr="005F5AE7">
              <w:rPr>
                <w:rFonts w:ascii="Arial" w:eastAsia="Calibri" w:hAnsi="Arial" w:cs="Arial"/>
                <w:b/>
                <w:szCs w:val="22"/>
              </w:rPr>
              <w:t>WB mode</w:t>
            </w:r>
          </w:p>
        </w:tc>
      </w:tr>
      <w:tr w:rsidR="00240169" w:rsidRPr="005F5AE7" w:rsidTr="003244D2">
        <w:trPr>
          <w:trHeight w:val="648"/>
          <w:jc w:val="center"/>
        </w:trPr>
        <w:tc>
          <w:tcPr>
            <w:tcW w:w="2755" w:type="dxa"/>
            <w:shd w:val="clear" w:color="auto" w:fill="auto"/>
            <w:vAlign w:val="center"/>
          </w:tcPr>
          <w:p w:rsidR="00240169" w:rsidRPr="005F5AE7" w:rsidRDefault="005F5AE7" w:rsidP="00331E0E">
            <w:pPr>
              <w:keepNext/>
              <w:keepLines/>
              <w:jc w:val="center"/>
              <w:rPr>
                <w:rFonts w:eastAsia="Calibri"/>
                <w:szCs w:val="22"/>
              </w:rPr>
            </w:pPr>
            <w:r w:rsidRPr="005F5AE7">
              <w:rPr>
                <w:rFonts w:eastAsia="Calibri"/>
                <w:noProof/>
                <w:szCs w:val="22"/>
                <w:lang w:eastAsia="en-GB"/>
              </w:rPr>
              <w:drawing>
                <wp:inline distT="0" distB="0" distL="0" distR="0">
                  <wp:extent cx="1442720" cy="1680845"/>
                  <wp:effectExtent l="0" t="0" r="0" b="0"/>
                  <wp:docPr id="12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442720" cy="1680845"/>
                          </a:xfrm>
                          <a:prstGeom prst="rect">
                            <a:avLst/>
                          </a:prstGeom>
                          <a:noFill/>
                          <a:ln>
                            <a:noFill/>
                          </a:ln>
                        </pic:spPr>
                      </pic:pic>
                    </a:graphicData>
                  </a:graphic>
                </wp:inline>
              </w:drawing>
            </w:r>
          </w:p>
        </w:tc>
        <w:tc>
          <w:tcPr>
            <w:tcW w:w="2955" w:type="dxa"/>
            <w:shd w:val="clear" w:color="auto" w:fill="auto"/>
            <w:vAlign w:val="center"/>
          </w:tcPr>
          <w:p w:rsidR="00240169" w:rsidRPr="005F5AE7" w:rsidRDefault="005F5AE7" w:rsidP="00240169">
            <w:pPr>
              <w:keepNext/>
              <w:keepLines/>
              <w:spacing w:before="60"/>
              <w:jc w:val="center"/>
              <w:rPr>
                <w:rFonts w:eastAsia="Calibri"/>
                <w:szCs w:val="22"/>
              </w:rPr>
            </w:pPr>
            <w:r w:rsidRPr="005F5AE7">
              <w:rPr>
                <w:noProof/>
                <w:lang w:eastAsia="en-GB"/>
              </w:rPr>
              <w:drawing>
                <wp:inline distT="0" distB="0" distL="0" distR="0">
                  <wp:extent cx="1449070" cy="1597025"/>
                  <wp:effectExtent l="0" t="0" r="0" b="0"/>
                  <wp:docPr id="1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49070" cy="1597025"/>
                          </a:xfrm>
                          <a:prstGeom prst="rect">
                            <a:avLst/>
                          </a:prstGeom>
                          <a:noFill/>
                          <a:ln>
                            <a:noFill/>
                          </a:ln>
                        </pic:spPr>
                      </pic:pic>
                    </a:graphicData>
                  </a:graphic>
                </wp:inline>
              </w:drawing>
            </w:r>
          </w:p>
        </w:tc>
      </w:tr>
      <w:tr w:rsidR="00240169" w:rsidRPr="005F5AE7" w:rsidTr="003244D2">
        <w:trPr>
          <w:trHeight w:val="88"/>
          <w:jc w:val="center"/>
        </w:trPr>
        <w:tc>
          <w:tcPr>
            <w:tcW w:w="2755" w:type="dxa"/>
            <w:shd w:val="clear" w:color="auto" w:fill="auto"/>
            <w:vAlign w:val="center"/>
          </w:tcPr>
          <w:p w:rsidR="00240169" w:rsidRPr="005F5AE7" w:rsidRDefault="00240169" w:rsidP="00240169">
            <w:pPr>
              <w:keepNext/>
              <w:keepLines/>
              <w:spacing w:before="60"/>
              <w:jc w:val="center"/>
              <w:rPr>
                <w:rFonts w:ascii="Arial" w:eastAsia="Calibri" w:hAnsi="Arial" w:cs="Arial"/>
                <w:b/>
                <w:szCs w:val="22"/>
              </w:rPr>
            </w:pPr>
            <w:r w:rsidRPr="005F5AE7">
              <w:rPr>
                <w:rFonts w:ascii="Arial" w:eastAsia="Calibri" w:hAnsi="Arial" w:cs="Arial"/>
                <w:b/>
                <w:szCs w:val="22"/>
              </w:rPr>
              <w:t>SWB mode</w:t>
            </w:r>
          </w:p>
        </w:tc>
        <w:tc>
          <w:tcPr>
            <w:tcW w:w="2955" w:type="dxa"/>
            <w:shd w:val="clear" w:color="auto" w:fill="auto"/>
            <w:vAlign w:val="center"/>
          </w:tcPr>
          <w:p w:rsidR="00240169" w:rsidRPr="005F5AE7" w:rsidRDefault="00240169" w:rsidP="00240169">
            <w:pPr>
              <w:keepNext/>
              <w:keepLines/>
              <w:spacing w:before="60"/>
              <w:jc w:val="center"/>
              <w:rPr>
                <w:rFonts w:ascii="Arial" w:eastAsia="Calibri" w:hAnsi="Arial" w:cs="Arial"/>
                <w:b/>
                <w:szCs w:val="22"/>
              </w:rPr>
            </w:pPr>
            <w:r w:rsidRPr="005F5AE7">
              <w:rPr>
                <w:rFonts w:ascii="Arial" w:eastAsia="Calibri" w:hAnsi="Arial" w:cs="Arial"/>
                <w:b/>
                <w:szCs w:val="22"/>
              </w:rPr>
              <w:t>FB mode</w:t>
            </w:r>
          </w:p>
        </w:tc>
      </w:tr>
    </w:tbl>
    <w:p w:rsidR="00D3471D" w:rsidRPr="005F5AE7" w:rsidRDefault="00D3471D" w:rsidP="00240169">
      <w:pPr>
        <w:pStyle w:val="FP"/>
      </w:pPr>
    </w:p>
    <w:p w:rsidR="007E5CE2" w:rsidRPr="005F5AE7" w:rsidRDefault="007E5CE2" w:rsidP="007E5CE2">
      <w:pPr>
        <w:pStyle w:val="Heading4"/>
      </w:pPr>
      <w:bookmarkStart w:id="154" w:name="_Toc431904737"/>
      <w:r w:rsidRPr="005F5AE7">
        <w:lastRenderedPageBreak/>
        <w:t>13.1.2.3</w:t>
      </w:r>
      <w:r w:rsidR="005150BF" w:rsidRPr="005F5AE7">
        <w:tab/>
      </w:r>
      <w:r w:rsidRPr="005F5AE7">
        <w:t>EVS-Mode: Narrowband (NB) -- Frequency Response with Real Speech</w:t>
      </w:r>
      <w:bookmarkEnd w:id="154"/>
    </w:p>
    <w:p w:rsidR="007E5CE2" w:rsidRPr="005F5AE7" w:rsidRDefault="007E5CE2" w:rsidP="007E5CE2">
      <w:r w:rsidRPr="005F5AE7">
        <w:t xml:space="preserve">In narrowband mode, a sampling rate of 8 kHz and all bit rates (5.9, 7.2, 8.0, 9.6, 13.2, 16.4 and 24.4 kbit/s) according to Table 1 of </w:t>
      </w:r>
      <w:r w:rsidRPr="005F5AE7">
        <w:rPr>
          <w:rStyle w:val="st"/>
          <w:rFonts w:eastAsia="SimSun"/>
        </w:rPr>
        <w:t xml:space="preserve">[2] were used. </w:t>
      </w:r>
      <w:r w:rsidRPr="005F5AE7">
        <w:t>The two possible target overload points 3.0 and 9.0 dBm0 were used by default for all analyses.</w:t>
      </w:r>
    </w:p>
    <w:p w:rsidR="007E5CE2" w:rsidRPr="005F5AE7" w:rsidRDefault="007E5CE2" w:rsidP="007E5CE2">
      <w:r w:rsidRPr="005F5AE7">
        <w:t xml:space="preserve">It should be noted, that even though Table 1 of </w:t>
      </w:r>
      <w:r w:rsidRPr="005F5AE7">
        <w:rPr>
          <w:rStyle w:val="st"/>
          <w:rFonts w:eastAsia="SimSun"/>
        </w:rPr>
        <w:t xml:space="preserve">[2] states that a narrowband signal can be encoded with 16.4 and 24.4 kbit/s, the </w:t>
      </w:r>
      <w:r w:rsidRPr="005F5AE7">
        <w:t>provided command line executable produces a bitstream with 13.2 kbit/s. Therefore, the magenta, the blue, and the grey curves are identical in the plots of this section and the last three rows of Table 2 and Table 3 state the same values.</w:t>
      </w:r>
    </w:p>
    <w:p w:rsidR="007E5CE2" w:rsidRPr="005F5AE7" w:rsidRDefault="007E5CE2" w:rsidP="007E5CE2">
      <w:r w:rsidRPr="005F5AE7">
        <w:t>The following results are produced by applying the measurement instructions according to clause 7.4.2 of [29].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of 3.0 dBm0.</w:t>
      </w:r>
    </w:p>
    <w:tbl>
      <w:tblPr>
        <w:tblW w:w="0" w:type="auto"/>
        <w:tblLook w:val="04A0" w:firstRow="1" w:lastRow="0" w:firstColumn="1" w:lastColumn="0" w:noHBand="0" w:noVBand="1"/>
      </w:tblPr>
      <w:tblGrid>
        <w:gridCol w:w="4748"/>
        <w:gridCol w:w="4748"/>
      </w:tblGrid>
      <w:tr w:rsidR="007E5CE2" w:rsidRPr="005F5AE7" w:rsidTr="00331E0E">
        <w:tc>
          <w:tcPr>
            <w:tcW w:w="4748" w:type="dxa"/>
            <w:shd w:val="clear" w:color="auto" w:fill="auto"/>
          </w:tcPr>
          <w:p w:rsidR="007E5CE2" w:rsidRPr="005F5AE7" w:rsidRDefault="005F5AE7" w:rsidP="007E5CE2">
            <w:pPr>
              <w:pStyle w:val="TH"/>
              <w:keepLines w:val="0"/>
              <w:widowControl w:val="0"/>
              <w:rPr>
                <w:rFonts w:eastAsia="Calibri"/>
              </w:rPr>
            </w:pPr>
            <w:r w:rsidRPr="005F5AE7">
              <w:rPr>
                <w:rFonts w:eastAsia="Calibri"/>
                <w:noProof/>
                <w:lang w:eastAsia="en-GB"/>
              </w:rPr>
              <w:drawing>
                <wp:inline distT="0" distB="0" distL="0" distR="0">
                  <wp:extent cx="2878455" cy="1822450"/>
                  <wp:effectExtent l="0" t="0" r="0" b="0"/>
                  <wp:docPr id="1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c>
          <w:tcPr>
            <w:tcW w:w="4748" w:type="dxa"/>
            <w:shd w:val="clear" w:color="auto" w:fill="auto"/>
          </w:tcPr>
          <w:p w:rsidR="007E5CE2" w:rsidRPr="005F5AE7" w:rsidRDefault="005F5AE7" w:rsidP="007E5CE2">
            <w:pPr>
              <w:pStyle w:val="TH"/>
              <w:keepLines w:val="0"/>
              <w:widowControl w:val="0"/>
              <w:rPr>
                <w:rFonts w:eastAsia="Calibri"/>
              </w:rPr>
            </w:pPr>
            <w:r w:rsidRPr="005F5AE7">
              <w:rPr>
                <w:rFonts w:eastAsia="Calibri"/>
                <w:noProof/>
                <w:lang w:eastAsia="en-GB"/>
              </w:rPr>
              <w:drawing>
                <wp:inline distT="0" distB="0" distL="0" distR="0">
                  <wp:extent cx="2878455" cy="1822450"/>
                  <wp:effectExtent l="0" t="0" r="0" b="0"/>
                  <wp:docPr id="13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r>
      <w:tr w:rsidR="007E5CE2" w:rsidRPr="005F5AE7" w:rsidTr="00331E0E">
        <w:tc>
          <w:tcPr>
            <w:tcW w:w="4748" w:type="dxa"/>
            <w:shd w:val="clear" w:color="auto" w:fill="auto"/>
          </w:tcPr>
          <w:p w:rsidR="007E5CE2" w:rsidRPr="005F5AE7" w:rsidRDefault="005F5AE7" w:rsidP="007E5CE2">
            <w:pPr>
              <w:pStyle w:val="TH"/>
              <w:rPr>
                <w:rFonts w:eastAsia="Calibri"/>
              </w:rPr>
            </w:pPr>
            <w:r w:rsidRPr="005F5AE7">
              <w:rPr>
                <w:rFonts w:eastAsia="Calibri"/>
                <w:noProof/>
                <w:lang w:eastAsia="en-GB"/>
              </w:rPr>
              <w:drawing>
                <wp:inline distT="0" distB="0" distL="0" distR="0">
                  <wp:extent cx="2878455" cy="1822450"/>
                  <wp:effectExtent l="0" t="0" r="0" b="0"/>
                  <wp:docPr id="13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c>
          <w:tcPr>
            <w:tcW w:w="4748" w:type="dxa"/>
            <w:shd w:val="clear" w:color="auto" w:fill="auto"/>
          </w:tcPr>
          <w:p w:rsidR="007E5CE2" w:rsidRPr="005F5AE7" w:rsidRDefault="005F5AE7" w:rsidP="007E5CE2">
            <w:pPr>
              <w:pStyle w:val="TH"/>
              <w:rPr>
                <w:rFonts w:eastAsia="Calibri"/>
              </w:rPr>
            </w:pPr>
            <w:r w:rsidRPr="005F5AE7">
              <w:rPr>
                <w:rFonts w:eastAsia="Calibri"/>
                <w:noProof/>
                <w:lang w:eastAsia="en-GB"/>
              </w:rPr>
              <w:drawing>
                <wp:inline distT="0" distB="0" distL="0" distR="0">
                  <wp:extent cx="2878455" cy="1822450"/>
                  <wp:effectExtent l="0" t="0" r="0" b="0"/>
                  <wp:docPr id="13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r>
      <w:tr w:rsidR="007E5CE2" w:rsidRPr="005F5AE7" w:rsidTr="00331E0E">
        <w:tc>
          <w:tcPr>
            <w:tcW w:w="9496" w:type="dxa"/>
            <w:gridSpan w:val="2"/>
            <w:shd w:val="clear" w:color="auto" w:fill="auto"/>
          </w:tcPr>
          <w:p w:rsidR="007E5CE2" w:rsidRPr="005F5AE7" w:rsidRDefault="007E5CE2" w:rsidP="007E5CE2">
            <w:pPr>
              <w:pStyle w:val="TF"/>
              <w:keepLines w:val="0"/>
              <w:widowControl w:val="0"/>
              <w:rPr>
                <w:rFonts w:eastAsia="Calibri"/>
              </w:rPr>
            </w:pPr>
            <w:r w:rsidRPr="005F5AE7">
              <w:rPr>
                <w:rFonts w:eastAsia="Calibri"/>
              </w:rPr>
              <w:t>Figure 13.1: Frequency response for NB for different overload points</w:t>
            </w:r>
          </w:p>
        </w:tc>
      </w:tr>
    </w:tbl>
    <w:p w:rsidR="007E5CE2" w:rsidRPr="005F5AE7" w:rsidRDefault="007E5CE2" w:rsidP="007E5CE2">
      <w:r w:rsidRPr="005F5AE7">
        <w:t xml:space="preserve">The results of this analysis are shown in </w:t>
      </w:r>
      <w:r w:rsidRPr="005F5AE7">
        <w:rPr>
          <w:rFonts w:eastAsia="Calibri"/>
          <w:szCs w:val="22"/>
        </w:rPr>
        <w:t>Figure 1</w:t>
      </w:r>
      <w:r w:rsidRPr="005F5AE7">
        <w:t>3.1. For the default and extra overload points, the codec meets the given tolerance scheme according to [14] for all bit rates.</w:t>
      </w:r>
    </w:p>
    <w:p w:rsidR="007E5CE2" w:rsidRPr="005F5AE7" w:rsidRDefault="007E5CE2" w:rsidP="007E5CE2">
      <w:pPr>
        <w:pStyle w:val="Heading4"/>
      </w:pPr>
      <w:bookmarkStart w:id="155" w:name="_Toc431904738"/>
      <w:r w:rsidRPr="005F5AE7">
        <w:t>13.1.2.4</w:t>
      </w:r>
      <w:r w:rsidRPr="005F5AE7">
        <w:tab/>
        <w:t>EVS-Mode: Wideband (WB) – Frequency Response with Real Speech</w:t>
      </w:r>
      <w:bookmarkEnd w:id="155"/>
    </w:p>
    <w:p w:rsidR="007E5CE2" w:rsidRPr="005F5AE7" w:rsidRDefault="007E5CE2" w:rsidP="007E5CE2">
      <w:r w:rsidRPr="005F5AE7">
        <w:t xml:space="preserve">In wideband mode, a sampling rate of 16 kHz and all bit rates (5.9, 7.2, 8.0, 9.6, 13.2, 16.4, 24.4, 32.0, 48.0, 64.0, 96.0 and 128.0 kbit/s) according to Table 1 of </w:t>
      </w:r>
      <w:r w:rsidRPr="005F5AE7">
        <w:rPr>
          <w:rStyle w:val="st"/>
          <w:rFonts w:eastAsia="SimSun"/>
        </w:rPr>
        <w:t xml:space="preserve">[2] were used. </w:t>
      </w:r>
      <w:r w:rsidRPr="005F5AE7">
        <w:t>The two possible target overload points 3.0 and 9.0 dBm0 were used by default for all analyses.</w:t>
      </w:r>
    </w:p>
    <w:p w:rsidR="007E5CE2" w:rsidRPr="005F5AE7" w:rsidRDefault="007E5CE2" w:rsidP="007E5CE2">
      <w:r w:rsidRPr="005F5AE7">
        <w:t>The following results are produced by applying the measurement instructions according to clause 8.4.2 of [29].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tbl>
      <w:tblPr>
        <w:tblW w:w="0" w:type="auto"/>
        <w:tblLook w:val="04A0" w:firstRow="1" w:lastRow="0" w:firstColumn="1" w:lastColumn="0" w:noHBand="0" w:noVBand="1"/>
      </w:tblPr>
      <w:tblGrid>
        <w:gridCol w:w="4749"/>
        <w:gridCol w:w="4749"/>
      </w:tblGrid>
      <w:tr w:rsidR="00502BAA" w:rsidRPr="005F5AE7" w:rsidTr="00331E0E">
        <w:tc>
          <w:tcPr>
            <w:tcW w:w="4644" w:type="dxa"/>
            <w:shd w:val="clear" w:color="auto" w:fill="auto"/>
          </w:tcPr>
          <w:p w:rsidR="00502BAA" w:rsidRPr="005F5AE7" w:rsidRDefault="005F5AE7" w:rsidP="00331E0E">
            <w:pPr>
              <w:pStyle w:val="TH"/>
              <w:rPr>
                <w:rFonts w:eastAsia="Calibri"/>
              </w:rPr>
            </w:pPr>
            <w:r w:rsidRPr="005F5AE7">
              <w:rPr>
                <w:rFonts w:eastAsia="Calibri"/>
                <w:noProof/>
                <w:lang w:eastAsia="en-GB"/>
              </w:rPr>
              <w:lastRenderedPageBreak/>
              <w:drawing>
                <wp:inline distT="0" distB="0" distL="0" distR="0">
                  <wp:extent cx="2878455" cy="1816100"/>
                  <wp:effectExtent l="0" t="0" r="0" b="0"/>
                  <wp:docPr id="135" name="Picture 135"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req"/>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c>
          <w:tcPr>
            <w:tcW w:w="4644" w:type="dxa"/>
            <w:shd w:val="clear" w:color="auto" w:fill="auto"/>
          </w:tcPr>
          <w:p w:rsidR="00502BAA" w:rsidRPr="005F5AE7" w:rsidRDefault="005F5AE7" w:rsidP="00331E0E">
            <w:pPr>
              <w:pStyle w:val="TH"/>
              <w:rPr>
                <w:rFonts w:eastAsia="Calibri"/>
              </w:rPr>
            </w:pPr>
            <w:r w:rsidRPr="005F5AE7">
              <w:rPr>
                <w:rFonts w:eastAsia="Calibri"/>
                <w:noProof/>
                <w:lang w:eastAsia="en-GB"/>
              </w:rPr>
              <w:drawing>
                <wp:inline distT="0" distB="0" distL="0" distR="0">
                  <wp:extent cx="2878455" cy="1816100"/>
                  <wp:effectExtent l="0" t="0" r="0" b="0"/>
                  <wp:docPr id="136" name="Picture 136"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Freq"/>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r>
      <w:tr w:rsidR="00502BAA" w:rsidRPr="005F5AE7" w:rsidTr="00331E0E">
        <w:tc>
          <w:tcPr>
            <w:tcW w:w="4644" w:type="dxa"/>
            <w:shd w:val="clear" w:color="auto" w:fill="auto"/>
          </w:tcPr>
          <w:p w:rsidR="00502BAA" w:rsidRPr="005F5AE7" w:rsidRDefault="005F5AE7" w:rsidP="00284F00">
            <w:pPr>
              <w:pStyle w:val="TH"/>
              <w:rPr>
                <w:rFonts w:eastAsia="Calibri"/>
              </w:rPr>
            </w:pPr>
            <w:r w:rsidRPr="005F5AE7">
              <w:rPr>
                <w:rFonts w:eastAsia="Calibri"/>
                <w:noProof/>
                <w:lang w:eastAsia="en-GB"/>
              </w:rPr>
              <w:drawing>
                <wp:inline distT="0" distB="0" distL="0" distR="0">
                  <wp:extent cx="2878455" cy="1816100"/>
                  <wp:effectExtent l="0" t="0" r="0" b="0"/>
                  <wp:docPr id="137" name="Picture 137"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Freq"/>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c>
          <w:tcPr>
            <w:tcW w:w="4644" w:type="dxa"/>
            <w:shd w:val="clear" w:color="auto" w:fill="auto"/>
          </w:tcPr>
          <w:p w:rsidR="00502BAA" w:rsidRPr="005F5AE7" w:rsidRDefault="005F5AE7" w:rsidP="00284F00">
            <w:pPr>
              <w:pStyle w:val="TH"/>
              <w:rPr>
                <w:rFonts w:eastAsia="Calibri"/>
              </w:rPr>
            </w:pPr>
            <w:r w:rsidRPr="005F5AE7">
              <w:rPr>
                <w:rFonts w:eastAsia="Calibri"/>
                <w:noProof/>
                <w:lang w:eastAsia="en-GB"/>
              </w:rPr>
              <w:drawing>
                <wp:inline distT="0" distB="0" distL="0" distR="0">
                  <wp:extent cx="2878455" cy="1816100"/>
                  <wp:effectExtent l="0" t="0" r="0" b="0"/>
                  <wp:docPr id="138" name="Picture 138"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Freq"/>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r>
      <w:tr w:rsidR="00502BAA" w:rsidRPr="005F5AE7" w:rsidTr="00331E0E">
        <w:tc>
          <w:tcPr>
            <w:tcW w:w="9288" w:type="dxa"/>
            <w:gridSpan w:val="2"/>
            <w:shd w:val="clear" w:color="auto" w:fill="auto"/>
          </w:tcPr>
          <w:p w:rsidR="00502BAA" w:rsidRPr="005F5AE7" w:rsidRDefault="00502BAA" w:rsidP="00284F00">
            <w:pPr>
              <w:pStyle w:val="TF"/>
              <w:rPr>
                <w:rFonts w:eastAsia="Calibri"/>
              </w:rPr>
            </w:pPr>
            <w:r w:rsidRPr="005F5AE7">
              <w:rPr>
                <w:rFonts w:eastAsia="Calibri"/>
              </w:rPr>
              <w:t>Figure 13.2: Frequency response for WB for different overload points</w:t>
            </w:r>
          </w:p>
        </w:tc>
      </w:tr>
    </w:tbl>
    <w:p w:rsidR="00502BAA" w:rsidRPr="005F5AE7" w:rsidRDefault="00502BAA" w:rsidP="00502BAA">
      <w:r w:rsidRPr="005F5AE7">
        <w:t>The results of this analysis are shown in Figure 13.2. For the default and extra overload points, the codec meets the given tolerance scheme according to [14] for all bit rates.</w:t>
      </w:r>
    </w:p>
    <w:p w:rsidR="00702F4B" w:rsidRPr="005F5AE7" w:rsidRDefault="00702F4B" w:rsidP="00702F4B">
      <w:pPr>
        <w:pStyle w:val="Heading4"/>
      </w:pPr>
      <w:bookmarkStart w:id="156" w:name="_Toc431904739"/>
      <w:r w:rsidRPr="005F5AE7">
        <w:t>13.1.2.5</w:t>
      </w:r>
      <w:r w:rsidRPr="005F5AE7">
        <w:tab/>
        <w:t>EVS-Mode: Super-Wideband (SWB) – Frequency Response with Real Speech</w:t>
      </w:r>
      <w:bookmarkEnd w:id="156"/>
    </w:p>
    <w:p w:rsidR="00702F4B" w:rsidRPr="005F5AE7" w:rsidRDefault="00702F4B" w:rsidP="00702F4B">
      <w:r w:rsidRPr="005F5AE7">
        <w:t xml:space="preserve">In super-wideband mode, a sampling rate of 32 kHz and all bit rates (9.6, 13.2, 16.4, 24.4, 32.0, 48.0, 64.0, 96.0 and 128.0 kbit/s) according to Table 1 of </w:t>
      </w:r>
      <w:r w:rsidRPr="005F5AE7">
        <w:rPr>
          <w:rStyle w:val="st"/>
          <w:rFonts w:eastAsia="SimSun"/>
        </w:rPr>
        <w:t xml:space="preserve">[2] were used. </w:t>
      </w:r>
      <w:r w:rsidRPr="005F5AE7">
        <w:t>The two possible target overload points 3.0 and 9.0 dBm0 were used by default for all analyses.</w:t>
      </w:r>
    </w:p>
    <w:p w:rsidR="00702F4B" w:rsidRPr="005F5AE7" w:rsidRDefault="00702F4B" w:rsidP="00702F4B">
      <w:r w:rsidRPr="005F5AE7">
        <w:t xml:space="preserve">It should be noted, that even though Table 1 of </w:t>
      </w:r>
      <w:r w:rsidRPr="005F5AE7">
        <w:rPr>
          <w:rStyle w:val="st"/>
          <w:rFonts w:eastAsia="SimSun"/>
        </w:rPr>
        <w:t xml:space="preserve">[2] states that a signal can be encoded in super-wideband mode with 9.6 kbit/s, this mode was not tested during Selection Phase of EVS development. Unfortunately a software bug was present in the version used for Selection and the </w:t>
      </w:r>
      <w:r w:rsidRPr="005F5AE7">
        <w:t xml:space="preserve">provided command line executable encodes effectively only the wideband bandwidth up to 8 kHz. Therefore, the green curve violates the tolerance schema in </w:t>
      </w:r>
      <w:r w:rsidRPr="005F5AE7">
        <w:rPr>
          <w:rFonts w:eastAsia="Calibri"/>
          <w:szCs w:val="22"/>
        </w:rPr>
        <w:t>Figure 13.3</w:t>
      </w:r>
      <w:r w:rsidRPr="005F5AE7">
        <w:t>. The software bug was corrected in v.12.1.0 – See clause 13.4.1</w:t>
      </w:r>
    </w:p>
    <w:p w:rsidR="00702F4B" w:rsidRPr="005F5AE7" w:rsidRDefault="00702F4B" w:rsidP="00702F4B">
      <w:r w:rsidRPr="005F5AE7">
        <w:t>The following results are produced by applying measurement instructions similar to clause 8.4.2 of [29] which are adapted to super-wideband by replacing the source signal with a fullband version of the same file and extending the tolerance schema to 14 kHz.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tbl>
      <w:tblPr>
        <w:tblW w:w="0" w:type="auto"/>
        <w:tblLook w:val="04A0" w:firstRow="1" w:lastRow="0" w:firstColumn="1" w:lastColumn="0" w:noHBand="0" w:noVBand="1"/>
      </w:tblPr>
      <w:tblGrid>
        <w:gridCol w:w="4749"/>
        <w:gridCol w:w="4749"/>
      </w:tblGrid>
      <w:tr w:rsidR="00702F4B" w:rsidRPr="005F5AE7" w:rsidTr="00331E0E">
        <w:tc>
          <w:tcPr>
            <w:tcW w:w="4644" w:type="dxa"/>
            <w:shd w:val="clear" w:color="auto" w:fill="auto"/>
          </w:tcPr>
          <w:p w:rsidR="00702F4B" w:rsidRPr="005F5AE7" w:rsidRDefault="005F5AE7" w:rsidP="00702F4B">
            <w:pPr>
              <w:pStyle w:val="TH"/>
              <w:rPr>
                <w:rFonts w:eastAsia="Calibri"/>
              </w:rPr>
            </w:pPr>
            <w:r w:rsidRPr="005F5AE7">
              <w:rPr>
                <w:rFonts w:eastAsia="Calibri"/>
                <w:noProof/>
                <w:lang w:eastAsia="en-GB"/>
              </w:rPr>
              <w:lastRenderedPageBreak/>
              <w:drawing>
                <wp:inline distT="0" distB="0" distL="0" distR="0">
                  <wp:extent cx="2878455" cy="1816100"/>
                  <wp:effectExtent l="0" t="0" r="0" b="0"/>
                  <wp:docPr id="139" name="Picture 139"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Freq"/>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c>
          <w:tcPr>
            <w:tcW w:w="4644" w:type="dxa"/>
            <w:shd w:val="clear" w:color="auto" w:fill="auto"/>
          </w:tcPr>
          <w:p w:rsidR="00702F4B" w:rsidRPr="005F5AE7" w:rsidRDefault="005F5AE7" w:rsidP="00702F4B">
            <w:pPr>
              <w:pStyle w:val="TH"/>
              <w:rPr>
                <w:rFonts w:eastAsia="Calibri"/>
              </w:rPr>
            </w:pPr>
            <w:r w:rsidRPr="005F5AE7">
              <w:rPr>
                <w:rFonts w:eastAsia="Calibri"/>
                <w:noProof/>
                <w:lang w:eastAsia="en-GB"/>
              </w:rPr>
              <w:drawing>
                <wp:inline distT="0" distB="0" distL="0" distR="0">
                  <wp:extent cx="2878455" cy="1816100"/>
                  <wp:effectExtent l="0" t="0" r="0" b="0"/>
                  <wp:docPr id="140" name="Picture 140"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Freq"/>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r>
      <w:tr w:rsidR="00702F4B" w:rsidRPr="005F5AE7" w:rsidTr="00331E0E">
        <w:tc>
          <w:tcPr>
            <w:tcW w:w="4644" w:type="dxa"/>
            <w:shd w:val="clear" w:color="auto" w:fill="auto"/>
          </w:tcPr>
          <w:p w:rsidR="00702F4B" w:rsidRPr="005F5AE7" w:rsidRDefault="005F5AE7" w:rsidP="00284F00">
            <w:pPr>
              <w:pStyle w:val="TH"/>
              <w:rPr>
                <w:rFonts w:eastAsia="Calibri"/>
              </w:rPr>
            </w:pPr>
            <w:r w:rsidRPr="005F5AE7">
              <w:rPr>
                <w:rFonts w:eastAsia="Calibri"/>
                <w:noProof/>
                <w:lang w:eastAsia="en-GB"/>
              </w:rPr>
              <w:drawing>
                <wp:inline distT="0" distB="0" distL="0" distR="0">
                  <wp:extent cx="2878455" cy="1816100"/>
                  <wp:effectExtent l="0" t="0" r="0" b="0"/>
                  <wp:docPr id="141" name="Picture 141"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Freq"/>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c>
          <w:tcPr>
            <w:tcW w:w="4644" w:type="dxa"/>
            <w:shd w:val="clear" w:color="auto" w:fill="auto"/>
          </w:tcPr>
          <w:p w:rsidR="00702F4B" w:rsidRPr="005F5AE7" w:rsidRDefault="005F5AE7" w:rsidP="00284F00">
            <w:pPr>
              <w:pStyle w:val="TH"/>
              <w:rPr>
                <w:rFonts w:eastAsia="Calibri"/>
              </w:rPr>
            </w:pPr>
            <w:r w:rsidRPr="005F5AE7">
              <w:rPr>
                <w:rFonts w:eastAsia="Calibri"/>
                <w:noProof/>
                <w:lang w:eastAsia="en-GB"/>
              </w:rPr>
              <w:drawing>
                <wp:inline distT="0" distB="0" distL="0" distR="0">
                  <wp:extent cx="2878455" cy="1816100"/>
                  <wp:effectExtent l="0" t="0" r="0" b="0"/>
                  <wp:docPr id="142" name="Picture 142" descr="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Freq"/>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78455" cy="1816100"/>
                          </a:xfrm>
                          <a:prstGeom prst="rect">
                            <a:avLst/>
                          </a:prstGeom>
                          <a:noFill/>
                          <a:ln>
                            <a:noFill/>
                          </a:ln>
                        </pic:spPr>
                      </pic:pic>
                    </a:graphicData>
                  </a:graphic>
                </wp:inline>
              </w:drawing>
            </w:r>
          </w:p>
        </w:tc>
      </w:tr>
      <w:tr w:rsidR="00702F4B" w:rsidRPr="005F5AE7" w:rsidTr="00331E0E">
        <w:tc>
          <w:tcPr>
            <w:tcW w:w="9288" w:type="dxa"/>
            <w:gridSpan w:val="2"/>
            <w:shd w:val="clear" w:color="auto" w:fill="auto"/>
          </w:tcPr>
          <w:p w:rsidR="00702F4B" w:rsidRPr="005F5AE7" w:rsidRDefault="00702F4B" w:rsidP="00284F00">
            <w:pPr>
              <w:pStyle w:val="TF"/>
              <w:rPr>
                <w:rFonts w:eastAsia="Calibri"/>
              </w:rPr>
            </w:pPr>
            <w:r w:rsidRPr="005F5AE7">
              <w:rPr>
                <w:rFonts w:eastAsia="Calibri"/>
              </w:rPr>
              <w:t>Figure 13.3: Frequency response for SWB for different overload points</w:t>
            </w:r>
          </w:p>
        </w:tc>
      </w:tr>
    </w:tbl>
    <w:p w:rsidR="00702F4B" w:rsidRPr="005F5AE7" w:rsidRDefault="00702F4B" w:rsidP="00702F4B">
      <w:r w:rsidRPr="005F5AE7">
        <w:t>The results of this analysis are shown in Figure 13.3. For the default and extra overload points, the codec meets the given tolerance scheme according to [14] for all bit rates but 9.6 kbit/s as explained above.</w:t>
      </w:r>
    </w:p>
    <w:p w:rsidR="00702F4B" w:rsidRPr="005F5AE7" w:rsidRDefault="00702F4B" w:rsidP="00702F4B">
      <w:pPr>
        <w:pStyle w:val="Heading4"/>
      </w:pPr>
      <w:bookmarkStart w:id="157" w:name="_Toc431904740"/>
      <w:r w:rsidRPr="005F5AE7">
        <w:t>13.1.2.6</w:t>
      </w:r>
      <w:r w:rsidRPr="005F5AE7">
        <w:tab/>
        <w:t xml:space="preserve">Conclusions </w:t>
      </w:r>
      <w:bookmarkEnd w:id="157"/>
    </w:p>
    <w:p w:rsidR="00702F4B" w:rsidRPr="005F5AE7" w:rsidRDefault="00702F4B" w:rsidP="00702F4B">
      <w:r w:rsidRPr="005F5AE7">
        <w:t xml:space="preserve">In narrowband mode, all bit rates pass all requirements of [14]. </w:t>
      </w:r>
    </w:p>
    <w:p w:rsidR="00702F4B" w:rsidRPr="005F5AE7" w:rsidRDefault="00702F4B" w:rsidP="00702F4B">
      <w:r w:rsidRPr="005F5AE7">
        <w:t>Across all bitrates and for various operating bandwidths NB/WB/SWB, the EVS codec version tested during the Selection Phase meets the frequency response tolerance requirements over an extended range of overload points when tested using real speech.</w:t>
      </w:r>
    </w:p>
    <w:p w:rsidR="00240169" w:rsidRPr="005F5AE7" w:rsidRDefault="00702F4B" w:rsidP="00702F4B">
      <w:r w:rsidRPr="005F5AE7">
        <w:t>Note that more detailed results can be found in Annex D.</w:t>
      </w:r>
    </w:p>
    <w:p w:rsidR="00773644" w:rsidRPr="005F5AE7" w:rsidRDefault="00773644" w:rsidP="00773644">
      <w:pPr>
        <w:pStyle w:val="Heading2"/>
      </w:pPr>
      <w:bookmarkStart w:id="158" w:name="_Toc431904741"/>
      <w:r w:rsidRPr="005F5AE7">
        <w:t>1</w:t>
      </w:r>
      <w:r w:rsidR="00857796" w:rsidRPr="005F5AE7">
        <w:t>3</w:t>
      </w:r>
      <w:r w:rsidRPr="005F5AE7">
        <w:t>.2</w:t>
      </w:r>
      <w:r w:rsidRPr="005F5AE7">
        <w:tab/>
        <w:t xml:space="preserve">Complexity </w:t>
      </w:r>
      <w:r w:rsidR="00C259EF" w:rsidRPr="005F5AE7">
        <w:t xml:space="preserve">and Delay </w:t>
      </w:r>
      <w:r w:rsidRPr="005F5AE7">
        <w:t>Analysis</w:t>
      </w:r>
      <w:bookmarkEnd w:id="158"/>
    </w:p>
    <w:p w:rsidR="00284F00" w:rsidRPr="005F5AE7" w:rsidRDefault="00284F00" w:rsidP="00284F00">
      <w:pPr>
        <w:jc w:val="both"/>
      </w:pPr>
      <w:r w:rsidRPr="005F5AE7">
        <w:t xml:space="preserve">With all features supported and measured according to EVS-8b, the worst case complexity of the coder is 87.97 WMOPS which splits up to 56.25 WMOPS for encoder (24.4 kbit/s SWB with DTX on) and 31.72 WMOPS for decoder (9.6 kbit/s SWB with DTX on, FER=30%). The coder uses 149 kW of RAM (with no JBM included), 147 kW of ROM, and 114500 program instructions. </w:t>
      </w:r>
    </w:p>
    <w:p w:rsidR="00284F00" w:rsidRPr="005F5AE7" w:rsidRDefault="00284F00" w:rsidP="00284F00">
      <w:pPr>
        <w:jc w:val="both"/>
      </w:pPr>
      <w:r w:rsidRPr="005F5AE7">
        <w:t xml:space="preserve">The JBM solution was measured to consume 18 WMOPS and 49 kW RAM. </w:t>
      </w:r>
    </w:p>
    <w:p w:rsidR="00284F00" w:rsidRPr="005F5AE7" w:rsidRDefault="00284F00" w:rsidP="00284F00">
      <w:pPr>
        <w:jc w:val="both"/>
      </w:pPr>
      <w:r w:rsidRPr="005F5AE7">
        <w:t>The computational complexity and program ROM (PROM) were measured with ITU-T STL2009 [27]. RAM and ROM are reported using 16 bit word-size.</w:t>
      </w:r>
    </w:p>
    <w:p w:rsidR="00284F00" w:rsidRPr="005F5AE7" w:rsidRDefault="00284F00" w:rsidP="00284F00">
      <w:pPr>
        <w:jc w:val="both"/>
      </w:pPr>
      <w:r w:rsidRPr="005F5AE7">
        <w:t xml:space="preserve">Typical, or mean, and maximum complexity figures for the various sample rates and coded bandwidths of operation have been further analysed and are provided in Tables 13.2a and 13.2b. In these tables, as in the above analysis, the complexity has been analysed on a per-audio-frame basis and the means and maxima collected. The source file comprised 8.5minutes of mixed speech and music. </w:t>
      </w:r>
    </w:p>
    <w:p w:rsidR="00284F00" w:rsidRPr="005F5AE7" w:rsidRDefault="00284F00" w:rsidP="00284F00">
      <w:pPr>
        <w:pStyle w:val="NO"/>
      </w:pPr>
      <w:r w:rsidRPr="005F5AE7">
        <w:t>NOTE: EVS AMR-WB IO is considered to be included in the calculated WB 16 kHz and 32 kHz figures.</w:t>
      </w:r>
    </w:p>
    <w:p w:rsidR="00284F00" w:rsidRPr="005F5AE7" w:rsidRDefault="00284F00" w:rsidP="00284F00">
      <w:pPr>
        <w:jc w:val="both"/>
      </w:pPr>
      <w:r w:rsidRPr="005F5AE7">
        <w:lastRenderedPageBreak/>
        <w:t xml:space="preserve">The figures in Table 13.2a are calculated using the mean of the per-audio-frame complexity over the whole file. They represent the highest values of the mean complexity when comparing all of the available bit rates for the given bandwidth and sample rate. In the case of the balanced combined figures, the bit rate is identical for the encoder and decoder. In the worst/worst combined figures the complexity of the most complex encoder bit rate is added to that of the most complex decoder bit rate, even though this combination might not occur in actual use. </w:t>
      </w:r>
    </w:p>
    <w:p w:rsidR="00284F00" w:rsidRPr="005F5AE7" w:rsidRDefault="00284F00" w:rsidP="00284F00">
      <w:pPr>
        <w:jc w:val="both"/>
      </w:pPr>
      <w:r w:rsidRPr="005F5AE7">
        <w:t>In both Tables 13.2a and 13.2b, the bold figures represent the complexities for the native (i.e. minimum appropriate) sample rates for each coded bandwidth.</w:t>
      </w:r>
    </w:p>
    <w:p w:rsidR="00284F00" w:rsidRPr="005F5AE7" w:rsidRDefault="00284F00" w:rsidP="00284F00">
      <w:pPr>
        <w:pStyle w:val="TH"/>
      </w:pPr>
      <w:r w:rsidRPr="005F5AE7">
        <w:t>Table 13.2a: Highest values of the mean complexity for different sample rates and coded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159">
          <w:tblGrid>
            <w:gridCol w:w="1294"/>
            <w:gridCol w:w="1532"/>
            <w:gridCol w:w="1696"/>
            <w:gridCol w:w="1556"/>
            <w:gridCol w:w="1546"/>
            <w:gridCol w:w="1555"/>
          </w:tblGrid>
        </w:tblGridChange>
      </w:tblGrid>
      <w:tr w:rsidR="00284F00" w:rsidRPr="005F5AE7" w:rsidTr="003B52E8">
        <w:trPr>
          <w:jc w:val="center"/>
        </w:trPr>
        <w:tc>
          <w:tcPr>
            <w:tcW w:w="1294" w:type="dxa"/>
            <w:shd w:val="clear" w:color="auto" w:fill="auto"/>
          </w:tcPr>
          <w:p w:rsidR="00284F00" w:rsidRPr="005F5AE7" w:rsidRDefault="00284F00" w:rsidP="003B52E8">
            <w:pPr>
              <w:pStyle w:val="TAH"/>
            </w:pPr>
            <w:r w:rsidRPr="005F5AE7">
              <w:t>Coded Bandwidth</w:t>
            </w:r>
          </w:p>
        </w:tc>
        <w:tc>
          <w:tcPr>
            <w:tcW w:w="1532" w:type="dxa"/>
            <w:shd w:val="clear" w:color="auto" w:fill="auto"/>
          </w:tcPr>
          <w:p w:rsidR="00284F00" w:rsidRPr="005F5AE7" w:rsidRDefault="00284F00" w:rsidP="003B52E8">
            <w:pPr>
              <w:pStyle w:val="TAH"/>
            </w:pPr>
            <w:r w:rsidRPr="005F5AE7">
              <w:t xml:space="preserve">Sample Rate </w:t>
            </w:r>
          </w:p>
          <w:p w:rsidR="00284F00" w:rsidRPr="005F5AE7" w:rsidRDefault="00284F00" w:rsidP="003B52E8">
            <w:pPr>
              <w:pStyle w:val="TAH"/>
            </w:pPr>
            <w:r w:rsidRPr="005F5AE7">
              <w:t>(kHz)</w:t>
            </w:r>
          </w:p>
        </w:tc>
        <w:tc>
          <w:tcPr>
            <w:tcW w:w="1696" w:type="dxa"/>
            <w:shd w:val="clear" w:color="auto" w:fill="auto"/>
          </w:tcPr>
          <w:p w:rsidR="00284F00" w:rsidRPr="005F5AE7" w:rsidRDefault="00284F00" w:rsidP="003B52E8">
            <w:pPr>
              <w:pStyle w:val="TAH"/>
            </w:pPr>
            <w:r w:rsidRPr="005F5AE7">
              <w:t>Encoder Complexity</w:t>
            </w:r>
          </w:p>
          <w:p w:rsidR="00284F00" w:rsidRPr="005F5AE7" w:rsidRDefault="00284F00" w:rsidP="003B52E8">
            <w:pPr>
              <w:pStyle w:val="TAH"/>
            </w:pPr>
            <w:r w:rsidRPr="005F5AE7">
              <w:t>(WMOPS)</w:t>
            </w:r>
          </w:p>
        </w:tc>
        <w:tc>
          <w:tcPr>
            <w:tcW w:w="1556" w:type="dxa"/>
            <w:shd w:val="clear" w:color="auto" w:fill="auto"/>
          </w:tcPr>
          <w:p w:rsidR="00284F00" w:rsidRPr="005F5AE7" w:rsidRDefault="00284F00" w:rsidP="003B52E8">
            <w:pPr>
              <w:pStyle w:val="TAH"/>
            </w:pPr>
            <w:r w:rsidRPr="005F5AE7">
              <w:t>Decoder Complexity</w:t>
            </w:r>
          </w:p>
          <w:p w:rsidR="00284F00" w:rsidRPr="005F5AE7" w:rsidRDefault="00284F00" w:rsidP="003B52E8">
            <w:pPr>
              <w:pStyle w:val="TAH"/>
            </w:pPr>
            <w:r w:rsidRPr="005F5AE7">
              <w:t>(WMOPS)</w:t>
            </w:r>
          </w:p>
        </w:tc>
        <w:tc>
          <w:tcPr>
            <w:tcW w:w="1546" w:type="dxa"/>
          </w:tcPr>
          <w:p w:rsidR="00284F00" w:rsidRPr="005F5AE7" w:rsidRDefault="00284F00" w:rsidP="003B52E8">
            <w:pPr>
              <w:pStyle w:val="TAH"/>
            </w:pPr>
            <w:r w:rsidRPr="005F5AE7">
              <w:t>Balanced</w:t>
            </w:r>
          </w:p>
          <w:p w:rsidR="00284F00" w:rsidRPr="005F5AE7" w:rsidRDefault="00284F00" w:rsidP="003B52E8">
            <w:pPr>
              <w:pStyle w:val="TAH"/>
            </w:pPr>
            <w:r w:rsidRPr="005F5AE7">
              <w:t>Combined Complexity</w:t>
            </w:r>
          </w:p>
          <w:p w:rsidR="00284F00" w:rsidRPr="005F5AE7" w:rsidRDefault="00284F00" w:rsidP="003B52E8">
            <w:pPr>
              <w:pStyle w:val="TAH"/>
            </w:pPr>
            <w:r w:rsidRPr="005F5AE7">
              <w:t>(WMOPS)</w:t>
            </w:r>
          </w:p>
        </w:tc>
        <w:tc>
          <w:tcPr>
            <w:tcW w:w="1555" w:type="dxa"/>
            <w:shd w:val="clear" w:color="auto" w:fill="auto"/>
          </w:tcPr>
          <w:p w:rsidR="00284F00" w:rsidRPr="005F5AE7" w:rsidRDefault="00284F00" w:rsidP="003B52E8">
            <w:pPr>
              <w:pStyle w:val="TAH"/>
            </w:pPr>
            <w:r w:rsidRPr="005F5AE7">
              <w:t>Worst/Worst Combined Complexity</w:t>
            </w:r>
          </w:p>
          <w:p w:rsidR="00284F00" w:rsidRPr="005F5AE7" w:rsidRDefault="00284F00" w:rsidP="003B52E8">
            <w:pPr>
              <w:pStyle w:val="TAH"/>
            </w:pPr>
            <w:r w:rsidRPr="005F5AE7">
              <w:t>(WMOPS)</w:t>
            </w:r>
          </w:p>
        </w:tc>
      </w:tr>
      <w:tr w:rsidR="00284F00" w:rsidRPr="005F5AE7" w:rsidTr="003B52E8">
        <w:trPr>
          <w:trHeight w:val="20"/>
          <w:jc w:val="center"/>
        </w:trPr>
        <w:tc>
          <w:tcPr>
            <w:tcW w:w="1294" w:type="dxa"/>
            <w:vMerge w:val="restart"/>
            <w:shd w:val="clear" w:color="auto" w:fill="auto"/>
          </w:tcPr>
          <w:p w:rsidR="00284F00" w:rsidRPr="005F5AE7" w:rsidRDefault="00284F00" w:rsidP="003B52E8">
            <w:pPr>
              <w:pStyle w:val="TAC"/>
            </w:pPr>
            <w:r w:rsidRPr="005F5AE7">
              <w:t>NB</w:t>
            </w:r>
          </w:p>
        </w:tc>
        <w:tc>
          <w:tcPr>
            <w:tcW w:w="1532" w:type="dxa"/>
            <w:shd w:val="clear" w:color="auto" w:fill="auto"/>
          </w:tcPr>
          <w:p w:rsidR="00284F00" w:rsidRPr="005F5AE7" w:rsidRDefault="00284F00" w:rsidP="003B52E8">
            <w:pPr>
              <w:pStyle w:val="TAC"/>
              <w:rPr>
                <w:b/>
              </w:rPr>
            </w:pPr>
            <w:r w:rsidRPr="005F5AE7">
              <w:rPr>
                <w:b/>
              </w:rPr>
              <w:t>8</w:t>
            </w:r>
          </w:p>
        </w:tc>
        <w:tc>
          <w:tcPr>
            <w:tcW w:w="1696" w:type="dxa"/>
            <w:shd w:val="clear" w:color="auto" w:fill="auto"/>
          </w:tcPr>
          <w:p w:rsidR="00284F00" w:rsidRPr="005F5AE7" w:rsidRDefault="00284F00" w:rsidP="003B52E8">
            <w:pPr>
              <w:pStyle w:val="TAC"/>
              <w:rPr>
                <w:b/>
              </w:rPr>
            </w:pPr>
            <w:r w:rsidRPr="005F5AE7">
              <w:rPr>
                <w:b/>
              </w:rPr>
              <w:t>29.98</w:t>
            </w:r>
          </w:p>
        </w:tc>
        <w:tc>
          <w:tcPr>
            <w:tcW w:w="1556" w:type="dxa"/>
            <w:shd w:val="clear" w:color="auto" w:fill="auto"/>
          </w:tcPr>
          <w:p w:rsidR="00284F00" w:rsidRPr="005F5AE7" w:rsidRDefault="00284F00" w:rsidP="003B52E8">
            <w:pPr>
              <w:pStyle w:val="TAC"/>
              <w:rPr>
                <w:b/>
              </w:rPr>
            </w:pPr>
            <w:r w:rsidRPr="005F5AE7">
              <w:rPr>
                <w:b/>
              </w:rPr>
              <w:t>15.40</w:t>
            </w:r>
          </w:p>
        </w:tc>
        <w:tc>
          <w:tcPr>
            <w:tcW w:w="1546" w:type="dxa"/>
          </w:tcPr>
          <w:p w:rsidR="00284F00" w:rsidRPr="005F5AE7" w:rsidRDefault="00284F00" w:rsidP="003B52E8">
            <w:pPr>
              <w:pStyle w:val="TAC"/>
              <w:rPr>
                <w:b/>
              </w:rPr>
            </w:pPr>
            <w:r w:rsidRPr="005F5AE7">
              <w:rPr>
                <w:b/>
              </w:rPr>
              <w:t>43.97</w:t>
            </w:r>
          </w:p>
        </w:tc>
        <w:tc>
          <w:tcPr>
            <w:tcW w:w="1555" w:type="dxa"/>
            <w:shd w:val="clear" w:color="auto" w:fill="auto"/>
          </w:tcPr>
          <w:p w:rsidR="00284F00" w:rsidRPr="005F5AE7" w:rsidRDefault="00284F00" w:rsidP="003B52E8">
            <w:pPr>
              <w:pStyle w:val="TAC"/>
              <w:rPr>
                <w:b/>
              </w:rPr>
            </w:pPr>
            <w:r w:rsidRPr="005F5AE7">
              <w:rPr>
                <w:b/>
              </w:rPr>
              <w:t>45.38</w:t>
            </w:r>
          </w:p>
        </w:tc>
      </w:tr>
      <w:tr w:rsidR="00284F00" w:rsidRPr="005F5AE7" w:rsidTr="003B52E8">
        <w:trPr>
          <w:trHeight w:val="20"/>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16</w:t>
            </w:r>
          </w:p>
        </w:tc>
        <w:tc>
          <w:tcPr>
            <w:tcW w:w="1696" w:type="dxa"/>
            <w:shd w:val="clear" w:color="auto" w:fill="auto"/>
          </w:tcPr>
          <w:p w:rsidR="00284F00" w:rsidRPr="005F5AE7" w:rsidRDefault="00284F00" w:rsidP="003B52E8">
            <w:pPr>
              <w:pStyle w:val="TAC"/>
            </w:pPr>
            <w:r w:rsidRPr="005F5AE7">
              <w:t>31.52</w:t>
            </w:r>
          </w:p>
        </w:tc>
        <w:tc>
          <w:tcPr>
            <w:tcW w:w="1556" w:type="dxa"/>
            <w:shd w:val="clear" w:color="auto" w:fill="auto"/>
          </w:tcPr>
          <w:p w:rsidR="00284F00" w:rsidRPr="005F5AE7" w:rsidRDefault="00284F00" w:rsidP="003B52E8">
            <w:pPr>
              <w:pStyle w:val="TAC"/>
            </w:pPr>
            <w:r w:rsidRPr="005F5AE7">
              <w:t>16.38</w:t>
            </w:r>
          </w:p>
        </w:tc>
        <w:tc>
          <w:tcPr>
            <w:tcW w:w="1546" w:type="dxa"/>
          </w:tcPr>
          <w:p w:rsidR="00284F00" w:rsidRPr="005F5AE7" w:rsidRDefault="00284F00" w:rsidP="003B52E8">
            <w:pPr>
              <w:pStyle w:val="TAC"/>
            </w:pPr>
            <w:r w:rsidRPr="005F5AE7">
              <w:t>47.35</w:t>
            </w:r>
          </w:p>
        </w:tc>
        <w:tc>
          <w:tcPr>
            <w:tcW w:w="1555" w:type="dxa"/>
            <w:shd w:val="clear" w:color="auto" w:fill="auto"/>
          </w:tcPr>
          <w:p w:rsidR="00284F00" w:rsidRPr="005F5AE7" w:rsidRDefault="00284F00" w:rsidP="003B52E8">
            <w:pPr>
              <w:pStyle w:val="TAC"/>
            </w:pPr>
            <w:r w:rsidRPr="005F5AE7">
              <w:t>47.90</w:t>
            </w:r>
          </w:p>
        </w:tc>
      </w:tr>
      <w:tr w:rsidR="00284F00" w:rsidRPr="005F5AE7" w:rsidTr="003B52E8">
        <w:trPr>
          <w:trHeight w:val="20"/>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32</w:t>
            </w:r>
          </w:p>
        </w:tc>
        <w:tc>
          <w:tcPr>
            <w:tcW w:w="1696" w:type="dxa"/>
            <w:shd w:val="clear" w:color="auto" w:fill="auto"/>
          </w:tcPr>
          <w:p w:rsidR="00284F00" w:rsidRPr="005F5AE7" w:rsidRDefault="00284F00" w:rsidP="003B52E8">
            <w:pPr>
              <w:pStyle w:val="TAC"/>
            </w:pPr>
            <w:r w:rsidRPr="005F5AE7">
              <w:t>37.34</w:t>
            </w:r>
          </w:p>
        </w:tc>
        <w:tc>
          <w:tcPr>
            <w:tcW w:w="1556" w:type="dxa"/>
            <w:shd w:val="clear" w:color="auto" w:fill="auto"/>
          </w:tcPr>
          <w:p w:rsidR="00284F00" w:rsidRPr="005F5AE7" w:rsidRDefault="00284F00" w:rsidP="003B52E8">
            <w:pPr>
              <w:pStyle w:val="TAC"/>
            </w:pPr>
            <w:r w:rsidRPr="005F5AE7">
              <w:t>19.37</w:t>
            </w:r>
          </w:p>
        </w:tc>
        <w:tc>
          <w:tcPr>
            <w:tcW w:w="1546" w:type="dxa"/>
          </w:tcPr>
          <w:p w:rsidR="00284F00" w:rsidRPr="005F5AE7" w:rsidRDefault="00284F00" w:rsidP="003B52E8">
            <w:pPr>
              <w:pStyle w:val="TAC"/>
            </w:pPr>
            <w:r w:rsidRPr="005F5AE7">
              <w:t>56.71</w:t>
            </w:r>
          </w:p>
        </w:tc>
        <w:tc>
          <w:tcPr>
            <w:tcW w:w="1555" w:type="dxa"/>
            <w:shd w:val="clear" w:color="auto" w:fill="auto"/>
          </w:tcPr>
          <w:p w:rsidR="00284F00" w:rsidRPr="005F5AE7" w:rsidRDefault="00284F00" w:rsidP="003B52E8">
            <w:pPr>
              <w:pStyle w:val="TAC"/>
            </w:pPr>
            <w:r w:rsidRPr="005F5AE7">
              <w:t>56.71</w:t>
            </w:r>
          </w:p>
        </w:tc>
      </w:tr>
      <w:tr w:rsidR="00284F00" w:rsidRPr="005F5AE7" w:rsidTr="003B52E8">
        <w:trPr>
          <w:jc w:val="center"/>
        </w:trPr>
        <w:tc>
          <w:tcPr>
            <w:tcW w:w="1294" w:type="dxa"/>
            <w:vMerge w:val="restart"/>
            <w:shd w:val="clear" w:color="auto" w:fill="auto"/>
          </w:tcPr>
          <w:p w:rsidR="00284F00" w:rsidRPr="005F5AE7" w:rsidRDefault="00284F00" w:rsidP="003B52E8">
            <w:pPr>
              <w:pStyle w:val="TAC"/>
            </w:pPr>
            <w:r w:rsidRPr="005F5AE7">
              <w:t>WB</w:t>
            </w:r>
          </w:p>
        </w:tc>
        <w:tc>
          <w:tcPr>
            <w:tcW w:w="1532" w:type="dxa"/>
            <w:shd w:val="clear" w:color="auto" w:fill="auto"/>
          </w:tcPr>
          <w:p w:rsidR="00284F00" w:rsidRPr="005F5AE7" w:rsidRDefault="00284F00" w:rsidP="003B52E8">
            <w:pPr>
              <w:pStyle w:val="TAC"/>
              <w:rPr>
                <w:b/>
              </w:rPr>
            </w:pPr>
            <w:r w:rsidRPr="005F5AE7">
              <w:rPr>
                <w:b/>
              </w:rPr>
              <w:t>16</w:t>
            </w:r>
          </w:p>
        </w:tc>
        <w:tc>
          <w:tcPr>
            <w:tcW w:w="1696" w:type="dxa"/>
            <w:shd w:val="clear" w:color="auto" w:fill="auto"/>
          </w:tcPr>
          <w:p w:rsidR="00284F00" w:rsidRPr="005F5AE7" w:rsidRDefault="00284F00" w:rsidP="003B52E8">
            <w:pPr>
              <w:pStyle w:val="TAC"/>
              <w:rPr>
                <w:b/>
              </w:rPr>
            </w:pPr>
            <w:r w:rsidRPr="005F5AE7">
              <w:rPr>
                <w:b/>
              </w:rPr>
              <w:t>38.25</w:t>
            </w:r>
          </w:p>
        </w:tc>
        <w:tc>
          <w:tcPr>
            <w:tcW w:w="1556" w:type="dxa"/>
            <w:shd w:val="clear" w:color="auto" w:fill="auto"/>
          </w:tcPr>
          <w:p w:rsidR="00284F00" w:rsidRPr="005F5AE7" w:rsidRDefault="00284F00" w:rsidP="003B52E8">
            <w:pPr>
              <w:pStyle w:val="TAC"/>
              <w:rPr>
                <w:b/>
              </w:rPr>
            </w:pPr>
            <w:r w:rsidRPr="005F5AE7">
              <w:rPr>
                <w:b/>
              </w:rPr>
              <w:t>18.29</w:t>
            </w:r>
          </w:p>
        </w:tc>
        <w:tc>
          <w:tcPr>
            <w:tcW w:w="1546" w:type="dxa"/>
          </w:tcPr>
          <w:p w:rsidR="00284F00" w:rsidRPr="005F5AE7" w:rsidRDefault="00284F00" w:rsidP="003B52E8">
            <w:pPr>
              <w:pStyle w:val="TAC"/>
              <w:rPr>
                <w:b/>
              </w:rPr>
            </w:pPr>
            <w:r w:rsidRPr="005F5AE7">
              <w:rPr>
                <w:b/>
              </w:rPr>
              <w:t>51.38</w:t>
            </w:r>
          </w:p>
        </w:tc>
        <w:tc>
          <w:tcPr>
            <w:tcW w:w="1555" w:type="dxa"/>
            <w:shd w:val="clear" w:color="auto" w:fill="auto"/>
          </w:tcPr>
          <w:p w:rsidR="00284F00" w:rsidRPr="005F5AE7" w:rsidRDefault="00284F00" w:rsidP="003B52E8">
            <w:pPr>
              <w:pStyle w:val="TAC"/>
              <w:rPr>
                <w:b/>
              </w:rPr>
            </w:pPr>
            <w:r w:rsidRPr="005F5AE7">
              <w:rPr>
                <w:b/>
              </w:rPr>
              <w:t>56.54</w:t>
            </w:r>
          </w:p>
        </w:tc>
      </w:tr>
      <w:tr w:rsidR="00284F00" w:rsidRPr="005F5AE7" w:rsidTr="003B52E8">
        <w:trPr>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32</w:t>
            </w:r>
          </w:p>
        </w:tc>
        <w:tc>
          <w:tcPr>
            <w:tcW w:w="1696" w:type="dxa"/>
            <w:shd w:val="clear" w:color="auto" w:fill="auto"/>
          </w:tcPr>
          <w:p w:rsidR="00284F00" w:rsidRPr="005F5AE7" w:rsidRDefault="00284F00" w:rsidP="003B52E8">
            <w:pPr>
              <w:pStyle w:val="TAC"/>
            </w:pPr>
            <w:r w:rsidRPr="005F5AE7">
              <w:t>43.32</w:t>
            </w:r>
          </w:p>
        </w:tc>
        <w:tc>
          <w:tcPr>
            <w:tcW w:w="1556" w:type="dxa"/>
            <w:shd w:val="clear" w:color="auto" w:fill="auto"/>
          </w:tcPr>
          <w:p w:rsidR="00284F00" w:rsidRPr="005F5AE7" w:rsidRDefault="00284F00" w:rsidP="003B52E8">
            <w:pPr>
              <w:pStyle w:val="TAC"/>
            </w:pPr>
            <w:r w:rsidRPr="005F5AE7">
              <w:t>22.88</w:t>
            </w:r>
          </w:p>
        </w:tc>
        <w:tc>
          <w:tcPr>
            <w:tcW w:w="1546" w:type="dxa"/>
          </w:tcPr>
          <w:p w:rsidR="00284F00" w:rsidRPr="005F5AE7" w:rsidRDefault="00284F00" w:rsidP="003B52E8">
            <w:pPr>
              <w:pStyle w:val="TAC"/>
            </w:pPr>
            <w:r w:rsidRPr="005F5AE7">
              <w:t>60.92</w:t>
            </w:r>
          </w:p>
        </w:tc>
        <w:tc>
          <w:tcPr>
            <w:tcW w:w="1555" w:type="dxa"/>
            <w:shd w:val="clear" w:color="auto" w:fill="auto"/>
          </w:tcPr>
          <w:p w:rsidR="00284F00" w:rsidRPr="005F5AE7" w:rsidRDefault="00284F00" w:rsidP="003B52E8">
            <w:pPr>
              <w:pStyle w:val="TAC"/>
            </w:pPr>
            <w:r w:rsidRPr="005F5AE7">
              <w:t>66.20</w:t>
            </w:r>
          </w:p>
        </w:tc>
      </w:tr>
      <w:tr w:rsidR="00284F00" w:rsidRPr="005F5AE7" w:rsidTr="003B52E8">
        <w:trPr>
          <w:jc w:val="center"/>
        </w:trPr>
        <w:tc>
          <w:tcPr>
            <w:tcW w:w="1294" w:type="dxa"/>
            <w:shd w:val="clear" w:color="auto" w:fill="auto"/>
          </w:tcPr>
          <w:p w:rsidR="00284F00" w:rsidRPr="005F5AE7" w:rsidRDefault="00284F00" w:rsidP="003B52E8">
            <w:pPr>
              <w:pStyle w:val="TAC"/>
            </w:pPr>
            <w:r w:rsidRPr="005F5AE7">
              <w:t>SWB</w:t>
            </w:r>
          </w:p>
        </w:tc>
        <w:tc>
          <w:tcPr>
            <w:tcW w:w="1532" w:type="dxa"/>
            <w:shd w:val="clear" w:color="auto" w:fill="auto"/>
          </w:tcPr>
          <w:p w:rsidR="00284F00" w:rsidRPr="005F5AE7" w:rsidRDefault="00284F00" w:rsidP="003B52E8">
            <w:pPr>
              <w:pStyle w:val="TAC"/>
              <w:rPr>
                <w:b/>
              </w:rPr>
            </w:pPr>
            <w:r w:rsidRPr="005F5AE7">
              <w:rPr>
                <w:b/>
              </w:rPr>
              <w:t>32</w:t>
            </w:r>
          </w:p>
        </w:tc>
        <w:tc>
          <w:tcPr>
            <w:tcW w:w="1696" w:type="dxa"/>
            <w:shd w:val="clear" w:color="auto" w:fill="auto"/>
          </w:tcPr>
          <w:p w:rsidR="00284F00" w:rsidRPr="005F5AE7" w:rsidRDefault="00284F00" w:rsidP="003B52E8">
            <w:pPr>
              <w:pStyle w:val="TAC"/>
              <w:rPr>
                <w:b/>
              </w:rPr>
            </w:pPr>
            <w:r w:rsidRPr="005F5AE7">
              <w:rPr>
                <w:b/>
              </w:rPr>
              <w:t>45.12</w:t>
            </w:r>
          </w:p>
        </w:tc>
        <w:tc>
          <w:tcPr>
            <w:tcW w:w="1556" w:type="dxa"/>
            <w:shd w:val="clear" w:color="auto" w:fill="auto"/>
          </w:tcPr>
          <w:p w:rsidR="00284F00" w:rsidRPr="005F5AE7" w:rsidRDefault="00284F00" w:rsidP="003B52E8">
            <w:pPr>
              <w:pStyle w:val="TAC"/>
              <w:rPr>
                <w:b/>
              </w:rPr>
            </w:pPr>
            <w:r w:rsidRPr="005F5AE7">
              <w:rPr>
                <w:b/>
              </w:rPr>
              <w:t>22.67</w:t>
            </w:r>
          </w:p>
        </w:tc>
        <w:tc>
          <w:tcPr>
            <w:tcW w:w="1546" w:type="dxa"/>
          </w:tcPr>
          <w:p w:rsidR="00284F00" w:rsidRPr="005F5AE7" w:rsidRDefault="00284F00" w:rsidP="003B52E8">
            <w:pPr>
              <w:pStyle w:val="TAC"/>
              <w:rPr>
                <w:b/>
              </w:rPr>
            </w:pPr>
            <w:r w:rsidRPr="005F5AE7">
              <w:rPr>
                <w:b/>
              </w:rPr>
              <w:t>65.56</w:t>
            </w:r>
          </w:p>
        </w:tc>
        <w:tc>
          <w:tcPr>
            <w:tcW w:w="1555" w:type="dxa"/>
            <w:shd w:val="clear" w:color="auto" w:fill="auto"/>
          </w:tcPr>
          <w:p w:rsidR="00284F00" w:rsidRPr="005F5AE7" w:rsidRDefault="00284F00" w:rsidP="003B52E8">
            <w:pPr>
              <w:pStyle w:val="TAC"/>
              <w:rPr>
                <w:b/>
              </w:rPr>
            </w:pPr>
            <w:r w:rsidRPr="005F5AE7">
              <w:rPr>
                <w:b/>
              </w:rPr>
              <w:t>67.80</w:t>
            </w:r>
          </w:p>
        </w:tc>
      </w:tr>
    </w:tbl>
    <w:p w:rsidR="00284F00" w:rsidRPr="005F5AE7" w:rsidRDefault="00284F00" w:rsidP="00284F00">
      <w:pPr>
        <w:pStyle w:val="FP"/>
      </w:pPr>
    </w:p>
    <w:p w:rsidR="00284F00" w:rsidRPr="005F5AE7" w:rsidRDefault="00284F00" w:rsidP="00284F00">
      <w:pPr>
        <w:jc w:val="both"/>
      </w:pPr>
      <w:r w:rsidRPr="005F5AE7">
        <w:t>Worst-case complexity figures for the various sample rates and coded bandwidths of operation are provided in Table 13.2b. In this table the per-audio-frame maxima have been used.</w:t>
      </w:r>
    </w:p>
    <w:p w:rsidR="00284F00" w:rsidRPr="005F5AE7" w:rsidRDefault="00284F00" w:rsidP="00284F00">
      <w:pPr>
        <w:pStyle w:val="TH"/>
      </w:pPr>
      <w:r w:rsidRPr="005F5AE7">
        <w:t>Table 13.2b: Highest values of the worst-case complexity for different sample rates and coded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160">
          <w:tblGrid>
            <w:gridCol w:w="1294"/>
            <w:gridCol w:w="1532"/>
            <w:gridCol w:w="1696"/>
            <w:gridCol w:w="1556"/>
            <w:gridCol w:w="1546"/>
            <w:gridCol w:w="1555"/>
          </w:tblGrid>
        </w:tblGridChange>
      </w:tblGrid>
      <w:tr w:rsidR="00284F00" w:rsidRPr="005F5AE7" w:rsidTr="003B52E8">
        <w:trPr>
          <w:jc w:val="center"/>
        </w:trPr>
        <w:tc>
          <w:tcPr>
            <w:tcW w:w="1294" w:type="dxa"/>
            <w:shd w:val="clear" w:color="auto" w:fill="auto"/>
          </w:tcPr>
          <w:p w:rsidR="00284F00" w:rsidRPr="005F5AE7" w:rsidRDefault="00284F00" w:rsidP="003B52E8">
            <w:pPr>
              <w:pStyle w:val="TAH"/>
            </w:pPr>
            <w:r w:rsidRPr="005F5AE7">
              <w:t>Coded Bandwidth</w:t>
            </w:r>
          </w:p>
        </w:tc>
        <w:tc>
          <w:tcPr>
            <w:tcW w:w="1532" w:type="dxa"/>
            <w:shd w:val="clear" w:color="auto" w:fill="auto"/>
          </w:tcPr>
          <w:p w:rsidR="00284F00" w:rsidRPr="005F5AE7" w:rsidRDefault="00284F00" w:rsidP="003B52E8">
            <w:pPr>
              <w:pStyle w:val="TAH"/>
            </w:pPr>
            <w:r w:rsidRPr="005F5AE7">
              <w:t xml:space="preserve">Sample Rate </w:t>
            </w:r>
          </w:p>
          <w:p w:rsidR="00284F00" w:rsidRPr="005F5AE7" w:rsidRDefault="00284F00" w:rsidP="003B52E8">
            <w:pPr>
              <w:pStyle w:val="TAH"/>
            </w:pPr>
            <w:r w:rsidRPr="005F5AE7">
              <w:t>(kHz)</w:t>
            </w:r>
          </w:p>
        </w:tc>
        <w:tc>
          <w:tcPr>
            <w:tcW w:w="1696" w:type="dxa"/>
            <w:shd w:val="clear" w:color="auto" w:fill="auto"/>
          </w:tcPr>
          <w:p w:rsidR="00284F00" w:rsidRPr="005F5AE7" w:rsidRDefault="00284F00" w:rsidP="003B52E8">
            <w:pPr>
              <w:pStyle w:val="TAH"/>
            </w:pPr>
            <w:r w:rsidRPr="005F5AE7">
              <w:t>Encoder Complexity</w:t>
            </w:r>
          </w:p>
          <w:p w:rsidR="00284F00" w:rsidRPr="005F5AE7" w:rsidRDefault="00284F00" w:rsidP="003B52E8">
            <w:pPr>
              <w:pStyle w:val="TAH"/>
            </w:pPr>
            <w:r w:rsidRPr="005F5AE7">
              <w:t>(WMOPS)</w:t>
            </w:r>
          </w:p>
        </w:tc>
        <w:tc>
          <w:tcPr>
            <w:tcW w:w="1556" w:type="dxa"/>
            <w:shd w:val="clear" w:color="auto" w:fill="auto"/>
          </w:tcPr>
          <w:p w:rsidR="00284F00" w:rsidRPr="005F5AE7" w:rsidRDefault="00284F00" w:rsidP="003B52E8">
            <w:pPr>
              <w:pStyle w:val="TAH"/>
            </w:pPr>
            <w:r w:rsidRPr="005F5AE7">
              <w:t>Decoder Complexity</w:t>
            </w:r>
          </w:p>
          <w:p w:rsidR="00284F00" w:rsidRPr="005F5AE7" w:rsidRDefault="00284F00" w:rsidP="003B52E8">
            <w:pPr>
              <w:pStyle w:val="TAH"/>
            </w:pPr>
            <w:r w:rsidRPr="005F5AE7">
              <w:t>(WMOPS)</w:t>
            </w:r>
          </w:p>
        </w:tc>
        <w:tc>
          <w:tcPr>
            <w:tcW w:w="1546" w:type="dxa"/>
          </w:tcPr>
          <w:p w:rsidR="00284F00" w:rsidRPr="005F5AE7" w:rsidRDefault="00284F00" w:rsidP="003B52E8">
            <w:pPr>
              <w:pStyle w:val="TAH"/>
            </w:pPr>
            <w:r w:rsidRPr="005F5AE7">
              <w:t>Balanced</w:t>
            </w:r>
          </w:p>
          <w:p w:rsidR="00284F00" w:rsidRPr="005F5AE7" w:rsidRDefault="00284F00" w:rsidP="003B52E8">
            <w:pPr>
              <w:pStyle w:val="TAH"/>
            </w:pPr>
            <w:r w:rsidRPr="005F5AE7">
              <w:t>Combined Complexity</w:t>
            </w:r>
          </w:p>
          <w:p w:rsidR="00284F00" w:rsidRPr="005F5AE7" w:rsidRDefault="00284F00" w:rsidP="003B52E8">
            <w:pPr>
              <w:pStyle w:val="TAH"/>
            </w:pPr>
            <w:r w:rsidRPr="005F5AE7">
              <w:t>(WMOPS)</w:t>
            </w:r>
          </w:p>
        </w:tc>
        <w:tc>
          <w:tcPr>
            <w:tcW w:w="1555" w:type="dxa"/>
            <w:shd w:val="clear" w:color="auto" w:fill="auto"/>
          </w:tcPr>
          <w:p w:rsidR="00284F00" w:rsidRPr="005F5AE7" w:rsidRDefault="00284F00" w:rsidP="003B52E8">
            <w:pPr>
              <w:pStyle w:val="TAH"/>
            </w:pPr>
            <w:r w:rsidRPr="005F5AE7">
              <w:t>Worst/Worst Combined Complexity</w:t>
            </w:r>
          </w:p>
          <w:p w:rsidR="00284F00" w:rsidRPr="005F5AE7" w:rsidRDefault="00284F00" w:rsidP="003B52E8">
            <w:pPr>
              <w:pStyle w:val="TAH"/>
            </w:pPr>
            <w:r w:rsidRPr="005F5AE7">
              <w:t>(WMOPS)</w:t>
            </w:r>
          </w:p>
        </w:tc>
      </w:tr>
      <w:tr w:rsidR="00284F00" w:rsidRPr="005F5AE7" w:rsidTr="003B52E8">
        <w:trPr>
          <w:jc w:val="center"/>
        </w:trPr>
        <w:tc>
          <w:tcPr>
            <w:tcW w:w="1294" w:type="dxa"/>
            <w:vMerge w:val="restart"/>
            <w:shd w:val="clear" w:color="auto" w:fill="auto"/>
          </w:tcPr>
          <w:p w:rsidR="00284F00" w:rsidRPr="005F5AE7" w:rsidRDefault="00284F00" w:rsidP="003B52E8">
            <w:pPr>
              <w:pStyle w:val="TAC"/>
            </w:pPr>
            <w:r w:rsidRPr="005F5AE7">
              <w:t>NB</w:t>
            </w:r>
          </w:p>
        </w:tc>
        <w:tc>
          <w:tcPr>
            <w:tcW w:w="1532" w:type="dxa"/>
            <w:shd w:val="clear" w:color="auto" w:fill="auto"/>
          </w:tcPr>
          <w:p w:rsidR="00284F00" w:rsidRPr="005F5AE7" w:rsidRDefault="00284F00" w:rsidP="003B52E8">
            <w:pPr>
              <w:pStyle w:val="TAC"/>
              <w:rPr>
                <w:b/>
              </w:rPr>
            </w:pPr>
            <w:r w:rsidRPr="005F5AE7">
              <w:rPr>
                <w:b/>
              </w:rPr>
              <w:t>8</w:t>
            </w:r>
          </w:p>
        </w:tc>
        <w:tc>
          <w:tcPr>
            <w:tcW w:w="1696" w:type="dxa"/>
            <w:shd w:val="clear" w:color="auto" w:fill="auto"/>
          </w:tcPr>
          <w:p w:rsidR="00284F00" w:rsidRPr="005F5AE7" w:rsidRDefault="00284F00" w:rsidP="003B52E8">
            <w:pPr>
              <w:pStyle w:val="TAC"/>
              <w:rPr>
                <w:b/>
              </w:rPr>
            </w:pPr>
            <w:r w:rsidRPr="005F5AE7">
              <w:rPr>
                <w:b/>
              </w:rPr>
              <w:t>47.95</w:t>
            </w:r>
          </w:p>
        </w:tc>
        <w:tc>
          <w:tcPr>
            <w:tcW w:w="1556" w:type="dxa"/>
            <w:shd w:val="clear" w:color="auto" w:fill="auto"/>
          </w:tcPr>
          <w:p w:rsidR="00284F00" w:rsidRPr="005F5AE7" w:rsidRDefault="00284F00" w:rsidP="003B52E8">
            <w:pPr>
              <w:pStyle w:val="TAC"/>
              <w:rPr>
                <w:b/>
              </w:rPr>
            </w:pPr>
            <w:r w:rsidRPr="005F5AE7">
              <w:rPr>
                <w:b/>
              </w:rPr>
              <w:t>25.59</w:t>
            </w:r>
          </w:p>
        </w:tc>
        <w:tc>
          <w:tcPr>
            <w:tcW w:w="1546" w:type="dxa"/>
          </w:tcPr>
          <w:p w:rsidR="00284F00" w:rsidRPr="005F5AE7" w:rsidRDefault="00284F00" w:rsidP="003B52E8">
            <w:pPr>
              <w:pStyle w:val="TAC"/>
              <w:rPr>
                <w:b/>
              </w:rPr>
            </w:pPr>
            <w:r w:rsidRPr="005F5AE7">
              <w:rPr>
                <w:b/>
              </w:rPr>
              <w:t>73.54</w:t>
            </w:r>
          </w:p>
        </w:tc>
        <w:tc>
          <w:tcPr>
            <w:tcW w:w="1555" w:type="dxa"/>
            <w:shd w:val="clear" w:color="auto" w:fill="auto"/>
          </w:tcPr>
          <w:p w:rsidR="00284F00" w:rsidRPr="005F5AE7" w:rsidRDefault="00284F00" w:rsidP="003B52E8">
            <w:pPr>
              <w:pStyle w:val="TAC"/>
              <w:rPr>
                <w:b/>
              </w:rPr>
            </w:pPr>
            <w:r w:rsidRPr="005F5AE7">
              <w:rPr>
                <w:b/>
              </w:rPr>
              <w:t>73.54</w:t>
            </w:r>
          </w:p>
        </w:tc>
      </w:tr>
      <w:tr w:rsidR="00284F00" w:rsidRPr="005F5AE7" w:rsidTr="003B52E8">
        <w:trPr>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16</w:t>
            </w:r>
          </w:p>
        </w:tc>
        <w:tc>
          <w:tcPr>
            <w:tcW w:w="1696" w:type="dxa"/>
            <w:shd w:val="clear" w:color="auto" w:fill="auto"/>
          </w:tcPr>
          <w:p w:rsidR="00284F00" w:rsidRPr="005F5AE7" w:rsidRDefault="00284F00" w:rsidP="003B52E8">
            <w:pPr>
              <w:pStyle w:val="TAC"/>
            </w:pPr>
            <w:r w:rsidRPr="005F5AE7">
              <w:t>49.48</w:t>
            </w:r>
          </w:p>
        </w:tc>
        <w:tc>
          <w:tcPr>
            <w:tcW w:w="1556" w:type="dxa"/>
            <w:shd w:val="clear" w:color="auto" w:fill="auto"/>
          </w:tcPr>
          <w:p w:rsidR="00284F00" w:rsidRPr="005F5AE7" w:rsidRDefault="00284F00" w:rsidP="003B52E8">
            <w:pPr>
              <w:pStyle w:val="TAC"/>
            </w:pPr>
            <w:r w:rsidRPr="005F5AE7">
              <w:t>25.81</w:t>
            </w:r>
          </w:p>
        </w:tc>
        <w:tc>
          <w:tcPr>
            <w:tcW w:w="1546" w:type="dxa"/>
          </w:tcPr>
          <w:p w:rsidR="00284F00" w:rsidRPr="005F5AE7" w:rsidRDefault="00284F00" w:rsidP="003B52E8">
            <w:pPr>
              <w:pStyle w:val="TAC"/>
            </w:pPr>
            <w:r w:rsidRPr="005F5AE7">
              <w:t>75.30</w:t>
            </w:r>
          </w:p>
        </w:tc>
        <w:tc>
          <w:tcPr>
            <w:tcW w:w="1555" w:type="dxa"/>
            <w:shd w:val="clear" w:color="auto" w:fill="auto"/>
          </w:tcPr>
          <w:p w:rsidR="00284F00" w:rsidRPr="005F5AE7" w:rsidRDefault="00284F00" w:rsidP="003B52E8">
            <w:pPr>
              <w:pStyle w:val="TAC"/>
            </w:pPr>
            <w:r w:rsidRPr="005F5AE7">
              <w:t>75.30</w:t>
            </w:r>
          </w:p>
        </w:tc>
      </w:tr>
      <w:tr w:rsidR="00284F00" w:rsidRPr="005F5AE7" w:rsidTr="003B52E8">
        <w:trPr>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32</w:t>
            </w:r>
          </w:p>
        </w:tc>
        <w:tc>
          <w:tcPr>
            <w:tcW w:w="1696" w:type="dxa"/>
            <w:shd w:val="clear" w:color="auto" w:fill="auto"/>
          </w:tcPr>
          <w:p w:rsidR="00284F00" w:rsidRPr="005F5AE7" w:rsidRDefault="00284F00" w:rsidP="003B52E8">
            <w:pPr>
              <w:pStyle w:val="TAC"/>
            </w:pPr>
            <w:r w:rsidRPr="005F5AE7">
              <w:t>52.06</w:t>
            </w:r>
          </w:p>
        </w:tc>
        <w:tc>
          <w:tcPr>
            <w:tcW w:w="1556" w:type="dxa"/>
            <w:shd w:val="clear" w:color="auto" w:fill="auto"/>
          </w:tcPr>
          <w:p w:rsidR="00284F00" w:rsidRPr="005F5AE7" w:rsidRDefault="00284F00" w:rsidP="003B52E8">
            <w:pPr>
              <w:pStyle w:val="TAC"/>
            </w:pPr>
            <w:r w:rsidRPr="005F5AE7">
              <w:t>28.33</w:t>
            </w:r>
          </w:p>
        </w:tc>
        <w:tc>
          <w:tcPr>
            <w:tcW w:w="1546" w:type="dxa"/>
          </w:tcPr>
          <w:p w:rsidR="00284F00" w:rsidRPr="005F5AE7" w:rsidRDefault="00284F00" w:rsidP="003B52E8">
            <w:pPr>
              <w:pStyle w:val="TAC"/>
            </w:pPr>
            <w:r w:rsidRPr="005F5AE7">
              <w:t>79.49</w:t>
            </w:r>
          </w:p>
        </w:tc>
        <w:tc>
          <w:tcPr>
            <w:tcW w:w="1555" w:type="dxa"/>
            <w:shd w:val="clear" w:color="auto" w:fill="auto"/>
          </w:tcPr>
          <w:p w:rsidR="00284F00" w:rsidRPr="005F5AE7" w:rsidRDefault="00284F00" w:rsidP="003B52E8">
            <w:pPr>
              <w:pStyle w:val="TAC"/>
            </w:pPr>
            <w:r w:rsidRPr="005F5AE7">
              <w:t>80.39</w:t>
            </w:r>
          </w:p>
        </w:tc>
      </w:tr>
      <w:tr w:rsidR="00284F00" w:rsidRPr="005F5AE7" w:rsidTr="003B52E8">
        <w:trPr>
          <w:jc w:val="center"/>
        </w:trPr>
        <w:tc>
          <w:tcPr>
            <w:tcW w:w="1294" w:type="dxa"/>
            <w:vMerge w:val="restart"/>
            <w:shd w:val="clear" w:color="auto" w:fill="auto"/>
          </w:tcPr>
          <w:p w:rsidR="00284F00" w:rsidRPr="005F5AE7" w:rsidRDefault="00284F00" w:rsidP="003B52E8">
            <w:pPr>
              <w:pStyle w:val="TAC"/>
            </w:pPr>
            <w:r w:rsidRPr="005F5AE7">
              <w:t>WB</w:t>
            </w:r>
          </w:p>
        </w:tc>
        <w:tc>
          <w:tcPr>
            <w:tcW w:w="1532" w:type="dxa"/>
            <w:shd w:val="clear" w:color="auto" w:fill="auto"/>
          </w:tcPr>
          <w:p w:rsidR="00284F00" w:rsidRPr="005F5AE7" w:rsidRDefault="00284F00" w:rsidP="003B52E8">
            <w:pPr>
              <w:pStyle w:val="TAC"/>
              <w:rPr>
                <w:b/>
              </w:rPr>
            </w:pPr>
            <w:r w:rsidRPr="005F5AE7">
              <w:rPr>
                <w:b/>
              </w:rPr>
              <w:t>16</w:t>
            </w:r>
          </w:p>
        </w:tc>
        <w:tc>
          <w:tcPr>
            <w:tcW w:w="1696" w:type="dxa"/>
            <w:shd w:val="clear" w:color="auto" w:fill="auto"/>
          </w:tcPr>
          <w:p w:rsidR="00284F00" w:rsidRPr="005F5AE7" w:rsidRDefault="00284F00" w:rsidP="003B52E8">
            <w:pPr>
              <w:pStyle w:val="TAC"/>
              <w:rPr>
                <w:b/>
              </w:rPr>
            </w:pPr>
            <w:r w:rsidRPr="005F5AE7">
              <w:rPr>
                <w:b/>
              </w:rPr>
              <w:t>50.63</w:t>
            </w:r>
          </w:p>
        </w:tc>
        <w:tc>
          <w:tcPr>
            <w:tcW w:w="1556" w:type="dxa"/>
            <w:shd w:val="clear" w:color="auto" w:fill="auto"/>
          </w:tcPr>
          <w:p w:rsidR="00284F00" w:rsidRPr="005F5AE7" w:rsidRDefault="00284F00" w:rsidP="003B52E8">
            <w:pPr>
              <w:pStyle w:val="TAC"/>
              <w:rPr>
                <w:b/>
              </w:rPr>
            </w:pPr>
            <w:r w:rsidRPr="005F5AE7">
              <w:rPr>
                <w:b/>
              </w:rPr>
              <w:t>27.69</w:t>
            </w:r>
          </w:p>
        </w:tc>
        <w:tc>
          <w:tcPr>
            <w:tcW w:w="1546" w:type="dxa"/>
          </w:tcPr>
          <w:p w:rsidR="00284F00" w:rsidRPr="005F5AE7" w:rsidRDefault="00284F00" w:rsidP="003B52E8">
            <w:pPr>
              <w:pStyle w:val="TAC"/>
              <w:rPr>
                <w:b/>
              </w:rPr>
            </w:pPr>
            <w:r w:rsidRPr="005F5AE7">
              <w:rPr>
                <w:b/>
              </w:rPr>
              <w:t>76.71</w:t>
            </w:r>
          </w:p>
        </w:tc>
        <w:tc>
          <w:tcPr>
            <w:tcW w:w="1555" w:type="dxa"/>
            <w:shd w:val="clear" w:color="auto" w:fill="auto"/>
          </w:tcPr>
          <w:p w:rsidR="00284F00" w:rsidRPr="005F5AE7" w:rsidRDefault="00284F00" w:rsidP="003B52E8">
            <w:pPr>
              <w:pStyle w:val="TAC"/>
              <w:rPr>
                <w:b/>
              </w:rPr>
            </w:pPr>
            <w:r w:rsidRPr="005F5AE7">
              <w:rPr>
                <w:b/>
              </w:rPr>
              <w:t>78.32</w:t>
            </w:r>
          </w:p>
        </w:tc>
      </w:tr>
      <w:tr w:rsidR="00284F00" w:rsidRPr="005F5AE7" w:rsidTr="003B52E8">
        <w:trPr>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32</w:t>
            </w:r>
          </w:p>
        </w:tc>
        <w:tc>
          <w:tcPr>
            <w:tcW w:w="1696" w:type="dxa"/>
            <w:shd w:val="clear" w:color="auto" w:fill="auto"/>
          </w:tcPr>
          <w:p w:rsidR="00284F00" w:rsidRPr="005F5AE7" w:rsidRDefault="00284F00" w:rsidP="003B52E8">
            <w:pPr>
              <w:pStyle w:val="TAC"/>
            </w:pPr>
            <w:r w:rsidRPr="005F5AE7">
              <w:t>55.27</w:t>
            </w:r>
          </w:p>
        </w:tc>
        <w:tc>
          <w:tcPr>
            <w:tcW w:w="1556" w:type="dxa"/>
            <w:shd w:val="clear" w:color="auto" w:fill="auto"/>
          </w:tcPr>
          <w:p w:rsidR="00284F00" w:rsidRPr="005F5AE7" w:rsidRDefault="00284F00" w:rsidP="003B52E8">
            <w:pPr>
              <w:pStyle w:val="TAC"/>
            </w:pPr>
            <w:r w:rsidRPr="005F5AE7">
              <w:t>30.63</w:t>
            </w:r>
          </w:p>
        </w:tc>
        <w:tc>
          <w:tcPr>
            <w:tcW w:w="1546" w:type="dxa"/>
          </w:tcPr>
          <w:p w:rsidR="00284F00" w:rsidRPr="005F5AE7" w:rsidRDefault="00284F00" w:rsidP="003B52E8">
            <w:pPr>
              <w:pStyle w:val="TAC"/>
            </w:pPr>
            <w:r w:rsidRPr="005F5AE7">
              <w:t>84.80</w:t>
            </w:r>
          </w:p>
        </w:tc>
        <w:tc>
          <w:tcPr>
            <w:tcW w:w="1555" w:type="dxa"/>
            <w:shd w:val="clear" w:color="auto" w:fill="auto"/>
          </w:tcPr>
          <w:p w:rsidR="00284F00" w:rsidRPr="005F5AE7" w:rsidRDefault="00284F00" w:rsidP="003B52E8">
            <w:pPr>
              <w:pStyle w:val="TAC"/>
            </w:pPr>
            <w:r w:rsidRPr="005F5AE7">
              <w:t>85.90</w:t>
            </w:r>
          </w:p>
        </w:tc>
      </w:tr>
      <w:tr w:rsidR="00284F00" w:rsidRPr="005F5AE7" w:rsidTr="003B52E8">
        <w:trPr>
          <w:jc w:val="center"/>
        </w:trPr>
        <w:tc>
          <w:tcPr>
            <w:tcW w:w="1294" w:type="dxa"/>
            <w:shd w:val="clear" w:color="auto" w:fill="auto"/>
          </w:tcPr>
          <w:p w:rsidR="00284F00" w:rsidRPr="005F5AE7" w:rsidRDefault="00284F00" w:rsidP="003B52E8">
            <w:pPr>
              <w:pStyle w:val="TAC"/>
            </w:pPr>
            <w:r w:rsidRPr="005F5AE7">
              <w:t>SWB</w:t>
            </w:r>
          </w:p>
        </w:tc>
        <w:tc>
          <w:tcPr>
            <w:tcW w:w="1532" w:type="dxa"/>
            <w:shd w:val="clear" w:color="auto" w:fill="auto"/>
          </w:tcPr>
          <w:p w:rsidR="00284F00" w:rsidRPr="005F5AE7" w:rsidRDefault="00284F00" w:rsidP="003B52E8">
            <w:pPr>
              <w:pStyle w:val="TAC"/>
              <w:rPr>
                <w:b/>
              </w:rPr>
            </w:pPr>
            <w:r w:rsidRPr="005F5AE7">
              <w:rPr>
                <w:b/>
              </w:rPr>
              <w:t>32</w:t>
            </w:r>
          </w:p>
        </w:tc>
        <w:tc>
          <w:tcPr>
            <w:tcW w:w="1696" w:type="dxa"/>
            <w:shd w:val="clear" w:color="auto" w:fill="auto"/>
          </w:tcPr>
          <w:p w:rsidR="00284F00" w:rsidRPr="005F5AE7" w:rsidRDefault="00284F00" w:rsidP="003B52E8">
            <w:pPr>
              <w:pStyle w:val="TAC"/>
              <w:rPr>
                <w:b/>
              </w:rPr>
            </w:pPr>
            <w:r w:rsidRPr="005F5AE7">
              <w:rPr>
                <w:b/>
              </w:rPr>
              <w:t>56.25</w:t>
            </w:r>
          </w:p>
        </w:tc>
        <w:tc>
          <w:tcPr>
            <w:tcW w:w="1556" w:type="dxa"/>
            <w:shd w:val="clear" w:color="auto" w:fill="auto"/>
          </w:tcPr>
          <w:p w:rsidR="00284F00" w:rsidRPr="005F5AE7" w:rsidRDefault="00284F00" w:rsidP="003B52E8">
            <w:pPr>
              <w:pStyle w:val="TAC"/>
              <w:rPr>
                <w:b/>
              </w:rPr>
            </w:pPr>
            <w:r w:rsidRPr="005F5AE7">
              <w:rPr>
                <w:b/>
              </w:rPr>
              <w:t>31.72</w:t>
            </w:r>
          </w:p>
        </w:tc>
        <w:tc>
          <w:tcPr>
            <w:tcW w:w="1546" w:type="dxa"/>
          </w:tcPr>
          <w:p w:rsidR="00284F00" w:rsidRPr="005F5AE7" w:rsidRDefault="00284F00" w:rsidP="003B52E8">
            <w:pPr>
              <w:pStyle w:val="TAC"/>
              <w:rPr>
                <w:b/>
              </w:rPr>
            </w:pPr>
            <w:r w:rsidRPr="005F5AE7">
              <w:rPr>
                <w:b/>
              </w:rPr>
              <w:t>87.13</w:t>
            </w:r>
          </w:p>
        </w:tc>
        <w:tc>
          <w:tcPr>
            <w:tcW w:w="1555" w:type="dxa"/>
            <w:shd w:val="clear" w:color="auto" w:fill="auto"/>
          </w:tcPr>
          <w:p w:rsidR="00284F00" w:rsidRPr="005F5AE7" w:rsidRDefault="00284F00" w:rsidP="003B52E8">
            <w:pPr>
              <w:pStyle w:val="TAC"/>
              <w:rPr>
                <w:b/>
              </w:rPr>
            </w:pPr>
            <w:r w:rsidRPr="005F5AE7">
              <w:rPr>
                <w:b/>
              </w:rPr>
              <w:t>87.97</w:t>
            </w:r>
          </w:p>
        </w:tc>
      </w:tr>
    </w:tbl>
    <w:p w:rsidR="00284F00" w:rsidRPr="005F5AE7" w:rsidRDefault="00284F00" w:rsidP="00284F00">
      <w:pPr>
        <w:pStyle w:val="FP"/>
      </w:pPr>
    </w:p>
    <w:p w:rsidR="00284F00" w:rsidRPr="005F5AE7" w:rsidRDefault="00284F00" w:rsidP="00284F00">
      <w:pPr>
        <w:jc w:val="both"/>
      </w:pPr>
      <w:r w:rsidRPr="005F5AE7">
        <w:t>It can be seen from Tables 13.2a and 13.2b that the complexity of the EVS codec broadly scales with coded bandwidth and sample rate of operation and that the mean computational load is significantly lower than the worst-case figures.</w:t>
      </w:r>
    </w:p>
    <w:p w:rsidR="00284F00" w:rsidRPr="005F5AE7" w:rsidRDefault="00284F00" w:rsidP="00284F00">
      <w:pPr>
        <w:jc w:val="both"/>
      </w:pPr>
      <w:r w:rsidRPr="005F5AE7">
        <w:t>Table 13.2c provides the highest values of the mean complexity for AMR-WB calculated using ITU-T STL2009 [27], the same methodology and testfile described above and Table 13.2d provides the relative complexity increase for the EVS codec compared to AMR-WB. Such figures clearly reflect the additional battery drain due to the codec for an EVS service over one based upon AMR-WB.</w:t>
      </w:r>
    </w:p>
    <w:p w:rsidR="00284F00" w:rsidRPr="005F5AE7" w:rsidRDefault="00284F00" w:rsidP="00284F00">
      <w:pPr>
        <w:pStyle w:val="TH"/>
      </w:pPr>
      <w:r w:rsidRPr="005F5AE7">
        <w:t>Table 13.2c: Highest values of the mean complexity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161">
          <w:tblGrid>
            <w:gridCol w:w="1294"/>
            <w:gridCol w:w="1532"/>
            <w:gridCol w:w="1696"/>
            <w:gridCol w:w="1556"/>
            <w:gridCol w:w="1546"/>
            <w:gridCol w:w="1555"/>
          </w:tblGrid>
        </w:tblGridChange>
      </w:tblGrid>
      <w:tr w:rsidR="00284F00" w:rsidRPr="005F5AE7" w:rsidTr="003B52E8">
        <w:trPr>
          <w:jc w:val="center"/>
        </w:trPr>
        <w:tc>
          <w:tcPr>
            <w:tcW w:w="1294" w:type="dxa"/>
            <w:shd w:val="clear" w:color="auto" w:fill="auto"/>
          </w:tcPr>
          <w:p w:rsidR="00284F00" w:rsidRPr="005F5AE7" w:rsidRDefault="00284F00" w:rsidP="003B52E8">
            <w:pPr>
              <w:pStyle w:val="TAH"/>
            </w:pPr>
            <w:r w:rsidRPr="005F5AE7">
              <w:t>Coded Bandwidth</w:t>
            </w:r>
          </w:p>
        </w:tc>
        <w:tc>
          <w:tcPr>
            <w:tcW w:w="1532" w:type="dxa"/>
            <w:shd w:val="clear" w:color="auto" w:fill="auto"/>
          </w:tcPr>
          <w:p w:rsidR="00284F00" w:rsidRPr="005F5AE7" w:rsidRDefault="00284F00" w:rsidP="003B52E8">
            <w:pPr>
              <w:pStyle w:val="TAH"/>
            </w:pPr>
            <w:r w:rsidRPr="005F5AE7">
              <w:t xml:space="preserve">Sample Rate </w:t>
            </w:r>
          </w:p>
          <w:p w:rsidR="00284F00" w:rsidRPr="005F5AE7" w:rsidRDefault="00284F00" w:rsidP="003B52E8">
            <w:pPr>
              <w:pStyle w:val="TAH"/>
            </w:pPr>
            <w:r w:rsidRPr="005F5AE7">
              <w:t>(kHz)</w:t>
            </w:r>
          </w:p>
        </w:tc>
        <w:tc>
          <w:tcPr>
            <w:tcW w:w="1696" w:type="dxa"/>
            <w:shd w:val="clear" w:color="auto" w:fill="auto"/>
          </w:tcPr>
          <w:p w:rsidR="00284F00" w:rsidRPr="005F5AE7" w:rsidRDefault="00284F00" w:rsidP="003B52E8">
            <w:pPr>
              <w:pStyle w:val="TAH"/>
            </w:pPr>
            <w:r w:rsidRPr="005F5AE7">
              <w:t>Encoder Complexity</w:t>
            </w:r>
          </w:p>
          <w:p w:rsidR="00284F00" w:rsidRPr="005F5AE7" w:rsidRDefault="00284F00" w:rsidP="003B52E8">
            <w:pPr>
              <w:pStyle w:val="TAH"/>
            </w:pPr>
            <w:r w:rsidRPr="005F5AE7">
              <w:t>(WMOPS)</w:t>
            </w:r>
          </w:p>
        </w:tc>
        <w:tc>
          <w:tcPr>
            <w:tcW w:w="1556" w:type="dxa"/>
            <w:shd w:val="clear" w:color="auto" w:fill="auto"/>
          </w:tcPr>
          <w:p w:rsidR="00284F00" w:rsidRPr="005F5AE7" w:rsidRDefault="00284F00" w:rsidP="003B52E8">
            <w:pPr>
              <w:pStyle w:val="TAH"/>
            </w:pPr>
            <w:r w:rsidRPr="005F5AE7">
              <w:t>Decoder Complexity</w:t>
            </w:r>
          </w:p>
          <w:p w:rsidR="00284F00" w:rsidRPr="005F5AE7" w:rsidRDefault="00284F00" w:rsidP="003B52E8">
            <w:pPr>
              <w:pStyle w:val="TAH"/>
            </w:pPr>
            <w:r w:rsidRPr="005F5AE7">
              <w:t>(WMOPS)</w:t>
            </w:r>
          </w:p>
        </w:tc>
        <w:tc>
          <w:tcPr>
            <w:tcW w:w="1546" w:type="dxa"/>
          </w:tcPr>
          <w:p w:rsidR="00284F00" w:rsidRPr="005F5AE7" w:rsidRDefault="00284F00" w:rsidP="003B52E8">
            <w:pPr>
              <w:pStyle w:val="TAH"/>
            </w:pPr>
            <w:r w:rsidRPr="005F5AE7">
              <w:t>Balanced</w:t>
            </w:r>
          </w:p>
          <w:p w:rsidR="00284F00" w:rsidRPr="005F5AE7" w:rsidRDefault="00284F00" w:rsidP="003B52E8">
            <w:pPr>
              <w:pStyle w:val="TAH"/>
            </w:pPr>
            <w:r w:rsidRPr="005F5AE7">
              <w:t>Combined Complexity</w:t>
            </w:r>
          </w:p>
          <w:p w:rsidR="00284F00" w:rsidRPr="005F5AE7" w:rsidRDefault="00284F00" w:rsidP="003B52E8">
            <w:pPr>
              <w:pStyle w:val="TAH"/>
            </w:pPr>
            <w:r w:rsidRPr="005F5AE7">
              <w:t>(WMOPS)</w:t>
            </w:r>
          </w:p>
        </w:tc>
        <w:tc>
          <w:tcPr>
            <w:tcW w:w="1555" w:type="dxa"/>
            <w:shd w:val="clear" w:color="auto" w:fill="auto"/>
          </w:tcPr>
          <w:p w:rsidR="00284F00" w:rsidRPr="005F5AE7" w:rsidRDefault="00284F00" w:rsidP="003B52E8">
            <w:pPr>
              <w:pStyle w:val="TAH"/>
            </w:pPr>
            <w:r w:rsidRPr="005F5AE7">
              <w:t>Worst/Worst Combined Complexity</w:t>
            </w:r>
          </w:p>
          <w:p w:rsidR="00284F00" w:rsidRPr="005F5AE7" w:rsidRDefault="00284F00" w:rsidP="003B52E8">
            <w:pPr>
              <w:pStyle w:val="TAH"/>
            </w:pPr>
            <w:r w:rsidRPr="005F5AE7">
              <w:t>(WMOPS)</w:t>
            </w:r>
          </w:p>
        </w:tc>
      </w:tr>
      <w:tr w:rsidR="00284F00" w:rsidRPr="005F5AE7" w:rsidTr="003B52E8">
        <w:trPr>
          <w:jc w:val="center"/>
        </w:trPr>
        <w:tc>
          <w:tcPr>
            <w:tcW w:w="1294" w:type="dxa"/>
            <w:shd w:val="clear" w:color="auto" w:fill="auto"/>
          </w:tcPr>
          <w:p w:rsidR="00284F00" w:rsidRPr="005F5AE7" w:rsidRDefault="00284F00" w:rsidP="003B52E8">
            <w:pPr>
              <w:pStyle w:val="TAC"/>
            </w:pPr>
            <w:r w:rsidRPr="005F5AE7">
              <w:t>WB</w:t>
            </w:r>
          </w:p>
        </w:tc>
        <w:tc>
          <w:tcPr>
            <w:tcW w:w="1532" w:type="dxa"/>
            <w:shd w:val="clear" w:color="auto" w:fill="auto"/>
          </w:tcPr>
          <w:p w:rsidR="00284F00" w:rsidRPr="005F5AE7" w:rsidRDefault="00284F00" w:rsidP="003B52E8">
            <w:pPr>
              <w:pStyle w:val="TAC"/>
              <w:rPr>
                <w:b/>
              </w:rPr>
            </w:pPr>
            <w:r w:rsidRPr="005F5AE7">
              <w:rPr>
                <w:b/>
              </w:rPr>
              <w:t>16</w:t>
            </w:r>
          </w:p>
        </w:tc>
        <w:tc>
          <w:tcPr>
            <w:tcW w:w="1696" w:type="dxa"/>
            <w:shd w:val="clear" w:color="auto" w:fill="auto"/>
          </w:tcPr>
          <w:p w:rsidR="00284F00" w:rsidRPr="005F5AE7" w:rsidRDefault="00284F00" w:rsidP="003B52E8">
            <w:pPr>
              <w:pStyle w:val="TAC"/>
              <w:rPr>
                <w:b/>
              </w:rPr>
            </w:pPr>
            <w:r w:rsidRPr="005F5AE7">
              <w:rPr>
                <w:b/>
              </w:rPr>
              <w:t>32.30</w:t>
            </w:r>
          </w:p>
        </w:tc>
        <w:tc>
          <w:tcPr>
            <w:tcW w:w="1556" w:type="dxa"/>
            <w:shd w:val="clear" w:color="auto" w:fill="auto"/>
          </w:tcPr>
          <w:p w:rsidR="00284F00" w:rsidRPr="005F5AE7" w:rsidRDefault="00284F00" w:rsidP="003B52E8">
            <w:pPr>
              <w:pStyle w:val="TAC"/>
              <w:rPr>
                <w:b/>
              </w:rPr>
            </w:pPr>
            <w:r w:rsidRPr="005F5AE7">
              <w:rPr>
                <w:b/>
              </w:rPr>
              <w:t>7.80</w:t>
            </w:r>
          </w:p>
        </w:tc>
        <w:tc>
          <w:tcPr>
            <w:tcW w:w="1546" w:type="dxa"/>
          </w:tcPr>
          <w:p w:rsidR="00284F00" w:rsidRPr="005F5AE7" w:rsidRDefault="00284F00" w:rsidP="003B52E8">
            <w:pPr>
              <w:pStyle w:val="TAC"/>
              <w:rPr>
                <w:b/>
              </w:rPr>
            </w:pPr>
            <w:r w:rsidRPr="005F5AE7">
              <w:rPr>
                <w:b/>
              </w:rPr>
              <w:t>38.73</w:t>
            </w:r>
          </w:p>
        </w:tc>
        <w:tc>
          <w:tcPr>
            <w:tcW w:w="1555" w:type="dxa"/>
            <w:shd w:val="clear" w:color="auto" w:fill="auto"/>
          </w:tcPr>
          <w:p w:rsidR="00284F00" w:rsidRPr="005F5AE7" w:rsidRDefault="00284F00" w:rsidP="003B52E8">
            <w:pPr>
              <w:pStyle w:val="TAC"/>
              <w:rPr>
                <w:b/>
              </w:rPr>
            </w:pPr>
            <w:r w:rsidRPr="005F5AE7">
              <w:rPr>
                <w:b/>
              </w:rPr>
              <w:t>40.11</w:t>
            </w:r>
          </w:p>
        </w:tc>
      </w:tr>
    </w:tbl>
    <w:p w:rsidR="00284F00" w:rsidRPr="005F5AE7" w:rsidRDefault="00284F00" w:rsidP="00284F00">
      <w:pPr>
        <w:pStyle w:val="FP"/>
      </w:pPr>
    </w:p>
    <w:p w:rsidR="00284F00" w:rsidRPr="005F5AE7" w:rsidRDefault="00284F00" w:rsidP="00284F00">
      <w:pPr>
        <w:pStyle w:val="TH"/>
      </w:pPr>
      <w:r w:rsidRPr="005F5AE7">
        <w:lastRenderedPageBreak/>
        <w:t>Table 13.2d: Incremental mean complexity for EVS relative to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162">
          <w:tblGrid>
            <w:gridCol w:w="1294"/>
            <w:gridCol w:w="1532"/>
            <w:gridCol w:w="1696"/>
            <w:gridCol w:w="1556"/>
            <w:gridCol w:w="1546"/>
            <w:gridCol w:w="1555"/>
          </w:tblGrid>
        </w:tblGridChange>
      </w:tblGrid>
      <w:tr w:rsidR="00284F00" w:rsidRPr="005F5AE7" w:rsidTr="003B52E8">
        <w:trPr>
          <w:jc w:val="center"/>
        </w:trPr>
        <w:tc>
          <w:tcPr>
            <w:tcW w:w="1294" w:type="dxa"/>
            <w:shd w:val="clear" w:color="auto" w:fill="auto"/>
          </w:tcPr>
          <w:p w:rsidR="00284F00" w:rsidRPr="005F5AE7" w:rsidRDefault="00284F00" w:rsidP="003B52E8">
            <w:pPr>
              <w:pStyle w:val="TAH"/>
            </w:pPr>
            <w:r w:rsidRPr="005F5AE7">
              <w:t>Coded Bandwidth</w:t>
            </w:r>
          </w:p>
        </w:tc>
        <w:tc>
          <w:tcPr>
            <w:tcW w:w="1532" w:type="dxa"/>
            <w:shd w:val="clear" w:color="auto" w:fill="auto"/>
          </w:tcPr>
          <w:p w:rsidR="00284F00" w:rsidRPr="005F5AE7" w:rsidRDefault="00284F00" w:rsidP="003B52E8">
            <w:pPr>
              <w:pStyle w:val="TAH"/>
            </w:pPr>
            <w:r w:rsidRPr="005F5AE7">
              <w:t xml:space="preserve">Sample Rate </w:t>
            </w:r>
          </w:p>
          <w:p w:rsidR="00284F00" w:rsidRPr="005F5AE7" w:rsidRDefault="00284F00" w:rsidP="003B52E8">
            <w:pPr>
              <w:pStyle w:val="TAH"/>
            </w:pPr>
            <w:r w:rsidRPr="005F5AE7">
              <w:t>(kHz)</w:t>
            </w:r>
          </w:p>
        </w:tc>
        <w:tc>
          <w:tcPr>
            <w:tcW w:w="1696" w:type="dxa"/>
            <w:shd w:val="clear" w:color="auto" w:fill="auto"/>
          </w:tcPr>
          <w:p w:rsidR="00284F00" w:rsidRPr="005F5AE7" w:rsidRDefault="00284F00" w:rsidP="003B52E8">
            <w:pPr>
              <w:pStyle w:val="TAH"/>
            </w:pPr>
            <w:r w:rsidRPr="005F5AE7">
              <w:t>Encoder Complexity</w:t>
            </w:r>
          </w:p>
          <w:p w:rsidR="00284F00" w:rsidRPr="005F5AE7" w:rsidRDefault="00284F00" w:rsidP="003B52E8">
            <w:pPr>
              <w:pStyle w:val="TAH"/>
            </w:pPr>
            <w:r w:rsidRPr="005F5AE7">
              <w:t>(WMOPS)</w:t>
            </w:r>
          </w:p>
        </w:tc>
        <w:tc>
          <w:tcPr>
            <w:tcW w:w="1556" w:type="dxa"/>
            <w:shd w:val="clear" w:color="auto" w:fill="auto"/>
          </w:tcPr>
          <w:p w:rsidR="00284F00" w:rsidRPr="005F5AE7" w:rsidRDefault="00284F00" w:rsidP="003B52E8">
            <w:pPr>
              <w:pStyle w:val="TAH"/>
            </w:pPr>
            <w:r w:rsidRPr="005F5AE7">
              <w:t>Decoder Complexity</w:t>
            </w:r>
          </w:p>
          <w:p w:rsidR="00284F00" w:rsidRPr="005F5AE7" w:rsidRDefault="00284F00" w:rsidP="003B52E8">
            <w:pPr>
              <w:pStyle w:val="TAH"/>
            </w:pPr>
            <w:r w:rsidRPr="005F5AE7">
              <w:t>(WMOPS)</w:t>
            </w:r>
          </w:p>
        </w:tc>
        <w:tc>
          <w:tcPr>
            <w:tcW w:w="1546" w:type="dxa"/>
          </w:tcPr>
          <w:p w:rsidR="00284F00" w:rsidRPr="005F5AE7" w:rsidRDefault="00284F00" w:rsidP="003B52E8">
            <w:pPr>
              <w:pStyle w:val="TAH"/>
            </w:pPr>
            <w:r w:rsidRPr="005F5AE7">
              <w:t>Balanced</w:t>
            </w:r>
          </w:p>
          <w:p w:rsidR="00284F00" w:rsidRPr="005F5AE7" w:rsidRDefault="00284F00" w:rsidP="003B52E8">
            <w:pPr>
              <w:pStyle w:val="TAH"/>
            </w:pPr>
            <w:r w:rsidRPr="005F5AE7">
              <w:t>Combined Complexity</w:t>
            </w:r>
          </w:p>
          <w:p w:rsidR="00284F00" w:rsidRPr="005F5AE7" w:rsidRDefault="00284F00" w:rsidP="003B52E8">
            <w:pPr>
              <w:pStyle w:val="TAH"/>
            </w:pPr>
            <w:r w:rsidRPr="005F5AE7">
              <w:t>(WMOPS)</w:t>
            </w:r>
          </w:p>
        </w:tc>
        <w:tc>
          <w:tcPr>
            <w:tcW w:w="1555" w:type="dxa"/>
            <w:shd w:val="clear" w:color="auto" w:fill="auto"/>
          </w:tcPr>
          <w:p w:rsidR="00284F00" w:rsidRPr="005F5AE7" w:rsidRDefault="00284F00" w:rsidP="003B52E8">
            <w:pPr>
              <w:pStyle w:val="TAH"/>
            </w:pPr>
            <w:r w:rsidRPr="005F5AE7">
              <w:t>Worst/Worst Combined Complexity</w:t>
            </w:r>
          </w:p>
          <w:p w:rsidR="00284F00" w:rsidRPr="005F5AE7" w:rsidRDefault="00284F00" w:rsidP="003B52E8">
            <w:pPr>
              <w:pStyle w:val="TAH"/>
            </w:pPr>
            <w:r w:rsidRPr="005F5AE7">
              <w:t>(WMOPS)</w:t>
            </w:r>
          </w:p>
        </w:tc>
      </w:tr>
      <w:tr w:rsidR="00284F00" w:rsidRPr="005F5AE7" w:rsidTr="003B52E8">
        <w:trPr>
          <w:trHeight w:val="20"/>
          <w:jc w:val="center"/>
        </w:trPr>
        <w:tc>
          <w:tcPr>
            <w:tcW w:w="1294" w:type="dxa"/>
            <w:vMerge w:val="restart"/>
            <w:shd w:val="clear" w:color="auto" w:fill="auto"/>
          </w:tcPr>
          <w:p w:rsidR="00284F00" w:rsidRPr="005F5AE7" w:rsidRDefault="00284F00" w:rsidP="003B52E8">
            <w:pPr>
              <w:pStyle w:val="TAC"/>
            </w:pPr>
            <w:r w:rsidRPr="005F5AE7">
              <w:t>NB</w:t>
            </w:r>
          </w:p>
        </w:tc>
        <w:tc>
          <w:tcPr>
            <w:tcW w:w="1532" w:type="dxa"/>
            <w:shd w:val="clear" w:color="auto" w:fill="auto"/>
          </w:tcPr>
          <w:p w:rsidR="00284F00" w:rsidRPr="005F5AE7" w:rsidRDefault="00284F00" w:rsidP="003B52E8">
            <w:pPr>
              <w:pStyle w:val="TAC"/>
              <w:rPr>
                <w:b/>
              </w:rPr>
            </w:pPr>
            <w:r w:rsidRPr="005F5AE7">
              <w:rPr>
                <w:b/>
              </w:rPr>
              <w:t>8</w:t>
            </w:r>
          </w:p>
        </w:tc>
        <w:tc>
          <w:tcPr>
            <w:tcW w:w="1696" w:type="dxa"/>
            <w:shd w:val="clear" w:color="auto" w:fill="auto"/>
          </w:tcPr>
          <w:p w:rsidR="00284F00" w:rsidRPr="005F5AE7" w:rsidRDefault="00284F00" w:rsidP="003B52E8">
            <w:pPr>
              <w:pStyle w:val="TAC"/>
              <w:rPr>
                <w:b/>
              </w:rPr>
            </w:pPr>
            <w:r w:rsidRPr="005F5AE7">
              <w:rPr>
                <w:b/>
              </w:rPr>
              <w:t>-7.18%</w:t>
            </w:r>
          </w:p>
        </w:tc>
        <w:tc>
          <w:tcPr>
            <w:tcW w:w="1556" w:type="dxa"/>
            <w:shd w:val="clear" w:color="auto" w:fill="auto"/>
          </w:tcPr>
          <w:p w:rsidR="00284F00" w:rsidRPr="005F5AE7" w:rsidRDefault="00284F00" w:rsidP="003B52E8">
            <w:pPr>
              <w:pStyle w:val="TAC"/>
              <w:rPr>
                <w:b/>
              </w:rPr>
            </w:pPr>
            <w:r w:rsidRPr="005F5AE7">
              <w:rPr>
                <w:b/>
              </w:rPr>
              <w:t>+97.4%</w:t>
            </w:r>
          </w:p>
        </w:tc>
        <w:tc>
          <w:tcPr>
            <w:tcW w:w="1546" w:type="dxa"/>
          </w:tcPr>
          <w:p w:rsidR="00284F00" w:rsidRPr="005F5AE7" w:rsidRDefault="00284F00" w:rsidP="003B52E8">
            <w:pPr>
              <w:pStyle w:val="TAC"/>
              <w:rPr>
                <w:b/>
              </w:rPr>
            </w:pPr>
            <w:r w:rsidRPr="005F5AE7">
              <w:rPr>
                <w:b/>
              </w:rPr>
              <w:t>+13.5%</w:t>
            </w:r>
          </w:p>
        </w:tc>
        <w:tc>
          <w:tcPr>
            <w:tcW w:w="1555" w:type="dxa"/>
            <w:shd w:val="clear" w:color="auto" w:fill="auto"/>
          </w:tcPr>
          <w:p w:rsidR="00284F00" w:rsidRPr="005F5AE7" w:rsidRDefault="00284F00" w:rsidP="003B52E8">
            <w:pPr>
              <w:pStyle w:val="TAC"/>
              <w:rPr>
                <w:b/>
              </w:rPr>
            </w:pPr>
            <w:r w:rsidRPr="005F5AE7">
              <w:rPr>
                <w:b/>
              </w:rPr>
              <w:t>+13.1%</w:t>
            </w:r>
          </w:p>
        </w:tc>
      </w:tr>
      <w:tr w:rsidR="00284F00" w:rsidRPr="005F5AE7" w:rsidTr="003B52E8">
        <w:trPr>
          <w:trHeight w:val="20"/>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16</w:t>
            </w:r>
          </w:p>
        </w:tc>
        <w:tc>
          <w:tcPr>
            <w:tcW w:w="1696" w:type="dxa"/>
            <w:shd w:val="clear" w:color="auto" w:fill="auto"/>
          </w:tcPr>
          <w:p w:rsidR="00284F00" w:rsidRPr="005F5AE7" w:rsidRDefault="00284F00" w:rsidP="003B52E8">
            <w:pPr>
              <w:pStyle w:val="TAC"/>
            </w:pPr>
            <w:r w:rsidRPr="005F5AE7">
              <w:t>-2.41%</w:t>
            </w:r>
          </w:p>
        </w:tc>
        <w:tc>
          <w:tcPr>
            <w:tcW w:w="1556" w:type="dxa"/>
            <w:shd w:val="clear" w:color="auto" w:fill="auto"/>
          </w:tcPr>
          <w:p w:rsidR="00284F00" w:rsidRPr="005F5AE7" w:rsidRDefault="00284F00" w:rsidP="003B52E8">
            <w:pPr>
              <w:pStyle w:val="TAC"/>
            </w:pPr>
            <w:r w:rsidRPr="005F5AE7">
              <w:t>+110%</w:t>
            </w:r>
          </w:p>
        </w:tc>
        <w:tc>
          <w:tcPr>
            <w:tcW w:w="1546" w:type="dxa"/>
          </w:tcPr>
          <w:p w:rsidR="00284F00" w:rsidRPr="005F5AE7" w:rsidRDefault="00284F00" w:rsidP="003B52E8">
            <w:pPr>
              <w:pStyle w:val="TAC"/>
            </w:pPr>
            <w:r w:rsidRPr="005F5AE7">
              <w:t>+22.3%</w:t>
            </w:r>
          </w:p>
        </w:tc>
        <w:tc>
          <w:tcPr>
            <w:tcW w:w="1555" w:type="dxa"/>
            <w:shd w:val="clear" w:color="auto" w:fill="auto"/>
          </w:tcPr>
          <w:p w:rsidR="00284F00" w:rsidRPr="005F5AE7" w:rsidRDefault="00284F00" w:rsidP="003B52E8">
            <w:pPr>
              <w:pStyle w:val="TAC"/>
            </w:pPr>
            <w:r w:rsidRPr="005F5AE7">
              <w:t>+19.4%</w:t>
            </w:r>
          </w:p>
        </w:tc>
      </w:tr>
      <w:tr w:rsidR="00284F00" w:rsidRPr="005F5AE7" w:rsidTr="003B52E8">
        <w:trPr>
          <w:trHeight w:val="20"/>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32</w:t>
            </w:r>
          </w:p>
        </w:tc>
        <w:tc>
          <w:tcPr>
            <w:tcW w:w="1696" w:type="dxa"/>
            <w:shd w:val="clear" w:color="auto" w:fill="auto"/>
          </w:tcPr>
          <w:p w:rsidR="00284F00" w:rsidRPr="005F5AE7" w:rsidRDefault="00284F00" w:rsidP="003B52E8">
            <w:pPr>
              <w:pStyle w:val="TAC"/>
            </w:pPr>
            <w:r w:rsidRPr="005F5AE7">
              <w:t>+15.6%</w:t>
            </w:r>
          </w:p>
        </w:tc>
        <w:tc>
          <w:tcPr>
            <w:tcW w:w="1556" w:type="dxa"/>
            <w:shd w:val="clear" w:color="auto" w:fill="auto"/>
          </w:tcPr>
          <w:p w:rsidR="00284F00" w:rsidRPr="005F5AE7" w:rsidRDefault="00284F00" w:rsidP="003B52E8">
            <w:pPr>
              <w:pStyle w:val="TAC"/>
            </w:pPr>
            <w:r w:rsidRPr="005F5AE7">
              <w:t>+148%</w:t>
            </w:r>
          </w:p>
        </w:tc>
        <w:tc>
          <w:tcPr>
            <w:tcW w:w="1546" w:type="dxa"/>
          </w:tcPr>
          <w:p w:rsidR="00284F00" w:rsidRPr="005F5AE7" w:rsidRDefault="00284F00" w:rsidP="003B52E8">
            <w:pPr>
              <w:pStyle w:val="TAC"/>
            </w:pPr>
            <w:r w:rsidRPr="005F5AE7">
              <w:t>+46.4%</w:t>
            </w:r>
          </w:p>
        </w:tc>
        <w:tc>
          <w:tcPr>
            <w:tcW w:w="1555" w:type="dxa"/>
            <w:shd w:val="clear" w:color="auto" w:fill="auto"/>
          </w:tcPr>
          <w:p w:rsidR="00284F00" w:rsidRPr="005F5AE7" w:rsidRDefault="00284F00" w:rsidP="003B52E8">
            <w:pPr>
              <w:pStyle w:val="TAC"/>
            </w:pPr>
            <w:r w:rsidRPr="005F5AE7">
              <w:t>+41.4%</w:t>
            </w:r>
          </w:p>
        </w:tc>
      </w:tr>
      <w:tr w:rsidR="00284F00" w:rsidRPr="005F5AE7" w:rsidTr="003B52E8">
        <w:trPr>
          <w:jc w:val="center"/>
        </w:trPr>
        <w:tc>
          <w:tcPr>
            <w:tcW w:w="1294" w:type="dxa"/>
            <w:vMerge w:val="restart"/>
            <w:shd w:val="clear" w:color="auto" w:fill="auto"/>
          </w:tcPr>
          <w:p w:rsidR="00284F00" w:rsidRPr="005F5AE7" w:rsidRDefault="00284F00" w:rsidP="003B52E8">
            <w:pPr>
              <w:pStyle w:val="TAC"/>
            </w:pPr>
            <w:r w:rsidRPr="005F5AE7">
              <w:t>WB</w:t>
            </w:r>
          </w:p>
        </w:tc>
        <w:tc>
          <w:tcPr>
            <w:tcW w:w="1532" w:type="dxa"/>
            <w:shd w:val="clear" w:color="auto" w:fill="auto"/>
          </w:tcPr>
          <w:p w:rsidR="00284F00" w:rsidRPr="005F5AE7" w:rsidRDefault="00284F00" w:rsidP="003B52E8">
            <w:pPr>
              <w:pStyle w:val="TAC"/>
              <w:rPr>
                <w:b/>
              </w:rPr>
            </w:pPr>
            <w:r w:rsidRPr="005F5AE7">
              <w:rPr>
                <w:b/>
              </w:rPr>
              <w:t>16</w:t>
            </w:r>
          </w:p>
        </w:tc>
        <w:tc>
          <w:tcPr>
            <w:tcW w:w="1696" w:type="dxa"/>
            <w:shd w:val="clear" w:color="auto" w:fill="auto"/>
          </w:tcPr>
          <w:p w:rsidR="00284F00" w:rsidRPr="005F5AE7" w:rsidRDefault="00284F00" w:rsidP="003B52E8">
            <w:pPr>
              <w:pStyle w:val="TAC"/>
              <w:rPr>
                <w:b/>
              </w:rPr>
            </w:pPr>
            <w:r w:rsidRPr="005F5AE7">
              <w:rPr>
                <w:b/>
              </w:rPr>
              <w:t>+18.4%</w:t>
            </w:r>
          </w:p>
        </w:tc>
        <w:tc>
          <w:tcPr>
            <w:tcW w:w="1556" w:type="dxa"/>
            <w:shd w:val="clear" w:color="auto" w:fill="auto"/>
          </w:tcPr>
          <w:p w:rsidR="00284F00" w:rsidRPr="005F5AE7" w:rsidRDefault="00284F00" w:rsidP="003B52E8">
            <w:pPr>
              <w:pStyle w:val="TAC"/>
              <w:rPr>
                <w:b/>
              </w:rPr>
            </w:pPr>
            <w:r w:rsidRPr="005F5AE7">
              <w:rPr>
                <w:b/>
              </w:rPr>
              <w:t>+134%</w:t>
            </w:r>
          </w:p>
        </w:tc>
        <w:tc>
          <w:tcPr>
            <w:tcW w:w="1546" w:type="dxa"/>
          </w:tcPr>
          <w:p w:rsidR="00284F00" w:rsidRPr="005F5AE7" w:rsidRDefault="00284F00" w:rsidP="003B52E8">
            <w:pPr>
              <w:pStyle w:val="TAC"/>
              <w:rPr>
                <w:b/>
              </w:rPr>
            </w:pPr>
            <w:r w:rsidRPr="005F5AE7">
              <w:rPr>
                <w:b/>
              </w:rPr>
              <w:t>+32.7%</w:t>
            </w:r>
          </w:p>
        </w:tc>
        <w:tc>
          <w:tcPr>
            <w:tcW w:w="1555" w:type="dxa"/>
            <w:shd w:val="clear" w:color="auto" w:fill="auto"/>
          </w:tcPr>
          <w:p w:rsidR="00284F00" w:rsidRPr="005F5AE7" w:rsidRDefault="00284F00" w:rsidP="003B52E8">
            <w:pPr>
              <w:pStyle w:val="TAC"/>
              <w:rPr>
                <w:b/>
              </w:rPr>
            </w:pPr>
            <w:r w:rsidRPr="005F5AE7">
              <w:rPr>
                <w:b/>
              </w:rPr>
              <w:t>+41.0%</w:t>
            </w:r>
          </w:p>
        </w:tc>
      </w:tr>
      <w:tr w:rsidR="00284F00" w:rsidRPr="005F5AE7" w:rsidTr="003B52E8">
        <w:trPr>
          <w:jc w:val="center"/>
        </w:trPr>
        <w:tc>
          <w:tcPr>
            <w:tcW w:w="1294" w:type="dxa"/>
            <w:vMerge/>
            <w:shd w:val="clear" w:color="auto" w:fill="auto"/>
          </w:tcPr>
          <w:p w:rsidR="00284F00" w:rsidRPr="005F5AE7" w:rsidRDefault="00284F00" w:rsidP="003B52E8">
            <w:pPr>
              <w:pStyle w:val="TAC"/>
            </w:pPr>
          </w:p>
        </w:tc>
        <w:tc>
          <w:tcPr>
            <w:tcW w:w="1532" w:type="dxa"/>
            <w:shd w:val="clear" w:color="auto" w:fill="auto"/>
          </w:tcPr>
          <w:p w:rsidR="00284F00" w:rsidRPr="005F5AE7" w:rsidRDefault="00284F00" w:rsidP="003B52E8">
            <w:pPr>
              <w:pStyle w:val="TAC"/>
            </w:pPr>
            <w:r w:rsidRPr="005F5AE7">
              <w:t>32</w:t>
            </w:r>
          </w:p>
        </w:tc>
        <w:tc>
          <w:tcPr>
            <w:tcW w:w="1696" w:type="dxa"/>
            <w:shd w:val="clear" w:color="auto" w:fill="auto"/>
          </w:tcPr>
          <w:p w:rsidR="00284F00" w:rsidRPr="005F5AE7" w:rsidRDefault="00284F00" w:rsidP="003B52E8">
            <w:pPr>
              <w:pStyle w:val="TAC"/>
            </w:pPr>
            <w:r w:rsidRPr="005F5AE7">
              <w:t>+34.1%</w:t>
            </w:r>
          </w:p>
        </w:tc>
        <w:tc>
          <w:tcPr>
            <w:tcW w:w="1556" w:type="dxa"/>
            <w:shd w:val="clear" w:color="auto" w:fill="auto"/>
          </w:tcPr>
          <w:p w:rsidR="00284F00" w:rsidRPr="005F5AE7" w:rsidRDefault="00284F00" w:rsidP="003B52E8">
            <w:pPr>
              <w:pStyle w:val="TAC"/>
            </w:pPr>
            <w:r w:rsidRPr="005F5AE7">
              <w:t>+193%</w:t>
            </w:r>
          </w:p>
        </w:tc>
        <w:tc>
          <w:tcPr>
            <w:tcW w:w="1546" w:type="dxa"/>
          </w:tcPr>
          <w:p w:rsidR="00284F00" w:rsidRPr="005F5AE7" w:rsidRDefault="00284F00" w:rsidP="003B52E8">
            <w:pPr>
              <w:pStyle w:val="TAC"/>
            </w:pPr>
            <w:r w:rsidRPr="005F5AE7">
              <w:t>+57.3%</w:t>
            </w:r>
          </w:p>
        </w:tc>
        <w:tc>
          <w:tcPr>
            <w:tcW w:w="1555" w:type="dxa"/>
            <w:shd w:val="clear" w:color="auto" w:fill="auto"/>
          </w:tcPr>
          <w:p w:rsidR="00284F00" w:rsidRPr="005F5AE7" w:rsidRDefault="00284F00" w:rsidP="003B52E8">
            <w:pPr>
              <w:pStyle w:val="TAC"/>
            </w:pPr>
            <w:r w:rsidRPr="005F5AE7">
              <w:t>+65.0%</w:t>
            </w:r>
          </w:p>
        </w:tc>
      </w:tr>
      <w:tr w:rsidR="00284F00" w:rsidRPr="005F5AE7" w:rsidTr="003B52E8">
        <w:trPr>
          <w:jc w:val="center"/>
        </w:trPr>
        <w:tc>
          <w:tcPr>
            <w:tcW w:w="1294" w:type="dxa"/>
            <w:shd w:val="clear" w:color="auto" w:fill="auto"/>
          </w:tcPr>
          <w:p w:rsidR="00284F00" w:rsidRPr="005F5AE7" w:rsidRDefault="00284F00" w:rsidP="003B52E8">
            <w:pPr>
              <w:pStyle w:val="TAC"/>
            </w:pPr>
            <w:r w:rsidRPr="005F5AE7">
              <w:t>SWB</w:t>
            </w:r>
          </w:p>
        </w:tc>
        <w:tc>
          <w:tcPr>
            <w:tcW w:w="1532" w:type="dxa"/>
            <w:shd w:val="clear" w:color="auto" w:fill="auto"/>
          </w:tcPr>
          <w:p w:rsidR="00284F00" w:rsidRPr="005F5AE7" w:rsidRDefault="00284F00" w:rsidP="003B52E8">
            <w:pPr>
              <w:pStyle w:val="TAC"/>
              <w:rPr>
                <w:b/>
              </w:rPr>
            </w:pPr>
            <w:r w:rsidRPr="005F5AE7">
              <w:rPr>
                <w:b/>
              </w:rPr>
              <w:t>32</w:t>
            </w:r>
          </w:p>
        </w:tc>
        <w:tc>
          <w:tcPr>
            <w:tcW w:w="1696" w:type="dxa"/>
            <w:shd w:val="clear" w:color="auto" w:fill="auto"/>
          </w:tcPr>
          <w:p w:rsidR="00284F00" w:rsidRPr="005F5AE7" w:rsidRDefault="00284F00" w:rsidP="003B52E8">
            <w:pPr>
              <w:pStyle w:val="TAC"/>
              <w:rPr>
                <w:b/>
              </w:rPr>
            </w:pPr>
            <w:r w:rsidRPr="005F5AE7">
              <w:rPr>
                <w:b/>
              </w:rPr>
              <w:t>+39.8%</w:t>
            </w:r>
          </w:p>
        </w:tc>
        <w:tc>
          <w:tcPr>
            <w:tcW w:w="1556" w:type="dxa"/>
            <w:shd w:val="clear" w:color="auto" w:fill="auto"/>
          </w:tcPr>
          <w:p w:rsidR="00284F00" w:rsidRPr="005F5AE7" w:rsidRDefault="00284F00" w:rsidP="003B52E8">
            <w:pPr>
              <w:pStyle w:val="TAC"/>
              <w:rPr>
                <w:b/>
              </w:rPr>
            </w:pPr>
            <w:r w:rsidRPr="005F5AE7">
              <w:rPr>
                <w:b/>
              </w:rPr>
              <w:t>+191%</w:t>
            </w:r>
          </w:p>
        </w:tc>
        <w:tc>
          <w:tcPr>
            <w:tcW w:w="1546" w:type="dxa"/>
          </w:tcPr>
          <w:p w:rsidR="00284F00" w:rsidRPr="005F5AE7" w:rsidRDefault="00284F00" w:rsidP="003B52E8">
            <w:pPr>
              <w:pStyle w:val="TAC"/>
              <w:rPr>
                <w:b/>
              </w:rPr>
            </w:pPr>
            <w:r w:rsidRPr="005F5AE7">
              <w:rPr>
                <w:b/>
              </w:rPr>
              <w:t>+69.3%</w:t>
            </w:r>
          </w:p>
        </w:tc>
        <w:tc>
          <w:tcPr>
            <w:tcW w:w="1555" w:type="dxa"/>
            <w:shd w:val="clear" w:color="auto" w:fill="auto"/>
          </w:tcPr>
          <w:p w:rsidR="00284F00" w:rsidRPr="005F5AE7" w:rsidRDefault="00284F00" w:rsidP="003B52E8">
            <w:pPr>
              <w:pStyle w:val="TAC"/>
              <w:rPr>
                <w:b/>
              </w:rPr>
            </w:pPr>
            <w:r w:rsidRPr="005F5AE7">
              <w:rPr>
                <w:b/>
              </w:rPr>
              <w:t>+69.0%</w:t>
            </w:r>
          </w:p>
        </w:tc>
      </w:tr>
    </w:tbl>
    <w:p w:rsidR="00284F00" w:rsidRPr="005F5AE7" w:rsidRDefault="00284F00" w:rsidP="00284F00">
      <w:pPr>
        <w:pStyle w:val="FP"/>
      </w:pPr>
    </w:p>
    <w:p w:rsidR="00284F00" w:rsidRPr="005F5AE7" w:rsidRDefault="00284F00" w:rsidP="00284F00">
      <w:pPr>
        <w:jc w:val="both"/>
      </w:pPr>
      <w:r w:rsidRPr="005F5AE7">
        <w:t xml:space="preserve">From Table 13.2d it is clear that there is a significant complexity increase in the EVS decoder compared to that of AMR-WB which is closely linked to enhancements in post-processing and frame erasure concealment leading to the significant performance improvements of EVS in error-free and impaired channels. It should also be noted that the EVS codec complexities also include sample rate conversion to and from the different sampling rates. Overall though, the worst/worst combined complexity increase in Table 13.2d, which represents a doubling of the audio bandwidth of AMR-WB (SWB at 32kHz = +69.0%), is well within the complexity goal for EVS which was to be less than twice the complexity of AMR-WB. </w:t>
      </w:r>
    </w:p>
    <w:p w:rsidR="00284F00" w:rsidRPr="005F5AE7" w:rsidRDefault="00284F00" w:rsidP="00284F00">
      <w:pPr>
        <w:jc w:val="both"/>
      </w:pPr>
      <w:r w:rsidRPr="005F5AE7">
        <w:t>The coder operates on 20 msec frames and the algorithmic delay (frame size plus look-ahead) is less than or equal to 32 msec.</w:t>
      </w:r>
    </w:p>
    <w:p w:rsidR="00651A25" w:rsidRPr="005F5AE7" w:rsidRDefault="009920E1" w:rsidP="0049034D">
      <w:pPr>
        <w:pStyle w:val="Heading2"/>
        <w:rPr>
          <w:bCs/>
        </w:rPr>
      </w:pPr>
      <w:bookmarkStart w:id="163" w:name="_Toc431904742"/>
      <w:r w:rsidRPr="005F5AE7">
        <w:t>1</w:t>
      </w:r>
      <w:r w:rsidR="00857796" w:rsidRPr="005F5AE7">
        <w:t>3</w:t>
      </w:r>
      <w:r w:rsidRPr="005F5AE7">
        <w:t>.3</w:t>
      </w:r>
      <w:r w:rsidRPr="005F5AE7">
        <w:tab/>
        <w:t>EVS JBM Objective Performance Evaluation in Channel Aware Mode</w:t>
      </w:r>
      <w:bookmarkEnd w:id="163"/>
    </w:p>
    <w:p w:rsidR="00651A25" w:rsidRPr="005F5AE7" w:rsidRDefault="00651A25" w:rsidP="00C748BC">
      <w:r w:rsidRPr="005F5AE7">
        <w:t xml:space="preserve">The objective performance evaluation results </w:t>
      </w:r>
      <w:r w:rsidR="00574988" w:rsidRPr="005F5AE7">
        <w:t xml:space="preserve">on EVS channel aware mode </w:t>
      </w:r>
      <w:r w:rsidRPr="005F5AE7">
        <w:t xml:space="preserve">presented </w:t>
      </w:r>
      <w:r w:rsidR="00574988" w:rsidRPr="005F5AE7">
        <w:t xml:space="preserve">below </w:t>
      </w:r>
      <w:r w:rsidRPr="005F5AE7">
        <w:t xml:space="preserve">are pertaining to the modes that were tested in EVS characterization testing. In particular, the delay and JICO (jitter induced concealment operations) objective performance conformance </w:t>
      </w:r>
      <w:r w:rsidR="00A00A35" w:rsidRPr="005F5AE7">
        <w:t xml:space="preserve">are reported </w:t>
      </w:r>
      <w:r w:rsidRPr="005F5AE7">
        <w:t xml:space="preserve">as defined by 3GPP TS 26.114 </w:t>
      </w:r>
      <w:r w:rsidR="005A55B1" w:rsidRPr="005F5AE7">
        <w:t xml:space="preserve">[13] </w:t>
      </w:r>
      <w:r w:rsidRPr="005F5AE7">
        <w:t>for delay error profiles 1-6 (MT</w:t>
      </w:r>
      <w:r w:rsidR="005607B9" w:rsidRPr="005F5AE7">
        <w:t>S</w:t>
      </w:r>
      <w:r w:rsidRPr="005F5AE7">
        <w:t xml:space="preserve">I profiles) and 7-10 (VoLTE profiles). The four VoLTE profiles were defined in Annex D of the EVS-7c </w:t>
      </w:r>
      <w:r w:rsidR="005A55B1" w:rsidRPr="005F5AE7">
        <w:t xml:space="preserve">[23] </w:t>
      </w:r>
      <w:r w:rsidRPr="005F5AE7">
        <w:t>document and used for EVS Characterization Testing. The evaluation was done by setting the frame offset for partial redundancy to 3 (o=3) and frame erasure rate to HI (p = HI).</w:t>
      </w:r>
      <w:r w:rsidR="002E7AAD" w:rsidRPr="005F5AE7">
        <w:t xml:space="preserve"> </w:t>
      </w:r>
    </w:p>
    <w:p w:rsidR="00F90C16" w:rsidRPr="005F5AE7" w:rsidRDefault="00651A25" w:rsidP="0057330E">
      <w:pPr>
        <w:rPr>
          <w:b/>
          <w:bCs/>
        </w:rPr>
      </w:pPr>
      <w:r w:rsidRPr="005F5AE7">
        <w:t xml:space="preserve">The test conditions used and the JBM performance evaluation results </w:t>
      </w:r>
      <w:r w:rsidR="00EB5E5F" w:rsidRPr="005F5AE7">
        <w:t>are given in Table 13</w:t>
      </w:r>
      <w:r w:rsidR="00574988" w:rsidRPr="005F5AE7">
        <w:t>.</w:t>
      </w:r>
      <w:r w:rsidR="00702F4B" w:rsidRPr="005F5AE7">
        <w:t>3</w:t>
      </w:r>
      <w:r w:rsidRPr="005F5AE7">
        <w:t>.</w:t>
      </w:r>
      <w:r w:rsidR="00F90C16" w:rsidRPr="005F5AE7">
        <w:rPr>
          <w:b/>
          <w:bCs/>
        </w:rPr>
        <w:t xml:space="preserve"> </w:t>
      </w:r>
    </w:p>
    <w:p w:rsidR="00651A25" w:rsidRPr="005F5AE7" w:rsidRDefault="00F90C16" w:rsidP="0057330E">
      <w:pPr>
        <w:pStyle w:val="TH"/>
      </w:pPr>
      <w:r w:rsidRPr="005F5AE7">
        <w:lastRenderedPageBreak/>
        <w:t>Table 13.</w:t>
      </w:r>
      <w:r w:rsidR="00702F4B" w:rsidRPr="005F5AE7">
        <w:t>3</w:t>
      </w:r>
      <w:r w:rsidRPr="005F5AE7">
        <w:t xml:space="preserve">: Conditions tested and conformance results of JBM objective performance evaluation for EVS channel aware mode </w:t>
      </w:r>
    </w:p>
    <w:tbl>
      <w:tblPr>
        <w:tblW w:w="10143" w:type="dxa"/>
        <w:jc w:val="center"/>
        <w:tblCellMar>
          <w:left w:w="28" w:type="dxa"/>
        </w:tblCellMar>
        <w:tblLook w:val="04A0" w:firstRow="1" w:lastRow="0" w:firstColumn="1" w:lastColumn="0" w:noHBand="0" w:noVBand="1"/>
      </w:tblPr>
      <w:tblGrid>
        <w:gridCol w:w="607"/>
        <w:gridCol w:w="3391"/>
        <w:gridCol w:w="900"/>
        <w:gridCol w:w="990"/>
        <w:gridCol w:w="496"/>
        <w:gridCol w:w="865"/>
        <w:gridCol w:w="1107"/>
        <w:gridCol w:w="450"/>
        <w:gridCol w:w="1337"/>
      </w:tblGrid>
      <w:tr w:rsidR="00651A25" w:rsidRPr="005F5AE7" w:rsidTr="0049034D">
        <w:trPr>
          <w:jc w:val="center"/>
        </w:trPr>
        <w:tc>
          <w:tcPr>
            <w:tcW w:w="60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Label</w:t>
            </w:r>
          </w:p>
        </w:tc>
        <w:tc>
          <w:tcPr>
            <w:tcW w:w="3391"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Condition</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Codec</w:t>
            </w:r>
          </w:p>
        </w:tc>
        <w:tc>
          <w:tcPr>
            <w:tcW w:w="990"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Bit rate</w:t>
            </w:r>
          </w:p>
        </w:tc>
        <w:tc>
          <w:tcPr>
            <w:tcW w:w="496"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DTX</w:t>
            </w:r>
          </w:p>
        </w:tc>
        <w:tc>
          <w:tcPr>
            <w:tcW w:w="865"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 xml:space="preserve">Level </w:t>
            </w:r>
          </w:p>
        </w:tc>
        <w:tc>
          <w:tcPr>
            <w:tcW w:w="1107"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FER/Profile</w:t>
            </w:r>
          </w:p>
        </w:tc>
        <w:tc>
          <w:tcPr>
            <w:tcW w:w="450"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RF</w:t>
            </w:r>
          </w:p>
        </w:tc>
        <w:tc>
          <w:tcPr>
            <w:tcW w:w="1337" w:type="dxa"/>
            <w:tcBorders>
              <w:top w:val="single" w:sz="8" w:space="0" w:color="auto"/>
              <w:left w:val="nil"/>
              <w:bottom w:val="single" w:sz="8" w:space="0" w:color="auto"/>
              <w:right w:val="single" w:sz="8" w:space="0" w:color="auto"/>
            </w:tcBorders>
            <w:shd w:val="clear" w:color="auto" w:fill="auto"/>
            <w:noWrap/>
            <w:vAlign w:val="bottom"/>
            <w:hideMark/>
          </w:tcPr>
          <w:p w:rsidR="00651A25" w:rsidRPr="005F5AE7" w:rsidRDefault="00651A25" w:rsidP="0057330E">
            <w:pPr>
              <w:pStyle w:val="TAH"/>
            </w:pPr>
            <w:r w:rsidRPr="005F5AE7">
              <w:t>Obj Requirements Pass/Fail</w:t>
            </w:r>
          </w:p>
        </w:tc>
      </w:tr>
      <w:tr w:rsidR="00651A25" w:rsidRPr="005F5AE7" w:rsidTr="0049034D">
        <w:trPr>
          <w:jc w:val="center"/>
        </w:trPr>
        <w:tc>
          <w:tcPr>
            <w:tcW w:w="607" w:type="dxa"/>
            <w:tcBorders>
              <w:top w:val="single" w:sz="8" w:space="0" w:color="auto"/>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w:t>
            </w:r>
          </w:p>
        </w:tc>
        <w:tc>
          <w:tcPr>
            <w:tcW w:w="3391"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clean channel (p=HI, o=3)</w:t>
            </w:r>
          </w:p>
        </w:tc>
        <w:tc>
          <w:tcPr>
            <w:tcW w:w="900"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1</w:t>
            </w:r>
          </w:p>
        </w:tc>
        <w:tc>
          <w:tcPr>
            <w:tcW w:w="450"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8"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2</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3</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3</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4</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4</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5</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MTSI bundled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5</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6</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6</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7</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7</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8</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8</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9</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9</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10</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10</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11</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1</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12</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2</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3</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14</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4</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15</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MTSI bundled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5</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16</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6</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17</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7</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18</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8</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19</w:t>
            </w:r>
          </w:p>
        </w:tc>
        <w:tc>
          <w:tcPr>
            <w:tcW w:w="3391"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9</w:t>
            </w:r>
          </w:p>
        </w:tc>
        <w:tc>
          <w:tcPr>
            <w:tcW w:w="450" w:type="dxa"/>
            <w:tcBorders>
              <w:top w:val="nil"/>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r w:rsidR="00651A25" w:rsidRPr="005F5AE7" w:rsidTr="0049034D">
        <w:trPr>
          <w:jc w:val="center"/>
        </w:trPr>
        <w:tc>
          <w:tcPr>
            <w:tcW w:w="607" w:type="dxa"/>
            <w:tcBorders>
              <w:top w:val="nil"/>
              <w:left w:val="single" w:sz="8" w:space="0" w:color="auto"/>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20</w:t>
            </w:r>
          </w:p>
        </w:tc>
        <w:tc>
          <w:tcPr>
            <w:tcW w:w="3391"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channel aware mode frame erasures (p=HI, o=3)</w:t>
            </w:r>
          </w:p>
        </w:tc>
        <w:tc>
          <w:tcPr>
            <w:tcW w:w="900"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EVS-SWB</w:t>
            </w:r>
          </w:p>
        </w:tc>
        <w:tc>
          <w:tcPr>
            <w:tcW w:w="990"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13.2 kbps</w:t>
            </w:r>
          </w:p>
        </w:tc>
        <w:tc>
          <w:tcPr>
            <w:tcW w:w="496"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865"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-26 dBov</w:t>
            </w:r>
          </w:p>
        </w:tc>
        <w:tc>
          <w:tcPr>
            <w:tcW w:w="1107"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Profile 10</w:t>
            </w:r>
          </w:p>
        </w:tc>
        <w:tc>
          <w:tcPr>
            <w:tcW w:w="450" w:type="dxa"/>
            <w:tcBorders>
              <w:top w:val="nil"/>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on</w:t>
            </w:r>
          </w:p>
        </w:tc>
        <w:tc>
          <w:tcPr>
            <w:tcW w:w="1337" w:type="dxa"/>
            <w:tcBorders>
              <w:top w:val="single" w:sz="4" w:space="0" w:color="auto"/>
              <w:left w:val="nil"/>
              <w:bottom w:val="single" w:sz="8" w:space="0" w:color="auto"/>
              <w:right w:val="single" w:sz="8" w:space="0" w:color="auto"/>
            </w:tcBorders>
            <w:shd w:val="clear" w:color="000000" w:fill="D0CECE"/>
            <w:noWrap/>
            <w:vAlign w:val="bottom"/>
            <w:hideMark/>
          </w:tcPr>
          <w:p w:rsidR="00651A25" w:rsidRPr="005F5AE7" w:rsidRDefault="00651A25" w:rsidP="0057330E">
            <w:pPr>
              <w:pStyle w:val="TAC"/>
            </w:pPr>
            <w:r w:rsidRPr="005F5AE7">
              <w:t>Pass</w:t>
            </w:r>
          </w:p>
        </w:tc>
      </w:tr>
    </w:tbl>
    <w:p w:rsidR="00651A25" w:rsidRPr="005F5AE7" w:rsidRDefault="00651A25" w:rsidP="00702F4B">
      <w:pPr>
        <w:pStyle w:val="FP"/>
      </w:pPr>
    </w:p>
    <w:p w:rsidR="00BF6478" w:rsidRPr="005F5AE7" w:rsidRDefault="00651A25" w:rsidP="0057330E">
      <w:r w:rsidRPr="005F5AE7">
        <w:t xml:space="preserve">The measurements are performed using scripts derived from the selection processing with necessary updates to run the channel aware mode. </w:t>
      </w:r>
    </w:p>
    <w:p w:rsidR="00651A25" w:rsidRPr="005F5AE7" w:rsidRDefault="00212B2C" w:rsidP="0057330E">
      <w:r w:rsidRPr="005F5AE7">
        <w:t>I</w:t>
      </w:r>
      <w:r w:rsidR="00651A25" w:rsidRPr="005F5AE7">
        <w:t xml:space="preserve">tem 2 of TS 26.114, </w:t>
      </w:r>
      <w:r w:rsidR="0059337B" w:rsidRPr="005F5AE7">
        <w:t>clause</w:t>
      </w:r>
      <w:r w:rsidR="00651A25" w:rsidRPr="005F5AE7">
        <w:t xml:space="preserve"> 8.2.3.1 (design guidelines for JBM minimum performance requirements) underscores the need for handling conditions that cause higher JICO even at the expense of increased buffering times.</w:t>
      </w:r>
    </w:p>
    <w:p w:rsidR="00651A25" w:rsidRPr="005F5AE7" w:rsidRDefault="00AB7FF9" w:rsidP="0057330E">
      <w:pPr>
        <w:rPr>
          <w:i/>
        </w:rPr>
      </w:pPr>
      <w:r w:rsidRPr="005F5AE7">
        <w:rPr>
          <w:i/>
        </w:rPr>
        <w:t>"</w:t>
      </w:r>
      <w:r w:rsidR="00651A25" w:rsidRPr="005F5AE7">
        <w:rPr>
          <w:i/>
        </w:rPr>
        <w:t xml:space="preserve">2. 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sidR="00F2667A" w:rsidRPr="005F5AE7">
        <w:rPr>
          <w:i/>
        </w:rPr>
        <w:t>22.105 [26</w:t>
      </w:r>
      <w:r w:rsidR="00651A25" w:rsidRPr="005F5AE7">
        <w:rPr>
          <w:i/>
        </w:rPr>
        <w:t>] can no longer be met;</w:t>
      </w:r>
      <w:r w:rsidRPr="005F5AE7">
        <w:rPr>
          <w:i/>
        </w:rPr>
        <w:t>"</w:t>
      </w:r>
      <w:r w:rsidR="0049034D" w:rsidRPr="005F5AE7">
        <w:rPr>
          <w:i/>
        </w:rPr>
        <w:t>.</w:t>
      </w:r>
    </w:p>
    <w:p w:rsidR="00651A25" w:rsidRPr="005F5AE7" w:rsidRDefault="00651A25" w:rsidP="00020DFD">
      <w:r w:rsidRPr="005F5AE7">
        <w:t xml:space="preserve">Increased error burst lengths are common with network conditions that result in higher JICO. In such cases of larger error bursts, the EVS channel aware mode can be configured to utilize increased buffering times via higher FEC offsets to maximize the availability of partial copies. In particular, EVS channel aware mode is designed to use FEC offsets 5 and 7 to address the above mentioned scenario. </w:t>
      </w:r>
    </w:p>
    <w:p w:rsidR="00FC204F" w:rsidRPr="005F5AE7" w:rsidRDefault="00212B2C" w:rsidP="0057330E">
      <w:r w:rsidRPr="005F5AE7">
        <w:t>The results in Table 1</w:t>
      </w:r>
      <w:r w:rsidR="00EE4ED2" w:rsidRPr="005F5AE7">
        <w:t>3</w:t>
      </w:r>
      <w:r w:rsidRPr="005F5AE7">
        <w:t>.</w:t>
      </w:r>
      <w:r w:rsidR="00702F4B" w:rsidRPr="005F5AE7">
        <w:t>3</w:t>
      </w:r>
      <w:r w:rsidRPr="005F5AE7">
        <w:t xml:space="preserve"> show that the EVS JBM in channel aware mode conforms to the delay and JICO objective requirements defined by 3GPP TS 26.114 for all configurations with FEC offsets 2 and 3. </w:t>
      </w:r>
    </w:p>
    <w:p w:rsidR="00702F4B" w:rsidRPr="005F5AE7" w:rsidRDefault="00702F4B" w:rsidP="00702F4B">
      <w:pPr>
        <w:pStyle w:val="Heading2"/>
        <w:rPr>
          <w:rFonts w:cs="Arial"/>
        </w:rPr>
      </w:pPr>
      <w:bookmarkStart w:id="164" w:name="_Toc431904743"/>
      <w:r w:rsidRPr="005F5AE7">
        <w:lastRenderedPageBreak/>
        <w:t>13.4</w:t>
      </w:r>
      <w:r w:rsidRPr="005F5AE7">
        <w:tab/>
        <w:t>Frequency Response</w:t>
      </w:r>
      <w:bookmarkEnd w:id="164"/>
    </w:p>
    <w:p w:rsidR="00702F4B" w:rsidRPr="005F5AE7" w:rsidRDefault="00702F4B" w:rsidP="00702F4B">
      <w:pPr>
        <w:pStyle w:val="Heading3"/>
      </w:pPr>
      <w:bookmarkStart w:id="165" w:name="_Toc431904744"/>
      <w:r w:rsidRPr="005F5AE7">
        <w:rPr>
          <w:rFonts w:cs="Arial"/>
        </w:rPr>
        <w:t>13.4.1</w:t>
      </w:r>
      <w:r w:rsidRPr="005F5AE7">
        <w:rPr>
          <w:rFonts w:cs="Arial"/>
        </w:rPr>
        <w:tab/>
        <w:t xml:space="preserve">Evaluation </w:t>
      </w:r>
      <w:r w:rsidRPr="005F5AE7">
        <w:t>of Codec Performance with respect to Acoustic Test Cases based on</w:t>
      </w:r>
      <w:r w:rsidRPr="005F5AE7">
        <w:rPr>
          <w:rFonts w:cs="Arial"/>
        </w:rPr>
        <w:t xml:space="preserve"> </w:t>
      </w:r>
      <w:r w:rsidRPr="005F5AE7">
        <w:t>EVS v.12.1.0 [7]</w:t>
      </w:r>
      <w:bookmarkEnd w:id="165"/>
    </w:p>
    <w:p w:rsidR="00702F4B" w:rsidRPr="005F5AE7" w:rsidRDefault="00702F4B" w:rsidP="00702F4B">
      <w:r w:rsidRPr="005F5AE7">
        <w:t>The measurement results presented in this clause</w:t>
      </w:r>
      <w:r w:rsidRPr="005F5AE7">
        <w:rPr>
          <w:b/>
        </w:rPr>
        <w:t xml:space="preserve"> </w:t>
      </w:r>
      <w:r w:rsidRPr="005F5AE7">
        <w:t>are based on the release codec version 12.1.0. The measurement results presented include the fullband version which is available in the release version. It shows that the error found in the pre-release version in wideband 9.6 kb/s mode is corrected. For all tests except 5.9 kb/s bitrate DTX was deactivated.</w:t>
      </w:r>
    </w:p>
    <w:p w:rsidR="00702F4B" w:rsidRPr="005F5AE7" w:rsidRDefault="00702F4B" w:rsidP="00702F4B">
      <w:pPr>
        <w:pStyle w:val="Heading4"/>
      </w:pPr>
      <w:bookmarkStart w:id="166" w:name="_Toc431904745"/>
      <w:r w:rsidRPr="005F5AE7">
        <w:t>13.4.1.1</w:t>
      </w:r>
      <w:r w:rsidRPr="005F5AE7">
        <w:tab/>
        <w:t>Evaluation Setup</w:t>
      </w:r>
      <w:bookmarkEnd w:id="166"/>
    </w:p>
    <w:p w:rsidR="00702F4B" w:rsidRPr="005F5AE7" w:rsidRDefault="00702F4B" w:rsidP="00702F4B">
      <w:r w:rsidRPr="005F5AE7">
        <w:t>The first step in the evaluation is the scaling with regard to a certain overload point. Two overload points (3.0 vs 9.0 dBm0) for the conversion from the physical unit Volt to 16-bit scale were taken into account.</w:t>
      </w:r>
    </w:p>
    <w:p w:rsidR="00702F4B" w:rsidRPr="005F5AE7" w:rsidRDefault="00702F4B" w:rsidP="00702F4B">
      <w:r w:rsidRPr="005F5AE7">
        <w:t>Since the overload point (OVLP) refers to a full-scale sine wave (with level T</w:t>
      </w:r>
      <w:r w:rsidRPr="005F5AE7">
        <w:rPr>
          <w:vertAlign w:val="subscript"/>
        </w:rPr>
        <w:t>max</w:t>
      </w:r>
      <w:r w:rsidRPr="005F5AE7">
        <w:t xml:space="preserve"> = -3.01 dBov according to [29]), for the scaling between dBov and dBm0 resp. dBV, the following notation can be made:</w:t>
      </w:r>
    </w:p>
    <w:p w:rsidR="00702F4B" w:rsidRPr="005F5AE7" w:rsidRDefault="00702F4B" w:rsidP="00702F4B">
      <w:pPr>
        <w:rPr>
          <w:rFonts w:ascii="Calibri" w:hAnsi="Calibri"/>
        </w:rPr>
      </w:pPr>
      <w:r w:rsidRPr="005F5AE7">
        <w:t>T</w:t>
      </w:r>
      <w:r w:rsidRPr="005F5AE7">
        <w:rPr>
          <w:vertAlign w:val="subscript"/>
        </w:rPr>
        <w:t>max</w:t>
      </w:r>
      <w:r w:rsidRPr="005F5AE7">
        <w:t xml:space="preserve"> = -3.01 dBov</w:t>
      </w:r>
    </w:p>
    <w:p w:rsidR="00702F4B" w:rsidRPr="005F5AE7" w:rsidRDefault="005F5AE7" w:rsidP="00702F4B">
      <w:pPr>
        <w:pStyle w:val="EQ"/>
        <w:rPr>
          <w:noProof w:val="0"/>
        </w:rPr>
      </w:pPr>
      <m:oMathPara>
        <m:oMath>
          <m:r>
            <w:ins w:id="167" w:author="Gie" w:date="2015-04-15T17:53:00Z">
              <w:rPr>
                <w:rFonts w:ascii="Cambria Math" w:hAnsi="Cambria Math"/>
                <w:lang w:val="en-US"/>
              </w:rPr>
              <m:t>x</m:t>
            </w:ins>
          </m:r>
          <m:d>
            <m:dPr>
              <m:begChr m:val="["/>
              <m:endChr m:val="]"/>
              <m:ctrlPr>
                <w:ins w:id="168" w:author="Gie" w:date="2015-04-15T17:53:00Z">
                  <w:rPr>
                    <w:rFonts w:ascii="Cambria Math" w:hAnsi="Cambria Math"/>
                    <w:i/>
                    <w:lang w:val="en-US"/>
                  </w:rPr>
                </w:ins>
              </m:ctrlPr>
            </m:dPr>
            <m:e>
              <m:r>
                <w:ins w:id="169" w:author="Gie" w:date="2015-04-15T17:53:00Z">
                  <m:rPr>
                    <m:nor/>
                  </m:rPr>
                  <w:rPr>
                    <w:rFonts w:ascii="Cambria Math" w:hAnsi="Cambria Math"/>
                    <w:lang w:val="en-US"/>
                  </w:rPr>
                  <m:t>dBov</m:t>
                </w:ins>
              </m:r>
            </m:e>
          </m:d>
          <m:r>
            <w:ins w:id="170" w:author="Gie" w:date="2015-04-15T17:53:00Z">
              <w:rPr>
                <w:rFonts w:ascii="Cambria Math" w:hAnsi="Cambria Math"/>
                <w:lang w:val="en-US"/>
              </w:rPr>
              <m:t>=y</m:t>
            </w:ins>
          </m:r>
          <m:d>
            <m:dPr>
              <m:begChr m:val="["/>
              <m:endChr m:val="]"/>
              <m:ctrlPr>
                <w:ins w:id="171" w:author="Gie" w:date="2015-04-15T17:53:00Z">
                  <w:rPr>
                    <w:rFonts w:ascii="Cambria Math" w:hAnsi="Cambria Math"/>
                    <w:i/>
                    <w:lang w:val="en-US"/>
                  </w:rPr>
                </w:ins>
              </m:ctrlPr>
            </m:dPr>
            <m:e>
              <m:r>
                <w:ins w:id="172" w:author="Gie" w:date="2015-04-15T17:53:00Z">
                  <m:rPr>
                    <m:nor/>
                  </m:rPr>
                  <w:rPr>
                    <w:rFonts w:ascii="Cambria Math" w:hAnsi="Cambria Math"/>
                    <w:lang w:val="en-US"/>
                  </w:rPr>
                  <m:t>dBm0</m:t>
                </w:ins>
              </m:r>
            </m:e>
          </m:d>
          <m:r>
            <w:ins w:id="173" w:author="Gie" w:date="2015-04-15T17:53:00Z">
              <w:rPr>
                <w:rFonts w:ascii="Cambria Math" w:hAnsi="Cambria Math"/>
                <w:lang w:val="en-US"/>
              </w:rPr>
              <m:t>-</m:t>
            </w:ins>
          </m:r>
          <m:d>
            <m:dPr>
              <m:ctrlPr>
                <w:ins w:id="174" w:author="Gie" w:date="2015-04-15T17:53:00Z">
                  <w:rPr>
                    <w:rFonts w:ascii="Cambria Math" w:hAnsi="Cambria Math"/>
                    <w:i/>
                    <w:lang w:val="en-US"/>
                  </w:rPr>
                </w:ins>
              </m:ctrlPr>
            </m:dPr>
            <m:e>
              <m:r>
                <w:ins w:id="175" w:author="Gie" w:date="2015-04-15T17:53:00Z">
                  <w:rPr>
                    <w:rFonts w:ascii="Cambria Math" w:hAnsi="Cambria Math"/>
                    <w:lang w:val="en-US"/>
                  </w:rPr>
                  <m:t xml:space="preserve">OVLP </m:t>
                </w:ins>
              </m:r>
              <m:d>
                <m:dPr>
                  <m:begChr m:val="["/>
                  <m:endChr m:val="]"/>
                  <m:ctrlPr>
                    <w:ins w:id="176" w:author="Gie" w:date="2015-04-15T17:53:00Z">
                      <w:rPr>
                        <w:rFonts w:ascii="Cambria Math" w:hAnsi="Cambria Math"/>
                        <w:lang w:val="en-US"/>
                      </w:rPr>
                    </w:ins>
                  </m:ctrlPr>
                </m:dPr>
                <m:e>
                  <m:r>
                    <w:ins w:id="177" w:author="Gie" w:date="2015-04-15T17:53:00Z">
                      <m:rPr>
                        <m:sty m:val="p"/>
                      </m:rPr>
                      <w:rPr>
                        <w:rFonts w:ascii="Cambria Math" w:hAnsi="Cambria Math"/>
                        <w:lang w:val="en-US"/>
                      </w:rPr>
                      <m:t>dBm0</m:t>
                    </w:ins>
                  </m:r>
                </m:e>
              </m:d>
              <m:r>
                <w:ins w:id="178" w:author="Gie" w:date="2015-04-15T17:53:00Z">
                  <w:rPr>
                    <w:rFonts w:ascii="Cambria Math" w:hAnsi="Cambria Math"/>
                    <w:lang w:val="en-US"/>
                  </w:rPr>
                  <m:t xml:space="preserve">- </m:t>
                </w:ins>
              </m:r>
              <m:sSub>
                <m:sSubPr>
                  <m:ctrlPr>
                    <w:ins w:id="179" w:author="Gie" w:date="2015-04-15T17:53:00Z">
                      <w:rPr>
                        <w:rFonts w:ascii="Cambria Math" w:hAnsi="Cambria Math"/>
                        <w:i/>
                        <w:lang w:val="en-US"/>
                      </w:rPr>
                    </w:ins>
                  </m:ctrlPr>
                </m:sSubPr>
                <m:e>
                  <m:r>
                    <w:ins w:id="180" w:author="Gie" w:date="2015-04-15T17:53:00Z">
                      <w:rPr>
                        <w:rFonts w:ascii="Cambria Math" w:hAnsi="Cambria Math"/>
                        <w:lang w:val="en-US"/>
                      </w:rPr>
                      <m:t>T</m:t>
                    </w:ins>
                  </m:r>
                </m:e>
                <m:sub>
                  <m:r>
                    <w:ins w:id="181" w:author="Gie" w:date="2015-04-15T17:53:00Z">
                      <w:rPr>
                        <w:rFonts w:ascii="Cambria Math" w:hAnsi="Cambria Math"/>
                        <w:lang w:val="en-US"/>
                      </w:rPr>
                      <m:t>max</m:t>
                    </w:ins>
                  </m:r>
                </m:sub>
              </m:sSub>
              <m:d>
                <m:dPr>
                  <m:begChr m:val="["/>
                  <m:endChr m:val="]"/>
                  <m:ctrlPr>
                    <w:ins w:id="182" w:author="Gie" w:date="2015-04-15T17:53:00Z">
                      <w:rPr>
                        <w:rFonts w:ascii="Cambria Math" w:hAnsi="Cambria Math"/>
                        <w:i/>
                        <w:lang w:val="en-US"/>
                      </w:rPr>
                    </w:ins>
                  </m:ctrlPr>
                </m:dPr>
                <m:e>
                  <m:r>
                    <w:ins w:id="183" w:author="Gie" w:date="2015-04-15T17:53:00Z">
                      <m:rPr>
                        <m:nor/>
                      </m:rPr>
                      <w:rPr>
                        <w:rFonts w:ascii="Cambria Math" w:hAnsi="Cambria Math"/>
                        <w:lang w:val="en-US"/>
                      </w:rPr>
                      <m:t>dBov</m:t>
                    </w:ins>
                  </m:r>
                </m:e>
              </m:d>
            </m:e>
          </m:d>
        </m:oMath>
      </m:oMathPara>
    </w:p>
    <w:p w:rsidR="00702F4B" w:rsidRPr="005F5AE7" w:rsidRDefault="005F5AE7" w:rsidP="00702F4B">
      <w:pPr>
        <w:pStyle w:val="EQ"/>
        <w:rPr>
          <w:rFonts w:eastAsia="SimSun"/>
          <w:noProof w:val="0"/>
          <w:lang w:eastAsia="zh-CN"/>
        </w:rPr>
      </w:pPr>
      <m:oMathPara>
        <m:oMath>
          <m:r>
            <w:ins w:id="184" w:author="Gie" w:date="2015-04-15T17:53:00Z">
              <w:rPr>
                <w:rFonts w:ascii="Cambria Math" w:hAnsi="Cambria Math"/>
                <w:lang w:val="en-US"/>
              </w:rPr>
              <m:t>↔x</m:t>
            </w:ins>
          </m:r>
          <m:d>
            <m:dPr>
              <m:begChr m:val="["/>
              <m:endChr m:val="]"/>
              <m:ctrlPr>
                <w:ins w:id="185" w:author="Gie" w:date="2015-04-15T17:53:00Z">
                  <w:rPr>
                    <w:rFonts w:ascii="Cambria Math" w:hAnsi="Cambria Math"/>
                    <w:i/>
                    <w:lang w:val="en-US"/>
                  </w:rPr>
                </w:ins>
              </m:ctrlPr>
            </m:dPr>
            <m:e>
              <m:r>
                <w:ins w:id="186" w:author="Gie" w:date="2015-04-15T17:53:00Z">
                  <m:rPr>
                    <m:nor/>
                  </m:rPr>
                  <w:rPr>
                    <w:rFonts w:ascii="Cambria Math" w:hAnsi="Cambria Math"/>
                    <w:lang w:val="en-US"/>
                  </w:rPr>
                  <m:t>dBov</m:t>
                </w:ins>
              </m:r>
            </m:e>
          </m:d>
          <m:r>
            <w:ins w:id="187" w:author="Gie" w:date="2015-04-15T17:53:00Z">
              <w:rPr>
                <w:rFonts w:ascii="Cambria Math" w:hAnsi="Cambria Math"/>
                <w:lang w:val="en-US"/>
              </w:rPr>
              <m:t>=z</m:t>
            </w:ins>
          </m:r>
          <m:d>
            <m:dPr>
              <m:begChr m:val="["/>
              <m:endChr m:val="]"/>
              <m:ctrlPr>
                <w:ins w:id="188" w:author="Gie" w:date="2015-04-15T17:53:00Z">
                  <w:rPr>
                    <w:rFonts w:ascii="Cambria Math" w:hAnsi="Cambria Math"/>
                    <w:i/>
                    <w:lang w:val="en-US"/>
                  </w:rPr>
                </w:ins>
              </m:ctrlPr>
            </m:dPr>
            <m:e>
              <m:r>
                <w:ins w:id="189" w:author="Gie" w:date="2015-04-15T17:53:00Z">
                  <m:rPr>
                    <m:nor/>
                  </m:rPr>
                  <w:rPr>
                    <w:rFonts w:ascii="Cambria Math" w:hAnsi="Cambria Math"/>
                    <w:lang w:val="en-US"/>
                  </w:rPr>
                  <m:t>dBV</m:t>
                </w:ins>
              </m:r>
            </m:e>
          </m:d>
          <m:r>
            <w:ins w:id="190" w:author="Gie" w:date="2015-04-15T17:53:00Z">
              <w:rPr>
                <w:rFonts w:ascii="Cambria Math" w:hAnsi="Cambria Math"/>
                <w:lang w:val="en-US"/>
              </w:rPr>
              <m:t>+2.21dB-</m:t>
            </w:ins>
          </m:r>
          <m:d>
            <m:dPr>
              <m:ctrlPr>
                <w:ins w:id="191" w:author="Gie" w:date="2015-04-15T17:53:00Z">
                  <w:rPr>
                    <w:rFonts w:ascii="Cambria Math" w:hAnsi="Cambria Math"/>
                    <w:i/>
                    <w:lang w:val="en-US"/>
                  </w:rPr>
                </w:ins>
              </m:ctrlPr>
            </m:dPr>
            <m:e>
              <m:r>
                <w:ins w:id="192" w:author="Gie" w:date="2015-04-15T17:53:00Z">
                  <w:rPr>
                    <w:rFonts w:ascii="Cambria Math" w:hAnsi="Cambria Math"/>
                    <w:lang w:val="en-US"/>
                  </w:rPr>
                  <m:t xml:space="preserve">OVLP </m:t>
                </w:ins>
              </m:r>
              <m:d>
                <m:dPr>
                  <m:begChr m:val="["/>
                  <m:endChr m:val="]"/>
                  <m:ctrlPr>
                    <w:ins w:id="193" w:author="Gie" w:date="2015-04-15T17:53:00Z">
                      <w:rPr>
                        <w:rFonts w:ascii="Cambria Math" w:hAnsi="Cambria Math"/>
                        <w:lang w:val="en-US"/>
                      </w:rPr>
                    </w:ins>
                  </m:ctrlPr>
                </m:dPr>
                <m:e>
                  <m:r>
                    <w:ins w:id="194" w:author="Gie" w:date="2015-04-15T17:53:00Z">
                      <m:rPr>
                        <m:sty m:val="p"/>
                      </m:rPr>
                      <w:rPr>
                        <w:rFonts w:ascii="Cambria Math" w:hAnsi="Cambria Math"/>
                        <w:lang w:val="en-US"/>
                      </w:rPr>
                      <m:t>dBm0</m:t>
                    </w:ins>
                  </m:r>
                </m:e>
              </m:d>
              <m:r>
                <w:ins w:id="195" w:author="Gie" w:date="2015-04-15T17:53:00Z">
                  <w:rPr>
                    <w:rFonts w:ascii="Cambria Math" w:hAnsi="Cambria Math"/>
                    <w:lang w:val="en-US"/>
                  </w:rPr>
                  <m:t xml:space="preserve">- </m:t>
                </w:ins>
              </m:r>
              <m:sSub>
                <m:sSubPr>
                  <m:ctrlPr>
                    <w:ins w:id="196" w:author="Gie" w:date="2015-04-15T17:53:00Z">
                      <w:rPr>
                        <w:rFonts w:ascii="Cambria Math" w:hAnsi="Cambria Math"/>
                        <w:i/>
                        <w:lang w:val="en-US"/>
                      </w:rPr>
                    </w:ins>
                  </m:ctrlPr>
                </m:sSubPr>
                <m:e>
                  <m:r>
                    <w:ins w:id="197" w:author="Gie" w:date="2015-04-15T17:53:00Z">
                      <w:rPr>
                        <w:rFonts w:ascii="Cambria Math" w:hAnsi="Cambria Math"/>
                        <w:lang w:val="en-US"/>
                      </w:rPr>
                      <m:t>T</m:t>
                    </w:ins>
                  </m:r>
                </m:e>
                <m:sub>
                  <m:r>
                    <w:ins w:id="198" w:author="Gie" w:date="2015-04-15T17:53:00Z">
                      <w:rPr>
                        <w:rFonts w:ascii="Cambria Math" w:hAnsi="Cambria Math"/>
                        <w:lang w:val="en-US"/>
                      </w:rPr>
                      <m:t>max</m:t>
                    </w:ins>
                  </m:r>
                </m:sub>
              </m:sSub>
              <m:d>
                <m:dPr>
                  <m:begChr m:val="["/>
                  <m:endChr m:val="]"/>
                  <m:ctrlPr>
                    <w:ins w:id="199" w:author="Gie" w:date="2015-04-15T17:53:00Z">
                      <w:rPr>
                        <w:rFonts w:ascii="Cambria Math" w:hAnsi="Cambria Math"/>
                        <w:i/>
                        <w:lang w:val="en-US"/>
                      </w:rPr>
                    </w:ins>
                  </m:ctrlPr>
                </m:dPr>
                <m:e>
                  <m:r>
                    <w:ins w:id="200" w:author="Gie" w:date="2015-04-15T17:53:00Z">
                      <m:rPr>
                        <m:nor/>
                      </m:rPr>
                      <w:rPr>
                        <w:rFonts w:ascii="Cambria Math" w:hAnsi="Cambria Math"/>
                        <w:lang w:val="en-US"/>
                      </w:rPr>
                      <m:t>dBov</m:t>
                    </w:ins>
                  </m:r>
                </m:e>
              </m:d>
            </m:e>
          </m:d>
        </m:oMath>
      </m:oMathPara>
    </w:p>
    <w:p w:rsidR="00702F4B" w:rsidRPr="005F5AE7" w:rsidRDefault="00702F4B" w:rsidP="00702F4B">
      <w:r w:rsidRPr="005F5AE7">
        <w:t>Example: For an OVLP of 3.0 dBm0, the scaling between dBV and dBov is defined as:</w:t>
      </w:r>
    </w:p>
    <w:p w:rsidR="00702F4B" w:rsidRPr="005F5AE7" w:rsidRDefault="005F5AE7" w:rsidP="00702F4B">
      <w:pPr>
        <w:pStyle w:val="EQ"/>
        <w:rPr>
          <w:noProof w:val="0"/>
        </w:rPr>
      </w:pPr>
      <m:oMathPara>
        <m:oMath>
          <m:r>
            <w:ins w:id="201" w:author="Gie" w:date="2015-04-15T17:53:00Z">
              <w:rPr>
                <w:rFonts w:ascii="Cambria Math" w:hAnsi="Cambria Math"/>
                <w:lang w:val="en-US"/>
              </w:rPr>
              <m:t>x</m:t>
            </w:ins>
          </m:r>
          <m:d>
            <m:dPr>
              <m:begChr m:val="["/>
              <m:endChr m:val="]"/>
              <m:ctrlPr>
                <w:ins w:id="202" w:author="Gie" w:date="2015-04-15T17:53:00Z">
                  <w:rPr>
                    <w:rFonts w:ascii="Cambria Math" w:hAnsi="Cambria Math"/>
                    <w:i/>
                    <w:lang w:val="en-US"/>
                  </w:rPr>
                </w:ins>
              </m:ctrlPr>
            </m:dPr>
            <m:e>
              <m:r>
                <w:ins w:id="203" w:author="Gie" w:date="2015-04-15T17:53:00Z">
                  <m:rPr>
                    <m:nor/>
                  </m:rPr>
                  <w:rPr>
                    <w:rFonts w:ascii="Cambria Math" w:hAnsi="Cambria Math"/>
                    <w:lang w:val="en-US"/>
                  </w:rPr>
                  <m:t>dBov</m:t>
                </w:ins>
              </m:r>
            </m:e>
          </m:d>
          <m:r>
            <w:ins w:id="204" w:author="Gie" w:date="2015-04-15T17:53:00Z">
              <w:rPr>
                <w:rFonts w:ascii="Cambria Math" w:hAnsi="Cambria Math"/>
                <w:lang w:val="en-US"/>
              </w:rPr>
              <m:t>=z</m:t>
            </w:ins>
          </m:r>
          <m:d>
            <m:dPr>
              <m:begChr m:val="["/>
              <m:endChr m:val="]"/>
              <m:ctrlPr>
                <w:ins w:id="205" w:author="Gie" w:date="2015-04-15T17:53:00Z">
                  <w:rPr>
                    <w:rFonts w:ascii="Cambria Math" w:hAnsi="Cambria Math"/>
                    <w:i/>
                    <w:lang w:val="en-US"/>
                  </w:rPr>
                </w:ins>
              </m:ctrlPr>
            </m:dPr>
            <m:e>
              <m:r>
                <w:ins w:id="206" w:author="Gie" w:date="2015-04-15T17:53:00Z">
                  <m:rPr>
                    <m:nor/>
                  </m:rPr>
                  <w:rPr>
                    <w:rFonts w:ascii="Cambria Math" w:hAnsi="Cambria Math"/>
                    <w:lang w:val="en-US"/>
                  </w:rPr>
                  <m:t>dBV</m:t>
                </w:ins>
              </m:r>
            </m:e>
          </m:d>
          <m:r>
            <w:ins w:id="207" w:author="Gie" w:date="2015-04-15T17:53:00Z">
              <w:rPr>
                <w:rFonts w:ascii="Cambria Math" w:hAnsi="Cambria Math"/>
                <w:lang w:val="en-US"/>
              </w:rPr>
              <m:t xml:space="preserve">+2.21 </m:t>
            </w:ins>
          </m:r>
          <m:r>
            <w:ins w:id="208" w:author="Gie" w:date="2015-04-15T17:53:00Z">
              <m:rPr>
                <m:nor/>
              </m:rPr>
              <w:rPr>
                <w:rFonts w:ascii="Cambria Math" w:hAnsi="Cambria Math"/>
                <w:lang w:val="en-US"/>
              </w:rPr>
              <m:t>dB</m:t>
            </w:ins>
          </m:r>
          <m:r>
            <w:ins w:id="209" w:author="Gie" w:date="2015-04-15T17:53:00Z">
              <w:rPr>
                <w:rFonts w:ascii="Cambria Math" w:hAnsi="Cambria Math"/>
                <w:lang w:val="en-US"/>
              </w:rPr>
              <m:t>-</m:t>
            </w:ins>
          </m:r>
          <m:d>
            <m:dPr>
              <m:ctrlPr>
                <w:ins w:id="210" w:author="Gie" w:date="2015-04-15T17:53:00Z">
                  <w:rPr>
                    <w:rFonts w:ascii="Cambria Math" w:hAnsi="Cambria Math"/>
                    <w:i/>
                    <w:lang w:val="en-US"/>
                  </w:rPr>
                </w:ins>
              </m:ctrlPr>
            </m:dPr>
            <m:e>
              <m:r>
                <w:ins w:id="211" w:author="Gie" w:date="2015-04-15T17:53:00Z">
                  <w:rPr>
                    <w:rFonts w:ascii="Cambria Math" w:hAnsi="Cambria Math"/>
                    <w:lang w:val="en-US"/>
                  </w:rPr>
                  <m:t xml:space="preserve">3.0 </m:t>
                </w:ins>
              </m:r>
              <m:r>
                <w:ins w:id="212" w:author="Gie" w:date="2015-04-15T17:53:00Z">
                  <m:rPr>
                    <m:sty m:val="p"/>
                  </m:rPr>
                  <w:rPr>
                    <w:rFonts w:ascii="Cambria Math" w:hAnsi="Cambria Math"/>
                    <w:lang w:val="en-US"/>
                  </w:rPr>
                  <m:t>dBm+</m:t>
                </w:ins>
              </m:r>
              <m:r>
                <w:ins w:id="213" w:author="Gie" w:date="2015-04-15T17:53:00Z">
                  <w:rPr>
                    <w:rFonts w:ascii="Cambria Math" w:hAnsi="Cambria Math"/>
                    <w:lang w:val="en-US"/>
                  </w:rPr>
                  <m:t xml:space="preserve"> 3.01 </m:t>
                </w:ins>
              </m:r>
              <m:r>
                <w:ins w:id="214" w:author="Gie" w:date="2015-04-15T17:53:00Z">
                  <m:rPr>
                    <m:nor/>
                  </m:rPr>
                  <w:rPr>
                    <w:rFonts w:ascii="Cambria Math" w:hAnsi="Cambria Math"/>
                    <w:lang w:val="en-US"/>
                  </w:rPr>
                  <m:t>dBov</m:t>
                </w:ins>
              </m:r>
              <m:r>
                <w:ins w:id="215" w:author="Gie" w:date="2015-04-15T17:53:00Z">
                  <w:rPr>
                    <w:rFonts w:ascii="Cambria Math" w:hAnsi="Cambria Math"/>
                    <w:lang w:val="en-US"/>
                  </w:rPr>
                  <m:t>)</m:t>
                </w:ins>
              </m:r>
            </m:e>
          </m:d>
        </m:oMath>
      </m:oMathPara>
    </w:p>
    <w:p w:rsidR="00702F4B" w:rsidRPr="005F5AE7" w:rsidRDefault="005F5AE7" w:rsidP="00702F4B">
      <w:pPr>
        <w:pStyle w:val="EQ"/>
        <w:rPr>
          <w:noProof w:val="0"/>
        </w:rPr>
      </w:pPr>
      <m:oMathPara>
        <m:oMath>
          <m:r>
            <w:ins w:id="216" w:author="Gie" w:date="2015-04-15T17:53:00Z">
              <w:rPr>
                <w:rFonts w:ascii="Cambria Math" w:hAnsi="Cambria Math"/>
                <w:lang w:val="en-US"/>
              </w:rPr>
              <m:t>↔x</m:t>
            </w:ins>
          </m:r>
          <m:d>
            <m:dPr>
              <m:begChr m:val="["/>
              <m:endChr m:val="]"/>
              <m:ctrlPr>
                <w:ins w:id="217" w:author="Gie" w:date="2015-04-15T17:53:00Z">
                  <w:rPr>
                    <w:rFonts w:ascii="Cambria Math" w:hAnsi="Cambria Math"/>
                    <w:i/>
                    <w:lang w:val="en-US"/>
                  </w:rPr>
                </w:ins>
              </m:ctrlPr>
            </m:dPr>
            <m:e>
              <m:r>
                <w:ins w:id="218" w:author="Gie" w:date="2015-04-15T17:53:00Z">
                  <w:rPr>
                    <w:rFonts w:ascii="Cambria Math" w:hAnsi="Cambria Math"/>
                    <w:lang w:val="en-US"/>
                  </w:rPr>
                  <m:t>ov</m:t>
                </w:ins>
              </m:r>
            </m:e>
          </m:d>
          <m:r>
            <w:ins w:id="219" w:author="Gie" w:date="2015-04-15T17:53:00Z">
              <w:rPr>
                <w:rFonts w:ascii="Cambria Math" w:hAnsi="Cambria Math"/>
                <w:lang w:val="en-US"/>
              </w:rPr>
              <m:t>=</m:t>
            </w:ins>
          </m:r>
          <m:f>
            <m:fPr>
              <m:ctrlPr>
                <w:ins w:id="220" w:author="Gie" w:date="2015-04-15T17:53:00Z">
                  <w:rPr>
                    <w:rFonts w:ascii="Cambria Math" w:hAnsi="Cambria Math"/>
                    <w:i/>
                    <w:lang w:val="en-US"/>
                  </w:rPr>
                </w:ins>
              </m:ctrlPr>
            </m:fPr>
            <m:num>
              <m:r>
                <w:ins w:id="221" w:author="Gie" w:date="2015-04-15T17:53:00Z">
                  <w:rPr>
                    <w:rFonts w:ascii="Cambria Math" w:hAnsi="Cambria Math"/>
                    <w:lang w:val="en-US"/>
                  </w:rPr>
                  <m:t>z</m:t>
                </w:ins>
              </m:r>
              <m:d>
                <m:dPr>
                  <m:begChr m:val="["/>
                  <m:endChr m:val="]"/>
                  <m:ctrlPr>
                    <w:ins w:id="222" w:author="Gie" w:date="2015-04-15T17:53:00Z">
                      <w:rPr>
                        <w:rFonts w:ascii="Cambria Math" w:hAnsi="Cambria Math"/>
                        <w:i/>
                        <w:lang w:val="en-US"/>
                      </w:rPr>
                    </w:ins>
                  </m:ctrlPr>
                </m:dPr>
                <m:e>
                  <m:r>
                    <w:ins w:id="223" w:author="Gie" w:date="2015-04-15T17:53:00Z">
                      <w:rPr>
                        <w:rFonts w:ascii="Cambria Math" w:hAnsi="Cambria Math"/>
                        <w:lang w:val="en-US"/>
                      </w:rPr>
                      <m:t>V</m:t>
                    </w:ins>
                  </m:r>
                </m:e>
              </m:d>
            </m:num>
            <m:den>
              <m:sSup>
                <m:sSupPr>
                  <m:ctrlPr>
                    <w:ins w:id="224" w:author="Gie" w:date="2015-04-15T17:53:00Z">
                      <w:rPr>
                        <w:rFonts w:ascii="Cambria Math" w:hAnsi="Cambria Math"/>
                        <w:i/>
                        <w:lang w:val="en-US"/>
                      </w:rPr>
                    </w:ins>
                  </m:ctrlPr>
                </m:sSupPr>
                <m:e>
                  <m:r>
                    <w:ins w:id="225" w:author="Gie" w:date="2015-04-15T17:53:00Z">
                      <w:rPr>
                        <w:rFonts w:ascii="Cambria Math" w:hAnsi="Cambria Math"/>
                        <w:lang w:val="en-US"/>
                      </w:rPr>
                      <m:t>10</m:t>
                    </w:ins>
                  </m:r>
                </m:e>
                <m:sup>
                  <m:f>
                    <m:fPr>
                      <m:type m:val="skw"/>
                      <m:ctrlPr>
                        <w:ins w:id="226" w:author="Gie" w:date="2015-04-15T17:53:00Z">
                          <w:rPr>
                            <w:rFonts w:ascii="Cambria Math" w:hAnsi="Cambria Math"/>
                            <w:i/>
                            <w:lang w:val="en-US"/>
                          </w:rPr>
                        </w:ins>
                      </m:ctrlPr>
                    </m:fPr>
                    <m:num>
                      <m:r>
                        <w:ins w:id="227" w:author="Gie" w:date="2015-04-15T17:53:00Z">
                          <w:rPr>
                            <w:rFonts w:ascii="Cambria Math" w:hAnsi="Cambria Math"/>
                            <w:lang w:val="en-US"/>
                          </w:rPr>
                          <m:t>3.81</m:t>
                        </w:ins>
                      </m:r>
                    </m:num>
                    <m:den>
                      <m:r>
                        <w:ins w:id="228" w:author="Gie" w:date="2015-04-15T17:53:00Z">
                          <w:rPr>
                            <w:rFonts w:ascii="Cambria Math" w:hAnsi="Cambria Math"/>
                            <w:lang w:val="en-US"/>
                          </w:rPr>
                          <m:t>20</m:t>
                        </w:ins>
                      </m:r>
                    </m:den>
                  </m:f>
                </m:sup>
              </m:sSup>
              <m:r>
                <w:ins w:id="229" w:author="Gie" w:date="2015-04-15T17:53:00Z">
                  <w:rPr>
                    <w:rFonts w:ascii="Cambria Math" w:hAnsi="Cambria Math"/>
                    <w:lang w:val="en-US"/>
                  </w:rPr>
                  <m:t xml:space="preserve"> </m:t>
                </w:ins>
              </m:r>
            </m:den>
          </m:f>
          <m:r>
            <w:ins w:id="230" w:author="Gie" w:date="2015-04-15T17:53:00Z">
              <w:rPr>
                <w:rFonts w:ascii="Cambria Math" w:hAnsi="Cambria Math"/>
                <w:lang w:val="en-US"/>
              </w:rPr>
              <m:t>=</m:t>
            </w:ins>
          </m:r>
          <m:f>
            <m:fPr>
              <m:ctrlPr>
                <w:ins w:id="231" w:author="Gie" w:date="2015-04-15T17:53:00Z">
                  <w:rPr>
                    <w:rFonts w:ascii="Cambria Math" w:hAnsi="Cambria Math"/>
                    <w:i/>
                    <w:lang w:val="en-US"/>
                  </w:rPr>
                </w:ins>
              </m:ctrlPr>
            </m:fPr>
            <m:num>
              <m:r>
                <w:ins w:id="232" w:author="Gie" w:date="2015-04-15T17:53:00Z">
                  <w:rPr>
                    <w:rFonts w:ascii="Cambria Math" w:hAnsi="Cambria Math"/>
                    <w:lang w:val="en-US"/>
                  </w:rPr>
                  <m:t>z</m:t>
                </w:ins>
              </m:r>
              <m:d>
                <m:dPr>
                  <m:begChr m:val="["/>
                  <m:endChr m:val="]"/>
                  <m:ctrlPr>
                    <w:ins w:id="233" w:author="Gie" w:date="2015-04-15T17:53:00Z">
                      <w:rPr>
                        <w:rFonts w:ascii="Cambria Math" w:hAnsi="Cambria Math"/>
                        <w:i/>
                        <w:lang w:val="en-US"/>
                      </w:rPr>
                    </w:ins>
                  </m:ctrlPr>
                </m:dPr>
                <m:e>
                  <m:r>
                    <w:ins w:id="234" w:author="Gie" w:date="2015-04-15T17:53:00Z">
                      <w:rPr>
                        <w:rFonts w:ascii="Cambria Math" w:hAnsi="Cambria Math"/>
                        <w:lang w:val="en-US"/>
                      </w:rPr>
                      <m:t>V</m:t>
                    </w:ins>
                  </m:r>
                </m:e>
              </m:d>
            </m:num>
            <m:den>
              <m:r>
                <w:ins w:id="235" w:author="Gie" w:date="2015-04-15T17:53:00Z">
                  <w:rPr>
                    <w:rFonts w:ascii="Cambria Math" w:hAnsi="Cambria Math"/>
                    <w:lang w:val="en-US"/>
                  </w:rPr>
                  <m:t xml:space="preserve">1.5488 </m:t>
                </w:ins>
              </m:r>
            </m:den>
          </m:f>
        </m:oMath>
      </m:oMathPara>
    </w:p>
    <w:p w:rsidR="00702F4B" w:rsidRPr="005F5AE7" w:rsidRDefault="00702F4B" w:rsidP="00702F4B">
      <w:r w:rsidRPr="005F5AE7">
        <w:t>The scaling back to the physical unit Volt was applied in the corresponding inverse way.</w:t>
      </w:r>
    </w:p>
    <w:p w:rsidR="00702F4B" w:rsidRPr="005F5AE7" w:rsidRDefault="00702F4B" w:rsidP="00702F4B">
      <w:r w:rsidRPr="005F5AE7">
        <w:t xml:space="preserve">After scaling, the next step included the encoding and decoding of the audio data. This was conducted with the provided command line executable. The source code was not recompiled to a new binary. </w:t>
      </w:r>
    </w:p>
    <w:p w:rsidR="00702F4B" w:rsidRPr="005F5AE7" w:rsidRDefault="00702F4B" w:rsidP="00702F4B">
      <w:r w:rsidRPr="005F5AE7">
        <w:t xml:space="preserve">For the evaluation of narrowband, wideband, and super-wideband mode, all bit rates which are available in each bandwidth mode according to Table 1 of </w:t>
      </w:r>
      <w:r w:rsidRPr="005F5AE7">
        <w:rPr>
          <w:rStyle w:val="st"/>
          <w:rFonts w:eastAsia="SimSun"/>
        </w:rPr>
        <w:t xml:space="preserve">[2] </w:t>
      </w:r>
      <w:r w:rsidRPr="005F5AE7">
        <w:t>were used.</w:t>
      </w:r>
    </w:p>
    <w:p w:rsidR="00DD5EE4" w:rsidRPr="005F5AE7" w:rsidRDefault="00DD5EE4" w:rsidP="00DD5EE4">
      <w:pPr>
        <w:pStyle w:val="Heading4"/>
      </w:pPr>
      <w:bookmarkStart w:id="236" w:name="_Toc431904746"/>
      <w:r w:rsidRPr="005F5AE7">
        <w:t>13.4.1.2</w:t>
      </w:r>
      <w:r w:rsidRPr="005F5AE7">
        <w:tab/>
        <w:t>General</w:t>
      </w:r>
      <w:bookmarkEnd w:id="236"/>
    </w:p>
    <w:p w:rsidR="00DD5EE4" w:rsidRPr="005F5AE7" w:rsidRDefault="00DD5EE4" w:rsidP="00DD5EE4">
      <w:r w:rsidRPr="005F5AE7">
        <w:t>Several tests according to 3GPP TS 26.132 [29] were performed in order to evaluate the performance according to [14] of the EVS codec. Only frequency response results are reported in this subclause. Further results, e.g. distortion measurement results, can be found in Annex D.</w:t>
      </w:r>
    </w:p>
    <w:p w:rsidR="00DD5EE4" w:rsidRPr="005F5AE7" w:rsidRDefault="00DD5EE4" w:rsidP="00DD5EE4">
      <w:r w:rsidRPr="005F5AE7">
        <w:t xml:space="preserve">TS 26.132 is originally intended for acoustic testing of terminals. Since the EVS codec is regarded as the “device under test”, only electrical insertions are reasonable for testing and thus only measurements in (acoustic) receiving direction are taken into account. </w:t>
      </w:r>
    </w:p>
    <w:p w:rsidR="00DD5EE4" w:rsidRPr="005F5AE7" w:rsidRDefault="00DD5EE4" w:rsidP="00DD5EE4">
      <w:r w:rsidRPr="005F5AE7">
        <w:t>In narrowband the test signal bandlimitation as defined in 3GPP TS 26.132 [29] was used. For superwideband the ITU-T P.501 [30] test signals were downsampled to 32 kHz. For fullband the original speech signals from ITU-T P.501 [30] were used.</w:t>
      </w:r>
    </w:p>
    <w:p w:rsidR="00DD5EE4" w:rsidRPr="005F5AE7" w:rsidRDefault="00DD5EE4" w:rsidP="00DD5EE4">
      <w:r w:rsidRPr="005F5AE7">
        <w:t>With this approach, the EVS codec can be evaluated with typical test scenarios, which will occur in real-life applications with mobile phones.</w:t>
      </w:r>
    </w:p>
    <w:p w:rsidR="00DD5EE4" w:rsidRPr="005F5AE7" w:rsidRDefault="00DD5EE4" w:rsidP="00DD5EE4">
      <w:pPr>
        <w:keepLines/>
      </w:pPr>
      <w:r w:rsidRPr="005F5AE7">
        <w:t>The following graphs include multiple curves representing the different bit rates within each bandwidth mode. For the sake of clarity, the corresponding legends are not repeated in each graph, Table 13.4 shows the legends used in the following sections.</w:t>
      </w:r>
    </w:p>
    <w:p w:rsidR="00DD5EE4" w:rsidRPr="005F5AE7" w:rsidRDefault="00DD5EE4" w:rsidP="00DD5EE4">
      <w:pPr>
        <w:pStyle w:val="TH"/>
      </w:pPr>
      <w:r w:rsidRPr="005F5AE7">
        <w:lastRenderedPageBreak/>
        <w:t>Table 13.4: Legends for different bit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3128"/>
      </w:tblGrid>
      <w:tr w:rsidR="00DD5EE4" w:rsidRPr="005F5AE7" w:rsidTr="00331E0E">
        <w:trPr>
          <w:jc w:val="center"/>
        </w:trPr>
        <w:tc>
          <w:tcPr>
            <w:tcW w:w="2496" w:type="dxa"/>
            <w:shd w:val="clear" w:color="auto" w:fill="auto"/>
            <w:vAlign w:val="center"/>
          </w:tcPr>
          <w:p w:rsidR="00DD5EE4" w:rsidRPr="005F5AE7" w:rsidRDefault="005F5AE7" w:rsidP="00331E0E">
            <w:pPr>
              <w:pStyle w:val="TH"/>
              <w:rPr>
                <w:rFonts w:eastAsia="Calibri"/>
                <w:szCs w:val="22"/>
              </w:rPr>
            </w:pPr>
            <w:r w:rsidRPr="005F5AE7">
              <w:rPr>
                <w:rFonts w:eastAsia="Calibri"/>
                <w:noProof/>
                <w:szCs w:val="22"/>
                <w:lang w:eastAsia="en-GB"/>
              </w:rPr>
              <w:drawing>
                <wp:inline distT="0" distB="0" distL="0" distR="0">
                  <wp:extent cx="1442720" cy="1384300"/>
                  <wp:effectExtent l="0" t="0" r="0" b="0"/>
                  <wp:docPr id="14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42720" cy="1384300"/>
                          </a:xfrm>
                          <a:prstGeom prst="rect">
                            <a:avLst/>
                          </a:prstGeom>
                          <a:noFill/>
                          <a:ln>
                            <a:noFill/>
                          </a:ln>
                        </pic:spPr>
                      </pic:pic>
                    </a:graphicData>
                  </a:graphic>
                </wp:inline>
              </w:drawing>
            </w:r>
          </w:p>
        </w:tc>
        <w:tc>
          <w:tcPr>
            <w:tcW w:w="3128" w:type="dxa"/>
            <w:shd w:val="clear" w:color="auto" w:fill="auto"/>
            <w:vAlign w:val="center"/>
          </w:tcPr>
          <w:p w:rsidR="00DD5EE4" w:rsidRPr="005F5AE7" w:rsidRDefault="005F5AE7" w:rsidP="00331E0E">
            <w:pPr>
              <w:pStyle w:val="TH"/>
              <w:rPr>
                <w:rFonts w:eastAsia="Calibri"/>
                <w:szCs w:val="22"/>
              </w:rPr>
            </w:pPr>
            <w:r w:rsidRPr="005F5AE7">
              <w:rPr>
                <w:rFonts w:eastAsia="Calibri"/>
                <w:noProof/>
                <w:szCs w:val="22"/>
                <w:lang w:eastAsia="en-GB"/>
              </w:rPr>
              <w:drawing>
                <wp:inline distT="0" distB="0" distL="0" distR="0">
                  <wp:extent cx="1442720" cy="2266950"/>
                  <wp:effectExtent l="0" t="0" r="0" b="0"/>
                  <wp:docPr id="14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442720" cy="2266950"/>
                          </a:xfrm>
                          <a:prstGeom prst="rect">
                            <a:avLst/>
                          </a:prstGeom>
                          <a:noFill/>
                          <a:ln>
                            <a:noFill/>
                          </a:ln>
                        </pic:spPr>
                      </pic:pic>
                    </a:graphicData>
                  </a:graphic>
                </wp:inline>
              </w:drawing>
            </w:r>
          </w:p>
        </w:tc>
      </w:tr>
      <w:tr w:rsidR="00DD5EE4" w:rsidRPr="005F5AE7" w:rsidTr="00331E0E">
        <w:trPr>
          <w:jc w:val="center"/>
        </w:trPr>
        <w:tc>
          <w:tcPr>
            <w:tcW w:w="2496" w:type="dxa"/>
            <w:shd w:val="clear" w:color="auto" w:fill="auto"/>
            <w:vAlign w:val="center"/>
          </w:tcPr>
          <w:p w:rsidR="00DD5EE4" w:rsidRPr="005F5AE7" w:rsidRDefault="00DD5EE4" w:rsidP="00331E0E">
            <w:pPr>
              <w:pStyle w:val="TH"/>
              <w:rPr>
                <w:rFonts w:eastAsia="Calibri"/>
                <w:szCs w:val="22"/>
              </w:rPr>
            </w:pPr>
            <w:r w:rsidRPr="005F5AE7">
              <w:rPr>
                <w:rFonts w:eastAsia="Calibri"/>
                <w:szCs w:val="22"/>
              </w:rPr>
              <w:t>NB mode</w:t>
            </w:r>
          </w:p>
        </w:tc>
        <w:tc>
          <w:tcPr>
            <w:tcW w:w="3128" w:type="dxa"/>
            <w:shd w:val="clear" w:color="auto" w:fill="auto"/>
            <w:vAlign w:val="center"/>
          </w:tcPr>
          <w:p w:rsidR="00DD5EE4" w:rsidRPr="005F5AE7" w:rsidRDefault="00DD5EE4" w:rsidP="00331E0E">
            <w:pPr>
              <w:pStyle w:val="TH"/>
              <w:rPr>
                <w:rFonts w:eastAsia="Calibri"/>
                <w:szCs w:val="22"/>
              </w:rPr>
            </w:pPr>
            <w:r w:rsidRPr="005F5AE7">
              <w:rPr>
                <w:rFonts w:eastAsia="Calibri"/>
                <w:szCs w:val="22"/>
              </w:rPr>
              <w:t>WB mode</w:t>
            </w:r>
          </w:p>
        </w:tc>
      </w:tr>
      <w:tr w:rsidR="00DD5EE4" w:rsidRPr="005F5AE7" w:rsidTr="00331E0E">
        <w:trPr>
          <w:jc w:val="center"/>
        </w:trPr>
        <w:tc>
          <w:tcPr>
            <w:tcW w:w="2496" w:type="dxa"/>
            <w:shd w:val="clear" w:color="auto" w:fill="auto"/>
            <w:vAlign w:val="center"/>
          </w:tcPr>
          <w:p w:rsidR="00DD5EE4" w:rsidRPr="005F5AE7" w:rsidRDefault="005F5AE7" w:rsidP="00331E0E">
            <w:pPr>
              <w:pStyle w:val="TH"/>
              <w:rPr>
                <w:rFonts w:eastAsia="Calibri"/>
                <w:szCs w:val="22"/>
              </w:rPr>
            </w:pPr>
            <w:r w:rsidRPr="005F5AE7">
              <w:rPr>
                <w:rFonts w:eastAsia="Calibri"/>
                <w:noProof/>
                <w:szCs w:val="22"/>
                <w:lang w:eastAsia="en-GB"/>
              </w:rPr>
              <w:drawing>
                <wp:inline distT="0" distB="0" distL="0" distR="0">
                  <wp:extent cx="1442720" cy="1680845"/>
                  <wp:effectExtent l="0" t="0" r="0" b="0"/>
                  <wp:docPr id="14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442720" cy="1680845"/>
                          </a:xfrm>
                          <a:prstGeom prst="rect">
                            <a:avLst/>
                          </a:prstGeom>
                          <a:noFill/>
                          <a:ln>
                            <a:noFill/>
                          </a:ln>
                        </pic:spPr>
                      </pic:pic>
                    </a:graphicData>
                  </a:graphic>
                </wp:inline>
              </w:drawing>
            </w:r>
          </w:p>
        </w:tc>
        <w:tc>
          <w:tcPr>
            <w:tcW w:w="3128" w:type="dxa"/>
            <w:shd w:val="clear" w:color="auto" w:fill="auto"/>
            <w:vAlign w:val="center"/>
          </w:tcPr>
          <w:p w:rsidR="00DD5EE4" w:rsidRPr="005F5AE7" w:rsidRDefault="005F5AE7" w:rsidP="00331E0E">
            <w:pPr>
              <w:pStyle w:val="TH"/>
              <w:rPr>
                <w:rFonts w:eastAsia="Calibri"/>
                <w:szCs w:val="22"/>
              </w:rPr>
            </w:pPr>
            <w:r w:rsidRPr="005F5AE7">
              <w:rPr>
                <w:noProof/>
                <w:lang w:eastAsia="en-GB"/>
              </w:rPr>
              <w:drawing>
                <wp:inline distT="0" distB="0" distL="0" distR="0">
                  <wp:extent cx="1847850" cy="1616075"/>
                  <wp:effectExtent l="0" t="0" r="0" b="0"/>
                  <wp:docPr id="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847850" cy="1616075"/>
                          </a:xfrm>
                          <a:prstGeom prst="rect">
                            <a:avLst/>
                          </a:prstGeom>
                          <a:noFill/>
                          <a:ln>
                            <a:noFill/>
                          </a:ln>
                        </pic:spPr>
                      </pic:pic>
                    </a:graphicData>
                  </a:graphic>
                </wp:inline>
              </w:drawing>
            </w:r>
          </w:p>
        </w:tc>
      </w:tr>
      <w:tr w:rsidR="00DD5EE4" w:rsidRPr="005F5AE7" w:rsidTr="00331E0E">
        <w:trPr>
          <w:jc w:val="center"/>
        </w:trPr>
        <w:tc>
          <w:tcPr>
            <w:tcW w:w="2496" w:type="dxa"/>
            <w:shd w:val="clear" w:color="auto" w:fill="auto"/>
            <w:vAlign w:val="center"/>
          </w:tcPr>
          <w:p w:rsidR="00DD5EE4" w:rsidRPr="005F5AE7" w:rsidRDefault="00DD5EE4" w:rsidP="00331E0E">
            <w:pPr>
              <w:pStyle w:val="TH"/>
              <w:rPr>
                <w:rFonts w:eastAsia="Calibri"/>
                <w:szCs w:val="22"/>
              </w:rPr>
            </w:pPr>
            <w:r w:rsidRPr="005F5AE7">
              <w:rPr>
                <w:rFonts w:eastAsia="Calibri"/>
                <w:szCs w:val="22"/>
              </w:rPr>
              <w:t>SWB mode</w:t>
            </w:r>
          </w:p>
        </w:tc>
        <w:tc>
          <w:tcPr>
            <w:tcW w:w="3128" w:type="dxa"/>
            <w:shd w:val="clear" w:color="auto" w:fill="auto"/>
            <w:vAlign w:val="center"/>
          </w:tcPr>
          <w:p w:rsidR="00DD5EE4" w:rsidRPr="005F5AE7" w:rsidRDefault="00DD5EE4" w:rsidP="00331E0E">
            <w:pPr>
              <w:pStyle w:val="TH"/>
              <w:rPr>
                <w:rFonts w:eastAsia="Calibri"/>
                <w:szCs w:val="22"/>
              </w:rPr>
            </w:pPr>
            <w:r w:rsidRPr="005F5AE7">
              <w:rPr>
                <w:rFonts w:eastAsia="Calibri"/>
                <w:szCs w:val="22"/>
              </w:rPr>
              <w:t>FB mode</w:t>
            </w:r>
          </w:p>
        </w:tc>
      </w:tr>
    </w:tbl>
    <w:p w:rsidR="00702F4B" w:rsidRPr="005F5AE7" w:rsidRDefault="00702F4B" w:rsidP="00DD5EE4">
      <w:pPr>
        <w:pStyle w:val="FP"/>
      </w:pPr>
    </w:p>
    <w:p w:rsidR="00DD5EE4" w:rsidRPr="005F5AE7" w:rsidRDefault="00DD5EE4" w:rsidP="00DD5EE4">
      <w:pPr>
        <w:pStyle w:val="Heading4"/>
      </w:pPr>
      <w:bookmarkStart w:id="237" w:name="_Toc431904747"/>
      <w:r w:rsidRPr="005F5AE7">
        <w:t>13.4.1.3</w:t>
      </w:r>
      <w:r w:rsidRPr="005F5AE7">
        <w:tab/>
        <w:t>EVS-Mode: Narrowband (NB) – Frequency Response with Real Speech</w:t>
      </w:r>
      <w:bookmarkEnd w:id="237"/>
    </w:p>
    <w:p w:rsidR="00DD5EE4" w:rsidRPr="005F5AE7" w:rsidRDefault="00DD5EE4" w:rsidP="00DD5EE4">
      <w:r w:rsidRPr="005F5AE7">
        <w:t xml:space="preserve">In narrowband mode, a sampling rate of 8 kHz and all bit rates (5.9, 7.2, 8.0, 9.6, 13.2, 16.4 and 24.4 kbit/s) according to Table 1 of </w:t>
      </w:r>
      <w:r w:rsidRPr="005F5AE7">
        <w:rPr>
          <w:rStyle w:val="st"/>
          <w:rFonts w:eastAsia="SimSun"/>
        </w:rPr>
        <w:t xml:space="preserve">[2] were used. </w:t>
      </w:r>
      <w:r w:rsidRPr="005F5AE7">
        <w:t>The two possible target overload points 3.0 and 9.0 dBm0 were used by default for all analyses.</w:t>
      </w:r>
    </w:p>
    <w:p w:rsidR="00DD5EE4" w:rsidRPr="005F5AE7" w:rsidRDefault="00DD5EE4" w:rsidP="00DD5EE4">
      <w:r w:rsidRPr="005F5AE7">
        <w:t>The following results are produced by applying the measurement instructions according to clause 7.4.2 of [29].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of 3.0 dBm0.</w:t>
      </w:r>
    </w:p>
    <w:tbl>
      <w:tblPr>
        <w:tblW w:w="0" w:type="auto"/>
        <w:tblLook w:val="04A0" w:firstRow="1" w:lastRow="0" w:firstColumn="1" w:lastColumn="0" w:noHBand="0" w:noVBand="1"/>
      </w:tblPr>
      <w:tblGrid>
        <w:gridCol w:w="4748"/>
        <w:gridCol w:w="4748"/>
      </w:tblGrid>
      <w:tr w:rsidR="00DD5EE4" w:rsidRPr="005F5AE7" w:rsidTr="00331E0E">
        <w:tc>
          <w:tcPr>
            <w:tcW w:w="4748" w:type="dxa"/>
            <w:shd w:val="clear" w:color="auto" w:fill="auto"/>
          </w:tcPr>
          <w:p w:rsidR="00DD5EE4" w:rsidRPr="005F5AE7" w:rsidRDefault="005F5AE7" w:rsidP="00331E0E">
            <w:pPr>
              <w:pStyle w:val="TH"/>
              <w:rPr>
                <w:rFonts w:eastAsia="Calibri"/>
              </w:rPr>
            </w:pPr>
            <w:r w:rsidRPr="005F5AE7">
              <w:rPr>
                <w:rFonts w:eastAsia="Calibri"/>
                <w:noProof/>
                <w:lang w:eastAsia="en-GB"/>
              </w:rPr>
              <w:lastRenderedPageBreak/>
              <w:drawing>
                <wp:inline distT="0" distB="0" distL="0" distR="0">
                  <wp:extent cx="2878455" cy="1822450"/>
                  <wp:effectExtent l="0" t="0" r="0" b="0"/>
                  <wp:docPr id="1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c>
          <w:tcPr>
            <w:tcW w:w="4748"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8455" cy="1822450"/>
                  <wp:effectExtent l="0" t="0" r="0" b="0"/>
                  <wp:docPr id="1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r>
      <w:tr w:rsidR="00DD5EE4" w:rsidRPr="005F5AE7" w:rsidTr="00331E0E">
        <w:tc>
          <w:tcPr>
            <w:tcW w:w="4748"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8455" cy="1822450"/>
                  <wp:effectExtent l="0" t="0" r="0" b="0"/>
                  <wp:docPr id="1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c>
          <w:tcPr>
            <w:tcW w:w="4748"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8455" cy="1822450"/>
                  <wp:effectExtent l="0" t="0" r="0" b="0"/>
                  <wp:docPr id="15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878455" cy="1822450"/>
                          </a:xfrm>
                          <a:prstGeom prst="rect">
                            <a:avLst/>
                          </a:prstGeom>
                          <a:noFill/>
                          <a:ln>
                            <a:noFill/>
                          </a:ln>
                        </pic:spPr>
                      </pic:pic>
                    </a:graphicData>
                  </a:graphic>
                </wp:inline>
              </w:drawing>
            </w:r>
          </w:p>
        </w:tc>
      </w:tr>
      <w:tr w:rsidR="00DD5EE4" w:rsidRPr="005F5AE7" w:rsidTr="00331E0E">
        <w:tc>
          <w:tcPr>
            <w:tcW w:w="9496" w:type="dxa"/>
            <w:gridSpan w:val="2"/>
            <w:shd w:val="clear" w:color="auto" w:fill="auto"/>
          </w:tcPr>
          <w:p w:rsidR="00DD5EE4" w:rsidRPr="005F5AE7" w:rsidRDefault="00DD5EE4" w:rsidP="00331E0E">
            <w:pPr>
              <w:pStyle w:val="TF"/>
              <w:rPr>
                <w:rFonts w:eastAsia="Calibri"/>
              </w:rPr>
            </w:pPr>
            <w:r w:rsidRPr="005F5AE7">
              <w:rPr>
                <w:rFonts w:eastAsia="Calibri"/>
              </w:rPr>
              <w:t>Figure 13.4: Frequency response for NB for different overload points</w:t>
            </w:r>
          </w:p>
        </w:tc>
      </w:tr>
    </w:tbl>
    <w:p w:rsidR="00DD5EE4" w:rsidRPr="005F5AE7" w:rsidRDefault="00DD5EE4" w:rsidP="00DD5EE4">
      <w:r w:rsidRPr="005F5AE7">
        <w:t>The results of this analysis are shown in Figure 13.4. For the default and extra overload points, the codec does not violate the given tolerance scheme according to [14] for all bit rates.</w:t>
      </w:r>
    </w:p>
    <w:p w:rsidR="00DD5EE4" w:rsidRPr="005F5AE7" w:rsidRDefault="00DD5EE4" w:rsidP="00DD5EE4">
      <w:pPr>
        <w:rPr>
          <w:rFonts w:eastAsia="SimSun"/>
          <w:lang w:eastAsia="zh-CN"/>
        </w:rPr>
      </w:pPr>
      <w:r w:rsidRPr="005F5AE7">
        <w:rPr>
          <w:rFonts w:eastAsia="SimSun"/>
          <w:lang w:eastAsia="zh-CN"/>
        </w:rPr>
        <w:t>The results when using 1/3</w:t>
      </w:r>
      <w:r w:rsidRPr="005F5AE7">
        <w:rPr>
          <w:rFonts w:eastAsia="SimSun"/>
          <w:vertAlign w:val="superscript"/>
          <w:lang w:eastAsia="zh-CN"/>
        </w:rPr>
        <w:t>rd</w:t>
      </w:r>
      <w:r w:rsidRPr="005F5AE7">
        <w:rPr>
          <w:rFonts w:eastAsia="SimSun"/>
          <w:lang w:eastAsia="zh-CN"/>
        </w:rPr>
        <w:t xml:space="preserve"> octave instead of 1/12</w:t>
      </w:r>
      <w:r w:rsidRPr="005F5AE7">
        <w:rPr>
          <w:rFonts w:eastAsia="SimSun"/>
          <w:vertAlign w:val="superscript"/>
          <w:lang w:eastAsia="zh-CN"/>
        </w:rPr>
        <w:t>th</w:t>
      </w:r>
      <w:r w:rsidRPr="005F5AE7">
        <w:rPr>
          <w:rFonts w:eastAsia="SimSun"/>
          <w:lang w:eastAsia="zh-CN"/>
        </w:rPr>
        <w:t xml:space="preserve"> octave analysis are in </w:t>
      </w:r>
      <w:r w:rsidRPr="005F5AE7">
        <w:rPr>
          <w:rFonts w:eastAsia="Calibri"/>
          <w:szCs w:val="22"/>
        </w:rPr>
        <w:t xml:space="preserve">Figure </w:t>
      </w:r>
      <w:r w:rsidRPr="005F5AE7">
        <w:rPr>
          <w:rFonts w:eastAsia="SimSun"/>
          <w:lang w:eastAsia="zh-CN"/>
        </w:rPr>
        <w:t>13.5.</w:t>
      </w:r>
    </w:p>
    <w:tbl>
      <w:tblPr>
        <w:tblW w:w="0" w:type="auto"/>
        <w:tblLook w:val="04A0" w:firstRow="1" w:lastRow="0" w:firstColumn="1" w:lastColumn="0" w:noHBand="0" w:noVBand="1"/>
      </w:tblPr>
      <w:tblGrid>
        <w:gridCol w:w="4740"/>
        <w:gridCol w:w="4740"/>
      </w:tblGrid>
      <w:tr w:rsidR="00DD5EE4" w:rsidRPr="005F5AE7" w:rsidTr="00331E0E">
        <w:tc>
          <w:tcPr>
            <w:tcW w:w="4740"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55"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740"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56"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DD5EE4" w:rsidRPr="005F5AE7" w:rsidTr="00331E0E">
        <w:tc>
          <w:tcPr>
            <w:tcW w:w="9480" w:type="dxa"/>
            <w:gridSpan w:val="2"/>
            <w:shd w:val="clear" w:color="auto" w:fill="auto"/>
          </w:tcPr>
          <w:p w:rsidR="00DD5EE4" w:rsidRPr="005F5AE7" w:rsidRDefault="00DD5EE4" w:rsidP="00331E0E">
            <w:pPr>
              <w:pStyle w:val="TF"/>
              <w:rPr>
                <w:rFonts w:eastAsia="Calibri"/>
              </w:rPr>
            </w:pPr>
            <w:r w:rsidRPr="005F5AE7">
              <w:rPr>
                <w:rFonts w:eastAsia="Calibri"/>
              </w:rPr>
              <w:t>Figure 13.5: Frequency response EVS NB in 1/3</w:t>
            </w:r>
            <w:r w:rsidRPr="005F5AE7">
              <w:rPr>
                <w:rFonts w:eastAsia="Calibri"/>
                <w:vertAlign w:val="superscript"/>
              </w:rPr>
              <w:t>rd</w:t>
            </w:r>
            <w:r w:rsidRPr="005F5AE7">
              <w:rPr>
                <w:rFonts w:eastAsia="Calibri"/>
              </w:rPr>
              <w:t xml:space="preserve"> Oct. for different overload points with P.501 speech signals</w:t>
            </w:r>
          </w:p>
        </w:tc>
      </w:tr>
    </w:tbl>
    <w:p w:rsidR="00DD5EE4" w:rsidRPr="005F5AE7" w:rsidRDefault="00DD5EE4" w:rsidP="00DD5EE4">
      <w:pPr>
        <w:pStyle w:val="Heading4"/>
      </w:pPr>
      <w:bookmarkStart w:id="238" w:name="_Toc431904748"/>
      <w:r w:rsidRPr="005F5AE7">
        <w:t>13.4.1.4</w:t>
      </w:r>
      <w:r w:rsidRPr="005F5AE7">
        <w:tab/>
        <w:t>EVS-Mode: Wideband (WB) – Frequency Response with Real Speech</w:t>
      </w:r>
      <w:bookmarkEnd w:id="238"/>
    </w:p>
    <w:p w:rsidR="00DD5EE4" w:rsidRPr="005F5AE7" w:rsidRDefault="00DD5EE4" w:rsidP="00DD5EE4">
      <w:r w:rsidRPr="005F5AE7">
        <w:t xml:space="preserve">In wideband mode, a sampling rate of 16 kHz and all bit rates (5.9, 7.2, 8.0, 9.6, 13.2, 16.4, 24.4, 32.0, 48.0, 64.0, 96.0 and 128.0 kbit/s) according to Table 1 of </w:t>
      </w:r>
      <w:r w:rsidRPr="005F5AE7">
        <w:rPr>
          <w:rStyle w:val="st"/>
          <w:rFonts w:eastAsia="SimSun"/>
        </w:rPr>
        <w:t xml:space="preserve">[2] were used. </w:t>
      </w:r>
      <w:r w:rsidRPr="005F5AE7">
        <w:t>The two possible target overload points 3.0 and 9.0 dBm0 were used by default for all analyses.</w:t>
      </w:r>
    </w:p>
    <w:p w:rsidR="00DD5EE4" w:rsidRPr="005F5AE7" w:rsidRDefault="00DD5EE4" w:rsidP="00DD5EE4">
      <w:r w:rsidRPr="005F5AE7">
        <w:t>The following results are produced by applying the measurement instructions according to clause 8.4.2 of [28].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tbl>
      <w:tblPr>
        <w:tblW w:w="0" w:type="auto"/>
        <w:tblLook w:val="04A0" w:firstRow="1" w:lastRow="0" w:firstColumn="1" w:lastColumn="0" w:noHBand="0" w:noVBand="1"/>
      </w:tblPr>
      <w:tblGrid>
        <w:gridCol w:w="4739"/>
        <w:gridCol w:w="4739"/>
      </w:tblGrid>
      <w:tr w:rsidR="00DD5EE4" w:rsidRPr="005F5AE7" w:rsidTr="00331E0E">
        <w:tc>
          <w:tcPr>
            <w:tcW w:w="4644" w:type="dxa"/>
            <w:shd w:val="clear" w:color="auto" w:fill="auto"/>
          </w:tcPr>
          <w:p w:rsidR="00DD5EE4" w:rsidRPr="005F5AE7" w:rsidRDefault="005F5AE7" w:rsidP="00331E0E">
            <w:pPr>
              <w:pStyle w:val="TH"/>
              <w:rPr>
                <w:rFonts w:eastAsia="Calibri"/>
              </w:rPr>
            </w:pPr>
            <w:r w:rsidRPr="005F5AE7">
              <w:rPr>
                <w:rFonts w:eastAsia="Calibri"/>
                <w:noProof/>
                <w:lang w:eastAsia="en-GB"/>
              </w:rPr>
              <w:lastRenderedPageBreak/>
              <w:drawing>
                <wp:inline distT="0" distB="0" distL="0" distR="0">
                  <wp:extent cx="2872105" cy="1816100"/>
                  <wp:effectExtent l="0" t="0" r="0" b="0"/>
                  <wp:docPr id="157"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644"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58"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DD5EE4" w:rsidRPr="005F5AE7" w:rsidTr="00331E0E">
        <w:tc>
          <w:tcPr>
            <w:tcW w:w="4644"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59"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644"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0"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DD5EE4" w:rsidRPr="005F5AE7" w:rsidTr="00331E0E">
        <w:tc>
          <w:tcPr>
            <w:tcW w:w="9288" w:type="dxa"/>
            <w:gridSpan w:val="2"/>
            <w:shd w:val="clear" w:color="auto" w:fill="auto"/>
          </w:tcPr>
          <w:p w:rsidR="00DD5EE4" w:rsidRPr="005F5AE7" w:rsidRDefault="00DD5EE4" w:rsidP="00DD5EE4">
            <w:pPr>
              <w:pStyle w:val="TF"/>
              <w:rPr>
                <w:rFonts w:eastAsia="Calibri"/>
              </w:rPr>
            </w:pPr>
            <w:r w:rsidRPr="005F5AE7">
              <w:rPr>
                <w:rFonts w:eastAsia="Calibri"/>
              </w:rPr>
              <w:t>Figure 13.6: Frequency response for WB for different overload points</w:t>
            </w:r>
          </w:p>
        </w:tc>
      </w:tr>
    </w:tbl>
    <w:p w:rsidR="00DD5EE4" w:rsidRPr="005F5AE7" w:rsidRDefault="00DD5EE4" w:rsidP="00DD5EE4">
      <w:r w:rsidRPr="005F5AE7">
        <w:t xml:space="preserve">The results of this analysis are shown in </w:t>
      </w:r>
      <w:r w:rsidRPr="005F5AE7">
        <w:rPr>
          <w:rFonts w:eastAsia="Calibri"/>
          <w:szCs w:val="22"/>
        </w:rPr>
        <w:t xml:space="preserve">Figure </w:t>
      </w:r>
      <w:r w:rsidRPr="005F5AE7">
        <w:t>13.6. For the default and extra overload points, the codec does not violate the given tolerance scheme according to [14] for all bit rates.</w:t>
      </w:r>
    </w:p>
    <w:p w:rsidR="00DD5EE4" w:rsidRPr="005F5AE7" w:rsidRDefault="00DD5EE4" w:rsidP="00DD5EE4">
      <w:pPr>
        <w:rPr>
          <w:rFonts w:eastAsia="SimSun"/>
          <w:lang w:eastAsia="zh-CN"/>
        </w:rPr>
      </w:pPr>
      <w:r w:rsidRPr="005F5AE7">
        <w:rPr>
          <w:rFonts w:eastAsia="SimSun"/>
          <w:lang w:eastAsia="zh-CN"/>
        </w:rPr>
        <w:t>Instead of 1/12</w:t>
      </w:r>
      <w:r w:rsidRPr="005F5AE7">
        <w:rPr>
          <w:rFonts w:eastAsia="SimSun"/>
          <w:vertAlign w:val="superscript"/>
          <w:lang w:eastAsia="zh-CN"/>
        </w:rPr>
        <w:t>th</w:t>
      </w:r>
      <w:r w:rsidRPr="005F5AE7">
        <w:rPr>
          <w:rFonts w:eastAsia="SimSun"/>
          <w:lang w:eastAsia="zh-CN"/>
        </w:rPr>
        <w:t xml:space="preserve"> octave analysis was used. The results using 1/3</w:t>
      </w:r>
      <w:r w:rsidRPr="005F5AE7">
        <w:rPr>
          <w:rFonts w:eastAsia="SimSun"/>
          <w:vertAlign w:val="superscript"/>
          <w:lang w:eastAsia="zh-CN"/>
        </w:rPr>
        <w:t>rd</w:t>
      </w:r>
      <w:r w:rsidRPr="005F5AE7">
        <w:rPr>
          <w:rFonts w:eastAsia="SimSun"/>
          <w:lang w:eastAsia="zh-CN"/>
        </w:rPr>
        <w:t xml:space="preserve"> octave analysis are shown in </w:t>
      </w:r>
      <w:r w:rsidRPr="005F5AE7">
        <w:rPr>
          <w:rFonts w:eastAsia="Calibri"/>
          <w:szCs w:val="22"/>
        </w:rPr>
        <w:t>Figure 13.7</w:t>
      </w:r>
      <w:r w:rsidRPr="005F5AE7">
        <w:rPr>
          <w:rFonts w:eastAsia="SimSun"/>
          <w:lang w:eastAsia="zh-CN"/>
        </w:rPr>
        <w:t>.</w:t>
      </w:r>
    </w:p>
    <w:tbl>
      <w:tblPr>
        <w:tblW w:w="0" w:type="auto"/>
        <w:tblLook w:val="04A0" w:firstRow="1" w:lastRow="0" w:firstColumn="1" w:lastColumn="0" w:noHBand="0" w:noVBand="1"/>
      </w:tblPr>
      <w:tblGrid>
        <w:gridCol w:w="4740"/>
        <w:gridCol w:w="4740"/>
      </w:tblGrid>
      <w:tr w:rsidR="00DD5EE4" w:rsidRPr="005F5AE7" w:rsidTr="00331E0E">
        <w:tc>
          <w:tcPr>
            <w:tcW w:w="4740"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1"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740" w:type="dxa"/>
            <w:shd w:val="clear" w:color="auto" w:fill="auto"/>
          </w:tcPr>
          <w:p w:rsidR="00DD5EE4"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2"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DD5EE4" w:rsidRPr="005F5AE7" w:rsidTr="00331E0E">
        <w:tc>
          <w:tcPr>
            <w:tcW w:w="9480" w:type="dxa"/>
            <w:gridSpan w:val="2"/>
            <w:shd w:val="clear" w:color="auto" w:fill="auto"/>
          </w:tcPr>
          <w:p w:rsidR="00DD5EE4" w:rsidRPr="005F5AE7" w:rsidRDefault="00DD5EE4" w:rsidP="00331E0E">
            <w:pPr>
              <w:pStyle w:val="TF"/>
              <w:rPr>
                <w:rFonts w:eastAsia="Calibri"/>
              </w:rPr>
            </w:pPr>
            <w:r w:rsidRPr="005F5AE7">
              <w:rPr>
                <w:rFonts w:eastAsia="Calibri"/>
              </w:rPr>
              <w:t>Figure13.7: Frequency response EVS WB in 1/3</w:t>
            </w:r>
            <w:r w:rsidRPr="005F5AE7">
              <w:rPr>
                <w:rFonts w:eastAsia="Calibri"/>
                <w:vertAlign w:val="superscript"/>
              </w:rPr>
              <w:t>rd</w:t>
            </w:r>
            <w:r w:rsidRPr="005F5AE7">
              <w:rPr>
                <w:rFonts w:eastAsia="Calibri"/>
              </w:rPr>
              <w:t xml:space="preserve"> Oct. for different overload points with P.501 speech signals</w:t>
            </w:r>
          </w:p>
        </w:tc>
      </w:tr>
    </w:tbl>
    <w:p w:rsidR="00016CBC" w:rsidRPr="005F5AE7" w:rsidRDefault="00016CBC" w:rsidP="00016CBC">
      <w:pPr>
        <w:pStyle w:val="Heading4"/>
      </w:pPr>
      <w:bookmarkStart w:id="239" w:name="_Toc431904749"/>
      <w:r w:rsidRPr="005F5AE7">
        <w:t>13.4.1.5</w:t>
      </w:r>
      <w:r w:rsidRPr="005F5AE7">
        <w:tab/>
        <w:t>EVS-Mode: Super-Wideband (SWB) – Frequency Response with Real Speech</w:t>
      </w:r>
      <w:bookmarkEnd w:id="239"/>
    </w:p>
    <w:p w:rsidR="00016CBC" w:rsidRPr="005F5AE7" w:rsidRDefault="00016CBC" w:rsidP="00016CBC">
      <w:r w:rsidRPr="005F5AE7">
        <w:t xml:space="preserve">In super-wideband mode, a sampling rate of 32 kHz and all bit rates (9.6, 13.2, 16.4, 24.4, 32.0, 48.0, 64.0, 96.0 and 128.0 kbit/s) according to Table 1 of </w:t>
      </w:r>
      <w:r w:rsidRPr="005F5AE7">
        <w:rPr>
          <w:rStyle w:val="st"/>
          <w:rFonts w:eastAsia="SimSun"/>
        </w:rPr>
        <w:t xml:space="preserve">[2] were used. </w:t>
      </w:r>
      <w:r w:rsidRPr="005F5AE7">
        <w:t xml:space="preserve">The two possible target overload points 3.0 and 9.0 dBm0 were used by default for all analyses. </w:t>
      </w:r>
    </w:p>
    <w:p w:rsidR="00016CBC" w:rsidRPr="005F5AE7" w:rsidRDefault="00016CBC" w:rsidP="00016CBC">
      <w:r w:rsidRPr="005F5AE7">
        <w:t xml:space="preserve">The following results are produced by applying measurement instructions similar to clause 8.4.2 of [28] which are adapted to super-wideband by replacing the source signal with a fullband version of the same file. To simulate also the impact of level variations, additional overload points of 21.0 and 39.0 dBm0 were also simulated. These overload points </w:t>
      </w:r>
      <w:r w:rsidRPr="005F5AE7">
        <w:lastRenderedPageBreak/>
        <w:t>do not represent a realistic conversion; they are only used for checking the linearity of the codec and can be regarded as attenuations of 18.0 resp. 36.0 dB compared to the overload point 3.0 dBm0.</w:t>
      </w:r>
    </w:p>
    <w:tbl>
      <w:tblPr>
        <w:tblW w:w="0" w:type="auto"/>
        <w:tblLook w:val="04A0" w:firstRow="1" w:lastRow="0" w:firstColumn="1" w:lastColumn="0" w:noHBand="0" w:noVBand="1"/>
      </w:tblPr>
      <w:tblGrid>
        <w:gridCol w:w="4739"/>
        <w:gridCol w:w="4739"/>
      </w:tblGrid>
      <w:tr w:rsidR="00016CBC" w:rsidRPr="005F5AE7" w:rsidTr="00331E0E">
        <w:tc>
          <w:tcPr>
            <w:tcW w:w="4644" w:type="dxa"/>
            <w:shd w:val="clear" w:color="auto" w:fill="auto"/>
          </w:tcPr>
          <w:p w:rsidR="00016CBC"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3" name="Bild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644" w:type="dxa"/>
            <w:shd w:val="clear" w:color="auto" w:fill="auto"/>
          </w:tcPr>
          <w:p w:rsidR="00016CBC"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4"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016CBC" w:rsidRPr="005F5AE7" w:rsidTr="00331E0E">
        <w:trPr>
          <w:trHeight w:val="3113"/>
        </w:trPr>
        <w:tc>
          <w:tcPr>
            <w:tcW w:w="4644" w:type="dxa"/>
            <w:shd w:val="clear" w:color="auto" w:fill="auto"/>
          </w:tcPr>
          <w:p w:rsidR="00016CBC"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5" name="Bild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644" w:type="dxa"/>
            <w:shd w:val="clear" w:color="auto" w:fill="auto"/>
          </w:tcPr>
          <w:p w:rsidR="00016CBC" w:rsidRPr="005F5AE7" w:rsidRDefault="005F5AE7" w:rsidP="00331E0E">
            <w:pPr>
              <w:pStyle w:val="TH"/>
              <w:rPr>
                <w:rFonts w:eastAsia="Calibri"/>
              </w:rPr>
            </w:pPr>
            <w:r w:rsidRPr="005F5AE7">
              <w:rPr>
                <w:rFonts w:eastAsia="Calibri"/>
                <w:noProof/>
                <w:lang w:eastAsia="en-GB"/>
              </w:rPr>
              <w:drawing>
                <wp:inline distT="0" distB="0" distL="0" distR="0">
                  <wp:extent cx="2872105" cy="1816100"/>
                  <wp:effectExtent l="0" t="0" r="0" b="0"/>
                  <wp:docPr id="166" name="Bild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016CBC" w:rsidRPr="005F5AE7" w:rsidTr="00331E0E">
        <w:tc>
          <w:tcPr>
            <w:tcW w:w="9288" w:type="dxa"/>
            <w:gridSpan w:val="2"/>
            <w:shd w:val="clear" w:color="auto" w:fill="auto"/>
          </w:tcPr>
          <w:p w:rsidR="00016CBC" w:rsidRPr="005F5AE7" w:rsidRDefault="00016CBC" w:rsidP="00016CBC">
            <w:pPr>
              <w:pStyle w:val="TF"/>
              <w:rPr>
                <w:rFonts w:eastAsia="Calibri"/>
              </w:rPr>
            </w:pPr>
            <w:r w:rsidRPr="005F5AE7">
              <w:rPr>
                <w:rFonts w:eastAsia="Calibri"/>
              </w:rPr>
              <w:t>Figure 13.8: Frequency response for SWB for different overload points</w:t>
            </w:r>
          </w:p>
        </w:tc>
      </w:tr>
    </w:tbl>
    <w:p w:rsidR="00016CBC" w:rsidRPr="005F5AE7" w:rsidRDefault="00016CBC" w:rsidP="00016CBC">
      <w:r w:rsidRPr="005F5AE7">
        <w:t xml:space="preserve">The results of this analysis are shown in </w:t>
      </w:r>
      <w:r w:rsidRPr="005F5AE7">
        <w:rPr>
          <w:rFonts w:eastAsia="Calibri"/>
          <w:szCs w:val="22"/>
        </w:rPr>
        <w:t xml:space="preserve">Figure </w:t>
      </w:r>
      <w:r w:rsidRPr="005F5AE7">
        <w:t>13.8. For the default and extra overload points, the codec provides an accurate transmission behavior for all bit rates.</w:t>
      </w:r>
    </w:p>
    <w:p w:rsidR="00016CBC" w:rsidRPr="005F5AE7" w:rsidRDefault="00016CBC" w:rsidP="00016CBC">
      <w:pPr>
        <w:rPr>
          <w:rFonts w:eastAsia="SimSun"/>
          <w:lang w:eastAsia="zh-CN"/>
        </w:rPr>
      </w:pPr>
      <w:r w:rsidRPr="005F5AE7">
        <w:rPr>
          <w:rFonts w:eastAsia="SimSun"/>
          <w:lang w:eastAsia="zh-CN"/>
        </w:rPr>
        <w:t>The results for the 1/3</w:t>
      </w:r>
      <w:r w:rsidRPr="005F5AE7">
        <w:rPr>
          <w:rFonts w:eastAsia="SimSun"/>
          <w:vertAlign w:val="superscript"/>
          <w:lang w:eastAsia="zh-CN"/>
        </w:rPr>
        <w:t>rd</w:t>
      </w:r>
      <w:r w:rsidRPr="005F5AE7">
        <w:rPr>
          <w:rFonts w:eastAsia="SimSun"/>
          <w:lang w:eastAsia="zh-CN"/>
        </w:rPr>
        <w:t xml:space="preserve"> octave analysis are shown in </w:t>
      </w:r>
      <w:r w:rsidRPr="005F5AE7">
        <w:rPr>
          <w:rFonts w:eastAsia="Calibri"/>
          <w:szCs w:val="22"/>
        </w:rPr>
        <w:t xml:space="preserve">Figure </w:t>
      </w:r>
      <w:r w:rsidRPr="005F5AE7">
        <w:rPr>
          <w:rFonts w:eastAsia="SimSun"/>
          <w:lang w:eastAsia="zh-CN"/>
        </w:rPr>
        <w:t>13.9.</w:t>
      </w:r>
    </w:p>
    <w:tbl>
      <w:tblPr>
        <w:tblW w:w="0" w:type="auto"/>
        <w:tblLook w:val="04A0" w:firstRow="1" w:lastRow="0" w:firstColumn="1" w:lastColumn="0" w:noHBand="0" w:noVBand="1"/>
      </w:tblPr>
      <w:tblGrid>
        <w:gridCol w:w="4740"/>
        <w:gridCol w:w="4740"/>
      </w:tblGrid>
      <w:tr w:rsidR="00016CBC" w:rsidRPr="005F5AE7" w:rsidTr="00331E0E">
        <w:tc>
          <w:tcPr>
            <w:tcW w:w="4740" w:type="dxa"/>
            <w:shd w:val="clear" w:color="auto" w:fill="auto"/>
          </w:tcPr>
          <w:p w:rsidR="00016CBC" w:rsidRPr="005F5AE7" w:rsidRDefault="005F5AE7" w:rsidP="00016CBC">
            <w:pPr>
              <w:pStyle w:val="TH"/>
              <w:rPr>
                <w:rFonts w:eastAsia="Calibri"/>
              </w:rPr>
            </w:pPr>
            <w:r w:rsidRPr="005F5AE7">
              <w:rPr>
                <w:rFonts w:eastAsia="Calibri"/>
                <w:noProof/>
                <w:lang w:eastAsia="en-GB"/>
              </w:rPr>
              <w:drawing>
                <wp:inline distT="0" distB="0" distL="0" distR="0">
                  <wp:extent cx="2872105" cy="1816100"/>
                  <wp:effectExtent l="0" t="0" r="0" b="0"/>
                  <wp:docPr id="167" name="Bild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c>
          <w:tcPr>
            <w:tcW w:w="4740" w:type="dxa"/>
            <w:shd w:val="clear" w:color="auto" w:fill="auto"/>
          </w:tcPr>
          <w:p w:rsidR="00016CBC" w:rsidRPr="005F5AE7" w:rsidRDefault="005F5AE7" w:rsidP="00016CBC">
            <w:pPr>
              <w:pStyle w:val="TH"/>
              <w:rPr>
                <w:rFonts w:eastAsia="Calibri"/>
              </w:rPr>
            </w:pPr>
            <w:r w:rsidRPr="005F5AE7">
              <w:rPr>
                <w:rFonts w:eastAsia="Calibri"/>
                <w:noProof/>
                <w:lang w:eastAsia="en-GB"/>
              </w:rPr>
              <w:drawing>
                <wp:inline distT="0" distB="0" distL="0" distR="0">
                  <wp:extent cx="2872105" cy="1816100"/>
                  <wp:effectExtent l="0" t="0" r="0" b="0"/>
                  <wp:docPr id="168"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72105" cy="1816100"/>
                          </a:xfrm>
                          <a:prstGeom prst="rect">
                            <a:avLst/>
                          </a:prstGeom>
                          <a:noFill/>
                          <a:ln>
                            <a:noFill/>
                          </a:ln>
                        </pic:spPr>
                      </pic:pic>
                    </a:graphicData>
                  </a:graphic>
                </wp:inline>
              </w:drawing>
            </w:r>
          </w:p>
        </w:tc>
      </w:tr>
      <w:tr w:rsidR="00016CBC" w:rsidRPr="005F5AE7" w:rsidTr="00331E0E">
        <w:tc>
          <w:tcPr>
            <w:tcW w:w="9480" w:type="dxa"/>
            <w:gridSpan w:val="2"/>
            <w:shd w:val="clear" w:color="auto" w:fill="auto"/>
          </w:tcPr>
          <w:p w:rsidR="00016CBC" w:rsidRPr="005F5AE7" w:rsidRDefault="00016CBC" w:rsidP="00016CBC">
            <w:pPr>
              <w:pStyle w:val="TF"/>
              <w:rPr>
                <w:rFonts w:eastAsia="Calibri"/>
              </w:rPr>
            </w:pPr>
            <w:r w:rsidRPr="005F5AE7">
              <w:rPr>
                <w:rFonts w:eastAsia="Calibri"/>
              </w:rPr>
              <w:t>Figure13.9: Frequency response EVS SWB in 1/3</w:t>
            </w:r>
            <w:r w:rsidRPr="005F5AE7">
              <w:rPr>
                <w:rFonts w:eastAsia="Calibri"/>
                <w:vertAlign w:val="superscript"/>
              </w:rPr>
              <w:t>rd</w:t>
            </w:r>
            <w:r w:rsidRPr="005F5AE7">
              <w:rPr>
                <w:rFonts w:eastAsia="Calibri"/>
              </w:rPr>
              <w:t xml:space="preserve"> Oct. for different overload points with P.501 speech signals</w:t>
            </w:r>
          </w:p>
        </w:tc>
      </w:tr>
    </w:tbl>
    <w:p w:rsidR="00823EEB" w:rsidRPr="005F5AE7" w:rsidRDefault="00823EEB" w:rsidP="00823EEB">
      <w:pPr>
        <w:pStyle w:val="Heading4"/>
      </w:pPr>
      <w:bookmarkStart w:id="240" w:name="_Toc431904750"/>
      <w:r w:rsidRPr="005F5AE7">
        <w:t>13.4.1.6</w:t>
      </w:r>
      <w:r w:rsidRPr="005F5AE7">
        <w:tab/>
        <w:t>EVS-Mode: Fullband (FB) – Frequency Response with Real Speech</w:t>
      </w:r>
      <w:bookmarkEnd w:id="240"/>
    </w:p>
    <w:p w:rsidR="00823EEB" w:rsidRPr="005F5AE7" w:rsidRDefault="00823EEB" w:rsidP="00823EEB">
      <w:r w:rsidRPr="005F5AE7">
        <w:t xml:space="preserve">In fullband mode, a sampling rate of 48 kHz and all possible bit rates (16.4, 24.4, 32.0, 48.0, 64.0, 96.0 and 128.0 kbit/s) according to Table 1 of </w:t>
      </w:r>
      <w:r w:rsidRPr="005F5AE7">
        <w:rPr>
          <w:rStyle w:val="st"/>
          <w:rFonts w:eastAsia="SimSun"/>
        </w:rPr>
        <w:t xml:space="preserve">[2] were used. </w:t>
      </w:r>
      <w:r w:rsidRPr="005F5AE7">
        <w:t xml:space="preserve">The two possible target overload points 3.0 and 9.0 dBm0 were used by default for all analyses. </w:t>
      </w:r>
    </w:p>
    <w:p w:rsidR="00823EEB" w:rsidRPr="005F5AE7" w:rsidRDefault="00823EEB" w:rsidP="00823EEB">
      <w:r w:rsidRPr="005F5AE7">
        <w:t xml:space="preserve">The following results are produced by applying measurement instructions similar to clause 8.4.2 of [28] which are adapted to fullband by replacing the source signal with a fullband version of the same. To simulate also the impact of </w:t>
      </w:r>
      <w:r w:rsidRPr="005F5AE7">
        <w:lastRenderedPageBreak/>
        <w:t xml:space="preserve">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 The results of this analysis are shown in </w:t>
      </w:r>
      <w:r w:rsidRPr="005F5AE7">
        <w:rPr>
          <w:rFonts w:eastAsia="Calibri"/>
          <w:szCs w:val="22"/>
        </w:rPr>
        <w:t xml:space="preserve">Figure </w:t>
      </w:r>
      <w:r w:rsidRPr="005F5AE7">
        <w:t xml:space="preserve">13.10. </w:t>
      </w:r>
    </w:p>
    <w:tbl>
      <w:tblPr>
        <w:tblW w:w="0" w:type="auto"/>
        <w:tblLook w:val="04A0" w:firstRow="1" w:lastRow="0" w:firstColumn="1" w:lastColumn="0" w:noHBand="0" w:noVBand="1"/>
      </w:tblPr>
      <w:tblGrid>
        <w:gridCol w:w="4730"/>
        <w:gridCol w:w="4730"/>
      </w:tblGrid>
      <w:tr w:rsidR="00823EEB" w:rsidRPr="005F5AE7" w:rsidTr="00331E0E">
        <w:tc>
          <w:tcPr>
            <w:tcW w:w="4730" w:type="dxa"/>
            <w:shd w:val="clear" w:color="auto" w:fill="auto"/>
          </w:tcPr>
          <w:p w:rsidR="00823EEB" w:rsidRPr="005F5AE7" w:rsidRDefault="005F5AE7" w:rsidP="00331E0E">
            <w:pPr>
              <w:pStyle w:val="TH"/>
              <w:rPr>
                <w:rFonts w:eastAsia="Calibri"/>
              </w:rPr>
            </w:pPr>
            <w:r w:rsidRPr="005F5AE7">
              <w:rPr>
                <w:rFonts w:eastAsia="Calibri"/>
                <w:noProof/>
                <w:lang w:eastAsia="en-GB"/>
              </w:rPr>
              <w:drawing>
                <wp:inline distT="0" distB="0" distL="0" distR="0">
                  <wp:extent cx="2865755" cy="1816100"/>
                  <wp:effectExtent l="0" t="0" r="0" b="0"/>
                  <wp:docPr id="169" name="Bild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65755" cy="1816100"/>
                          </a:xfrm>
                          <a:prstGeom prst="rect">
                            <a:avLst/>
                          </a:prstGeom>
                          <a:noFill/>
                          <a:ln>
                            <a:noFill/>
                          </a:ln>
                        </pic:spPr>
                      </pic:pic>
                    </a:graphicData>
                  </a:graphic>
                </wp:inline>
              </w:drawing>
            </w:r>
          </w:p>
        </w:tc>
        <w:tc>
          <w:tcPr>
            <w:tcW w:w="4730" w:type="dxa"/>
            <w:shd w:val="clear" w:color="auto" w:fill="auto"/>
          </w:tcPr>
          <w:p w:rsidR="00823EEB" w:rsidRPr="005F5AE7" w:rsidRDefault="005F5AE7" w:rsidP="00331E0E">
            <w:pPr>
              <w:pStyle w:val="TH"/>
              <w:rPr>
                <w:rFonts w:eastAsia="Calibri"/>
              </w:rPr>
            </w:pPr>
            <w:r w:rsidRPr="005F5AE7">
              <w:rPr>
                <w:rFonts w:eastAsia="Calibri"/>
                <w:noProof/>
                <w:lang w:eastAsia="en-GB"/>
              </w:rPr>
              <w:drawing>
                <wp:inline distT="0" distB="0" distL="0" distR="0">
                  <wp:extent cx="2865755" cy="1816100"/>
                  <wp:effectExtent l="0" t="0" r="0" b="0"/>
                  <wp:docPr id="170" name="Bild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865755" cy="1816100"/>
                          </a:xfrm>
                          <a:prstGeom prst="rect">
                            <a:avLst/>
                          </a:prstGeom>
                          <a:noFill/>
                          <a:ln>
                            <a:noFill/>
                          </a:ln>
                        </pic:spPr>
                      </pic:pic>
                    </a:graphicData>
                  </a:graphic>
                </wp:inline>
              </w:drawing>
            </w:r>
          </w:p>
        </w:tc>
      </w:tr>
      <w:tr w:rsidR="00823EEB" w:rsidRPr="005F5AE7" w:rsidTr="00331E0E">
        <w:tc>
          <w:tcPr>
            <w:tcW w:w="4730" w:type="dxa"/>
            <w:shd w:val="clear" w:color="auto" w:fill="auto"/>
          </w:tcPr>
          <w:p w:rsidR="00823EEB" w:rsidRPr="005F5AE7" w:rsidRDefault="005F5AE7" w:rsidP="00331E0E">
            <w:pPr>
              <w:pStyle w:val="TH"/>
              <w:rPr>
                <w:rFonts w:eastAsia="Calibri"/>
              </w:rPr>
            </w:pPr>
            <w:r w:rsidRPr="005F5AE7">
              <w:rPr>
                <w:rFonts w:eastAsia="Calibri"/>
                <w:noProof/>
                <w:lang w:eastAsia="en-GB"/>
              </w:rPr>
              <w:drawing>
                <wp:inline distT="0" distB="0" distL="0" distR="0">
                  <wp:extent cx="2865755" cy="1816100"/>
                  <wp:effectExtent l="0" t="0" r="0" b="0"/>
                  <wp:docPr id="171" name="Bild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865755" cy="1816100"/>
                          </a:xfrm>
                          <a:prstGeom prst="rect">
                            <a:avLst/>
                          </a:prstGeom>
                          <a:noFill/>
                          <a:ln>
                            <a:noFill/>
                          </a:ln>
                        </pic:spPr>
                      </pic:pic>
                    </a:graphicData>
                  </a:graphic>
                </wp:inline>
              </w:drawing>
            </w:r>
          </w:p>
        </w:tc>
        <w:tc>
          <w:tcPr>
            <w:tcW w:w="4730" w:type="dxa"/>
            <w:shd w:val="clear" w:color="auto" w:fill="auto"/>
          </w:tcPr>
          <w:p w:rsidR="00823EEB" w:rsidRPr="005F5AE7" w:rsidRDefault="005F5AE7" w:rsidP="00331E0E">
            <w:pPr>
              <w:pStyle w:val="TH"/>
              <w:rPr>
                <w:rFonts w:eastAsia="Calibri"/>
              </w:rPr>
            </w:pPr>
            <w:r w:rsidRPr="005F5AE7">
              <w:rPr>
                <w:rFonts w:eastAsia="Calibri"/>
                <w:noProof/>
                <w:lang w:eastAsia="en-GB"/>
              </w:rPr>
              <w:drawing>
                <wp:inline distT="0" distB="0" distL="0" distR="0">
                  <wp:extent cx="2865755" cy="1816100"/>
                  <wp:effectExtent l="0" t="0" r="0" b="0"/>
                  <wp:docPr id="172" name="Bild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65755" cy="1816100"/>
                          </a:xfrm>
                          <a:prstGeom prst="rect">
                            <a:avLst/>
                          </a:prstGeom>
                          <a:noFill/>
                          <a:ln>
                            <a:noFill/>
                          </a:ln>
                        </pic:spPr>
                      </pic:pic>
                    </a:graphicData>
                  </a:graphic>
                </wp:inline>
              </w:drawing>
            </w:r>
          </w:p>
        </w:tc>
      </w:tr>
      <w:tr w:rsidR="00823EEB" w:rsidRPr="005F5AE7" w:rsidTr="00331E0E">
        <w:tc>
          <w:tcPr>
            <w:tcW w:w="9460" w:type="dxa"/>
            <w:gridSpan w:val="2"/>
            <w:shd w:val="clear" w:color="auto" w:fill="auto"/>
          </w:tcPr>
          <w:p w:rsidR="00823EEB" w:rsidRPr="005F5AE7" w:rsidRDefault="00823EEB" w:rsidP="00331E0E">
            <w:pPr>
              <w:pStyle w:val="TF"/>
              <w:rPr>
                <w:rFonts w:eastAsia="Calibri"/>
              </w:rPr>
            </w:pPr>
            <w:r w:rsidRPr="005F5AE7">
              <w:rPr>
                <w:rFonts w:eastAsia="Calibri"/>
              </w:rPr>
              <w:t>Figure 13.10: Frequency response for FB for different overload points</w:t>
            </w:r>
          </w:p>
        </w:tc>
      </w:tr>
    </w:tbl>
    <w:p w:rsidR="00823EEB" w:rsidRPr="005F5AE7" w:rsidRDefault="00823EEB" w:rsidP="00823EEB">
      <w:r w:rsidRPr="005F5AE7">
        <w:t>For lower codec rates (16.4 and 24.4 kbit/s, red/green curves), the transmission characteristics show some slight degradations for frequencies between 15 and 20 kHz.</w:t>
      </w:r>
    </w:p>
    <w:p w:rsidR="00823EEB" w:rsidRPr="005F5AE7" w:rsidRDefault="00823EEB" w:rsidP="00823EEB">
      <w:pPr>
        <w:pStyle w:val="Heading4"/>
      </w:pPr>
      <w:bookmarkStart w:id="241" w:name="_Toc431904751"/>
      <w:r w:rsidRPr="005F5AE7">
        <w:t>13.4.1.7</w:t>
      </w:r>
      <w:r w:rsidRPr="005F5AE7">
        <w:tab/>
        <w:t xml:space="preserve">Conclusions </w:t>
      </w:r>
      <w:bookmarkEnd w:id="241"/>
    </w:p>
    <w:p w:rsidR="00823EEB" w:rsidRPr="005F5AE7" w:rsidRDefault="00823EEB" w:rsidP="00823EEB">
      <w:r w:rsidRPr="005F5AE7">
        <w:t xml:space="preserve">In narrowband mode, all bit rates pass all requirements of [14]. </w:t>
      </w:r>
    </w:p>
    <w:p w:rsidR="00823EEB" w:rsidRPr="005F5AE7" w:rsidRDefault="00823EEB" w:rsidP="00823EEB">
      <w:r w:rsidRPr="005F5AE7">
        <w:t>Across all bitrates and for various operating bandwidths NB/WB/SWB, the EVS codec version 12.1.0 exceeds the frequency response tolerance requirements over an extended range of overload points when tested using both real speech and composite source signal.</w:t>
      </w:r>
    </w:p>
    <w:p w:rsidR="00823EEB" w:rsidRPr="005F5AE7" w:rsidRDefault="00823EEB" w:rsidP="00823EEB">
      <w:r w:rsidRPr="005F5AE7">
        <w:t>The fullband mode was introduced with the release version 12.1.0. Since no requirements are available for this mode, results can only be reported. However, besides some slight degradation in the frequency response evaluations, the codec accurately performs on all tests.</w:t>
      </w:r>
    </w:p>
    <w:p w:rsidR="00823EEB" w:rsidRPr="005F5AE7" w:rsidRDefault="00823EEB" w:rsidP="00823EEB">
      <w:r w:rsidRPr="005F5AE7">
        <w:t>Note that more detailed results can be found in Annex D.</w:t>
      </w:r>
    </w:p>
    <w:p w:rsidR="00823EEB" w:rsidRPr="005F5AE7" w:rsidRDefault="00823EEB" w:rsidP="00823EEB">
      <w:pPr>
        <w:pStyle w:val="Heading2"/>
      </w:pPr>
      <w:bookmarkStart w:id="242" w:name="_Toc431904752"/>
      <w:r w:rsidRPr="005F5AE7">
        <w:t>13.5</w:t>
      </w:r>
      <w:r w:rsidRPr="005F5AE7">
        <w:tab/>
        <w:t>Further Evaluations</w:t>
      </w:r>
      <w:bookmarkEnd w:id="242"/>
    </w:p>
    <w:p w:rsidR="00823EEB" w:rsidRPr="005F5AE7" w:rsidRDefault="00823EEB" w:rsidP="00823EEB">
      <w:pPr>
        <w:rPr>
          <w:rFonts w:eastAsia="SimSun" w:cs="Arial"/>
          <w:kern w:val="2"/>
          <w:lang w:eastAsia="zh-CN"/>
        </w:rPr>
      </w:pPr>
      <w:r w:rsidRPr="005F5AE7">
        <w:rPr>
          <w:rFonts w:eastAsia="SimSun" w:cs="Arial"/>
          <w:kern w:val="2"/>
          <w:lang w:eastAsia="zh-CN"/>
        </w:rPr>
        <w:t>Further evaluation results, e.g. distortion measurement results, can be found in Annex D.</w:t>
      </w:r>
    </w:p>
    <w:p w:rsidR="00823EEB" w:rsidRPr="005F5AE7" w:rsidRDefault="00823EEB" w:rsidP="00823EEB">
      <w:pPr>
        <w:pStyle w:val="Heading2"/>
        <w:ind w:left="0" w:firstLine="0"/>
      </w:pPr>
      <w:bookmarkStart w:id="243" w:name="_Toc431904753"/>
      <w:r w:rsidRPr="005F5AE7">
        <w:t>13.6</w:t>
      </w:r>
      <w:r w:rsidRPr="005F5AE7">
        <w:tab/>
        <w:t>Conclusions on Objective Evaluations</w:t>
      </w:r>
      <w:bookmarkEnd w:id="243"/>
    </w:p>
    <w:p w:rsidR="00DD5EE4" w:rsidRPr="005F5AE7" w:rsidRDefault="00823EEB" w:rsidP="00823EEB">
      <w:r w:rsidRPr="005F5AE7">
        <w:t>The objective evaluation results on the single joint EVS candidate demonstrated a "pass" at every condition. With this, the EVS coder fully meets all objective performance requirements for each database and also the acoustic requirements.</w:t>
      </w:r>
    </w:p>
    <w:p w:rsidR="006A4B9F" w:rsidRPr="005F5AE7" w:rsidRDefault="005725D6" w:rsidP="0057330E">
      <w:pPr>
        <w:pStyle w:val="Heading9"/>
      </w:pPr>
      <w:r w:rsidRPr="005F5AE7">
        <w:br w:type="page"/>
      </w:r>
      <w:bookmarkStart w:id="244" w:name="_Toc431904754"/>
      <w:r w:rsidR="006A4B9F" w:rsidRPr="005F5AE7">
        <w:lastRenderedPageBreak/>
        <w:t>Annex A:</w:t>
      </w:r>
      <w:r w:rsidR="00C53B3D" w:rsidRPr="005F5AE7">
        <w:br/>
      </w:r>
      <w:r w:rsidR="006A4B9F" w:rsidRPr="005F5AE7">
        <w:t>ToR Tests in Selection Phase</w:t>
      </w:r>
      <w:bookmarkEnd w:id="244"/>
    </w:p>
    <w:p w:rsidR="00C637BE" w:rsidRPr="005F5AE7" w:rsidRDefault="00C637BE" w:rsidP="0057330E">
      <w:pPr>
        <w:pStyle w:val="Heading1"/>
      </w:pPr>
      <w:bookmarkStart w:id="245" w:name="_Toc431904755"/>
      <w:r w:rsidRPr="005F5AE7">
        <w:t>A.1</w:t>
      </w:r>
      <w:r w:rsidRPr="005F5AE7">
        <w:tab/>
        <w:t>ToR Tests for Requirements</w:t>
      </w:r>
      <w:bookmarkEnd w:id="245"/>
    </w:p>
    <w:p w:rsidR="00C637BE" w:rsidRPr="005F5AE7" w:rsidRDefault="00C637BE" w:rsidP="0057330E">
      <w:r w:rsidRPr="005F5AE7">
        <w:t xml:space="preserve">Table </w:t>
      </w:r>
      <w:r w:rsidR="009173E3" w:rsidRPr="005F5AE7">
        <w:t>A</w:t>
      </w:r>
      <w:r w:rsidRPr="005F5AE7">
        <w:t>.1 summarizes the results for the Requirements ToR tests over the 24 Experiments. Each row of the table shows results of ToR tests for a single Experiment -- results for Test#1 on the left and for Test#2 on the right. For each Experiment, the table shows the #Requirement ToR's followed by the Test#1 label, #ToRs passed, #ToRs failed, Test#2 label, #ToRs passed, #ToRs failed and finally the Percent of ToRs passed across both Tests within the Experiment.</w:t>
      </w:r>
      <w:r w:rsidR="002E7AAD" w:rsidRPr="005F5AE7">
        <w:t xml:space="preserve"> </w:t>
      </w:r>
    </w:p>
    <w:p w:rsidR="00C637BE" w:rsidRPr="005F5AE7" w:rsidRDefault="00C637BE" w:rsidP="0057330E">
      <w:pPr>
        <w:jc w:val="both"/>
      </w:pPr>
      <w:r w:rsidRPr="005F5AE7">
        <w:t xml:space="preserve">On the far right side of the table, "Percent ToRs Passed" values are shown for each of the four Groups of Experiments: 100% for NB, 99.58% for WB, 90.38% for </w:t>
      </w:r>
      <w:r w:rsidR="00971560" w:rsidRPr="005F5AE7">
        <w:t xml:space="preserve">EVS </w:t>
      </w:r>
      <w:r w:rsidRPr="005F5AE7">
        <w:t xml:space="preserve">AMR-WB IO, and 97.93% for SWB. Finally, at the bottom of the table, "Percent ToRs Passed" for the entire Selection Phase is reported - 25 of 778 ToRs were failed for a Percent Passed value of 96.79%. It is noted that 20 (i.e., 80%) of those 25 failures occurred in the </w:t>
      </w:r>
      <w:r w:rsidR="00971560" w:rsidRPr="005F5AE7">
        <w:t xml:space="preserve">EVS </w:t>
      </w:r>
      <w:r w:rsidRPr="005F5AE7">
        <w:t xml:space="preserve">AMR-WB IO Experiments. </w:t>
      </w:r>
    </w:p>
    <w:p w:rsidR="00C637BE" w:rsidRPr="005F5AE7" w:rsidRDefault="00C637BE" w:rsidP="0057330E">
      <w:pPr>
        <w:jc w:val="both"/>
      </w:pPr>
      <w:r w:rsidRPr="005F5AE7">
        <w:t>Over all of the DGTT comparisons where the test was "CuT Not Worse Than REF", 61% of those comparisons showed that the CuT was significantly "Better Than" the REF.</w:t>
      </w:r>
    </w:p>
    <w:p w:rsidR="00C637BE" w:rsidRPr="005F5AE7" w:rsidRDefault="00C637BE" w:rsidP="00C637BE">
      <w:pPr>
        <w:pStyle w:val="TH"/>
        <w:rPr>
          <w:b w:val="0"/>
          <w:sz w:val="18"/>
          <w:szCs w:val="18"/>
        </w:rPr>
      </w:pPr>
      <w:r w:rsidRPr="005F5AE7">
        <w:rPr>
          <w:rStyle w:val="Strong"/>
          <w:b/>
          <w:sz w:val="18"/>
          <w:szCs w:val="18"/>
        </w:rPr>
        <w:lastRenderedPageBreak/>
        <w:t xml:space="preserve">Table </w:t>
      </w:r>
      <w:r w:rsidR="009173E3" w:rsidRPr="005F5AE7">
        <w:rPr>
          <w:rStyle w:val="Strong"/>
          <w:b/>
          <w:sz w:val="18"/>
          <w:szCs w:val="18"/>
        </w:rPr>
        <w:t>A</w:t>
      </w:r>
      <w:r w:rsidRPr="005F5AE7">
        <w:rPr>
          <w:rStyle w:val="Strong"/>
          <w:b/>
          <w:sz w:val="18"/>
          <w:szCs w:val="18"/>
        </w:rPr>
        <w:t>.1: Summary ToR Test Results for Requirements</w:t>
      </w:r>
    </w:p>
    <w:p w:rsidR="00C637BE" w:rsidRPr="005F5AE7" w:rsidRDefault="005F5AE7" w:rsidP="00C637BE">
      <w:pPr>
        <w:pStyle w:val="TH"/>
      </w:pPr>
      <w:r w:rsidRPr="005F5AE7">
        <w:rPr>
          <w:noProof/>
          <w:lang w:eastAsia="en-GB"/>
        </w:rPr>
        <w:drawing>
          <wp:inline distT="0" distB="0" distL="0" distR="0">
            <wp:extent cx="4668520" cy="564769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668520" cy="5647690"/>
                    </a:xfrm>
                    <a:prstGeom prst="rect">
                      <a:avLst/>
                    </a:prstGeom>
                    <a:noFill/>
                    <a:ln>
                      <a:noFill/>
                    </a:ln>
                  </pic:spPr>
                </pic:pic>
              </a:graphicData>
            </a:graphic>
          </wp:inline>
        </w:drawing>
      </w:r>
    </w:p>
    <w:p w:rsidR="0049034D" w:rsidRPr="005F5AE7" w:rsidRDefault="0049034D" w:rsidP="0057330E"/>
    <w:p w:rsidR="008E3330" w:rsidRPr="005F5AE7" w:rsidRDefault="00C637BE" w:rsidP="008E3330">
      <w:pPr>
        <w:jc w:val="both"/>
        <w:rPr>
          <w:rFonts w:cs="Arial"/>
        </w:rPr>
      </w:pPr>
      <w:r w:rsidRPr="005F5AE7">
        <w:rPr>
          <w:rFonts w:cs="Arial"/>
        </w:rPr>
        <w:t xml:space="preserve">Table </w:t>
      </w:r>
      <w:r w:rsidR="009173E3" w:rsidRPr="005F5AE7">
        <w:rPr>
          <w:rFonts w:cs="Arial"/>
        </w:rPr>
        <w:t>A</w:t>
      </w:r>
      <w:r w:rsidRPr="005F5AE7">
        <w:rPr>
          <w:rFonts w:cs="Arial"/>
        </w:rPr>
        <w:t>.2 shows a list of the 25 failures for Requirement ToRs. Note that, consistent with the attached spreadsheet, the Experiment column is color-coded for the LL that conducted the test</w:t>
      </w:r>
    </w:p>
    <w:p w:rsidR="00294B22" w:rsidRPr="005F5AE7" w:rsidRDefault="005F5AE7" w:rsidP="008E3330">
      <w:pPr>
        <w:pStyle w:val="TH"/>
        <w:rPr>
          <w:rFonts w:cs="Arial"/>
        </w:rPr>
      </w:pPr>
      <w:r w:rsidRPr="005F5AE7">
        <w:rPr>
          <w:noProof/>
          <w:lang w:eastAsia="en-GB"/>
        </w:rPr>
        <w:lastRenderedPageBreak/>
        <w:drawing>
          <wp:inline distT="0" distB="0" distL="0" distR="0">
            <wp:extent cx="1532890" cy="18034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32890" cy="180340"/>
                    </a:xfrm>
                    <a:prstGeom prst="rect">
                      <a:avLst/>
                    </a:prstGeom>
                    <a:noFill/>
                    <a:ln>
                      <a:noFill/>
                    </a:ln>
                  </pic:spPr>
                </pic:pic>
              </a:graphicData>
            </a:graphic>
          </wp:inline>
        </w:drawing>
      </w:r>
    </w:p>
    <w:p w:rsidR="004C74B7" w:rsidRPr="005F5AE7" w:rsidRDefault="00C637BE" w:rsidP="00294B22">
      <w:pPr>
        <w:pStyle w:val="TH"/>
      </w:pPr>
      <w:r w:rsidRPr="005F5AE7">
        <w:rPr>
          <w:rStyle w:val="Strong"/>
          <w:b/>
          <w:sz w:val="18"/>
          <w:szCs w:val="18"/>
        </w:rPr>
        <w:t xml:space="preserve">Table </w:t>
      </w:r>
      <w:r w:rsidR="009173E3" w:rsidRPr="005F5AE7">
        <w:rPr>
          <w:rStyle w:val="Strong"/>
          <w:b/>
          <w:sz w:val="18"/>
          <w:szCs w:val="18"/>
        </w:rPr>
        <w:t>A</w:t>
      </w:r>
      <w:r w:rsidRPr="005F5AE7">
        <w:rPr>
          <w:rStyle w:val="Strong"/>
          <w:b/>
          <w:sz w:val="18"/>
          <w:szCs w:val="18"/>
        </w:rPr>
        <w:t>.2: Requirement ToR Failures</w:t>
      </w:r>
    </w:p>
    <w:p w:rsidR="00C637BE" w:rsidRPr="005F5AE7" w:rsidRDefault="005F5AE7" w:rsidP="00C637BE">
      <w:pPr>
        <w:pStyle w:val="TH"/>
      </w:pPr>
      <w:r w:rsidRPr="005F5AE7">
        <w:rPr>
          <w:noProof/>
          <w:lang w:eastAsia="en-GB"/>
        </w:rPr>
        <w:drawing>
          <wp:inline distT="0" distB="0" distL="0" distR="0">
            <wp:extent cx="5930900" cy="601472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30900" cy="6014720"/>
                    </a:xfrm>
                    <a:prstGeom prst="rect">
                      <a:avLst/>
                    </a:prstGeom>
                    <a:noFill/>
                    <a:ln>
                      <a:noFill/>
                    </a:ln>
                  </pic:spPr>
                </pic:pic>
              </a:graphicData>
            </a:graphic>
          </wp:inline>
        </w:drawing>
      </w:r>
    </w:p>
    <w:p w:rsidR="00C637BE" w:rsidRPr="005F5AE7" w:rsidRDefault="00C637BE" w:rsidP="0057330E">
      <w:pPr>
        <w:pStyle w:val="FP"/>
      </w:pPr>
    </w:p>
    <w:p w:rsidR="00C637BE" w:rsidRPr="005F5AE7" w:rsidRDefault="00C637BE" w:rsidP="00C637BE">
      <w:pPr>
        <w:jc w:val="both"/>
        <w:rPr>
          <w:rFonts w:cs="Arial"/>
        </w:rPr>
      </w:pPr>
      <w:r w:rsidRPr="005F5AE7">
        <w:rPr>
          <w:rFonts w:cs="Arial"/>
        </w:rPr>
        <w:t>There were two instances where a Requirement ToR was failed in both of the LLs that conducted the Test. Those two "Systematic Failures" are listed below.</w:t>
      </w:r>
    </w:p>
    <w:p w:rsidR="00C637BE" w:rsidRPr="005F5AE7" w:rsidRDefault="0049034D" w:rsidP="0057330E">
      <w:pPr>
        <w:pStyle w:val="B1"/>
      </w:pPr>
      <w:r w:rsidRPr="005F5AE7">
        <w:t>-</w:t>
      </w:r>
      <w:r w:rsidRPr="005F5AE7">
        <w:tab/>
      </w:r>
      <w:r w:rsidR="00C637BE" w:rsidRPr="005F5AE7">
        <w:t xml:space="preserve">Failures #19 and #21, Test </w:t>
      </w:r>
      <w:r w:rsidR="00C637BE" w:rsidRPr="005F5AE7">
        <w:rPr>
          <w:i/>
        </w:rPr>
        <w:t>ai5</w:t>
      </w:r>
      <w:r w:rsidR="00C637BE" w:rsidRPr="005F5AE7">
        <w:t xml:space="preserve"> and </w:t>
      </w:r>
      <w:r w:rsidR="00C637BE" w:rsidRPr="005F5AE7">
        <w:rPr>
          <w:i/>
        </w:rPr>
        <w:t>bi5</w:t>
      </w:r>
      <w:r w:rsidR="00C637BE" w:rsidRPr="005F5AE7">
        <w:t>, CuT condition c27 vs. REF conditions c07 and c08 for the combination ToR "c27 BT c07 OR c27 NWT c08"</w:t>
      </w:r>
    </w:p>
    <w:p w:rsidR="00C637BE" w:rsidRPr="005F5AE7" w:rsidRDefault="0049034D" w:rsidP="0057330E">
      <w:pPr>
        <w:pStyle w:val="B1"/>
      </w:pPr>
      <w:r w:rsidRPr="005F5AE7">
        <w:t>-</w:t>
      </w:r>
      <w:r w:rsidRPr="005F5AE7">
        <w:tab/>
      </w:r>
      <w:r w:rsidR="00C637BE" w:rsidRPr="005F5AE7">
        <w:t xml:space="preserve">Failures #23 and #24, Test </w:t>
      </w:r>
      <w:r w:rsidR="00C637BE" w:rsidRPr="005F5AE7">
        <w:rPr>
          <w:i/>
        </w:rPr>
        <w:t>as3</w:t>
      </w:r>
      <w:r w:rsidR="00C637BE" w:rsidRPr="005F5AE7">
        <w:t xml:space="preserve"> and </w:t>
      </w:r>
      <w:r w:rsidR="00C637BE" w:rsidRPr="005F5AE7">
        <w:rPr>
          <w:i/>
        </w:rPr>
        <w:t>bs3</w:t>
      </w:r>
      <w:r w:rsidR="00C637BE" w:rsidRPr="005F5AE7">
        <w:t>, CuT condition c20 vs. REF conditions c01 and c11 for the combination ToR "c20 NWT c01 OR c20 NWT c11"</w:t>
      </w:r>
    </w:p>
    <w:p w:rsidR="004C74B7" w:rsidRPr="005F5AE7" w:rsidRDefault="00C637BE" w:rsidP="0057330E">
      <w:pPr>
        <w:jc w:val="both"/>
        <w:rPr>
          <w:color w:val="1F497D"/>
        </w:rPr>
      </w:pPr>
      <w:r w:rsidRPr="005F5AE7">
        <w:t>Annex A contains a complete description of the CuT and REF conditions involved in the 25 Requirement ToRs that were failed</w:t>
      </w:r>
      <w:r w:rsidR="005337B9" w:rsidRPr="005F5AE7">
        <w:t>.</w:t>
      </w:r>
    </w:p>
    <w:p w:rsidR="004C74B7" w:rsidRPr="005F5AE7" w:rsidRDefault="004C74B7" w:rsidP="0057330E">
      <w:r w:rsidRPr="005F5AE7">
        <w:t xml:space="preserve">In Table A.2, the systematic noisy speech failure at 64 kbps in Experiment S3 is due to a rather serious fixed point implementation bug that affected the conditions #23, #24, and #25. In particular, the quantization steps used in the encoder at 64 kbps were twice as large as in decoder. This bug has been in time resolved for Characterization testing </w:t>
      </w:r>
      <w:r w:rsidRPr="005F5AE7">
        <w:lastRenderedPageBreak/>
        <w:t>and is shown to address the issue from Experiments S2 and M2 in Characterization testing. Furthermore, another systematic bug that is related to EVS AMR-WB IO in mixed/music testing in Experiment I5 conditions #19 and #21 was noted at lower bit rates (i.e., at 6.6 kbps). From the Selection Experiment I5, while the subjective quality from the EVS AMR-WB IO C</w:t>
      </w:r>
      <w:r w:rsidR="0073164B" w:rsidRPr="005F5AE7">
        <w:t>ase</w:t>
      </w:r>
      <w:r w:rsidRPr="005F5AE7">
        <w:t xml:space="preserve"> B (at 6.6 kbps) shows minor improvement to AMR-WB at same bit rate, the performance requirement of better than AMR-WB 6.6 kbps could not be met.</w:t>
      </w:r>
    </w:p>
    <w:p w:rsidR="00294B22" w:rsidRPr="005F5AE7" w:rsidRDefault="00294B22" w:rsidP="0057330E">
      <w:pPr>
        <w:pStyle w:val="Heading1"/>
      </w:pPr>
      <w:bookmarkStart w:id="246" w:name="_Toc431904756"/>
      <w:r w:rsidRPr="005F5AE7">
        <w:t>A.</w:t>
      </w:r>
      <w:r w:rsidR="00E30795" w:rsidRPr="005F5AE7">
        <w:t>2</w:t>
      </w:r>
      <w:r w:rsidRPr="005F5AE7">
        <w:tab/>
        <w:t>ToR Tests for Objectives</w:t>
      </w:r>
      <w:bookmarkEnd w:id="246"/>
    </w:p>
    <w:p w:rsidR="00C637BE" w:rsidRPr="005F5AE7" w:rsidRDefault="00C637BE" w:rsidP="0057330E">
      <w:r w:rsidRPr="005F5AE7">
        <w:t xml:space="preserve">Table </w:t>
      </w:r>
      <w:r w:rsidR="009173E3" w:rsidRPr="005F5AE7">
        <w:t>A</w:t>
      </w:r>
      <w:r w:rsidRPr="005F5AE7">
        <w:t xml:space="preserve">.3 summarizes the results for the Objectives ToR tests over the 24 Experiments. The table is organized in the same manner as the Summary results for Requirement ToRs shown in Table </w:t>
      </w:r>
      <w:r w:rsidR="009173E3" w:rsidRPr="005F5AE7">
        <w:t>A</w:t>
      </w:r>
      <w:r w:rsidRPr="005F5AE7">
        <w:t>.1.</w:t>
      </w:r>
      <w:r w:rsidR="002E7AAD" w:rsidRPr="005F5AE7">
        <w:t xml:space="preserve"> </w:t>
      </w:r>
    </w:p>
    <w:p w:rsidR="00C637BE" w:rsidRPr="005F5AE7" w:rsidRDefault="00C637BE" w:rsidP="0057330E">
      <w:pPr>
        <w:jc w:val="both"/>
      </w:pPr>
      <w:r w:rsidRPr="005F5AE7">
        <w:t xml:space="preserve">On the far right side of the table, "Percent ToRs Passed" values are shown for each of the four Groups of Experiments: 98.15% for NB, 92.90% for WB, 55.42% for </w:t>
      </w:r>
      <w:r w:rsidR="00971560" w:rsidRPr="005F5AE7">
        <w:t xml:space="preserve">EVS </w:t>
      </w:r>
      <w:r w:rsidRPr="005F5AE7">
        <w:t xml:space="preserve">AMR-WB IO, and 90.58% for SWB. Finally, at the bottom of the table, "Percent ToRs Passed" for all of the Objectives in the Selection Phase is reported - 110 of 590 ToRs were not-passed for a Percent Passed value of 81.36%. It is noted that 67% of those 110 ToRs that were "not-passed" occurred in the </w:t>
      </w:r>
      <w:r w:rsidR="00971560" w:rsidRPr="005F5AE7">
        <w:t xml:space="preserve">EVS </w:t>
      </w:r>
      <w:r w:rsidRPr="005F5AE7">
        <w:t xml:space="preserve">AMR-WB IO Experiments. </w:t>
      </w:r>
    </w:p>
    <w:p w:rsidR="00C637BE" w:rsidRPr="005F5AE7" w:rsidRDefault="00C637BE" w:rsidP="00C637BE">
      <w:pPr>
        <w:pStyle w:val="TH"/>
        <w:rPr>
          <w:b w:val="0"/>
          <w:sz w:val="18"/>
          <w:szCs w:val="18"/>
        </w:rPr>
      </w:pPr>
      <w:r w:rsidRPr="005F5AE7">
        <w:rPr>
          <w:rStyle w:val="Strong"/>
          <w:b/>
          <w:sz w:val="18"/>
          <w:szCs w:val="18"/>
        </w:rPr>
        <w:lastRenderedPageBreak/>
        <w:t xml:space="preserve">Table </w:t>
      </w:r>
      <w:r w:rsidR="009173E3" w:rsidRPr="005F5AE7">
        <w:rPr>
          <w:rStyle w:val="Strong"/>
          <w:b/>
          <w:sz w:val="18"/>
          <w:szCs w:val="18"/>
        </w:rPr>
        <w:t>A</w:t>
      </w:r>
      <w:r w:rsidRPr="005F5AE7">
        <w:rPr>
          <w:rStyle w:val="Strong"/>
          <w:b/>
          <w:sz w:val="18"/>
          <w:szCs w:val="18"/>
        </w:rPr>
        <w:t>.3: Summary ToR Test Results for Objectives</w:t>
      </w:r>
    </w:p>
    <w:p w:rsidR="00C637BE" w:rsidRPr="005F5AE7" w:rsidRDefault="005F5AE7" w:rsidP="00C637BE">
      <w:pPr>
        <w:pStyle w:val="TH"/>
      </w:pPr>
      <w:r w:rsidRPr="005F5AE7">
        <w:rPr>
          <w:noProof/>
          <w:lang w:eastAsia="en-GB"/>
        </w:rPr>
        <w:drawing>
          <wp:inline distT="0" distB="0" distL="0" distR="0">
            <wp:extent cx="5029200" cy="620141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029200" cy="6201410"/>
                    </a:xfrm>
                    <a:prstGeom prst="rect">
                      <a:avLst/>
                    </a:prstGeom>
                    <a:noFill/>
                    <a:ln>
                      <a:noFill/>
                    </a:ln>
                  </pic:spPr>
                </pic:pic>
              </a:graphicData>
            </a:graphic>
          </wp:inline>
        </w:drawing>
      </w:r>
    </w:p>
    <w:p w:rsidR="00C637BE" w:rsidRPr="005F5AE7" w:rsidRDefault="00C637BE" w:rsidP="00C637BE">
      <w:pPr>
        <w:pStyle w:val="FP"/>
      </w:pPr>
    </w:p>
    <w:p w:rsidR="00C637BE" w:rsidRPr="005F5AE7" w:rsidRDefault="006A4B9F" w:rsidP="0057330E">
      <w:pPr>
        <w:pStyle w:val="Heading1"/>
      </w:pPr>
      <w:bookmarkStart w:id="247" w:name="_Toc431904757"/>
      <w:r w:rsidRPr="005F5AE7">
        <w:t>A</w:t>
      </w:r>
      <w:r w:rsidR="00C637BE" w:rsidRPr="005F5AE7">
        <w:t>.3</w:t>
      </w:r>
      <w:r w:rsidR="00C637BE" w:rsidRPr="005F5AE7">
        <w:tab/>
        <w:t>ToR Tests by Sets</w:t>
      </w:r>
      <w:bookmarkEnd w:id="247"/>
    </w:p>
    <w:p w:rsidR="00C637BE" w:rsidRPr="005F5AE7" w:rsidRDefault="00C637BE" w:rsidP="0057330E">
      <w:r w:rsidRPr="005F5AE7">
        <w:t xml:space="preserve">Table </w:t>
      </w:r>
      <w:r w:rsidR="009173E3" w:rsidRPr="005F5AE7">
        <w:t>A</w:t>
      </w:r>
      <w:r w:rsidRPr="005F5AE7">
        <w:t>.4 shows ToR results by Sets, where Sets were defined by the EVS sub-working group. The Total number of ToRs and the number of ToRs failed for Requirements are shown in the left-hand side of the table. For Objectives, the Total number of ToRs and the number of ToRs not-passed are shown in the right-hand side of the table.</w:t>
      </w:r>
    </w:p>
    <w:p w:rsidR="00C637BE" w:rsidRPr="005F5AE7" w:rsidRDefault="00C637BE" w:rsidP="00C637BE">
      <w:pPr>
        <w:pStyle w:val="TH"/>
        <w:rPr>
          <w:b w:val="0"/>
          <w:sz w:val="18"/>
          <w:szCs w:val="18"/>
        </w:rPr>
      </w:pPr>
      <w:r w:rsidRPr="005F5AE7">
        <w:rPr>
          <w:rStyle w:val="Strong"/>
          <w:b/>
          <w:sz w:val="18"/>
          <w:szCs w:val="18"/>
        </w:rPr>
        <w:lastRenderedPageBreak/>
        <w:t xml:space="preserve">Table </w:t>
      </w:r>
      <w:r w:rsidR="009173E3" w:rsidRPr="005F5AE7">
        <w:rPr>
          <w:rStyle w:val="Strong"/>
          <w:b/>
          <w:sz w:val="18"/>
          <w:szCs w:val="18"/>
        </w:rPr>
        <w:t>A</w:t>
      </w:r>
      <w:r w:rsidRPr="005F5AE7">
        <w:rPr>
          <w:rStyle w:val="Strong"/>
          <w:b/>
          <w:sz w:val="18"/>
          <w:szCs w:val="18"/>
        </w:rPr>
        <w:t>.4: ToR Test Results for Requirements and Objectives by Set</w:t>
      </w:r>
    </w:p>
    <w:p w:rsidR="00C637BE" w:rsidRPr="005F5AE7" w:rsidRDefault="005F5AE7" w:rsidP="00C637BE">
      <w:pPr>
        <w:pStyle w:val="TH"/>
      </w:pPr>
      <w:r w:rsidRPr="005F5AE7">
        <w:rPr>
          <w:noProof/>
          <w:lang w:eastAsia="en-GB"/>
        </w:rPr>
        <w:drawing>
          <wp:inline distT="0" distB="0" distL="0" distR="0">
            <wp:extent cx="4668520" cy="248539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668520" cy="2485390"/>
                    </a:xfrm>
                    <a:prstGeom prst="rect">
                      <a:avLst/>
                    </a:prstGeom>
                    <a:noFill/>
                    <a:ln>
                      <a:noFill/>
                    </a:ln>
                  </pic:spPr>
                </pic:pic>
              </a:graphicData>
            </a:graphic>
          </wp:inline>
        </w:drawing>
      </w:r>
    </w:p>
    <w:p w:rsidR="00C637BE" w:rsidRPr="005F5AE7" w:rsidRDefault="00C637BE" w:rsidP="00C637BE">
      <w:pPr>
        <w:pStyle w:val="FP"/>
      </w:pPr>
    </w:p>
    <w:p w:rsidR="00C637BE" w:rsidRPr="005F5AE7" w:rsidRDefault="00C637BE" w:rsidP="0057330E">
      <w:pPr>
        <w:jc w:val="both"/>
      </w:pPr>
      <w:r w:rsidRPr="005F5AE7">
        <w:t>The ToRs in Set 5A account for most of the ToRs failed for Requirements (80%) and also for most of the ToRs "Not-passed" for Objectives (67%).</w:t>
      </w:r>
    </w:p>
    <w:p w:rsidR="00C637BE" w:rsidRPr="005F5AE7" w:rsidRDefault="006A4B9F" w:rsidP="0057330E">
      <w:pPr>
        <w:pStyle w:val="Heading1"/>
      </w:pPr>
      <w:bookmarkStart w:id="248" w:name="_Toc431904758"/>
      <w:r w:rsidRPr="005F5AE7">
        <w:t>A</w:t>
      </w:r>
      <w:r w:rsidR="00C637BE" w:rsidRPr="005F5AE7">
        <w:t>.4</w:t>
      </w:r>
      <w:r w:rsidR="00C637BE" w:rsidRPr="005F5AE7">
        <w:tab/>
        <w:t xml:space="preserve">Comparison of Listening Labs </w:t>
      </w:r>
      <w:bookmarkEnd w:id="248"/>
    </w:p>
    <w:p w:rsidR="00C637BE" w:rsidRPr="005F5AE7" w:rsidRDefault="00C637BE" w:rsidP="0057330E">
      <w:pPr>
        <w:rPr>
          <w:rStyle w:val="Strong"/>
          <w:b w:val="0"/>
          <w:bCs w:val="0"/>
        </w:rPr>
      </w:pPr>
      <w:r w:rsidRPr="005F5AE7">
        <w:t>There was a discrepancy among the LLs in the number of Requirement ToRs failed. The LL running the most Tests (Lab-b with 18) and therefore the most ToR conditions showed the fewest (3) Requirement ToR failures. A logical hypothesis for this discrepancy is that the LL with the lowest failure rate might have lower sensitivity to quality differences and lower resolving-power in the T-tests. Table 9 shows results of analyses designed to test that hypothesis. The table shows that Lab-b had the lowest ToR failure rate (1</w:t>
      </w:r>
      <w:r w:rsidR="006200ED" w:rsidRPr="005F5AE7">
        <w:t>%</w:t>
      </w:r>
      <w:r w:rsidRPr="005F5AE7">
        <w:t>) but also had virtually the same sensitivity to differences as the other two LLs. In fact, the Minimum Significant Differences for all three LLs were remarkably similar, 0.118 for Lab-a, 0.116 for Lab-b, and 0.114 for Lab-c. Note that these values have been adjusted to take into account the differences in the Average Range of the Rating Scale used by the listeners tested in the three individual LLs.</w:t>
      </w:r>
    </w:p>
    <w:p w:rsidR="00C637BE" w:rsidRPr="005F5AE7" w:rsidRDefault="00C637BE" w:rsidP="00C637BE">
      <w:pPr>
        <w:pStyle w:val="TH"/>
        <w:rPr>
          <w:b w:val="0"/>
          <w:sz w:val="18"/>
          <w:szCs w:val="18"/>
        </w:rPr>
      </w:pPr>
      <w:r w:rsidRPr="005F5AE7">
        <w:rPr>
          <w:rStyle w:val="Strong"/>
          <w:b/>
          <w:sz w:val="18"/>
          <w:szCs w:val="18"/>
        </w:rPr>
        <w:t xml:space="preserve">Table </w:t>
      </w:r>
      <w:r w:rsidR="009173E3" w:rsidRPr="005F5AE7">
        <w:rPr>
          <w:rStyle w:val="Strong"/>
          <w:b/>
          <w:sz w:val="18"/>
          <w:szCs w:val="18"/>
        </w:rPr>
        <w:t>A</w:t>
      </w:r>
      <w:r w:rsidRPr="005F5AE7">
        <w:rPr>
          <w:rStyle w:val="Strong"/>
          <w:b/>
          <w:sz w:val="18"/>
          <w:szCs w:val="18"/>
        </w:rPr>
        <w:t>.5: Comparison of LLs for the Sensitivity and Precision of the Requirements ToRs</w:t>
      </w:r>
    </w:p>
    <w:p w:rsidR="00C637BE" w:rsidRPr="005F5AE7" w:rsidRDefault="005F5AE7" w:rsidP="00C637BE">
      <w:pPr>
        <w:pStyle w:val="TH"/>
      </w:pPr>
      <w:r w:rsidRPr="005F5AE7">
        <w:rPr>
          <w:noProof/>
          <w:lang w:eastAsia="en-GB"/>
        </w:rPr>
        <w:drawing>
          <wp:inline distT="0" distB="0" distL="0" distR="0">
            <wp:extent cx="5209540" cy="9334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09540" cy="933450"/>
                    </a:xfrm>
                    <a:prstGeom prst="rect">
                      <a:avLst/>
                    </a:prstGeom>
                    <a:noFill/>
                    <a:ln>
                      <a:noFill/>
                    </a:ln>
                  </pic:spPr>
                </pic:pic>
              </a:graphicData>
            </a:graphic>
          </wp:inline>
        </w:drawing>
      </w:r>
    </w:p>
    <w:p w:rsidR="00C637BE" w:rsidRPr="005F5AE7" w:rsidRDefault="00C637BE" w:rsidP="00C637BE">
      <w:pPr>
        <w:pStyle w:val="FP"/>
      </w:pPr>
    </w:p>
    <w:p w:rsidR="00C637BE" w:rsidRPr="005F5AE7" w:rsidRDefault="00C637BE" w:rsidP="0057330E">
      <w:r w:rsidRPr="005F5AE7">
        <w:t xml:space="preserve">Table </w:t>
      </w:r>
      <w:r w:rsidR="009173E3" w:rsidRPr="005F5AE7">
        <w:t>A</w:t>
      </w:r>
      <w:r w:rsidRPr="005F5AE7">
        <w:t>.6 Shows Means and Standard Deviations across conditions for each of the two Tests conducted within each of the 24 Experiments involved in the Selection Phase. In the last column on the right side of the table is the correlation of the condition Mean scores between the two Tests/LLs. Annex B contains two plots for each Experiment. The first plot shows MOS/DMOS for the MNRU Reference conditions for the two Tests within the Experiment. The second plot shows a scatter-plot of MOS/DMOS for the two tests within the Experiment.</w:t>
      </w:r>
    </w:p>
    <w:p w:rsidR="00C637BE" w:rsidRPr="005F5AE7" w:rsidRDefault="00C637BE" w:rsidP="00C637BE">
      <w:pPr>
        <w:pStyle w:val="TH"/>
        <w:rPr>
          <w:b w:val="0"/>
          <w:sz w:val="18"/>
          <w:szCs w:val="18"/>
        </w:rPr>
      </w:pPr>
      <w:r w:rsidRPr="005F5AE7">
        <w:rPr>
          <w:rStyle w:val="Strong"/>
          <w:b/>
          <w:sz w:val="18"/>
          <w:szCs w:val="18"/>
        </w:rPr>
        <w:lastRenderedPageBreak/>
        <w:t xml:space="preserve">Table </w:t>
      </w:r>
      <w:r w:rsidR="009173E3" w:rsidRPr="005F5AE7">
        <w:rPr>
          <w:rStyle w:val="Strong"/>
          <w:b/>
          <w:sz w:val="18"/>
          <w:szCs w:val="18"/>
        </w:rPr>
        <w:t>A</w:t>
      </w:r>
      <w:r w:rsidRPr="005F5AE7">
        <w:rPr>
          <w:rStyle w:val="Strong"/>
          <w:b/>
          <w:sz w:val="18"/>
          <w:szCs w:val="18"/>
        </w:rPr>
        <w:t>.6</w:t>
      </w:r>
      <w:r w:rsidR="0049034D" w:rsidRPr="005F5AE7">
        <w:rPr>
          <w:rStyle w:val="Strong"/>
          <w:b/>
          <w:sz w:val="18"/>
          <w:szCs w:val="18"/>
        </w:rPr>
        <w:t xml:space="preserve">: </w:t>
      </w:r>
      <w:r w:rsidRPr="005F5AE7">
        <w:rPr>
          <w:rStyle w:val="Strong"/>
          <w:b/>
          <w:sz w:val="18"/>
          <w:szCs w:val="18"/>
        </w:rPr>
        <w:t>Comparison of scores for the two Tests/LLs within each Experiment</w:t>
      </w:r>
    </w:p>
    <w:p w:rsidR="00C637BE" w:rsidRPr="005F5AE7" w:rsidRDefault="005F5AE7" w:rsidP="00C637BE">
      <w:pPr>
        <w:pStyle w:val="TH"/>
      </w:pPr>
      <w:r w:rsidRPr="005F5AE7">
        <w:rPr>
          <w:noProof/>
          <w:lang w:eastAsia="en-GB"/>
        </w:rPr>
        <w:drawing>
          <wp:inline distT="0" distB="0" distL="0" distR="0">
            <wp:extent cx="5930900" cy="426275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30900" cy="4262755"/>
                    </a:xfrm>
                    <a:prstGeom prst="rect">
                      <a:avLst/>
                    </a:prstGeom>
                    <a:noFill/>
                    <a:ln>
                      <a:noFill/>
                    </a:ln>
                  </pic:spPr>
                </pic:pic>
              </a:graphicData>
            </a:graphic>
          </wp:inline>
        </w:drawing>
      </w:r>
    </w:p>
    <w:p w:rsidR="00927221" w:rsidRPr="005F5AE7" w:rsidRDefault="00927221" w:rsidP="0057330E">
      <w:pPr>
        <w:pStyle w:val="FP"/>
      </w:pPr>
    </w:p>
    <w:p w:rsidR="001305B5" w:rsidRPr="005F5AE7" w:rsidRDefault="00C53B3D" w:rsidP="0057330E">
      <w:pPr>
        <w:pStyle w:val="Heading9"/>
      </w:pPr>
      <w:r w:rsidRPr="005F5AE7">
        <w:br w:type="page"/>
      </w:r>
      <w:bookmarkStart w:id="249" w:name="_Toc431904759"/>
      <w:r w:rsidR="00D84EA0" w:rsidRPr="005F5AE7">
        <w:lastRenderedPageBreak/>
        <w:t>Annex B</w:t>
      </w:r>
      <w:r w:rsidR="001305B5" w:rsidRPr="005F5AE7">
        <w:t>:</w:t>
      </w:r>
      <w:r w:rsidRPr="005F5AE7">
        <w:br/>
      </w:r>
      <w:r w:rsidR="001305B5" w:rsidRPr="005F5AE7">
        <w:t>Overall Characterization of the EVS Codec</w:t>
      </w:r>
      <w:bookmarkEnd w:id="249"/>
    </w:p>
    <w:p w:rsidR="00FC546E" w:rsidRPr="005F5AE7" w:rsidRDefault="0020402E" w:rsidP="00927221">
      <w:r w:rsidRPr="005F5AE7">
        <w:t xml:space="preserve">EVS </w:t>
      </w:r>
      <w:r w:rsidR="00FC546E" w:rsidRPr="005F5AE7">
        <w:t xml:space="preserve">is the next generation codec in 3GPP which provides </w:t>
      </w:r>
      <w:r w:rsidR="005E30A1" w:rsidRPr="005F5AE7">
        <w:t xml:space="preserve">an </w:t>
      </w:r>
      <w:r w:rsidR="00FC546E" w:rsidRPr="005F5AE7">
        <w:t>advantage over existing 3GPP coders in terms of</w:t>
      </w:r>
      <w:r w:rsidR="0049034D" w:rsidRPr="005F5AE7">
        <w:t>:</w:t>
      </w:r>
    </w:p>
    <w:p w:rsidR="00FC546E" w:rsidRPr="005F5AE7" w:rsidRDefault="0049034D" w:rsidP="0057330E">
      <w:pPr>
        <w:pStyle w:val="B1"/>
      </w:pPr>
      <w:r w:rsidRPr="005F5AE7">
        <w:t>-</w:t>
      </w:r>
      <w:r w:rsidRPr="005F5AE7">
        <w:tab/>
      </w:r>
      <w:r w:rsidR="00FC546E" w:rsidRPr="005F5AE7">
        <w:t>Extended audio bandwidth (super-wideband, fullband)</w:t>
      </w:r>
    </w:p>
    <w:p w:rsidR="00FC546E" w:rsidRPr="005F5AE7" w:rsidRDefault="0049034D" w:rsidP="0057330E">
      <w:pPr>
        <w:pStyle w:val="B1"/>
      </w:pPr>
      <w:r w:rsidRPr="005F5AE7">
        <w:t>-</w:t>
      </w:r>
      <w:r w:rsidRPr="005F5AE7">
        <w:tab/>
      </w:r>
      <w:r w:rsidR="00FC546E" w:rsidRPr="005F5AE7">
        <w:t>Improved performance for narrowband and wideband</w:t>
      </w:r>
      <w:r w:rsidR="005E30A1" w:rsidRPr="005F5AE7">
        <w:t xml:space="preserve"> speech</w:t>
      </w:r>
    </w:p>
    <w:p w:rsidR="00FC546E" w:rsidRPr="005F5AE7" w:rsidRDefault="0049034D" w:rsidP="0057330E">
      <w:pPr>
        <w:pStyle w:val="B1"/>
      </w:pPr>
      <w:r w:rsidRPr="005F5AE7">
        <w:t>-</w:t>
      </w:r>
      <w:r w:rsidRPr="005F5AE7">
        <w:tab/>
      </w:r>
      <w:r w:rsidR="00FC546E" w:rsidRPr="005F5AE7">
        <w:t>Improved robustness against transmission errors</w:t>
      </w:r>
    </w:p>
    <w:p w:rsidR="00FC546E" w:rsidRPr="005F5AE7" w:rsidRDefault="0049034D" w:rsidP="0057330E">
      <w:pPr>
        <w:pStyle w:val="B1"/>
      </w:pPr>
      <w:r w:rsidRPr="005F5AE7">
        <w:t>-</w:t>
      </w:r>
      <w:r w:rsidRPr="005F5AE7">
        <w:tab/>
      </w:r>
      <w:r w:rsidR="00157DD9" w:rsidRPr="005F5AE7">
        <w:t xml:space="preserve">Lower average bit rate </w:t>
      </w:r>
      <w:r w:rsidR="00FC546E" w:rsidRPr="005F5AE7">
        <w:t xml:space="preserve">through </w:t>
      </w:r>
      <w:r w:rsidR="00954C2B" w:rsidRPr="005F5AE7">
        <w:t>discontinuous transmission and through source-controlled</w:t>
      </w:r>
      <w:r w:rsidR="00AD026E" w:rsidRPr="005F5AE7">
        <w:t xml:space="preserve"> variable bit rate</w:t>
      </w:r>
      <w:r w:rsidR="00954C2B" w:rsidRPr="005F5AE7">
        <w:t xml:space="preserve"> operation for active speech</w:t>
      </w:r>
    </w:p>
    <w:p w:rsidR="00E7216C" w:rsidRPr="005F5AE7" w:rsidRDefault="0049034D" w:rsidP="0057330E">
      <w:pPr>
        <w:pStyle w:val="B1"/>
      </w:pPr>
      <w:r w:rsidRPr="005F5AE7">
        <w:t>-</w:t>
      </w:r>
      <w:r w:rsidRPr="005F5AE7">
        <w:tab/>
      </w:r>
      <w:r w:rsidR="00E7216C" w:rsidRPr="005F5AE7">
        <w:t>Better performance for music and mixed content</w:t>
      </w:r>
      <w:r w:rsidR="005E30A1" w:rsidRPr="005F5AE7">
        <w:t xml:space="preserve"> in all bandwidths</w:t>
      </w:r>
    </w:p>
    <w:p w:rsidR="00FC546E" w:rsidRPr="005F5AE7" w:rsidRDefault="0049034D" w:rsidP="0057330E">
      <w:pPr>
        <w:pStyle w:val="B1"/>
      </w:pPr>
      <w:r w:rsidRPr="005F5AE7">
        <w:t>-</w:t>
      </w:r>
      <w:r w:rsidRPr="005F5AE7">
        <w:tab/>
      </w:r>
      <w:r w:rsidR="00F92448" w:rsidRPr="005F5AE7">
        <w:t>Backward interoperability to AM</w:t>
      </w:r>
      <w:r w:rsidR="0026502B" w:rsidRPr="005F5AE7">
        <w:t>R</w:t>
      </w:r>
      <w:r w:rsidR="00F92448" w:rsidRPr="005F5AE7">
        <w:t xml:space="preserve">-WB by inclusion of </w:t>
      </w:r>
      <w:r w:rsidR="00971560" w:rsidRPr="005F5AE7">
        <w:t xml:space="preserve">EVS </w:t>
      </w:r>
      <w:r w:rsidR="00FC546E" w:rsidRPr="005F5AE7">
        <w:t>AMR-WB IO modes</w:t>
      </w:r>
    </w:p>
    <w:p w:rsidR="00C348F6" w:rsidRPr="005F5AE7" w:rsidRDefault="00C348F6" w:rsidP="0049034D">
      <w:r w:rsidRPr="005F5AE7">
        <w:t xml:space="preserve">The fixed-point EVS codec was rigorously tested using the ITU-T P.800 </w:t>
      </w:r>
      <w:r w:rsidR="008D084F" w:rsidRPr="005F5AE7">
        <w:t xml:space="preserve">[25] </w:t>
      </w:r>
      <w:r w:rsidRPr="005F5AE7">
        <w:t>methodology with naïve listeners, demonstrating fulfillment of all testable EVS WID objectives. The extensive Selection and Characterization testing required a budget exceeding 1M</w:t>
      </w:r>
      <w:r w:rsidR="00927221" w:rsidRPr="005F5AE7">
        <w:t>illion €</w:t>
      </w:r>
      <w:r w:rsidRPr="005F5AE7">
        <w:t xml:space="preserve">. The first EVS WID objective was to provide improvements for NB and WB services, and the NB improvement over AMR at </w:t>
      </w:r>
      <w:r w:rsidR="005E30A1" w:rsidRPr="005F5AE7">
        <w:t>all comparable bit rates</w:t>
      </w:r>
      <w:r w:rsidR="005F2C8D" w:rsidRPr="005F5AE7">
        <w:t xml:space="preserve"> was demonstrated</w:t>
      </w:r>
      <w:r w:rsidRPr="005F5AE7">
        <w:t>. Similarly, the WB improvements over AMR-WB that EVS offers</w:t>
      </w:r>
      <w:r w:rsidR="005F2C8D" w:rsidRPr="005F5AE7">
        <w:t xml:space="preserve"> are apparent</w:t>
      </w:r>
      <w:r w:rsidRPr="005F5AE7">
        <w:t>, including equivalence to Direct at 24.4 kbps.</w:t>
      </w:r>
    </w:p>
    <w:p w:rsidR="00C348F6" w:rsidRPr="005F5AE7" w:rsidRDefault="00C348F6" w:rsidP="00927221">
      <w:r w:rsidRPr="005F5AE7">
        <w:t xml:space="preserve">To fulfill the SWB EVS WID objective, the EVS codec provides state-of-the-art SWB performance, both in benign conditions and in more realistic conditions of background noise and frame erasures. The WID objective for the robustness of EVS </w:t>
      </w:r>
      <w:r w:rsidR="005E30A1" w:rsidRPr="005F5AE7">
        <w:t xml:space="preserve">was </w:t>
      </w:r>
      <w:r w:rsidRPr="005F5AE7">
        <w:t xml:space="preserve">demonstrated in SWB </w:t>
      </w:r>
      <w:r w:rsidR="005E30A1" w:rsidRPr="005F5AE7">
        <w:t>and</w:t>
      </w:r>
      <w:r w:rsidRPr="005F5AE7">
        <w:t xml:space="preserve"> also confirmed in NB and WB testing. Addressing an objective for improved performance in mixed content and music, the EVS codec provides a significant improvement over legacy codecs.</w:t>
      </w:r>
    </w:p>
    <w:p w:rsidR="00094AFA" w:rsidRPr="005F5AE7" w:rsidRDefault="0020402E" w:rsidP="00927221">
      <w:r w:rsidRPr="005F5AE7">
        <w:t>3GPP</w:t>
      </w:r>
      <w:r w:rsidR="00C53B3D" w:rsidRPr="005F5AE7">
        <w:t>'</w:t>
      </w:r>
      <w:r w:rsidRPr="005F5AE7">
        <w:t>s rigorous and transparent standardization process involved the definition of demanding terms of reference (ToR</w:t>
      </w:r>
      <w:r w:rsidR="00C53B3D" w:rsidRPr="005F5AE7">
        <w:t>'</w:t>
      </w:r>
      <w:r w:rsidRPr="005F5AE7">
        <w:t>s).</w:t>
      </w:r>
      <w:r w:rsidR="002E7AAD" w:rsidRPr="005F5AE7">
        <w:t xml:space="preserve"> </w:t>
      </w:r>
      <w:r w:rsidRPr="005F5AE7">
        <w:t>The EVS codec was tested against these ToR</w:t>
      </w:r>
      <w:r w:rsidR="00C53B3D" w:rsidRPr="005F5AE7">
        <w:t>'</w:t>
      </w:r>
      <w:r w:rsidRPr="005F5AE7">
        <w:t>s in three test phases and with extensive independent evaluations using an unprecedented budget</w:t>
      </w:r>
      <w:r w:rsidR="00387148" w:rsidRPr="005F5AE7">
        <w:t xml:space="preserve">. </w:t>
      </w:r>
      <w:r w:rsidRPr="005F5AE7">
        <w:t xml:space="preserve">The test campaign included 70 subjective tests performed in 10 languages, several input signal categories, and using independent test labs. </w:t>
      </w:r>
    </w:p>
    <w:p w:rsidR="00E71FAF" w:rsidRPr="005F5AE7" w:rsidRDefault="0020402E" w:rsidP="00927221">
      <w:r w:rsidRPr="005F5AE7">
        <w:t>The standardization successfully delivered the EVS codec standard with</w:t>
      </w:r>
      <w:r w:rsidR="005E30A1" w:rsidRPr="005F5AE7">
        <w:t xml:space="preserve"> greatly enhanced</w:t>
      </w:r>
      <w:r w:rsidRPr="005F5AE7">
        <w:t xml:space="preserve"> performance as compared current codec standards from 3GPP, ITU-T and the IETF. </w:t>
      </w:r>
    </w:p>
    <w:p w:rsidR="00E71FAF" w:rsidRPr="005F5AE7" w:rsidRDefault="0020402E" w:rsidP="00927221">
      <w:r w:rsidRPr="005F5AE7">
        <w:t>EVS is currently the best available codec for all mobile and VoIP applications.</w:t>
      </w:r>
      <w:r w:rsidR="002E7AAD" w:rsidRPr="005F5AE7">
        <w:t xml:space="preserve"> </w:t>
      </w:r>
    </w:p>
    <w:p w:rsidR="005858FE" w:rsidRPr="005F5AE7" w:rsidRDefault="0020402E" w:rsidP="0057330E">
      <w:r w:rsidRPr="005F5AE7">
        <w:t xml:space="preserve">The </w:t>
      </w:r>
      <w:r w:rsidR="005E30A1" w:rsidRPr="005F5AE7">
        <w:t xml:space="preserve">performance of the </w:t>
      </w:r>
      <w:r w:rsidRPr="005F5AE7">
        <w:t>EVS codec excels, especially at low bit rates of up to 24</w:t>
      </w:r>
      <w:r w:rsidR="002C2F68" w:rsidRPr="005F5AE7">
        <w:t>.4</w:t>
      </w:r>
      <w:r w:rsidRPr="005F5AE7">
        <w:t xml:space="preserve"> kbps, a feature of utmost importance for the deployment of cost-effective mobile services, a cornerstone of mobile operator businesses.</w:t>
      </w:r>
    </w:p>
    <w:p w:rsidR="002D3B33" w:rsidRPr="005F5AE7" w:rsidRDefault="00C53B3D" w:rsidP="0057330E">
      <w:pPr>
        <w:pStyle w:val="Heading9"/>
      </w:pPr>
      <w:r w:rsidRPr="005F5AE7">
        <w:br w:type="page"/>
      </w:r>
      <w:bookmarkStart w:id="250" w:name="_Toc431904760"/>
      <w:r w:rsidR="00D84EA0" w:rsidRPr="005F5AE7">
        <w:lastRenderedPageBreak/>
        <w:t>Annex C</w:t>
      </w:r>
      <w:r w:rsidR="005858FE" w:rsidRPr="005F5AE7">
        <w:t>:</w:t>
      </w:r>
      <w:r w:rsidRPr="005F5AE7">
        <w:br/>
      </w:r>
      <w:r w:rsidR="005858FE" w:rsidRPr="005F5AE7">
        <w:t xml:space="preserve">EVS Permanent Documents in 3GPP FTP-site </w:t>
      </w:r>
      <w:bookmarkEnd w:id="250"/>
    </w:p>
    <w:p w:rsidR="003859E6" w:rsidRPr="005F5AE7" w:rsidRDefault="003859E6" w:rsidP="003859E6">
      <w:pPr>
        <w:spacing w:after="120"/>
      </w:pPr>
      <w:r w:rsidRPr="005F5AE7">
        <w:t>The standardiz</w:t>
      </w:r>
      <w:r w:rsidR="002D3B33" w:rsidRPr="005F5AE7">
        <w:t>ation of the</w:t>
      </w:r>
      <w:r w:rsidRPr="005F5AE7">
        <w:t xml:space="preserve"> EVS</w:t>
      </w:r>
      <w:r w:rsidR="002D3B33" w:rsidRPr="005F5AE7">
        <w:t xml:space="preserve"> codec is described in a series of permanent project documents. They contain the most important </w:t>
      </w:r>
      <w:r w:rsidR="00E704CA" w:rsidRPr="005F5AE7">
        <w:t>guidelines</w:t>
      </w:r>
      <w:r w:rsidR="002D3B33" w:rsidRPr="005F5AE7">
        <w:t>, rules and decisions.</w:t>
      </w:r>
      <w:r w:rsidR="002E7AAD" w:rsidRPr="005F5AE7">
        <w:t xml:space="preserve"> </w:t>
      </w:r>
      <w:r w:rsidR="002D3B33" w:rsidRPr="005F5AE7">
        <w:t>The following permanent project documents can be found in a specific location on the 3GPP FTP site:</w:t>
      </w:r>
    </w:p>
    <w:p w:rsidR="003859E6" w:rsidRPr="005F5AE7" w:rsidRDefault="001A5550" w:rsidP="003859E6">
      <w:pPr>
        <w:pStyle w:val="TH"/>
      </w:pPr>
      <w:r w:rsidRPr="005F5AE7">
        <w:t>Table C</w:t>
      </w:r>
      <w:r w:rsidR="002E7AAD" w:rsidRPr="005F5AE7">
        <w:t>.</w:t>
      </w:r>
      <w:r w:rsidR="006149B1" w:rsidRPr="005F5AE7">
        <w:t>1</w:t>
      </w:r>
      <w:r w:rsidR="003859E6" w:rsidRPr="005F5AE7">
        <w:t>: EVS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7"/>
        <w:gridCol w:w="6887"/>
      </w:tblGrid>
      <w:tr w:rsidR="003859E6" w:rsidRPr="005F5AE7" w:rsidTr="008D5D8F">
        <w:tc>
          <w:tcPr>
            <w:tcW w:w="740"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 xml:space="preserve">SA4 TDoc </w:t>
            </w:r>
            <w:r w:rsidRPr="005F5AE7">
              <w:rPr>
                <w:rFonts w:cs="Arial"/>
                <w:lang w:eastAsia="en-US"/>
              </w:rPr>
              <w:t>number</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P-doc</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Title</w:t>
            </w:r>
          </w:p>
        </w:tc>
      </w:tr>
      <w:tr w:rsidR="003859E6" w:rsidRPr="005F5AE7" w:rsidTr="008D5D8F">
        <w:tc>
          <w:tcPr>
            <w:tcW w:w="740" w:type="pct"/>
          </w:tcPr>
          <w:p w:rsidR="003859E6" w:rsidRPr="005F5AE7" w:rsidRDefault="00716A2E" w:rsidP="00C73700">
            <w:pPr>
              <w:pStyle w:val="NormalIndent"/>
              <w:numPr>
                <w:ilvl w:val="12"/>
                <w:numId w:val="0"/>
              </w:numPr>
              <w:snapToGrid w:val="0"/>
              <w:spacing w:after="0"/>
              <w:rPr>
                <w:rFonts w:cs="Arial" w:hint="eastAsia"/>
                <w:lang w:eastAsia="en-US"/>
              </w:rPr>
            </w:pPr>
            <w:r w:rsidRPr="005F5AE7">
              <w:rPr>
                <w:rFonts w:cs="Arial" w:hint="eastAsia"/>
                <w:lang w:eastAsia="en-US"/>
              </w:rPr>
              <w:t>S4-140756</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EVS-1</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lang w:eastAsia="en-US"/>
              </w:rPr>
              <w:t>EVS codec development overview</w:t>
            </w:r>
          </w:p>
        </w:tc>
      </w:tr>
      <w:tr w:rsidR="003859E6" w:rsidRPr="005F5AE7" w:rsidTr="008D5D8F">
        <w:tc>
          <w:tcPr>
            <w:tcW w:w="740" w:type="pct"/>
          </w:tcPr>
          <w:p w:rsidR="003859E6" w:rsidRPr="005F5AE7" w:rsidRDefault="00716A2E" w:rsidP="00C73700">
            <w:pPr>
              <w:pStyle w:val="NormalIndent"/>
              <w:numPr>
                <w:ilvl w:val="12"/>
                <w:numId w:val="0"/>
              </w:numPr>
              <w:snapToGrid w:val="0"/>
              <w:spacing w:after="0"/>
              <w:rPr>
                <w:rFonts w:cs="Arial" w:hint="eastAsia"/>
                <w:lang w:eastAsia="en-US"/>
              </w:rPr>
            </w:pPr>
            <w:r w:rsidRPr="005F5AE7">
              <w:rPr>
                <w:rFonts w:cs="Arial" w:hint="eastAsia"/>
                <w:lang w:eastAsia="en-US"/>
              </w:rPr>
              <w:t>S4-14</w:t>
            </w:r>
            <w:r w:rsidRPr="005F5AE7">
              <w:rPr>
                <w:rFonts w:cs="Arial"/>
                <w:lang w:eastAsia="en-US"/>
              </w:rPr>
              <w:t>1</w:t>
            </w:r>
            <w:r w:rsidRPr="005F5AE7">
              <w:rPr>
                <w:rFonts w:cs="Arial" w:hint="eastAsia"/>
                <w:lang w:eastAsia="en-US"/>
              </w:rPr>
              <w:t>016</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EVS-2</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lang w:eastAsia="en-US"/>
              </w:rPr>
              <w:t>EVS Project plan</w:t>
            </w:r>
          </w:p>
        </w:tc>
      </w:tr>
      <w:tr w:rsidR="003859E6" w:rsidRPr="005F5AE7" w:rsidTr="008D5D8F">
        <w:tc>
          <w:tcPr>
            <w:tcW w:w="740" w:type="pct"/>
          </w:tcPr>
          <w:p w:rsidR="003859E6" w:rsidRPr="005F5AE7" w:rsidRDefault="00716A2E" w:rsidP="00C73700">
            <w:pPr>
              <w:pStyle w:val="NormalIndent"/>
              <w:numPr>
                <w:ilvl w:val="12"/>
                <w:numId w:val="0"/>
              </w:numPr>
              <w:snapToGrid w:val="0"/>
              <w:spacing w:after="0"/>
              <w:rPr>
                <w:rFonts w:cs="Arial" w:hint="eastAsia"/>
                <w:lang w:eastAsia="en-US"/>
              </w:rPr>
            </w:pPr>
            <w:r w:rsidRPr="005F5AE7">
              <w:rPr>
                <w:rFonts w:cs="Arial" w:hint="eastAsia"/>
                <w:lang w:eastAsia="en-US"/>
              </w:rPr>
              <w:t>S4-130522</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EVS-3</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lang w:eastAsia="en-US"/>
              </w:rPr>
              <w:t>EVS performance requirements</w:t>
            </w:r>
          </w:p>
        </w:tc>
      </w:tr>
      <w:tr w:rsidR="003859E6" w:rsidRPr="005F5AE7" w:rsidTr="008D5D8F">
        <w:tc>
          <w:tcPr>
            <w:tcW w:w="740" w:type="pct"/>
          </w:tcPr>
          <w:p w:rsidR="003859E6" w:rsidRPr="005F5AE7" w:rsidRDefault="00716A2E" w:rsidP="00C73700">
            <w:pPr>
              <w:pStyle w:val="NormalIndent"/>
              <w:numPr>
                <w:ilvl w:val="12"/>
                <w:numId w:val="0"/>
              </w:numPr>
              <w:snapToGrid w:val="0"/>
              <w:spacing w:after="0"/>
              <w:rPr>
                <w:rFonts w:cs="Arial" w:hint="eastAsia"/>
                <w:lang w:eastAsia="en-US"/>
              </w:rPr>
            </w:pPr>
            <w:r w:rsidRPr="005F5AE7">
              <w:rPr>
                <w:rFonts w:cs="Arial" w:hint="eastAsia"/>
                <w:lang w:eastAsia="en-US"/>
              </w:rPr>
              <w:t>S4-</w:t>
            </w:r>
            <w:r w:rsidR="00631B5F" w:rsidRPr="005F5AE7">
              <w:rPr>
                <w:rFonts w:cs="Arial" w:hint="eastAsia"/>
                <w:lang w:eastAsia="en-US"/>
              </w:rPr>
              <w:t>13</w:t>
            </w:r>
            <w:r w:rsidRPr="005F5AE7">
              <w:rPr>
                <w:rFonts w:cs="Arial" w:hint="eastAsia"/>
                <w:lang w:eastAsia="en-US"/>
              </w:rPr>
              <w:t>07</w:t>
            </w:r>
            <w:r w:rsidR="00631B5F" w:rsidRPr="005F5AE7">
              <w:rPr>
                <w:rFonts w:cs="Arial" w:hint="eastAsia"/>
                <w:lang w:eastAsia="en-US"/>
              </w:rPr>
              <w:t>78</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EVS-4</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lang w:eastAsia="en-US"/>
              </w:rPr>
              <w:t>EVS design constraints</w:t>
            </w:r>
          </w:p>
        </w:tc>
      </w:tr>
      <w:tr w:rsidR="003859E6" w:rsidRPr="005F5AE7" w:rsidTr="008D5D8F">
        <w:tc>
          <w:tcPr>
            <w:tcW w:w="740" w:type="pct"/>
          </w:tcPr>
          <w:p w:rsidR="003859E6" w:rsidRPr="005F5AE7" w:rsidRDefault="00716A2E" w:rsidP="00C73700">
            <w:pPr>
              <w:pStyle w:val="NormalIndent"/>
              <w:numPr>
                <w:ilvl w:val="12"/>
                <w:numId w:val="0"/>
              </w:numPr>
              <w:snapToGrid w:val="0"/>
              <w:spacing w:after="0"/>
              <w:rPr>
                <w:rFonts w:cs="Arial" w:hint="eastAsia"/>
                <w:lang w:eastAsia="en-US"/>
              </w:rPr>
            </w:pPr>
            <w:r w:rsidRPr="005F5AE7">
              <w:rPr>
                <w:rFonts w:cs="Arial" w:hint="eastAsia"/>
                <w:lang w:eastAsia="en-US"/>
              </w:rPr>
              <w:t>S4-</w:t>
            </w:r>
            <w:r w:rsidR="00631B5F" w:rsidRPr="005F5AE7">
              <w:rPr>
                <w:rFonts w:cs="Arial" w:hint="eastAsia"/>
                <w:lang w:eastAsia="en-US"/>
              </w:rPr>
              <w:t>140208</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EVS-5b</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lang w:eastAsia="en-US"/>
              </w:rPr>
              <w:t>Selection Rules</w:t>
            </w:r>
          </w:p>
        </w:tc>
      </w:tr>
      <w:tr w:rsidR="003859E6" w:rsidRPr="005F5AE7" w:rsidTr="008D5D8F">
        <w:tc>
          <w:tcPr>
            <w:tcW w:w="740" w:type="pct"/>
          </w:tcPr>
          <w:p w:rsidR="003859E6" w:rsidRPr="005F5AE7" w:rsidRDefault="00716A2E" w:rsidP="00C73700">
            <w:pPr>
              <w:pStyle w:val="NormalIndent"/>
              <w:numPr>
                <w:ilvl w:val="12"/>
                <w:numId w:val="0"/>
              </w:numPr>
              <w:snapToGrid w:val="0"/>
              <w:spacing w:after="0"/>
              <w:rPr>
                <w:rFonts w:cs="Arial" w:hint="eastAsia"/>
                <w:lang w:eastAsia="en-US"/>
              </w:rPr>
            </w:pPr>
            <w:r w:rsidRPr="005F5AE7">
              <w:rPr>
                <w:rFonts w:cs="Arial" w:hint="eastAsia"/>
                <w:lang w:eastAsia="en-US"/>
              </w:rPr>
              <w:t>S4-140</w:t>
            </w:r>
            <w:r w:rsidR="00697291" w:rsidRPr="005F5AE7">
              <w:rPr>
                <w:rFonts w:cs="Arial" w:hint="eastAsia"/>
                <w:lang w:eastAsia="en-US"/>
              </w:rPr>
              <w:t>630</w:t>
            </w:r>
          </w:p>
        </w:tc>
        <w:tc>
          <w:tcPr>
            <w:tcW w:w="684"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lang w:eastAsia="en-US"/>
              </w:rPr>
              <w:t>EVS-6</w:t>
            </w:r>
            <w:r w:rsidRPr="005F5AE7">
              <w:rPr>
                <w:rFonts w:cs="Arial" w:hint="eastAsia"/>
                <w:lang w:eastAsia="en-US"/>
              </w:rPr>
              <w:t>b</w:t>
            </w:r>
          </w:p>
        </w:tc>
        <w:tc>
          <w:tcPr>
            <w:tcW w:w="3576" w:type="pct"/>
          </w:tcPr>
          <w:p w:rsidR="003859E6" w:rsidRPr="005F5AE7" w:rsidRDefault="003859E6" w:rsidP="00C73700">
            <w:pPr>
              <w:pStyle w:val="NormalIndent"/>
              <w:numPr>
                <w:ilvl w:val="12"/>
                <w:numId w:val="0"/>
              </w:numPr>
              <w:snapToGrid w:val="0"/>
              <w:spacing w:after="0"/>
              <w:rPr>
                <w:rFonts w:cs="Arial" w:hint="eastAsia"/>
                <w:lang w:eastAsia="en-US"/>
              </w:rPr>
            </w:pPr>
            <w:r w:rsidRPr="005F5AE7">
              <w:rPr>
                <w:rFonts w:cs="Arial" w:hint="eastAsia"/>
                <w:lang w:eastAsia="en-US"/>
              </w:rPr>
              <w:t>Selection</w:t>
            </w:r>
            <w:r w:rsidRPr="005F5AE7">
              <w:rPr>
                <w:rFonts w:cs="Arial"/>
                <w:lang w:eastAsia="en-US"/>
              </w:rPr>
              <w:t xml:space="preserve"> Deliverables</w:t>
            </w:r>
            <w:r w:rsidRPr="005F5AE7" w:rsidDel="00330855">
              <w:rPr>
                <w:rFonts w:cs="Arial"/>
                <w:lang w:eastAsia="en-US"/>
              </w:rPr>
              <w:t xml:space="preserve"> </w:t>
            </w:r>
          </w:p>
        </w:tc>
      </w:tr>
      <w:tr w:rsidR="00E36CF5" w:rsidRPr="005F5AE7" w:rsidTr="008D5D8F">
        <w:tc>
          <w:tcPr>
            <w:tcW w:w="740"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S4-141026</w:t>
            </w:r>
          </w:p>
        </w:tc>
        <w:tc>
          <w:tcPr>
            <w:tcW w:w="684"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EVS-7b</w:t>
            </w:r>
          </w:p>
        </w:tc>
        <w:tc>
          <w:tcPr>
            <w:tcW w:w="3576" w:type="pct"/>
          </w:tcPr>
          <w:p w:rsidR="00E36CF5" w:rsidRPr="005F5AE7" w:rsidRDefault="00E36CF5" w:rsidP="00E36CF5">
            <w:pPr>
              <w:pStyle w:val="NormalIndent"/>
              <w:numPr>
                <w:ilvl w:val="12"/>
                <w:numId w:val="0"/>
              </w:numPr>
              <w:snapToGrid w:val="0"/>
              <w:spacing w:after="0"/>
              <w:rPr>
                <w:rFonts w:cs="Arial"/>
                <w:lang w:eastAsia="en-US"/>
              </w:rPr>
            </w:pPr>
            <w:r w:rsidRPr="005F5AE7">
              <w:rPr>
                <w:rFonts w:cs="Arial"/>
                <w:lang w:eastAsia="en-US"/>
              </w:rPr>
              <w:t xml:space="preserve">Processing functions for </w:t>
            </w:r>
            <w:r w:rsidRPr="005F5AE7">
              <w:rPr>
                <w:rFonts w:cs="Arial" w:hint="eastAsia"/>
                <w:lang w:eastAsia="en-US"/>
              </w:rPr>
              <w:t xml:space="preserve">selection </w:t>
            </w:r>
            <w:r w:rsidRPr="005F5AE7">
              <w:rPr>
                <w:rFonts w:cs="Arial"/>
                <w:lang w:eastAsia="en-US"/>
              </w:rPr>
              <w:t>phase</w:t>
            </w:r>
          </w:p>
        </w:tc>
      </w:tr>
      <w:tr w:rsidR="00E36CF5" w:rsidRPr="005F5AE7" w:rsidTr="008D5D8F">
        <w:tc>
          <w:tcPr>
            <w:tcW w:w="740"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S4-141126</w:t>
            </w:r>
          </w:p>
        </w:tc>
        <w:tc>
          <w:tcPr>
            <w:tcW w:w="684"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EVS-7c</w:t>
            </w:r>
          </w:p>
        </w:tc>
        <w:tc>
          <w:tcPr>
            <w:tcW w:w="3576" w:type="pct"/>
          </w:tcPr>
          <w:p w:rsidR="00E36CF5" w:rsidRPr="005F5AE7" w:rsidRDefault="00E36CF5" w:rsidP="00E36CF5">
            <w:pPr>
              <w:pStyle w:val="NormalIndent"/>
              <w:numPr>
                <w:ilvl w:val="12"/>
                <w:numId w:val="0"/>
              </w:numPr>
              <w:snapToGrid w:val="0"/>
              <w:spacing w:after="0"/>
              <w:rPr>
                <w:rFonts w:cs="Arial"/>
                <w:lang w:eastAsia="en-US"/>
              </w:rPr>
            </w:pPr>
            <w:r w:rsidRPr="005F5AE7">
              <w:rPr>
                <w:rFonts w:cs="Arial"/>
                <w:lang w:eastAsia="en-US"/>
              </w:rPr>
              <w:t>Processing functions for characteriza</w:t>
            </w:r>
            <w:r w:rsidRPr="005F5AE7">
              <w:rPr>
                <w:rFonts w:cs="Arial" w:hint="eastAsia"/>
                <w:lang w:eastAsia="en-US"/>
              </w:rPr>
              <w:t xml:space="preserve">tion </w:t>
            </w:r>
            <w:r w:rsidRPr="005F5AE7">
              <w:rPr>
                <w:rFonts w:cs="Arial"/>
                <w:lang w:eastAsia="en-US"/>
              </w:rPr>
              <w:t>phase</w:t>
            </w:r>
          </w:p>
        </w:tc>
      </w:tr>
      <w:tr w:rsidR="00E36CF5" w:rsidRPr="005F5AE7" w:rsidTr="008D5D8F">
        <w:tc>
          <w:tcPr>
            <w:tcW w:w="740"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S4-14</w:t>
            </w:r>
            <w:r w:rsidRPr="005F5AE7">
              <w:rPr>
                <w:rFonts w:cs="Arial"/>
                <w:lang w:eastAsia="en-US"/>
              </w:rPr>
              <w:t>1</w:t>
            </w:r>
            <w:r w:rsidRPr="005F5AE7">
              <w:rPr>
                <w:rFonts w:cs="Arial" w:hint="eastAsia"/>
                <w:lang w:eastAsia="en-US"/>
              </w:rPr>
              <w:t>036</w:t>
            </w:r>
          </w:p>
        </w:tc>
        <w:tc>
          <w:tcPr>
            <w:tcW w:w="684"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EVS-8b</w:t>
            </w:r>
          </w:p>
        </w:tc>
        <w:tc>
          <w:tcPr>
            <w:tcW w:w="3576" w:type="pct"/>
          </w:tcPr>
          <w:p w:rsidR="00E36CF5" w:rsidRPr="005F5AE7" w:rsidRDefault="00E36CF5" w:rsidP="00E36CF5">
            <w:pPr>
              <w:pStyle w:val="NormalIndent"/>
              <w:numPr>
                <w:ilvl w:val="12"/>
                <w:numId w:val="0"/>
              </w:numPr>
              <w:snapToGrid w:val="0"/>
              <w:spacing w:after="0"/>
              <w:rPr>
                <w:rFonts w:cs="Arial"/>
                <w:lang w:eastAsia="en-US"/>
              </w:rPr>
            </w:pPr>
            <w:r w:rsidRPr="005F5AE7">
              <w:rPr>
                <w:rFonts w:cs="Arial"/>
                <w:lang w:eastAsia="en-US"/>
              </w:rPr>
              <w:t>EVS Permanent Document EVS-8b: Test plan for selection phase</w:t>
            </w:r>
          </w:p>
        </w:tc>
      </w:tr>
      <w:tr w:rsidR="00E36CF5" w:rsidRPr="005F5AE7" w:rsidTr="008D5D8F">
        <w:tc>
          <w:tcPr>
            <w:tcW w:w="740"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S4-14</w:t>
            </w:r>
            <w:r w:rsidRPr="005F5AE7">
              <w:rPr>
                <w:rFonts w:cs="Arial"/>
                <w:lang w:eastAsia="en-US"/>
              </w:rPr>
              <w:t>1</w:t>
            </w:r>
            <w:r w:rsidRPr="005F5AE7">
              <w:rPr>
                <w:rFonts w:cs="Arial" w:hint="eastAsia"/>
                <w:lang w:eastAsia="en-US"/>
              </w:rPr>
              <w:t>131</w:t>
            </w:r>
          </w:p>
        </w:tc>
        <w:tc>
          <w:tcPr>
            <w:tcW w:w="684"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EVS-8c</w:t>
            </w:r>
          </w:p>
        </w:tc>
        <w:tc>
          <w:tcPr>
            <w:tcW w:w="3576" w:type="pct"/>
          </w:tcPr>
          <w:p w:rsidR="00E36CF5" w:rsidRPr="005F5AE7" w:rsidRDefault="00E36CF5" w:rsidP="00E36CF5">
            <w:pPr>
              <w:pStyle w:val="NormalIndent"/>
              <w:numPr>
                <w:ilvl w:val="12"/>
                <w:numId w:val="0"/>
              </w:numPr>
              <w:snapToGrid w:val="0"/>
              <w:spacing w:after="0"/>
              <w:rPr>
                <w:rFonts w:cs="Arial"/>
                <w:lang w:eastAsia="en-US"/>
              </w:rPr>
            </w:pPr>
            <w:r w:rsidRPr="005F5AE7">
              <w:rPr>
                <w:rFonts w:cs="Arial"/>
                <w:lang w:eastAsia="en-US"/>
              </w:rPr>
              <w:t>EVS Permanent Document EVS-8c: Test plan for characterization phase</w:t>
            </w:r>
          </w:p>
        </w:tc>
      </w:tr>
      <w:tr w:rsidR="00E36CF5" w:rsidRPr="005F5AE7" w:rsidTr="008D5D8F">
        <w:tc>
          <w:tcPr>
            <w:tcW w:w="740"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S4-1</w:t>
            </w:r>
            <w:r w:rsidR="003370E8" w:rsidRPr="005F5AE7">
              <w:rPr>
                <w:rFonts w:cs="Arial" w:hint="eastAsia"/>
                <w:lang w:eastAsia="en-US"/>
              </w:rPr>
              <w:t>00547</w:t>
            </w:r>
          </w:p>
        </w:tc>
        <w:tc>
          <w:tcPr>
            <w:tcW w:w="684"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hint="eastAsia"/>
                <w:lang w:eastAsia="en-US"/>
              </w:rPr>
              <w:t>EVS-10</w:t>
            </w:r>
          </w:p>
        </w:tc>
        <w:tc>
          <w:tcPr>
            <w:tcW w:w="3576" w:type="pct"/>
          </w:tcPr>
          <w:p w:rsidR="00E36CF5" w:rsidRPr="005F5AE7" w:rsidRDefault="00E36CF5" w:rsidP="00E36CF5">
            <w:pPr>
              <w:pStyle w:val="NormalIndent"/>
              <w:numPr>
                <w:ilvl w:val="12"/>
                <w:numId w:val="0"/>
              </w:numPr>
              <w:snapToGrid w:val="0"/>
              <w:spacing w:after="0"/>
              <w:rPr>
                <w:rFonts w:cs="Arial" w:hint="eastAsia"/>
                <w:lang w:eastAsia="en-US"/>
              </w:rPr>
            </w:pPr>
            <w:r w:rsidRPr="005F5AE7">
              <w:rPr>
                <w:rFonts w:cs="Arial"/>
                <w:lang w:eastAsia="en-US"/>
              </w:rPr>
              <w:t>List of potential reference codecs</w:t>
            </w:r>
          </w:p>
        </w:tc>
      </w:tr>
      <w:tr w:rsidR="00DC2F6A" w:rsidRPr="005F5AE7" w:rsidTr="008D5D8F">
        <w:tc>
          <w:tcPr>
            <w:tcW w:w="740" w:type="pct"/>
          </w:tcPr>
          <w:p w:rsidR="00DC2F6A" w:rsidRPr="005F5AE7" w:rsidRDefault="00DC2F6A" w:rsidP="00E36CF5">
            <w:pPr>
              <w:pStyle w:val="NormalIndent"/>
              <w:numPr>
                <w:ilvl w:val="12"/>
                <w:numId w:val="0"/>
              </w:numPr>
              <w:snapToGrid w:val="0"/>
              <w:spacing w:after="0"/>
              <w:rPr>
                <w:rFonts w:cs="Arial" w:hint="eastAsia"/>
                <w:lang w:eastAsia="en-US"/>
              </w:rPr>
            </w:pPr>
            <w:r w:rsidRPr="005F5AE7">
              <w:rPr>
                <w:rFonts w:cs="Arial"/>
                <w:lang w:eastAsia="en-US"/>
              </w:rPr>
              <w:t>S4-140983</w:t>
            </w:r>
          </w:p>
        </w:tc>
        <w:tc>
          <w:tcPr>
            <w:tcW w:w="684" w:type="pct"/>
          </w:tcPr>
          <w:p w:rsidR="00DC2F6A" w:rsidRPr="005F5AE7" w:rsidRDefault="00DC2F6A" w:rsidP="00E36CF5">
            <w:pPr>
              <w:pStyle w:val="NormalIndent"/>
              <w:numPr>
                <w:ilvl w:val="12"/>
                <w:numId w:val="0"/>
              </w:numPr>
              <w:snapToGrid w:val="0"/>
              <w:spacing w:after="0"/>
              <w:rPr>
                <w:rFonts w:cs="Arial" w:hint="eastAsia"/>
                <w:lang w:eastAsia="en-US"/>
              </w:rPr>
            </w:pPr>
            <w:r w:rsidRPr="005F5AE7">
              <w:rPr>
                <w:rFonts w:cs="Arial"/>
                <w:lang w:eastAsia="en-US"/>
              </w:rPr>
              <w:t>EVS-11</w:t>
            </w:r>
          </w:p>
        </w:tc>
        <w:tc>
          <w:tcPr>
            <w:tcW w:w="3576" w:type="pct"/>
          </w:tcPr>
          <w:p w:rsidR="00DC2F6A" w:rsidRPr="005F5AE7" w:rsidRDefault="00DC2F6A" w:rsidP="00E36CF5">
            <w:pPr>
              <w:pStyle w:val="NormalIndent"/>
              <w:numPr>
                <w:ilvl w:val="12"/>
                <w:numId w:val="0"/>
              </w:numPr>
              <w:snapToGrid w:val="0"/>
              <w:spacing w:after="0"/>
              <w:rPr>
                <w:rFonts w:cs="Arial"/>
                <w:lang w:eastAsia="en-US"/>
              </w:rPr>
            </w:pPr>
            <w:r w:rsidRPr="005F5AE7">
              <w:rPr>
                <w:rFonts w:cs="Arial"/>
                <w:lang w:eastAsia="en-US"/>
              </w:rPr>
              <w:t>EVS Verification Items</w:t>
            </w:r>
          </w:p>
        </w:tc>
      </w:tr>
      <w:tr w:rsidR="00DC2F6A" w:rsidRPr="005F5AE7" w:rsidTr="008D5D8F">
        <w:tc>
          <w:tcPr>
            <w:tcW w:w="740" w:type="pct"/>
          </w:tcPr>
          <w:p w:rsidR="00DC2F6A" w:rsidRPr="005F5AE7" w:rsidRDefault="00DC2F6A" w:rsidP="00E36CF5">
            <w:pPr>
              <w:pStyle w:val="NormalIndent"/>
              <w:numPr>
                <w:ilvl w:val="12"/>
                <w:numId w:val="0"/>
              </w:numPr>
              <w:snapToGrid w:val="0"/>
              <w:spacing w:after="0"/>
              <w:rPr>
                <w:rFonts w:cs="Arial"/>
                <w:lang w:eastAsia="en-US"/>
              </w:rPr>
            </w:pPr>
            <w:r w:rsidRPr="005F5AE7">
              <w:rPr>
                <w:rFonts w:cs="Arial"/>
                <w:lang w:eastAsia="en-US"/>
              </w:rPr>
              <w:t>S4-140918</w:t>
            </w:r>
          </w:p>
        </w:tc>
        <w:tc>
          <w:tcPr>
            <w:tcW w:w="684" w:type="pct"/>
          </w:tcPr>
          <w:p w:rsidR="00DC2F6A" w:rsidRPr="005F5AE7" w:rsidRDefault="00DC2F6A" w:rsidP="00E36CF5">
            <w:pPr>
              <w:pStyle w:val="NormalIndent"/>
              <w:numPr>
                <w:ilvl w:val="12"/>
                <w:numId w:val="0"/>
              </w:numPr>
              <w:snapToGrid w:val="0"/>
              <w:spacing w:after="0"/>
              <w:rPr>
                <w:rFonts w:cs="Arial"/>
                <w:lang w:eastAsia="en-US"/>
              </w:rPr>
            </w:pPr>
            <w:r w:rsidRPr="005F5AE7">
              <w:rPr>
                <w:rFonts w:cs="Arial"/>
                <w:lang w:eastAsia="en-US"/>
              </w:rPr>
              <w:t>EVS-12</w:t>
            </w:r>
          </w:p>
        </w:tc>
        <w:tc>
          <w:tcPr>
            <w:tcW w:w="3576" w:type="pct"/>
          </w:tcPr>
          <w:p w:rsidR="00DC2F6A" w:rsidRPr="005F5AE7" w:rsidRDefault="005607B9" w:rsidP="005607B9">
            <w:pPr>
              <w:pStyle w:val="NormalIndent"/>
              <w:numPr>
                <w:ilvl w:val="12"/>
                <w:numId w:val="0"/>
              </w:numPr>
              <w:snapToGrid w:val="0"/>
              <w:spacing w:after="0"/>
              <w:rPr>
                <w:rFonts w:cs="Arial"/>
                <w:lang w:eastAsia="en-US"/>
              </w:rPr>
            </w:pPr>
            <w:r w:rsidRPr="005F5AE7">
              <w:rPr>
                <w:rFonts w:cs="Arial"/>
                <w:lang w:eastAsia="en-US"/>
              </w:rPr>
              <w:t>Incorporating</w:t>
            </w:r>
            <w:r w:rsidR="00DC2F6A" w:rsidRPr="005F5AE7">
              <w:rPr>
                <w:rFonts w:cs="Arial"/>
                <w:lang w:eastAsia="en-US"/>
              </w:rPr>
              <w:t xml:space="preserve"> EVS in</w:t>
            </w:r>
            <w:r w:rsidRPr="005F5AE7">
              <w:rPr>
                <w:rFonts w:cs="Arial"/>
                <w:lang w:eastAsia="en-US"/>
              </w:rPr>
              <w:t>to</w:t>
            </w:r>
            <w:r w:rsidR="00DC2F6A" w:rsidRPr="005F5AE7">
              <w:rPr>
                <w:rFonts w:cs="Arial"/>
                <w:lang w:eastAsia="en-US"/>
              </w:rPr>
              <w:t xml:space="preserve"> </w:t>
            </w:r>
            <w:r w:rsidRPr="005F5AE7">
              <w:rPr>
                <w:rFonts w:cs="Arial"/>
                <w:lang w:eastAsia="en-US"/>
              </w:rPr>
              <w:t>TS 26.114</w:t>
            </w:r>
          </w:p>
        </w:tc>
      </w:tr>
    </w:tbl>
    <w:p w:rsidR="003859E6" w:rsidRPr="005F5AE7" w:rsidRDefault="003859E6" w:rsidP="003859E6">
      <w:pPr>
        <w:pStyle w:val="NormalIndent"/>
        <w:numPr>
          <w:ilvl w:val="12"/>
          <w:numId w:val="0"/>
        </w:numPr>
        <w:snapToGrid w:val="0"/>
        <w:ind w:left="1"/>
        <w:rPr>
          <w:rFonts w:cs="Arial"/>
        </w:rPr>
      </w:pPr>
    </w:p>
    <w:p w:rsidR="003859E6" w:rsidRPr="005F5AE7" w:rsidRDefault="003859E6" w:rsidP="0057330E">
      <w:pPr>
        <w:rPr>
          <w:rFonts w:hint="eastAsia"/>
        </w:rPr>
      </w:pPr>
      <w:r w:rsidRPr="005F5AE7">
        <w:t xml:space="preserve">The </w:t>
      </w:r>
      <w:r w:rsidRPr="005F5AE7">
        <w:rPr>
          <w:rFonts w:hint="eastAsia"/>
        </w:rPr>
        <w:t>latest version of these documents can be</w:t>
      </w:r>
      <w:r w:rsidRPr="005F5AE7">
        <w:t xml:space="preserve"> </w:t>
      </w:r>
      <w:r w:rsidRPr="005F5AE7">
        <w:rPr>
          <w:rFonts w:hint="eastAsia"/>
        </w:rPr>
        <w:t xml:space="preserve">found in the </w:t>
      </w:r>
      <w:r w:rsidRPr="005F5AE7">
        <w:t>following</w:t>
      </w:r>
      <w:r w:rsidRPr="005F5AE7">
        <w:rPr>
          <w:rFonts w:hint="eastAsia"/>
        </w:rPr>
        <w:t xml:space="preserve"> link</w:t>
      </w:r>
      <w:r w:rsidR="002E7AAD" w:rsidRPr="005F5AE7">
        <w:t>:</w:t>
      </w:r>
    </w:p>
    <w:p w:rsidR="00A25DC6" w:rsidRPr="005F5AE7" w:rsidRDefault="00A25DC6" w:rsidP="002E7AAD">
      <w:hyperlink r:id="rId199" w:history="1">
        <w:r w:rsidRPr="005F5AE7">
          <w:rPr>
            <w:rStyle w:val="Hyperlink"/>
            <w:rFonts w:cs="Arial"/>
          </w:rPr>
          <w:t>http://www.3gpp.org/ftp/tsg_sa/WG4_CODEC/EVS_Permanent_Documents/</w:t>
        </w:r>
      </w:hyperlink>
    </w:p>
    <w:p w:rsidR="005379E3" w:rsidRPr="005F5AE7" w:rsidRDefault="00C53B3D" w:rsidP="0057330E">
      <w:pPr>
        <w:pStyle w:val="Heading9"/>
      </w:pPr>
      <w:r w:rsidRPr="005F5AE7">
        <w:br w:type="page"/>
      </w:r>
      <w:bookmarkStart w:id="251" w:name="_Toc431904761"/>
      <w:r w:rsidR="005379E3" w:rsidRPr="005F5AE7">
        <w:lastRenderedPageBreak/>
        <w:t>A</w:t>
      </w:r>
      <w:r w:rsidR="00B70BD1" w:rsidRPr="005F5AE7">
        <w:t>nnex D:</w:t>
      </w:r>
      <w:r w:rsidRPr="005F5AE7">
        <w:br/>
      </w:r>
      <w:r w:rsidR="00B70BD1" w:rsidRPr="005F5AE7">
        <w:t>A</w:t>
      </w:r>
      <w:r w:rsidR="005379E3" w:rsidRPr="005F5AE7">
        <w:t>ttachments</w:t>
      </w:r>
      <w:bookmarkEnd w:id="251"/>
    </w:p>
    <w:p w:rsidR="00B70BD1" w:rsidRPr="005F5AE7" w:rsidRDefault="00B70BD1" w:rsidP="002E7AAD">
      <w:r w:rsidRPr="005F5AE7">
        <w:t>Attachements to th</w:t>
      </w:r>
      <w:r w:rsidR="002E7AAD" w:rsidRPr="005F5AE7">
        <w:t>e present document</w:t>
      </w:r>
      <w:r w:rsidRPr="005F5AE7">
        <w:t xml:space="preserve"> include:</w:t>
      </w:r>
    </w:p>
    <w:p w:rsidR="005379E3" w:rsidRPr="005F5AE7" w:rsidRDefault="002E7AAD" w:rsidP="0057330E">
      <w:pPr>
        <w:pStyle w:val="B1"/>
      </w:pPr>
      <w:r w:rsidRPr="005F5AE7">
        <w:t>1)</w:t>
      </w:r>
      <w:r w:rsidRPr="005F5AE7">
        <w:tab/>
      </w:r>
      <w:r w:rsidR="00B70BD1" w:rsidRPr="005F5AE7">
        <w:t>Excel sheet containing the EVS Selection Phase Test Results</w:t>
      </w:r>
    </w:p>
    <w:p w:rsidR="00B70BD1" w:rsidRPr="005F5AE7" w:rsidRDefault="002E7AAD" w:rsidP="0057330E">
      <w:pPr>
        <w:pStyle w:val="B1"/>
      </w:pPr>
      <w:r w:rsidRPr="005F5AE7">
        <w:t>2)</w:t>
      </w:r>
      <w:r w:rsidRPr="005F5AE7">
        <w:tab/>
      </w:r>
      <w:r w:rsidR="00B70BD1" w:rsidRPr="005F5AE7">
        <w:t>Excel sheet containing the EVS Characterization Phase Test Results</w:t>
      </w:r>
    </w:p>
    <w:p w:rsidR="006E4BAA" w:rsidRPr="005F5AE7" w:rsidRDefault="006E4BAA" w:rsidP="0057330E">
      <w:pPr>
        <w:pStyle w:val="B1"/>
      </w:pPr>
      <w:r w:rsidRPr="005F5AE7">
        <w:t>3)</w:t>
      </w:r>
      <w:r w:rsidRPr="005F5AE7">
        <w:tab/>
        <w:t xml:space="preserve">Contribution S4-150559: HEAD acoustics, </w:t>
      </w:r>
      <w:r w:rsidRPr="005F5AE7">
        <w:rPr>
          <w:rFonts w:cs="Arial"/>
        </w:rPr>
        <w:t>EVS – Objective Codec Evaluation - including results of codec release version 12.1.0, 3GPP SA4#83 Meeting, 13-17 April 2015</w:t>
      </w:r>
    </w:p>
    <w:p w:rsidR="002D3B33" w:rsidRPr="005F5AE7" w:rsidRDefault="00C53B3D" w:rsidP="0057330E">
      <w:pPr>
        <w:pStyle w:val="Heading9"/>
      </w:pPr>
      <w:r w:rsidRPr="005F5AE7">
        <w:br w:type="page"/>
      </w:r>
      <w:bookmarkStart w:id="252" w:name="_Toc431904762"/>
      <w:r w:rsidR="00F271E2" w:rsidRPr="005F5AE7">
        <w:lastRenderedPageBreak/>
        <w:t>Annex</w:t>
      </w:r>
      <w:r w:rsidR="00D84EA0" w:rsidRPr="005F5AE7">
        <w:t xml:space="preserve"> E</w:t>
      </w:r>
      <w:r w:rsidR="002D3B33" w:rsidRPr="005F5AE7">
        <w:t>:</w:t>
      </w:r>
      <w:r w:rsidRPr="005F5AE7">
        <w:br/>
      </w:r>
      <w:r w:rsidR="0049410D" w:rsidRPr="005F5AE7">
        <w:t>Change H</w:t>
      </w:r>
      <w:r w:rsidR="002D3B33" w:rsidRPr="005F5AE7">
        <w:t>istory</w:t>
      </w:r>
      <w:bookmarkEnd w:id="252"/>
    </w:p>
    <w:p w:rsidR="00B972E4" w:rsidRPr="005F5AE7" w:rsidRDefault="00B972E4" w:rsidP="00B972E4">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618"/>
        <w:gridCol w:w="1134"/>
        <w:gridCol w:w="569"/>
        <w:gridCol w:w="234"/>
        <w:gridCol w:w="4583"/>
        <w:gridCol w:w="709"/>
        <w:gridCol w:w="713"/>
      </w:tblGrid>
      <w:tr w:rsidR="002D3B33" w:rsidRPr="005F5AE7" w:rsidTr="00660F0D">
        <w:tblPrEx>
          <w:tblCellMar>
            <w:top w:w="0" w:type="dxa"/>
            <w:bottom w:w="0" w:type="dxa"/>
          </w:tblCellMar>
        </w:tblPrEx>
        <w:trPr>
          <w:cantSplit/>
          <w:jc w:val="center"/>
        </w:trPr>
        <w:tc>
          <w:tcPr>
            <w:tcW w:w="9360" w:type="dxa"/>
            <w:gridSpan w:val="8"/>
            <w:tcBorders>
              <w:bottom w:val="nil"/>
            </w:tcBorders>
            <w:shd w:val="solid" w:color="FFFFFF" w:fill="auto"/>
          </w:tcPr>
          <w:p w:rsidR="002D3B33" w:rsidRPr="005F5AE7" w:rsidRDefault="002D3B33">
            <w:pPr>
              <w:pStyle w:val="TAL"/>
              <w:jc w:val="center"/>
              <w:rPr>
                <w:b/>
                <w:sz w:val="16"/>
              </w:rPr>
            </w:pPr>
            <w:r w:rsidRPr="005F5AE7">
              <w:rPr>
                <w:b/>
              </w:rPr>
              <w:t>Change history</w:t>
            </w:r>
          </w:p>
        </w:tc>
      </w:tr>
      <w:tr w:rsidR="002D3B33" w:rsidRPr="005F5AE7" w:rsidTr="00F50C66">
        <w:tblPrEx>
          <w:tblCellMar>
            <w:top w:w="0" w:type="dxa"/>
            <w:bottom w:w="0" w:type="dxa"/>
          </w:tblCellMar>
        </w:tblPrEx>
        <w:trPr>
          <w:cantSplit/>
          <w:jc w:val="center"/>
        </w:trPr>
        <w:tc>
          <w:tcPr>
            <w:tcW w:w="800" w:type="dxa"/>
            <w:shd w:val="pct10" w:color="auto" w:fill="FFFFFF"/>
          </w:tcPr>
          <w:p w:rsidR="002D3B33" w:rsidRPr="005F5AE7" w:rsidRDefault="002D3B33">
            <w:pPr>
              <w:pStyle w:val="TAL"/>
              <w:rPr>
                <w:b/>
                <w:sz w:val="16"/>
              </w:rPr>
            </w:pPr>
            <w:r w:rsidRPr="005F5AE7">
              <w:rPr>
                <w:b/>
                <w:sz w:val="16"/>
              </w:rPr>
              <w:t>Date</w:t>
            </w:r>
          </w:p>
        </w:tc>
        <w:tc>
          <w:tcPr>
            <w:tcW w:w="618" w:type="dxa"/>
            <w:shd w:val="pct10" w:color="auto" w:fill="FFFFFF"/>
          </w:tcPr>
          <w:p w:rsidR="002D3B33" w:rsidRPr="005F5AE7" w:rsidRDefault="002D3B33">
            <w:pPr>
              <w:pStyle w:val="TAL"/>
              <w:rPr>
                <w:b/>
                <w:sz w:val="16"/>
              </w:rPr>
            </w:pPr>
            <w:r w:rsidRPr="005F5AE7">
              <w:rPr>
                <w:b/>
                <w:sz w:val="16"/>
              </w:rPr>
              <w:t>TSG #</w:t>
            </w:r>
          </w:p>
        </w:tc>
        <w:tc>
          <w:tcPr>
            <w:tcW w:w="1134" w:type="dxa"/>
            <w:shd w:val="pct10" w:color="auto" w:fill="FFFFFF"/>
          </w:tcPr>
          <w:p w:rsidR="002D3B33" w:rsidRPr="005F5AE7" w:rsidRDefault="002D3B33">
            <w:pPr>
              <w:pStyle w:val="TAL"/>
              <w:rPr>
                <w:b/>
                <w:sz w:val="16"/>
              </w:rPr>
            </w:pPr>
            <w:r w:rsidRPr="005F5AE7">
              <w:rPr>
                <w:b/>
                <w:sz w:val="16"/>
              </w:rPr>
              <w:t>TSG Doc.</w:t>
            </w:r>
          </w:p>
        </w:tc>
        <w:tc>
          <w:tcPr>
            <w:tcW w:w="569" w:type="dxa"/>
            <w:shd w:val="pct10" w:color="auto" w:fill="FFFFFF"/>
          </w:tcPr>
          <w:p w:rsidR="002D3B33" w:rsidRPr="005F5AE7" w:rsidRDefault="002D3B33">
            <w:pPr>
              <w:pStyle w:val="TAL"/>
              <w:rPr>
                <w:b/>
                <w:sz w:val="16"/>
              </w:rPr>
            </w:pPr>
            <w:r w:rsidRPr="005F5AE7">
              <w:rPr>
                <w:b/>
                <w:sz w:val="16"/>
              </w:rPr>
              <w:t>CR</w:t>
            </w:r>
          </w:p>
        </w:tc>
        <w:tc>
          <w:tcPr>
            <w:tcW w:w="234" w:type="dxa"/>
            <w:shd w:val="pct10" w:color="auto" w:fill="FFFFFF"/>
          </w:tcPr>
          <w:p w:rsidR="002D3B33" w:rsidRPr="005F5AE7" w:rsidRDefault="002D3B33">
            <w:pPr>
              <w:pStyle w:val="TAL"/>
              <w:rPr>
                <w:b/>
                <w:sz w:val="16"/>
              </w:rPr>
            </w:pPr>
            <w:r w:rsidRPr="005F5AE7">
              <w:rPr>
                <w:b/>
                <w:sz w:val="16"/>
              </w:rPr>
              <w:t>Rev</w:t>
            </w:r>
          </w:p>
        </w:tc>
        <w:tc>
          <w:tcPr>
            <w:tcW w:w="4583" w:type="dxa"/>
            <w:shd w:val="pct10" w:color="auto" w:fill="FFFFFF"/>
          </w:tcPr>
          <w:p w:rsidR="002D3B33" w:rsidRPr="005F5AE7" w:rsidRDefault="002D3B33">
            <w:pPr>
              <w:pStyle w:val="TAL"/>
              <w:rPr>
                <w:b/>
                <w:sz w:val="16"/>
              </w:rPr>
            </w:pPr>
            <w:r w:rsidRPr="005F5AE7">
              <w:rPr>
                <w:b/>
                <w:sz w:val="16"/>
              </w:rPr>
              <w:t>Subject/Comment</w:t>
            </w:r>
          </w:p>
        </w:tc>
        <w:tc>
          <w:tcPr>
            <w:tcW w:w="709" w:type="dxa"/>
            <w:shd w:val="pct10" w:color="auto" w:fill="FFFFFF"/>
          </w:tcPr>
          <w:p w:rsidR="002D3B33" w:rsidRPr="005F5AE7" w:rsidRDefault="002D3B33">
            <w:pPr>
              <w:pStyle w:val="TAL"/>
              <w:rPr>
                <w:b/>
                <w:sz w:val="16"/>
              </w:rPr>
            </w:pPr>
            <w:r w:rsidRPr="005F5AE7">
              <w:rPr>
                <w:b/>
                <w:sz w:val="16"/>
              </w:rPr>
              <w:t>Old</w:t>
            </w:r>
          </w:p>
        </w:tc>
        <w:tc>
          <w:tcPr>
            <w:tcW w:w="713" w:type="dxa"/>
            <w:shd w:val="pct10" w:color="auto" w:fill="FFFFFF"/>
          </w:tcPr>
          <w:p w:rsidR="002D3B33" w:rsidRPr="005F5AE7" w:rsidRDefault="002D3B33">
            <w:pPr>
              <w:pStyle w:val="TAL"/>
              <w:rPr>
                <w:b/>
                <w:sz w:val="16"/>
              </w:rPr>
            </w:pPr>
            <w:r w:rsidRPr="005F5AE7">
              <w:rPr>
                <w:b/>
                <w:sz w:val="16"/>
              </w:rPr>
              <w:t>New</w:t>
            </w:r>
          </w:p>
        </w:tc>
      </w:tr>
      <w:tr w:rsidR="007257DE" w:rsidRPr="005F5AE7" w:rsidTr="00F50C66">
        <w:tblPrEx>
          <w:tblCellMar>
            <w:top w:w="0" w:type="dxa"/>
            <w:bottom w:w="0" w:type="dxa"/>
          </w:tblCellMar>
        </w:tblPrEx>
        <w:trPr>
          <w:cantSplit/>
          <w:jc w:val="center"/>
        </w:trPr>
        <w:tc>
          <w:tcPr>
            <w:tcW w:w="800" w:type="dxa"/>
            <w:shd w:val="solid" w:color="FFFFFF" w:fill="auto"/>
          </w:tcPr>
          <w:p w:rsidR="007257DE" w:rsidRPr="005F5AE7" w:rsidRDefault="007257DE" w:rsidP="007257DE">
            <w:pPr>
              <w:pStyle w:val="TAL"/>
              <w:rPr>
                <w:snapToGrid w:val="0"/>
                <w:color w:val="000000"/>
              </w:rPr>
            </w:pPr>
            <w:r w:rsidRPr="005F5AE7">
              <w:rPr>
                <w:snapToGrid w:val="0"/>
                <w:color w:val="000000"/>
              </w:rPr>
              <w:t>2014-12</w:t>
            </w:r>
          </w:p>
        </w:tc>
        <w:tc>
          <w:tcPr>
            <w:tcW w:w="618" w:type="dxa"/>
            <w:shd w:val="solid" w:color="FFFFFF" w:fill="auto"/>
          </w:tcPr>
          <w:p w:rsidR="007257DE" w:rsidRPr="005F5AE7" w:rsidRDefault="007257DE" w:rsidP="007257DE">
            <w:pPr>
              <w:pStyle w:val="TAL"/>
              <w:jc w:val="center"/>
              <w:rPr>
                <w:snapToGrid w:val="0"/>
                <w:color w:val="000000"/>
              </w:rPr>
            </w:pPr>
            <w:r w:rsidRPr="005F5AE7">
              <w:rPr>
                <w:snapToGrid w:val="0"/>
                <w:color w:val="000000"/>
              </w:rPr>
              <w:t>66</w:t>
            </w:r>
          </w:p>
        </w:tc>
        <w:tc>
          <w:tcPr>
            <w:tcW w:w="1134" w:type="dxa"/>
            <w:shd w:val="solid" w:color="FFFFFF" w:fill="auto"/>
          </w:tcPr>
          <w:p w:rsidR="007257DE" w:rsidRPr="005F5AE7" w:rsidRDefault="0057330E" w:rsidP="007257DE">
            <w:pPr>
              <w:pStyle w:val="TAL"/>
              <w:rPr>
                <w:snapToGrid w:val="0"/>
                <w:color w:val="000000"/>
              </w:rPr>
            </w:pPr>
            <w:r w:rsidRPr="005F5AE7">
              <w:rPr>
                <w:snapToGrid w:val="0"/>
                <w:color w:val="000000"/>
              </w:rPr>
              <w:t>SP-140730</w:t>
            </w:r>
          </w:p>
        </w:tc>
        <w:tc>
          <w:tcPr>
            <w:tcW w:w="569" w:type="dxa"/>
            <w:shd w:val="solid" w:color="FFFFFF" w:fill="auto"/>
          </w:tcPr>
          <w:p w:rsidR="007257DE" w:rsidRPr="005F5AE7" w:rsidRDefault="007257DE" w:rsidP="007257DE">
            <w:pPr>
              <w:pStyle w:val="TAL"/>
              <w:rPr>
                <w:snapToGrid w:val="0"/>
                <w:color w:val="000000"/>
              </w:rPr>
            </w:pPr>
          </w:p>
        </w:tc>
        <w:tc>
          <w:tcPr>
            <w:tcW w:w="234" w:type="dxa"/>
            <w:shd w:val="solid" w:color="FFFFFF" w:fill="auto"/>
          </w:tcPr>
          <w:p w:rsidR="007257DE" w:rsidRPr="005F5AE7" w:rsidRDefault="007257DE" w:rsidP="007257DE">
            <w:pPr>
              <w:pStyle w:val="TAL"/>
              <w:rPr>
                <w:snapToGrid w:val="0"/>
                <w:color w:val="000000"/>
              </w:rPr>
            </w:pPr>
          </w:p>
        </w:tc>
        <w:tc>
          <w:tcPr>
            <w:tcW w:w="4583" w:type="dxa"/>
            <w:shd w:val="solid" w:color="FFFFFF" w:fill="auto"/>
          </w:tcPr>
          <w:p w:rsidR="007257DE" w:rsidRPr="005F5AE7" w:rsidRDefault="007257DE" w:rsidP="0057330E">
            <w:pPr>
              <w:pStyle w:val="TAL"/>
              <w:rPr>
                <w:snapToGrid w:val="0"/>
                <w:color w:val="000000"/>
              </w:rPr>
            </w:pPr>
            <w:r w:rsidRPr="005F5AE7">
              <w:rPr>
                <w:snapToGrid w:val="0"/>
                <w:color w:val="000000"/>
              </w:rPr>
              <w:t>Version</w:t>
            </w:r>
            <w:r w:rsidR="0057330E" w:rsidRPr="005F5AE7">
              <w:rPr>
                <w:snapToGrid w:val="0"/>
                <w:color w:val="000000"/>
              </w:rPr>
              <w:t xml:space="preserve"> 1.0.0 presented</w:t>
            </w:r>
            <w:r w:rsidRPr="005F5AE7">
              <w:rPr>
                <w:snapToGrid w:val="0"/>
                <w:color w:val="000000"/>
              </w:rPr>
              <w:t xml:space="preserve"> for </w:t>
            </w:r>
            <w:r w:rsidR="0057330E" w:rsidRPr="005F5AE7">
              <w:rPr>
                <w:snapToGrid w:val="0"/>
                <w:color w:val="000000"/>
              </w:rPr>
              <w:t>approval at SA66</w:t>
            </w:r>
          </w:p>
        </w:tc>
        <w:tc>
          <w:tcPr>
            <w:tcW w:w="709" w:type="dxa"/>
            <w:shd w:val="solid" w:color="FFFFFF" w:fill="auto"/>
          </w:tcPr>
          <w:p w:rsidR="007257DE" w:rsidRPr="005F5AE7" w:rsidRDefault="007257DE" w:rsidP="00374A61">
            <w:pPr>
              <w:pStyle w:val="TAL"/>
              <w:rPr>
                <w:snapToGrid w:val="0"/>
                <w:color w:val="000000"/>
              </w:rPr>
            </w:pPr>
          </w:p>
        </w:tc>
        <w:tc>
          <w:tcPr>
            <w:tcW w:w="713" w:type="dxa"/>
            <w:shd w:val="solid" w:color="FFFFFF" w:fill="auto"/>
          </w:tcPr>
          <w:p w:rsidR="007257DE" w:rsidRPr="005F5AE7" w:rsidRDefault="0057330E" w:rsidP="0057330E">
            <w:pPr>
              <w:pStyle w:val="TAL"/>
              <w:rPr>
                <w:snapToGrid w:val="0"/>
                <w:color w:val="000000"/>
              </w:rPr>
            </w:pPr>
            <w:r w:rsidRPr="005F5AE7">
              <w:rPr>
                <w:snapToGrid w:val="0"/>
                <w:color w:val="000000"/>
              </w:rPr>
              <w:t>1</w:t>
            </w:r>
            <w:r w:rsidR="00374A61" w:rsidRPr="005F5AE7">
              <w:rPr>
                <w:snapToGrid w:val="0"/>
                <w:color w:val="000000"/>
              </w:rPr>
              <w:t>.0.</w:t>
            </w:r>
            <w:r w:rsidRPr="005F5AE7">
              <w:rPr>
                <w:snapToGrid w:val="0"/>
                <w:color w:val="000000"/>
              </w:rPr>
              <w:t>0</w:t>
            </w:r>
          </w:p>
        </w:tc>
      </w:tr>
      <w:tr w:rsidR="00477FF5" w:rsidRPr="005F5AE7" w:rsidTr="00F50C66">
        <w:tblPrEx>
          <w:tblCellMar>
            <w:top w:w="0" w:type="dxa"/>
            <w:bottom w:w="0" w:type="dxa"/>
          </w:tblCellMar>
        </w:tblPrEx>
        <w:trPr>
          <w:cantSplit/>
          <w:jc w:val="center"/>
        </w:trPr>
        <w:tc>
          <w:tcPr>
            <w:tcW w:w="800" w:type="dxa"/>
            <w:tcBorders>
              <w:bottom w:val="nil"/>
            </w:tcBorders>
            <w:shd w:val="solid" w:color="FFFFFF" w:fill="auto"/>
          </w:tcPr>
          <w:p w:rsidR="00477FF5" w:rsidRPr="005F5AE7" w:rsidRDefault="00477FF5" w:rsidP="00477FF5">
            <w:pPr>
              <w:pStyle w:val="TAL"/>
              <w:rPr>
                <w:snapToGrid w:val="0"/>
                <w:color w:val="000000"/>
              </w:rPr>
            </w:pPr>
            <w:r w:rsidRPr="005F5AE7">
              <w:rPr>
                <w:snapToGrid w:val="0"/>
                <w:color w:val="000000"/>
              </w:rPr>
              <w:t>2014-12</w:t>
            </w:r>
          </w:p>
        </w:tc>
        <w:tc>
          <w:tcPr>
            <w:tcW w:w="618" w:type="dxa"/>
            <w:tcBorders>
              <w:bottom w:val="nil"/>
            </w:tcBorders>
            <w:shd w:val="solid" w:color="FFFFFF" w:fill="auto"/>
          </w:tcPr>
          <w:p w:rsidR="00477FF5" w:rsidRPr="005F5AE7" w:rsidRDefault="00477FF5" w:rsidP="00477FF5">
            <w:pPr>
              <w:pStyle w:val="TAL"/>
              <w:jc w:val="center"/>
              <w:rPr>
                <w:snapToGrid w:val="0"/>
                <w:color w:val="000000"/>
              </w:rPr>
            </w:pPr>
            <w:r w:rsidRPr="005F5AE7">
              <w:rPr>
                <w:snapToGrid w:val="0"/>
                <w:color w:val="000000"/>
              </w:rPr>
              <w:t>66</w:t>
            </w:r>
          </w:p>
        </w:tc>
        <w:tc>
          <w:tcPr>
            <w:tcW w:w="1134" w:type="dxa"/>
            <w:tcBorders>
              <w:bottom w:val="nil"/>
            </w:tcBorders>
            <w:shd w:val="solid" w:color="FFFFFF" w:fill="auto"/>
          </w:tcPr>
          <w:p w:rsidR="00477FF5" w:rsidRPr="005F5AE7" w:rsidRDefault="00477FF5" w:rsidP="00477FF5">
            <w:pPr>
              <w:pStyle w:val="TAL"/>
            </w:pPr>
          </w:p>
        </w:tc>
        <w:tc>
          <w:tcPr>
            <w:tcW w:w="569" w:type="dxa"/>
            <w:tcBorders>
              <w:bottom w:val="nil"/>
            </w:tcBorders>
            <w:shd w:val="solid" w:color="FFFFFF" w:fill="auto"/>
          </w:tcPr>
          <w:p w:rsidR="00477FF5" w:rsidRPr="005F5AE7" w:rsidRDefault="00477FF5" w:rsidP="00477FF5">
            <w:pPr>
              <w:pStyle w:val="TAL"/>
            </w:pPr>
          </w:p>
        </w:tc>
        <w:tc>
          <w:tcPr>
            <w:tcW w:w="234" w:type="dxa"/>
            <w:tcBorders>
              <w:bottom w:val="nil"/>
            </w:tcBorders>
            <w:shd w:val="solid" w:color="FFFFFF" w:fill="auto"/>
          </w:tcPr>
          <w:p w:rsidR="00477FF5" w:rsidRPr="005F5AE7" w:rsidRDefault="00477FF5" w:rsidP="00477FF5">
            <w:pPr>
              <w:pStyle w:val="TAL"/>
            </w:pPr>
          </w:p>
        </w:tc>
        <w:tc>
          <w:tcPr>
            <w:tcW w:w="4583" w:type="dxa"/>
            <w:tcBorders>
              <w:bottom w:val="nil"/>
            </w:tcBorders>
            <w:shd w:val="solid" w:color="FFFFFF" w:fill="auto"/>
          </w:tcPr>
          <w:p w:rsidR="00477FF5" w:rsidRPr="005F5AE7" w:rsidRDefault="00477FF5" w:rsidP="00477FF5">
            <w:pPr>
              <w:pStyle w:val="TAL"/>
            </w:pPr>
          </w:p>
        </w:tc>
        <w:tc>
          <w:tcPr>
            <w:tcW w:w="709" w:type="dxa"/>
            <w:tcBorders>
              <w:bottom w:val="nil"/>
            </w:tcBorders>
            <w:shd w:val="solid" w:color="FFFFFF" w:fill="auto"/>
          </w:tcPr>
          <w:p w:rsidR="00477FF5" w:rsidRPr="005F5AE7" w:rsidRDefault="00477FF5" w:rsidP="00477FF5">
            <w:pPr>
              <w:pStyle w:val="TAL"/>
            </w:pPr>
            <w:r w:rsidRPr="005F5AE7">
              <w:rPr>
                <w:snapToGrid w:val="0"/>
                <w:color w:val="000000"/>
              </w:rPr>
              <w:t>1.0.0</w:t>
            </w:r>
          </w:p>
        </w:tc>
        <w:tc>
          <w:tcPr>
            <w:tcW w:w="713" w:type="dxa"/>
            <w:tcBorders>
              <w:bottom w:val="nil"/>
            </w:tcBorders>
            <w:shd w:val="solid" w:color="FFFFFF" w:fill="auto"/>
          </w:tcPr>
          <w:p w:rsidR="00477FF5" w:rsidRPr="005F5AE7" w:rsidRDefault="00477FF5" w:rsidP="00477FF5">
            <w:pPr>
              <w:pStyle w:val="TAL"/>
            </w:pPr>
            <w:r w:rsidRPr="005F5AE7">
              <w:rPr>
                <w:snapToGrid w:val="0"/>
                <w:color w:val="000000"/>
              </w:rPr>
              <w:t>12.0.0</w:t>
            </w:r>
          </w:p>
        </w:tc>
      </w:tr>
      <w:tr w:rsidR="007257DE" w:rsidRPr="005F5AE7" w:rsidTr="00F50C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rPr>
                <w:snapToGrid w:val="0"/>
                <w:color w:val="000000"/>
              </w:rPr>
            </w:pPr>
            <w:r w:rsidRPr="005F5AE7">
              <w:rPr>
                <w:snapToGrid w:val="0"/>
                <w:color w:val="000000"/>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jc w:val="center"/>
              <w:rPr>
                <w:snapToGrid w:val="0"/>
                <w:color w:val="000000"/>
              </w:rPr>
            </w:pPr>
            <w:r w:rsidRPr="005F5AE7">
              <w:rPr>
                <w:snapToGrid w:val="0"/>
                <w:color w:val="000000"/>
              </w:rPr>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rPr>
                <w:snapToGrid w:val="0"/>
                <w:color w:val="000000"/>
              </w:rPr>
            </w:pPr>
            <w:r w:rsidRPr="005F5AE7">
              <w:rPr>
                <w:snapToGrid w:val="0"/>
                <w:color w:val="000000"/>
              </w:rPr>
              <w:t>SP-150088</w:t>
            </w:r>
          </w:p>
        </w:tc>
        <w:tc>
          <w:tcPr>
            <w:tcW w:w="569"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rPr>
                <w:snapToGrid w:val="0"/>
                <w:color w:val="000000"/>
              </w:rPr>
            </w:pPr>
            <w:r w:rsidRPr="005F5AE7">
              <w:rPr>
                <w:snapToGrid w:val="0"/>
                <w:color w:val="000000"/>
              </w:rPr>
              <w:t>0001</w:t>
            </w:r>
          </w:p>
        </w:tc>
        <w:tc>
          <w:tcPr>
            <w:tcW w:w="234"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rPr>
                <w:snapToGrid w:val="0"/>
                <w:color w:val="000000"/>
              </w:rPr>
            </w:pPr>
            <w:r w:rsidRPr="005F5AE7">
              <w:rPr>
                <w:snapToGrid w:val="0"/>
                <w:color w:val="000000"/>
              </w:rPr>
              <w:t>2</w:t>
            </w:r>
          </w:p>
        </w:tc>
        <w:tc>
          <w:tcPr>
            <w:tcW w:w="4583"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rPr>
                <w:snapToGrid w:val="0"/>
                <w:color w:val="000000"/>
              </w:rPr>
            </w:pPr>
            <w:r w:rsidRPr="005F5AE7">
              <w:rPr>
                <w:lang w:eastAsia="ko-KR"/>
              </w:rPr>
              <w:t>Correction of values and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7257DE">
            <w:pPr>
              <w:pStyle w:val="TAL"/>
              <w:rPr>
                <w:snapToGrid w:val="0"/>
                <w:color w:val="000000"/>
              </w:rPr>
            </w:pPr>
            <w:r w:rsidRPr="005F5AE7">
              <w:rPr>
                <w:snapToGrid w:val="0"/>
                <w:color w:val="000000"/>
              </w:rPr>
              <w:t>12.0.0</w:t>
            </w:r>
          </w:p>
        </w:tc>
        <w:tc>
          <w:tcPr>
            <w:tcW w:w="713" w:type="dxa"/>
            <w:tcBorders>
              <w:top w:val="single" w:sz="6" w:space="0" w:color="auto"/>
              <w:left w:val="single" w:sz="6" w:space="0" w:color="auto"/>
              <w:bottom w:val="single" w:sz="6" w:space="0" w:color="auto"/>
              <w:right w:val="single" w:sz="6" w:space="0" w:color="auto"/>
            </w:tcBorders>
            <w:shd w:val="solid" w:color="FFFFFF" w:fill="auto"/>
          </w:tcPr>
          <w:p w:rsidR="007257DE" w:rsidRPr="005F5AE7" w:rsidRDefault="00F50C66" w:rsidP="00F50C66">
            <w:pPr>
              <w:pStyle w:val="TAL"/>
              <w:rPr>
                <w:snapToGrid w:val="0"/>
                <w:color w:val="000000"/>
              </w:rPr>
            </w:pPr>
            <w:r w:rsidRPr="005F5AE7">
              <w:rPr>
                <w:snapToGrid w:val="0"/>
                <w:color w:val="000000"/>
              </w:rPr>
              <w:t>12.1.0</w:t>
            </w:r>
          </w:p>
        </w:tc>
      </w:tr>
      <w:tr w:rsidR="007257DE" w:rsidRPr="005F5AE7" w:rsidTr="00F50C66">
        <w:tblPrEx>
          <w:tblCellMar>
            <w:top w:w="0" w:type="dxa"/>
            <w:bottom w:w="0" w:type="dxa"/>
          </w:tblCellMar>
        </w:tblPrEx>
        <w:trPr>
          <w:cantSplit/>
          <w:jc w:val="center"/>
        </w:trPr>
        <w:tc>
          <w:tcPr>
            <w:tcW w:w="800" w:type="dxa"/>
            <w:shd w:val="solid" w:color="FFFFFF" w:fill="auto"/>
          </w:tcPr>
          <w:p w:rsidR="007257DE" w:rsidRPr="005F5AE7" w:rsidRDefault="00573F19" w:rsidP="007257DE">
            <w:pPr>
              <w:pStyle w:val="TAL"/>
              <w:rPr>
                <w:snapToGrid w:val="0"/>
                <w:color w:val="000000"/>
              </w:rPr>
            </w:pPr>
            <w:r w:rsidRPr="005F5AE7">
              <w:rPr>
                <w:snapToGrid w:val="0"/>
                <w:color w:val="000000"/>
              </w:rPr>
              <w:t>2015-06</w:t>
            </w:r>
          </w:p>
        </w:tc>
        <w:tc>
          <w:tcPr>
            <w:tcW w:w="618" w:type="dxa"/>
            <w:shd w:val="solid" w:color="FFFFFF" w:fill="auto"/>
          </w:tcPr>
          <w:p w:rsidR="007257DE" w:rsidRPr="005F5AE7" w:rsidRDefault="00573F19" w:rsidP="007257DE">
            <w:pPr>
              <w:pStyle w:val="TAL"/>
              <w:jc w:val="center"/>
              <w:rPr>
                <w:snapToGrid w:val="0"/>
                <w:color w:val="000000"/>
              </w:rPr>
            </w:pPr>
            <w:r w:rsidRPr="005F5AE7">
              <w:rPr>
                <w:snapToGrid w:val="0"/>
                <w:color w:val="000000"/>
              </w:rPr>
              <w:t>68</w:t>
            </w:r>
          </w:p>
        </w:tc>
        <w:tc>
          <w:tcPr>
            <w:tcW w:w="1134" w:type="dxa"/>
            <w:shd w:val="solid" w:color="FFFFFF" w:fill="auto"/>
          </w:tcPr>
          <w:p w:rsidR="007257DE" w:rsidRPr="005F5AE7" w:rsidRDefault="00573F19" w:rsidP="007257DE">
            <w:pPr>
              <w:pStyle w:val="TAL"/>
              <w:rPr>
                <w:snapToGrid w:val="0"/>
                <w:color w:val="000000"/>
              </w:rPr>
            </w:pPr>
            <w:r w:rsidRPr="005F5AE7">
              <w:rPr>
                <w:snapToGrid w:val="0"/>
                <w:color w:val="000000"/>
              </w:rPr>
              <w:t>SP-150205</w:t>
            </w:r>
          </w:p>
        </w:tc>
        <w:tc>
          <w:tcPr>
            <w:tcW w:w="569" w:type="dxa"/>
            <w:shd w:val="solid" w:color="FFFFFF" w:fill="auto"/>
          </w:tcPr>
          <w:p w:rsidR="007257DE" w:rsidRPr="005F5AE7" w:rsidRDefault="00573F19" w:rsidP="007257DE">
            <w:pPr>
              <w:pStyle w:val="TAL"/>
              <w:rPr>
                <w:snapToGrid w:val="0"/>
                <w:color w:val="000000"/>
              </w:rPr>
            </w:pPr>
            <w:r w:rsidRPr="005F5AE7">
              <w:rPr>
                <w:snapToGrid w:val="0"/>
                <w:color w:val="000000"/>
              </w:rPr>
              <w:t>0002</w:t>
            </w:r>
          </w:p>
        </w:tc>
        <w:tc>
          <w:tcPr>
            <w:tcW w:w="234" w:type="dxa"/>
            <w:shd w:val="solid" w:color="FFFFFF" w:fill="auto"/>
          </w:tcPr>
          <w:p w:rsidR="007257DE" w:rsidRPr="005F5AE7" w:rsidRDefault="00573F19" w:rsidP="007257DE">
            <w:pPr>
              <w:pStyle w:val="TAL"/>
              <w:rPr>
                <w:snapToGrid w:val="0"/>
                <w:color w:val="000000"/>
              </w:rPr>
            </w:pPr>
            <w:r w:rsidRPr="005F5AE7">
              <w:rPr>
                <w:snapToGrid w:val="0"/>
                <w:color w:val="000000"/>
              </w:rPr>
              <w:t>2</w:t>
            </w:r>
          </w:p>
        </w:tc>
        <w:tc>
          <w:tcPr>
            <w:tcW w:w="4583" w:type="dxa"/>
            <w:shd w:val="solid" w:color="FFFFFF" w:fill="auto"/>
          </w:tcPr>
          <w:p w:rsidR="007257DE" w:rsidRPr="005F5AE7" w:rsidRDefault="000020FE" w:rsidP="007257DE">
            <w:pPr>
              <w:pStyle w:val="TAL"/>
              <w:rPr>
                <w:snapToGrid w:val="0"/>
                <w:color w:val="000000"/>
              </w:rPr>
            </w:pPr>
            <w:r w:rsidRPr="005F5AE7">
              <w:rPr>
                <w:snapToGrid w:val="0"/>
                <w:color w:val="000000"/>
              </w:rPr>
              <w:t>Inclusion of verification results</w:t>
            </w:r>
          </w:p>
        </w:tc>
        <w:tc>
          <w:tcPr>
            <w:tcW w:w="709" w:type="dxa"/>
            <w:shd w:val="solid" w:color="FFFFFF" w:fill="auto"/>
          </w:tcPr>
          <w:p w:rsidR="007257DE" w:rsidRPr="005F5AE7" w:rsidRDefault="00573F19" w:rsidP="007257DE">
            <w:pPr>
              <w:pStyle w:val="TAL"/>
              <w:rPr>
                <w:snapToGrid w:val="0"/>
                <w:color w:val="000000"/>
              </w:rPr>
            </w:pPr>
            <w:r w:rsidRPr="005F5AE7">
              <w:rPr>
                <w:snapToGrid w:val="0"/>
                <w:color w:val="000000"/>
              </w:rPr>
              <w:t>12.1.0</w:t>
            </w:r>
          </w:p>
        </w:tc>
        <w:tc>
          <w:tcPr>
            <w:tcW w:w="713" w:type="dxa"/>
            <w:shd w:val="solid" w:color="FFFFFF" w:fill="auto"/>
          </w:tcPr>
          <w:p w:rsidR="007257DE" w:rsidRPr="005F5AE7" w:rsidRDefault="00573F19" w:rsidP="00573F19">
            <w:pPr>
              <w:pStyle w:val="TAL"/>
              <w:rPr>
                <w:snapToGrid w:val="0"/>
                <w:color w:val="000000"/>
              </w:rPr>
            </w:pPr>
            <w:r w:rsidRPr="005F5AE7">
              <w:rPr>
                <w:snapToGrid w:val="0"/>
                <w:color w:val="000000"/>
              </w:rPr>
              <w:t>12.2.0</w:t>
            </w:r>
          </w:p>
        </w:tc>
      </w:tr>
      <w:tr w:rsidR="007D5DD4" w:rsidRPr="005F5AE7" w:rsidTr="00F50C66">
        <w:tblPrEx>
          <w:tblCellMar>
            <w:top w:w="0" w:type="dxa"/>
            <w:bottom w:w="0" w:type="dxa"/>
          </w:tblCellMar>
        </w:tblPrEx>
        <w:trPr>
          <w:cantSplit/>
          <w:jc w:val="center"/>
        </w:trPr>
        <w:tc>
          <w:tcPr>
            <w:tcW w:w="800" w:type="dxa"/>
            <w:shd w:val="solid" w:color="FFFFFF" w:fill="auto"/>
          </w:tcPr>
          <w:p w:rsidR="007D5DD4" w:rsidRPr="005F5AE7" w:rsidRDefault="007D5DD4" w:rsidP="007257DE">
            <w:pPr>
              <w:pStyle w:val="TAL"/>
              <w:rPr>
                <w:snapToGrid w:val="0"/>
                <w:color w:val="000000"/>
              </w:rPr>
            </w:pPr>
            <w:r w:rsidRPr="005F5AE7">
              <w:rPr>
                <w:snapToGrid w:val="0"/>
                <w:color w:val="000000"/>
              </w:rPr>
              <w:t>2015-09</w:t>
            </w:r>
          </w:p>
        </w:tc>
        <w:tc>
          <w:tcPr>
            <w:tcW w:w="618" w:type="dxa"/>
            <w:shd w:val="solid" w:color="FFFFFF" w:fill="auto"/>
          </w:tcPr>
          <w:p w:rsidR="007D5DD4" w:rsidRPr="005F5AE7" w:rsidRDefault="007D5DD4" w:rsidP="007257DE">
            <w:pPr>
              <w:pStyle w:val="TAL"/>
              <w:jc w:val="center"/>
              <w:rPr>
                <w:snapToGrid w:val="0"/>
                <w:color w:val="000000"/>
              </w:rPr>
            </w:pPr>
            <w:r w:rsidRPr="005F5AE7">
              <w:rPr>
                <w:snapToGrid w:val="0"/>
                <w:color w:val="000000"/>
              </w:rPr>
              <w:t>69</w:t>
            </w:r>
          </w:p>
        </w:tc>
        <w:tc>
          <w:tcPr>
            <w:tcW w:w="1134" w:type="dxa"/>
            <w:shd w:val="solid" w:color="FFFFFF" w:fill="auto"/>
          </w:tcPr>
          <w:p w:rsidR="007D5DD4" w:rsidRPr="005F5AE7" w:rsidRDefault="007D5DD4" w:rsidP="007257DE">
            <w:pPr>
              <w:pStyle w:val="TAL"/>
              <w:rPr>
                <w:snapToGrid w:val="0"/>
                <w:color w:val="000000"/>
              </w:rPr>
            </w:pPr>
            <w:r w:rsidRPr="005F5AE7">
              <w:rPr>
                <w:snapToGrid w:val="0"/>
                <w:color w:val="000000"/>
              </w:rPr>
              <w:t>SP-150434</w:t>
            </w:r>
          </w:p>
        </w:tc>
        <w:tc>
          <w:tcPr>
            <w:tcW w:w="569" w:type="dxa"/>
            <w:shd w:val="solid" w:color="FFFFFF" w:fill="auto"/>
          </w:tcPr>
          <w:p w:rsidR="007D5DD4" w:rsidRPr="005F5AE7" w:rsidRDefault="007D5DD4" w:rsidP="007257DE">
            <w:pPr>
              <w:pStyle w:val="TAL"/>
              <w:rPr>
                <w:snapToGrid w:val="0"/>
                <w:color w:val="000000"/>
              </w:rPr>
            </w:pPr>
            <w:r w:rsidRPr="005F5AE7">
              <w:rPr>
                <w:snapToGrid w:val="0"/>
                <w:color w:val="000000"/>
              </w:rPr>
              <w:t>0003</w:t>
            </w:r>
          </w:p>
        </w:tc>
        <w:tc>
          <w:tcPr>
            <w:tcW w:w="234" w:type="dxa"/>
            <w:shd w:val="solid" w:color="FFFFFF" w:fill="auto"/>
          </w:tcPr>
          <w:p w:rsidR="007D5DD4" w:rsidRPr="005F5AE7" w:rsidRDefault="007D5DD4" w:rsidP="007257DE">
            <w:pPr>
              <w:pStyle w:val="TAL"/>
              <w:rPr>
                <w:snapToGrid w:val="0"/>
                <w:color w:val="000000"/>
              </w:rPr>
            </w:pPr>
            <w:r w:rsidRPr="005F5AE7">
              <w:rPr>
                <w:snapToGrid w:val="0"/>
                <w:color w:val="000000"/>
              </w:rPr>
              <w:t>1</w:t>
            </w:r>
          </w:p>
        </w:tc>
        <w:tc>
          <w:tcPr>
            <w:tcW w:w="4583" w:type="dxa"/>
            <w:shd w:val="solid" w:color="FFFFFF" w:fill="auto"/>
          </w:tcPr>
          <w:p w:rsidR="007D5DD4" w:rsidRPr="005F5AE7" w:rsidRDefault="00CE189D" w:rsidP="007257DE">
            <w:pPr>
              <w:pStyle w:val="TAL"/>
              <w:rPr>
                <w:snapToGrid w:val="0"/>
                <w:color w:val="000000"/>
              </w:rPr>
            </w:pPr>
            <w:r w:rsidRPr="005F5AE7">
              <w:rPr>
                <w:snapToGrid w:val="0"/>
                <w:color w:val="000000"/>
              </w:rPr>
              <w:t>Corrections to the Complexity and Delay Analysis</w:t>
            </w:r>
          </w:p>
        </w:tc>
        <w:tc>
          <w:tcPr>
            <w:tcW w:w="709" w:type="dxa"/>
            <w:shd w:val="solid" w:color="FFFFFF" w:fill="auto"/>
          </w:tcPr>
          <w:p w:rsidR="007D5DD4" w:rsidRPr="005F5AE7" w:rsidRDefault="007D5DD4" w:rsidP="007257DE">
            <w:pPr>
              <w:pStyle w:val="TAL"/>
              <w:rPr>
                <w:snapToGrid w:val="0"/>
                <w:color w:val="000000"/>
              </w:rPr>
            </w:pPr>
            <w:r w:rsidRPr="005F5AE7">
              <w:rPr>
                <w:snapToGrid w:val="0"/>
                <w:color w:val="000000"/>
              </w:rPr>
              <w:t>12.2.0</w:t>
            </w:r>
          </w:p>
        </w:tc>
        <w:tc>
          <w:tcPr>
            <w:tcW w:w="713" w:type="dxa"/>
            <w:shd w:val="solid" w:color="FFFFFF" w:fill="auto"/>
          </w:tcPr>
          <w:p w:rsidR="007D5DD4" w:rsidRPr="005F5AE7" w:rsidRDefault="007D5DD4" w:rsidP="00573F19">
            <w:pPr>
              <w:pStyle w:val="TAL"/>
              <w:rPr>
                <w:snapToGrid w:val="0"/>
                <w:color w:val="000000"/>
              </w:rPr>
            </w:pPr>
            <w:r w:rsidRPr="005F5AE7">
              <w:rPr>
                <w:snapToGrid w:val="0"/>
                <w:color w:val="000000"/>
              </w:rPr>
              <w:t>12.3.0</w:t>
            </w:r>
          </w:p>
        </w:tc>
      </w:tr>
    </w:tbl>
    <w:p w:rsidR="005F5AE7" w:rsidRDefault="005F5AE7" w:rsidP="00660F0D">
      <w:pPr>
        <w:pStyle w:val="FP"/>
        <w:rPr>
          <w:color w:val="000000"/>
        </w:rPr>
      </w:pPr>
    </w:p>
    <w:p w:rsidR="005F5AE7" w:rsidRPr="005F5AE7" w:rsidRDefault="005F5AE7" w:rsidP="005F5AE7">
      <w:pPr>
        <w:pStyle w:val="Heading1"/>
      </w:pPr>
      <w:bookmarkStart w:id="253" w:name="_GoBack"/>
      <w:bookmarkEnd w:id="253"/>
      <w:r w:rsidRPr="005F5AE7">
        <w:br w:type="page"/>
      </w:r>
      <w:bookmarkStart w:id="254" w:name="_Toc431904763"/>
      <w:r w:rsidRPr="005F5AE7">
        <w:t>History</w:t>
      </w:r>
      <w:bookmarkEnd w:id="254"/>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5F5AE7" w:rsidRPr="00055551" w:rsidTr="007C440C">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5F5AE7" w:rsidRPr="00055551" w:rsidRDefault="005F5AE7" w:rsidP="007C440C">
            <w:pPr>
              <w:spacing w:before="60" w:after="60"/>
              <w:jc w:val="center"/>
              <w:rPr>
                <w:b/>
                <w:sz w:val="24"/>
              </w:rPr>
            </w:pPr>
            <w:r w:rsidRPr="00055551">
              <w:rPr>
                <w:b/>
                <w:sz w:val="24"/>
              </w:rPr>
              <w:t>Document history</w:t>
            </w:r>
          </w:p>
        </w:tc>
      </w:tr>
      <w:tr w:rsidR="005F5AE7" w:rsidRPr="00055551" w:rsidTr="007C440C">
        <w:trPr>
          <w:cantSplit/>
          <w:jc w:val="center"/>
        </w:trPr>
        <w:tc>
          <w:tcPr>
            <w:tcW w:w="1247"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V12.0.0</w:t>
            </w:r>
          </w:p>
        </w:tc>
        <w:tc>
          <w:tcPr>
            <w:tcW w:w="1588"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January 2015</w:t>
            </w:r>
          </w:p>
        </w:tc>
        <w:tc>
          <w:tcPr>
            <w:tcW w:w="6804" w:type="dxa"/>
            <w:tcBorders>
              <w:top w:val="single" w:sz="6" w:space="0" w:color="auto"/>
              <w:bottom w:val="single" w:sz="6" w:space="0" w:color="auto"/>
              <w:right w:val="single" w:sz="6" w:space="0" w:color="auto"/>
            </w:tcBorders>
          </w:tcPr>
          <w:p w:rsidR="005F5AE7" w:rsidRPr="00055551" w:rsidRDefault="005F5AE7" w:rsidP="007C440C">
            <w:pPr>
              <w:pStyle w:val="FP"/>
              <w:tabs>
                <w:tab w:val="left" w:pos="3261"/>
                <w:tab w:val="left" w:pos="4395"/>
              </w:tabs>
              <w:spacing w:before="80" w:after="80"/>
              <w:ind w:left="57"/>
            </w:pPr>
            <w:r>
              <w:t>Publication</w:t>
            </w:r>
          </w:p>
        </w:tc>
      </w:tr>
      <w:tr w:rsidR="005F5AE7" w:rsidRPr="00055551" w:rsidTr="007C440C">
        <w:trPr>
          <w:cantSplit/>
          <w:jc w:val="center"/>
        </w:trPr>
        <w:tc>
          <w:tcPr>
            <w:tcW w:w="1247"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V12.1.0</w:t>
            </w:r>
          </w:p>
        </w:tc>
        <w:tc>
          <w:tcPr>
            <w:tcW w:w="1588"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April 2015</w:t>
            </w:r>
          </w:p>
        </w:tc>
        <w:tc>
          <w:tcPr>
            <w:tcW w:w="6804" w:type="dxa"/>
            <w:tcBorders>
              <w:top w:val="single" w:sz="6" w:space="0" w:color="auto"/>
              <w:bottom w:val="single" w:sz="6" w:space="0" w:color="auto"/>
              <w:right w:val="single" w:sz="6" w:space="0" w:color="auto"/>
            </w:tcBorders>
          </w:tcPr>
          <w:p w:rsidR="005F5AE7" w:rsidRPr="00055551" w:rsidRDefault="005F5AE7" w:rsidP="007C440C">
            <w:pPr>
              <w:pStyle w:val="FP"/>
              <w:tabs>
                <w:tab w:val="left" w:pos="3261"/>
                <w:tab w:val="left" w:pos="4395"/>
              </w:tabs>
              <w:spacing w:before="80" w:after="80"/>
              <w:ind w:left="57"/>
            </w:pPr>
            <w:r>
              <w:t>Publication</w:t>
            </w:r>
          </w:p>
        </w:tc>
      </w:tr>
      <w:tr w:rsidR="005F5AE7" w:rsidRPr="00055551" w:rsidTr="007C440C">
        <w:trPr>
          <w:cantSplit/>
          <w:jc w:val="center"/>
        </w:trPr>
        <w:tc>
          <w:tcPr>
            <w:tcW w:w="1247"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V12.2.0</w:t>
            </w:r>
          </w:p>
        </w:tc>
        <w:tc>
          <w:tcPr>
            <w:tcW w:w="1588"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July 2015</w:t>
            </w:r>
          </w:p>
        </w:tc>
        <w:tc>
          <w:tcPr>
            <w:tcW w:w="6804" w:type="dxa"/>
            <w:tcBorders>
              <w:top w:val="single" w:sz="6" w:space="0" w:color="auto"/>
              <w:bottom w:val="single" w:sz="6" w:space="0" w:color="auto"/>
              <w:right w:val="single" w:sz="6" w:space="0" w:color="auto"/>
            </w:tcBorders>
          </w:tcPr>
          <w:p w:rsidR="005F5AE7" w:rsidRPr="00055551" w:rsidRDefault="005F5AE7" w:rsidP="007C440C">
            <w:pPr>
              <w:pStyle w:val="FP"/>
              <w:tabs>
                <w:tab w:val="left" w:pos="3261"/>
                <w:tab w:val="left" w:pos="4395"/>
              </w:tabs>
              <w:spacing w:before="80" w:after="80"/>
              <w:ind w:left="57"/>
            </w:pPr>
            <w:r>
              <w:t>Publication</w:t>
            </w:r>
          </w:p>
        </w:tc>
      </w:tr>
      <w:tr w:rsidR="005F5AE7" w:rsidRPr="00055551" w:rsidTr="007C440C">
        <w:trPr>
          <w:cantSplit/>
          <w:jc w:val="center"/>
        </w:trPr>
        <w:tc>
          <w:tcPr>
            <w:tcW w:w="1247"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V12.3.0</w:t>
            </w:r>
          </w:p>
        </w:tc>
        <w:tc>
          <w:tcPr>
            <w:tcW w:w="1588"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r>
              <w:t>October 2015</w:t>
            </w:r>
          </w:p>
        </w:tc>
        <w:tc>
          <w:tcPr>
            <w:tcW w:w="6804" w:type="dxa"/>
            <w:tcBorders>
              <w:top w:val="single" w:sz="6" w:space="0" w:color="auto"/>
              <w:bottom w:val="single" w:sz="6" w:space="0" w:color="auto"/>
              <w:right w:val="single" w:sz="6" w:space="0" w:color="auto"/>
            </w:tcBorders>
          </w:tcPr>
          <w:p w:rsidR="005F5AE7" w:rsidRPr="00055551" w:rsidRDefault="005F5AE7" w:rsidP="007C440C">
            <w:pPr>
              <w:pStyle w:val="FP"/>
              <w:tabs>
                <w:tab w:val="left" w:pos="3261"/>
                <w:tab w:val="left" w:pos="4395"/>
              </w:tabs>
              <w:spacing w:before="80" w:after="80"/>
              <w:ind w:left="57"/>
            </w:pPr>
            <w:r>
              <w:t>Publication</w:t>
            </w:r>
          </w:p>
        </w:tc>
      </w:tr>
      <w:tr w:rsidR="005F5AE7" w:rsidRPr="00055551" w:rsidTr="007C440C">
        <w:trPr>
          <w:cantSplit/>
          <w:jc w:val="center"/>
        </w:trPr>
        <w:tc>
          <w:tcPr>
            <w:tcW w:w="1247"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5F5AE7" w:rsidRPr="00055551" w:rsidRDefault="005F5AE7" w:rsidP="007C440C">
            <w:pPr>
              <w:pStyle w:val="FP"/>
              <w:spacing w:before="80" w:after="80"/>
              <w:ind w:left="57"/>
            </w:pPr>
          </w:p>
        </w:tc>
        <w:tc>
          <w:tcPr>
            <w:tcW w:w="6804" w:type="dxa"/>
            <w:tcBorders>
              <w:top w:val="single" w:sz="6" w:space="0" w:color="auto"/>
              <w:bottom w:val="single" w:sz="6" w:space="0" w:color="auto"/>
              <w:right w:val="single" w:sz="6" w:space="0" w:color="auto"/>
            </w:tcBorders>
          </w:tcPr>
          <w:p w:rsidR="005F5AE7" w:rsidRPr="00055551" w:rsidRDefault="005F5AE7" w:rsidP="007C440C">
            <w:pPr>
              <w:pStyle w:val="FP"/>
              <w:tabs>
                <w:tab w:val="left" w:pos="3261"/>
                <w:tab w:val="left" w:pos="4395"/>
              </w:tabs>
              <w:spacing w:before="80" w:after="80"/>
              <w:ind w:left="57"/>
            </w:pPr>
          </w:p>
        </w:tc>
      </w:tr>
    </w:tbl>
    <w:p w:rsidR="002D3B33" w:rsidRPr="005F5AE7" w:rsidRDefault="002D3B33" w:rsidP="005F5AE7"/>
    <w:sectPr w:rsidR="002D3B33" w:rsidRPr="005F5AE7" w:rsidSect="005F5AE7">
      <w:headerReference w:type="default" r:id="rId200"/>
      <w:footerReference w:type="even" r:id="rId201"/>
      <w:footerReference w:type="default" r:id="rId202"/>
      <w:headerReference w:type="first" r:id="rId203"/>
      <w:footerReference w:type="first" r:id="rId204"/>
      <w:footnotePr>
        <w:numRestart w:val="eachSect"/>
      </w:footnotePr>
      <w:pgSz w:w="11907" w:h="16840" w:code="9"/>
      <w:pgMar w:top="1417" w:right="1134" w:bottom="1134" w:left="1134" w:header="850" w:footer="340" w:gutter="0"/>
      <w:pgNumType w:start="1"/>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52E8" w:rsidRDefault="003B52E8" w:rsidP="007257DE">
      <w:pPr>
        <w:pStyle w:val="TAL"/>
        <w:rPr>
          <w:snapToGrid w:val="0"/>
          <w:color w:val="000000"/>
        </w:rPr>
      </w:pPr>
    </w:p>
    <w:p w:rsidR="003B52E8" w:rsidRDefault="003B52E8" w:rsidP="007257DE">
      <w:pPr>
        <w:pStyle w:val="TAL"/>
        <w:rPr>
          <w:snapToGrid w:val="0"/>
          <w:color w:val="000000"/>
        </w:rPr>
      </w:pPr>
    </w:p>
  </w:endnote>
  <w:endnote w:type="continuationSeparator" w:id="0">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tblGrid>
      <w:tr w:rsidR="003B52E8">
        <w:tblPrEx>
          <w:tblCellMar>
            <w:top w:w="0" w:type="dxa"/>
            <w:bottom w:w="0" w:type="dxa"/>
          </w:tblCellMar>
        </w:tblPrEx>
        <w:trPr>
          <w:cantSplit/>
          <w:jc w:val="center"/>
        </w:trPr>
        <w:tc>
          <w:tcPr>
            <w:tcW w:w="800" w:type="dxa"/>
            <w:shd w:val="solid" w:color="FFFFFF" w:fill="auto"/>
          </w:tcPr>
          <w:p w:rsidR="003B52E8" w:rsidRDefault="003B52E8">
            <w:pPr>
              <w:overflowPunct/>
              <w:autoSpaceDE/>
              <w:autoSpaceDN/>
              <w:adjustRightInd/>
              <w:spacing w:after="0"/>
              <w:textAlignment w:val="auto"/>
            </w:pPr>
          </w:p>
        </w:tc>
      </w:tr>
    </w:tbl>
    <w:p w:rsidR="003B52E8" w:rsidRDefault="003B52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w:altName w:val="Book Antiqua"/>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AE7" w:rsidRDefault="005F5AE7">
    <w:pPr>
      <w:pStyle w:val="Footer"/>
    </w:pPr>
  </w:p>
  <w:p w:rsidR="005F5AE7" w:rsidRDefault="005F5AE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4FD8" w:rsidRDefault="00504FD8"/>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4FD8" w:rsidRPr="005F5AE7" w:rsidRDefault="005F5AE7" w:rsidP="005F5AE7">
    <w:pPr>
      <w:pStyle w:val="Footer"/>
    </w:pPr>
    <w:r>
      <w:t>ETSI</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4FD8" w:rsidRDefault="00504FD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tblGrid>
      <w:tr w:rsidR="003B52E8">
        <w:tblPrEx>
          <w:tblCellMar>
            <w:top w:w="0" w:type="dxa"/>
            <w:bottom w:w="0" w:type="dxa"/>
          </w:tblCellMar>
        </w:tblPrEx>
        <w:trPr>
          <w:cantSplit/>
          <w:jc w:val="center"/>
        </w:trPr>
        <w:tc>
          <w:tcPr>
            <w:tcW w:w="800" w:type="dxa"/>
            <w:shd w:val="solid" w:color="FFFFFF" w:fill="auto"/>
          </w:tcPr>
          <w:p w:rsidR="003B52E8" w:rsidRDefault="003B52E8">
            <w:pPr>
              <w:overflowPunct/>
              <w:autoSpaceDE/>
              <w:autoSpaceDN/>
              <w:adjustRightInd/>
              <w:spacing w:after="0"/>
              <w:textAlignment w:val="auto"/>
            </w:pPr>
          </w:p>
        </w:tc>
      </w:tr>
    </w:tbl>
    <w:p w:rsidR="003B52E8" w:rsidRDefault="003B52E8" w:rsidP="007257DE">
      <w:pPr>
        <w:pStyle w:val="TAL"/>
        <w:rPr>
          <w:snapToGrid w:val="0"/>
          <w:color w:val="000000"/>
        </w:rPr>
      </w:pPr>
    </w:p>
  </w:footnote>
  <w:footnote w:type="continuationSeparator" w:id="0">
    <w:p w:rsidR="003B52E8" w:rsidRDefault="003B52E8" w:rsidP="007257DE">
      <w:pPr>
        <w:pStyle w:val="TAL"/>
        <w:rPr>
          <w:snapToGrid w:val="0"/>
          <w:color w:val="000000"/>
        </w:rPr>
      </w:pPr>
    </w:p>
    <w:p w:rsidR="003B52E8" w:rsidRDefault="003B52E8" w:rsidP="007257DE">
      <w:pPr>
        <w:pStyle w:val="TAL"/>
        <w:rPr>
          <w:snapToGrid w:val="0"/>
          <w:color w:val="000000"/>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AE7" w:rsidRDefault="005F5AE7">
    <w:pPr>
      <w:pStyle w:val="Header"/>
    </w:pPr>
    <w:r>
      <w:rPr>
        <w:lang w:eastAsia="en-GB"/>
      </w:rPr>
      <w:drawing>
        <wp:anchor distT="0" distB="0" distL="114300" distR="114300" simplePos="0" relativeHeight="251659264" behindDoc="1" locked="0" layoutInCell="1" allowOverlap="1">
          <wp:simplePos x="0" y="0"/>
          <wp:positionH relativeFrom="column">
            <wp:posOffset>-100965</wp:posOffset>
          </wp:positionH>
          <wp:positionV relativeFrom="paragraph">
            <wp:posOffset>998220</wp:posOffset>
          </wp:positionV>
          <wp:extent cx="6607810" cy="2876550"/>
          <wp:effectExtent l="0" t="0" r="0" b="0"/>
          <wp:wrapNone/>
          <wp:docPr id="1"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7810" cy="28765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AE7" w:rsidRPr="00055551" w:rsidRDefault="005F5AE7" w:rsidP="005F5AE7">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A86D7D">
      <w:t>ETSI TR 126 952 V12.3.0 (2015-10)</w:t>
    </w:r>
    <w:r w:rsidRPr="00055551">
      <w:rPr>
        <w:noProof w:val="0"/>
      </w:rPr>
      <w:fldChar w:fldCharType="end"/>
    </w:r>
  </w:p>
  <w:p w:rsidR="005F5AE7" w:rsidRPr="00055551" w:rsidRDefault="005F5AE7" w:rsidP="005F5AE7">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A86D7D">
      <w:t>91</w:t>
    </w:r>
    <w:r w:rsidRPr="00055551">
      <w:rPr>
        <w:noProof w:val="0"/>
      </w:rPr>
      <w:fldChar w:fldCharType="end"/>
    </w:r>
  </w:p>
  <w:p w:rsidR="005F5AE7" w:rsidRPr="00055551" w:rsidRDefault="005F5AE7" w:rsidP="005F5AE7">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A86D7D">
      <w:t>3GPP TR 26.952 version 12.3.0 Release 12</w:t>
    </w:r>
    <w:r w:rsidRPr="00055551">
      <w:rPr>
        <w:noProof w:val="0"/>
      </w:rPr>
      <w:fldChar w:fldCharType="end"/>
    </w:r>
  </w:p>
  <w:p w:rsidR="00504FD8" w:rsidRPr="005F5AE7" w:rsidRDefault="00504FD8" w:rsidP="005F5AE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4FD8" w:rsidRDefault="00504FD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Listbullet6"/>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27B598E"/>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87104C8"/>
    <w:multiLevelType w:val="hybridMultilevel"/>
    <w:tmpl w:val="57CEEB5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8932DE7"/>
    <w:multiLevelType w:val="hybridMultilevel"/>
    <w:tmpl w:val="3BDCF9C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A8839FF"/>
    <w:multiLevelType w:val="multilevel"/>
    <w:tmpl w:val="3902708A"/>
    <w:lvl w:ilvl="0">
      <w:start w:val="14"/>
      <w:numFmt w:val="decimal"/>
      <w:lvlText w:val="%1"/>
      <w:lvlJc w:val="left"/>
      <w:pPr>
        <w:ind w:left="1224" w:hanging="1224"/>
      </w:pPr>
      <w:rPr>
        <w:rFonts w:hint="default"/>
      </w:rPr>
    </w:lvl>
    <w:lvl w:ilvl="1">
      <w:start w:val="4"/>
      <w:numFmt w:val="decimal"/>
      <w:lvlText w:val="%1.%2"/>
      <w:lvlJc w:val="left"/>
      <w:pPr>
        <w:ind w:left="1224" w:hanging="1224"/>
      </w:pPr>
      <w:rPr>
        <w:rFonts w:hint="default"/>
      </w:rPr>
    </w:lvl>
    <w:lvl w:ilvl="2">
      <w:start w:val="2"/>
      <w:numFmt w:val="decimal"/>
      <w:lvlText w:val="%1.%2.%3"/>
      <w:lvlJc w:val="left"/>
      <w:pPr>
        <w:ind w:left="1224" w:hanging="1224"/>
      </w:pPr>
      <w:rPr>
        <w:rFonts w:hint="default"/>
      </w:rPr>
    </w:lvl>
    <w:lvl w:ilvl="3">
      <w:start w:val="3"/>
      <w:numFmt w:val="decimal"/>
      <w:lvlText w:val="%1.%2.%3.%4"/>
      <w:lvlJc w:val="left"/>
      <w:pPr>
        <w:ind w:left="1224" w:hanging="1224"/>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0B144268"/>
    <w:multiLevelType w:val="hybridMultilevel"/>
    <w:tmpl w:val="D37CBFE6"/>
    <w:lvl w:ilvl="0" w:tplc="0409000F">
      <w:start w:val="1"/>
      <w:numFmt w:val="decimal"/>
      <w:lvlText w:val="%1."/>
      <w:lvlJc w:val="left"/>
      <w:pPr>
        <w:ind w:left="760" w:hanging="360"/>
      </w:pPr>
      <w:rPr>
        <w:rFonts w:hint="default"/>
      </w:rPr>
    </w:lvl>
    <w:lvl w:ilvl="1" w:tplc="04090001">
      <w:start w:val="1"/>
      <w:numFmt w:val="bullet"/>
      <w:lvlText w:val=""/>
      <w:lvlJc w:val="left"/>
      <w:pPr>
        <w:ind w:left="1480" w:hanging="360"/>
      </w:pPr>
      <w:rPr>
        <w:rFonts w:ascii="Symbol" w:hAnsi="Symbol" w:hint="default"/>
      </w:r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5" w15:restartNumberingAfterBreak="0">
    <w:nsid w:val="113E2370"/>
    <w:multiLevelType w:val="hybridMultilevel"/>
    <w:tmpl w:val="93DAB13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1DD050B"/>
    <w:multiLevelType w:val="hybridMultilevel"/>
    <w:tmpl w:val="64AEE8E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12A60F36"/>
    <w:multiLevelType w:val="hybridMultilevel"/>
    <w:tmpl w:val="6590C0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14AF44A1"/>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5B860EE"/>
    <w:multiLevelType w:val="hybridMultilevel"/>
    <w:tmpl w:val="88E2B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C5512B"/>
    <w:multiLevelType w:val="hybridMultilevel"/>
    <w:tmpl w:val="51F230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15FB7B78"/>
    <w:multiLevelType w:val="hybridMultilevel"/>
    <w:tmpl w:val="145EB900"/>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163933CA"/>
    <w:multiLevelType w:val="hybridMultilevel"/>
    <w:tmpl w:val="C0203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68B13D7"/>
    <w:multiLevelType w:val="hybridMultilevel"/>
    <w:tmpl w:val="C3588EB4"/>
    <w:lvl w:ilvl="0" w:tplc="B862038E">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4D79D9"/>
    <w:multiLevelType w:val="hybridMultilevel"/>
    <w:tmpl w:val="9B50F0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38044A"/>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8B7641"/>
    <w:multiLevelType w:val="hybridMultilevel"/>
    <w:tmpl w:val="C840E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D1742AA"/>
    <w:multiLevelType w:val="hybridMultilevel"/>
    <w:tmpl w:val="91DC4B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7F2EF3"/>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124847"/>
    <w:multiLevelType w:val="multilevel"/>
    <w:tmpl w:val="2B3266DE"/>
    <w:lvl w:ilvl="0">
      <w:start w:val="14"/>
      <w:numFmt w:val="decimal"/>
      <w:lvlText w:val="%1"/>
      <w:lvlJc w:val="left"/>
      <w:pPr>
        <w:ind w:left="1008" w:hanging="1008"/>
      </w:pPr>
      <w:rPr>
        <w:rFonts w:hint="default"/>
      </w:rPr>
    </w:lvl>
    <w:lvl w:ilvl="1">
      <w:start w:val="4"/>
      <w:numFmt w:val="decimal"/>
      <w:lvlText w:val="%1.%2"/>
      <w:lvlJc w:val="left"/>
      <w:pPr>
        <w:ind w:left="1008" w:hanging="1008"/>
      </w:pPr>
      <w:rPr>
        <w:rFonts w:hint="default"/>
      </w:rPr>
    </w:lvl>
    <w:lvl w:ilvl="2">
      <w:start w:val="2"/>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0" w15:restartNumberingAfterBreak="0">
    <w:nsid w:val="266B1338"/>
    <w:multiLevelType w:val="hybridMultilevel"/>
    <w:tmpl w:val="B06819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6E31B10"/>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7D551A6"/>
    <w:multiLevelType w:val="hybridMultilevel"/>
    <w:tmpl w:val="27C65716"/>
    <w:lvl w:ilvl="0" w:tplc="C5A26280">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3" w15:restartNumberingAfterBreak="0">
    <w:nsid w:val="299151E7"/>
    <w:multiLevelType w:val="hybridMultilevel"/>
    <w:tmpl w:val="179882A8"/>
    <w:lvl w:ilvl="0" w:tplc="0B4E28F2">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F146C8"/>
    <w:multiLevelType w:val="hybridMultilevel"/>
    <w:tmpl w:val="7110D54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2A5404AE"/>
    <w:multiLevelType w:val="hybridMultilevel"/>
    <w:tmpl w:val="661A7CE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2B93703D"/>
    <w:multiLevelType w:val="hybridMultilevel"/>
    <w:tmpl w:val="5F70C232"/>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2E134385"/>
    <w:multiLevelType w:val="hybridMultilevel"/>
    <w:tmpl w:val="EEAE2430"/>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8" w15:restartNumberingAfterBreak="0">
    <w:nsid w:val="2FF91822"/>
    <w:multiLevelType w:val="hybridMultilevel"/>
    <w:tmpl w:val="1F08C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3029CE"/>
    <w:multiLevelType w:val="hybridMultilevel"/>
    <w:tmpl w:val="EB9EC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2F6616"/>
    <w:multiLevelType w:val="hybridMultilevel"/>
    <w:tmpl w:val="50ECDDA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374F04EC"/>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83624AC"/>
    <w:multiLevelType w:val="hybridMultilevel"/>
    <w:tmpl w:val="36C699A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38BE08B0"/>
    <w:multiLevelType w:val="multilevel"/>
    <w:tmpl w:val="D776772A"/>
    <w:lvl w:ilvl="0">
      <w:start w:val="14"/>
      <w:numFmt w:val="decimal"/>
      <w:lvlText w:val="%1"/>
      <w:lvlJc w:val="left"/>
      <w:pPr>
        <w:ind w:left="1224" w:hanging="1224"/>
      </w:pPr>
      <w:rPr>
        <w:rFonts w:hint="default"/>
      </w:rPr>
    </w:lvl>
    <w:lvl w:ilvl="1">
      <w:start w:val="4"/>
      <w:numFmt w:val="decimal"/>
      <w:lvlText w:val="%1.%2"/>
      <w:lvlJc w:val="left"/>
      <w:pPr>
        <w:ind w:left="1224" w:hanging="1224"/>
      </w:pPr>
      <w:rPr>
        <w:rFonts w:hint="default"/>
      </w:rPr>
    </w:lvl>
    <w:lvl w:ilvl="2">
      <w:start w:val="2"/>
      <w:numFmt w:val="decimal"/>
      <w:lvlText w:val="%1.%2.%3"/>
      <w:lvlJc w:val="left"/>
      <w:pPr>
        <w:ind w:left="1224" w:hanging="1224"/>
      </w:pPr>
      <w:rPr>
        <w:rFonts w:hint="default"/>
      </w:rPr>
    </w:lvl>
    <w:lvl w:ilvl="3">
      <w:start w:val="1"/>
      <w:numFmt w:val="decimal"/>
      <w:lvlText w:val="%1.%2.%3.%4"/>
      <w:lvlJc w:val="left"/>
      <w:pPr>
        <w:ind w:left="1224" w:hanging="1224"/>
      </w:pPr>
      <w:rPr>
        <w:rFonts w:hint="default"/>
      </w:rPr>
    </w:lvl>
    <w:lvl w:ilvl="4">
      <w:start w:val="4"/>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398A2A3A"/>
    <w:multiLevelType w:val="multilevel"/>
    <w:tmpl w:val="3CFE6AE4"/>
    <w:lvl w:ilvl="0">
      <w:start w:val="14"/>
      <w:numFmt w:val="decimal"/>
      <w:lvlText w:val="%1"/>
      <w:lvlJc w:val="left"/>
      <w:pPr>
        <w:ind w:left="1080" w:hanging="1080"/>
      </w:pPr>
      <w:rPr>
        <w:rFonts w:hint="default"/>
        <w:sz w:val="24"/>
      </w:rPr>
    </w:lvl>
    <w:lvl w:ilvl="1">
      <w:start w:val="4"/>
      <w:numFmt w:val="decimal"/>
      <w:lvlText w:val="%1.%2"/>
      <w:lvlJc w:val="left"/>
      <w:pPr>
        <w:ind w:left="1080" w:hanging="1080"/>
      </w:pPr>
      <w:rPr>
        <w:rFonts w:hint="default"/>
        <w:sz w:val="24"/>
      </w:rPr>
    </w:lvl>
    <w:lvl w:ilvl="2">
      <w:start w:val="2"/>
      <w:numFmt w:val="decimal"/>
      <w:lvlText w:val="%1.%2.%3"/>
      <w:lvlJc w:val="left"/>
      <w:pPr>
        <w:ind w:left="1080" w:hanging="1080"/>
      </w:pPr>
      <w:rPr>
        <w:rFonts w:hint="default"/>
        <w:sz w:val="24"/>
      </w:rPr>
    </w:lvl>
    <w:lvl w:ilvl="3">
      <w:start w:val="2"/>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45" w15:restartNumberingAfterBreak="0">
    <w:nsid w:val="40DF7714"/>
    <w:multiLevelType w:val="hybridMultilevel"/>
    <w:tmpl w:val="2B141C2C"/>
    <w:lvl w:ilvl="0" w:tplc="A7DADD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7BD62BC"/>
    <w:multiLevelType w:val="hybridMultilevel"/>
    <w:tmpl w:val="D84ED2E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49975B8A"/>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182BAB"/>
    <w:multiLevelType w:val="hybridMultilevel"/>
    <w:tmpl w:val="1538686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4F535867"/>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F85547A"/>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214BA2"/>
    <w:multiLevelType w:val="hybridMultilevel"/>
    <w:tmpl w:val="AE7C3A5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2" w15:restartNumberingAfterBreak="0">
    <w:nsid w:val="53A51A1A"/>
    <w:multiLevelType w:val="hybridMultilevel"/>
    <w:tmpl w:val="0A9096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54B276EB"/>
    <w:multiLevelType w:val="hybridMultilevel"/>
    <w:tmpl w:val="D2D264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54B74B25"/>
    <w:multiLevelType w:val="hybridMultilevel"/>
    <w:tmpl w:val="068A20C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56E3160C"/>
    <w:multiLevelType w:val="hybridMultilevel"/>
    <w:tmpl w:val="3DB6DD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72448E6"/>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72E5094"/>
    <w:multiLevelType w:val="singleLevel"/>
    <w:tmpl w:val="0C09000F"/>
    <w:lvl w:ilvl="0">
      <w:start w:val="1"/>
      <w:numFmt w:val="decimal"/>
      <w:pStyle w:val="9"/>
      <w:lvlText w:val="%1."/>
      <w:lvlJc w:val="left"/>
      <w:pPr>
        <w:tabs>
          <w:tab w:val="num" w:pos="360"/>
        </w:tabs>
        <w:ind w:left="360" w:hanging="360"/>
      </w:pPr>
    </w:lvl>
  </w:abstractNum>
  <w:abstractNum w:abstractNumId="58" w15:restartNumberingAfterBreak="0">
    <w:nsid w:val="5A970A56"/>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4D6372"/>
    <w:multiLevelType w:val="hybridMultilevel"/>
    <w:tmpl w:val="D356242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0" w15:restartNumberingAfterBreak="0">
    <w:nsid w:val="5B632BE5"/>
    <w:multiLevelType w:val="multilevel"/>
    <w:tmpl w:val="69D6BA20"/>
    <w:lvl w:ilvl="0">
      <w:start w:val="14"/>
      <w:numFmt w:val="decimal"/>
      <w:lvlText w:val="%1"/>
      <w:lvlJc w:val="left"/>
      <w:pPr>
        <w:ind w:left="1080" w:hanging="1080"/>
      </w:pPr>
      <w:rPr>
        <w:rFonts w:hint="default"/>
      </w:rPr>
    </w:lvl>
    <w:lvl w:ilvl="1">
      <w:start w:val="4"/>
      <w:numFmt w:val="decimal"/>
      <w:lvlText w:val="%1.%2"/>
      <w:lvlJc w:val="left"/>
      <w:pPr>
        <w:ind w:left="1080" w:hanging="1080"/>
      </w:pPr>
      <w:rPr>
        <w:rFonts w:hint="default"/>
      </w:rPr>
    </w:lvl>
    <w:lvl w:ilvl="2">
      <w:start w:val="2"/>
      <w:numFmt w:val="decimal"/>
      <w:lvlText w:val="%1.%2.%3"/>
      <w:lvlJc w:val="left"/>
      <w:pPr>
        <w:ind w:left="1080" w:hanging="1080"/>
      </w:pPr>
      <w:rPr>
        <w:rFonts w:hint="default"/>
      </w:rPr>
    </w:lvl>
    <w:lvl w:ilvl="3">
      <w:start w:val="2"/>
      <w:numFmt w:val="decimal"/>
      <w:lvlText w:val="%1.%2.%3.%4"/>
      <w:lvlJc w:val="left"/>
      <w:pPr>
        <w:ind w:left="1080" w:hanging="108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5C1E4614"/>
    <w:multiLevelType w:val="hybridMultilevel"/>
    <w:tmpl w:val="EC840EEA"/>
    <w:lvl w:ilvl="0" w:tplc="29CE2976">
      <w:start w:val="1"/>
      <w:numFmt w:val="lowerLetter"/>
      <w:lvlText w:val="(%1)"/>
      <w:lvlJc w:val="left"/>
      <w:pPr>
        <w:ind w:left="2064" w:hanging="360"/>
      </w:pPr>
      <w:rPr>
        <w:rFonts w:hint="default"/>
        <w:b/>
      </w:r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2" w15:restartNumberingAfterBreak="0">
    <w:nsid w:val="5FA45369"/>
    <w:multiLevelType w:val="hybridMultilevel"/>
    <w:tmpl w:val="6BB80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E86D24"/>
    <w:multiLevelType w:val="hybridMultilevel"/>
    <w:tmpl w:val="93F23A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61A429C2"/>
    <w:multiLevelType w:val="hybridMultilevel"/>
    <w:tmpl w:val="45E26BB0"/>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2506425"/>
    <w:multiLevelType w:val="hybridMultilevel"/>
    <w:tmpl w:val="4238C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B04F3D"/>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8D2A54"/>
    <w:multiLevelType w:val="hybridMultilevel"/>
    <w:tmpl w:val="2318924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691D46E4"/>
    <w:multiLevelType w:val="hybridMultilevel"/>
    <w:tmpl w:val="9676CB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9" w15:restartNumberingAfterBreak="0">
    <w:nsid w:val="6AF917EE"/>
    <w:multiLevelType w:val="multilevel"/>
    <w:tmpl w:val="752EF28C"/>
    <w:lvl w:ilvl="0">
      <w:start w:val="14"/>
      <w:numFmt w:val="decimal"/>
      <w:lvlText w:val="%1"/>
      <w:lvlJc w:val="left"/>
      <w:pPr>
        <w:ind w:left="1224" w:hanging="1224"/>
      </w:pPr>
      <w:rPr>
        <w:rFonts w:hint="default"/>
      </w:rPr>
    </w:lvl>
    <w:lvl w:ilvl="1">
      <w:start w:val="4"/>
      <w:numFmt w:val="decimal"/>
      <w:lvlText w:val="%1.%2"/>
      <w:lvlJc w:val="left"/>
      <w:pPr>
        <w:ind w:left="1224" w:hanging="1224"/>
      </w:pPr>
      <w:rPr>
        <w:rFonts w:hint="default"/>
      </w:rPr>
    </w:lvl>
    <w:lvl w:ilvl="2">
      <w:start w:val="2"/>
      <w:numFmt w:val="decimal"/>
      <w:lvlText w:val="%1.%2.%3"/>
      <w:lvlJc w:val="left"/>
      <w:pPr>
        <w:ind w:left="1224" w:hanging="1224"/>
      </w:pPr>
      <w:rPr>
        <w:rFonts w:hint="default"/>
      </w:rPr>
    </w:lvl>
    <w:lvl w:ilvl="3">
      <w:start w:val="2"/>
      <w:numFmt w:val="decimal"/>
      <w:lvlText w:val="%1.%2.%3.%4"/>
      <w:lvlJc w:val="left"/>
      <w:pPr>
        <w:ind w:left="1224" w:hanging="1224"/>
      </w:pPr>
      <w:rPr>
        <w:rFonts w:hint="default"/>
      </w:rPr>
    </w:lvl>
    <w:lvl w:ilvl="4">
      <w:start w:val="2"/>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15:restartNumberingAfterBreak="0">
    <w:nsid w:val="6B4E60DF"/>
    <w:multiLevelType w:val="hybridMultilevel"/>
    <w:tmpl w:val="08D8B17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3705E8E"/>
    <w:multiLevelType w:val="hybridMultilevel"/>
    <w:tmpl w:val="847E676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2" w15:restartNumberingAfterBreak="0">
    <w:nsid w:val="738C10FF"/>
    <w:multiLevelType w:val="hybridMultilevel"/>
    <w:tmpl w:val="5DA29A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3" w15:restartNumberingAfterBreak="0">
    <w:nsid w:val="74773B9A"/>
    <w:multiLevelType w:val="hybridMultilevel"/>
    <w:tmpl w:val="1D9AFD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48E471F"/>
    <w:multiLevelType w:val="singleLevel"/>
    <w:tmpl w:val="07D608F4"/>
    <w:lvl w:ilvl="0">
      <w:start w:val="1"/>
      <w:numFmt w:val="decimal"/>
      <w:pStyle w:val="Heading1h1"/>
      <w:lvlText w:val="%1)"/>
      <w:lvlJc w:val="left"/>
      <w:pPr>
        <w:tabs>
          <w:tab w:val="num" w:pos="360"/>
        </w:tabs>
        <w:ind w:left="360" w:hanging="360"/>
      </w:pPr>
    </w:lvl>
  </w:abstractNum>
  <w:abstractNum w:abstractNumId="75" w15:restartNumberingAfterBreak="0">
    <w:nsid w:val="76916BB2"/>
    <w:multiLevelType w:val="hybridMultilevel"/>
    <w:tmpl w:val="7B6C67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77984834"/>
    <w:multiLevelType w:val="hybridMultilevel"/>
    <w:tmpl w:val="FBF820C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7" w15:restartNumberingAfterBreak="0">
    <w:nsid w:val="78CB6815"/>
    <w:multiLevelType w:val="hybridMultilevel"/>
    <w:tmpl w:val="85C2EDB2"/>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8" w15:restartNumberingAfterBreak="0">
    <w:nsid w:val="794764B5"/>
    <w:multiLevelType w:val="hybridMultilevel"/>
    <w:tmpl w:val="671AD2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7A073C0A"/>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2F7FC2"/>
    <w:multiLevelType w:val="hybridMultilevel"/>
    <w:tmpl w:val="384E71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hybridMultilevel"/>
    <w:tmpl w:val="C2769C2A"/>
    <w:lvl w:ilvl="0" w:tplc="FFFFFFFF">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pStyle w:val="Listbullet6"/>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pStyle w:val="Listbullet6"/>
        <w:lvlText w:val=""/>
        <w:legacy w:legacy="1" w:legacySpace="0" w:legacyIndent="283"/>
        <w:lvlJc w:val="left"/>
        <w:pPr>
          <w:ind w:left="567" w:hanging="283"/>
        </w:pPr>
        <w:rPr>
          <w:rFonts w:ascii="Symbol" w:hAnsi="Symbol" w:hint="default"/>
        </w:rPr>
      </w:lvl>
    </w:lvlOverride>
  </w:num>
  <w:num w:numId="3">
    <w:abstractNumId w:val="57"/>
  </w:num>
  <w:num w:numId="4">
    <w:abstractNumId w:val="74"/>
  </w:num>
  <w:num w:numId="5">
    <w:abstractNumId w:val="70"/>
  </w:num>
  <w:num w:numId="6">
    <w:abstractNumId w:val="14"/>
  </w:num>
  <w:num w:numId="7">
    <w:abstractNumId w:val="48"/>
  </w:num>
  <w:num w:numId="8">
    <w:abstractNumId w:val="77"/>
  </w:num>
  <w:num w:numId="9">
    <w:abstractNumId w:val="54"/>
  </w:num>
  <w:num w:numId="10">
    <w:abstractNumId w:val="34"/>
  </w:num>
  <w:num w:numId="11">
    <w:abstractNumId w:val="37"/>
  </w:num>
  <w:num w:numId="12">
    <w:abstractNumId w:val="67"/>
  </w:num>
  <w:num w:numId="13">
    <w:abstractNumId w:val="15"/>
  </w:num>
  <w:num w:numId="14">
    <w:abstractNumId w:val="35"/>
  </w:num>
  <w:num w:numId="15">
    <w:abstractNumId w:val="42"/>
  </w:num>
  <w:num w:numId="16">
    <w:abstractNumId w:val="72"/>
  </w:num>
  <w:num w:numId="17">
    <w:abstractNumId w:val="76"/>
  </w:num>
  <w:num w:numId="18">
    <w:abstractNumId w:val="71"/>
  </w:num>
  <w:num w:numId="19">
    <w:abstractNumId w:val="78"/>
  </w:num>
  <w:num w:numId="20">
    <w:abstractNumId w:val="36"/>
  </w:num>
  <w:num w:numId="21">
    <w:abstractNumId w:val="52"/>
  </w:num>
  <w:num w:numId="22">
    <w:abstractNumId w:val="59"/>
  </w:num>
  <w:num w:numId="23">
    <w:abstractNumId w:val="75"/>
  </w:num>
  <w:num w:numId="24">
    <w:abstractNumId w:val="17"/>
  </w:num>
  <w:num w:numId="25">
    <w:abstractNumId w:val="40"/>
  </w:num>
  <w:num w:numId="26">
    <w:abstractNumId w:val="20"/>
  </w:num>
  <w:num w:numId="27">
    <w:abstractNumId w:val="46"/>
  </w:num>
  <w:num w:numId="28">
    <w:abstractNumId w:val="21"/>
  </w:num>
  <w:num w:numId="29">
    <w:abstractNumId w:val="11"/>
  </w:num>
  <w:num w:numId="30">
    <w:abstractNumId w:val="12"/>
  </w:num>
  <w:num w:numId="31">
    <w:abstractNumId w:val="63"/>
  </w:num>
  <w:num w:numId="32">
    <w:abstractNumId w:val="68"/>
  </w:num>
  <w:num w:numId="33">
    <w:abstractNumId w:val="51"/>
  </w:num>
  <w:num w:numId="34">
    <w:abstractNumId w:val="16"/>
  </w:num>
  <w:num w:numId="35">
    <w:abstractNumId w:val="39"/>
  </w:num>
  <w:num w:numId="36">
    <w:abstractNumId w:val="65"/>
  </w:num>
  <w:num w:numId="37">
    <w:abstractNumId w:val="8"/>
  </w:num>
  <w:num w:numId="38">
    <w:abstractNumId w:val="10"/>
  </w:num>
  <w:num w:numId="39">
    <w:abstractNumId w:val="81"/>
  </w:num>
  <w:num w:numId="40">
    <w:abstractNumId w:val="29"/>
  </w:num>
  <w:num w:numId="41">
    <w:abstractNumId w:val="43"/>
  </w:num>
  <w:num w:numId="42">
    <w:abstractNumId w:val="69"/>
  </w:num>
  <w:num w:numId="43">
    <w:abstractNumId w:val="44"/>
  </w:num>
  <w:num w:numId="44">
    <w:abstractNumId w:val="13"/>
  </w:num>
  <w:num w:numId="45">
    <w:abstractNumId w:val="60"/>
  </w:num>
  <w:num w:numId="46">
    <w:abstractNumId w:val="64"/>
  </w:num>
  <w:num w:numId="47">
    <w:abstractNumId w:val="61"/>
  </w:num>
  <w:num w:numId="48">
    <w:abstractNumId w:val="45"/>
  </w:num>
  <w:num w:numId="49">
    <w:abstractNumId w:val="23"/>
  </w:num>
  <w:num w:numId="50">
    <w:abstractNumId w:val="9"/>
  </w:num>
  <w:num w:numId="51">
    <w:abstractNumId w:val="62"/>
  </w:num>
  <w:num w:numId="52">
    <w:abstractNumId w:val="27"/>
  </w:num>
  <w:num w:numId="53">
    <w:abstractNumId w:val="73"/>
  </w:num>
  <w:num w:numId="54">
    <w:abstractNumId w:val="38"/>
  </w:num>
  <w:num w:numId="55">
    <w:abstractNumId w:val="18"/>
  </w:num>
  <w:num w:numId="56">
    <w:abstractNumId w:val="33"/>
  </w:num>
  <w:num w:numId="57">
    <w:abstractNumId w:val="47"/>
  </w:num>
  <w:num w:numId="58">
    <w:abstractNumId w:val="28"/>
  </w:num>
  <w:num w:numId="59">
    <w:abstractNumId w:val="41"/>
  </w:num>
  <w:num w:numId="60">
    <w:abstractNumId w:val="56"/>
  </w:num>
  <w:num w:numId="61">
    <w:abstractNumId w:val="66"/>
  </w:num>
  <w:num w:numId="62">
    <w:abstractNumId w:val="31"/>
  </w:num>
  <w:num w:numId="63">
    <w:abstractNumId w:val="22"/>
  </w:num>
  <w:num w:numId="64">
    <w:abstractNumId w:val="55"/>
  </w:num>
  <w:num w:numId="65">
    <w:abstractNumId w:val="30"/>
  </w:num>
  <w:num w:numId="66">
    <w:abstractNumId w:val="80"/>
  </w:num>
  <w:num w:numId="67">
    <w:abstractNumId w:val="49"/>
  </w:num>
  <w:num w:numId="68">
    <w:abstractNumId w:val="25"/>
  </w:num>
  <w:num w:numId="69">
    <w:abstractNumId w:val="50"/>
  </w:num>
  <w:num w:numId="70">
    <w:abstractNumId w:val="58"/>
  </w:num>
  <w:num w:numId="71">
    <w:abstractNumId w:val="79"/>
  </w:num>
  <w:num w:numId="72">
    <w:abstractNumId w:val="26"/>
  </w:num>
  <w:num w:numId="73">
    <w:abstractNumId w:val="24"/>
  </w:num>
  <w:num w:numId="74">
    <w:abstractNumId w:val="19"/>
  </w:num>
  <w:num w:numId="75">
    <w:abstractNumId w:val="53"/>
  </w:num>
  <w:num w:numId="76">
    <w:abstractNumId w:val="32"/>
  </w:num>
  <w:num w:numId="77">
    <w:abstractNumId w:val="6"/>
  </w:num>
  <w:num w:numId="78">
    <w:abstractNumId w:val="4"/>
  </w:num>
  <w:num w:numId="79">
    <w:abstractNumId w:val="3"/>
  </w:num>
  <w:num w:numId="80">
    <w:abstractNumId w:val="2"/>
  </w:num>
  <w:num w:numId="81">
    <w:abstractNumId w:val="1"/>
  </w:num>
  <w:num w:numId="82">
    <w:abstractNumId w:val="5"/>
  </w:num>
  <w:num w:numId="83">
    <w:abstractNumId w:val="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style="mso-position-vertical-relative:line" fill="f" fillcolor="white" stroke="f">
      <v:fill color="white" on="f"/>
      <v:stroke on="f"/>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6FCF"/>
    <w:rsid w:val="000001FD"/>
    <w:rsid w:val="00000373"/>
    <w:rsid w:val="00000D04"/>
    <w:rsid w:val="000020E5"/>
    <w:rsid w:val="000020FE"/>
    <w:rsid w:val="000028DE"/>
    <w:rsid w:val="0000311B"/>
    <w:rsid w:val="00010976"/>
    <w:rsid w:val="00012429"/>
    <w:rsid w:val="0001257F"/>
    <w:rsid w:val="00012FE5"/>
    <w:rsid w:val="00013440"/>
    <w:rsid w:val="00016CBC"/>
    <w:rsid w:val="00020434"/>
    <w:rsid w:val="00020ABE"/>
    <w:rsid w:val="00020DFD"/>
    <w:rsid w:val="000238F4"/>
    <w:rsid w:val="000275B6"/>
    <w:rsid w:val="000278C4"/>
    <w:rsid w:val="000307E5"/>
    <w:rsid w:val="000311D9"/>
    <w:rsid w:val="000314E7"/>
    <w:rsid w:val="00031928"/>
    <w:rsid w:val="00031F5B"/>
    <w:rsid w:val="00033D6E"/>
    <w:rsid w:val="00034824"/>
    <w:rsid w:val="00034C1B"/>
    <w:rsid w:val="00036136"/>
    <w:rsid w:val="00036535"/>
    <w:rsid w:val="00040A8E"/>
    <w:rsid w:val="00042668"/>
    <w:rsid w:val="00044016"/>
    <w:rsid w:val="000449BA"/>
    <w:rsid w:val="0004725C"/>
    <w:rsid w:val="0005008B"/>
    <w:rsid w:val="00051E18"/>
    <w:rsid w:val="0005260A"/>
    <w:rsid w:val="00053281"/>
    <w:rsid w:val="0005396A"/>
    <w:rsid w:val="00054ED2"/>
    <w:rsid w:val="00056D3D"/>
    <w:rsid w:val="00061301"/>
    <w:rsid w:val="00062C80"/>
    <w:rsid w:val="00062CF0"/>
    <w:rsid w:val="00065703"/>
    <w:rsid w:val="00065A1C"/>
    <w:rsid w:val="00067216"/>
    <w:rsid w:val="00067948"/>
    <w:rsid w:val="00070D56"/>
    <w:rsid w:val="00073BAC"/>
    <w:rsid w:val="00073CF4"/>
    <w:rsid w:val="00074379"/>
    <w:rsid w:val="0007465A"/>
    <w:rsid w:val="0007741D"/>
    <w:rsid w:val="00077B70"/>
    <w:rsid w:val="0008054A"/>
    <w:rsid w:val="00080C7D"/>
    <w:rsid w:val="000824A3"/>
    <w:rsid w:val="00083081"/>
    <w:rsid w:val="00083637"/>
    <w:rsid w:val="00084060"/>
    <w:rsid w:val="0008455C"/>
    <w:rsid w:val="00084DA5"/>
    <w:rsid w:val="00084E54"/>
    <w:rsid w:val="00085003"/>
    <w:rsid w:val="00085074"/>
    <w:rsid w:val="000856BB"/>
    <w:rsid w:val="00085D28"/>
    <w:rsid w:val="00086977"/>
    <w:rsid w:val="00092A20"/>
    <w:rsid w:val="00093FB0"/>
    <w:rsid w:val="00094AFA"/>
    <w:rsid w:val="000955A4"/>
    <w:rsid w:val="000974C6"/>
    <w:rsid w:val="00097A8A"/>
    <w:rsid w:val="000A2F15"/>
    <w:rsid w:val="000A3D29"/>
    <w:rsid w:val="000A4A46"/>
    <w:rsid w:val="000A5202"/>
    <w:rsid w:val="000A548F"/>
    <w:rsid w:val="000A5841"/>
    <w:rsid w:val="000A7BEF"/>
    <w:rsid w:val="000B05B4"/>
    <w:rsid w:val="000B07E6"/>
    <w:rsid w:val="000B1352"/>
    <w:rsid w:val="000B2F89"/>
    <w:rsid w:val="000B315C"/>
    <w:rsid w:val="000B323D"/>
    <w:rsid w:val="000B59B8"/>
    <w:rsid w:val="000B7AA8"/>
    <w:rsid w:val="000C0312"/>
    <w:rsid w:val="000C045B"/>
    <w:rsid w:val="000C0A0A"/>
    <w:rsid w:val="000C11F0"/>
    <w:rsid w:val="000C1EA9"/>
    <w:rsid w:val="000C1F0D"/>
    <w:rsid w:val="000C243C"/>
    <w:rsid w:val="000C29F4"/>
    <w:rsid w:val="000C47D3"/>
    <w:rsid w:val="000C4A7F"/>
    <w:rsid w:val="000D12A0"/>
    <w:rsid w:val="000D1A97"/>
    <w:rsid w:val="000D2B02"/>
    <w:rsid w:val="000D362A"/>
    <w:rsid w:val="000D5755"/>
    <w:rsid w:val="000D5C1B"/>
    <w:rsid w:val="000D71AE"/>
    <w:rsid w:val="000E0EAC"/>
    <w:rsid w:val="000E4862"/>
    <w:rsid w:val="000E55E7"/>
    <w:rsid w:val="000E708B"/>
    <w:rsid w:val="000E78A4"/>
    <w:rsid w:val="000F0C9A"/>
    <w:rsid w:val="000F13EF"/>
    <w:rsid w:val="000F26CD"/>
    <w:rsid w:val="000F284F"/>
    <w:rsid w:val="000F4904"/>
    <w:rsid w:val="000F6152"/>
    <w:rsid w:val="000F7703"/>
    <w:rsid w:val="000F7D13"/>
    <w:rsid w:val="000F7F68"/>
    <w:rsid w:val="001018FB"/>
    <w:rsid w:val="001022F8"/>
    <w:rsid w:val="0010232F"/>
    <w:rsid w:val="001032E3"/>
    <w:rsid w:val="001040BA"/>
    <w:rsid w:val="001044D0"/>
    <w:rsid w:val="0010548E"/>
    <w:rsid w:val="00105A1A"/>
    <w:rsid w:val="00105FB0"/>
    <w:rsid w:val="00112736"/>
    <w:rsid w:val="00112B09"/>
    <w:rsid w:val="00115853"/>
    <w:rsid w:val="00115CBA"/>
    <w:rsid w:val="00116C69"/>
    <w:rsid w:val="00120DCB"/>
    <w:rsid w:val="00120FFD"/>
    <w:rsid w:val="00122606"/>
    <w:rsid w:val="0012342A"/>
    <w:rsid w:val="00123F05"/>
    <w:rsid w:val="0012467D"/>
    <w:rsid w:val="001248D1"/>
    <w:rsid w:val="001265D3"/>
    <w:rsid w:val="00127844"/>
    <w:rsid w:val="001305B5"/>
    <w:rsid w:val="0013068A"/>
    <w:rsid w:val="0013097C"/>
    <w:rsid w:val="001325A2"/>
    <w:rsid w:val="0013315F"/>
    <w:rsid w:val="00133838"/>
    <w:rsid w:val="00135B75"/>
    <w:rsid w:val="001360A3"/>
    <w:rsid w:val="00137D99"/>
    <w:rsid w:val="00140549"/>
    <w:rsid w:val="00143B97"/>
    <w:rsid w:val="00145154"/>
    <w:rsid w:val="001451C2"/>
    <w:rsid w:val="00146793"/>
    <w:rsid w:val="001472E7"/>
    <w:rsid w:val="00151C44"/>
    <w:rsid w:val="001548A4"/>
    <w:rsid w:val="00155E77"/>
    <w:rsid w:val="0015604D"/>
    <w:rsid w:val="0015627D"/>
    <w:rsid w:val="00156E20"/>
    <w:rsid w:val="00156FB9"/>
    <w:rsid w:val="00157DD9"/>
    <w:rsid w:val="00161344"/>
    <w:rsid w:val="0016160F"/>
    <w:rsid w:val="0016178F"/>
    <w:rsid w:val="001624C7"/>
    <w:rsid w:val="0016343A"/>
    <w:rsid w:val="001650A7"/>
    <w:rsid w:val="00165DCB"/>
    <w:rsid w:val="0016737C"/>
    <w:rsid w:val="00174D65"/>
    <w:rsid w:val="001750A1"/>
    <w:rsid w:val="001801E7"/>
    <w:rsid w:val="00180A49"/>
    <w:rsid w:val="001816C6"/>
    <w:rsid w:val="00182C48"/>
    <w:rsid w:val="001847BA"/>
    <w:rsid w:val="00187206"/>
    <w:rsid w:val="00191A39"/>
    <w:rsid w:val="00191C7E"/>
    <w:rsid w:val="00191DFC"/>
    <w:rsid w:val="001930FA"/>
    <w:rsid w:val="001939EA"/>
    <w:rsid w:val="00194CC0"/>
    <w:rsid w:val="00197710"/>
    <w:rsid w:val="001A0A1A"/>
    <w:rsid w:val="001A127E"/>
    <w:rsid w:val="001A268E"/>
    <w:rsid w:val="001A312F"/>
    <w:rsid w:val="001A31D7"/>
    <w:rsid w:val="001A5550"/>
    <w:rsid w:val="001A5718"/>
    <w:rsid w:val="001A7F68"/>
    <w:rsid w:val="001B57CD"/>
    <w:rsid w:val="001B6DEB"/>
    <w:rsid w:val="001B6FAF"/>
    <w:rsid w:val="001B706D"/>
    <w:rsid w:val="001C058D"/>
    <w:rsid w:val="001C222F"/>
    <w:rsid w:val="001C4B46"/>
    <w:rsid w:val="001C4F94"/>
    <w:rsid w:val="001C5520"/>
    <w:rsid w:val="001C567E"/>
    <w:rsid w:val="001C728D"/>
    <w:rsid w:val="001D116E"/>
    <w:rsid w:val="001D1726"/>
    <w:rsid w:val="001D1916"/>
    <w:rsid w:val="001D27FE"/>
    <w:rsid w:val="001D40F2"/>
    <w:rsid w:val="001D5AAB"/>
    <w:rsid w:val="001D6ED9"/>
    <w:rsid w:val="001D7423"/>
    <w:rsid w:val="001E05C1"/>
    <w:rsid w:val="001E07BC"/>
    <w:rsid w:val="001E1A3F"/>
    <w:rsid w:val="001E24AF"/>
    <w:rsid w:val="001E2688"/>
    <w:rsid w:val="001E41C1"/>
    <w:rsid w:val="001E47A8"/>
    <w:rsid w:val="001E4878"/>
    <w:rsid w:val="001E48B4"/>
    <w:rsid w:val="001E49F3"/>
    <w:rsid w:val="001E65D8"/>
    <w:rsid w:val="001E6C0A"/>
    <w:rsid w:val="001F390A"/>
    <w:rsid w:val="001F45F8"/>
    <w:rsid w:val="001F4B77"/>
    <w:rsid w:val="001F4FB6"/>
    <w:rsid w:val="001F5189"/>
    <w:rsid w:val="001F51F4"/>
    <w:rsid w:val="001F5957"/>
    <w:rsid w:val="001F600D"/>
    <w:rsid w:val="001F659B"/>
    <w:rsid w:val="001F67C1"/>
    <w:rsid w:val="001F6936"/>
    <w:rsid w:val="001F7DFC"/>
    <w:rsid w:val="001F7FDB"/>
    <w:rsid w:val="0020402E"/>
    <w:rsid w:val="002041A5"/>
    <w:rsid w:val="00204E08"/>
    <w:rsid w:val="002057C7"/>
    <w:rsid w:val="002100B8"/>
    <w:rsid w:val="00210959"/>
    <w:rsid w:val="002123F2"/>
    <w:rsid w:val="00212B2C"/>
    <w:rsid w:val="00213642"/>
    <w:rsid w:val="00213ABF"/>
    <w:rsid w:val="002151CF"/>
    <w:rsid w:val="0021560E"/>
    <w:rsid w:val="00230764"/>
    <w:rsid w:val="00231660"/>
    <w:rsid w:val="002343E6"/>
    <w:rsid w:val="002345B5"/>
    <w:rsid w:val="00236392"/>
    <w:rsid w:val="00240169"/>
    <w:rsid w:val="00242C07"/>
    <w:rsid w:val="00244765"/>
    <w:rsid w:val="00245324"/>
    <w:rsid w:val="0024533A"/>
    <w:rsid w:val="00246482"/>
    <w:rsid w:val="002505B9"/>
    <w:rsid w:val="00250AD7"/>
    <w:rsid w:val="00251E66"/>
    <w:rsid w:val="00257C16"/>
    <w:rsid w:val="00261143"/>
    <w:rsid w:val="00261660"/>
    <w:rsid w:val="002620E3"/>
    <w:rsid w:val="002627C9"/>
    <w:rsid w:val="00262BDF"/>
    <w:rsid w:val="00264271"/>
    <w:rsid w:val="00264D9D"/>
    <w:rsid w:val="0026502B"/>
    <w:rsid w:val="002655E2"/>
    <w:rsid w:val="002665F5"/>
    <w:rsid w:val="00266DCA"/>
    <w:rsid w:val="00267EB5"/>
    <w:rsid w:val="00271CB7"/>
    <w:rsid w:val="00271D33"/>
    <w:rsid w:val="00271F02"/>
    <w:rsid w:val="00272C6C"/>
    <w:rsid w:val="00272C97"/>
    <w:rsid w:val="00273D8D"/>
    <w:rsid w:val="00273E74"/>
    <w:rsid w:val="00273FE7"/>
    <w:rsid w:val="0027717A"/>
    <w:rsid w:val="00281E0B"/>
    <w:rsid w:val="0028200D"/>
    <w:rsid w:val="0028349F"/>
    <w:rsid w:val="00284F00"/>
    <w:rsid w:val="0028656B"/>
    <w:rsid w:val="00286EDF"/>
    <w:rsid w:val="0028754B"/>
    <w:rsid w:val="002916DA"/>
    <w:rsid w:val="00292C13"/>
    <w:rsid w:val="00294B22"/>
    <w:rsid w:val="00295994"/>
    <w:rsid w:val="002959AC"/>
    <w:rsid w:val="00297B12"/>
    <w:rsid w:val="00297FAD"/>
    <w:rsid w:val="002A0257"/>
    <w:rsid w:val="002A0CEA"/>
    <w:rsid w:val="002A1647"/>
    <w:rsid w:val="002A27B4"/>
    <w:rsid w:val="002A2E02"/>
    <w:rsid w:val="002A4645"/>
    <w:rsid w:val="002A4D92"/>
    <w:rsid w:val="002A5600"/>
    <w:rsid w:val="002A640B"/>
    <w:rsid w:val="002A72E5"/>
    <w:rsid w:val="002A7F28"/>
    <w:rsid w:val="002B0295"/>
    <w:rsid w:val="002B041C"/>
    <w:rsid w:val="002B06CB"/>
    <w:rsid w:val="002B2BAA"/>
    <w:rsid w:val="002B486E"/>
    <w:rsid w:val="002B57F3"/>
    <w:rsid w:val="002C04A3"/>
    <w:rsid w:val="002C0F9C"/>
    <w:rsid w:val="002C1016"/>
    <w:rsid w:val="002C265D"/>
    <w:rsid w:val="002C2D87"/>
    <w:rsid w:val="002C2F68"/>
    <w:rsid w:val="002C37E1"/>
    <w:rsid w:val="002C4D8D"/>
    <w:rsid w:val="002C5651"/>
    <w:rsid w:val="002C6427"/>
    <w:rsid w:val="002C7EF1"/>
    <w:rsid w:val="002D12F3"/>
    <w:rsid w:val="002D1964"/>
    <w:rsid w:val="002D3B33"/>
    <w:rsid w:val="002D460E"/>
    <w:rsid w:val="002D6B75"/>
    <w:rsid w:val="002E0B00"/>
    <w:rsid w:val="002E2172"/>
    <w:rsid w:val="002E4177"/>
    <w:rsid w:val="002E489D"/>
    <w:rsid w:val="002E4DF6"/>
    <w:rsid w:val="002E71AA"/>
    <w:rsid w:val="002E7AAD"/>
    <w:rsid w:val="002F021A"/>
    <w:rsid w:val="002F2606"/>
    <w:rsid w:val="002F4DF3"/>
    <w:rsid w:val="002F5647"/>
    <w:rsid w:val="002F5B81"/>
    <w:rsid w:val="002F5DBA"/>
    <w:rsid w:val="002F6294"/>
    <w:rsid w:val="00300C18"/>
    <w:rsid w:val="00301795"/>
    <w:rsid w:val="00301C01"/>
    <w:rsid w:val="00302BFE"/>
    <w:rsid w:val="00303101"/>
    <w:rsid w:val="0030363D"/>
    <w:rsid w:val="003047AA"/>
    <w:rsid w:val="00304E88"/>
    <w:rsid w:val="00305E67"/>
    <w:rsid w:val="00306214"/>
    <w:rsid w:val="00306FC3"/>
    <w:rsid w:val="003075D2"/>
    <w:rsid w:val="003111D0"/>
    <w:rsid w:val="00312387"/>
    <w:rsid w:val="00312F4A"/>
    <w:rsid w:val="0031312E"/>
    <w:rsid w:val="00313D56"/>
    <w:rsid w:val="00314310"/>
    <w:rsid w:val="003146FD"/>
    <w:rsid w:val="003167DA"/>
    <w:rsid w:val="003172D7"/>
    <w:rsid w:val="00317C4E"/>
    <w:rsid w:val="003210EA"/>
    <w:rsid w:val="0032258E"/>
    <w:rsid w:val="003244D2"/>
    <w:rsid w:val="003259D7"/>
    <w:rsid w:val="00325B24"/>
    <w:rsid w:val="003309A3"/>
    <w:rsid w:val="003311A1"/>
    <w:rsid w:val="00331E0E"/>
    <w:rsid w:val="003327BA"/>
    <w:rsid w:val="00332E27"/>
    <w:rsid w:val="003330C5"/>
    <w:rsid w:val="0033431F"/>
    <w:rsid w:val="003348B6"/>
    <w:rsid w:val="003370E8"/>
    <w:rsid w:val="003370F0"/>
    <w:rsid w:val="003409C7"/>
    <w:rsid w:val="00340B1D"/>
    <w:rsid w:val="00340F8F"/>
    <w:rsid w:val="003418CF"/>
    <w:rsid w:val="00344F7E"/>
    <w:rsid w:val="003452A2"/>
    <w:rsid w:val="00345B42"/>
    <w:rsid w:val="00351BB1"/>
    <w:rsid w:val="00351E5E"/>
    <w:rsid w:val="00351FAB"/>
    <w:rsid w:val="00352AEA"/>
    <w:rsid w:val="0035367C"/>
    <w:rsid w:val="00354097"/>
    <w:rsid w:val="00354A67"/>
    <w:rsid w:val="0035560B"/>
    <w:rsid w:val="00355BF2"/>
    <w:rsid w:val="00356101"/>
    <w:rsid w:val="003621C9"/>
    <w:rsid w:val="00362664"/>
    <w:rsid w:val="003628D2"/>
    <w:rsid w:val="00362D3F"/>
    <w:rsid w:val="00363213"/>
    <w:rsid w:val="00363E83"/>
    <w:rsid w:val="003643EA"/>
    <w:rsid w:val="0036522A"/>
    <w:rsid w:val="00366483"/>
    <w:rsid w:val="00366702"/>
    <w:rsid w:val="00367B46"/>
    <w:rsid w:val="00367E35"/>
    <w:rsid w:val="00367EDB"/>
    <w:rsid w:val="00370D3B"/>
    <w:rsid w:val="003720E1"/>
    <w:rsid w:val="0037230E"/>
    <w:rsid w:val="003727A9"/>
    <w:rsid w:val="0037306E"/>
    <w:rsid w:val="00373BD9"/>
    <w:rsid w:val="003747DD"/>
    <w:rsid w:val="0037488F"/>
    <w:rsid w:val="00374A61"/>
    <w:rsid w:val="00374E83"/>
    <w:rsid w:val="003750FA"/>
    <w:rsid w:val="003777DA"/>
    <w:rsid w:val="00380525"/>
    <w:rsid w:val="003806A4"/>
    <w:rsid w:val="00380C6A"/>
    <w:rsid w:val="0038145D"/>
    <w:rsid w:val="00381EB7"/>
    <w:rsid w:val="00382047"/>
    <w:rsid w:val="0038262E"/>
    <w:rsid w:val="00382D05"/>
    <w:rsid w:val="00383283"/>
    <w:rsid w:val="00383E4B"/>
    <w:rsid w:val="003859E6"/>
    <w:rsid w:val="00385ECF"/>
    <w:rsid w:val="00387148"/>
    <w:rsid w:val="00391EEB"/>
    <w:rsid w:val="00392971"/>
    <w:rsid w:val="00392EA1"/>
    <w:rsid w:val="003931A8"/>
    <w:rsid w:val="00395843"/>
    <w:rsid w:val="00395A17"/>
    <w:rsid w:val="003967F8"/>
    <w:rsid w:val="0039714B"/>
    <w:rsid w:val="003A08AA"/>
    <w:rsid w:val="003A0BF6"/>
    <w:rsid w:val="003A2AAA"/>
    <w:rsid w:val="003A4FD5"/>
    <w:rsid w:val="003A54A2"/>
    <w:rsid w:val="003B0586"/>
    <w:rsid w:val="003B0F28"/>
    <w:rsid w:val="003B1A2F"/>
    <w:rsid w:val="003B1A9E"/>
    <w:rsid w:val="003B1F59"/>
    <w:rsid w:val="003B2666"/>
    <w:rsid w:val="003B326E"/>
    <w:rsid w:val="003B360E"/>
    <w:rsid w:val="003B52E8"/>
    <w:rsid w:val="003B535D"/>
    <w:rsid w:val="003B5453"/>
    <w:rsid w:val="003B6A91"/>
    <w:rsid w:val="003C0E98"/>
    <w:rsid w:val="003C3795"/>
    <w:rsid w:val="003C401A"/>
    <w:rsid w:val="003C4B85"/>
    <w:rsid w:val="003C4E9B"/>
    <w:rsid w:val="003C6353"/>
    <w:rsid w:val="003C73B5"/>
    <w:rsid w:val="003D0686"/>
    <w:rsid w:val="003D089B"/>
    <w:rsid w:val="003D30DD"/>
    <w:rsid w:val="003D597B"/>
    <w:rsid w:val="003D644E"/>
    <w:rsid w:val="003D7AD3"/>
    <w:rsid w:val="003E2EFD"/>
    <w:rsid w:val="003E31A8"/>
    <w:rsid w:val="003E5761"/>
    <w:rsid w:val="003E6FFA"/>
    <w:rsid w:val="003F004F"/>
    <w:rsid w:val="003F0197"/>
    <w:rsid w:val="003F75B5"/>
    <w:rsid w:val="004036D3"/>
    <w:rsid w:val="004043F8"/>
    <w:rsid w:val="00404B71"/>
    <w:rsid w:val="00405365"/>
    <w:rsid w:val="00411596"/>
    <w:rsid w:val="004136E1"/>
    <w:rsid w:val="00414ECC"/>
    <w:rsid w:val="004166A9"/>
    <w:rsid w:val="00426AB7"/>
    <w:rsid w:val="00427400"/>
    <w:rsid w:val="0043055D"/>
    <w:rsid w:val="00430B0B"/>
    <w:rsid w:val="00433730"/>
    <w:rsid w:val="004352EE"/>
    <w:rsid w:val="00435591"/>
    <w:rsid w:val="0043620A"/>
    <w:rsid w:val="00437928"/>
    <w:rsid w:val="00437D4A"/>
    <w:rsid w:val="00441E93"/>
    <w:rsid w:val="0044378E"/>
    <w:rsid w:val="00444CBF"/>
    <w:rsid w:val="00444E5B"/>
    <w:rsid w:val="0044690B"/>
    <w:rsid w:val="00450601"/>
    <w:rsid w:val="00450871"/>
    <w:rsid w:val="00454C15"/>
    <w:rsid w:val="0045641F"/>
    <w:rsid w:val="004602DF"/>
    <w:rsid w:val="0046072C"/>
    <w:rsid w:val="0046287E"/>
    <w:rsid w:val="00464C51"/>
    <w:rsid w:val="00465B1B"/>
    <w:rsid w:val="00465C37"/>
    <w:rsid w:val="00470E8D"/>
    <w:rsid w:val="00472282"/>
    <w:rsid w:val="004731C7"/>
    <w:rsid w:val="00474061"/>
    <w:rsid w:val="004741C7"/>
    <w:rsid w:val="004745B0"/>
    <w:rsid w:val="0047513C"/>
    <w:rsid w:val="0047679B"/>
    <w:rsid w:val="004767B6"/>
    <w:rsid w:val="00477EC2"/>
    <w:rsid w:val="00477FF5"/>
    <w:rsid w:val="004800B4"/>
    <w:rsid w:val="00480BF9"/>
    <w:rsid w:val="00481404"/>
    <w:rsid w:val="004825E5"/>
    <w:rsid w:val="00482C3A"/>
    <w:rsid w:val="0048312A"/>
    <w:rsid w:val="004901AF"/>
    <w:rsid w:val="0049034D"/>
    <w:rsid w:val="0049186B"/>
    <w:rsid w:val="004929D0"/>
    <w:rsid w:val="00493D3B"/>
    <w:rsid w:val="0049410D"/>
    <w:rsid w:val="00494655"/>
    <w:rsid w:val="00497B8A"/>
    <w:rsid w:val="004A0109"/>
    <w:rsid w:val="004A10D4"/>
    <w:rsid w:val="004A11C3"/>
    <w:rsid w:val="004A15AB"/>
    <w:rsid w:val="004A27F1"/>
    <w:rsid w:val="004A2A3B"/>
    <w:rsid w:val="004A2CBD"/>
    <w:rsid w:val="004A50CB"/>
    <w:rsid w:val="004A69AB"/>
    <w:rsid w:val="004B0654"/>
    <w:rsid w:val="004B3327"/>
    <w:rsid w:val="004B3A89"/>
    <w:rsid w:val="004B437D"/>
    <w:rsid w:val="004B4589"/>
    <w:rsid w:val="004B46C1"/>
    <w:rsid w:val="004B4969"/>
    <w:rsid w:val="004B4F8F"/>
    <w:rsid w:val="004B7E0C"/>
    <w:rsid w:val="004C2389"/>
    <w:rsid w:val="004C296B"/>
    <w:rsid w:val="004C3964"/>
    <w:rsid w:val="004C3A8E"/>
    <w:rsid w:val="004C585C"/>
    <w:rsid w:val="004C73A1"/>
    <w:rsid w:val="004C74B7"/>
    <w:rsid w:val="004C7530"/>
    <w:rsid w:val="004C7AD7"/>
    <w:rsid w:val="004D0DA4"/>
    <w:rsid w:val="004D1549"/>
    <w:rsid w:val="004D48EE"/>
    <w:rsid w:val="004D4B56"/>
    <w:rsid w:val="004D4DAE"/>
    <w:rsid w:val="004D58F0"/>
    <w:rsid w:val="004D6101"/>
    <w:rsid w:val="004E0201"/>
    <w:rsid w:val="004E0592"/>
    <w:rsid w:val="004E08EF"/>
    <w:rsid w:val="004E0F62"/>
    <w:rsid w:val="004E66B0"/>
    <w:rsid w:val="004E69FC"/>
    <w:rsid w:val="004F05B5"/>
    <w:rsid w:val="004F2EE3"/>
    <w:rsid w:val="004F4312"/>
    <w:rsid w:val="004F5B51"/>
    <w:rsid w:val="004F698A"/>
    <w:rsid w:val="004F7DCC"/>
    <w:rsid w:val="004F7DD7"/>
    <w:rsid w:val="00501CA2"/>
    <w:rsid w:val="00501EF5"/>
    <w:rsid w:val="00502565"/>
    <w:rsid w:val="00502828"/>
    <w:rsid w:val="00502BAA"/>
    <w:rsid w:val="00504FD8"/>
    <w:rsid w:val="00506AF9"/>
    <w:rsid w:val="00510DE3"/>
    <w:rsid w:val="005122E8"/>
    <w:rsid w:val="0051310D"/>
    <w:rsid w:val="00513EA4"/>
    <w:rsid w:val="005150BF"/>
    <w:rsid w:val="00515BF6"/>
    <w:rsid w:val="00515C77"/>
    <w:rsid w:val="00516A98"/>
    <w:rsid w:val="0052300C"/>
    <w:rsid w:val="00526AB6"/>
    <w:rsid w:val="00526C1E"/>
    <w:rsid w:val="00526F4C"/>
    <w:rsid w:val="005303C6"/>
    <w:rsid w:val="0053047C"/>
    <w:rsid w:val="005304E3"/>
    <w:rsid w:val="005323CA"/>
    <w:rsid w:val="00532684"/>
    <w:rsid w:val="00532F65"/>
    <w:rsid w:val="005337B9"/>
    <w:rsid w:val="00534194"/>
    <w:rsid w:val="00534CA6"/>
    <w:rsid w:val="005357BD"/>
    <w:rsid w:val="00535C9F"/>
    <w:rsid w:val="005379E3"/>
    <w:rsid w:val="005405BA"/>
    <w:rsid w:val="00543340"/>
    <w:rsid w:val="00543717"/>
    <w:rsid w:val="00544AA4"/>
    <w:rsid w:val="00544C1C"/>
    <w:rsid w:val="00545171"/>
    <w:rsid w:val="005457DA"/>
    <w:rsid w:val="00545B45"/>
    <w:rsid w:val="00546614"/>
    <w:rsid w:val="00547FB2"/>
    <w:rsid w:val="005504A8"/>
    <w:rsid w:val="0055222F"/>
    <w:rsid w:val="005528D0"/>
    <w:rsid w:val="005533DC"/>
    <w:rsid w:val="00554C87"/>
    <w:rsid w:val="0055579D"/>
    <w:rsid w:val="00555F8C"/>
    <w:rsid w:val="00556C70"/>
    <w:rsid w:val="00557386"/>
    <w:rsid w:val="005607B9"/>
    <w:rsid w:val="00560892"/>
    <w:rsid w:val="00562956"/>
    <w:rsid w:val="00563DAE"/>
    <w:rsid w:val="00563DFD"/>
    <w:rsid w:val="0056499E"/>
    <w:rsid w:val="00566FA3"/>
    <w:rsid w:val="00567A08"/>
    <w:rsid w:val="00570008"/>
    <w:rsid w:val="005712C7"/>
    <w:rsid w:val="005722A1"/>
    <w:rsid w:val="005724F6"/>
    <w:rsid w:val="005725D6"/>
    <w:rsid w:val="00572BBD"/>
    <w:rsid w:val="0057330E"/>
    <w:rsid w:val="00573F19"/>
    <w:rsid w:val="005741AA"/>
    <w:rsid w:val="00574988"/>
    <w:rsid w:val="00574F67"/>
    <w:rsid w:val="00575AA4"/>
    <w:rsid w:val="00581E95"/>
    <w:rsid w:val="00582404"/>
    <w:rsid w:val="0058270A"/>
    <w:rsid w:val="00582C4B"/>
    <w:rsid w:val="005851FC"/>
    <w:rsid w:val="005858FE"/>
    <w:rsid w:val="00586CF8"/>
    <w:rsid w:val="005877BE"/>
    <w:rsid w:val="0059068D"/>
    <w:rsid w:val="0059074E"/>
    <w:rsid w:val="005910C1"/>
    <w:rsid w:val="0059205E"/>
    <w:rsid w:val="0059337B"/>
    <w:rsid w:val="00593F8A"/>
    <w:rsid w:val="005A0E62"/>
    <w:rsid w:val="005A170A"/>
    <w:rsid w:val="005A2C06"/>
    <w:rsid w:val="005A3081"/>
    <w:rsid w:val="005A3193"/>
    <w:rsid w:val="005A3D7F"/>
    <w:rsid w:val="005A49C8"/>
    <w:rsid w:val="005A55B1"/>
    <w:rsid w:val="005A587A"/>
    <w:rsid w:val="005A64B9"/>
    <w:rsid w:val="005A6831"/>
    <w:rsid w:val="005A6E11"/>
    <w:rsid w:val="005A6FF1"/>
    <w:rsid w:val="005A749D"/>
    <w:rsid w:val="005B05E9"/>
    <w:rsid w:val="005B1466"/>
    <w:rsid w:val="005B19AF"/>
    <w:rsid w:val="005B1D6D"/>
    <w:rsid w:val="005B3140"/>
    <w:rsid w:val="005B392D"/>
    <w:rsid w:val="005B5842"/>
    <w:rsid w:val="005B6C4C"/>
    <w:rsid w:val="005C0954"/>
    <w:rsid w:val="005C0B7C"/>
    <w:rsid w:val="005C20D1"/>
    <w:rsid w:val="005C2FB2"/>
    <w:rsid w:val="005C35F6"/>
    <w:rsid w:val="005C4E85"/>
    <w:rsid w:val="005C5162"/>
    <w:rsid w:val="005C5560"/>
    <w:rsid w:val="005C65BC"/>
    <w:rsid w:val="005C67F3"/>
    <w:rsid w:val="005C79B5"/>
    <w:rsid w:val="005D09C8"/>
    <w:rsid w:val="005D0CB1"/>
    <w:rsid w:val="005D1315"/>
    <w:rsid w:val="005D1733"/>
    <w:rsid w:val="005D1E21"/>
    <w:rsid w:val="005D210D"/>
    <w:rsid w:val="005D32E6"/>
    <w:rsid w:val="005D37A6"/>
    <w:rsid w:val="005D3B60"/>
    <w:rsid w:val="005D3C2F"/>
    <w:rsid w:val="005D4BDE"/>
    <w:rsid w:val="005D4C58"/>
    <w:rsid w:val="005D5486"/>
    <w:rsid w:val="005D7151"/>
    <w:rsid w:val="005D7324"/>
    <w:rsid w:val="005E04B5"/>
    <w:rsid w:val="005E0C67"/>
    <w:rsid w:val="005E198F"/>
    <w:rsid w:val="005E24A7"/>
    <w:rsid w:val="005E28DD"/>
    <w:rsid w:val="005E2AAF"/>
    <w:rsid w:val="005E30A1"/>
    <w:rsid w:val="005E55BD"/>
    <w:rsid w:val="005E5751"/>
    <w:rsid w:val="005E5BEA"/>
    <w:rsid w:val="005F1B9B"/>
    <w:rsid w:val="005F2506"/>
    <w:rsid w:val="005F2C8D"/>
    <w:rsid w:val="005F482F"/>
    <w:rsid w:val="005F4C78"/>
    <w:rsid w:val="005F5AE7"/>
    <w:rsid w:val="005F6D60"/>
    <w:rsid w:val="005F6F1F"/>
    <w:rsid w:val="005F7529"/>
    <w:rsid w:val="006011F6"/>
    <w:rsid w:val="00603638"/>
    <w:rsid w:val="00605442"/>
    <w:rsid w:val="006075BB"/>
    <w:rsid w:val="00610BAC"/>
    <w:rsid w:val="00610D1B"/>
    <w:rsid w:val="006117F4"/>
    <w:rsid w:val="006149B1"/>
    <w:rsid w:val="00614C81"/>
    <w:rsid w:val="00614DB1"/>
    <w:rsid w:val="00615808"/>
    <w:rsid w:val="00615CD0"/>
    <w:rsid w:val="0061607A"/>
    <w:rsid w:val="006174A6"/>
    <w:rsid w:val="006200ED"/>
    <w:rsid w:val="00620140"/>
    <w:rsid w:val="0062031E"/>
    <w:rsid w:val="00620A3D"/>
    <w:rsid w:val="00620C78"/>
    <w:rsid w:val="00622DCC"/>
    <w:rsid w:val="00623033"/>
    <w:rsid w:val="00624469"/>
    <w:rsid w:val="0062488C"/>
    <w:rsid w:val="00631B5F"/>
    <w:rsid w:val="006334C8"/>
    <w:rsid w:val="006337C8"/>
    <w:rsid w:val="00634B61"/>
    <w:rsid w:val="00635CD7"/>
    <w:rsid w:val="00636428"/>
    <w:rsid w:val="006375FA"/>
    <w:rsid w:val="0063795D"/>
    <w:rsid w:val="006405AB"/>
    <w:rsid w:val="00640974"/>
    <w:rsid w:val="00642D10"/>
    <w:rsid w:val="00642F54"/>
    <w:rsid w:val="006432ED"/>
    <w:rsid w:val="00647407"/>
    <w:rsid w:val="006516E0"/>
    <w:rsid w:val="00651A25"/>
    <w:rsid w:val="00651CBE"/>
    <w:rsid w:val="00652C1D"/>
    <w:rsid w:val="0065380F"/>
    <w:rsid w:val="006548B7"/>
    <w:rsid w:val="00655A77"/>
    <w:rsid w:val="00656517"/>
    <w:rsid w:val="0065667B"/>
    <w:rsid w:val="00656F87"/>
    <w:rsid w:val="00657124"/>
    <w:rsid w:val="00657E18"/>
    <w:rsid w:val="006600B8"/>
    <w:rsid w:val="00660463"/>
    <w:rsid w:val="006607A7"/>
    <w:rsid w:val="00660F0D"/>
    <w:rsid w:val="00661D7F"/>
    <w:rsid w:val="006628D5"/>
    <w:rsid w:val="00663BA3"/>
    <w:rsid w:val="00663BEC"/>
    <w:rsid w:val="00665C1C"/>
    <w:rsid w:val="00665DDA"/>
    <w:rsid w:val="006665B5"/>
    <w:rsid w:val="00666C33"/>
    <w:rsid w:val="00670E53"/>
    <w:rsid w:val="0067171F"/>
    <w:rsid w:val="00671C36"/>
    <w:rsid w:val="00674798"/>
    <w:rsid w:val="00675237"/>
    <w:rsid w:val="006761F0"/>
    <w:rsid w:val="006802C4"/>
    <w:rsid w:val="00680460"/>
    <w:rsid w:val="00680D5C"/>
    <w:rsid w:val="00680E09"/>
    <w:rsid w:val="00681CAC"/>
    <w:rsid w:val="00683159"/>
    <w:rsid w:val="00683B62"/>
    <w:rsid w:val="00685777"/>
    <w:rsid w:val="00687C4F"/>
    <w:rsid w:val="00692847"/>
    <w:rsid w:val="006970A4"/>
    <w:rsid w:val="00697291"/>
    <w:rsid w:val="006A01F7"/>
    <w:rsid w:val="006A167E"/>
    <w:rsid w:val="006A1B78"/>
    <w:rsid w:val="006A2EAC"/>
    <w:rsid w:val="006A3D30"/>
    <w:rsid w:val="006A4318"/>
    <w:rsid w:val="006A4B9F"/>
    <w:rsid w:val="006A4E1A"/>
    <w:rsid w:val="006A71FD"/>
    <w:rsid w:val="006B08B6"/>
    <w:rsid w:val="006B41FE"/>
    <w:rsid w:val="006B52B0"/>
    <w:rsid w:val="006B5D2E"/>
    <w:rsid w:val="006B5D5F"/>
    <w:rsid w:val="006B7333"/>
    <w:rsid w:val="006B7E49"/>
    <w:rsid w:val="006C223F"/>
    <w:rsid w:val="006C35C0"/>
    <w:rsid w:val="006C4004"/>
    <w:rsid w:val="006C4748"/>
    <w:rsid w:val="006D1431"/>
    <w:rsid w:val="006D1E27"/>
    <w:rsid w:val="006D5771"/>
    <w:rsid w:val="006D58C2"/>
    <w:rsid w:val="006D5AD1"/>
    <w:rsid w:val="006D6530"/>
    <w:rsid w:val="006D68B5"/>
    <w:rsid w:val="006D7197"/>
    <w:rsid w:val="006E11E0"/>
    <w:rsid w:val="006E2A10"/>
    <w:rsid w:val="006E2B1B"/>
    <w:rsid w:val="006E3D8D"/>
    <w:rsid w:val="006E4BAA"/>
    <w:rsid w:val="006E545C"/>
    <w:rsid w:val="006E6038"/>
    <w:rsid w:val="006F1341"/>
    <w:rsid w:val="006F1FFE"/>
    <w:rsid w:val="006F21F0"/>
    <w:rsid w:val="006F2844"/>
    <w:rsid w:val="006F2B04"/>
    <w:rsid w:val="006F3996"/>
    <w:rsid w:val="006F5273"/>
    <w:rsid w:val="006F531C"/>
    <w:rsid w:val="006F6E24"/>
    <w:rsid w:val="006F7499"/>
    <w:rsid w:val="007002DB"/>
    <w:rsid w:val="00700A30"/>
    <w:rsid w:val="00702F4B"/>
    <w:rsid w:val="0070346A"/>
    <w:rsid w:val="007059FB"/>
    <w:rsid w:val="00705DD7"/>
    <w:rsid w:val="00707AFA"/>
    <w:rsid w:val="007103B9"/>
    <w:rsid w:val="00710529"/>
    <w:rsid w:val="0071319A"/>
    <w:rsid w:val="00714C5C"/>
    <w:rsid w:val="00715A40"/>
    <w:rsid w:val="00715C5C"/>
    <w:rsid w:val="00715CB7"/>
    <w:rsid w:val="007162C3"/>
    <w:rsid w:val="00716915"/>
    <w:rsid w:val="00716A2E"/>
    <w:rsid w:val="007179A5"/>
    <w:rsid w:val="0072066A"/>
    <w:rsid w:val="0072114F"/>
    <w:rsid w:val="00722781"/>
    <w:rsid w:val="00722FC3"/>
    <w:rsid w:val="007234DF"/>
    <w:rsid w:val="0072360E"/>
    <w:rsid w:val="00723789"/>
    <w:rsid w:val="00724837"/>
    <w:rsid w:val="007255A7"/>
    <w:rsid w:val="007257DE"/>
    <w:rsid w:val="007268A0"/>
    <w:rsid w:val="0072692E"/>
    <w:rsid w:val="0073164B"/>
    <w:rsid w:val="00731743"/>
    <w:rsid w:val="00732973"/>
    <w:rsid w:val="00734568"/>
    <w:rsid w:val="00735486"/>
    <w:rsid w:val="00735989"/>
    <w:rsid w:val="00735AFF"/>
    <w:rsid w:val="00736530"/>
    <w:rsid w:val="00736949"/>
    <w:rsid w:val="00737056"/>
    <w:rsid w:val="00737A9E"/>
    <w:rsid w:val="00737AD4"/>
    <w:rsid w:val="007417D6"/>
    <w:rsid w:val="00742673"/>
    <w:rsid w:val="0074487A"/>
    <w:rsid w:val="00744C64"/>
    <w:rsid w:val="00747F65"/>
    <w:rsid w:val="00751A8E"/>
    <w:rsid w:val="007533B8"/>
    <w:rsid w:val="00753CB3"/>
    <w:rsid w:val="007558DC"/>
    <w:rsid w:val="00756129"/>
    <w:rsid w:val="00756C15"/>
    <w:rsid w:val="00760E98"/>
    <w:rsid w:val="007611A6"/>
    <w:rsid w:val="007615D3"/>
    <w:rsid w:val="00763F50"/>
    <w:rsid w:val="00767CE1"/>
    <w:rsid w:val="00771519"/>
    <w:rsid w:val="00772534"/>
    <w:rsid w:val="00773644"/>
    <w:rsid w:val="00774A01"/>
    <w:rsid w:val="007750E9"/>
    <w:rsid w:val="00775B98"/>
    <w:rsid w:val="00782E8A"/>
    <w:rsid w:val="00783289"/>
    <w:rsid w:val="00783FC9"/>
    <w:rsid w:val="00784096"/>
    <w:rsid w:val="00784CD6"/>
    <w:rsid w:val="0079176B"/>
    <w:rsid w:val="00792456"/>
    <w:rsid w:val="007925DF"/>
    <w:rsid w:val="0079384F"/>
    <w:rsid w:val="00793BB5"/>
    <w:rsid w:val="007969EB"/>
    <w:rsid w:val="00797243"/>
    <w:rsid w:val="00797E94"/>
    <w:rsid w:val="007A24A8"/>
    <w:rsid w:val="007A264A"/>
    <w:rsid w:val="007A2B6B"/>
    <w:rsid w:val="007A3D7B"/>
    <w:rsid w:val="007A3DF7"/>
    <w:rsid w:val="007A3F03"/>
    <w:rsid w:val="007A7088"/>
    <w:rsid w:val="007A70F7"/>
    <w:rsid w:val="007A7424"/>
    <w:rsid w:val="007B0CF6"/>
    <w:rsid w:val="007B4193"/>
    <w:rsid w:val="007B4552"/>
    <w:rsid w:val="007B553A"/>
    <w:rsid w:val="007B5BDD"/>
    <w:rsid w:val="007B5BEC"/>
    <w:rsid w:val="007B5E80"/>
    <w:rsid w:val="007B61E8"/>
    <w:rsid w:val="007B6596"/>
    <w:rsid w:val="007B7325"/>
    <w:rsid w:val="007C1EBC"/>
    <w:rsid w:val="007C3288"/>
    <w:rsid w:val="007C3922"/>
    <w:rsid w:val="007C5264"/>
    <w:rsid w:val="007C6B5F"/>
    <w:rsid w:val="007C6BBF"/>
    <w:rsid w:val="007D02CC"/>
    <w:rsid w:val="007D0F9D"/>
    <w:rsid w:val="007D10C0"/>
    <w:rsid w:val="007D3F18"/>
    <w:rsid w:val="007D4435"/>
    <w:rsid w:val="007D582C"/>
    <w:rsid w:val="007D5938"/>
    <w:rsid w:val="007D5B47"/>
    <w:rsid w:val="007D5DD4"/>
    <w:rsid w:val="007D620D"/>
    <w:rsid w:val="007D6847"/>
    <w:rsid w:val="007D7132"/>
    <w:rsid w:val="007D74EE"/>
    <w:rsid w:val="007E0342"/>
    <w:rsid w:val="007E09D5"/>
    <w:rsid w:val="007E0CDA"/>
    <w:rsid w:val="007E121B"/>
    <w:rsid w:val="007E12B5"/>
    <w:rsid w:val="007E2CD5"/>
    <w:rsid w:val="007E2DE6"/>
    <w:rsid w:val="007E3457"/>
    <w:rsid w:val="007E3604"/>
    <w:rsid w:val="007E5CE2"/>
    <w:rsid w:val="007E6978"/>
    <w:rsid w:val="007F0359"/>
    <w:rsid w:val="007F09D3"/>
    <w:rsid w:val="007F3866"/>
    <w:rsid w:val="007F4435"/>
    <w:rsid w:val="007F473A"/>
    <w:rsid w:val="007F55D2"/>
    <w:rsid w:val="007F6D92"/>
    <w:rsid w:val="007F7987"/>
    <w:rsid w:val="00800A7B"/>
    <w:rsid w:val="00800F1A"/>
    <w:rsid w:val="00801A97"/>
    <w:rsid w:val="0080243E"/>
    <w:rsid w:val="00802751"/>
    <w:rsid w:val="00802B5F"/>
    <w:rsid w:val="0080306A"/>
    <w:rsid w:val="00807BB6"/>
    <w:rsid w:val="00810491"/>
    <w:rsid w:val="00816D8E"/>
    <w:rsid w:val="00820ECB"/>
    <w:rsid w:val="00821613"/>
    <w:rsid w:val="0082279A"/>
    <w:rsid w:val="00822E05"/>
    <w:rsid w:val="00823EEB"/>
    <w:rsid w:val="00826BCB"/>
    <w:rsid w:val="00826C9D"/>
    <w:rsid w:val="00826D43"/>
    <w:rsid w:val="00830934"/>
    <w:rsid w:val="00830C0B"/>
    <w:rsid w:val="00832A15"/>
    <w:rsid w:val="00834AC8"/>
    <w:rsid w:val="00835235"/>
    <w:rsid w:val="00835D0B"/>
    <w:rsid w:val="00837CF9"/>
    <w:rsid w:val="008408CB"/>
    <w:rsid w:val="00840A34"/>
    <w:rsid w:val="008433E5"/>
    <w:rsid w:val="00843AA7"/>
    <w:rsid w:val="008445B8"/>
    <w:rsid w:val="008448EC"/>
    <w:rsid w:val="00844A1D"/>
    <w:rsid w:val="00845437"/>
    <w:rsid w:val="0085028A"/>
    <w:rsid w:val="00851F92"/>
    <w:rsid w:val="008529B2"/>
    <w:rsid w:val="00853B4B"/>
    <w:rsid w:val="008551C0"/>
    <w:rsid w:val="00855CBE"/>
    <w:rsid w:val="00857796"/>
    <w:rsid w:val="00860153"/>
    <w:rsid w:val="00860269"/>
    <w:rsid w:val="00860F32"/>
    <w:rsid w:val="00861035"/>
    <w:rsid w:val="008634E2"/>
    <w:rsid w:val="00864F7E"/>
    <w:rsid w:val="00866C52"/>
    <w:rsid w:val="0086789C"/>
    <w:rsid w:val="00870078"/>
    <w:rsid w:val="008705DC"/>
    <w:rsid w:val="00873124"/>
    <w:rsid w:val="0087319C"/>
    <w:rsid w:val="0087637F"/>
    <w:rsid w:val="00877402"/>
    <w:rsid w:val="00880F0F"/>
    <w:rsid w:val="00882402"/>
    <w:rsid w:val="00883BCF"/>
    <w:rsid w:val="00883C3C"/>
    <w:rsid w:val="00886EED"/>
    <w:rsid w:val="00890704"/>
    <w:rsid w:val="00890D3B"/>
    <w:rsid w:val="008913B9"/>
    <w:rsid w:val="00892E67"/>
    <w:rsid w:val="0089333F"/>
    <w:rsid w:val="008935E1"/>
    <w:rsid w:val="00894F60"/>
    <w:rsid w:val="00895E45"/>
    <w:rsid w:val="00896C04"/>
    <w:rsid w:val="008976EE"/>
    <w:rsid w:val="00897958"/>
    <w:rsid w:val="00897DD0"/>
    <w:rsid w:val="008A0282"/>
    <w:rsid w:val="008A055D"/>
    <w:rsid w:val="008A1BAF"/>
    <w:rsid w:val="008A21F3"/>
    <w:rsid w:val="008A23A0"/>
    <w:rsid w:val="008A3C98"/>
    <w:rsid w:val="008A5A54"/>
    <w:rsid w:val="008A61E3"/>
    <w:rsid w:val="008A68B8"/>
    <w:rsid w:val="008B0964"/>
    <w:rsid w:val="008B22E5"/>
    <w:rsid w:val="008B329F"/>
    <w:rsid w:val="008B4229"/>
    <w:rsid w:val="008C0CEC"/>
    <w:rsid w:val="008C2151"/>
    <w:rsid w:val="008C2759"/>
    <w:rsid w:val="008C3602"/>
    <w:rsid w:val="008C36E5"/>
    <w:rsid w:val="008C41EA"/>
    <w:rsid w:val="008C73E7"/>
    <w:rsid w:val="008D084F"/>
    <w:rsid w:val="008D1205"/>
    <w:rsid w:val="008D1313"/>
    <w:rsid w:val="008D1925"/>
    <w:rsid w:val="008D1A80"/>
    <w:rsid w:val="008D2001"/>
    <w:rsid w:val="008D2BA3"/>
    <w:rsid w:val="008D3C0E"/>
    <w:rsid w:val="008D4005"/>
    <w:rsid w:val="008D4230"/>
    <w:rsid w:val="008D42DD"/>
    <w:rsid w:val="008D456B"/>
    <w:rsid w:val="008D5D8F"/>
    <w:rsid w:val="008D6873"/>
    <w:rsid w:val="008D742A"/>
    <w:rsid w:val="008E1CED"/>
    <w:rsid w:val="008E2C0A"/>
    <w:rsid w:val="008E2E50"/>
    <w:rsid w:val="008E3218"/>
    <w:rsid w:val="008E3330"/>
    <w:rsid w:val="008E4825"/>
    <w:rsid w:val="008E4B5F"/>
    <w:rsid w:val="008E54E7"/>
    <w:rsid w:val="008F005D"/>
    <w:rsid w:val="008F1403"/>
    <w:rsid w:val="008F1C96"/>
    <w:rsid w:val="0090011F"/>
    <w:rsid w:val="009005BF"/>
    <w:rsid w:val="0090092F"/>
    <w:rsid w:val="009015B1"/>
    <w:rsid w:val="00903D1A"/>
    <w:rsid w:val="00904DD2"/>
    <w:rsid w:val="00904EF1"/>
    <w:rsid w:val="0090506A"/>
    <w:rsid w:val="009054B1"/>
    <w:rsid w:val="009062FE"/>
    <w:rsid w:val="009067D0"/>
    <w:rsid w:val="009071C3"/>
    <w:rsid w:val="00910032"/>
    <w:rsid w:val="00910D6E"/>
    <w:rsid w:val="009137A0"/>
    <w:rsid w:val="00914BFB"/>
    <w:rsid w:val="00915C1C"/>
    <w:rsid w:val="009165B3"/>
    <w:rsid w:val="00917106"/>
    <w:rsid w:val="009173E3"/>
    <w:rsid w:val="0092154D"/>
    <w:rsid w:val="00927221"/>
    <w:rsid w:val="00927F51"/>
    <w:rsid w:val="00931B2A"/>
    <w:rsid w:val="00932446"/>
    <w:rsid w:val="009338A8"/>
    <w:rsid w:val="009348C5"/>
    <w:rsid w:val="009354B4"/>
    <w:rsid w:val="00935F17"/>
    <w:rsid w:val="009379DE"/>
    <w:rsid w:val="0094289F"/>
    <w:rsid w:val="0094556E"/>
    <w:rsid w:val="00946B7D"/>
    <w:rsid w:val="00947693"/>
    <w:rsid w:val="00947843"/>
    <w:rsid w:val="00952DBB"/>
    <w:rsid w:val="00954056"/>
    <w:rsid w:val="00954C2B"/>
    <w:rsid w:val="00954E99"/>
    <w:rsid w:val="00956BA3"/>
    <w:rsid w:val="009575FC"/>
    <w:rsid w:val="00960793"/>
    <w:rsid w:val="00960A18"/>
    <w:rsid w:val="0096128C"/>
    <w:rsid w:val="0096171E"/>
    <w:rsid w:val="009618BB"/>
    <w:rsid w:val="009621A1"/>
    <w:rsid w:val="00962735"/>
    <w:rsid w:val="00964CEE"/>
    <w:rsid w:val="009667B5"/>
    <w:rsid w:val="0097000D"/>
    <w:rsid w:val="00971560"/>
    <w:rsid w:val="0097288F"/>
    <w:rsid w:val="00973742"/>
    <w:rsid w:val="009753F0"/>
    <w:rsid w:val="00977472"/>
    <w:rsid w:val="00977ECF"/>
    <w:rsid w:val="00980545"/>
    <w:rsid w:val="00981089"/>
    <w:rsid w:val="00981F79"/>
    <w:rsid w:val="00982061"/>
    <w:rsid w:val="0098290A"/>
    <w:rsid w:val="00984D00"/>
    <w:rsid w:val="00990E74"/>
    <w:rsid w:val="00991321"/>
    <w:rsid w:val="00991BF9"/>
    <w:rsid w:val="00991DFC"/>
    <w:rsid w:val="009920E1"/>
    <w:rsid w:val="00992731"/>
    <w:rsid w:val="0099345C"/>
    <w:rsid w:val="009A0622"/>
    <w:rsid w:val="009A0E19"/>
    <w:rsid w:val="009A0EB8"/>
    <w:rsid w:val="009A1914"/>
    <w:rsid w:val="009A228F"/>
    <w:rsid w:val="009A2616"/>
    <w:rsid w:val="009A2E0D"/>
    <w:rsid w:val="009A4676"/>
    <w:rsid w:val="009A5591"/>
    <w:rsid w:val="009A6098"/>
    <w:rsid w:val="009A67C6"/>
    <w:rsid w:val="009A7108"/>
    <w:rsid w:val="009B0A02"/>
    <w:rsid w:val="009B1B64"/>
    <w:rsid w:val="009B4CD0"/>
    <w:rsid w:val="009B5F61"/>
    <w:rsid w:val="009B681A"/>
    <w:rsid w:val="009B6D0B"/>
    <w:rsid w:val="009B77DE"/>
    <w:rsid w:val="009B79DE"/>
    <w:rsid w:val="009C1710"/>
    <w:rsid w:val="009C23B5"/>
    <w:rsid w:val="009C2448"/>
    <w:rsid w:val="009C28CE"/>
    <w:rsid w:val="009C2BF7"/>
    <w:rsid w:val="009C2E04"/>
    <w:rsid w:val="009C5271"/>
    <w:rsid w:val="009D0E29"/>
    <w:rsid w:val="009D18FA"/>
    <w:rsid w:val="009D3499"/>
    <w:rsid w:val="009D3647"/>
    <w:rsid w:val="009D4EA8"/>
    <w:rsid w:val="009D6254"/>
    <w:rsid w:val="009D7FDD"/>
    <w:rsid w:val="009E3D20"/>
    <w:rsid w:val="009E412B"/>
    <w:rsid w:val="009E6E8F"/>
    <w:rsid w:val="009E71C1"/>
    <w:rsid w:val="009F2220"/>
    <w:rsid w:val="009F2744"/>
    <w:rsid w:val="009F3AF0"/>
    <w:rsid w:val="009F6AA2"/>
    <w:rsid w:val="009F6E12"/>
    <w:rsid w:val="00A0092D"/>
    <w:rsid w:val="00A00A35"/>
    <w:rsid w:val="00A02096"/>
    <w:rsid w:val="00A02B9E"/>
    <w:rsid w:val="00A02E9C"/>
    <w:rsid w:val="00A04EAF"/>
    <w:rsid w:val="00A055E3"/>
    <w:rsid w:val="00A06FCC"/>
    <w:rsid w:val="00A10AB8"/>
    <w:rsid w:val="00A10BA8"/>
    <w:rsid w:val="00A11500"/>
    <w:rsid w:val="00A11800"/>
    <w:rsid w:val="00A12654"/>
    <w:rsid w:val="00A127BB"/>
    <w:rsid w:val="00A14F73"/>
    <w:rsid w:val="00A15CBA"/>
    <w:rsid w:val="00A17742"/>
    <w:rsid w:val="00A20369"/>
    <w:rsid w:val="00A21554"/>
    <w:rsid w:val="00A2163A"/>
    <w:rsid w:val="00A21F01"/>
    <w:rsid w:val="00A22766"/>
    <w:rsid w:val="00A25DC6"/>
    <w:rsid w:val="00A273A1"/>
    <w:rsid w:val="00A333EB"/>
    <w:rsid w:val="00A36536"/>
    <w:rsid w:val="00A36AF4"/>
    <w:rsid w:val="00A37239"/>
    <w:rsid w:val="00A40253"/>
    <w:rsid w:val="00A40F54"/>
    <w:rsid w:val="00A41034"/>
    <w:rsid w:val="00A4468C"/>
    <w:rsid w:val="00A45476"/>
    <w:rsid w:val="00A463DE"/>
    <w:rsid w:val="00A46990"/>
    <w:rsid w:val="00A46F5A"/>
    <w:rsid w:val="00A46FB3"/>
    <w:rsid w:val="00A47556"/>
    <w:rsid w:val="00A47CB2"/>
    <w:rsid w:val="00A47F52"/>
    <w:rsid w:val="00A5054F"/>
    <w:rsid w:val="00A51E02"/>
    <w:rsid w:val="00A520F4"/>
    <w:rsid w:val="00A5289F"/>
    <w:rsid w:val="00A53CDF"/>
    <w:rsid w:val="00A55507"/>
    <w:rsid w:val="00A60627"/>
    <w:rsid w:val="00A60A4C"/>
    <w:rsid w:val="00A62483"/>
    <w:rsid w:val="00A63C70"/>
    <w:rsid w:val="00A63C84"/>
    <w:rsid w:val="00A63CFD"/>
    <w:rsid w:val="00A640CF"/>
    <w:rsid w:val="00A64A65"/>
    <w:rsid w:val="00A64AB6"/>
    <w:rsid w:val="00A650B7"/>
    <w:rsid w:val="00A66D70"/>
    <w:rsid w:val="00A67263"/>
    <w:rsid w:val="00A67600"/>
    <w:rsid w:val="00A67ECD"/>
    <w:rsid w:val="00A71935"/>
    <w:rsid w:val="00A7194B"/>
    <w:rsid w:val="00A7326A"/>
    <w:rsid w:val="00A73DF7"/>
    <w:rsid w:val="00A74C4D"/>
    <w:rsid w:val="00A76842"/>
    <w:rsid w:val="00A77229"/>
    <w:rsid w:val="00A77FCA"/>
    <w:rsid w:val="00A8064D"/>
    <w:rsid w:val="00A806F9"/>
    <w:rsid w:val="00A8108B"/>
    <w:rsid w:val="00A813E9"/>
    <w:rsid w:val="00A8386A"/>
    <w:rsid w:val="00A84CCD"/>
    <w:rsid w:val="00A85AF6"/>
    <w:rsid w:val="00A86D7D"/>
    <w:rsid w:val="00A87706"/>
    <w:rsid w:val="00A87ADA"/>
    <w:rsid w:val="00A931E1"/>
    <w:rsid w:val="00A93D76"/>
    <w:rsid w:val="00A974CE"/>
    <w:rsid w:val="00A97F5D"/>
    <w:rsid w:val="00AA2A50"/>
    <w:rsid w:val="00AA3892"/>
    <w:rsid w:val="00AA3EF9"/>
    <w:rsid w:val="00AA5BE3"/>
    <w:rsid w:val="00AA6046"/>
    <w:rsid w:val="00AB0235"/>
    <w:rsid w:val="00AB18A1"/>
    <w:rsid w:val="00AB1C06"/>
    <w:rsid w:val="00AB309C"/>
    <w:rsid w:val="00AB5568"/>
    <w:rsid w:val="00AB7FF9"/>
    <w:rsid w:val="00AC15BD"/>
    <w:rsid w:val="00AC1931"/>
    <w:rsid w:val="00AC2F91"/>
    <w:rsid w:val="00AC3FC3"/>
    <w:rsid w:val="00AC4442"/>
    <w:rsid w:val="00AC5894"/>
    <w:rsid w:val="00AC5BFE"/>
    <w:rsid w:val="00AC6F97"/>
    <w:rsid w:val="00AC79C1"/>
    <w:rsid w:val="00AC7F7B"/>
    <w:rsid w:val="00AD026E"/>
    <w:rsid w:val="00AD566C"/>
    <w:rsid w:val="00AD5E3F"/>
    <w:rsid w:val="00AD6309"/>
    <w:rsid w:val="00AD743E"/>
    <w:rsid w:val="00AD76D6"/>
    <w:rsid w:val="00AD7C7B"/>
    <w:rsid w:val="00AE0604"/>
    <w:rsid w:val="00AE0A1B"/>
    <w:rsid w:val="00AE0F91"/>
    <w:rsid w:val="00AE30C5"/>
    <w:rsid w:val="00AE336A"/>
    <w:rsid w:val="00AE455A"/>
    <w:rsid w:val="00AE4973"/>
    <w:rsid w:val="00AE4C7B"/>
    <w:rsid w:val="00AE4F7B"/>
    <w:rsid w:val="00AF0AB5"/>
    <w:rsid w:val="00AF2453"/>
    <w:rsid w:val="00AF797B"/>
    <w:rsid w:val="00AF79C0"/>
    <w:rsid w:val="00B01583"/>
    <w:rsid w:val="00B0197B"/>
    <w:rsid w:val="00B0258B"/>
    <w:rsid w:val="00B029CB"/>
    <w:rsid w:val="00B031BD"/>
    <w:rsid w:val="00B04237"/>
    <w:rsid w:val="00B05B1E"/>
    <w:rsid w:val="00B064B6"/>
    <w:rsid w:val="00B06523"/>
    <w:rsid w:val="00B07FAC"/>
    <w:rsid w:val="00B113A0"/>
    <w:rsid w:val="00B11ADF"/>
    <w:rsid w:val="00B13176"/>
    <w:rsid w:val="00B1449E"/>
    <w:rsid w:val="00B167AE"/>
    <w:rsid w:val="00B17155"/>
    <w:rsid w:val="00B174DC"/>
    <w:rsid w:val="00B17FD3"/>
    <w:rsid w:val="00B20004"/>
    <w:rsid w:val="00B2070D"/>
    <w:rsid w:val="00B221D7"/>
    <w:rsid w:val="00B237CF"/>
    <w:rsid w:val="00B249A1"/>
    <w:rsid w:val="00B25406"/>
    <w:rsid w:val="00B276AD"/>
    <w:rsid w:val="00B27C74"/>
    <w:rsid w:val="00B27D11"/>
    <w:rsid w:val="00B30D5D"/>
    <w:rsid w:val="00B313F8"/>
    <w:rsid w:val="00B31663"/>
    <w:rsid w:val="00B31C5F"/>
    <w:rsid w:val="00B34E3E"/>
    <w:rsid w:val="00B35D88"/>
    <w:rsid w:val="00B36142"/>
    <w:rsid w:val="00B36BCC"/>
    <w:rsid w:val="00B36FCC"/>
    <w:rsid w:val="00B3784C"/>
    <w:rsid w:val="00B401D2"/>
    <w:rsid w:val="00B43254"/>
    <w:rsid w:val="00B45314"/>
    <w:rsid w:val="00B4593C"/>
    <w:rsid w:val="00B46234"/>
    <w:rsid w:val="00B47287"/>
    <w:rsid w:val="00B4792D"/>
    <w:rsid w:val="00B502ED"/>
    <w:rsid w:val="00B50833"/>
    <w:rsid w:val="00B5284E"/>
    <w:rsid w:val="00B532BE"/>
    <w:rsid w:val="00B55DE0"/>
    <w:rsid w:val="00B56145"/>
    <w:rsid w:val="00B57054"/>
    <w:rsid w:val="00B5739A"/>
    <w:rsid w:val="00B578AF"/>
    <w:rsid w:val="00B57CFF"/>
    <w:rsid w:val="00B61535"/>
    <w:rsid w:val="00B6174B"/>
    <w:rsid w:val="00B62EF7"/>
    <w:rsid w:val="00B63DE7"/>
    <w:rsid w:val="00B655BF"/>
    <w:rsid w:val="00B657CF"/>
    <w:rsid w:val="00B65E8A"/>
    <w:rsid w:val="00B70BD1"/>
    <w:rsid w:val="00B70CDD"/>
    <w:rsid w:val="00B71449"/>
    <w:rsid w:val="00B714E6"/>
    <w:rsid w:val="00B71A2D"/>
    <w:rsid w:val="00B72A69"/>
    <w:rsid w:val="00B73355"/>
    <w:rsid w:val="00B73606"/>
    <w:rsid w:val="00B7426D"/>
    <w:rsid w:val="00B74A2C"/>
    <w:rsid w:val="00B75B14"/>
    <w:rsid w:val="00B75B26"/>
    <w:rsid w:val="00B802CB"/>
    <w:rsid w:val="00B80C4F"/>
    <w:rsid w:val="00B80E5C"/>
    <w:rsid w:val="00B82110"/>
    <w:rsid w:val="00B82E3F"/>
    <w:rsid w:val="00B835E1"/>
    <w:rsid w:val="00B83C49"/>
    <w:rsid w:val="00B84168"/>
    <w:rsid w:val="00B84AFF"/>
    <w:rsid w:val="00B8591A"/>
    <w:rsid w:val="00B8777C"/>
    <w:rsid w:val="00B91DFC"/>
    <w:rsid w:val="00B9240C"/>
    <w:rsid w:val="00B956A5"/>
    <w:rsid w:val="00B9597F"/>
    <w:rsid w:val="00B9662F"/>
    <w:rsid w:val="00B966ED"/>
    <w:rsid w:val="00B9719D"/>
    <w:rsid w:val="00B972E4"/>
    <w:rsid w:val="00BA026A"/>
    <w:rsid w:val="00BA0BBE"/>
    <w:rsid w:val="00BA1BD2"/>
    <w:rsid w:val="00BA2383"/>
    <w:rsid w:val="00BA3259"/>
    <w:rsid w:val="00BA3272"/>
    <w:rsid w:val="00BA35D5"/>
    <w:rsid w:val="00BA6320"/>
    <w:rsid w:val="00BA7E7C"/>
    <w:rsid w:val="00BB2FDB"/>
    <w:rsid w:val="00BB4996"/>
    <w:rsid w:val="00BB5F8C"/>
    <w:rsid w:val="00BB623E"/>
    <w:rsid w:val="00BC115F"/>
    <w:rsid w:val="00BC1D57"/>
    <w:rsid w:val="00BC4451"/>
    <w:rsid w:val="00BC5C05"/>
    <w:rsid w:val="00BD058A"/>
    <w:rsid w:val="00BD0990"/>
    <w:rsid w:val="00BD1CB8"/>
    <w:rsid w:val="00BD2D0B"/>
    <w:rsid w:val="00BD2EDB"/>
    <w:rsid w:val="00BD2F20"/>
    <w:rsid w:val="00BD450C"/>
    <w:rsid w:val="00BD55AA"/>
    <w:rsid w:val="00BD5898"/>
    <w:rsid w:val="00BD5D7B"/>
    <w:rsid w:val="00BD6728"/>
    <w:rsid w:val="00BD6F2D"/>
    <w:rsid w:val="00BD75D3"/>
    <w:rsid w:val="00BD7628"/>
    <w:rsid w:val="00BD78B6"/>
    <w:rsid w:val="00BD7E63"/>
    <w:rsid w:val="00BE0191"/>
    <w:rsid w:val="00BE26CC"/>
    <w:rsid w:val="00BE3162"/>
    <w:rsid w:val="00BE622A"/>
    <w:rsid w:val="00BE6995"/>
    <w:rsid w:val="00BE7B3A"/>
    <w:rsid w:val="00BF5463"/>
    <w:rsid w:val="00BF5BA0"/>
    <w:rsid w:val="00BF6478"/>
    <w:rsid w:val="00BF6C36"/>
    <w:rsid w:val="00BF6E5C"/>
    <w:rsid w:val="00BF79C8"/>
    <w:rsid w:val="00C00016"/>
    <w:rsid w:val="00C002A8"/>
    <w:rsid w:val="00C012E8"/>
    <w:rsid w:val="00C044A9"/>
    <w:rsid w:val="00C066AD"/>
    <w:rsid w:val="00C06BE2"/>
    <w:rsid w:val="00C0791A"/>
    <w:rsid w:val="00C07972"/>
    <w:rsid w:val="00C1024E"/>
    <w:rsid w:val="00C11AE1"/>
    <w:rsid w:val="00C1364D"/>
    <w:rsid w:val="00C138A0"/>
    <w:rsid w:val="00C13D0E"/>
    <w:rsid w:val="00C153FB"/>
    <w:rsid w:val="00C163C7"/>
    <w:rsid w:val="00C1738B"/>
    <w:rsid w:val="00C179DE"/>
    <w:rsid w:val="00C22BDD"/>
    <w:rsid w:val="00C23920"/>
    <w:rsid w:val="00C24B2A"/>
    <w:rsid w:val="00C259EF"/>
    <w:rsid w:val="00C263CE"/>
    <w:rsid w:val="00C264F2"/>
    <w:rsid w:val="00C26C23"/>
    <w:rsid w:val="00C2721D"/>
    <w:rsid w:val="00C304B0"/>
    <w:rsid w:val="00C308B3"/>
    <w:rsid w:val="00C30A0F"/>
    <w:rsid w:val="00C30B0D"/>
    <w:rsid w:val="00C326E9"/>
    <w:rsid w:val="00C3364D"/>
    <w:rsid w:val="00C33F74"/>
    <w:rsid w:val="00C348F6"/>
    <w:rsid w:val="00C35482"/>
    <w:rsid w:val="00C3733F"/>
    <w:rsid w:val="00C4063E"/>
    <w:rsid w:val="00C4128A"/>
    <w:rsid w:val="00C4165A"/>
    <w:rsid w:val="00C43A76"/>
    <w:rsid w:val="00C44190"/>
    <w:rsid w:val="00C44372"/>
    <w:rsid w:val="00C44AE3"/>
    <w:rsid w:val="00C45F3B"/>
    <w:rsid w:val="00C47878"/>
    <w:rsid w:val="00C52734"/>
    <w:rsid w:val="00C5325D"/>
    <w:rsid w:val="00C53521"/>
    <w:rsid w:val="00C536F0"/>
    <w:rsid w:val="00C53B3D"/>
    <w:rsid w:val="00C546F3"/>
    <w:rsid w:val="00C55306"/>
    <w:rsid w:val="00C56B4E"/>
    <w:rsid w:val="00C60A67"/>
    <w:rsid w:val="00C60AE2"/>
    <w:rsid w:val="00C623EE"/>
    <w:rsid w:val="00C629FE"/>
    <w:rsid w:val="00C634B2"/>
    <w:rsid w:val="00C637BE"/>
    <w:rsid w:val="00C64D31"/>
    <w:rsid w:val="00C653E4"/>
    <w:rsid w:val="00C658C7"/>
    <w:rsid w:val="00C659F4"/>
    <w:rsid w:val="00C66B05"/>
    <w:rsid w:val="00C6772E"/>
    <w:rsid w:val="00C71AC2"/>
    <w:rsid w:val="00C71F51"/>
    <w:rsid w:val="00C730AD"/>
    <w:rsid w:val="00C73700"/>
    <w:rsid w:val="00C748BC"/>
    <w:rsid w:val="00C74C7F"/>
    <w:rsid w:val="00C7648E"/>
    <w:rsid w:val="00C80941"/>
    <w:rsid w:val="00C80C62"/>
    <w:rsid w:val="00C80EEA"/>
    <w:rsid w:val="00C82352"/>
    <w:rsid w:val="00C82500"/>
    <w:rsid w:val="00C90A68"/>
    <w:rsid w:val="00C917AB"/>
    <w:rsid w:val="00C920C0"/>
    <w:rsid w:val="00C92298"/>
    <w:rsid w:val="00C9458F"/>
    <w:rsid w:val="00C947E5"/>
    <w:rsid w:val="00CA4C77"/>
    <w:rsid w:val="00CA5742"/>
    <w:rsid w:val="00CA761D"/>
    <w:rsid w:val="00CA7775"/>
    <w:rsid w:val="00CB2CE9"/>
    <w:rsid w:val="00CB57DF"/>
    <w:rsid w:val="00CB5815"/>
    <w:rsid w:val="00CB75F5"/>
    <w:rsid w:val="00CB76BB"/>
    <w:rsid w:val="00CC0A0C"/>
    <w:rsid w:val="00CC0D3C"/>
    <w:rsid w:val="00CC1C98"/>
    <w:rsid w:val="00CC1F39"/>
    <w:rsid w:val="00CC2252"/>
    <w:rsid w:val="00CC38A4"/>
    <w:rsid w:val="00CC6A81"/>
    <w:rsid w:val="00CC6CFA"/>
    <w:rsid w:val="00CC6E15"/>
    <w:rsid w:val="00CC6FCC"/>
    <w:rsid w:val="00CC73B5"/>
    <w:rsid w:val="00CC7CCC"/>
    <w:rsid w:val="00CD1966"/>
    <w:rsid w:val="00CD21A8"/>
    <w:rsid w:val="00CD33DC"/>
    <w:rsid w:val="00CD3685"/>
    <w:rsid w:val="00CD669B"/>
    <w:rsid w:val="00CD6A5F"/>
    <w:rsid w:val="00CE09BC"/>
    <w:rsid w:val="00CE0D27"/>
    <w:rsid w:val="00CE189D"/>
    <w:rsid w:val="00CE1B6C"/>
    <w:rsid w:val="00CE3A0C"/>
    <w:rsid w:val="00CE3DA8"/>
    <w:rsid w:val="00CE4448"/>
    <w:rsid w:val="00CE67DD"/>
    <w:rsid w:val="00CE68BB"/>
    <w:rsid w:val="00CE7B40"/>
    <w:rsid w:val="00CF06B0"/>
    <w:rsid w:val="00CF2427"/>
    <w:rsid w:val="00CF272A"/>
    <w:rsid w:val="00CF3648"/>
    <w:rsid w:val="00CF416E"/>
    <w:rsid w:val="00CF4E66"/>
    <w:rsid w:val="00CF51B0"/>
    <w:rsid w:val="00D04206"/>
    <w:rsid w:val="00D0451B"/>
    <w:rsid w:val="00D04A12"/>
    <w:rsid w:val="00D04FB6"/>
    <w:rsid w:val="00D06EFE"/>
    <w:rsid w:val="00D10695"/>
    <w:rsid w:val="00D11791"/>
    <w:rsid w:val="00D14EA4"/>
    <w:rsid w:val="00D16505"/>
    <w:rsid w:val="00D166C6"/>
    <w:rsid w:val="00D16D1B"/>
    <w:rsid w:val="00D16F6E"/>
    <w:rsid w:val="00D16FCF"/>
    <w:rsid w:val="00D20CFE"/>
    <w:rsid w:val="00D21061"/>
    <w:rsid w:val="00D21632"/>
    <w:rsid w:val="00D21DA3"/>
    <w:rsid w:val="00D22288"/>
    <w:rsid w:val="00D23E5B"/>
    <w:rsid w:val="00D25FED"/>
    <w:rsid w:val="00D263AF"/>
    <w:rsid w:val="00D26C76"/>
    <w:rsid w:val="00D26DB5"/>
    <w:rsid w:val="00D2734F"/>
    <w:rsid w:val="00D33B2F"/>
    <w:rsid w:val="00D3471D"/>
    <w:rsid w:val="00D36368"/>
    <w:rsid w:val="00D37C96"/>
    <w:rsid w:val="00D40BE1"/>
    <w:rsid w:val="00D4556E"/>
    <w:rsid w:val="00D51995"/>
    <w:rsid w:val="00D52B48"/>
    <w:rsid w:val="00D52CC8"/>
    <w:rsid w:val="00D5332A"/>
    <w:rsid w:val="00D53D1E"/>
    <w:rsid w:val="00D546D5"/>
    <w:rsid w:val="00D56074"/>
    <w:rsid w:val="00D6016F"/>
    <w:rsid w:val="00D61ECC"/>
    <w:rsid w:val="00D646B0"/>
    <w:rsid w:val="00D64DCB"/>
    <w:rsid w:val="00D7147F"/>
    <w:rsid w:val="00D71A2C"/>
    <w:rsid w:val="00D72A9B"/>
    <w:rsid w:val="00D73E39"/>
    <w:rsid w:val="00D74682"/>
    <w:rsid w:val="00D811DC"/>
    <w:rsid w:val="00D8288C"/>
    <w:rsid w:val="00D82B7E"/>
    <w:rsid w:val="00D83CA1"/>
    <w:rsid w:val="00D83CBB"/>
    <w:rsid w:val="00D84EA0"/>
    <w:rsid w:val="00D872E7"/>
    <w:rsid w:val="00D877AD"/>
    <w:rsid w:val="00D87C30"/>
    <w:rsid w:val="00D91272"/>
    <w:rsid w:val="00D92663"/>
    <w:rsid w:val="00D9276B"/>
    <w:rsid w:val="00D9297D"/>
    <w:rsid w:val="00D933C3"/>
    <w:rsid w:val="00D937F8"/>
    <w:rsid w:val="00D93813"/>
    <w:rsid w:val="00D93865"/>
    <w:rsid w:val="00D9448C"/>
    <w:rsid w:val="00D94BCF"/>
    <w:rsid w:val="00D95562"/>
    <w:rsid w:val="00D968F3"/>
    <w:rsid w:val="00D97749"/>
    <w:rsid w:val="00D97E9D"/>
    <w:rsid w:val="00DA2A72"/>
    <w:rsid w:val="00DA2DD6"/>
    <w:rsid w:val="00DA2E26"/>
    <w:rsid w:val="00DA3048"/>
    <w:rsid w:val="00DA34DD"/>
    <w:rsid w:val="00DA4CF5"/>
    <w:rsid w:val="00DA6A98"/>
    <w:rsid w:val="00DB1EF1"/>
    <w:rsid w:val="00DB2DCA"/>
    <w:rsid w:val="00DB3DEA"/>
    <w:rsid w:val="00DB4F42"/>
    <w:rsid w:val="00DB5432"/>
    <w:rsid w:val="00DB636E"/>
    <w:rsid w:val="00DB763C"/>
    <w:rsid w:val="00DC1E8B"/>
    <w:rsid w:val="00DC2F6A"/>
    <w:rsid w:val="00DC2FE0"/>
    <w:rsid w:val="00DC50C0"/>
    <w:rsid w:val="00DC5E29"/>
    <w:rsid w:val="00DC6AD3"/>
    <w:rsid w:val="00DC7E4C"/>
    <w:rsid w:val="00DD026A"/>
    <w:rsid w:val="00DD1052"/>
    <w:rsid w:val="00DD1873"/>
    <w:rsid w:val="00DD26CC"/>
    <w:rsid w:val="00DD3E5A"/>
    <w:rsid w:val="00DD3F7A"/>
    <w:rsid w:val="00DD4AAA"/>
    <w:rsid w:val="00DD5EE4"/>
    <w:rsid w:val="00DD5F9F"/>
    <w:rsid w:val="00DD76F4"/>
    <w:rsid w:val="00DD7BD0"/>
    <w:rsid w:val="00DE0988"/>
    <w:rsid w:val="00DE1017"/>
    <w:rsid w:val="00DE1286"/>
    <w:rsid w:val="00DE2098"/>
    <w:rsid w:val="00DE21AC"/>
    <w:rsid w:val="00DE4134"/>
    <w:rsid w:val="00DE464D"/>
    <w:rsid w:val="00DE4980"/>
    <w:rsid w:val="00DE49FC"/>
    <w:rsid w:val="00DE4EDF"/>
    <w:rsid w:val="00DE60B1"/>
    <w:rsid w:val="00DE65A3"/>
    <w:rsid w:val="00DE7016"/>
    <w:rsid w:val="00DE722D"/>
    <w:rsid w:val="00DF09FF"/>
    <w:rsid w:val="00DF2766"/>
    <w:rsid w:val="00DF31F2"/>
    <w:rsid w:val="00DF3D80"/>
    <w:rsid w:val="00DF4D0A"/>
    <w:rsid w:val="00DF53DC"/>
    <w:rsid w:val="00DF63A1"/>
    <w:rsid w:val="00DF6517"/>
    <w:rsid w:val="00DF7D77"/>
    <w:rsid w:val="00DF7E78"/>
    <w:rsid w:val="00E02A10"/>
    <w:rsid w:val="00E02BEE"/>
    <w:rsid w:val="00E0394A"/>
    <w:rsid w:val="00E03FA7"/>
    <w:rsid w:val="00E04891"/>
    <w:rsid w:val="00E056B1"/>
    <w:rsid w:val="00E057E4"/>
    <w:rsid w:val="00E06926"/>
    <w:rsid w:val="00E069B2"/>
    <w:rsid w:val="00E100FA"/>
    <w:rsid w:val="00E11C36"/>
    <w:rsid w:val="00E128D4"/>
    <w:rsid w:val="00E12D5B"/>
    <w:rsid w:val="00E135B2"/>
    <w:rsid w:val="00E20D6D"/>
    <w:rsid w:val="00E2122C"/>
    <w:rsid w:val="00E21C6F"/>
    <w:rsid w:val="00E25141"/>
    <w:rsid w:val="00E25EC7"/>
    <w:rsid w:val="00E2671E"/>
    <w:rsid w:val="00E27DDD"/>
    <w:rsid w:val="00E30246"/>
    <w:rsid w:val="00E30795"/>
    <w:rsid w:val="00E32ABC"/>
    <w:rsid w:val="00E32BE7"/>
    <w:rsid w:val="00E331F2"/>
    <w:rsid w:val="00E333FC"/>
    <w:rsid w:val="00E340DD"/>
    <w:rsid w:val="00E34ED5"/>
    <w:rsid w:val="00E351AB"/>
    <w:rsid w:val="00E35622"/>
    <w:rsid w:val="00E35A6D"/>
    <w:rsid w:val="00E36727"/>
    <w:rsid w:val="00E36A05"/>
    <w:rsid w:val="00E36CF5"/>
    <w:rsid w:val="00E373E2"/>
    <w:rsid w:val="00E37441"/>
    <w:rsid w:val="00E403DC"/>
    <w:rsid w:val="00E43397"/>
    <w:rsid w:val="00E434FD"/>
    <w:rsid w:val="00E43681"/>
    <w:rsid w:val="00E43F21"/>
    <w:rsid w:val="00E44718"/>
    <w:rsid w:val="00E50811"/>
    <w:rsid w:val="00E53642"/>
    <w:rsid w:val="00E53A19"/>
    <w:rsid w:val="00E54BAF"/>
    <w:rsid w:val="00E54D98"/>
    <w:rsid w:val="00E57888"/>
    <w:rsid w:val="00E60DCA"/>
    <w:rsid w:val="00E6172F"/>
    <w:rsid w:val="00E62132"/>
    <w:rsid w:val="00E622C8"/>
    <w:rsid w:val="00E63C38"/>
    <w:rsid w:val="00E65B8E"/>
    <w:rsid w:val="00E665FE"/>
    <w:rsid w:val="00E6697A"/>
    <w:rsid w:val="00E704CA"/>
    <w:rsid w:val="00E71663"/>
    <w:rsid w:val="00E71FAF"/>
    <w:rsid w:val="00E7216C"/>
    <w:rsid w:val="00E73511"/>
    <w:rsid w:val="00E7441F"/>
    <w:rsid w:val="00E76002"/>
    <w:rsid w:val="00E7744A"/>
    <w:rsid w:val="00E77641"/>
    <w:rsid w:val="00E77647"/>
    <w:rsid w:val="00E8106B"/>
    <w:rsid w:val="00E8161C"/>
    <w:rsid w:val="00E837AA"/>
    <w:rsid w:val="00E839F9"/>
    <w:rsid w:val="00E8426C"/>
    <w:rsid w:val="00E86230"/>
    <w:rsid w:val="00E87D62"/>
    <w:rsid w:val="00E922DD"/>
    <w:rsid w:val="00E92BCC"/>
    <w:rsid w:val="00E92F0E"/>
    <w:rsid w:val="00E9311E"/>
    <w:rsid w:val="00E9473E"/>
    <w:rsid w:val="00E965AF"/>
    <w:rsid w:val="00EA0EDB"/>
    <w:rsid w:val="00EA1A9B"/>
    <w:rsid w:val="00EA24B6"/>
    <w:rsid w:val="00EA2718"/>
    <w:rsid w:val="00EA5780"/>
    <w:rsid w:val="00EA62C8"/>
    <w:rsid w:val="00EA7A0E"/>
    <w:rsid w:val="00EB3625"/>
    <w:rsid w:val="00EB4544"/>
    <w:rsid w:val="00EB59A2"/>
    <w:rsid w:val="00EB5E5F"/>
    <w:rsid w:val="00EB5FB8"/>
    <w:rsid w:val="00EC01F1"/>
    <w:rsid w:val="00EC0B00"/>
    <w:rsid w:val="00EC26E8"/>
    <w:rsid w:val="00EC3B5E"/>
    <w:rsid w:val="00EC529C"/>
    <w:rsid w:val="00EC60A5"/>
    <w:rsid w:val="00EC7667"/>
    <w:rsid w:val="00ED224C"/>
    <w:rsid w:val="00ED280B"/>
    <w:rsid w:val="00ED2A6E"/>
    <w:rsid w:val="00ED303A"/>
    <w:rsid w:val="00ED3555"/>
    <w:rsid w:val="00ED42BD"/>
    <w:rsid w:val="00ED60AB"/>
    <w:rsid w:val="00ED649F"/>
    <w:rsid w:val="00EE0668"/>
    <w:rsid w:val="00EE07FC"/>
    <w:rsid w:val="00EE09EC"/>
    <w:rsid w:val="00EE1013"/>
    <w:rsid w:val="00EE1055"/>
    <w:rsid w:val="00EE1FE6"/>
    <w:rsid w:val="00EE2961"/>
    <w:rsid w:val="00EE3C32"/>
    <w:rsid w:val="00EE42D8"/>
    <w:rsid w:val="00EE47BE"/>
    <w:rsid w:val="00EE47C2"/>
    <w:rsid w:val="00EE4A3D"/>
    <w:rsid w:val="00EE4EA3"/>
    <w:rsid w:val="00EE4ED2"/>
    <w:rsid w:val="00EE5D9C"/>
    <w:rsid w:val="00EE5E8B"/>
    <w:rsid w:val="00EE6F02"/>
    <w:rsid w:val="00EF1422"/>
    <w:rsid w:val="00EF26C7"/>
    <w:rsid w:val="00EF2A83"/>
    <w:rsid w:val="00EF2AAF"/>
    <w:rsid w:val="00EF52A7"/>
    <w:rsid w:val="00EF553C"/>
    <w:rsid w:val="00EF664A"/>
    <w:rsid w:val="00EF7DCF"/>
    <w:rsid w:val="00F00007"/>
    <w:rsid w:val="00F010D6"/>
    <w:rsid w:val="00F02290"/>
    <w:rsid w:val="00F02DF3"/>
    <w:rsid w:val="00F03F30"/>
    <w:rsid w:val="00F04A91"/>
    <w:rsid w:val="00F04BDD"/>
    <w:rsid w:val="00F05E57"/>
    <w:rsid w:val="00F06C32"/>
    <w:rsid w:val="00F07E5B"/>
    <w:rsid w:val="00F1059C"/>
    <w:rsid w:val="00F10EA5"/>
    <w:rsid w:val="00F15C0D"/>
    <w:rsid w:val="00F16605"/>
    <w:rsid w:val="00F16B1B"/>
    <w:rsid w:val="00F17758"/>
    <w:rsid w:val="00F214E5"/>
    <w:rsid w:val="00F21D00"/>
    <w:rsid w:val="00F226B7"/>
    <w:rsid w:val="00F22D11"/>
    <w:rsid w:val="00F2385B"/>
    <w:rsid w:val="00F247FD"/>
    <w:rsid w:val="00F2589D"/>
    <w:rsid w:val="00F2667A"/>
    <w:rsid w:val="00F2704E"/>
    <w:rsid w:val="00F271E2"/>
    <w:rsid w:val="00F3007D"/>
    <w:rsid w:val="00F35783"/>
    <w:rsid w:val="00F37A83"/>
    <w:rsid w:val="00F4140D"/>
    <w:rsid w:val="00F426B4"/>
    <w:rsid w:val="00F4367A"/>
    <w:rsid w:val="00F45489"/>
    <w:rsid w:val="00F47358"/>
    <w:rsid w:val="00F50C66"/>
    <w:rsid w:val="00F51CC5"/>
    <w:rsid w:val="00F51EAD"/>
    <w:rsid w:val="00F523EB"/>
    <w:rsid w:val="00F53623"/>
    <w:rsid w:val="00F53B6B"/>
    <w:rsid w:val="00F543FC"/>
    <w:rsid w:val="00F544A4"/>
    <w:rsid w:val="00F5567E"/>
    <w:rsid w:val="00F561A5"/>
    <w:rsid w:val="00F56FEB"/>
    <w:rsid w:val="00F601C2"/>
    <w:rsid w:val="00F60591"/>
    <w:rsid w:val="00F6196A"/>
    <w:rsid w:val="00F61F28"/>
    <w:rsid w:val="00F63115"/>
    <w:rsid w:val="00F6323F"/>
    <w:rsid w:val="00F642EE"/>
    <w:rsid w:val="00F6575A"/>
    <w:rsid w:val="00F65988"/>
    <w:rsid w:val="00F668FB"/>
    <w:rsid w:val="00F66F54"/>
    <w:rsid w:val="00F67350"/>
    <w:rsid w:val="00F707F0"/>
    <w:rsid w:val="00F708B4"/>
    <w:rsid w:val="00F75BBA"/>
    <w:rsid w:val="00F80375"/>
    <w:rsid w:val="00F80B8C"/>
    <w:rsid w:val="00F80E8E"/>
    <w:rsid w:val="00F839B8"/>
    <w:rsid w:val="00F8416C"/>
    <w:rsid w:val="00F843EE"/>
    <w:rsid w:val="00F90C16"/>
    <w:rsid w:val="00F9176A"/>
    <w:rsid w:val="00F91C8D"/>
    <w:rsid w:val="00F9210A"/>
    <w:rsid w:val="00F92448"/>
    <w:rsid w:val="00F93565"/>
    <w:rsid w:val="00F9500C"/>
    <w:rsid w:val="00F9618F"/>
    <w:rsid w:val="00F9698A"/>
    <w:rsid w:val="00F97C93"/>
    <w:rsid w:val="00FA05C9"/>
    <w:rsid w:val="00FA0D47"/>
    <w:rsid w:val="00FA14F2"/>
    <w:rsid w:val="00FA193A"/>
    <w:rsid w:val="00FA1ABF"/>
    <w:rsid w:val="00FA1DA8"/>
    <w:rsid w:val="00FA3E3F"/>
    <w:rsid w:val="00FA46D7"/>
    <w:rsid w:val="00FA4D76"/>
    <w:rsid w:val="00FA55F3"/>
    <w:rsid w:val="00FA5E37"/>
    <w:rsid w:val="00FA637A"/>
    <w:rsid w:val="00FA7CC2"/>
    <w:rsid w:val="00FB060B"/>
    <w:rsid w:val="00FB1C1F"/>
    <w:rsid w:val="00FB2BC5"/>
    <w:rsid w:val="00FB48B4"/>
    <w:rsid w:val="00FB50BA"/>
    <w:rsid w:val="00FB65F7"/>
    <w:rsid w:val="00FB6D6E"/>
    <w:rsid w:val="00FB6E8D"/>
    <w:rsid w:val="00FB7B20"/>
    <w:rsid w:val="00FB7EE6"/>
    <w:rsid w:val="00FC0331"/>
    <w:rsid w:val="00FC0A47"/>
    <w:rsid w:val="00FC1653"/>
    <w:rsid w:val="00FC204F"/>
    <w:rsid w:val="00FC235B"/>
    <w:rsid w:val="00FC2964"/>
    <w:rsid w:val="00FC362D"/>
    <w:rsid w:val="00FC3B55"/>
    <w:rsid w:val="00FC4A43"/>
    <w:rsid w:val="00FC4EC0"/>
    <w:rsid w:val="00FC546E"/>
    <w:rsid w:val="00FC560B"/>
    <w:rsid w:val="00FD1617"/>
    <w:rsid w:val="00FD23D6"/>
    <w:rsid w:val="00FD6873"/>
    <w:rsid w:val="00FE20DC"/>
    <w:rsid w:val="00FE45A4"/>
    <w:rsid w:val="00FE466A"/>
    <w:rsid w:val="00FE47C4"/>
    <w:rsid w:val="00FE48AC"/>
    <w:rsid w:val="00FE4CF9"/>
    <w:rsid w:val="00FE55E7"/>
    <w:rsid w:val="00FF05E7"/>
    <w:rsid w:val="00FF0899"/>
    <w:rsid w:val="00FF13E4"/>
    <w:rsid w:val="00FF1520"/>
    <w:rsid w:val="00FF2B10"/>
    <w:rsid w:val="00FF70A4"/>
    <w:rsid w:val="00FF77B6"/>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style="mso-position-vertical-relative:line" fill="f" fillcolor="white" stroke="f">
      <v:fill color="white" on="f"/>
      <v:stroke on="f"/>
    </o:shapedefaults>
    <o:shapelayout v:ext="edit">
      <o:idmap v:ext="edit" data="1"/>
    </o:shapelayout>
  </w:shapeDefaults>
  <w:decimalSymbol w:val=","/>
  <w:listSeparator w:val=";"/>
  <w15:chartTrackingRefBased/>
  <w15:docId w15:val="{D9835ED1-272C-4B34-9CD1-A7DA775C2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uiPriority="10" w:qFormat="1"/>
    <w:lsdException w:name="Subtitle" w:qFormat="1"/>
    <w:lsdException w:name="Hyperlink" w:uiPriority="99"/>
    <w:lsdException w:name="Strong" w:qFormat="1"/>
    <w:lsdException w:name="Emphasis" w:qFormat="1"/>
    <w:lsdException w:name="Plain Text" w:uiPriority="99"/>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5AE7"/>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F5A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F5AE7"/>
    <w:pPr>
      <w:pBdr>
        <w:top w:val="none" w:sz="0" w:space="0" w:color="auto"/>
      </w:pBdr>
      <w:spacing w:before="180"/>
      <w:outlineLvl w:val="1"/>
    </w:pPr>
    <w:rPr>
      <w:sz w:val="32"/>
    </w:rPr>
  </w:style>
  <w:style w:type="paragraph" w:styleId="Heading3">
    <w:name w:val="heading 3"/>
    <w:basedOn w:val="Heading2"/>
    <w:next w:val="Normal"/>
    <w:qFormat/>
    <w:rsid w:val="005F5AE7"/>
    <w:pPr>
      <w:spacing w:before="120"/>
      <w:outlineLvl w:val="2"/>
    </w:pPr>
    <w:rPr>
      <w:sz w:val="28"/>
    </w:rPr>
  </w:style>
  <w:style w:type="paragraph" w:styleId="Heading4">
    <w:name w:val="heading 4"/>
    <w:basedOn w:val="Heading3"/>
    <w:next w:val="Normal"/>
    <w:qFormat/>
    <w:rsid w:val="005F5AE7"/>
    <w:pPr>
      <w:ind w:left="1418" w:hanging="1418"/>
      <w:outlineLvl w:val="3"/>
    </w:pPr>
    <w:rPr>
      <w:sz w:val="24"/>
    </w:rPr>
  </w:style>
  <w:style w:type="paragraph" w:styleId="Heading5">
    <w:name w:val="heading 5"/>
    <w:basedOn w:val="Heading4"/>
    <w:next w:val="Normal"/>
    <w:qFormat/>
    <w:rsid w:val="005F5AE7"/>
    <w:pPr>
      <w:ind w:left="1701" w:hanging="1701"/>
      <w:outlineLvl w:val="4"/>
    </w:pPr>
    <w:rPr>
      <w:sz w:val="22"/>
    </w:rPr>
  </w:style>
  <w:style w:type="paragraph" w:styleId="Heading6">
    <w:name w:val="heading 6"/>
    <w:basedOn w:val="H6"/>
    <w:next w:val="Normal"/>
    <w:qFormat/>
    <w:rsid w:val="005F5AE7"/>
    <w:pPr>
      <w:outlineLvl w:val="5"/>
    </w:pPr>
  </w:style>
  <w:style w:type="paragraph" w:styleId="Heading7">
    <w:name w:val="heading 7"/>
    <w:basedOn w:val="H6"/>
    <w:next w:val="Normal"/>
    <w:qFormat/>
    <w:rsid w:val="005F5AE7"/>
    <w:pPr>
      <w:outlineLvl w:val="6"/>
    </w:pPr>
  </w:style>
  <w:style w:type="paragraph" w:styleId="Heading8">
    <w:name w:val="heading 8"/>
    <w:basedOn w:val="Heading1"/>
    <w:next w:val="Normal"/>
    <w:qFormat/>
    <w:rsid w:val="005F5AE7"/>
    <w:pPr>
      <w:ind w:left="0" w:firstLine="0"/>
      <w:outlineLvl w:val="7"/>
    </w:pPr>
  </w:style>
  <w:style w:type="paragraph" w:styleId="Heading9">
    <w:name w:val="heading 9"/>
    <w:basedOn w:val="Heading8"/>
    <w:next w:val="Normal"/>
    <w:qFormat/>
    <w:rsid w:val="005F5AE7"/>
    <w:pPr>
      <w:outlineLvl w:val="8"/>
    </w:pPr>
  </w:style>
  <w:style w:type="character" w:default="1" w:styleId="DefaultParagraphFont">
    <w:name w:val="Default Paragraph Font"/>
    <w:semiHidden/>
    <w:rsid w:val="005F5AE7"/>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5F5AE7"/>
  </w:style>
  <w:style w:type="paragraph" w:customStyle="1" w:styleId="H6">
    <w:name w:val="H6"/>
    <w:basedOn w:val="Heading5"/>
    <w:next w:val="Normal"/>
    <w:rsid w:val="005F5AE7"/>
    <w:pPr>
      <w:ind w:left="1985" w:hanging="1985"/>
      <w:outlineLvl w:val="9"/>
    </w:pPr>
    <w:rPr>
      <w:sz w:val="20"/>
    </w:rPr>
  </w:style>
  <w:style w:type="paragraph" w:styleId="TOC9">
    <w:name w:val="toc 9"/>
    <w:basedOn w:val="TOC8"/>
    <w:uiPriority w:val="39"/>
    <w:rsid w:val="005F5AE7"/>
    <w:pPr>
      <w:ind w:left="1418" w:hanging="1418"/>
    </w:pPr>
  </w:style>
  <w:style w:type="paragraph" w:styleId="TOC8">
    <w:name w:val="toc 8"/>
    <w:basedOn w:val="TOC1"/>
    <w:semiHidden/>
    <w:rsid w:val="005F5AE7"/>
    <w:pPr>
      <w:spacing w:before="180"/>
      <w:ind w:left="2693" w:hanging="2693"/>
    </w:pPr>
    <w:rPr>
      <w:b/>
    </w:rPr>
  </w:style>
  <w:style w:type="paragraph" w:styleId="TOC1">
    <w:name w:val="toc 1"/>
    <w:uiPriority w:val="39"/>
    <w:rsid w:val="005F5AE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F5AE7"/>
    <w:pPr>
      <w:keepLines/>
      <w:tabs>
        <w:tab w:val="center" w:pos="4536"/>
        <w:tab w:val="right" w:pos="9072"/>
      </w:tabs>
    </w:pPr>
    <w:rPr>
      <w:noProof/>
    </w:rPr>
  </w:style>
  <w:style w:type="character" w:customStyle="1" w:styleId="ZGSM">
    <w:name w:val="ZGSM"/>
    <w:rsid w:val="005F5AE7"/>
  </w:style>
  <w:style w:type="paragraph" w:styleId="Header">
    <w:name w:val="header"/>
    <w:link w:val="HeaderChar"/>
    <w:rsid w:val="005F5AE7"/>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5F5AE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5F5AE7"/>
    <w:pPr>
      <w:ind w:left="1701" w:hanging="1701"/>
    </w:pPr>
  </w:style>
  <w:style w:type="paragraph" w:styleId="TOC4">
    <w:name w:val="toc 4"/>
    <w:basedOn w:val="TOC3"/>
    <w:uiPriority w:val="39"/>
    <w:rsid w:val="005F5AE7"/>
    <w:pPr>
      <w:ind w:left="1418" w:hanging="1418"/>
    </w:pPr>
  </w:style>
  <w:style w:type="paragraph" w:styleId="TOC3">
    <w:name w:val="toc 3"/>
    <w:basedOn w:val="TOC2"/>
    <w:uiPriority w:val="39"/>
    <w:rsid w:val="005F5AE7"/>
    <w:pPr>
      <w:ind w:left="1134" w:hanging="1134"/>
    </w:pPr>
  </w:style>
  <w:style w:type="paragraph" w:styleId="TOC2">
    <w:name w:val="toc 2"/>
    <w:basedOn w:val="TOC1"/>
    <w:uiPriority w:val="39"/>
    <w:rsid w:val="005F5AE7"/>
    <w:pPr>
      <w:spacing w:before="0"/>
      <w:ind w:left="851" w:hanging="851"/>
    </w:pPr>
    <w:rPr>
      <w:sz w:val="20"/>
    </w:rPr>
  </w:style>
  <w:style w:type="paragraph" w:styleId="Index1">
    <w:name w:val="index 1"/>
    <w:basedOn w:val="Normal"/>
    <w:semiHidden/>
    <w:rsid w:val="005F5AE7"/>
    <w:pPr>
      <w:keepLines/>
    </w:pPr>
  </w:style>
  <w:style w:type="paragraph" w:styleId="Index2">
    <w:name w:val="index 2"/>
    <w:basedOn w:val="Index1"/>
    <w:semiHidden/>
    <w:rsid w:val="005F5AE7"/>
    <w:pPr>
      <w:ind w:left="284"/>
    </w:pPr>
  </w:style>
  <w:style w:type="paragraph" w:customStyle="1" w:styleId="TT">
    <w:name w:val="TT"/>
    <w:basedOn w:val="Heading1"/>
    <w:next w:val="Normal"/>
    <w:rsid w:val="005F5AE7"/>
    <w:pPr>
      <w:outlineLvl w:val="9"/>
    </w:pPr>
  </w:style>
  <w:style w:type="paragraph" w:styleId="Footer">
    <w:name w:val="footer"/>
    <w:basedOn w:val="Header"/>
    <w:link w:val="FooterChar"/>
    <w:rsid w:val="005F5AE7"/>
    <w:pPr>
      <w:jc w:val="center"/>
    </w:pPr>
    <w:rPr>
      <w:i/>
    </w:rPr>
  </w:style>
  <w:style w:type="character" w:styleId="FootnoteReference">
    <w:name w:val="footnote reference"/>
    <w:basedOn w:val="DefaultParagraphFont"/>
    <w:semiHidden/>
    <w:rsid w:val="005F5AE7"/>
    <w:rPr>
      <w:b/>
      <w:position w:val="6"/>
      <w:sz w:val="16"/>
    </w:rPr>
  </w:style>
  <w:style w:type="paragraph" w:styleId="FootnoteText">
    <w:name w:val="footnote text"/>
    <w:basedOn w:val="Normal"/>
    <w:semiHidden/>
    <w:rsid w:val="005F5AE7"/>
    <w:pPr>
      <w:keepLines/>
      <w:ind w:left="454" w:hanging="454"/>
    </w:pPr>
    <w:rPr>
      <w:sz w:val="16"/>
    </w:rPr>
  </w:style>
  <w:style w:type="paragraph" w:customStyle="1" w:styleId="NF">
    <w:name w:val="NF"/>
    <w:basedOn w:val="NO"/>
    <w:rsid w:val="005F5AE7"/>
    <w:pPr>
      <w:keepNext/>
      <w:spacing w:after="0"/>
    </w:pPr>
    <w:rPr>
      <w:rFonts w:ascii="Arial" w:hAnsi="Arial"/>
      <w:sz w:val="18"/>
    </w:rPr>
  </w:style>
  <w:style w:type="paragraph" w:customStyle="1" w:styleId="NO">
    <w:name w:val="NO"/>
    <w:basedOn w:val="Normal"/>
    <w:rsid w:val="005F5AE7"/>
    <w:pPr>
      <w:keepLines/>
      <w:ind w:left="1135" w:hanging="851"/>
    </w:pPr>
  </w:style>
  <w:style w:type="paragraph" w:customStyle="1" w:styleId="PL">
    <w:name w:val="PL"/>
    <w:rsid w:val="005F5A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F5AE7"/>
    <w:pPr>
      <w:jc w:val="right"/>
    </w:pPr>
  </w:style>
  <w:style w:type="paragraph" w:customStyle="1" w:styleId="TAL">
    <w:name w:val="TAL"/>
    <w:basedOn w:val="Normal"/>
    <w:rsid w:val="005F5AE7"/>
    <w:pPr>
      <w:keepNext/>
      <w:keepLines/>
      <w:spacing w:after="0"/>
    </w:pPr>
    <w:rPr>
      <w:rFonts w:ascii="Arial" w:hAnsi="Arial"/>
      <w:sz w:val="18"/>
    </w:rPr>
  </w:style>
  <w:style w:type="paragraph" w:styleId="ListNumber2">
    <w:name w:val="List Number 2"/>
    <w:basedOn w:val="ListNumber"/>
    <w:rsid w:val="005F5AE7"/>
    <w:pPr>
      <w:ind w:left="851"/>
    </w:pPr>
  </w:style>
  <w:style w:type="paragraph" w:styleId="ListNumber">
    <w:name w:val="List Number"/>
    <w:basedOn w:val="List"/>
    <w:rsid w:val="005F5AE7"/>
  </w:style>
  <w:style w:type="paragraph" w:styleId="List">
    <w:name w:val="List"/>
    <w:basedOn w:val="Normal"/>
    <w:rsid w:val="005F5AE7"/>
    <w:pPr>
      <w:ind w:left="568" w:hanging="284"/>
    </w:pPr>
  </w:style>
  <w:style w:type="paragraph" w:customStyle="1" w:styleId="TAH">
    <w:name w:val="TAH"/>
    <w:basedOn w:val="TAC"/>
    <w:rsid w:val="005F5AE7"/>
    <w:rPr>
      <w:b/>
    </w:rPr>
  </w:style>
  <w:style w:type="paragraph" w:customStyle="1" w:styleId="TAC">
    <w:name w:val="TAC"/>
    <w:basedOn w:val="TAL"/>
    <w:rsid w:val="005F5AE7"/>
    <w:pPr>
      <w:jc w:val="center"/>
    </w:pPr>
  </w:style>
  <w:style w:type="paragraph" w:customStyle="1" w:styleId="LD">
    <w:name w:val="LD"/>
    <w:rsid w:val="005F5AE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F5AE7"/>
    <w:pPr>
      <w:keepLines/>
      <w:ind w:left="1702" w:hanging="1418"/>
    </w:pPr>
  </w:style>
  <w:style w:type="paragraph" w:customStyle="1" w:styleId="FP">
    <w:name w:val="FP"/>
    <w:basedOn w:val="Normal"/>
    <w:rsid w:val="005F5AE7"/>
    <w:pPr>
      <w:spacing w:after="0"/>
    </w:pPr>
  </w:style>
  <w:style w:type="paragraph" w:customStyle="1" w:styleId="NW">
    <w:name w:val="NW"/>
    <w:basedOn w:val="NO"/>
    <w:rsid w:val="005F5AE7"/>
    <w:pPr>
      <w:spacing w:after="0"/>
    </w:pPr>
  </w:style>
  <w:style w:type="paragraph" w:customStyle="1" w:styleId="EW">
    <w:name w:val="EW"/>
    <w:basedOn w:val="EX"/>
    <w:rsid w:val="005F5AE7"/>
    <w:pPr>
      <w:spacing w:after="0"/>
    </w:pPr>
  </w:style>
  <w:style w:type="paragraph" w:customStyle="1" w:styleId="B1">
    <w:name w:val="B1"/>
    <w:basedOn w:val="List"/>
    <w:rsid w:val="005F5AE7"/>
  </w:style>
  <w:style w:type="paragraph" w:styleId="TOC6">
    <w:name w:val="toc 6"/>
    <w:basedOn w:val="TOC5"/>
    <w:next w:val="Normal"/>
    <w:semiHidden/>
    <w:rsid w:val="005F5AE7"/>
    <w:pPr>
      <w:ind w:left="1985" w:hanging="1985"/>
    </w:pPr>
  </w:style>
  <w:style w:type="paragraph" w:styleId="TOC7">
    <w:name w:val="toc 7"/>
    <w:basedOn w:val="TOC6"/>
    <w:next w:val="Normal"/>
    <w:semiHidden/>
    <w:rsid w:val="005F5AE7"/>
    <w:pPr>
      <w:ind w:left="2268" w:hanging="2268"/>
    </w:pPr>
  </w:style>
  <w:style w:type="paragraph" w:styleId="ListBullet2">
    <w:name w:val="List Bullet 2"/>
    <w:basedOn w:val="ListBullet"/>
    <w:rsid w:val="005F5AE7"/>
    <w:pPr>
      <w:ind w:left="851"/>
    </w:pPr>
  </w:style>
  <w:style w:type="paragraph" w:styleId="ListBullet">
    <w:name w:val="List Bullet"/>
    <w:basedOn w:val="List"/>
    <w:rsid w:val="005F5AE7"/>
  </w:style>
  <w:style w:type="paragraph" w:customStyle="1" w:styleId="EditorsNote">
    <w:name w:val="Editor's Note"/>
    <w:basedOn w:val="NO"/>
    <w:rsid w:val="005F5AE7"/>
    <w:rPr>
      <w:color w:val="FF0000"/>
    </w:rPr>
  </w:style>
  <w:style w:type="paragraph" w:customStyle="1" w:styleId="TH">
    <w:name w:val="TH"/>
    <w:basedOn w:val="Normal"/>
    <w:rsid w:val="005F5AE7"/>
    <w:pPr>
      <w:keepNext/>
      <w:keepLines/>
      <w:spacing w:before="60"/>
      <w:jc w:val="center"/>
    </w:pPr>
    <w:rPr>
      <w:rFonts w:ascii="Arial" w:hAnsi="Arial"/>
      <w:b/>
    </w:rPr>
  </w:style>
  <w:style w:type="paragraph" w:customStyle="1" w:styleId="ZA">
    <w:name w:val="ZA"/>
    <w:rsid w:val="005F5A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F5A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F5A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F5A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F5AE7"/>
    <w:pPr>
      <w:ind w:left="851" w:hanging="851"/>
    </w:pPr>
  </w:style>
  <w:style w:type="paragraph" w:customStyle="1" w:styleId="ZH">
    <w:name w:val="ZH"/>
    <w:rsid w:val="005F5AE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5F5AE7"/>
    <w:pPr>
      <w:keepNext w:val="0"/>
      <w:spacing w:before="0" w:after="240"/>
    </w:pPr>
  </w:style>
  <w:style w:type="paragraph" w:customStyle="1" w:styleId="ZG">
    <w:name w:val="ZG"/>
    <w:rsid w:val="005F5AE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F5AE7"/>
    <w:pPr>
      <w:ind w:left="1135"/>
    </w:pPr>
  </w:style>
  <w:style w:type="paragraph" w:styleId="List2">
    <w:name w:val="List 2"/>
    <w:basedOn w:val="List"/>
    <w:rsid w:val="005F5AE7"/>
    <w:pPr>
      <w:ind w:left="851"/>
    </w:pPr>
  </w:style>
  <w:style w:type="paragraph" w:styleId="List3">
    <w:name w:val="List 3"/>
    <w:basedOn w:val="List2"/>
    <w:rsid w:val="005F5AE7"/>
    <w:pPr>
      <w:ind w:left="1135"/>
    </w:pPr>
  </w:style>
  <w:style w:type="paragraph" w:styleId="List4">
    <w:name w:val="List 4"/>
    <w:basedOn w:val="List3"/>
    <w:rsid w:val="005F5AE7"/>
    <w:pPr>
      <w:ind w:left="1418"/>
    </w:pPr>
  </w:style>
  <w:style w:type="paragraph" w:styleId="List5">
    <w:name w:val="List 5"/>
    <w:basedOn w:val="List4"/>
    <w:rsid w:val="005F5AE7"/>
    <w:pPr>
      <w:ind w:left="1702"/>
    </w:pPr>
  </w:style>
  <w:style w:type="paragraph" w:styleId="ListBullet4">
    <w:name w:val="List Bullet 4"/>
    <w:basedOn w:val="ListBullet3"/>
    <w:rsid w:val="005F5AE7"/>
    <w:pPr>
      <w:ind w:left="1418"/>
    </w:pPr>
  </w:style>
  <w:style w:type="paragraph" w:styleId="ListBullet5">
    <w:name w:val="List Bullet 5"/>
    <w:basedOn w:val="ListBullet4"/>
    <w:rsid w:val="005F5AE7"/>
    <w:pPr>
      <w:ind w:left="1702"/>
    </w:pPr>
  </w:style>
  <w:style w:type="paragraph" w:customStyle="1" w:styleId="B2">
    <w:name w:val="B2"/>
    <w:basedOn w:val="List2"/>
    <w:rsid w:val="005F5AE7"/>
  </w:style>
  <w:style w:type="paragraph" w:customStyle="1" w:styleId="B3">
    <w:name w:val="B3"/>
    <w:basedOn w:val="List3"/>
    <w:rsid w:val="005F5AE7"/>
  </w:style>
  <w:style w:type="paragraph" w:customStyle="1" w:styleId="B4">
    <w:name w:val="B4"/>
    <w:basedOn w:val="List4"/>
    <w:rsid w:val="005F5AE7"/>
  </w:style>
  <w:style w:type="paragraph" w:customStyle="1" w:styleId="B5">
    <w:name w:val="B5"/>
    <w:basedOn w:val="List5"/>
    <w:rsid w:val="005F5AE7"/>
  </w:style>
  <w:style w:type="paragraph" w:customStyle="1" w:styleId="ZTD">
    <w:name w:val="ZTD"/>
    <w:basedOn w:val="ZB"/>
    <w:rsid w:val="005F5AE7"/>
    <w:pPr>
      <w:framePr w:hRule="auto" w:wrap="notBeside" w:y="852"/>
    </w:pPr>
    <w:rPr>
      <w:i w:val="0"/>
      <w:sz w:val="40"/>
    </w:rPr>
  </w:style>
  <w:style w:type="paragraph" w:customStyle="1" w:styleId="ZV">
    <w:name w:val="ZV"/>
    <w:basedOn w:val="ZU"/>
    <w:rsid w:val="005F5AE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eastAsia="x-none"/>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HE">
    <w:name w:val="HE"/>
    <w:basedOn w:val="Normal"/>
    <w:pPr>
      <w:spacing w:after="0"/>
    </w:pPr>
    <w:rPr>
      <w:rFonts w:ascii="Arial" w:hAnsi="Arial"/>
      <w:b/>
    </w:rPr>
  </w:style>
  <w:style w:type="paragraph" w:customStyle="1" w:styleId="11BodyText">
    <w:name w:val="11 BodyText"/>
    <w:basedOn w:val="Normal"/>
    <w:pPr>
      <w:spacing w:after="220"/>
      <w:ind w:left="1298"/>
      <w:jc w:val="both"/>
    </w:pPr>
    <w:rPr>
      <w:rFonts w:ascii="Arial" w:hAnsi="Arial"/>
      <w:sz w:val="22"/>
      <w:lang w:val="en-US"/>
    </w:rPr>
  </w:style>
  <w:style w:type="paragraph" w:customStyle="1" w:styleId="Listbullet6">
    <w:name w:val="List bullet 6"/>
    <w:basedOn w:val="ListBullet5"/>
    <w:pPr>
      <w:numPr>
        <w:ilvl w:val="0"/>
        <w:numId w:val="2"/>
      </w:numPr>
      <w:spacing w:after="0"/>
      <w:ind w:left="1848" w:hanging="357"/>
    </w:pPr>
    <w:rPr>
      <w:rFonts w:ascii="Arial" w:hAnsi="Arial"/>
      <w:sz w:val="22"/>
    </w:rPr>
  </w:style>
  <w:style w:type="paragraph" w:customStyle="1" w:styleId="Listnumber7">
    <w:name w:val="List number 7"/>
    <w:basedOn w:val="Listnumber6"/>
    <w:pPr>
      <w:ind w:left="2211"/>
    </w:pPr>
  </w:style>
  <w:style w:type="paragraph" w:customStyle="1" w:styleId="Listnumber6">
    <w:name w:val="List number 6"/>
    <w:basedOn w:val="ListNumber5"/>
    <w:pPr>
      <w:tabs>
        <w:tab w:val="num" w:pos="1661"/>
      </w:tabs>
      <w:ind w:left="1661" w:hanging="363"/>
    </w:pPr>
  </w:style>
  <w:style w:type="paragraph" w:styleId="ListNumber5">
    <w:name w:val="List Number 5"/>
    <w:basedOn w:val="Normal"/>
    <w:pPr>
      <w:spacing w:after="0"/>
      <w:ind w:left="360" w:hanging="360"/>
    </w:pPr>
    <w:rPr>
      <w:rFonts w:ascii="Arial" w:hAnsi="Arial"/>
      <w:sz w:val="22"/>
    </w:rPr>
  </w:style>
  <w:style w:type="paragraph" w:customStyle="1" w:styleId="Listbullet6last">
    <w:name w:val="List bullet 6 last"/>
    <w:basedOn w:val="Listbullet6"/>
    <w:pPr>
      <w:spacing w:after="240"/>
    </w:pPr>
  </w:style>
  <w:style w:type="paragraph" w:customStyle="1" w:styleId="Listhyphen7">
    <w:name w:val="List hyphen 7"/>
    <w:basedOn w:val="Listnumber7"/>
    <w:pPr>
      <w:tabs>
        <w:tab w:val="clear" w:pos="1661"/>
        <w:tab w:val="num" w:pos="360"/>
      </w:tabs>
      <w:ind w:left="2205" w:hanging="357"/>
    </w:pPr>
  </w:style>
  <w:style w:type="paragraph" w:customStyle="1" w:styleId="Listhyphen7last">
    <w:name w:val="List hyphen 7 last"/>
    <w:basedOn w:val="Listhyphen7"/>
    <w:pPr>
      <w:spacing w:after="120"/>
    </w:pPr>
  </w:style>
  <w:style w:type="paragraph" w:customStyle="1" w:styleId="Equation">
    <w:name w:val="Equation"/>
    <w:basedOn w:val="BlockText"/>
    <w:pPr>
      <w:tabs>
        <w:tab w:val="left" w:pos="1622"/>
        <w:tab w:val="left" w:pos="1803"/>
        <w:tab w:val="left" w:pos="1979"/>
        <w:tab w:val="left" w:pos="2160"/>
        <w:tab w:val="left" w:pos="2342"/>
        <w:tab w:val="left" w:pos="2523"/>
        <w:tab w:val="left" w:pos="2699"/>
        <w:tab w:val="left" w:pos="2880"/>
        <w:tab w:val="left" w:pos="6237"/>
        <w:tab w:val="right" w:pos="9639"/>
      </w:tabs>
      <w:spacing w:after="60"/>
      <w:ind w:left="1622" w:right="0"/>
    </w:pPr>
  </w:style>
  <w:style w:type="paragraph" w:styleId="BlockText">
    <w:name w:val="Block Text"/>
    <w:basedOn w:val="Normal"/>
    <w:pPr>
      <w:spacing w:after="120"/>
      <w:ind w:left="1440" w:right="1440"/>
    </w:pPr>
    <w:rPr>
      <w:rFonts w:ascii="Arial" w:hAnsi="Arial"/>
      <w:sz w:val="22"/>
    </w:rPr>
  </w:style>
  <w:style w:type="paragraph" w:customStyle="1" w:styleId="Equation-where-continue">
    <w:name w:val="Equation - where - continue"/>
    <w:basedOn w:val="Equation-where"/>
    <w:pPr>
      <w:tabs>
        <w:tab w:val="clear" w:pos="1803"/>
        <w:tab w:val="clear" w:pos="1979"/>
        <w:tab w:val="clear" w:pos="2160"/>
        <w:tab w:val="clear" w:pos="2342"/>
        <w:tab w:val="clear" w:pos="2523"/>
        <w:tab w:val="clear" w:pos="2699"/>
      </w:tabs>
      <w:ind w:left="3061" w:hanging="181"/>
    </w:pPr>
  </w:style>
  <w:style w:type="paragraph" w:customStyle="1" w:styleId="Equation-where">
    <w:name w:val="Equation - where"/>
    <w:basedOn w:val="Equation"/>
    <w:pPr>
      <w:tabs>
        <w:tab w:val="clear" w:pos="1622"/>
        <w:tab w:val="left" w:pos="3062"/>
      </w:tabs>
      <w:ind w:left="3062" w:hanging="1259"/>
    </w:pPr>
  </w:style>
  <w:style w:type="paragraph" w:customStyle="1" w:styleId="Equationlonglast">
    <w:name w:val="Equation long last"/>
    <w:basedOn w:val="Equationlong"/>
    <w:pPr>
      <w:spacing w:after="240"/>
    </w:pPr>
  </w:style>
  <w:style w:type="paragraph" w:customStyle="1" w:styleId="Equationlong">
    <w:name w:val="Equation long"/>
    <w:basedOn w:val="Equation"/>
    <w:pPr>
      <w:tabs>
        <w:tab w:val="clear" w:pos="9639"/>
        <w:tab w:val="right" w:pos="9923"/>
      </w:tabs>
      <w:ind w:left="488"/>
    </w:pPr>
  </w:style>
  <w:style w:type="paragraph" w:customStyle="1" w:styleId="Eq-where-cont-last">
    <w:name w:val="Eq. - where - cont. - last"/>
    <w:basedOn w:val="Equation-where-continue"/>
    <w:pPr>
      <w:tabs>
        <w:tab w:val="clear" w:pos="9639"/>
        <w:tab w:val="right" w:pos="9923"/>
      </w:tabs>
      <w:spacing w:after="240"/>
    </w:pPr>
  </w:style>
  <w:style w:type="paragraph" w:customStyle="1" w:styleId="Equationlast">
    <w:name w:val="Equation last"/>
    <w:basedOn w:val="Equation"/>
    <w:pPr>
      <w:spacing w:after="240"/>
    </w:pPr>
  </w:style>
  <w:style w:type="paragraph" w:styleId="NormalIndent">
    <w:name w:val="Normal Indent"/>
    <w:basedOn w:val="Normal"/>
    <w:next w:val="Normal"/>
    <w:link w:val="NormalIndentChar"/>
    <w:pPr>
      <w:ind w:left="567"/>
    </w:pPr>
    <w:rPr>
      <w:rFonts w:ascii="Arial" w:hAnsi="Arial"/>
      <w:lang w:eastAsia="x-none"/>
    </w:rPr>
  </w:style>
  <w:style w:type="paragraph" w:customStyle="1" w:styleId="IndentText">
    <w:name w:val="Indent Text"/>
    <w:basedOn w:val="Normal"/>
    <w:pPr>
      <w:tabs>
        <w:tab w:val="left" w:pos="1620"/>
        <w:tab w:val="left" w:pos="1980"/>
      </w:tabs>
      <w:spacing w:after="120"/>
      <w:ind w:left="720"/>
      <w:jc w:val="both"/>
    </w:pPr>
    <w:rPr>
      <w:rFonts w:ascii="Arial" w:hAnsi="Arial"/>
      <w:lang w:val="en-US"/>
    </w:rPr>
  </w:style>
  <w:style w:type="character" w:styleId="PageNumber">
    <w:name w:val="page number"/>
    <w:basedOn w:val="DefaultParagraphFont"/>
  </w:style>
  <w:style w:type="paragraph" w:styleId="BodyTextIndent">
    <w:name w:val="Body Text Indent"/>
    <w:basedOn w:val="Normal"/>
    <w:pPr>
      <w:spacing w:after="120" w:line="240" w:lineRule="atLeast"/>
      <w:ind w:left="990" w:hanging="270"/>
      <w:jc w:val="both"/>
    </w:pPr>
    <w:rPr>
      <w:rFonts w:ascii="Arial" w:hAnsi="Arial"/>
    </w:rPr>
  </w:style>
  <w:style w:type="paragraph" w:styleId="BodyText2">
    <w:name w:val="Body Text 2"/>
    <w:basedOn w:val="Normal"/>
    <w:pPr>
      <w:tabs>
        <w:tab w:val="left" w:pos="2160"/>
      </w:tabs>
      <w:spacing w:after="0"/>
      <w:ind w:left="1267"/>
    </w:pPr>
    <w:rPr>
      <w:rFonts w:ascii="Arial" w:hAnsi="Arial"/>
      <w:lang w:val="en-US"/>
    </w:rPr>
  </w:style>
  <w:style w:type="paragraph" w:styleId="BodyText3">
    <w:name w:val="Body Text 3"/>
    <w:basedOn w:val="Normal"/>
    <w:pPr>
      <w:jc w:val="both"/>
    </w:pPr>
    <w:rPr>
      <w:rFonts w:ascii="Arial" w:hAnsi="Arial"/>
    </w:rPr>
  </w:style>
  <w:style w:type="paragraph" w:customStyle="1" w:styleId="body">
    <w:name w:val="body"/>
    <w:basedOn w:val="Normal"/>
    <w:pPr>
      <w:spacing w:after="120"/>
    </w:pPr>
    <w:rPr>
      <w:sz w:val="22"/>
    </w:rPr>
  </w:style>
  <w:style w:type="paragraph" w:customStyle="1" w:styleId="9">
    <w:name w:val="9"/>
    <w:basedOn w:val="Heading1"/>
    <w:pPr>
      <w:keepLines w:val="0"/>
      <w:numPr>
        <w:numId w:val="3"/>
      </w:numPr>
      <w:spacing w:after="120"/>
    </w:pPr>
  </w:style>
  <w:style w:type="paragraph" w:customStyle="1" w:styleId="Heading">
    <w:name w:val="Heading"/>
    <w:basedOn w:val="Normal"/>
    <w:link w:val="HeadingChar"/>
    <w:pPr>
      <w:widowControl w:val="0"/>
      <w:spacing w:after="120" w:line="240" w:lineRule="atLeast"/>
      <w:ind w:left="1260" w:hanging="551"/>
    </w:pPr>
    <w:rPr>
      <w:rFonts w:ascii="Arial" w:hAnsi="Arial"/>
      <w:b/>
      <w:sz w:val="22"/>
      <w:lang w:eastAsia="x-none"/>
    </w:rPr>
  </w:style>
  <w:style w:type="paragraph" w:customStyle="1" w:styleId="Normalindent0">
    <w:name w:val="Normal_indent"/>
    <w:basedOn w:val="Normal"/>
    <w:pPr>
      <w:tabs>
        <w:tab w:val="left" w:pos="567"/>
      </w:tabs>
      <w:spacing w:after="0"/>
    </w:pPr>
  </w:style>
  <w:style w:type="paragraph" w:styleId="BodyTextIndent2">
    <w:name w:val="Body Text Indent 2"/>
    <w:basedOn w:val="Normal"/>
    <w:pPr>
      <w:widowControl w:val="0"/>
      <w:spacing w:after="0"/>
      <w:ind w:left="284"/>
      <w:jc w:val="both"/>
    </w:pPr>
    <w:rPr>
      <w:rFonts w:ascii="Arial" w:hAnsi="Arial"/>
      <w:lang w:val="en-US"/>
    </w:rPr>
  </w:style>
  <w:style w:type="paragraph" w:customStyle="1" w:styleId="CRCoverPage">
    <w:name w:val="CR Cover Page"/>
    <w:next w:val="Normal"/>
    <w:pPr>
      <w:spacing w:after="120"/>
    </w:pPr>
    <w:rPr>
      <w:rFonts w:ascii="Arial" w:hAnsi="Arial"/>
      <w:lang w:eastAsia="en-US"/>
    </w:rPr>
  </w:style>
  <w:style w:type="paragraph" w:customStyle="1" w:styleId="CaptionTable">
    <w:name w:val="Caption Table"/>
    <w:basedOn w:val="Caption"/>
    <w:pPr>
      <w:keepNext/>
      <w:spacing w:before="360"/>
      <w:jc w:val="center"/>
    </w:pPr>
  </w:style>
  <w:style w:type="paragraph" w:customStyle="1" w:styleId="Heading1h1">
    <w:name w:val="Heading 1.h1"/>
    <w:basedOn w:val="Normal"/>
    <w:next w:val="Normal"/>
    <w:pPr>
      <w:keepNext/>
      <w:widowControl w:val="0"/>
      <w:numPr>
        <w:numId w:val="4"/>
      </w:numPr>
      <w:spacing w:after="120" w:line="240" w:lineRule="atLeast"/>
      <w:jc w:val="both"/>
    </w:pPr>
    <w:rPr>
      <w:rFonts w:ascii="Arial" w:hAnsi="Arial"/>
      <w:sz w:val="24"/>
    </w:rPr>
  </w:style>
  <w:style w:type="paragraph" w:customStyle="1" w:styleId="tableentry">
    <w:name w:val="table entry"/>
    <w:basedOn w:val="Normal"/>
    <w:pPr>
      <w:spacing w:after="0"/>
      <w:jc w:val="center"/>
    </w:pPr>
    <w:rPr>
      <w:rFonts w:ascii="Palatino" w:hAnsi="Palatino"/>
    </w:rPr>
  </w:style>
  <w:style w:type="paragraph" w:customStyle="1" w:styleId="Normaltbl">
    <w:name w:val="Normal_tbl"/>
    <w:basedOn w:val="Normal"/>
    <w:pPr>
      <w:spacing w:after="0"/>
    </w:pPr>
    <w:rPr>
      <w:noProof/>
      <w:lang w:val="en-US"/>
    </w:rPr>
  </w:style>
  <w:style w:type="paragraph" w:customStyle="1" w:styleId="NormalTable">
    <w:name w:val="Normal Table"/>
    <w:basedOn w:val="Normal"/>
    <w:pPr>
      <w:spacing w:after="0"/>
    </w:pPr>
    <w:rPr>
      <w:rFonts w:ascii="Arial" w:hAnsi="Arial"/>
      <w:sz w:val="22"/>
    </w:r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bleTitle">
    <w:name w:val="Table_Title"/>
    <w:basedOn w:val="Normal"/>
    <w:next w:val="TableText"/>
    <w:pPr>
      <w:keepNext/>
      <w:keepLines/>
      <w:tabs>
        <w:tab w:val="left" w:pos="794"/>
        <w:tab w:val="left" w:pos="1191"/>
        <w:tab w:val="left" w:pos="1588"/>
        <w:tab w:val="left" w:pos="1985"/>
        <w:tab w:val="left" w:pos="2948"/>
        <w:tab w:val="left" w:pos="4082"/>
      </w:tabs>
      <w:spacing w:before="480" w:after="120"/>
      <w:jc w:val="center"/>
    </w:pPr>
    <w:rPr>
      <w:b/>
      <w:sz w:val="24"/>
    </w:rPr>
  </w:style>
  <w:style w:type="paragraph" w:customStyle="1" w:styleId="Normalaftertitle">
    <w:name w:val="Normal after title"/>
    <w:basedOn w:val="Normal"/>
    <w:next w:val="Normal"/>
    <w:pPr>
      <w:tabs>
        <w:tab w:val="left" w:pos="794"/>
        <w:tab w:val="left" w:pos="1191"/>
        <w:tab w:val="left" w:pos="1588"/>
        <w:tab w:val="left" w:pos="1985"/>
      </w:tabs>
      <w:spacing w:before="320" w:after="0"/>
    </w:pPr>
    <w:rPr>
      <w:sz w:val="24"/>
    </w:rPr>
  </w:style>
  <w:style w:type="paragraph" w:customStyle="1" w:styleId="AnnexRef">
    <w:name w:val="Annex_Ref"/>
    <w:basedOn w:val="Normal"/>
    <w:next w:val="Normalaftertitle"/>
    <w:pPr>
      <w:keepNext/>
      <w:keepLines/>
      <w:tabs>
        <w:tab w:val="left" w:pos="794"/>
        <w:tab w:val="left" w:pos="1191"/>
        <w:tab w:val="left" w:pos="1588"/>
        <w:tab w:val="left" w:pos="1985"/>
      </w:tabs>
      <w:spacing w:before="120" w:after="280"/>
      <w:jc w:val="center"/>
    </w:pPr>
    <w:rPr>
      <w:sz w:val="24"/>
    </w:rPr>
  </w:style>
  <w:style w:type="paragraph" w:customStyle="1" w:styleId="headingb">
    <w:name w:val="heading_b"/>
    <w:basedOn w:val="Heading3"/>
    <w:next w:val="Normal"/>
    <w:pPr>
      <w:keepLines w:val="0"/>
      <w:tabs>
        <w:tab w:val="left" w:pos="794"/>
        <w:tab w:val="left" w:pos="1191"/>
        <w:tab w:val="left" w:pos="1588"/>
        <w:tab w:val="left" w:pos="1985"/>
      </w:tabs>
      <w:spacing w:before="160" w:after="0"/>
      <w:ind w:left="0" w:firstLine="0"/>
      <w:outlineLvl w:val="9"/>
    </w:pPr>
    <w:rPr>
      <w:rFonts w:ascii="Times New Roman" w:hAnsi="Times New Roman"/>
      <w:b/>
      <w:sz w:val="24"/>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NormalWeb">
    <w:name w:val="Normal (Web)"/>
    <w:basedOn w:val="Normal"/>
    <w:uiPriority w:val="99"/>
    <w:rPr>
      <w:sz w:val="24"/>
      <w:szCs w:val="24"/>
    </w:rPr>
  </w:style>
  <w:style w:type="paragraph" w:customStyle="1" w:styleId="Normalfirstparagraph">
    <w:name w:val="Normal first paragraph"/>
    <w:basedOn w:val="Normal"/>
    <w:next w:val="Normal"/>
    <w:uiPriority w:val="99"/>
    <w:qFormat/>
    <w:rsid w:val="001D40F2"/>
    <w:pPr>
      <w:overflowPunct/>
      <w:autoSpaceDE/>
      <w:autoSpaceDN/>
      <w:adjustRightInd/>
      <w:spacing w:after="0"/>
      <w:jc w:val="both"/>
      <w:textAlignment w:val="auto"/>
    </w:pPr>
    <w:rPr>
      <w:rFonts w:eastAsia="MS Mincho"/>
      <w:sz w:val="18"/>
      <w:lang w:val="en-US"/>
    </w:rPr>
  </w:style>
  <w:style w:type="paragraph" w:styleId="ListParagraph">
    <w:name w:val="List Paragraph"/>
    <w:basedOn w:val="Normal"/>
    <w:uiPriority w:val="34"/>
    <w:qFormat/>
    <w:rsid w:val="00C623EE"/>
    <w:pPr>
      <w:overflowPunct/>
      <w:autoSpaceDE/>
      <w:autoSpaceDN/>
      <w:adjustRightInd/>
      <w:spacing w:after="0"/>
      <w:ind w:left="720" w:firstLine="354"/>
      <w:contextualSpacing/>
      <w:jc w:val="both"/>
      <w:textAlignment w:val="auto"/>
    </w:pPr>
    <w:rPr>
      <w:rFonts w:eastAsia="MS Mincho"/>
      <w:sz w:val="18"/>
      <w:lang w:val="en-US"/>
    </w:rPr>
  </w:style>
  <w:style w:type="character" w:customStyle="1" w:styleId="NormalIndentChar">
    <w:name w:val="Normal Indent Char"/>
    <w:link w:val="NormalIndent"/>
    <w:rsid w:val="00800F1A"/>
    <w:rPr>
      <w:rFonts w:ascii="Arial" w:hAnsi="Arial"/>
      <w:lang w:val="en-GB"/>
    </w:rPr>
  </w:style>
  <w:style w:type="paragraph" w:customStyle="1" w:styleId="txt">
    <w:name w:val="txt"/>
    <w:basedOn w:val="NormalIndent"/>
    <w:link w:val="txt0"/>
    <w:qFormat/>
    <w:rsid w:val="005D3B60"/>
    <w:pPr>
      <w:numPr>
        <w:ilvl w:val="12"/>
      </w:numPr>
      <w:overflowPunct/>
      <w:autoSpaceDE/>
      <w:autoSpaceDN/>
      <w:snapToGrid w:val="0"/>
      <w:spacing w:afterLines="50" w:after="120"/>
      <w:textAlignment w:val="auto"/>
    </w:pPr>
    <w:rPr>
      <w:rFonts w:eastAsia="MS Mincho"/>
      <w:lang w:val="x-none" w:eastAsia="ja-JP"/>
    </w:rPr>
  </w:style>
  <w:style w:type="character" w:customStyle="1" w:styleId="txt0">
    <w:name w:val="txt (文字)"/>
    <w:link w:val="txt"/>
    <w:rsid w:val="005D3B60"/>
    <w:rPr>
      <w:rFonts w:ascii="Arial" w:eastAsia="MS Mincho" w:hAnsi="Arial" w:cs="Arial"/>
      <w:lang w:eastAsia="ja-JP"/>
    </w:rPr>
  </w:style>
  <w:style w:type="paragraph" w:customStyle="1" w:styleId="h2">
    <w:name w:val="h2"/>
    <w:basedOn w:val="Normal"/>
    <w:link w:val="h20"/>
    <w:qFormat/>
    <w:rsid w:val="00FB50BA"/>
    <w:pPr>
      <w:keepNext/>
      <w:widowControl w:val="0"/>
      <w:tabs>
        <w:tab w:val="left" w:pos="0"/>
      </w:tabs>
      <w:overflowPunct/>
      <w:autoSpaceDE/>
      <w:autoSpaceDN/>
      <w:snapToGrid w:val="0"/>
      <w:spacing w:after="120" w:line="240" w:lineRule="atLeast"/>
      <w:ind w:left="709" w:hanging="709"/>
      <w:textAlignment w:val="auto"/>
      <w:outlineLvl w:val="1"/>
    </w:pPr>
    <w:rPr>
      <w:rFonts w:ascii="Arial" w:eastAsia="MS Mincho" w:hAnsi="Arial"/>
      <w:b/>
      <w:lang w:val="x-none" w:eastAsia="x-none"/>
    </w:rPr>
  </w:style>
  <w:style w:type="character" w:customStyle="1" w:styleId="h20">
    <w:name w:val="h2 (文字)"/>
    <w:link w:val="h2"/>
    <w:rsid w:val="00FB50BA"/>
    <w:rPr>
      <w:rFonts w:ascii="Arial" w:eastAsia="MS Mincho" w:hAnsi="Arial"/>
      <w:b/>
    </w:rPr>
  </w:style>
  <w:style w:type="character" w:styleId="Strong">
    <w:name w:val="Strong"/>
    <w:qFormat/>
    <w:rsid w:val="004F7DCC"/>
    <w:rPr>
      <w:b/>
      <w:bCs/>
    </w:rPr>
  </w:style>
  <w:style w:type="paragraph" w:customStyle="1" w:styleId="h1">
    <w:name w:val="h1"/>
    <w:basedOn w:val="Heading1"/>
    <w:link w:val="h10"/>
    <w:qFormat/>
    <w:rsid w:val="00DE722D"/>
    <w:pPr>
      <w:keepLines w:val="0"/>
      <w:widowControl w:val="0"/>
      <w:numPr>
        <w:ilvl w:val="12"/>
      </w:numPr>
      <w:pBdr>
        <w:top w:val="none" w:sz="0" w:space="0" w:color="auto"/>
      </w:pBdr>
      <w:overflowPunct/>
      <w:autoSpaceDE/>
      <w:autoSpaceDN/>
      <w:snapToGrid w:val="0"/>
      <w:spacing w:before="0" w:after="120" w:line="240" w:lineRule="atLeast"/>
      <w:ind w:left="426" w:hanging="426"/>
      <w:textAlignment w:val="auto"/>
    </w:pPr>
    <w:rPr>
      <w:rFonts w:eastAsia="MS Mincho"/>
      <w:b/>
      <w:sz w:val="24"/>
      <w:lang w:val="x-none"/>
    </w:rPr>
  </w:style>
  <w:style w:type="character" w:customStyle="1" w:styleId="h10">
    <w:name w:val="h1 (文字)"/>
    <w:link w:val="h1"/>
    <w:rsid w:val="00DE722D"/>
    <w:rPr>
      <w:rFonts w:ascii="Arial" w:eastAsia="MS Mincho" w:hAnsi="Arial" w:cs="Arial"/>
      <w:b/>
      <w:sz w:val="24"/>
    </w:rPr>
  </w:style>
  <w:style w:type="paragraph" w:customStyle="1" w:styleId="DocInfo">
    <w:name w:val="DocInfo"/>
    <w:rsid w:val="009920E1"/>
    <w:pPr>
      <w:tabs>
        <w:tab w:val="left" w:pos="2268"/>
      </w:tabs>
      <w:spacing w:before="120" w:after="60"/>
      <w:ind w:left="2126" w:hanging="2126"/>
    </w:pPr>
    <w:rPr>
      <w:rFonts w:ascii="Arial" w:hAnsi="Arial"/>
      <w:b/>
      <w:sz w:val="24"/>
      <w:lang w:eastAsia="zh-CN"/>
    </w:rPr>
  </w:style>
  <w:style w:type="paragraph" w:styleId="EndnoteText">
    <w:name w:val="endnote text"/>
    <w:basedOn w:val="Normal"/>
    <w:link w:val="EndnoteTextChar"/>
    <w:rsid w:val="0065380F"/>
    <w:pPr>
      <w:widowControl w:val="0"/>
      <w:overflowPunct/>
      <w:autoSpaceDE/>
      <w:autoSpaceDN/>
      <w:adjustRightInd/>
      <w:spacing w:after="120" w:line="240" w:lineRule="atLeast"/>
      <w:textAlignment w:val="auto"/>
    </w:pPr>
    <w:rPr>
      <w:rFonts w:ascii="Arial" w:hAnsi="Arial"/>
      <w:lang w:eastAsia="x-none"/>
    </w:rPr>
  </w:style>
  <w:style w:type="character" w:customStyle="1" w:styleId="EndnoteTextChar">
    <w:name w:val="Endnote Text Char"/>
    <w:link w:val="EndnoteText"/>
    <w:rsid w:val="0065380F"/>
    <w:rPr>
      <w:rFonts w:ascii="Arial" w:hAnsi="Arial"/>
      <w:lang w:val="en-GB"/>
    </w:rPr>
  </w:style>
  <w:style w:type="character" w:styleId="EndnoteReference">
    <w:name w:val="endnote reference"/>
    <w:rsid w:val="0065380F"/>
    <w:rPr>
      <w:rFonts w:ascii="Arial" w:eastAsia="SimSun" w:hAnsi="Arial" w:cs="Arial"/>
      <w:color w:val="0000FF"/>
      <w:kern w:val="2"/>
      <w:vertAlign w:val="superscript"/>
      <w:lang w:val="en-US" w:eastAsia="zh-CN" w:bidi="ar-SA"/>
    </w:rPr>
  </w:style>
  <w:style w:type="paragraph" w:styleId="BodyTextIndent3">
    <w:name w:val="Body Text Indent 3"/>
    <w:basedOn w:val="Normal"/>
    <w:link w:val="BodyTextIndent3Char"/>
    <w:rsid w:val="0065380F"/>
    <w:pPr>
      <w:widowControl w:val="0"/>
      <w:tabs>
        <w:tab w:val="left" w:pos="1560"/>
        <w:tab w:val="left" w:pos="6379"/>
      </w:tabs>
      <w:overflowPunct/>
      <w:autoSpaceDE/>
      <w:autoSpaceDN/>
      <w:adjustRightInd/>
      <w:spacing w:after="0" w:line="240" w:lineRule="atLeast"/>
      <w:ind w:left="6379" w:hanging="4820"/>
      <w:textAlignment w:val="auto"/>
    </w:pPr>
    <w:rPr>
      <w:rFonts w:ascii="Arial" w:hAnsi="Arial"/>
      <w:bCs/>
      <w:color w:val="FF0000"/>
      <w:sz w:val="18"/>
      <w:lang w:val="x-none" w:eastAsia="x-none"/>
    </w:rPr>
  </w:style>
  <w:style w:type="character" w:customStyle="1" w:styleId="BodyTextIndent3Char">
    <w:name w:val="Body Text Indent 3 Char"/>
    <w:link w:val="BodyTextIndent3"/>
    <w:rsid w:val="0065380F"/>
    <w:rPr>
      <w:rFonts w:ascii="Arial" w:hAnsi="Arial"/>
      <w:bCs/>
      <w:color w:val="FF0000"/>
      <w:sz w:val="18"/>
    </w:rPr>
  </w:style>
  <w:style w:type="paragraph" w:customStyle="1" w:styleId="NormalIndent1">
    <w:name w:val="NormalIndent"/>
    <w:basedOn w:val="Normal"/>
    <w:rsid w:val="0065380F"/>
    <w:pPr>
      <w:overflowPunct/>
      <w:autoSpaceDE/>
      <w:autoSpaceDN/>
      <w:adjustRightInd/>
      <w:spacing w:after="120" w:line="240" w:lineRule="atLeast"/>
      <w:ind w:left="720"/>
      <w:textAlignment w:val="auto"/>
    </w:pPr>
    <w:rPr>
      <w:rFonts w:ascii="Arial" w:hAnsi="Arial"/>
      <w:lang w:val="it-IT"/>
    </w:rPr>
  </w:style>
  <w:style w:type="paragraph" w:customStyle="1" w:styleId="References">
    <w:name w:val="References"/>
    <w:basedOn w:val="Normal"/>
    <w:rsid w:val="0065380F"/>
    <w:pPr>
      <w:widowControl w:val="0"/>
      <w:numPr>
        <w:numId w:val="38"/>
      </w:numPr>
      <w:tabs>
        <w:tab w:val="left" w:pos="567"/>
        <w:tab w:val="left" w:pos="2835"/>
        <w:tab w:val="left" w:pos="4253"/>
        <w:tab w:val="left" w:pos="5670"/>
        <w:tab w:val="left" w:pos="7088"/>
        <w:tab w:val="left" w:pos="8505"/>
      </w:tabs>
      <w:spacing w:before="60" w:after="60"/>
      <w:ind w:left="567" w:hanging="567"/>
    </w:pPr>
    <w:rPr>
      <w:lang w:eastAsia="zh-CN"/>
    </w:rPr>
  </w:style>
  <w:style w:type="paragraph" w:customStyle="1" w:styleId="ZchnZchn">
    <w:name w:val=" Zchn Zchn"/>
    <w:semiHidden/>
    <w:rsid w:val="0065380F"/>
    <w:pPr>
      <w:keepNext/>
      <w:numPr>
        <w:numId w:val="3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Normal"/>
    <w:rsid w:val="0065380F"/>
    <w:pPr>
      <w:widowControl w:val="0"/>
      <w:numPr>
        <w:numId w:val="39"/>
      </w:numPr>
      <w:tabs>
        <w:tab w:val="clear" w:pos="851"/>
        <w:tab w:val="num" w:pos="357"/>
        <w:tab w:val="left" w:pos="1418"/>
        <w:tab w:val="left" w:pos="2835"/>
        <w:tab w:val="left" w:pos="4253"/>
        <w:tab w:val="left" w:pos="5670"/>
        <w:tab w:val="left" w:pos="7088"/>
        <w:tab w:val="left" w:pos="8505"/>
      </w:tabs>
      <w:spacing w:before="60" w:after="60"/>
      <w:ind w:left="357" w:hanging="357"/>
      <w:contextualSpacing/>
    </w:pPr>
    <w:rPr>
      <w:lang w:eastAsia="zh-CN"/>
    </w:rPr>
  </w:style>
  <w:style w:type="character" w:customStyle="1" w:styleId="Heading1Char">
    <w:name w:val="Heading 1 Char"/>
    <w:link w:val="Heading1"/>
    <w:rsid w:val="0065380F"/>
    <w:rPr>
      <w:rFonts w:ascii="Arial" w:hAnsi="Arial"/>
      <w:sz w:val="36"/>
      <w:lang w:eastAsia="en-US"/>
    </w:rPr>
  </w:style>
  <w:style w:type="paragraph" w:customStyle="1" w:styleId="CarCar">
    <w:name w:val=" Car Car"/>
    <w:semiHidden/>
    <w:rsid w:val="0065380F"/>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ormal0">
    <w:name w:val="Normal_"/>
    <w:basedOn w:val="Normal"/>
    <w:semiHidden/>
    <w:rsid w:val="0065380F"/>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paragraph" w:customStyle="1" w:styleId="AP">
    <w:name w:val="AP"/>
    <w:basedOn w:val="Normal"/>
    <w:rsid w:val="0065380F"/>
    <w:pPr>
      <w:tabs>
        <w:tab w:val="right" w:pos="9639"/>
      </w:tabs>
      <w:overflowPunct/>
      <w:autoSpaceDE/>
      <w:autoSpaceDN/>
      <w:adjustRightInd/>
      <w:spacing w:after="120"/>
      <w:ind w:left="2127" w:hanging="2127"/>
      <w:textAlignment w:val="auto"/>
    </w:pPr>
    <w:rPr>
      <w:rFonts w:ascii="Arial" w:eastAsia="MS Mincho" w:hAnsi="Arial"/>
      <w:b/>
      <w:color w:val="FF0000"/>
    </w:rPr>
  </w:style>
  <w:style w:type="character" w:customStyle="1" w:styleId="HeadingChar">
    <w:name w:val="Heading Char"/>
    <w:link w:val="Heading"/>
    <w:locked/>
    <w:rsid w:val="0065380F"/>
    <w:rPr>
      <w:rFonts w:ascii="Arial" w:hAnsi="Arial"/>
      <w:b/>
      <w:sz w:val="22"/>
      <w:lang w:val="en-GB"/>
    </w:rPr>
  </w:style>
  <w:style w:type="paragraph" w:styleId="Title">
    <w:name w:val="Title"/>
    <w:basedOn w:val="Normal"/>
    <w:next w:val="Normal"/>
    <w:link w:val="TitleChar"/>
    <w:uiPriority w:val="10"/>
    <w:qFormat/>
    <w:rsid w:val="0065380F"/>
    <w:pPr>
      <w:pBdr>
        <w:bottom w:val="single" w:sz="8" w:space="4" w:color="4F81BD"/>
      </w:pBdr>
      <w:overflowPunct/>
      <w:autoSpaceDE/>
      <w:autoSpaceDN/>
      <w:adjustRightInd/>
      <w:spacing w:after="300"/>
      <w:contextualSpacing/>
      <w:textAlignment w:val="auto"/>
    </w:pPr>
    <w:rPr>
      <w:rFonts w:ascii="Cambria" w:hAnsi="Cambria"/>
      <w:color w:val="17365D"/>
      <w:spacing w:val="5"/>
      <w:kern w:val="28"/>
      <w:sz w:val="52"/>
      <w:szCs w:val="52"/>
      <w:lang w:val="de-DE" w:eastAsia="x-none"/>
    </w:rPr>
  </w:style>
  <w:style w:type="character" w:customStyle="1" w:styleId="TitleChar">
    <w:name w:val="Title Char"/>
    <w:link w:val="Title"/>
    <w:uiPriority w:val="10"/>
    <w:rsid w:val="0065380F"/>
    <w:rPr>
      <w:rFonts w:ascii="Cambria" w:hAnsi="Cambria"/>
      <w:color w:val="17365D"/>
      <w:spacing w:val="5"/>
      <w:kern w:val="28"/>
      <w:sz w:val="52"/>
      <w:szCs w:val="52"/>
      <w:lang w:val="de-DE"/>
    </w:rPr>
  </w:style>
  <w:style w:type="character" w:customStyle="1" w:styleId="st">
    <w:name w:val="st"/>
    <w:rsid w:val="0065380F"/>
  </w:style>
  <w:style w:type="table" w:styleId="TableGrid">
    <w:name w:val="Table Grid"/>
    <w:basedOn w:val="TableNormal"/>
    <w:uiPriority w:val="59"/>
    <w:rsid w:val="0065380F"/>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47F65"/>
    <w:rPr>
      <w:lang w:eastAsia="en-US"/>
    </w:rPr>
  </w:style>
  <w:style w:type="character" w:customStyle="1" w:styleId="PlainTextChar">
    <w:name w:val="Plain Text Char"/>
    <w:link w:val="PlainText"/>
    <w:uiPriority w:val="99"/>
    <w:rsid w:val="00EE1013"/>
    <w:rPr>
      <w:rFonts w:ascii="Courier New" w:hAnsi="Courier New"/>
      <w:lang w:val="nb-NO"/>
    </w:rPr>
  </w:style>
  <w:style w:type="paragraph" w:customStyle="1" w:styleId="FL">
    <w:name w:val="FL"/>
    <w:basedOn w:val="Normal"/>
    <w:rsid w:val="005F5AE7"/>
    <w:pPr>
      <w:keepNext/>
      <w:keepLines/>
      <w:spacing w:before="60"/>
      <w:jc w:val="center"/>
    </w:pPr>
    <w:rPr>
      <w:rFonts w:ascii="Arial" w:hAnsi="Arial"/>
      <w:b/>
    </w:rPr>
  </w:style>
  <w:style w:type="character" w:customStyle="1" w:styleId="HeaderChar">
    <w:name w:val="Header Char"/>
    <w:link w:val="Header"/>
    <w:rsid w:val="001F659B"/>
    <w:rPr>
      <w:rFonts w:ascii="Arial" w:hAnsi="Arial"/>
      <w:b/>
      <w:noProof/>
      <w:sz w:val="18"/>
      <w:lang w:eastAsia="en-US"/>
    </w:rPr>
  </w:style>
  <w:style w:type="character" w:customStyle="1" w:styleId="FooterChar">
    <w:name w:val="Footer Char"/>
    <w:link w:val="Footer"/>
    <w:rsid w:val="005F5AE7"/>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86095">
      <w:bodyDiv w:val="1"/>
      <w:marLeft w:val="0"/>
      <w:marRight w:val="0"/>
      <w:marTop w:val="0"/>
      <w:marBottom w:val="0"/>
      <w:divBdr>
        <w:top w:val="none" w:sz="0" w:space="0" w:color="auto"/>
        <w:left w:val="none" w:sz="0" w:space="0" w:color="auto"/>
        <w:bottom w:val="none" w:sz="0" w:space="0" w:color="auto"/>
        <w:right w:val="none" w:sz="0" w:space="0" w:color="auto"/>
      </w:divBdr>
    </w:div>
    <w:div w:id="132137822">
      <w:bodyDiv w:val="1"/>
      <w:marLeft w:val="0"/>
      <w:marRight w:val="0"/>
      <w:marTop w:val="0"/>
      <w:marBottom w:val="0"/>
      <w:divBdr>
        <w:top w:val="none" w:sz="0" w:space="0" w:color="auto"/>
        <w:left w:val="none" w:sz="0" w:space="0" w:color="auto"/>
        <w:bottom w:val="none" w:sz="0" w:space="0" w:color="auto"/>
        <w:right w:val="none" w:sz="0" w:space="0" w:color="auto"/>
      </w:divBdr>
    </w:div>
    <w:div w:id="134034992">
      <w:bodyDiv w:val="1"/>
      <w:marLeft w:val="0"/>
      <w:marRight w:val="0"/>
      <w:marTop w:val="0"/>
      <w:marBottom w:val="0"/>
      <w:divBdr>
        <w:top w:val="none" w:sz="0" w:space="0" w:color="auto"/>
        <w:left w:val="none" w:sz="0" w:space="0" w:color="auto"/>
        <w:bottom w:val="none" w:sz="0" w:space="0" w:color="auto"/>
        <w:right w:val="none" w:sz="0" w:space="0" w:color="auto"/>
      </w:divBdr>
    </w:div>
    <w:div w:id="180704663">
      <w:bodyDiv w:val="1"/>
      <w:marLeft w:val="0"/>
      <w:marRight w:val="0"/>
      <w:marTop w:val="0"/>
      <w:marBottom w:val="0"/>
      <w:divBdr>
        <w:top w:val="none" w:sz="0" w:space="0" w:color="auto"/>
        <w:left w:val="none" w:sz="0" w:space="0" w:color="auto"/>
        <w:bottom w:val="none" w:sz="0" w:space="0" w:color="auto"/>
        <w:right w:val="none" w:sz="0" w:space="0" w:color="auto"/>
      </w:divBdr>
    </w:div>
    <w:div w:id="211189390">
      <w:bodyDiv w:val="1"/>
      <w:marLeft w:val="0"/>
      <w:marRight w:val="0"/>
      <w:marTop w:val="0"/>
      <w:marBottom w:val="0"/>
      <w:divBdr>
        <w:top w:val="none" w:sz="0" w:space="0" w:color="auto"/>
        <w:left w:val="none" w:sz="0" w:space="0" w:color="auto"/>
        <w:bottom w:val="none" w:sz="0" w:space="0" w:color="auto"/>
        <w:right w:val="none" w:sz="0" w:space="0" w:color="auto"/>
      </w:divBdr>
    </w:div>
    <w:div w:id="250167895">
      <w:bodyDiv w:val="1"/>
      <w:marLeft w:val="0"/>
      <w:marRight w:val="0"/>
      <w:marTop w:val="0"/>
      <w:marBottom w:val="0"/>
      <w:divBdr>
        <w:top w:val="none" w:sz="0" w:space="0" w:color="auto"/>
        <w:left w:val="none" w:sz="0" w:space="0" w:color="auto"/>
        <w:bottom w:val="none" w:sz="0" w:space="0" w:color="auto"/>
        <w:right w:val="none" w:sz="0" w:space="0" w:color="auto"/>
      </w:divBdr>
    </w:div>
    <w:div w:id="276303164">
      <w:bodyDiv w:val="1"/>
      <w:marLeft w:val="0"/>
      <w:marRight w:val="0"/>
      <w:marTop w:val="0"/>
      <w:marBottom w:val="0"/>
      <w:divBdr>
        <w:top w:val="none" w:sz="0" w:space="0" w:color="auto"/>
        <w:left w:val="none" w:sz="0" w:space="0" w:color="auto"/>
        <w:bottom w:val="none" w:sz="0" w:space="0" w:color="auto"/>
        <w:right w:val="none" w:sz="0" w:space="0" w:color="auto"/>
      </w:divBdr>
    </w:div>
    <w:div w:id="316030960">
      <w:bodyDiv w:val="1"/>
      <w:marLeft w:val="0"/>
      <w:marRight w:val="0"/>
      <w:marTop w:val="0"/>
      <w:marBottom w:val="0"/>
      <w:divBdr>
        <w:top w:val="none" w:sz="0" w:space="0" w:color="auto"/>
        <w:left w:val="none" w:sz="0" w:space="0" w:color="auto"/>
        <w:bottom w:val="none" w:sz="0" w:space="0" w:color="auto"/>
        <w:right w:val="none" w:sz="0" w:space="0" w:color="auto"/>
      </w:divBdr>
    </w:div>
    <w:div w:id="324630056">
      <w:bodyDiv w:val="1"/>
      <w:marLeft w:val="0"/>
      <w:marRight w:val="0"/>
      <w:marTop w:val="0"/>
      <w:marBottom w:val="0"/>
      <w:divBdr>
        <w:top w:val="none" w:sz="0" w:space="0" w:color="auto"/>
        <w:left w:val="none" w:sz="0" w:space="0" w:color="auto"/>
        <w:bottom w:val="none" w:sz="0" w:space="0" w:color="auto"/>
        <w:right w:val="none" w:sz="0" w:space="0" w:color="auto"/>
      </w:divBdr>
    </w:div>
    <w:div w:id="334845716">
      <w:bodyDiv w:val="1"/>
      <w:marLeft w:val="0"/>
      <w:marRight w:val="0"/>
      <w:marTop w:val="0"/>
      <w:marBottom w:val="0"/>
      <w:divBdr>
        <w:top w:val="none" w:sz="0" w:space="0" w:color="auto"/>
        <w:left w:val="none" w:sz="0" w:space="0" w:color="auto"/>
        <w:bottom w:val="none" w:sz="0" w:space="0" w:color="auto"/>
        <w:right w:val="none" w:sz="0" w:space="0" w:color="auto"/>
      </w:divBdr>
    </w:div>
    <w:div w:id="609169921">
      <w:bodyDiv w:val="1"/>
      <w:marLeft w:val="0"/>
      <w:marRight w:val="0"/>
      <w:marTop w:val="0"/>
      <w:marBottom w:val="0"/>
      <w:divBdr>
        <w:top w:val="none" w:sz="0" w:space="0" w:color="auto"/>
        <w:left w:val="none" w:sz="0" w:space="0" w:color="auto"/>
        <w:bottom w:val="none" w:sz="0" w:space="0" w:color="auto"/>
        <w:right w:val="none" w:sz="0" w:space="0" w:color="auto"/>
      </w:divBdr>
    </w:div>
    <w:div w:id="679745682">
      <w:bodyDiv w:val="1"/>
      <w:marLeft w:val="0"/>
      <w:marRight w:val="0"/>
      <w:marTop w:val="0"/>
      <w:marBottom w:val="0"/>
      <w:divBdr>
        <w:top w:val="none" w:sz="0" w:space="0" w:color="auto"/>
        <w:left w:val="none" w:sz="0" w:space="0" w:color="auto"/>
        <w:bottom w:val="none" w:sz="0" w:space="0" w:color="auto"/>
        <w:right w:val="none" w:sz="0" w:space="0" w:color="auto"/>
      </w:divBdr>
    </w:div>
    <w:div w:id="690188565">
      <w:bodyDiv w:val="1"/>
      <w:marLeft w:val="0"/>
      <w:marRight w:val="0"/>
      <w:marTop w:val="0"/>
      <w:marBottom w:val="0"/>
      <w:divBdr>
        <w:top w:val="none" w:sz="0" w:space="0" w:color="auto"/>
        <w:left w:val="none" w:sz="0" w:space="0" w:color="auto"/>
        <w:bottom w:val="none" w:sz="0" w:space="0" w:color="auto"/>
        <w:right w:val="none" w:sz="0" w:space="0" w:color="auto"/>
      </w:divBdr>
    </w:div>
    <w:div w:id="711417849">
      <w:bodyDiv w:val="1"/>
      <w:marLeft w:val="0"/>
      <w:marRight w:val="0"/>
      <w:marTop w:val="0"/>
      <w:marBottom w:val="0"/>
      <w:divBdr>
        <w:top w:val="none" w:sz="0" w:space="0" w:color="auto"/>
        <w:left w:val="none" w:sz="0" w:space="0" w:color="auto"/>
        <w:bottom w:val="none" w:sz="0" w:space="0" w:color="auto"/>
        <w:right w:val="none" w:sz="0" w:space="0" w:color="auto"/>
      </w:divBdr>
    </w:div>
    <w:div w:id="768935247">
      <w:bodyDiv w:val="1"/>
      <w:marLeft w:val="0"/>
      <w:marRight w:val="0"/>
      <w:marTop w:val="0"/>
      <w:marBottom w:val="0"/>
      <w:divBdr>
        <w:top w:val="none" w:sz="0" w:space="0" w:color="auto"/>
        <w:left w:val="none" w:sz="0" w:space="0" w:color="auto"/>
        <w:bottom w:val="none" w:sz="0" w:space="0" w:color="auto"/>
        <w:right w:val="none" w:sz="0" w:space="0" w:color="auto"/>
      </w:divBdr>
    </w:div>
    <w:div w:id="789936562">
      <w:bodyDiv w:val="1"/>
      <w:marLeft w:val="0"/>
      <w:marRight w:val="0"/>
      <w:marTop w:val="0"/>
      <w:marBottom w:val="0"/>
      <w:divBdr>
        <w:top w:val="none" w:sz="0" w:space="0" w:color="auto"/>
        <w:left w:val="none" w:sz="0" w:space="0" w:color="auto"/>
        <w:bottom w:val="none" w:sz="0" w:space="0" w:color="auto"/>
        <w:right w:val="none" w:sz="0" w:space="0" w:color="auto"/>
      </w:divBdr>
    </w:div>
    <w:div w:id="799113003">
      <w:bodyDiv w:val="1"/>
      <w:marLeft w:val="0"/>
      <w:marRight w:val="0"/>
      <w:marTop w:val="0"/>
      <w:marBottom w:val="0"/>
      <w:divBdr>
        <w:top w:val="none" w:sz="0" w:space="0" w:color="auto"/>
        <w:left w:val="none" w:sz="0" w:space="0" w:color="auto"/>
        <w:bottom w:val="none" w:sz="0" w:space="0" w:color="auto"/>
        <w:right w:val="none" w:sz="0" w:space="0" w:color="auto"/>
      </w:divBdr>
    </w:div>
    <w:div w:id="820731887">
      <w:bodyDiv w:val="1"/>
      <w:marLeft w:val="0"/>
      <w:marRight w:val="0"/>
      <w:marTop w:val="0"/>
      <w:marBottom w:val="0"/>
      <w:divBdr>
        <w:top w:val="none" w:sz="0" w:space="0" w:color="auto"/>
        <w:left w:val="none" w:sz="0" w:space="0" w:color="auto"/>
        <w:bottom w:val="none" w:sz="0" w:space="0" w:color="auto"/>
        <w:right w:val="none" w:sz="0" w:space="0" w:color="auto"/>
      </w:divBdr>
    </w:div>
    <w:div w:id="1021709261">
      <w:bodyDiv w:val="1"/>
      <w:marLeft w:val="0"/>
      <w:marRight w:val="0"/>
      <w:marTop w:val="0"/>
      <w:marBottom w:val="0"/>
      <w:divBdr>
        <w:top w:val="none" w:sz="0" w:space="0" w:color="auto"/>
        <w:left w:val="none" w:sz="0" w:space="0" w:color="auto"/>
        <w:bottom w:val="none" w:sz="0" w:space="0" w:color="auto"/>
        <w:right w:val="none" w:sz="0" w:space="0" w:color="auto"/>
      </w:divBdr>
    </w:div>
    <w:div w:id="1225137632">
      <w:bodyDiv w:val="1"/>
      <w:marLeft w:val="0"/>
      <w:marRight w:val="0"/>
      <w:marTop w:val="0"/>
      <w:marBottom w:val="0"/>
      <w:divBdr>
        <w:top w:val="none" w:sz="0" w:space="0" w:color="auto"/>
        <w:left w:val="none" w:sz="0" w:space="0" w:color="auto"/>
        <w:bottom w:val="none" w:sz="0" w:space="0" w:color="auto"/>
        <w:right w:val="none" w:sz="0" w:space="0" w:color="auto"/>
      </w:divBdr>
    </w:div>
    <w:div w:id="1286497687">
      <w:bodyDiv w:val="1"/>
      <w:marLeft w:val="0"/>
      <w:marRight w:val="0"/>
      <w:marTop w:val="0"/>
      <w:marBottom w:val="0"/>
      <w:divBdr>
        <w:top w:val="none" w:sz="0" w:space="0" w:color="auto"/>
        <w:left w:val="none" w:sz="0" w:space="0" w:color="auto"/>
        <w:bottom w:val="none" w:sz="0" w:space="0" w:color="auto"/>
        <w:right w:val="none" w:sz="0" w:space="0" w:color="auto"/>
      </w:divBdr>
    </w:div>
    <w:div w:id="1351292859">
      <w:bodyDiv w:val="1"/>
      <w:marLeft w:val="0"/>
      <w:marRight w:val="0"/>
      <w:marTop w:val="0"/>
      <w:marBottom w:val="0"/>
      <w:divBdr>
        <w:top w:val="none" w:sz="0" w:space="0" w:color="auto"/>
        <w:left w:val="none" w:sz="0" w:space="0" w:color="auto"/>
        <w:bottom w:val="none" w:sz="0" w:space="0" w:color="auto"/>
        <w:right w:val="none" w:sz="0" w:space="0" w:color="auto"/>
      </w:divBdr>
    </w:div>
    <w:div w:id="1385791068">
      <w:bodyDiv w:val="1"/>
      <w:marLeft w:val="0"/>
      <w:marRight w:val="0"/>
      <w:marTop w:val="0"/>
      <w:marBottom w:val="0"/>
      <w:divBdr>
        <w:top w:val="none" w:sz="0" w:space="0" w:color="auto"/>
        <w:left w:val="none" w:sz="0" w:space="0" w:color="auto"/>
        <w:bottom w:val="none" w:sz="0" w:space="0" w:color="auto"/>
        <w:right w:val="none" w:sz="0" w:space="0" w:color="auto"/>
      </w:divBdr>
    </w:div>
    <w:div w:id="1415593530">
      <w:bodyDiv w:val="1"/>
      <w:marLeft w:val="0"/>
      <w:marRight w:val="0"/>
      <w:marTop w:val="0"/>
      <w:marBottom w:val="0"/>
      <w:divBdr>
        <w:top w:val="none" w:sz="0" w:space="0" w:color="auto"/>
        <w:left w:val="none" w:sz="0" w:space="0" w:color="auto"/>
        <w:bottom w:val="none" w:sz="0" w:space="0" w:color="auto"/>
        <w:right w:val="none" w:sz="0" w:space="0" w:color="auto"/>
      </w:divBdr>
    </w:div>
    <w:div w:id="1471551228">
      <w:bodyDiv w:val="1"/>
      <w:marLeft w:val="0"/>
      <w:marRight w:val="0"/>
      <w:marTop w:val="0"/>
      <w:marBottom w:val="0"/>
      <w:divBdr>
        <w:top w:val="none" w:sz="0" w:space="0" w:color="auto"/>
        <w:left w:val="none" w:sz="0" w:space="0" w:color="auto"/>
        <w:bottom w:val="none" w:sz="0" w:space="0" w:color="auto"/>
        <w:right w:val="none" w:sz="0" w:space="0" w:color="auto"/>
      </w:divBdr>
    </w:div>
    <w:div w:id="1533299084">
      <w:bodyDiv w:val="1"/>
      <w:marLeft w:val="0"/>
      <w:marRight w:val="0"/>
      <w:marTop w:val="0"/>
      <w:marBottom w:val="0"/>
      <w:divBdr>
        <w:top w:val="none" w:sz="0" w:space="0" w:color="auto"/>
        <w:left w:val="none" w:sz="0" w:space="0" w:color="auto"/>
        <w:bottom w:val="none" w:sz="0" w:space="0" w:color="auto"/>
        <w:right w:val="none" w:sz="0" w:space="0" w:color="auto"/>
      </w:divBdr>
    </w:div>
    <w:div w:id="1549146621">
      <w:bodyDiv w:val="1"/>
      <w:marLeft w:val="0"/>
      <w:marRight w:val="0"/>
      <w:marTop w:val="0"/>
      <w:marBottom w:val="0"/>
      <w:divBdr>
        <w:top w:val="none" w:sz="0" w:space="0" w:color="auto"/>
        <w:left w:val="none" w:sz="0" w:space="0" w:color="auto"/>
        <w:bottom w:val="none" w:sz="0" w:space="0" w:color="auto"/>
        <w:right w:val="none" w:sz="0" w:space="0" w:color="auto"/>
      </w:divBdr>
    </w:div>
    <w:div w:id="1831405561">
      <w:bodyDiv w:val="1"/>
      <w:marLeft w:val="0"/>
      <w:marRight w:val="0"/>
      <w:marTop w:val="0"/>
      <w:marBottom w:val="0"/>
      <w:divBdr>
        <w:top w:val="none" w:sz="0" w:space="0" w:color="auto"/>
        <w:left w:val="none" w:sz="0" w:space="0" w:color="auto"/>
        <w:bottom w:val="none" w:sz="0" w:space="0" w:color="auto"/>
        <w:right w:val="none" w:sz="0" w:space="0" w:color="auto"/>
      </w:divBdr>
    </w:div>
    <w:div w:id="1894730294">
      <w:bodyDiv w:val="1"/>
      <w:marLeft w:val="0"/>
      <w:marRight w:val="0"/>
      <w:marTop w:val="0"/>
      <w:marBottom w:val="0"/>
      <w:divBdr>
        <w:top w:val="none" w:sz="0" w:space="0" w:color="auto"/>
        <w:left w:val="none" w:sz="0" w:space="0" w:color="auto"/>
        <w:bottom w:val="none" w:sz="0" w:space="0" w:color="auto"/>
        <w:right w:val="none" w:sz="0" w:space="0" w:color="auto"/>
      </w:divBdr>
    </w:div>
    <w:div w:id="1974866637">
      <w:bodyDiv w:val="1"/>
      <w:marLeft w:val="0"/>
      <w:marRight w:val="0"/>
      <w:marTop w:val="0"/>
      <w:marBottom w:val="0"/>
      <w:divBdr>
        <w:top w:val="none" w:sz="0" w:space="0" w:color="auto"/>
        <w:left w:val="none" w:sz="0" w:space="0" w:color="auto"/>
        <w:bottom w:val="none" w:sz="0" w:space="0" w:color="auto"/>
        <w:right w:val="none" w:sz="0" w:space="0" w:color="auto"/>
      </w:divBdr>
    </w:div>
    <w:div w:id="212441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hyperlink" Target="http://webapp.etsi.org/key/queryform.asp" TargetMode="External"/><Relationship Id="rId42" Type="http://schemas.openxmlformats.org/officeDocument/2006/relationships/image" Target="media/image22.png"/><Relationship Id="rId63" Type="http://schemas.openxmlformats.org/officeDocument/2006/relationships/image" Target="media/image39.png"/><Relationship Id="rId84" Type="http://schemas.openxmlformats.org/officeDocument/2006/relationships/image" Target="media/image57.png"/><Relationship Id="rId138" Type="http://schemas.openxmlformats.org/officeDocument/2006/relationships/image" Target="media/image110.png"/><Relationship Id="rId159" Type="http://schemas.openxmlformats.org/officeDocument/2006/relationships/image" Target="media/image129.emf"/><Relationship Id="rId170" Type="http://schemas.openxmlformats.org/officeDocument/2006/relationships/image" Target="media/image140.emf"/><Relationship Id="rId191" Type="http://schemas.openxmlformats.org/officeDocument/2006/relationships/image" Target="media/image161.emf"/><Relationship Id="rId205" Type="http://schemas.openxmlformats.org/officeDocument/2006/relationships/fontTable" Target="fontTable.xml"/><Relationship Id="rId16" Type="http://schemas.openxmlformats.org/officeDocument/2006/relationships/footer" Target="footer1.xml"/><Relationship Id="rId107" Type="http://schemas.openxmlformats.org/officeDocument/2006/relationships/image" Target="media/image79.png"/><Relationship Id="rId11" Type="http://schemas.openxmlformats.org/officeDocument/2006/relationships/footnotes" Target="footnotes.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48.png"/><Relationship Id="rId79" Type="http://schemas.openxmlformats.org/officeDocument/2006/relationships/package" Target="embeddings/Microsoft_Word_Document8.docx"/><Relationship Id="rId102" Type="http://schemas.openxmlformats.org/officeDocument/2006/relationships/image" Target="media/image74.png"/><Relationship Id="rId123" Type="http://schemas.openxmlformats.org/officeDocument/2006/relationships/image" Target="media/image95.png"/><Relationship Id="rId128" Type="http://schemas.openxmlformats.org/officeDocument/2006/relationships/image" Target="media/image100.png"/><Relationship Id="rId144" Type="http://schemas.openxmlformats.org/officeDocument/2006/relationships/image" Target="media/image115.emf"/><Relationship Id="rId149" Type="http://schemas.openxmlformats.org/officeDocument/2006/relationships/image" Target="media/image119.png"/><Relationship Id="rId5" Type="http://schemas.openxmlformats.org/officeDocument/2006/relationships/customXml" Target="../customXml/item5.xml"/><Relationship Id="rId90" Type="http://schemas.openxmlformats.org/officeDocument/2006/relationships/image" Target="media/image63.emf"/><Relationship Id="rId95" Type="http://schemas.openxmlformats.org/officeDocument/2006/relationships/image" Target="media/image67.png"/><Relationship Id="rId160" Type="http://schemas.openxmlformats.org/officeDocument/2006/relationships/image" Target="media/image130.emf"/><Relationship Id="rId165" Type="http://schemas.openxmlformats.org/officeDocument/2006/relationships/image" Target="media/image135.emf"/><Relationship Id="rId181" Type="http://schemas.openxmlformats.org/officeDocument/2006/relationships/image" Target="media/image151.emf"/><Relationship Id="rId186" Type="http://schemas.openxmlformats.org/officeDocument/2006/relationships/image" Target="media/image156.emf"/><Relationship Id="rId22" Type="http://schemas.openxmlformats.org/officeDocument/2006/relationships/hyperlink" Target="http://portal.etsi.org/Help/editHelp!/Howtostart/ETSIDraftingRules.aspx" TargetMode="External"/><Relationship Id="rId27" Type="http://schemas.openxmlformats.org/officeDocument/2006/relationships/image" Target="media/image8.emf"/><Relationship Id="rId43" Type="http://schemas.openxmlformats.org/officeDocument/2006/relationships/image" Target="media/image23.emf"/><Relationship Id="rId48" Type="http://schemas.openxmlformats.org/officeDocument/2006/relationships/package" Target="embeddings/Microsoft_Word_Document4.docx"/><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image" Target="media/image85.png"/><Relationship Id="rId118" Type="http://schemas.openxmlformats.org/officeDocument/2006/relationships/image" Target="media/image90.png"/><Relationship Id="rId134" Type="http://schemas.openxmlformats.org/officeDocument/2006/relationships/image" Target="media/image106.png"/><Relationship Id="rId139" Type="http://schemas.openxmlformats.org/officeDocument/2006/relationships/image" Target="media/image111.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0.wmf"/><Relationship Id="rId155" Type="http://schemas.openxmlformats.org/officeDocument/2006/relationships/image" Target="media/image125.png"/><Relationship Id="rId171" Type="http://schemas.openxmlformats.org/officeDocument/2006/relationships/image" Target="media/image141.emf"/><Relationship Id="rId176" Type="http://schemas.openxmlformats.org/officeDocument/2006/relationships/image" Target="media/image146.emf"/><Relationship Id="rId192" Type="http://schemas.openxmlformats.org/officeDocument/2006/relationships/image" Target="media/image162.wmf"/><Relationship Id="rId197" Type="http://schemas.openxmlformats.org/officeDocument/2006/relationships/image" Target="media/image167.wmf"/><Relationship Id="rId206" Type="http://schemas.openxmlformats.org/officeDocument/2006/relationships/theme" Target="theme/theme1.xml"/><Relationship Id="rId201" Type="http://schemas.openxmlformats.org/officeDocument/2006/relationships/footer" Target="footer2.xml"/><Relationship Id="rId12" Type="http://schemas.openxmlformats.org/officeDocument/2006/relationships/endnotes" Target="endnotes.xml"/><Relationship Id="rId17" Type="http://schemas.openxmlformats.org/officeDocument/2006/relationships/hyperlink" Target="http://www.etsi.org/standards-search" TargetMode="Externa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5.png"/><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30.png"/><Relationship Id="rId70" Type="http://schemas.openxmlformats.org/officeDocument/2006/relationships/image" Target="media/image46.emf"/><Relationship Id="rId75" Type="http://schemas.openxmlformats.org/officeDocument/2006/relationships/image" Target="media/image49.png"/><Relationship Id="rId91" Type="http://schemas.openxmlformats.org/officeDocument/2006/relationships/package" Target="embeddings/Microsoft_Word_Document9.docx"/><Relationship Id="rId96" Type="http://schemas.openxmlformats.org/officeDocument/2006/relationships/image" Target="media/image68.png"/><Relationship Id="rId140" Type="http://schemas.openxmlformats.org/officeDocument/2006/relationships/image" Target="media/image112.png"/><Relationship Id="rId145" Type="http://schemas.openxmlformats.org/officeDocument/2006/relationships/package" Target="embeddings/Microsoft_Word_Document11.docx"/><Relationship Id="rId161" Type="http://schemas.openxmlformats.org/officeDocument/2006/relationships/image" Target="media/image131.emf"/><Relationship Id="rId166" Type="http://schemas.openxmlformats.org/officeDocument/2006/relationships/image" Target="media/image136.emf"/><Relationship Id="rId182" Type="http://schemas.openxmlformats.org/officeDocument/2006/relationships/image" Target="media/image152.emf"/><Relationship Id="rId187" Type="http://schemas.openxmlformats.org/officeDocument/2006/relationships/image" Target="media/image157.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4.wmf"/><Relationship Id="rId28" Type="http://schemas.openxmlformats.org/officeDocument/2006/relationships/package" Target="embeddings/Microsoft_Word_Document1.docx"/><Relationship Id="rId49" Type="http://schemas.openxmlformats.org/officeDocument/2006/relationships/image" Target="media/image26.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package" Target="embeddings/Microsoft_Word_Document2.docx"/><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2.png"/><Relationship Id="rId135" Type="http://schemas.openxmlformats.org/officeDocument/2006/relationships/image" Target="media/image107.png"/><Relationship Id="rId151" Type="http://schemas.openxmlformats.org/officeDocument/2006/relationships/image" Target="media/image121.png"/><Relationship Id="rId156" Type="http://schemas.openxmlformats.org/officeDocument/2006/relationships/image" Target="media/image126.png"/><Relationship Id="rId177" Type="http://schemas.openxmlformats.org/officeDocument/2006/relationships/image" Target="media/image147.emf"/><Relationship Id="rId198" Type="http://schemas.openxmlformats.org/officeDocument/2006/relationships/image" Target="media/image168.wmf"/><Relationship Id="rId172" Type="http://schemas.openxmlformats.org/officeDocument/2006/relationships/image" Target="media/image142.emf"/><Relationship Id="rId193" Type="http://schemas.openxmlformats.org/officeDocument/2006/relationships/image" Target="media/image163.png"/><Relationship Id="rId202" Type="http://schemas.openxmlformats.org/officeDocument/2006/relationships/footer" Target="footer3.xml"/><Relationship Id="rId13" Type="http://schemas.openxmlformats.org/officeDocument/2006/relationships/image" Target="media/image1.png"/><Relationship Id="rId18" Type="http://schemas.openxmlformats.org/officeDocument/2006/relationships/hyperlink" Target="http://portal.etsi.org/tb/status/status.asp" TargetMode="External"/><Relationship Id="rId39" Type="http://schemas.openxmlformats.org/officeDocument/2006/relationships/image" Target="media/image19.png"/><Relationship Id="rId109" Type="http://schemas.openxmlformats.org/officeDocument/2006/relationships/image" Target="media/image81.png"/><Relationship Id="rId34" Type="http://schemas.openxmlformats.org/officeDocument/2006/relationships/image" Target="media/image14.png"/><Relationship Id="rId50" Type="http://schemas.openxmlformats.org/officeDocument/2006/relationships/image" Target="media/image27.emf"/><Relationship Id="rId55" Type="http://schemas.openxmlformats.org/officeDocument/2006/relationships/image" Target="media/image31.png"/><Relationship Id="rId76" Type="http://schemas.openxmlformats.org/officeDocument/2006/relationships/image" Target="media/image50.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image" Target="media/image113.emf"/><Relationship Id="rId146" Type="http://schemas.openxmlformats.org/officeDocument/2006/relationships/image" Target="media/image116.png"/><Relationship Id="rId167" Type="http://schemas.openxmlformats.org/officeDocument/2006/relationships/image" Target="media/image137.emf"/><Relationship Id="rId188" Type="http://schemas.openxmlformats.org/officeDocument/2006/relationships/image" Target="media/image158.emf"/><Relationship Id="rId7" Type="http://schemas.openxmlformats.org/officeDocument/2006/relationships/numbering" Target="numbering.xml"/><Relationship Id="rId71" Type="http://schemas.openxmlformats.org/officeDocument/2006/relationships/package" Target="embeddings/Microsoft_Word_Document6.docx"/><Relationship Id="rId92" Type="http://schemas.openxmlformats.org/officeDocument/2006/relationships/image" Target="media/image64.png"/><Relationship Id="rId162" Type="http://schemas.openxmlformats.org/officeDocument/2006/relationships/image" Target="media/image132.emf"/><Relationship Id="rId183" Type="http://schemas.openxmlformats.org/officeDocument/2006/relationships/image" Target="media/image153.emf"/><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5.wmf"/><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2.png"/><Relationship Id="rId87" Type="http://schemas.openxmlformats.org/officeDocument/2006/relationships/image" Target="media/image60.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8.png"/><Relationship Id="rId157" Type="http://schemas.openxmlformats.org/officeDocument/2006/relationships/image" Target="media/image127.png"/><Relationship Id="rId178" Type="http://schemas.openxmlformats.org/officeDocument/2006/relationships/image" Target="media/image148.emf"/><Relationship Id="rId61" Type="http://schemas.openxmlformats.org/officeDocument/2006/relationships/image" Target="media/image37.png"/><Relationship Id="rId82" Type="http://schemas.openxmlformats.org/officeDocument/2006/relationships/image" Target="media/image55.png"/><Relationship Id="rId152" Type="http://schemas.openxmlformats.org/officeDocument/2006/relationships/image" Target="media/image122.png"/><Relationship Id="rId173" Type="http://schemas.openxmlformats.org/officeDocument/2006/relationships/image" Target="media/image143.emf"/><Relationship Id="rId194" Type="http://schemas.openxmlformats.org/officeDocument/2006/relationships/image" Target="media/image164.wmf"/><Relationship Id="rId199" Type="http://schemas.openxmlformats.org/officeDocument/2006/relationships/hyperlink" Target="http://www.3gpp.org/ftp/tsg_sa/WG4_CODEC/EVS_Permanent_Documents/" TargetMode="External"/><Relationship Id="rId203" Type="http://schemas.openxmlformats.org/officeDocument/2006/relationships/header" Target="header3.xml"/><Relationship Id="rId19" Type="http://schemas.openxmlformats.org/officeDocument/2006/relationships/hyperlink" Target="https://portal.etsi.org/People/CommiteeSupportStaff.aspx" TargetMode="External"/><Relationship Id="rId14" Type="http://schemas.openxmlformats.org/officeDocument/2006/relationships/image" Target="media/image2.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2.png"/><Relationship Id="rId77" Type="http://schemas.openxmlformats.org/officeDocument/2006/relationships/image" Target="media/image51.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 Id="rId147" Type="http://schemas.openxmlformats.org/officeDocument/2006/relationships/image" Target="media/image117.png"/><Relationship Id="rId168" Type="http://schemas.openxmlformats.org/officeDocument/2006/relationships/image" Target="media/image138.emf"/><Relationship Id="rId8" Type="http://schemas.openxmlformats.org/officeDocument/2006/relationships/styles" Target="styles.xml"/><Relationship Id="rId51" Type="http://schemas.openxmlformats.org/officeDocument/2006/relationships/package" Target="embeddings/Microsoft_Word_Document5.docx"/><Relationship Id="rId72" Type="http://schemas.openxmlformats.org/officeDocument/2006/relationships/image" Target="media/image47.emf"/><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package" Target="embeddings/Microsoft_Word_Document10.docx"/><Relationship Id="rId163" Type="http://schemas.openxmlformats.org/officeDocument/2006/relationships/image" Target="media/image133.emf"/><Relationship Id="rId184" Type="http://schemas.openxmlformats.org/officeDocument/2006/relationships/image" Target="media/image154.emf"/><Relationship Id="rId189" Type="http://schemas.openxmlformats.org/officeDocument/2006/relationships/image" Target="media/image159.emf"/><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package" Target="embeddings/Microsoft_Word_Document3.docx"/><Relationship Id="rId67" Type="http://schemas.openxmlformats.org/officeDocument/2006/relationships/image" Target="media/image43.png"/><Relationship Id="rId116" Type="http://schemas.openxmlformats.org/officeDocument/2006/relationships/image" Target="media/image88.png"/><Relationship Id="rId137" Type="http://schemas.openxmlformats.org/officeDocument/2006/relationships/image" Target="media/image109.png"/><Relationship Id="rId158" Type="http://schemas.openxmlformats.org/officeDocument/2006/relationships/image" Target="media/image128.emf"/><Relationship Id="rId20" Type="http://schemas.openxmlformats.org/officeDocument/2006/relationships/hyperlink" Target="http://webapp.etsi.org/IPR/home.asp" TargetMode="External"/><Relationship Id="rId41" Type="http://schemas.openxmlformats.org/officeDocument/2006/relationships/image" Target="media/image21.png"/><Relationship Id="rId62" Type="http://schemas.openxmlformats.org/officeDocument/2006/relationships/image" Target="media/image38.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3.png"/><Relationship Id="rId132" Type="http://schemas.openxmlformats.org/officeDocument/2006/relationships/image" Target="media/image104.png"/><Relationship Id="rId153" Type="http://schemas.openxmlformats.org/officeDocument/2006/relationships/image" Target="media/image123.png"/><Relationship Id="rId174" Type="http://schemas.openxmlformats.org/officeDocument/2006/relationships/image" Target="media/image144.emf"/><Relationship Id="rId179" Type="http://schemas.openxmlformats.org/officeDocument/2006/relationships/image" Target="media/image149.emf"/><Relationship Id="rId195" Type="http://schemas.openxmlformats.org/officeDocument/2006/relationships/image" Target="media/image165.wmf"/><Relationship Id="rId190" Type="http://schemas.openxmlformats.org/officeDocument/2006/relationships/image" Target="media/image160.emf"/><Relationship Id="rId204" Type="http://schemas.openxmlformats.org/officeDocument/2006/relationships/footer" Target="footer4.xml"/><Relationship Id="rId15" Type="http://schemas.openxmlformats.org/officeDocument/2006/relationships/header" Target="header1.xml"/><Relationship Id="rId36" Type="http://schemas.openxmlformats.org/officeDocument/2006/relationships/image" Target="media/image16.png"/><Relationship Id="rId57" Type="http://schemas.openxmlformats.org/officeDocument/2006/relationships/image" Target="media/image33.png"/><Relationship Id="rId106" Type="http://schemas.openxmlformats.org/officeDocument/2006/relationships/image" Target="media/image78.png"/><Relationship Id="rId127" Type="http://schemas.openxmlformats.org/officeDocument/2006/relationships/image" Target="media/image99.png"/><Relationship Id="rId10" Type="http://schemas.openxmlformats.org/officeDocument/2006/relationships/webSettings" Target="webSettings.xml"/><Relationship Id="rId31" Type="http://schemas.openxmlformats.org/officeDocument/2006/relationships/image" Target="media/image11.png"/><Relationship Id="rId52" Type="http://schemas.openxmlformats.org/officeDocument/2006/relationships/image" Target="media/image28.png"/><Relationship Id="rId73" Type="http://schemas.openxmlformats.org/officeDocument/2006/relationships/package" Target="embeddings/Microsoft_Word_Document7.docx"/><Relationship Id="rId78" Type="http://schemas.openxmlformats.org/officeDocument/2006/relationships/image" Target="media/image52.emf"/><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143" Type="http://schemas.openxmlformats.org/officeDocument/2006/relationships/image" Target="media/image114.png"/><Relationship Id="rId148" Type="http://schemas.openxmlformats.org/officeDocument/2006/relationships/image" Target="media/image118.png"/><Relationship Id="rId164" Type="http://schemas.openxmlformats.org/officeDocument/2006/relationships/image" Target="media/image134.emf"/><Relationship Id="rId169" Type="http://schemas.openxmlformats.org/officeDocument/2006/relationships/image" Target="media/image139.emf"/><Relationship Id="rId185" Type="http://schemas.openxmlformats.org/officeDocument/2006/relationships/image" Target="media/image155.emf"/><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0.emf"/><Relationship Id="rId26" Type="http://schemas.openxmlformats.org/officeDocument/2006/relationships/image" Target="media/image7.png"/><Relationship Id="rId47" Type="http://schemas.openxmlformats.org/officeDocument/2006/relationships/image" Target="media/image25.emf"/><Relationship Id="rId68" Type="http://schemas.openxmlformats.org/officeDocument/2006/relationships/image" Target="media/image44.png"/><Relationship Id="rId89" Type="http://schemas.openxmlformats.org/officeDocument/2006/relationships/image" Target="media/image62.png"/><Relationship Id="rId112" Type="http://schemas.openxmlformats.org/officeDocument/2006/relationships/image" Target="media/image84.png"/><Relationship Id="rId133" Type="http://schemas.openxmlformats.org/officeDocument/2006/relationships/image" Target="media/image105.png"/><Relationship Id="rId154" Type="http://schemas.openxmlformats.org/officeDocument/2006/relationships/image" Target="media/image124.png"/><Relationship Id="rId175" Type="http://schemas.openxmlformats.org/officeDocument/2006/relationships/image" Target="media/image145.emf"/><Relationship Id="rId196" Type="http://schemas.openxmlformats.org/officeDocument/2006/relationships/image" Target="media/image166.wmf"/><Relationship Id="rId20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80006C277CF346A9CF4A0205E2223D" ma:contentTypeVersion="3" ma:contentTypeDescription="Create a new document." ma:contentTypeScope="" ma:versionID="2ea56087c22b5bf74fb29f57de508632">
  <xsd:schema xmlns:xsd="http://www.w3.org/2001/XMLSchema" xmlns:xs="http://www.w3.org/2001/XMLSchema" xmlns:p="http://schemas.microsoft.com/office/2006/metadata/properties" xmlns:ns2="c0c84608-701a-4d7d-96ee-a04a58792b4c" xmlns:ns3="bb42451c-94bb-49d6-9d25-83fe1d182f36" targetNamespace="http://schemas.microsoft.com/office/2006/metadata/properties" ma:root="true" ma:fieldsID="e5bc9a8e35cc8f719a0a4d555f9f7243" ns2:_="" ns3:_="">
    <xsd:import namespace="c0c84608-701a-4d7d-96ee-a04a58792b4c"/>
    <xsd:import namespace="bb42451c-94bb-49d6-9d25-83fe1d182f36"/>
    <xsd:element name="properties">
      <xsd:complexType>
        <xsd:sequence>
          <xsd:element name="documentManagement">
            <xsd:complexType>
              <xsd:all>
                <xsd:element ref="ns2:_dlc_DocId" minOccurs="0"/>
                <xsd:element ref="ns2:_dlc_DocIdUrl" minOccurs="0"/>
                <xsd:element ref="ns2:_dlc_DocIdPersistId" minOccurs="0"/>
                <xsd:element ref="ns3:commentsHtml" minOccurs="0"/>
                <xsd:element ref="ns3:description0" minOccurs="0"/>
                <xsd:element ref="ns3:description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c84608-701a-4d7d-96ee-a04a58792b4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b42451c-94bb-49d6-9d25-83fe1d182f36" elementFormDefault="qualified">
    <xsd:import namespace="http://schemas.microsoft.com/office/2006/documentManagement/types"/>
    <xsd:import namespace="http://schemas.microsoft.com/office/infopath/2007/PartnerControls"/>
    <xsd:element name="commentsHtml" ma:index="11" nillable="true" ma:displayName="Comments" ma:description="" ma:format="" ma:internalName="commentsHtml" ma:readOnly="false">
      <xsd:simpleType>
        <xsd:restriction base="dms:Note">
          <xsd:maxLength value="255"/>
        </xsd:restriction>
      </xsd:simpleType>
    </xsd:element>
    <xsd:element name="description0" ma:index="12" nillable="true" ma:displayName="Description" ma:description="" ma:format="" ma:internalName="description0" ma:readOnly="false">
      <xsd:simpleType>
        <xsd:restriction base="dms:Note">
          <xsd:maxLength value="255"/>
        </xsd:restriction>
      </xsd:simpleType>
    </xsd:element>
    <xsd:element name="description1" ma:index="13" nillable="true" ma:displayName="Description" ma:description="" ma:format="" ma:internalName="description1" ma:readOnly="fals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commentsHtml xmlns="bb42451c-94bb-49d6-9d25-83fe1d182f36" xsi:nil="true"/>
    <description0 xmlns="bb42451c-94bb-49d6-9d25-83fe1d182f36" xsi:nil="true"/>
    <description1 xmlns="bb42451c-94bb-49d6-9d25-83fe1d182f36"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F9DF6F-A364-40D8-8963-FC7DBBD6E5FE}">
  <ds:schemaRefs>
    <ds:schemaRef ds:uri="http://schemas.microsoft.com/sharepoint/events"/>
  </ds:schemaRefs>
</ds:datastoreItem>
</file>

<file path=customXml/itemProps2.xml><?xml version="1.0" encoding="utf-8"?>
<ds:datastoreItem xmlns:ds="http://schemas.openxmlformats.org/officeDocument/2006/customXml" ds:itemID="{E2F8B479-9AE9-4732-8F9A-0C34311B733C}">
  <ds:schemaRefs>
    <ds:schemaRef ds:uri="http://schemas.microsoft.com/sharepoint/v3/contenttype/forms"/>
  </ds:schemaRefs>
</ds:datastoreItem>
</file>

<file path=customXml/itemProps3.xml><?xml version="1.0" encoding="utf-8"?>
<ds:datastoreItem xmlns:ds="http://schemas.openxmlformats.org/officeDocument/2006/customXml" ds:itemID="{F89D3F5C-ED37-4ADF-9A2B-1A82E9D26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c84608-701a-4d7d-96ee-a04a58792b4c"/>
    <ds:schemaRef ds:uri="bb42451c-94bb-49d6-9d25-83fe1d182f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F301AB-DC6F-46B7-9AB4-2376BB021C4B}">
  <ds:schemaRefs>
    <ds:schemaRef ds:uri="http://schemas.microsoft.com/office/2006/metadata/longProperties"/>
  </ds:schemaRefs>
</ds:datastoreItem>
</file>

<file path=customXml/itemProps5.xml><?xml version="1.0" encoding="utf-8"?>
<ds:datastoreItem xmlns:ds="http://schemas.openxmlformats.org/officeDocument/2006/customXml" ds:itemID="{031FC2A0-0893-455A-A658-C86EBBEDFEE4}">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CCB685F5-01AE-4BEA-86C2-A9E7F5641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92</Pages>
  <Words>25878</Words>
  <Characters>136898</Characters>
  <Application>Microsoft Office Word</Application>
  <DocSecurity>0</DocSecurity>
  <Lines>3259</Lines>
  <Paragraphs>2060</Paragraphs>
  <ScaleCrop>false</ScaleCrop>
  <HeadingPairs>
    <vt:vector size="2" baseType="variant">
      <vt:variant>
        <vt:lpstr>Title</vt:lpstr>
      </vt:variant>
      <vt:variant>
        <vt:i4>1</vt:i4>
      </vt:variant>
    </vt:vector>
  </HeadingPairs>
  <TitlesOfParts>
    <vt:vector size="1" baseType="lpstr">
      <vt:lpstr>3GPP TR 26.952 v. 12.3.0</vt:lpstr>
    </vt:vector>
  </TitlesOfParts>
  <Manager>Paolo Usai</Manager>
  <Company>ETSI Secretariat</Company>
  <LinksUpToDate>false</LinksUpToDate>
  <CharactersWithSpaces>160716</CharactersWithSpaces>
  <SharedDoc>false</SharedDoc>
  <HLinks>
    <vt:vector size="6" baseType="variant">
      <vt:variant>
        <vt:i4>3735678</vt:i4>
      </vt:variant>
      <vt:variant>
        <vt:i4>363</vt:i4>
      </vt:variant>
      <vt:variant>
        <vt:i4>0</vt:i4>
      </vt:variant>
      <vt:variant>
        <vt:i4>5</vt:i4>
      </vt:variant>
      <vt:variant>
        <vt:lpwstr>http://www.3gpp.org/ftp/tsg_sa/WG4_CODEC/EVS_Permanent_Documents/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TR 126 952 V12.3.0</dc:title>
  <dc:subject>Universal Mobile Telecommunications System (UMTS)</dc:subject>
  <dc:creator>ALR</dc:creator>
  <cp:keywords>LTE,UMTS</cp:keywords>
  <dc:description/>
  <cp:lastModifiedBy>Anne-Lise Raffy</cp:lastModifiedBy>
  <cp:revision>3</cp:revision>
  <cp:lastPrinted>2014-11-13T16:51:00Z</cp:lastPrinted>
  <dcterms:created xsi:type="dcterms:W3CDTF">2015-10-06T12:26:00Z</dcterms:created>
  <dcterms:modified xsi:type="dcterms:W3CDTF">2015-10-06T12:27:00Z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2C4CCK2ZEMY6-54-2397</vt:lpwstr>
  </property>
  <property fmtid="{D5CDD505-2E9C-101B-9397-08002B2CF9AE}" pid="3" name="_dlc_DocIdItemGuid">
    <vt:lpwstr>75c5cbce-b0d0-409d-afbe-004adcc95231</vt:lpwstr>
  </property>
  <property fmtid="{D5CDD505-2E9C-101B-9397-08002B2CF9AE}" pid="4" name="_dlc_DocIdUrl">
    <vt:lpwstr>https://sharepoint.qualcomm.com/qct/MM-RD-Standards/Speech/_layouts/15/DocIdRedir.aspx?ID=2C4CCK2ZEMY6-54-2397, 2C4CCK2ZEMY6-54-2397</vt:lpwstr>
  </property>
</Properties>
</file>