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# ETSI LDAP schema for TSL repository </w:t>
      </w:r>
      <w:del w:id="0" w:author="Andrea Caccia" w:date="2009-09-18T03:37:00Z">
        <w:r w:rsidRPr="005B7CF3" w:rsidDel="005B7CF3">
          <w:rPr>
            <w:rFonts w:ascii="Courier New" w:hAnsi="Courier New" w:cs="Courier New"/>
            <w:lang w:val="en-US"/>
          </w:rPr>
          <w:delText xml:space="preserve">v1 </w:delText>
        </w:r>
      </w:del>
      <w:ins w:id="1" w:author="Andrea Caccia" w:date="2009-09-18T03:37:00Z">
        <w:r w:rsidR="005B7CF3">
          <w:rPr>
            <w:rFonts w:ascii="Courier New" w:hAnsi="Courier New" w:cs="Courier New"/>
            <w:lang w:val="en-US"/>
          </w:rPr>
          <w:t>as defined in TS 102 231 v3.1.1</w:t>
        </w:r>
      </w:ins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  (syntax: partial-RFC</w:t>
      </w:r>
      <w:ins w:id="2" w:author="Andrea Caccia" w:date="2009-09-18T03:24:00Z">
        <w:r w:rsidR="005B7CF3">
          <w:rPr>
            <w:rFonts w:ascii="Courier New" w:hAnsi="Courier New" w:cs="Courier New"/>
            <w:lang w:val="en-US"/>
          </w:rPr>
          <w:t xml:space="preserve"> </w:t>
        </w:r>
      </w:ins>
      <w:r w:rsidRPr="005B7CF3">
        <w:rPr>
          <w:rFonts w:ascii="Courier New" w:hAnsi="Courier New" w:cs="Courier New"/>
          <w:lang w:val="en-US"/>
        </w:rPr>
        <w:t>2849 and RFC</w:t>
      </w:r>
      <w:ins w:id="3" w:author="Andrea Caccia" w:date="2009-09-18T03:24:00Z">
        <w:r w:rsidR="005B7CF3">
          <w:rPr>
            <w:rFonts w:ascii="Courier New" w:hAnsi="Courier New" w:cs="Courier New"/>
            <w:lang w:val="en-US"/>
          </w:rPr>
          <w:t xml:space="preserve"> </w:t>
        </w:r>
      </w:ins>
      <w:del w:id="4" w:author="Andrea Caccia" w:date="2009-09-18T03:27:00Z">
        <w:r w:rsidRPr="005B7CF3" w:rsidDel="005B7CF3">
          <w:rPr>
            <w:rFonts w:ascii="Courier New" w:hAnsi="Courier New" w:cs="Courier New"/>
            <w:lang w:val="en-US"/>
          </w:rPr>
          <w:delText>2522</w:delText>
        </w:r>
      </w:del>
      <w:ins w:id="5" w:author="Andrea Caccia" w:date="2009-09-18T03:27:00Z">
        <w:r w:rsidR="005B7CF3">
          <w:rPr>
            <w:rFonts w:ascii="Courier New" w:hAnsi="Courier New" w:cs="Courier New"/>
            <w:lang w:val="en-US"/>
          </w:rPr>
          <w:t>4517</w:t>
        </w:r>
      </w:ins>
      <w:r w:rsidRPr="005B7CF3">
        <w:rPr>
          <w:rFonts w:ascii="Courier New" w:hAnsi="Courier New" w:cs="Courier New"/>
          <w:lang w:val="en-US"/>
        </w:rPr>
        <w:t>)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#   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# NOTE: the schema defined in this file is partially compliant with the 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       LDIF (RFC</w:t>
      </w:r>
      <w:ins w:id="6" w:author="Andrea Caccia" w:date="2009-09-18T03:24:00Z">
        <w:r w:rsidR="005B7CF3">
          <w:rPr>
            <w:rFonts w:ascii="Courier New" w:hAnsi="Courier New" w:cs="Courier New"/>
            <w:lang w:val="en-US"/>
          </w:rPr>
          <w:t xml:space="preserve"> </w:t>
        </w:r>
      </w:ins>
      <w:r w:rsidRPr="005B7CF3">
        <w:rPr>
          <w:rFonts w:ascii="Courier New" w:hAnsi="Courier New" w:cs="Courier New"/>
          <w:lang w:val="en-US"/>
        </w:rPr>
        <w:t>2849) syntax, with relation to the assignment of the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       values to</w:t>
      </w:r>
      <w:r w:rsidRPr="005B7CF3">
        <w:rPr>
          <w:rFonts w:ascii="Courier New" w:hAnsi="Courier New" w:cs="Courier New"/>
          <w:lang w:val="en-US"/>
        </w:rPr>
        <w:t xml:space="preserve"> the attributes '</w:t>
      </w:r>
      <w:proofErr w:type="spellStart"/>
      <w:r w:rsidRPr="005B7CF3">
        <w:rPr>
          <w:rFonts w:ascii="Courier New" w:hAnsi="Courier New" w:cs="Courier New"/>
          <w:lang w:val="en-US"/>
        </w:rPr>
        <w:t>attributeTypes</w:t>
      </w:r>
      <w:proofErr w:type="spellEnd"/>
      <w:r w:rsidRPr="005B7CF3">
        <w:rPr>
          <w:rFonts w:ascii="Courier New" w:hAnsi="Courier New" w:cs="Courier New"/>
          <w:lang w:val="en-US"/>
        </w:rPr>
        <w:t>', '</w:t>
      </w:r>
      <w:proofErr w:type="spellStart"/>
      <w:r w:rsidRPr="005B7CF3">
        <w:rPr>
          <w:rFonts w:ascii="Courier New" w:hAnsi="Courier New" w:cs="Courier New"/>
          <w:lang w:val="en-US"/>
        </w:rPr>
        <w:t>objectClasses</w:t>
      </w:r>
      <w:proofErr w:type="spellEnd"/>
      <w:r w:rsidRPr="005B7CF3">
        <w:rPr>
          <w:rFonts w:ascii="Courier New" w:hAnsi="Courier New" w:cs="Courier New"/>
          <w:lang w:val="en-US"/>
        </w:rPr>
        <w:t>',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       of the subschema entries.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#       The values assigned to these two attributes are respectively 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       compliant with the '</w:t>
      </w:r>
      <w:proofErr w:type="spellStart"/>
      <w:r w:rsidRPr="005B7CF3">
        <w:rPr>
          <w:rFonts w:ascii="Courier New" w:hAnsi="Courier New" w:cs="Courier New"/>
          <w:lang w:val="en-US"/>
        </w:rPr>
        <w:t>AttributeTypeDescription</w:t>
      </w:r>
      <w:proofErr w:type="spellEnd"/>
      <w:r w:rsidRPr="005B7CF3">
        <w:rPr>
          <w:rFonts w:ascii="Courier New" w:hAnsi="Courier New" w:cs="Courier New"/>
          <w:lang w:val="en-US"/>
        </w:rPr>
        <w:t>' and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       '</w:t>
      </w:r>
      <w:proofErr w:type="spellStart"/>
      <w:r w:rsidRPr="005B7CF3">
        <w:rPr>
          <w:rFonts w:ascii="Courier New" w:hAnsi="Courier New" w:cs="Courier New"/>
          <w:lang w:val="en-US"/>
        </w:rPr>
        <w:t>ObjectClassDescription</w:t>
      </w:r>
      <w:proofErr w:type="spellEnd"/>
      <w:r w:rsidRPr="005B7CF3">
        <w:rPr>
          <w:rFonts w:ascii="Courier New" w:hAnsi="Courier New" w:cs="Courier New"/>
          <w:lang w:val="en-US"/>
        </w:rPr>
        <w:t>' syntax</w:t>
      </w:r>
      <w:r w:rsidRPr="005B7CF3">
        <w:rPr>
          <w:rFonts w:ascii="Courier New" w:hAnsi="Courier New" w:cs="Courier New"/>
          <w:lang w:val="en-US"/>
        </w:rPr>
        <w:t>es.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       The mentioned attributes and syntaxes are defined in RFC</w:t>
      </w:r>
      <w:ins w:id="7" w:author="Andrea Caccia" w:date="2009-09-18T03:26:00Z">
        <w:r w:rsidR="005B7CF3">
          <w:rPr>
            <w:rFonts w:ascii="Courier New" w:hAnsi="Courier New" w:cs="Courier New"/>
            <w:lang w:val="en-US"/>
          </w:rPr>
          <w:t xml:space="preserve"> </w:t>
        </w:r>
      </w:ins>
      <w:ins w:id="8" w:author="Andrea Caccia" w:date="2009-09-18T03:27:00Z">
        <w:r w:rsidR="005B7CF3">
          <w:rPr>
            <w:rFonts w:ascii="Courier New" w:hAnsi="Courier New" w:cs="Courier New"/>
            <w:lang w:val="en-US"/>
          </w:rPr>
          <w:t>4517</w:t>
        </w:r>
      </w:ins>
      <w:del w:id="9" w:author="Andrea Caccia" w:date="2009-09-18T03:27:00Z">
        <w:r w:rsidRPr="005B7CF3" w:rsidDel="005B7CF3">
          <w:rPr>
            <w:rFonts w:ascii="Courier New" w:hAnsi="Courier New" w:cs="Courier New"/>
            <w:lang w:val="en-US"/>
          </w:rPr>
          <w:delText>2252</w:delText>
        </w:r>
      </w:del>
      <w:r w:rsidRPr="005B7CF3">
        <w:rPr>
          <w:rFonts w:ascii="Courier New" w:hAnsi="Courier New" w:cs="Courier New"/>
          <w:lang w:val="en-US"/>
        </w:rPr>
        <w:t>.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#        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 To obtain a file: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 1) fully compliant with the LDIF (</w:t>
      </w:r>
      <w:r w:rsidRPr="005B7CF3">
        <w:rPr>
          <w:rFonts w:ascii="Courier New" w:hAnsi="Courier New" w:cs="Courier New"/>
          <w:lang w:val="en-US"/>
        </w:rPr>
        <w:t>RFC</w:t>
      </w:r>
      <w:ins w:id="10" w:author="Andrea Caccia" w:date="2009-09-18T03:28:00Z">
        <w:r w:rsidR="005B7CF3">
          <w:rPr>
            <w:rFonts w:ascii="Courier New" w:hAnsi="Courier New" w:cs="Courier New"/>
            <w:lang w:val="en-US"/>
          </w:rPr>
          <w:t xml:space="preserve"> </w:t>
        </w:r>
      </w:ins>
      <w:r w:rsidRPr="005B7CF3">
        <w:rPr>
          <w:rFonts w:ascii="Courier New" w:hAnsi="Courier New" w:cs="Courier New"/>
          <w:lang w:val="en-US"/>
        </w:rPr>
        <w:t>2849</w:t>
      </w:r>
      <w:r w:rsidRPr="005B7CF3">
        <w:rPr>
          <w:rFonts w:ascii="Courier New" w:hAnsi="Courier New" w:cs="Courier New"/>
          <w:lang w:val="en-US"/>
        </w:rPr>
        <w:t>) syntax, ready for updating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#    the schema of an LDAP server, the lines starting with '##' must </w:t>
      </w:r>
      <w:r w:rsidRPr="005B7CF3">
        <w:rPr>
          <w:rFonts w:ascii="Courier New" w:hAnsi="Courier New" w:cs="Courier New"/>
          <w:lang w:val="en-US"/>
        </w:rPr>
        <w:t>be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#    un-commented and the leading spaces must be removed; the following 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    Unix shell command performs such un-commenting task: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#    $ </w:t>
      </w:r>
      <w:proofErr w:type="spellStart"/>
      <w:r w:rsidRPr="005B7CF3">
        <w:rPr>
          <w:rFonts w:ascii="Courier New" w:hAnsi="Courier New" w:cs="Courier New"/>
          <w:lang w:val="en-US"/>
        </w:rPr>
        <w:t>sed</w:t>
      </w:r>
      <w:proofErr w:type="spellEnd"/>
      <w:r w:rsidRPr="005B7CF3">
        <w:rPr>
          <w:rFonts w:ascii="Courier New" w:hAnsi="Courier New" w:cs="Courier New"/>
          <w:lang w:val="en-US"/>
        </w:rPr>
        <w:t xml:space="preserve"> -e "s/^## //</w:t>
      </w:r>
      <w:proofErr w:type="spellStart"/>
      <w:r w:rsidRPr="005B7CF3">
        <w:rPr>
          <w:rFonts w:ascii="Courier New" w:hAnsi="Courier New" w:cs="Courier New"/>
          <w:lang w:val="en-US"/>
        </w:rPr>
        <w:t>gI</w:t>
      </w:r>
      <w:proofErr w:type="spellEnd"/>
      <w:r w:rsidRPr="005B7CF3">
        <w:rPr>
          <w:rFonts w:ascii="Courier New" w:hAnsi="Courier New" w:cs="Courier New"/>
          <w:lang w:val="en-US"/>
        </w:rPr>
        <w:t xml:space="preserve">" </w:t>
      </w:r>
      <w:proofErr w:type="spellStart"/>
      <w:r w:rsidRPr="005B7CF3">
        <w:rPr>
          <w:rFonts w:ascii="Courier New" w:hAnsi="Courier New" w:cs="Courier New"/>
          <w:lang w:val="en-US"/>
        </w:rPr>
        <w:t>this_schemafile</w:t>
      </w:r>
      <w:proofErr w:type="spellEnd"/>
      <w:r w:rsidRPr="005B7CF3">
        <w:rPr>
          <w:rFonts w:ascii="Courier New" w:hAnsi="Courier New" w:cs="Courier New"/>
          <w:lang w:val="en-US"/>
        </w:rPr>
        <w:t xml:space="preserve"> &gt; RFC</w:t>
      </w:r>
      <w:ins w:id="11" w:author="Andrea Caccia" w:date="2009-09-18T03:28:00Z">
        <w:r w:rsidR="005B7CF3">
          <w:rPr>
            <w:rFonts w:ascii="Courier New" w:hAnsi="Courier New" w:cs="Courier New"/>
            <w:lang w:val="en-US"/>
          </w:rPr>
          <w:t xml:space="preserve"> </w:t>
        </w:r>
      </w:ins>
      <w:r w:rsidRPr="005B7CF3">
        <w:rPr>
          <w:rFonts w:ascii="Courier New" w:hAnsi="Courier New" w:cs="Courier New"/>
          <w:lang w:val="en-US"/>
        </w:rPr>
        <w:t>2849_schemafile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    Moreover the placeholder delimited by '&gt;&gt;&gt;'</w:t>
      </w:r>
      <w:r w:rsidRPr="005B7CF3">
        <w:rPr>
          <w:rFonts w:ascii="Courier New" w:hAnsi="Courier New" w:cs="Courier New"/>
          <w:lang w:val="en-US"/>
        </w:rPr>
        <w:t xml:space="preserve"> and '&lt;&lt;&lt;' must be replaced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#    by the Distinguished Name of the subschema entry that contains the </w:t>
      </w:r>
    </w:p>
    <w:p w:rsidR="00000000" w:rsidRPr="005B7CF3" w:rsidDel="005B7CF3" w:rsidRDefault="00350205" w:rsidP="005B7CF3">
      <w:pPr>
        <w:pStyle w:val="Testonormale"/>
        <w:rPr>
          <w:del w:id="12" w:author="Andrea Caccia" w:date="2009-09-18T03:31:00Z"/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    schema of the LDAP server (see RFC</w:t>
      </w:r>
      <w:ins w:id="13" w:author="Andrea Caccia" w:date="2009-09-18T03:28:00Z">
        <w:r w:rsidR="005B7CF3">
          <w:rPr>
            <w:rFonts w:ascii="Courier New" w:hAnsi="Courier New" w:cs="Courier New"/>
            <w:lang w:val="en-US"/>
          </w:rPr>
          <w:t xml:space="preserve"> </w:t>
        </w:r>
      </w:ins>
      <w:ins w:id="14" w:author="Andrea Caccia" w:date="2009-09-18T03:30:00Z">
        <w:r w:rsidR="005B7CF3" w:rsidRPr="005B7CF3">
          <w:rPr>
            <w:rFonts w:ascii="Courier New" w:hAnsi="Courier New" w:cs="Courier New"/>
            <w:lang w:val="en-US"/>
          </w:rPr>
          <w:t>4517</w:t>
        </w:r>
      </w:ins>
      <w:del w:id="15" w:author="Andrea Caccia" w:date="2009-09-18T03:30:00Z">
        <w:r w:rsidRPr="005B7CF3" w:rsidDel="005B7CF3">
          <w:rPr>
            <w:rFonts w:ascii="Courier New" w:hAnsi="Courier New" w:cs="Courier New"/>
            <w:lang w:val="en-US"/>
          </w:rPr>
          <w:delText>2251</w:delText>
        </w:r>
      </w:del>
      <w:del w:id="16" w:author="Andrea Caccia" w:date="2009-09-18T03:31:00Z">
        <w:r w:rsidRPr="005B7CF3" w:rsidDel="005B7CF3">
          <w:rPr>
            <w:rFonts w:ascii="Courier New" w:hAnsi="Courier New" w:cs="Courier New"/>
            <w:lang w:val="en-US"/>
          </w:rPr>
          <w:delText>, section 3.2.2 on how to</w:delText>
        </w:r>
      </w:del>
    </w:p>
    <w:p w:rsidR="00000000" w:rsidRPr="005B7CF3" w:rsidRDefault="00350205" w:rsidP="005B7CF3">
      <w:pPr>
        <w:pStyle w:val="Testonormale"/>
        <w:rPr>
          <w:rFonts w:ascii="Courier New" w:hAnsi="Courier New" w:cs="Courier New"/>
          <w:lang w:val="en-US"/>
        </w:rPr>
      </w:pPr>
      <w:del w:id="17" w:author="Andrea Caccia" w:date="2009-09-18T03:31:00Z">
        <w:r w:rsidRPr="005B7CF3" w:rsidDel="005B7CF3">
          <w:rPr>
            <w:rFonts w:ascii="Courier New" w:hAnsi="Courier New" w:cs="Courier New"/>
            <w:lang w:val="en-US"/>
          </w:rPr>
          <w:delText>#    obtain that DN</w:delText>
        </w:r>
      </w:del>
      <w:r w:rsidRPr="005B7CF3">
        <w:rPr>
          <w:rFonts w:ascii="Courier New" w:hAnsi="Courier New" w:cs="Courier New"/>
          <w:lang w:val="en-US"/>
        </w:rPr>
        <w:t>).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#    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# 2) fully compliant with the </w:t>
      </w:r>
      <w:proofErr w:type="spellStart"/>
      <w:r w:rsidRPr="005B7CF3">
        <w:rPr>
          <w:rFonts w:ascii="Courier New" w:hAnsi="Courier New" w:cs="Courier New"/>
          <w:lang w:val="en-US"/>
        </w:rPr>
        <w:t>openldap</w:t>
      </w:r>
      <w:proofErr w:type="spellEnd"/>
      <w:r w:rsidRPr="005B7CF3">
        <w:rPr>
          <w:rFonts w:ascii="Courier New" w:hAnsi="Courier New" w:cs="Courier New"/>
          <w:lang w:val="en-US"/>
        </w:rPr>
        <w:t xml:space="preserve"> schema file</w:t>
      </w:r>
      <w:r w:rsidRPr="005B7CF3">
        <w:rPr>
          <w:rFonts w:ascii="Courier New" w:hAnsi="Courier New" w:cs="Courier New"/>
          <w:lang w:val="en-US"/>
        </w:rPr>
        <w:t xml:space="preserve"> format, each occurrence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    of '</w:t>
      </w:r>
      <w:proofErr w:type="spellStart"/>
      <w:r w:rsidRPr="005B7CF3">
        <w:rPr>
          <w:rFonts w:ascii="Courier New" w:hAnsi="Courier New" w:cs="Courier New"/>
          <w:lang w:val="en-US"/>
        </w:rPr>
        <w:t>attributeTypes</w:t>
      </w:r>
      <w:proofErr w:type="spellEnd"/>
      <w:r w:rsidRPr="005B7CF3">
        <w:rPr>
          <w:rFonts w:ascii="Courier New" w:hAnsi="Courier New" w:cs="Courier New"/>
          <w:lang w:val="en-US"/>
        </w:rPr>
        <w:t>:' must be replaced by '</w:t>
      </w:r>
      <w:proofErr w:type="spellStart"/>
      <w:r w:rsidRPr="005B7CF3">
        <w:rPr>
          <w:rFonts w:ascii="Courier New" w:hAnsi="Courier New" w:cs="Courier New"/>
          <w:lang w:val="en-US"/>
        </w:rPr>
        <w:t>attributetype</w:t>
      </w:r>
      <w:proofErr w:type="spellEnd"/>
      <w:r w:rsidRPr="005B7CF3">
        <w:rPr>
          <w:rFonts w:ascii="Courier New" w:hAnsi="Courier New" w:cs="Courier New"/>
          <w:lang w:val="en-US"/>
        </w:rPr>
        <w:t>' and each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    occurrence of '</w:t>
      </w:r>
      <w:proofErr w:type="spellStart"/>
      <w:r w:rsidRPr="005B7CF3">
        <w:rPr>
          <w:rFonts w:ascii="Courier New" w:hAnsi="Courier New" w:cs="Courier New"/>
          <w:lang w:val="en-US"/>
        </w:rPr>
        <w:t>objectClasses</w:t>
      </w:r>
      <w:proofErr w:type="spellEnd"/>
      <w:r w:rsidRPr="005B7CF3">
        <w:rPr>
          <w:rFonts w:ascii="Courier New" w:hAnsi="Courier New" w:cs="Courier New"/>
          <w:lang w:val="en-US"/>
        </w:rPr>
        <w:t>:' must be replaced by '</w:t>
      </w:r>
      <w:proofErr w:type="spellStart"/>
      <w:r w:rsidRPr="005B7CF3">
        <w:rPr>
          <w:rFonts w:ascii="Courier New" w:hAnsi="Courier New" w:cs="Courier New"/>
          <w:lang w:val="en-US"/>
        </w:rPr>
        <w:t>objectclass</w:t>
      </w:r>
      <w:proofErr w:type="spellEnd"/>
      <w:r w:rsidRPr="005B7CF3">
        <w:rPr>
          <w:rFonts w:ascii="Courier New" w:hAnsi="Courier New" w:cs="Courier New"/>
          <w:lang w:val="en-US"/>
        </w:rPr>
        <w:t xml:space="preserve">'; 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    the following Unix shell command performs such replacements: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#    $ </w:t>
      </w:r>
      <w:proofErr w:type="spellStart"/>
      <w:r w:rsidRPr="005B7CF3">
        <w:rPr>
          <w:rFonts w:ascii="Courier New" w:hAnsi="Courier New" w:cs="Courier New"/>
          <w:lang w:val="en-US"/>
        </w:rPr>
        <w:t>sed</w:t>
      </w:r>
      <w:proofErr w:type="spellEnd"/>
      <w:r w:rsidRPr="005B7CF3">
        <w:rPr>
          <w:rFonts w:ascii="Courier New" w:hAnsi="Courier New" w:cs="Courier New"/>
          <w:lang w:val="en-US"/>
        </w:rPr>
        <w:t xml:space="preserve"> -e "</w:t>
      </w:r>
      <w:r w:rsidRPr="005B7CF3">
        <w:rPr>
          <w:rFonts w:ascii="Courier New" w:hAnsi="Courier New" w:cs="Courier New"/>
          <w:lang w:val="en-US"/>
        </w:rPr>
        <w:t>s/^</w:t>
      </w:r>
      <w:proofErr w:type="spellStart"/>
      <w:r w:rsidRPr="005B7CF3">
        <w:rPr>
          <w:rFonts w:ascii="Courier New" w:hAnsi="Courier New" w:cs="Courier New"/>
          <w:lang w:val="en-US"/>
        </w:rPr>
        <w:t>attributeTypes</w:t>
      </w:r>
      <w:proofErr w:type="spellEnd"/>
      <w:r w:rsidRPr="005B7CF3">
        <w:rPr>
          <w:rFonts w:ascii="Courier New" w:hAnsi="Courier New" w:cs="Courier New"/>
          <w:lang w:val="en-US"/>
        </w:rPr>
        <w:t>:/</w:t>
      </w:r>
      <w:proofErr w:type="spellStart"/>
      <w:r w:rsidRPr="005B7CF3">
        <w:rPr>
          <w:rFonts w:ascii="Courier New" w:hAnsi="Courier New" w:cs="Courier New"/>
          <w:lang w:val="en-US"/>
        </w:rPr>
        <w:t>attributetype</w:t>
      </w:r>
      <w:proofErr w:type="spellEnd"/>
      <w:r w:rsidRPr="005B7CF3">
        <w:rPr>
          <w:rFonts w:ascii="Courier New" w:hAnsi="Courier New" w:cs="Courier New"/>
          <w:lang w:val="en-US"/>
        </w:rPr>
        <w:t xml:space="preserve"> /</w:t>
      </w:r>
      <w:proofErr w:type="spellStart"/>
      <w:r w:rsidRPr="005B7CF3">
        <w:rPr>
          <w:rFonts w:ascii="Courier New" w:hAnsi="Courier New" w:cs="Courier New"/>
          <w:lang w:val="en-US"/>
        </w:rPr>
        <w:t>gI</w:t>
      </w:r>
      <w:proofErr w:type="spellEnd"/>
      <w:r w:rsidRPr="005B7CF3">
        <w:rPr>
          <w:rFonts w:ascii="Courier New" w:hAnsi="Courier New" w:cs="Courier New"/>
          <w:lang w:val="en-US"/>
        </w:rPr>
        <w:t>" \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    -e "s/^</w:t>
      </w:r>
      <w:proofErr w:type="spellStart"/>
      <w:r w:rsidRPr="005B7CF3">
        <w:rPr>
          <w:rFonts w:ascii="Courier New" w:hAnsi="Courier New" w:cs="Courier New"/>
          <w:lang w:val="en-US"/>
        </w:rPr>
        <w:t>objectClasses</w:t>
      </w:r>
      <w:proofErr w:type="spellEnd"/>
      <w:r w:rsidRPr="005B7CF3">
        <w:rPr>
          <w:rFonts w:ascii="Courier New" w:hAnsi="Courier New" w:cs="Courier New"/>
          <w:lang w:val="en-US"/>
        </w:rPr>
        <w:t>:/</w:t>
      </w:r>
      <w:proofErr w:type="spellStart"/>
      <w:r w:rsidRPr="005B7CF3">
        <w:rPr>
          <w:rFonts w:ascii="Courier New" w:hAnsi="Courier New" w:cs="Courier New"/>
          <w:lang w:val="en-US"/>
        </w:rPr>
        <w:t>objectclass</w:t>
      </w:r>
      <w:proofErr w:type="spellEnd"/>
      <w:r w:rsidRPr="005B7CF3">
        <w:rPr>
          <w:rFonts w:ascii="Courier New" w:hAnsi="Courier New" w:cs="Courier New"/>
          <w:lang w:val="en-US"/>
        </w:rPr>
        <w:t xml:space="preserve"> /</w:t>
      </w:r>
      <w:proofErr w:type="spellStart"/>
      <w:r w:rsidRPr="005B7CF3">
        <w:rPr>
          <w:rFonts w:ascii="Courier New" w:hAnsi="Courier New" w:cs="Courier New"/>
          <w:lang w:val="en-US"/>
        </w:rPr>
        <w:t>gI</w:t>
      </w:r>
      <w:proofErr w:type="spellEnd"/>
      <w:r w:rsidRPr="005B7CF3">
        <w:rPr>
          <w:rFonts w:ascii="Courier New" w:hAnsi="Courier New" w:cs="Courier New"/>
          <w:lang w:val="en-US"/>
        </w:rPr>
        <w:t>" \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#    </w:t>
      </w:r>
      <w:proofErr w:type="spellStart"/>
      <w:r w:rsidRPr="005B7CF3">
        <w:rPr>
          <w:rFonts w:ascii="Courier New" w:hAnsi="Courier New" w:cs="Courier New"/>
          <w:lang w:val="en-US"/>
        </w:rPr>
        <w:t>this_schemafile</w:t>
      </w:r>
      <w:proofErr w:type="spellEnd"/>
      <w:r w:rsidRPr="005B7CF3">
        <w:rPr>
          <w:rFonts w:ascii="Courier New" w:hAnsi="Courier New" w:cs="Courier New"/>
          <w:lang w:val="en-US"/>
        </w:rPr>
        <w:t xml:space="preserve"> &gt; </w:t>
      </w:r>
      <w:proofErr w:type="spellStart"/>
      <w:r w:rsidRPr="005B7CF3">
        <w:rPr>
          <w:rFonts w:ascii="Courier New" w:hAnsi="Courier New" w:cs="Courier New"/>
          <w:lang w:val="en-US"/>
        </w:rPr>
        <w:t>openldap_schemafile</w:t>
      </w:r>
      <w:proofErr w:type="spellEnd"/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 Attribute definition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 UN-COMMENT the following lines to get a file fully compliant with RFC</w:t>
      </w:r>
      <w:ins w:id="18" w:author="Andrea Caccia" w:date="2009-09-18T03:31:00Z">
        <w:r w:rsidR="005B7CF3">
          <w:rPr>
            <w:rFonts w:ascii="Courier New" w:hAnsi="Courier New" w:cs="Courier New"/>
            <w:lang w:val="en-US"/>
          </w:rPr>
          <w:t xml:space="preserve"> </w:t>
        </w:r>
      </w:ins>
      <w:r w:rsidRPr="005B7CF3">
        <w:rPr>
          <w:rFonts w:ascii="Courier New" w:hAnsi="Courier New" w:cs="Courier New"/>
          <w:lang w:val="en-US"/>
        </w:rPr>
        <w:t>2849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## ver</w:t>
      </w:r>
      <w:r w:rsidRPr="005B7CF3">
        <w:rPr>
          <w:rFonts w:ascii="Courier New" w:hAnsi="Courier New" w:cs="Courier New"/>
          <w:lang w:val="en-US"/>
        </w:rPr>
        <w:t>sion: 1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## </w:t>
      </w:r>
      <w:proofErr w:type="spellStart"/>
      <w:r w:rsidRPr="005B7CF3">
        <w:rPr>
          <w:rFonts w:ascii="Courier New" w:hAnsi="Courier New" w:cs="Courier New"/>
          <w:lang w:val="en-US"/>
        </w:rPr>
        <w:t>dn</w:t>
      </w:r>
      <w:proofErr w:type="spellEnd"/>
      <w:r w:rsidRPr="005B7CF3">
        <w:rPr>
          <w:rFonts w:ascii="Courier New" w:hAnsi="Courier New" w:cs="Courier New"/>
          <w:lang w:val="en-US"/>
        </w:rPr>
        <w:t>: &gt;&gt;&gt;put here the DN of the LDAP server subschema entry with schema&lt;&lt;&lt;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## </w:t>
      </w:r>
      <w:proofErr w:type="spellStart"/>
      <w:r w:rsidRPr="005B7CF3">
        <w:rPr>
          <w:rFonts w:ascii="Courier New" w:hAnsi="Courier New" w:cs="Courier New"/>
          <w:lang w:val="en-US"/>
        </w:rPr>
        <w:t>changetype</w:t>
      </w:r>
      <w:proofErr w:type="spellEnd"/>
      <w:r w:rsidRPr="005B7CF3">
        <w:rPr>
          <w:rFonts w:ascii="Courier New" w:hAnsi="Courier New" w:cs="Courier New"/>
          <w:lang w:val="en-US"/>
        </w:rPr>
        <w:t>: modify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## add: </w:t>
      </w:r>
      <w:proofErr w:type="spellStart"/>
      <w:r w:rsidRPr="005B7CF3">
        <w:rPr>
          <w:rFonts w:ascii="Courier New" w:hAnsi="Courier New" w:cs="Courier New"/>
          <w:lang w:val="en-US"/>
        </w:rPr>
        <w:t>attributeTypes</w:t>
      </w:r>
      <w:proofErr w:type="spellEnd"/>
      <w:r w:rsidRPr="005B7CF3">
        <w:rPr>
          <w:rFonts w:ascii="Courier New" w:hAnsi="Courier New" w:cs="Courier New"/>
          <w:lang w:val="en-US"/>
        </w:rPr>
        <w:t xml:space="preserve"> 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5B7CF3">
        <w:rPr>
          <w:rFonts w:ascii="Courier New" w:hAnsi="Courier New" w:cs="Courier New"/>
          <w:lang w:val="en-US"/>
        </w:rPr>
        <w:t>attributeTypes</w:t>
      </w:r>
      <w:proofErr w:type="spellEnd"/>
      <w:r w:rsidRPr="005B7CF3">
        <w:rPr>
          <w:rFonts w:ascii="Courier New" w:hAnsi="Courier New" w:cs="Courier New"/>
          <w:lang w:val="en-US"/>
        </w:rPr>
        <w:t xml:space="preserve">: ( 0.4.0.2231.5.2 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      NAME '</w:t>
      </w:r>
      <w:proofErr w:type="spellStart"/>
      <w:ins w:id="19" w:author="Andrea Caccia" w:date="2009-09-18T03:33:00Z">
        <w:r w:rsidR="005B7CF3" w:rsidRPr="005B7CF3">
          <w:rPr>
            <w:rFonts w:ascii="Courier New" w:hAnsi="Courier New" w:cs="Courier New"/>
            <w:lang w:val="en-US"/>
          </w:rPr>
          <w:t>tslTag</w:t>
        </w:r>
      </w:ins>
      <w:proofErr w:type="spellEnd"/>
      <w:del w:id="20" w:author="Andrea Caccia" w:date="2009-09-18T03:33:00Z">
        <w:r w:rsidRPr="005B7CF3" w:rsidDel="005B7CF3">
          <w:rPr>
            <w:rFonts w:ascii="Courier New" w:hAnsi="Courier New" w:cs="Courier New"/>
            <w:lang w:val="en-US"/>
          </w:rPr>
          <w:delText>tdpIndicator</w:delText>
        </w:r>
      </w:del>
      <w:r w:rsidRPr="005B7CF3">
        <w:rPr>
          <w:rFonts w:ascii="Courier New" w:hAnsi="Courier New" w:cs="Courier New"/>
          <w:lang w:val="en-US"/>
        </w:rPr>
        <w:t xml:space="preserve">' 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      DESC 'Indexed. Indicates that the entry contains a TS</w:t>
      </w:r>
      <w:r w:rsidRPr="005B7CF3">
        <w:rPr>
          <w:rFonts w:ascii="Courier New" w:hAnsi="Courier New" w:cs="Courier New"/>
          <w:lang w:val="en-US"/>
        </w:rPr>
        <w:t>L (the value of the OID is 0.4.0.2231.1.1)'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      SYNTAX 1.3.6.1.4.1.1466.115.121.1.38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lastRenderedPageBreak/>
        <w:t xml:space="preserve">      EQUALITY </w:t>
      </w:r>
      <w:proofErr w:type="spellStart"/>
      <w:r w:rsidRPr="005B7CF3">
        <w:rPr>
          <w:rFonts w:ascii="Courier New" w:hAnsi="Courier New" w:cs="Courier New"/>
          <w:lang w:val="en-US"/>
        </w:rPr>
        <w:t>objectIdentifierMatch</w:t>
      </w:r>
      <w:proofErr w:type="spellEnd"/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      SINGLE-VALUE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)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5B7CF3">
        <w:rPr>
          <w:rFonts w:ascii="Courier New" w:hAnsi="Courier New" w:cs="Courier New"/>
          <w:lang w:val="en-US"/>
        </w:rPr>
        <w:t>attributeTypes</w:t>
      </w:r>
      <w:proofErr w:type="spellEnd"/>
      <w:r w:rsidRPr="005B7CF3">
        <w:rPr>
          <w:rFonts w:ascii="Courier New" w:hAnsi="Courier New" w:cs="Courier New"/>
          <w:lang w:val="en-US"/>
        </w:rPr>
        <w:t xml:space="preserve">: ( 0.4.0.2231.5.3 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      NAME '</w:t>
      </w:r>
      <w:proofErr w:type="spellStart"/>
      <w:r w:rsidRPr="005B7CF3">
        <w:rPr>
          <w:rFonts w:ascii="Courier New" w:hAnsi="Courier New" w:cs="Courier New"/>
          <w:lang w:val="en-US"/>
        </w:rPr>
        <w:t>tslDer</w:t>
      </w:r>
      <w:proofErr w:type="spellEnd"/>
      <w:r w:rsidRPr="005B7CF3">
        <w:rPr>
          <w:rFonts w:ascii="Courier New" w:hAnsi="Courier New" w:cs="Courier New"/>
          <w:lang w:val="en-US"/>
        </w:rPr>
        <w:t xml:space="preserve">' 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      DESC 'DER-encoded TSL'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      SYNTAX </w:t>
      </w:r>
      <w:ins w:id="21" w:author="Andrea Caccia" w:date="2009-09-18T03:35:00Z">
        <w:r w:rsidR="005B7CF3" w:rsidRPr="005B7CF3">
          <w:rPr>
            <w:rFonts w:ascii="Courier New" w:hAnsi="Courier New" w:cs="Courier New"/>
            <w:lang w:val="en-US"/>
          </w:rPr>
          <w:t>1.3.6.1.4.1.1466.115.121.1.40</w:t>
        </w:r>
      </w:ins>
      <w:del w:id="22" w:author="Andrea Caccia" w:date="2009-09-18T03:35:00Z">
        <w:r w:rsidRPr="005B7CF3" w:rsidDel="005B7CF3">
          <w:rPr>
            <w:rFonts w:ascii="Courier New" w:hAnsi="Courier New" w:cs="Courier New"/>
            <w:lang w:val="en-US"/>
          </w:rPr>
          <w:delText>1.3.6.</w:delText>
        </w:r>
        <w:r w:rsidRPr="005B7CF3" w:rsidDel="005B7CF3">
          <w:rPr>
            <w:rFonts w:ascii="Courier New" w:hAnsi="Courier New" w:cs="Courier New"/>
            <w:lang w:val="en-US"/>
          </w:rPr>
          <w:delText>1.4.1.1466.115.121.1.5</w:delText>
        </w:r>
      </w:del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      EQUALITY </w:t>
      </w:r>
      <w:proofErr w:type="spellStart"/>
      <w:ins w:id="23" w:author="Andrea Caccia" w:date="2009-09-18T03:35:00Z">
        <w:r w:rsidR="005B7CF3" w:rsidRPr="005B7CF3">
          <w:rPr>
            <w:rFonts w:ascii="Courier New" w:hAnsi="Courier New" w:cs="Courier New"/>
            <w:lang w:val="en-US"/>
          </w:rPr>
          <w:t>octetStringMatch</w:t>
        </w:r>
      </w:ins>
      <w:proofErr w:type="spellEnd"/>
      <w:del w:id="24" w:author="Andrea Caccia" w:date="2009-09-18T03:35:00Z">
        <w:r w:rsidRPr="005B7CF3" w:rsidDel="005B7CF3">
          <w:rPr>
            <w:rFonts w:ascii="Courier New" w:hAnsi="Courier New" w:cs="Courier New"/>
            <w:lang w:val="en-US"/>
          </w:rPr>
          <w:delText>asn1Match</w:delText>
        </w:r>
      </w:del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      SINGLE-VALUE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)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5B7CF3">
        <w:rPr>
          <w:rFonts w:ascii="Courier New" w:hAnsi="Courier New" w:cs="Courier New"/>
          <w:lang w:val="en-US"/>
        </w:rPr>
        <w:t>attributeTypes</w:t>
      </w:r>
      <w:proofErr w:type="spellEnd"/>
      <w:r w:rsidRPr="005B7CF3">
        <w:rPr>
          <w:rFonts w:ascii="Courier New" w:hAnsi="Courier New" w:cs="Courier New"/>
          <w:lang w:val="en-US"/>
        </w:rPr>
        <w:t xml:space="preserve">: ( 0.4.0.2231.5.4 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      NAME '</w:t>
      </w:r>
      <w:proofErr w:type="spellStart"/>
      <w:r w:rsidRPr="005B7CF3">
        <w:rPr>
          <w:rFonts w:ascii="Courier New" w:hAnsi="Courier New" w:cs="Courier New"/>
          <w:lang w:val="en-US"/>
        </w:rPr>
        <w:t>tslXml</w:t>
      </w:r>
      <w:proofErr w:type="spellEnd"/>
      <w:r w:rsidRPr="005B7CF3">
        <w:rPr>
          <w:rFonts w:ascii="Courier New" w:hAnsi="Courier New" w:cs="Courier New"/>
          <w:lang w:val="en-US"/>
        </w:rPr>
        <w:t xml:space="preserve">' 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      DESC 'XML-encoded TSL'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      SYNTAX </w:t>
      </w:r>
      <w:ins w:id="25" w:author="Andrea Caccia" w:date="2009-09-18T03:35:00Z">
        <w:r w:rsidR="005B7CF3" w:rsidRPr="005B7CF3">
          <w:rPr>
            <w:rFonts w:ascii="Courier New" w:hAnsi="Courier New" w:cs="Courier New"/>
            <w:lang w:val="en-US"/>
          </w:rPr>
          <w:t>1.3.6.1.4.1.1466.115.121.1.40</w:t>
        </w:r>
      </w:ins>
      <w:del w:id="26" w:author="Andrea Caccia" w:date="2009-09-18T03:35:00Z">
        <w:r w:rsidRPr="005B7CF3" w:rsidDel="005B7CF3">
          <w:rPr>
            <w:rFonts w:ascii="Courier New" w:hAnsi="Courier New" w:cs="Courier New"/>
            <w:lang w:val="en-US"/>
          </w:rPr>
          <w:delText>1.3.6.1.4.1.1466.115.121.1.5</w:delText>
        </w:r>
      </w:del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      EQUALITY </w:t>
      </w:r>
      <w:proofErr w:type="spellStart"/>
      <w:r w:rsidRPr="005B7CF3">
        <w:rPr>
          <w:rFonts w:ascii="Courier New" w:hAnsi="Courier New" w:cs="Courier New"/>
          <w:lang w:val="en-US"/>
        </w:rPr>
        <w:t>octetStringMatch</w:t>
      </w:r>
      <w:proofErr w:type="spellEnd"/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      SINGLE-VALUE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)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 UN-COMMENT the following line to get a file fully compliant with RFC</w:t>
      </w:r>
      <w:ins w:id="27" w:author="Andrea Caccia" w:date="2009-09-18T03:36:00Z">
        <w:r w:rsidR="005B7CF3">
          <w:rPr>
            <w:rFonts w:ascii="Courier New" w:hAnsi="Courier New" w:cs="Courier New"/>
            <w:lang w:val="en-US"/>
          </w:rPr>
          <w:t xml:space="preserve"> </w:t>
        </w:r>
      </w:ins>
      <w:r w:rsidRPr="005B7CF3">
        <w:rPr>
          <w:rFonts w:ascii="Courier New" w:hAnsi="Courier New" w:cs="Courier New"/>
          <w:lang w:val="en-US"/>
        </w:rPr>
        <w:t>2849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## -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 Object Class definition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 UN-COMMENT the following line to get a file fully compliant with RFC</w:t>
      </w:r>
      <w:ins w:id="28" w:author="Andrea Caccia" w:date="2009-09-18T03:36:00Z">
        <w:r w:rsidR="005B7CF3">
          <w:rPr>
            <w:rFonts w:ascii="Courier New" w:hAnsi="Courier New" w:cs="Courier New"/>
            <w:lang w:val="en-US"/>
          </w:rPr>
          <w:t xml:space="preserve"> </w:t>
        </w:r>
      </w:ins>
      <w:r w:rsidRPr="005B7CF3">
        <w:rPr>
          <w:rFonts w:ascii="Courier New" w:hAnsi="Courier New" w:cs="Courier New"/>
          <w:lang w:val="en-US"/>
        </w:rPr>
        <w:t>2849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## add: </w:t>
      </w:r>
      <w:proofErr w:type="spellStart"/>
      <w:r w:rsidRPr="005B7CF3">
        <w:rPr>
          <w:rFonts w:ascii="Courier New" w:hAnsi="Courier New" w:cs="Courier New"/>
          <w:lang w:val="en-US"/>
        </w:rPr>
        <w:t>objectClasses</w:t>
      </w:r>
      <w:proofErr w:type="spellEnd"/>
      <w:r w:rsidRPr="005B7CF3">
        <w:rPr>
          <w:rFonts w:ascii="Courier New" w:hAnsi="Courier New" w:cs="Courier New"/>
          <w:lang w:val="en-US"/>
        </w:rPr>
        <w:t xml:space="preserve"> 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proofErr w:type="spellStart"/>
      <w:r w:rsidRPr="005B7CF3">
        <w:rPr>
          <w:rFonts w:ascii="Courier New" w:hAnsi="Courier New" w:cs="Courier New"/>
          <w:lang w:val="en-US"/>
        </w:rPr>
        <w:t>objectClasses</w:t>
      </w:r>
      <w:proofErr w:type="spellEnd"/>
      <w:r w:rsidRPr="005B7CF3">
        <w:rPr>
          <w:rFonts w:ascii="Courier New" w:hAnsi="Courier New" w:cs="Courier New"/>
          <w:lang w:val="en-US"/>
        </w:rPr>
        <w:t xml:space="preserve">: ( 0.4.0.2231.5.1 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      NAME '</w:t>
      </w:r>
      <w:proofErr w:type="spellStart"/>
      <w:r w:rsidRPr="005B7CF3">
        <w:rPr>
          <w:rFonts w:ascii="Courier New" w:hAnsi="Courier New" w:cs="Courier New"/>
          <w:lang w:val="en-US"/>
        </w:rPr>
        <w:t>tslDistributionPoint</w:t>
      </w:r>
      <w:proofErr w:type="spellEnd"/>
      <w:r w:rsidRPr="005B7CF3">
        <w:rPr>
          <w:rFonts w:ascii="Courier New" w:hAnsi="Courier New" w:cs="Courier New"/>
          <w:lang w:val="en-US"/>
        </w:rPr>
        <w:t>'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      DESC 'OC containing the TSL'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      STRUCTURAL  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      SUP top 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      MUST ( </w:t>
      </w:r>
      <w:proofErr w:type="spellStart"/>
      <w:r w:rsidRPr="005B7CF3">
        <w:rPr>
          <w:rFonts w:ascii="Courier New" w:hAnsi="Courier New" w:cs="Courier New"/>
          <w:lang w:val="en-US"/>
        </w:rPr>
        <w:t>cn</w:t>
      </w:r>
      <w:proofErr w:type="spellEnd"/>
      <w:r w:rsidRPr="005B7CF3">
        <w:rPr>
          <w:rFonts w:ascii="Courier New" w:hAnsi="Courier New" w:cs="Courier New"/>
          <w:lang w:val="en-US"/>
        </w:rPr>
        <w:t xml:space="preserve"> $ </w:t>
      </w:r>
      <w:proofErr w:type="spellStart"/>
      <w:r w:rsidRPr="005B7CF3">
        <w:rPr>
          <w:rFonts w:ascii="Courier New" w:hAnsi="Courier New" w:cs="Courier New"/>
          <w:lang w:val="en-US"/>
        </w:rPr>
        <w:t>t</w:t>
      </w:r>
      <w:ins w:id="29" w:author="Andrea Caccia" w:date="2009-09-18T03:36:00Z">
        <w:r w:rsidR="005B7CF3">
          <w:rPr>
            <w:rFonts w:ascii="Courier New" w:hAnsi="Courier New" w:cs="Courier New"/>
            <w:lang w:val="en-US"/>
          </w:rPr>
          <w:t>sl</w:t>
        </w:r>
      </w:ins>
      <w:del w:id="30" w:author="Andrea Caccia" w:date="2009-09-18T03:36:00Z">
        <w:r w:rsidRPr="005B7CF3" w:rsidDel="005B7CF3">
          <w:rPr>
            <w:rFonts w:ascii="Courier New" w:hAnsi="Courier New" w:cs="Courier New"/>
            <w:lang w:val="en-US"/>
          </w:rPr>
          <w:delText>S</w:delText>
        </w:r>
        <w:r w:rsidRPr="005B7CF3" w:rsidDel="005B7CF3">
          <w:rPr>
            <w:rFonts w:ascii="Courier New" w:hAnsi="Courier New" w:cs="Courier New"/>
            <w:lang w:val="en-US"/>
          </w:rPr>
          <w:delText>L</w:delText>
        </w:r>
      </w:del>
      <w:r w:rsidRPr="005B7CF3">
        <w:rPr>
          <w:rFonts w:ascii="Courier New" w:hAnsi="Courier New" w:cs="Courier New"/>
          <w:lang w:val="en-US"/>
        </w:rPr>
        <w:t>Tag</w:t>
      </w:r>
      <w:proofErr w:type="spellEnd"/>
      <w:r w:rsidRPr="005B7CF3">
        <w:rPr>
          <w:rFonts w:ascii="Courier New" w:hAnsi="Courier New" w:cs="Courier New"/>
          <w:lang w:val="en-US"/>
        </w:rPr>
        <w:t xml:space="preserve"> )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 xml:space="preserve">      MAY  ( </w:t>
      </w:r>
      <w:proofErr w:type="spellStart"/>
      <w:r w:rsidRPr="005B7CF3">
        <w:rPr>
          <w:rFonts w:ascii="Courier New" w:hAnsi="Courier New" w:cs="Courier New"/>
          <w:lang w:val="en-US"/>
        </w:rPr>
        <w:t>t</w:t>
      </w:r>
      <w:ins w:id="31" w:author="Andrea Caccia" w:date="2009-09-18T03:36:00Z">
        <w:r w:rsidR="005B7CF3">
          <w:rPr>
            <w:rFonts w:ascii="Courier New" w:hAnsi="Courier New" w:cs="Courier New"/>
            <w:lang w:val="en-US"/>
          </w:rPr>
          <w:t>sl</w:t>
        </w:r>
      </w:ins>
      <w:del w:id="32" w:author="Andrea Caccia" w:date="2009-09-18T03:36:00Z">
        <w:r w:rsidRPr="005B7CF3" w:rsidDel="005B7CF3">
          <w:rPr>
            <w:rFonts w:ascii="Courier New" w:hAnsi="Courier New" w:cs="Courier New"/>
            <w:lang w:val="en-US"/>
          </w:rPr>
          <w:delText>S</w:delText>
        </w:r>
        <w:r w:rsidRPr="005B7CF3" w:rsidDel="005B7CF3">
          <w:rPr>
            <w:rFonts w:ascii="Courier New" w:hAnsi="Courier New" w:cs="Courier New"/>
            <w:lang w:val="en-US"/>
          </w:rPr>
          <w:delText>L</w:delText>
        </w:r>
      </w:del>
      <w:r w:rsidRPr="005B7CF3">
        <w:rPr>
          <w:rFonts w:ascii="Courier New" w:hAnsi="Courier New" w:cs="Courier New"/>
          <w:lang w:val="en-US"/>
        </w:rPr>
        <w:t>Der</w:t>
      </w:r>
      <w:proofErr w:type="spellEnd"/>
      <w:r w:rsidRPr="005B7CF3">
        <w:rPr>
          <w:rFonts w:ascii="Courier New" w:hAnsi="Courier New" w:cs="Courier New"/>
          <w:lang w:val="en-US"/>
        </w:rPr>
        <w:t xml:space="preserve"> $ </w:t>
      </w:r>
      <w:proofErr w:type="spellStart"/>
      <w:r w:rsidRPr="005B7CF3">
        <w:rPr>
          <w:rFonts w:ascii="Courier New" w:hAnsi="Courier New" w:cs="Courier New"/>
          <w:lang w:val="en-US"/>
        </w:rPr>
        <w:t>t</w:t>
      </w:r>
      <w:ins w:id="33" w:author="Andrea Caccia" w:date="2009-09-18T03:36:00Z">
        <w:r w:rsidR="005B7CF3">
          <w:rPr>
            <w:rFonts w:ascii="Courier New" w:hAnsi="Courier New" w:cs="Courier New"/>
            <w:lang w:val="en-US"/>
          </w:rPr>
          <w:t>sl</w:t>
        </w:r>
      </w:ins>
      <w:del w:id="34" w:author="Andrea Caccia" w:date="2009-09-18T03:36:00Z">
        <w:r w:rsidRPr="005B7CF3" w:rsidDel="005B7CF3">
          <w:rPr>
            <w:rFonts w:ascii="Courier New" w:hAnsi="Courier New" w:cs="Courier New"/>
            <w:lang w:val="en-US"/>
          </w:rPr>
          <w:delText>S</w:delText>
        </w:r>
        <w:r w:rsidRPr="005B7CF3" w:rsidDel="005B7CF3">
          <w:rPr>
            <w:rFonts w:ascii="Courier New" w:hAnsi="Courier New" w:cs="Courier New"/>
            <w:lang w:val="en-US"/>
          </w:rPr>
          <w:delText>L</w:delText>
        </w:r>
      </w:del>
      <w:r w:rsidRPr="005B7CF3">
        <w:rPr>
          <w:rFonts w:ascii="Courier New" w:hAnsi="Courier New" w:cs="Courier New"/>
          <w:lang w:val="en-US"/>
        </w:rPr>
        <w:t>Xml</w:t>
      </w:r>
      <w:proofErr w:type="spellEnd"/>
      <w:r w:rsidRPr="005B7CF3">
        <w:rPr>
          <w:rFonts w:ascii="Courier New" w:hAnsi="Courier New" w:cs="Courier New"/>
          <w:lang w:val="en-US"/>
        </w:rPr>
        <w:t xml:space="preserve"> )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)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</w:rPr>
      </w:pPr>
      <w:r w:rsidRPr="005B7CF3">
        <w:rPr>
          <w:rFonts w:ascii="Courier New" w:hAnsi="Courier New" w:cs="Courier New"/>
          <w:lang w:val="en-US"/>
        </w:rPr>
        <w:t># UN-COMMENT the following line to get a file fully compliant with RFC</w:t>
      </w:r>
      <w:ins w:id="35" w:author="Andrea Caccia" w:date="2009-09-18T03:36:00Z">
        <w:r w:rsidR="005B7CF3">
          <w:rPr>
            <w:rFonts w:ascii="Courier New" w:hAnsi="Courier New" w:cs="Courier New"/>
            <w:lang w:val="en-US"/>
          </w:rPr>
          <w:t xml:space="preserve"> </w:t>
        </w:r>
      </w:ins>
      <w:r w:rsidRPr="005B7CF3">
        <w:rPr>
          <w:rFonts w:ascii="Courier New" w:hAnsi="Courier New" w:cs="Courier New"/>
          <w:lang w:val="en-US"/>
        </w:rPr>
        <w:t>2849</w:t>
      </w:r>
    </w:p>
    <w:p w:rsidR="00000000" w:rsidRPr="005B7CF3" w:rsidRDefault="00350205" w:rsidP="009F1319">
      <w:pPr>
        <w:pStyle w:val="Testonormale"/>
        <w:rPr>
          <w:rFonts w:ascii="Courier New" w:hAnsi="Courier New" w:cs="Courier New"/>
          <w:lang w:val="en-US"/>
          <w:rPrChange w:id="36" w:author="Andrea Caccia" w:date="2009-09-18T03:36:00Z">
            <w:rPr>
              <w:rFonts w:ascii="Courier New" w:hAnsi="Courier New" w:cs="Courier New"/>
            </w:rPr>
          </w:rPrChange>
        </w:rPr>
      </w:pPr>
      <w:r w:rsidRPr="005B7CF3">
        <w:rPr>
          <w:rFonts w:ascii="Courier New" w:hAnsi="Courier New" w:cs="Courier New"/>
          <w:lang w:val="en-US"/>
          <w:rPrChange w:id="37" w:author="Andrea Caccia" w:date="2009-09-18T03:36:00Z">
            <w:rPr>
              <w:rFonts w:ascii="Courier New" w:hAnsi="Courier New" w:cs="Courier New"/>
            </w:rPr>
          </w:rPrChange>
        </w:rPr>
        <w:t>## -</w:t>
      </w:r>
    </w:p>
    <w:p w:rsidR="009F1319" w:rsidRPr="005B7CF3" w:rsidRDefault="009F1319" w:rsidP="009F1319">
      <w:pPr>
        <w:pStyle w:val="Testonormale"/>
        <w:rPr>
          <w:rFonts w:ascii="Courier New" w:hAnsi="Courier New" w:cs="Courier New"/>
          <w:lang w:val="en-US"/>
          <w:rPrChange w:id="38" w:author="Andrea Caccia" w:date="2009-09-18T03:36:00Z">
            <w:rPr>
              <w:rFonts w:ascii="Courier New" w:hAnsi="Courier New" w:cs="Courier New"/>
            </w:rPr>
          </w:rPrChange>
        </w:rPr>
      </w:pPr>
    </w:p>
    <w:sectPr w:rsidR="009F1319" w:rsidRPr="005B7CF3" w:rsidSect="009F1319">
      <w:pgSz w:w="11906" w:h="16838"/>
      <w:pgMar w:top="1417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59"/>
  <w:proofState w:spelling="clean"/>
  <w:trackRevisions/>
  <w:defaultTabStop w:val="708"/>
  <w:hyphenationZone w:val="283"/>
  <w:characterSpacingControl w:val="doNotCompress"/>
  <w:compat/>
  <w:rsids>
    <w:rsidRoot w:val="006821B2"/>
    <w:rsid w:val="00350205"/>
    <w:rsid w:val="005B7CF3"/>
    <w:rsid w:val="006821B2"/>
    <w:rsid w:val="009F1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821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9F131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9F1319"/>
    <w:rPr>
      <w:rFonts w:ascii="Consolas" w:hAnsi="Consolas"/>
      <w:sz w:val="21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B7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B7C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Innovery SpA</Company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Caccia</dc:creator>
  <cp:lastModifiedBy>Andrea Caccia</cp:lastModifiedBy>
  <cp:revision>2</cp:revision>
  <dcterms:created xsi:type="dcterms:W3CDTF">2009-09-18T01:39:00Z</dcterms:created>
  <dcterms:modified xsi:type="dcterms:W3CDTF">2009-09-18T01:39:00Z</dcterms:modified>
</cp:coreProperties>
</file>