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ETSI-TSL-v2-88syntax {</w:t>
      </w:r>
      <w:proofErr w:type="spellStart"/>
      <w:r w:rsidRPr="00803F06">
        <w:rPr>
          <w:rFonts w:ascii="Courier New" w:hAnsi="Courier New" w:cs="Courier New"/>
          <w:lang w:val="en-US"/>
        </w:rPr>
        <w:t>itu</w:t>
      </w:r>
      <w:proofErr w:type="spellEnd"/>
      <w:r w:rsidRPr="00803F06">
        <w:rPr>
          <w:rFonts w:ascii="Courier New" w:hAnsi="Courier New" w:cs="Courier New"/>
          <w:lang w:val="en-US"/>
        </w:rPr>
        <w:t xml:space="preserve">-t(0) identified-organization(4) </w:t>
      </w:r>
      <w:proofErr w:type="spellStart"/>
      <w:r w:rsidRPr="00803F06">
        <w:rPr>
          <w:rFonts w:ascii="Courier New" w:hAnsi="Courier New" w:cs="Courier New"/>
          <w:lang w:val="en-US"/>
        </w:rPr>
        <w:t>etsi</w:t>
      </w:r>
      <w:proofErr w:type="spellEnd"/>
      <w:r w:rsidRPr="00803F06">
        <w:rPr>
          <w:rFonts w:ascii="Courier New" w:hAnsi="Courier New" w:cs="Courier New"/>
          <w:lang w:val="en-US"/>
        </w:rPr>
        <w:t>(0)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tsl</w:t>
      </w:r>
      <w:proofErr w:type="spellEnd"/>
      <w:r w:rsidRPr="00803F06">
        <w:rPr>
          <w:rFonts w:ascii="Courier New" w:hAnsi="Courier New" w:cs="Courier New"/>
          <w:lang w:val="en-US"/>
        </w:rPr>
        <w:t xml:space="preserve">-specification(2231) id-mod(0) v2-88syntax(1)}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DEFINITIONS EXPLICIT TAGS ::=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BEGIN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EXPORTS All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IMPORTS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-- Internet X.509 Public Key Infrastructure - Certificate and CRL Profile: RFC 3280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Extensions, Certificate, </w:t>
      </w:r>
      <w:proofErr w:type="spellStart"/>
      <w:r w:rsidRPr="00803F06">
        <w:rPr>
          <w:rFonts w:ascii="Courier New" w:hAnsi="Courier New" w:cs="Courier New"/>
          <w:lang w:val="en-US"/>
        </w:rPr>
        <w:t>CertificateSerialNumber</w:t>
      </w:r>
      <w:proofErr w:type="spellEnd"/>
      <w:r w:rsidRPr="00803F06">
        <w:rPr>
          <w:rFonts w:ascii="Courier New" w:hAnsi="Courier New" w:cs="Courier New"/>
          <w:lang w:val="en-US"/>
        </w:rPr>
        <w:t xml:space="preserve">, </w:t>
      </w:r>
      <w:proofErr w:type="spellStart"/>
      <w:r w:rsidRPr="00803F06">
        <w:rPr>
          <w:rFonts w:ascii="Courier New" w:hAnsi="Courier New" w:cs="Courier New"/>
          <w:lang w:val="en-US"/>
        </w:rPr>
        <w:t>AlgorithmIdentifier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UTF8String, </w:t>
      </w:r>
      <w:proofErr w:type="spellStart"/>
      <w:r w:rsidRPr="00803F06">
        <w:rPr>
          <w:rFonts w:ascii="Courier New" w:hAnsi="Courier New" w:cs="Courier New"/>
          <w:lang w:val="en-US"/>
        </w:rPr>
        <w:t>SubjectPublicKeyInfo</w:t>
      </w:r>
      <w:proofErr w:type="spellEnd"/>
      <w:r w:rsidRPr="00803F06">
        <w:rPr>
          <w:rFonts w:ascii="Courier New" w:hAnsi="Courier New" w:cs="Courier New"/>
          <w:lang w:val="en-US"/>
        </w:rPr>
        <w:t>, Name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FROM PKIX1Explicit88 {</w:t>
      </w:r>
      <w:proofErr w:type="spellStart"/>
      <w:r w:rsidRPr="00803F06">
        <w:rPr>
          <w:rFonts w:ascii="Courier New" w:hAnsi="Courier New" w:cs="Courier New"/>
          <w:lang w:val="en-US"/>
        </w:rPr>
        <w:t>iso</w:t>
      </w:r>
      <w:proofErr w:type="spellEnd"/>
      <w:r w:rsidRPr="00803F06">
        <w:rPr>
          <w:rFonts w:ascii="Courier New" w:hAnsi="Courier New" w:cs="Courier New"/>
          <w:lang w:val="en-US"/>
        </w:rPr>
        <w:t xml:space="preserve">(1) identified-organization(3) </w:t>
      </w:r>
      <w:proofErr w:type="spellStart"/>
      <w:r w:rsidRPr="00803F06">
        <w:rPr>
          <w:rFonts w:ascii="Courier New" w:hAnsi="Courier New" w:cs="Courier New"/>
          <w:lang w:val="en-US"/>
        </w:rPr>
        <w:t>dod</w:t>
      </w:r>
      <w:proofErr w:type="spellEnd"/>
      <w:r w:rsidRPr="00803F06">
        <w:rPr>
          <w:rFonts w:ascii="Courier New" w:hAnsi="Courier New" w:cs="Courier New"/>
          <w:lang w:val="en-US"/>
        </w:rPr>
        <w:t>(6) internet(1)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  security(5) mechanisms(5) </w:t>
      </w:r>
      <w:proofErr w:type="spellStart"/>
      <w:r w:rsidRPr="00803F06">
        <w:rPr>
          <w:rFonts w:ascii="Courier New" w:hAnsi="Courier New" w:cs="Courier New"/>
          <w:lang w:val="en-US"/>
        </w:rPr>
        <w:t>pkix</w:t>
      </w:r>
      <w:proofErr w:type="spellEnd"/>
      <w:r w:rsidRPr="00803F06">
        <w:rPr>
          <w:rFonts w:ascii="Courier New" w:hAnsi="Courier New" w:cs="Courier New"/>
          <w:lang w:val="en-US"/>
        </w:rPr>
        <w:t>(7) id-mod(0) id-pkix1-explicit(18)}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KeyIdentifier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FROM PKIX1Implicit88 {</w:t>
      </w:r>
      <w:proofErr w:type="spellStart"/>
      <w:r w:rsidRPr="00803F06">
        <w:rPr>
          <w:rFonts w:ascii="Courier New" w:hAnsi="Courier New" w:cs="Courier New"/>
          <w:lang w:val="en-US"/>
        </w:rPr>
        <w:t>iso</w:t>
      </w:r>
      <w:proofErr w:type="spellEnd"/>
      <w:r w:rsidRPr="00803F06">
        <w:rPr>
          <w:rFonts w:ascii="Courier New" w:hAnsi="Courier New" w:cs="Courier New"/>
          <w:lang w:val="en-US"/>
        </w:rPr>
        <w:t xml:space="preserve">(1) identified-organization(3) </w:t>
      </w:r>
      <w:proofErr w:type="spellStart"/>
      <w:r w:rsidRPr="00803F06">
        <w:rPr>
          <w:rFonts w:ascii="Courier New" w:hAnsi="Courier New" w:cs="Courier New"/>
          <w:lang w:val="en-US"/>
        </w:rPr>
        <w:t>dod</w:t>
      </w:r>
      <w:proofErr w:type="spellEnd"/>
      <w:r w:rsidRPr="00803F06">
        <w:rPr>
          <w:rFonts w:ascii="Courier New" w:hAnsi="Courier New" w:cs="Courier New"/>
          <w:lang w:val="en-US"/>
        </w:rPr>
        <w:t>(6) internet(1)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  security(5) mechanisms(5) </w:t>
      </w:r>
      <w:proofErr w:type="spellStart"/>
      <w:r w:rsidRPr="00803F06">
        <w:rPr>
          <w:rFonts w:ascii="Courier New" w:hAnsi="Courier New" w:cs="Courier New"/>
          <w:lang w:val="en-US"/>
        </w:rPr>
        <w:t>pkix</w:t>
      </w:r>
      <w:proofErr w:type="spellEnd"/>
      <w:r w:rsidRPr="00803F06">
        <w:rPr>
          <w:rFonts w:ascii="Courier New" w:hAnsi="Courier New" w:cs="Courier New"/>
          <w:lang w:val="en-US"/>
        </w:rPr>
        <w:t>(7) id-mod(0) id-pkix1-implicit(19)}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-- Cryptographic Message Syntax (CMS): RFC 3852</w:t>
      </w:r>
    </w:p>
    <w:p w:rsidR="002C6246" w:rsidRPr="00077C1A" w:rsidRDefault="002C6246" w:rsidP="00077C1A">
      <w:pPr>
        <w:pStyle w:val="Testonormale"/>
        <w:rPr>
          <w:rFonts w:ascii="Courier New" w:hAnsi="Courier New" w:cs="Courier New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077C1A">
        <w:rPr>
          <w:rFonts w:ascii="Courier New" w:hAnsi="Courier New" w:cs="Courier New"/>
        </w:rPr>
        <w:t>ContentInfo</w:t>
      </w:r>
      <w:proofErr w:type="spellEnd"/>
      <w:r w:rsidRPr="00077C1A">
        <w:rPr>
          <w:rFonts w:ascii="Courier New" w:hAnsi="Courier New" w:cs="Courier New"/>
        </w:rPr>
        <w:t xml:space="preserve">, </w:t>
      </w:r>
      <w:proofErr w:type="spellStart"/>
      <w:r w:rsidRPr="00077C1A">
        <w:rPr>
          <w:rFonts w:ascii="Courier New" w:hAnsi="Courier New" w:cs="Courier New"/>
        </w:rPr>
        <w:t>ContentType</w:t>
      </w:r>
      <w:proofErr w:type="spellEnd"/>
      <w:r w:rsidRPr="00077C1A">
        <w:rPr>
          <w:rFonts w:ascii="Courier New" w:hAnsi="Courier New" w:cs="Courier New"/>
        </w:rPr>
        <w:t xml:space="preserve">, </w:t>
      </w:r>
      <w:proofErr w:type="spellStart"/>
      <w:r w:rsidRPr="00077C1A">
        <w:rPr>
          <w:rFonts w:ascii="Courier New" w:hAnsi="Courier New" w:cs="Courier New"/>
        </w:rPr>
        <w:t>id-signedData</w:t>
      </w:r>
      <w:proofErr w:type="spellEnd"/>
      <w:r w:rsidRPr="00077C1A">
        <w:rPr>
          <w:rFonts w:ascii="Courier New" w:hAnsi="Courier New" w:cs="Courier New"/>
        </w:rPr>
        <w:t xml:space="preserve">, </w:t>
      </w:r>
      <w:proofErr w:type="spellStart"/>
      <w:r w:rsidRPr="00077C1A">
        <w:rPr>
          <w:rFonts w:ascii="Courier New" w:hAnsi="Courier New" w:cs="Courier New"/>
        </w:rPr>
        <w:t>SignedData</w:t>
      </w:r>
      <w:proofErr w:type="spellEnd"/>
      <w:r w:rsidRPr="00077C1A">
        <w:rPr>
          <w:rFonts w:ascii="Courier New" w:hAnsi="Courier New" w:cs="Courier New"/>
        </w:rPr>
        <w:t xml:space="preserve">, </w:t>
      </w:r>
      <w:proofErr w:type="spellStart"/>
      <w:r w:rsidRPr="00077C1A">
        <w:rPr>
          <w:rFonts w:ascii="Courier New" w:hAnsi="Courier New" w:cs="Courier New"/>
        </w:rPr>
        <w:t>EncapsulatedContentInfo</w:t>
      </w:r>
      <w:proofErr w:type="spellEnd"/>
      <w:r w:rsidRPr="00077C1A">
        <w:rPr>
          <w:rFonts w:ascii="Courier New" w:hAnsi="Courier New" w:cs="Courier New"/>
        </w:rPr>
        <w:t>,</w:t>
      </w:r>
    </w:p>
    <w:p w:rsidR="002C6246" w:rsidRPr="00077C1A" w:rsidRDefault="002C6246" w:rsidP="00077C1A">
      <w:pPr>
        <w:pStyle w:val="Testonormale"/>
        <w:rPr>
          <w:rFonts w:ascii="Courier New" w:hAnsi="Courier New" w:cs="Courier New"/>
        </w:rPr>
      </w:pPr>
      <w:r w:rsidRPr="00077C1A">
        <w:rPr>
          <w:rFonts w:ascii="Courier New" w:hAnsi="Courier New" w:cs="Courier New"/>
        </w:rPr>
        <w:t xml:space="preserve">    </w:t>
      </w:r>
      <w:proofErr w:type="spellStart"/>
      <w:r w:rsidRPr="00077C1A">
        <w:rPr>
          <w:rFonts w:ascii="Courier New" w:hAnsi="Courier New" w:cs="Courier New"/>
        </w:rPr>
        <w:t>SignerInfo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077C1A">
        <w:rPr>
          <w:rFonts w:ascii="Courier New" w:hAnsi="Courier New" w:cs="Courier New"/>
        </w:rPr>
        <w:t xml:space="preserve">    </w:t>
      </w:r>
      <w:r w:rsidRPr="00803F06">
        <w:rPr>
          <w:rFonts w:ascii="Courier New" w:hAnsi="Courier New" w:cs="Courier New"/>
          <w:lang w:val="en-US"/>
        </w:rPr>
        <w:t xml:space="preserve">FROM CryptographicMessageSyntax2004 { </w:t>
      </w:r>
      <w:proofErr w:type="spellStart"/>
      <w:r w:rsidRPr="00803F06">
        <w:rPr>
          <w:rFonts w:ascii="Courier New" w:hAnsi="Courier New" w:cs="Courier New"/>
          <w:lang w:val="en-US"/>
        </w:rPr>
        <w:t>iso</w:t>
      </w:r>
      <w:proofErr w:type="spellEnd"/>
      <w:r w:rsidRPr="00803F06">
        <w:rPr>
          <w:rFonts w:ascii="Courier New" w:hAnsi="Courier New" w:cs="Courier New"/>
          <w:lang w:val="en-US"/>
        </w:rPr>
        <w:t xml:space="preserve">(1) member-body(2) us(840) </w:t>
      </w:r>
      <w:proofErr w:type="spellStart"/>
      <w:r w:rsidRPr="00803F06">
        <w:rPr>
          <w:rFonts w:ascii="Courier New" w:hAnsi="Courier New" w:cs="Courier New"/>
          <w:lang w:val="en-US"/>
        </w:rPr>
        <w:t>rsadsi</w:t>
      </w:r>
      <w:proofErr w:type="spellEnd"/>
      <w:r w:rsidRPr="00803F06">
        <w:rPr>
          <w:rFonts w:ascii="Courier New" w:hAnsi="Courier New" w:cs="Courier New"/>
          <w:lang w:val="en-US"/>
        </w:rPr>
        <w:t>(113549)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  </w:t>
      </w:r>
      <w:proofErr w:type="spellStart"/>
      <w:r w:rsidRPr="00803F06">
        <w:rPr>
          <w:rFonts w:ascii="Courier New" w:hAnsi="Courier New" w:cs="Courier New"/>
          <w:lang w:val="en-US"/>
        </w:rPr>
        <w:t>pkcs</w:t>
      </w:r>
      <w:proofErr w:type="spellEnd"/>
      <w:r w:rsidRPr="00803F06">
        <w:rPr>
          <w:rFonts w:ascii="Courier New" w:hAnsi="Courier New" w:cs="Courier New"/>
          <w:lang w:val="en-US"/>
        </w:rPr>
        <w:t xml:space="preserve">(1) pkcs-9(9) </w:t>
      </w:r>
      <w:proofErr w:type="spellStart"/>
      <w:r w:rsidRPr="00803F06">
        <w:rPr>
          <w:rFonts w:ascii="Courier New" w:hAnsi="Courier New" w:cs="Courier New"/>
          <w:lang w:val="en-US"/>
        </w:rPr>
        <w:t>smime</w:t>
      </w:r>
      <w:proofErr w:type="spellEnd"/>
      <w:r w:rsidRPr="00803F06">
        <w:rPr>
          <w:rFonts w:ascii="Courier New" w:hAnsi="Courier New" w:cs="Courier New"/>
          <w:lang w:val="en-US"/>
        </w:rPr>
        <w:t>(16) modules(0) cms-2004(24) };</w:t>
      </w:r>
    </w:p>
    <w:p w:rsidR="002C6246" w:rsidRDefault="002C6246" w:rsidP="00077C1A">
      <w:pPr>
        <w:pStyle w:val="Testonormale"/>
        <w:rPr>
          <w:ins w:id="0" w:author="Andrea Caccia" w:date="2009-09-18T01:00:00Z"/>
          <w:rFonts w:ascii="Courier New" w:hAnsi="Courier New" w:cs="Courier New"/>
          <w:lang w:val="en-US"/>
        </w:rPr>
      </w:pPr>
    </w:p>
    <w:p w:rsidR="000339E0" w:rsidRDefault="000339E0" w:rsidP="00077C1A">
      <w:pPr>
        <w:pStyle w:val="Testonormale"/>
        <w:rPr>
          <w:ins w:id="1" w:author="Andrea Caccia" w:date="2009-09-18T01:01:00Z"/>
          <w:rFonts w:ascii="Courier New" w:hAnsi="Courier New" w:cs="Courier New"/>
          <w:lang w:val="en-US"/>
        </w:rPr>
      </w:pPr>
      <w:ins w:id="2" w:author="Andrea Caccia" w:date="2009-09-18T01:00:00Z">
        <w:r w:rsidRPr="000339E0">
          <w:rPr>
            <w:rFonts w:ascii="Courier New" w:hAnsi="Courier New" w:cs="Courier New"/>
            <w:lang w:val="en-US"/>
          </w:rPr>
          <w:t xml:space="preserve">-- </w:t>
        </w:r>
      </w:ins>
      <w:ins w:id="3" w:author="Andrea Caccia" w:date="2009-09-18T01:01:00Z">
        <w:r>
          <w:rPr>
            <w:rFonts w:ascii="Courier New" w:hAnsi="Courier New" w:cs="Courier New"/>
            <w:lang w:val="en-US"/>
          </w:rPr>
          <w:t xml:space="preserve">TSL </w:t>
        </w:r>
      </w:ins>
      <w:ins w:id="4" w:author="Andrea Caccia" w:date="2009-09-18T01:00:00Z">
        <w:r w:rsidRPr="000339E0">
          <w:rPr>
            <w:rFonts w:ascii="Courier New" w:hAnsi="Courier New" w:cs="Courier New"/>
            <w:lang w:val="en-US"/>
          </w:rPr>
          <w:t xml:space="preserve">OID </w:t>
        </w:r>
      </w:ins>
      <w:ins w:id="5" w:author="Andrea Caccia" w:date="2009-09-18T01:01:00Z">
        <w:r>
          <w:rPr>
            <w:rFonts w:ascii="Courier New" w:hAnsi="Courier New" w:cs="Courier New"/>
            <w:lang w:val="en-US"/>
          </w:rPr>
          <w:t>tree</w:t>
        </w:r>
      </w:ins>
    </w:p>
    <w:p w:rsidR="00392D3E" w:rsidRDefault="000339E0" w:rsidP="000339E0">
      <w:pPr>
        <w:pStyle w:val="Testonormale"/>
        <w:rPr>
          <w:ins w:id="6" w:author="Andrea Caccia" w:date="2009-09-18T03:18:00Z"/>
          <w:rFonts w:ascii="Courier New" w:hAnsi="Courier New" w:cs="Courier New"/>
          <w:lang w:val="en-US"/>
        </w:rPr>
      </w:pPr>
      <w:ins w:id="7" w:author="Andrea Caccia" w:date="2009-09-18T01:01:00Z">
        <w:r w:rsidRPr="000339E0">
          <w:rPr>
            <w:rFonts w:ascii="Courier New" w:hAnsi="Courier New" w:cs="Courier New"/>
            <w:lang w:val="en-US"/>
          </w:rPr>
          <w:t xml:space="preserve">   id-</w:t>
        </w:r>
        <w:proofErr w:type="spellStart"/>
        <w:r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Pr="000339E0">
          <w:rPr>
            <w:rFonts w:ascii="Courier New" w:hAnsi="Courier New" w:cs="Courier New"/>
            <w:lang w:val="en-US"/>
          </w:rPr>
          <w:t xml:space="preserve"> OBJECT IDENTIFIER </w:t>
        </w:r>
      </w:ins>
      <w:ins w:id="8" w:author="Andrea Caccia" w:date="2009-09-18T03:18:00Z">
        <w:r w:rsidR="00392D3E">
          <w:rPr>
            <w:rFonts w:ascii="Courier New" w:hAnsi="Courier New" w:cs="Courier New"/>
            <w:lang w:val="en-US"/>
          </w:rPr>
          <w:t>::=</w:t>
        </w:r>
      </w:ins>
    </w:p>
    <w:p w:rsidR="000339E0" w:rsidRDefault="00392D3E" w:rsidP="000339E0">
      <w:pPr>
        <w:pStyle w:val="Testonormale"/>
        <w:rPr>
          <w:ins w:id="9" w:author="Andrea Caccia" w:date="2009-09-18T01:01:00Z"/>
          <w:rFonts w:ascii="Courier New" w:hAnsi="Courier New" w:cs="Courier New"/>
          <w:lang w:val="en-US"/>
        </w:rPr>
      </w:pPr>
      <w:ins w:id="10" w:author="Andrea Caccia" w:date="2009-09-18T03:18:00Z">
        <w:r>
          <w:rPr>
            <w:rFonts w:ascii="Courier New" w:hAnsi="Courier New" w:cs="Courier New"/>
            <w:lang w:val="en-US"/>
          </w:rPr>
          <w:t xml:space="preserve">         </w:t>
        </w:r>
      </w:ins>
      <w:ins w:id="11" w:author="Andrea Caccia" w:date="2009-09-18T01:01:00Z">
        <w:r w:rsidR="000339E0" w:rsidRPr="000339E0">
          <w:rPr>
            <w:rFonts w:ascii="Courier New" w:hAnsi="Courier New" w:cs="Courier New"/>
            <w:lang w:val="en-US"/>
          </w:rPr>
          <w:t xml:space="preserve">{ 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itu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 xml:space="preserve">-t(0) identified-organization(4) 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etsi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 xml:space="preserve">(0) 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>-specification (2231) }</w:t>
        </w:r>
      </w:ins>
    </w:p>
    <w:p w:rsidR="000339E0" w:rsidRPr="00803F06" w:rsidRDefault="000339E0" w:rsidP="000339E0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OID for </w:t>
      </w:r>
      <w:proofErr w:type="spellStart"/>
      <w:r w:rsidRPr="00803F06">
        <w:rPr>
          <w:rFonts w:ascii="Courier New" w:hAnsi="Courier New" w:cs="Courier New"/>
          <w:lang w:val="en-US"/>
        </w:rPr>
        <w:t>eContentType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id-</w:t>
      </w:r>
      <w:proofErr w:type="spellStart"/>
      <w:r w:rsidRPr="00803F06">
        <w:rPr>
          <w:rFonts w:ascii="Courier New" w:hAnsi="Courier New" w:cs="Courier New"/>
          <w:lang w:val="en-US"/>
        </w:rPr>
        <w:t>eContentType</w:t>
      </w:r>
      <w:proofErr w:type="spellEnd"/>
      <w:r w:rsidRPr="00803F06">
        <w:rPr>
          <w:rFonts w:ascii="Courier New" w:hAnsi="Courier New" w:cs="Courier New"/>
          <w:lang w:val="en-US"/>
        </w:rPr>
        <w:t>-</w:t>
      </w:r>
      <w:proofErr w:type="spellStart"/>
      <w:r w:rsidRPr="00803F06">
        <w:rPr>
          <w:rFonts w:ascii="Courier New" w:hAnsi="Courier New" w:cs="Courier New"/>
          <w:lang w:val="en-US"/>
        </w:rPr>
        <w:t>signedTSL</w:t>
      </w:r>
      <w:proofErr w:type="spellEnd"/>
      <w:r w:rsidRPr="00803F06">
        <w:rPr>
          <w:rFonts w:ascii="Courier New" w:hAnsi="Courier New" w:cs="Courier New"/>
          <w:lang w:val="en-US"/>
        </w:rPr>
        <w:t xml:space="preserve"> OBJECT IDENTIFIER ::=</w:t>
      </w:r>
    </w:p>
    <w:p w:rsidR="002C6246" w:rsidRPr="00803F06" w:rsidDel="000339E0" w:rsidRDefault="002C6246" w:rsidP="000339E0">
      <w:pPr>
        <w:pStyle w:val="Testonormale"/>
        <w:rPr>
          <w:del w:id="12" w:author="Andrea Caccia" w:date="2009-09-18T01:02:00Z"/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     { </w:t>
      </w:r>
      <w:ins w:id="13" w:author="Andrea Caccia" w:date="2009-09-18T01:03:00Z">
        <w:r w:rsidR="000339E0"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 xml:space="preserve"> </w:t>
        </w:r>
      </w:ins>
      <w:del w:id="14" w:author="Andrea Caccia" w:date="2009-09-18T01:02:00Z">
        <w:r w:rsidRPr="00803F06" w:rsidDel="000339E0">
          <w:rPr>
            <w:rFonts w:ascii="Courier New" w:hAnsi="Courier New" w:cs="Courier New"/>
            <w:lang w:val="en-US"/>
          </w:rPr>
          <w:delText>itu-t(0) identified-organization(4)</w:delText>
        </w:r>
      </w:del>
    </w:p>
    <w:p w:rsidR="002C6246" w:rsidRPr="00803F06" w:rsidRDefault="002C6246" w:rsidP="000339E0">
      <w:pPr>
        <w:pStyle w:val="Testonormale"/>
        <w:rPr>
          <w:rFonts w:ascii="Courier New" w:hAnsi="Courier New" w:cs="Courier New"/>
          <w:lang w:val="en-US"/>
        </w:rPr>
      </w:pPr>
      <w:del w:id="15" w:author="Andrea Caccia" w:date="2009-09-18T01:02:00Z">
        <w:r w:rsidRPr="00803F06" w:rsidDel="000339E0">
          <w:rPr>
            <w:rFonts w:ascii="Courier New" w:hAnsi="Courier New" w:cs="Courier New"/>
            <w:lang w:val="en-US"/>
          </w:rPr>
          <w:delText xml:space="preserve">                    etsi(0) tsl-specification(2231)</w:delText>
        </w:r>
      </w:del>
      <w:del w:id="16" w:author="Andrea Caccia" w:date="2009-09-18T01:03:00Z">
        <w:r w:rsidRPr="00803F06" w:rsidDel="000339E0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 xml:space="preserve">identifiers(1) </w:t>
      </w:r>
      <w:proofErr w:type="spellStart"/>
      <w:r w:rsidRPr="00803F06">
        <w:rPr>
          <w:rFonts w:ascii="Courier New" w:hAnsi="Courier New" w:cs="Courier New"/>
          <w:lang w:val="en-US"/>
        </w:rPr>
        <w:t>tsl</w:t>
      </w:r>
      <w:proofErr w:type="spellEnd"/>
      <w:r w:rsidRPr="00803F06">
        <w:rPr>
          <w:rFonts w:ascii="Courier New" w:hAnsi="Courier New" w:cs="Courier New"/>
          <w:lang w:val="en-US"/>
        </w:rPr>
        <w:t>-info(0)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OIDs for type in </w:t>
      </w:r>
      <w:proofErr w:type="spellStart"/>
      <w:r w:rsidRPr="00803F06">
        <w:rPr>
          <w:rFonts w:ascii="Courier New" w:hAnsi="Courier New" w:cs="Courier New"/>
          <w:lang w:val="en-US"/>
        </w:rPr>
        <w:t>IdentityAttributeTypeAndValue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id-</w:t>
      </w:r>
      <w:proofErr w:type="spellStart"/>
      <w:r w:rsidRPr="00803F06">
        <w:rPr>
          <w:rFonts w:ascii="Courier New" w:hAnsi="Courier New" w:cs="Courier New"/>
          <w:lang w:val="en-US"/>
        </w:rPr>
        <w:t>certificateIdentityType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OBJECT IDENTIFIER ::=</w:t>
      </w:r>
    </w:p>
    <w:p w:rsidR="002C6246" w:rsidRPr="00803F06" w:rsidDel="000339E0" w:rsidRDefault="002C6246" w:rsidP="000339E0">
      <w:pPr>
        <w:pStyle w:val="Testonormale"/>
        <w:rPr>
          <w:del w:id="17" w:author="Andrea Caccia" w:date="2009-09-18T01:02:00Z"/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     { </w:t>
      </w:r>
      <w:ins w:id="18" w:author="Andrea Caccia" w:date="2009-09-18T01:02:00Z">
        <w:r w:rsidR="000339E0"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 xml:space="preserve"> </w:t>
        </w:r>
      </w:ins>
      <w:del w:id="19" w:author="Andrea Caccia" w:date="2009-09-18T01:02:00Z">
        <w:r w:rsidRPr="00803F06" w:rsidDel="000339E0">
          <w:rPr>
            <w:rFonts w:ascii="Courier New" w:hAnsi="Courier New" w:cs="Courier New"/>
            <w:lang w:val="en-US"/>
          </w:rPr>
          <w:delText>itu-t(0) identified-organization(4)</w:delText>
        </w:r>
      </w:del>
    </w:p>
    <w:p w:rsidR="002C6246" w:rsidRPr="00803F06" w:rsidRDefault="002C6246" w:rsidP="000339E0">
      <w:pPr>
        <w:pStyle w:val="Testonormale"/>
        <w:rPr>
          <w:rFonts w:ascii="Courier New" w:hAnsi="Courier New" w:cs="Courier New"/>
          <w:lang w:val="en-US"/>
        </w:rPr>
      </w:pPr>
      <w:del w:id="20" w:author="Andrea Caccia" w:date="2009-09-18T01:02:00Z">
        <w:r w:rsidRPr="00803F06" w:rsidDel="000339E0">
          <w:rPr>
            <w:rFonts w:ascii="Courier New" w:hAnsi="Courier New" w:cs="Courier New"/>
            <w:lang w:val="en-US"/>
          </w:rPr>
          <w:delText xml:space="preserve">                    etsi(0) tsl-specification(2231) </w:delText>
        </w:r>
      </w:del>
      <w:r w:rsidRPr="00803F06">
        <w:rPr>
          <w:rFonts w:ascii="Courier New" w:hAnsi="Courier New" w:cs="Courier New"/>
          <w:lang w:val="en-US"/>
        </w:rPr>
        <w:t>identity-types(2) certificate(0)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id-</w:t>
      </w:r>
      <w:proofErr w:type="spellStart"/>
      <w:r w:rsidRPr="00803F06">
        <w:rPr>
          <w:rFonts w:ascii="Courier New" w:hAnsi="Courier New" w:cs="Courier New"/>
          <w:lang w:val="en-US"/>
        </w:rPr>
        <w:t>publicKeyIdentityType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OBJECT IDENTIFIER ::=</w:t>
      </w:r>
    </w:p>
    <w:p w:rsidR="002C6246" w:rsidRPr="00803F06" w:rsidDel="000339E0" w:rsidRDefault="002C6246" w:rsidP="000339E0">
      <w:pPr>
        <w:pStyle w:val="Testonormale"/>
        <w:rPr>
          <w:del w:id="21" w:author="Andrea Caccia" w:date="2009-09-18T01:03:00Z"/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lastRenderedPageBreak/>
        <w:t xml:space="preserve">         { </w:t>
      </w:r>
      <w:ins w:id="22" w:author="Andrea Caccia" w:date="2009-09-18T01:03:00Z">
        <w:r w:rsidR="000339E0"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 xml:space="preserve"> </w:t>
        </w:r>
      </w:ins>
      <w:del w:id="23" w:author="Andrea Caccia" w:date="2009-09-18T01:03:00Z">
        <w:r w:rsidRPr="00803F06" w:rsidDel="000339E0">
          <w:rPr>
            <w:rFonts w:ascii="Courier New" w:hAnsi="Courier New" w:cs="Courier New"/>
            <w:lang w:val="en-US"/>
          </w:rPr>
          <w:delText>itu-t(0) identified-organization(4)</w:delText>
        </w:r>
      </w:del>
    </w:p>
    <w:p w:rsidR="002C6246" w:rsidRPr="00803F06" w:rsidRDefault="002C6246" w:rsidP="000339E0">
      <w:pPr>
        <w:pStyle w:val="Testonormale"/>
        <w:rPr>
          <w:rFonts w:ascii="Courier New" w:hAnsi="Courier New" w:cs="Courier New"/>
          <w:lang w:val="en-US"/>
        </w:rPr>
      </w:pPr>
      <w:del w:id="24" w:author="Andrea Caccia" w:date="2009-09-18T01:03:00Z">
        <w:r w:rsidRPr="00803F06" w:rsidDel="000339E0">
          <w:rPr>
            <w:rFonts w:ascii="Courier New" w:hAnsi="Courier New" w:cs="Courier New"/>
            <w:lang w:val="en-US"/>
          </w:rPr>
          <w:delText xml:space="preserve">                    etsi(0) tsl-specification(2231) </w:delText>
        </w:r>
      </w:del>
      <w:r w:rsidRPr="00803F06">
        <w:rPr>
          <w:rFonts w:ascii="Courier New" w:hAnsi="Courier New" w:cs="Courier New"/>
          <w:lang w:val="en-US"/>
        </w:rPr>
        <w:t>identity-types(2) public-key(1)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id-</w:t>
      </w:r>
      <w:proofErr w:type="spellStart"/>
      <w:r w:rsidRPr="00803F06">
        <w:rPr>
          <w:rFonts w:ascii="Courier New" w:hAnsi="Courier New" w:cs="Courier New"/>
          <w:lang w:val="en-US"/>
        </w:rPr>
        <w:t>keyIdentifierIdentityType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OBJECT IDENTIFIER ::=</w:t>
      </w:r>
    </w:p>
    <w:p w:rsidR="002C6246" w:rsidRPr="00803F06" w:rsidDel="000339E0" w:rsidRDefault="002C6246" w:rsidP="000339E0">
      <w:pPr>
        <w:pStyle w:val="Testonormale"/>
        <w:rPr>
          <w:del w:id="25" w:author="Andrea Caccia" w:date="2009-09-18T01:03:00Z"/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     { </w:t>
      </w:r>
      <w:ins w:id="26" w:author="Andrea Caccia" w:date="2009-09-18T01:03:00Z">
        <w:r w:rsidR="000339E0"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 xml:space="preserve"> </w:t>
        </w:r>
      </w:ins>
      <w:del w:id="27" w:author="Andrea Caccia" w:date="2009-09-18T01:03:00Z">
        <w:r w:rsidRPr="00803F06" w:rsidDel="000339E0">
          <w:rPr>
            <w:rFonts w:ascii="Courier New" w:hAnsi="Courier New" w:cs="Courier New"/>
            <w:lang w:val="en-US"/>
          </w:rPr>
          <w:delText>itu-t(0) identified-organization(4)</w:delText>
        </w:r>
      </w:del>
    </w:p>
    <w:p w:rsidR="002C6246" w:rsidRPr="00803F06" w:rsidRDefault="002C6246" w:rsidP="000339E0">
      <w:pPr>
        <w:pStyle w:val="Testonormale"/>
        <w:rPr>
          <w:rFonts w:ascii="Courier New" w:hAnsi="Courier New" w:cs="Courier New"/>
          <w:lang w:val="en-US"/>
        </w:rPr>
      </w:pPr>
      <w:del w:id="28" w:author="Andrea Caccia" w:date="2009-09-18T01:03:00Z">
        <w:r w:rsidRPr="00803F06" w:rsidDel="000339E0">
          <w:rPr>
            <w:rFonts w:ascii="Courier New" w:hAnsi="Courier New" w:cs="Courier New"/>
            <w:lang w:val="en-US"/>
          </w:rPr>
          <w:delText xml:space="preserve">                    etsi(0) tsl-specification(2231) </w:delText>
        </w:r>
      </w:del>
      <w:r w:rsidRPr="00803F06">
        <w:rPr>
          <w:rFonts w:ascii="Courier New" w:hAnsi="Courier New" w:cs="Courier New"/>
          <w:lang w:val="en-US"/>
        </w:rPr>
        <w:t>identity-types(2) key-identifier(2)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id-</w:t>
      </w:r>
      <w:proofErr w:type="spellStart"/>
      <w:r w:rsidRPr="00803F06">
        <w:rPr>
          <w:rFonts w:ascii="Courier New" w:hAnsi="Courier New" w:cs="Courier New"/>
          <w:lang w:val="en-US"/>
        </w:rPr>
        <w:t>directoryNameIdentityType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OBJECT IDENTIFIER ::=</w:t>
      </w:r>
    </w:p>
    <w:p w:rsidR="002C6246" w:rsidRPr="00803F06" w:rsidDel="000339E0" w:rsidRDefault="002C6246" w:rsidP="000339E0">
      <w:pPr>
        <w:pStyle w:val="Testonormale"/>
        <w:rPr>
          <w:del w:id="29" w:author="Andrea Caccia" w:date="2009-09-18T01:03:00Z"/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       { </w:t>
      </w:r>
      <w:ins w:id="30" w:author="Andrea Caccia" w:date="2009-09-18T01:03:00Z">
        <w:r w:rsidR="000339E0"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="000339E0"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="000339E0" w:rsidRPr="000339E0">
          <w:rPr>
            <w:rFonts w:ascii="Courier New" w:hAnsi="Courier New" w:cs="Courier New"/>
            <w:lang w:val="en-US"/>
          </w:rPr>
          <w:t xml:space="preserve"> </w:t>
        </w:r>
      </w:ins>
      <w:del w:id="31" w:author="Andrea Caccia" w:date="2009-09-18T01:03:00Z">
        <w:r w:rsidRPr="00803F06" w:rsidDel="000339E0">
          <w:rPr>
            <w:rFonts w:ascii="Courier New" w:hAnsi="Courier New" w:cs="Courier New"/>
            <w:lang w:val="en-US"/>
          </w:rPr>
          <w:delText>itu-t(0) identified-organization(4)</w:delText>
        </w:r>
      </w:del>
    </w:p>
    <w:p w:rsidR="002C6246" w:rsidRPr="00803F06" w:rsidRDefault="002C6246" w:rsidP="000339E0">
      <w:pPr>
        <w:pStyle w:val="Testonormale"/>
        <w:rPr>
          <w:rFonts w:ascii="Courier New" w:hAnsi="Courier New" w:cs="Courier New"/>
          <w:lang w:val="en-US"/>
        </w:rPr>
      </w:pPr>
      <w:del w:id="32" w:author="Andrea Caccia" w:date="2009-09-18T01:03:00Z">
        <w:r w:rsidRPr="00803F06" w:rsidDel="000339E0">
          <w:rPr>
            <w:rFonts w:ascii="Courier New" w:hAnsi="Courier New" w:cs="Courier New"/>
            <w:lang w:val="en-US"/>
          </w:rPr>
          <w:delText xml:space="preserve">                    etsi(0) tsl-specification(2231) </w:delText>
        </w:r>
      </w:del>
      <w:r w:rsidRPr="00803F06">
        <w:rPr>
          <w:rFonts w:ascii="Courier New" w:hAnsi="Courier New" w:cs="Courier New"/>
          <w:lang w:val="en-US"/>
        </w:rPr>
        <w:t>identity-types(2) directory-name(3) }</w:t>
      </w:r>
    </w:p>
    <w:p w:rsidR="002C6246" w:rsidRDefault="002C6246" w:rsidP="00077C1A">
      <w:pPr>
        <w:pStyle w:val="Testonormale"/>
        <w:rPr>
          <w:ins w:id="33" w:author="Andrea Caccia" w:date="2009-09-18T01:03:00Z"/>
          <w:rFonts w:ascii="Courier New" w:hAnsi="Courier New" w:cs="Courier New"/>
          <w:lang w:val="en-US"/>
        </w:rPr>
      </w:pPr>
    </w:p>
    <w:p w:rsidR="000339E0" w:rsidRDefault="000339E0" w:rsidP="00077C1A">
      <w:pPr>
        <w:pStyle w:val="Testonormale"/>
        <w:rPr>
          <w:ins w:id="34" w:author="Andrea Caccia" w:date="2009-09-18T01:03:00Z"/>
          <w:rFonts w:ascii="Courier New" w:hAnsi="Courier New" w:cs="Courier New"/>
          <w:lang w:val="en-US"/>
        </w:rPr>
      </w:pPr>
      <w:ins w:id="35" w:author="Andrea Caccia" w:date="2009-09-18T01:03:00Z">
        <w:r w:rsidRPr="000339E0">
          <w:rPr>
            <w:rFonts w:ascii="Courier New" w:hAnsi="Courier New" w:cs="Courier New"/>
            <w:lang w:val="en-US"/>
          </w:rPr>
          <w:t xml:space="preserve">-- OID for TSL </w:t>
        </w:r>
      </w:ins>
      <w:ins w:id="36" w:author="Andrea Caccia" w:date="2009-09-18T01:27:00Z">
        <w:r w:rsidR="00E300DE">
          <w:rPr>
            <w:rFonts w:ascii="Courier New" w:hAnsi="Courier New" w:cs="Courier New"/>
            <w:lang w:val="en-US"/>
          </w:rPr>
          <w:t>e</w:t>
        </w:r>
      </w:ins>
      <w:ins w:id="37" w:author="Andrea Caccia" w:date="2009-09-18T01:03:00Z">
        <w:r w:rsidRPr="000339E0">
          <w:rPr>
            <w:rFonts w:ascii="Courier New" w:hAnsi="Courier New" w:cs="Courier New"/>
            <w:lang w:val="en-US"/>
          </w:rPr>
          <w:t>xtensions</w:t>
        </w:r>
      </w:ins>
    </w:p>
    <w:p w:rsidR="000339E0" w:rsidRDefault="000339E0" w:rsidP="00077C1A">
      <w:pPr>
        <w:pStyle w:val="Testonormale"/>
        <w:rPr>
          <w:ins w:id="38" w:author="Andrea Caccia" w:date="2009-09-18T01:11:00Z"/>
          <w:rFonts w:ascii="Courier New" w:hAnsi="Courier New" w:cs="Courier New"/>
          <w:lang w:val="en-US"/>
        </w:rPr>
      </w:pPr>
      <w:ins w:id="39" w:author="Andrea Caccia" w:date="2009-09-18T01:05:00Z">
        <w:r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Pr="000339E0">
          <w:rPr>
            <w:rFonts w:ascii="Courier New" w:hAnsi="Courier New" w:cs="Courier New"/>
            <w:lang w:val="en-US"/>
          </w:rPr>
          <w:t>te</w:t>
        </w:r>
        <w:proofErr w:type="spellEnd"/>
        <w:r>
          <w:rPr>
            <w:rFonts w:ascii="Courier New" w:hAnsi="Courier New" w:cs="Courier New"/>
            <w:lang w:val="en-US"/>
          </w:rPr>
          <w:t xml:space="preserve"> OBJECT IDENTIFIER ::=</w:t>
        </w:r>
      </w:ins>
    </w:p>
    <w:p w:rsidR="000339E0" w:rsidRDefault="000339E0" w:rsidP="000339E0">
      <w:pPr>
        <w:pStyle w:val="Testonormale"/>
        <w:rPr>
          <w:ins w:id="40" w:author="Andrea Caccia" w:date="2009-09-18T01:05:00Z"/>
          <w:rFonts w:ascii="Courier New" w:hAnsi="Courier New" w:cs="Courier New"/>
          <w:lang w:val="en-US"/>
        </w:rPr>
      </w:pPr>
      <w:ins w:id="41" w:author="Andrea Caccia" w:date="2009-09-18T01:11:00Z">
        <w:r>
          <w:rPr>
            <w:rFonts w:ascii="Courier New" w:hAnsi="Courier New" w:cs="Courier New"/>
            <w:lang w:val="en-US"/>
          </w:rPr>
          <w:t xml:space="preserve">         </w:t>
        </w:r>
      </w:ins>
      <w:ins w:id="42" w:author="Andrea Caccia" w:date="2009-09-18T01:05:00Z">
        <w:r w:rsidRPr="000339E0">
          <w:rPr>
            <w:rFonts w:ascii="Courier New" w:hAnsi="Courier New" w:cs="Courier New"/>
            <w:lang w:val="en-US"/>
          </w:rPr>
          <w:t>{ id-</w:t>
        </w:r>
        <w:proofErr w:type="spellStart"/>
        <w:r w:rsidRPr="000339E0">
          <w:rPr>
            <w:rFonts w:ascii="Courier New" w:hAnsi="Courier New" w:cs="Courier New"/>
            <w:lang w:val="en-US"/>
          </w:rPr>
          <w:t>tsl</w:t>
        </w:r>
        <w:proofErr w:type="spellEnd"/>
        <w:r w:rsidRPr="000339E0">
          <w:rPr>
            <w:rFonts w:ascii="Courier New" w:hAnsi="Courier New" w:cs="Courier New"/>
            <w:lang w:val="en-US"/>
          </w:rPr>
          <w:t xml:space="preserve"> </w:t>
        </w:r>
        <w:r w:rsidR="00FE0256">
          <w:rPr>
            <w:rFonts w:ascii="Courier New" w:hAnsi="Courier New" w:cs="Courier New"/>
            <w:lang w:val="en-US"/>
          </w:rPr>
          <w:t>4</w:t>
        </w:r>
        <w:r w:rsidRPr="000339E0">
          <w:rPr>
            <w:rFonts w:ascii="Courier New" w:hAnsi="Courier New" w:cs="Courier New"/>
            <w:lang w:val="en-US"/>
          </w:rPr>
          <w:t xml:space="preserve"> }</w:t>
        </w:r>
      </w:ins>
    </w:p>
    <w:p w:rsidR="000339E0" w:rsidRDefault="000339E0" w:rsidP="000339E0">
      <w:pPr>
        <w:pStyle w:val="Testonormale"/>
        <w:rPr>
          <w:ins w:id="43" w:author="Andrea Caccia" w:date="2009-09-18T01:25:00Z"/>
          <w:rFonts w:ascii="Courier New" w:hAnsi="Courier New" w:cs="Courier New"/>
          <w:lang w:val="en-US"/>
        </w:rPr>
      </w:pPr>
    </w:p>
    <w:p w:rsidR="00E300DE" w:rsidRPr="000339E0" w:rsidRDefault="00E300DE" w:rsidP="000339E0">
      <w:pPr>
        <w:pStyle w:val="Testonormale"/>
        <w:rPr>
          <w:ins w:id="44" w:author="Andrea Caccia" w:date="2009-09-18T01:11:00Z"/>
          <w:rFonts w:ascii="Courier New" w:hAnsi="Courier New" w:cs="Courier New"/>
          <w:lang w:val="en-US"/>
        </w:rPr>
      </w:pPr>
      <w:ins w:id="45" w:author="Andrea Caccia" w:date="2009-09-18T01:25:00Z">
        <w:r w:rsidRPr="00E300DE">
          <w:rPr>
            <w:rFonts w:ascii="Courier New" w:hAnsi="Courier New" w:cs="Courier New"/>
            <w:lang w:val="en-US"/>
          </w:rPr>
          <w:t xml:space="preserve">-- OID for </w:t>
        </w:r>
      </w:ins>
      <w:proofErr w:type="spellStart"/>
      <w:ins w:id="46" w:author="Andrea Caccia" w:date="2009-09-18T01:27:00Z">
        <w:r w:rsidRPr="00E300DE">
          <w:rPr>
            <w:rFonts w:ascii="Courier New" w:hAnsi="Courier New" w:cs="Courier New"/>
            <w:lang w:val="en-US"/>
          </w:rPr>
          <w:t>TSLDistributionPoints</w:t>
        </w:r>
        <w:proofErr w:type="spellEnd"/>
        <w:r w:rsidRPr="00E300DE">
          <w:rPr>
            <w:rFonts w:ascii="Courier New" w:hAnsi="Courier New" w:cs="Courier New"/>
            <w:lang w:val="en-US"/>
          </w:rPr>
          <w:t xml:space="preserve"> </w:t>
        </w:r>
        <w:r>
          <w:rPr>
            <w:rFonts w:ascii="Courier New" w:hAnsi="Courier New" w:cs="Courier New"/>
            <w:lang w:val="en-US"/>
          </w:rPr>
          <w:t>e</w:t>
        </w:r>
      </w:ins>
      <w:ins w:id="47" w:author="Andrea Caccia" w:date="2009-09-18T01:25:00Z">
        <w:r>
          <w:rPr>
            <w:rFonts w:ascii="Courier New" w:hAnsi="Courier New" w:cs="Courier New"/>
            <w:lang w:val="en-US"/>
          </w:rPr>
          <w:t>xtension</w:t>
        </w:r>
      </w:ins>
    </w:p>
    <w:p w:rsidR="000339E0" w:rsidRPr="000339E0" w:rsidRDefault="000339E0" w:rsidP="000339E0">
      <w:pPr>
        <w:pStyle w:val="Testonormale"/>
        <w:rPr>
          <w:ins w:id="48" w:author="Andrea Caccia" w:date="2009-09-18T01:11:00Z"/>
          <w:rFonts w:ascii="Courier New" w:hAnsi="Courier New" w:cs="Courier New"/>
          <w:lang w:val="en-US"/>
        </w:rPr>
      </w:pPr>
      <w:ins w:id="49" w:author="Andrea Caccia" w:date="2009-09-18T01:11:00Z">
        <w:r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Pr="000339E0">
          <w:rPr>
            <w:rFonts w:ascii="Courier New" w:hAnsi="Courier New" w:cs="Courier New"/>
            <w:lang w:val="en-US"/>
          </w:rPr>
          <w:t>te</w:t>
        </w:r>
        <w:proofErr w:type="spellEnd"/>
        <w:r w:rsidRPr="000339E0">
          <w:rPr>
            <w:rFonts w:ascii="Courier New" w:hAnsi="Courier New" w:cs="Courier New"/>
            <w:lang w:val="en-US"/>
          </w:rPr>
          <w:t>-</w:t>
        </w:r>
      </w:ins>
      <w:proofErr w:type="spellStart"/>
      <w:ins w:id="50" w:author="Andrea Caccia" w:date="2009-09-18T01:44:00Z">
        <w:r w:rsidR="00EA766D">
          <w:rPr>
            <w:rFonts w:ascii="Courier New" w:hAnsi="Courier New" w:cs="Courier New"/>
            <w:lang w:val="en-US"/>
          </w:rPr>
          <w:t>t</w:t>
        </w:r>
        <w:r w:rsidR="00EA766D" w:rsidRPr="00EA766D">
          <w:rPr>
            <w:rFonts w:ascii="Courier New" w:hAnsi="Courier New" w:cs="Courier New"/>
            <w:lang w:val="en-US"/>
          </w:rPr>
          <w:t>SLDistributionPoints</w:t>
        </w:r>
        <w:proofErr w:type="spellEnd"/>
        <w:r w:rsidR="00EA766D" w:rsidRPr="00EA766D">
          <w:rPr>
            <w:rFonts w:ascii="Courier New" w:hAnsi="Courier New" w:cs="Courier New"/>
            <w:lang w:val="en-US"/>
          </w:rPr>
          <w:t xml:space="preserve"> </w:t>
        </w:r>
      </w:ins>
      <w:ins w:id="51" w:author="Andrea Caccia" w:date="2009-09-18T01:11:00Z">
        <w:r w:rsidRPr="000339E0">
          <w:rPr>
            <w:rFonts w:ascii="Courier New" w:hAnsi="Courier New" w:cs="Courier New"/>
            <w:lang w:val="en-US"/>
          </w:rPr>
          <w:t>OBJECT IDENTIFIER ::=</w:t>
        </w:r>
      </w:ins>
    </w:p>
    <w:p w:rsidR="000339E0" w:rsidRPr="000339E0" w:rsidRDefault="000339E0" w:rsidP="000339E0">
      <w:pPr>
        <w:pStyle w:val="Testonormale"/>
        <w:rPr>
          <w:ins w:id="52" w:author="Andrea Caccia" w:date="2009-09-18T01:11:00Z"/>
          <w:rFonts w:ascii="Courier New" w:hAnsi="Courier New" w:cs="Courier New"/>
          <w:lang w:val="en-US"/>
        </w:rPr>
      </w:pPr>
      <w:ins w:id="53" w:author="Andrea Caccia" w:date="2009-09-18T01:11:00Z">
        <w:r w:rsidRPr="000339E0">
          <w:rPr>
            <w:rFonts w:ascii="Courier New" w:hAnsi="Courier New" w:cs="Courier New"/>
            <w:lang w:val="en-US"/>
          </w:rPr>
          <w:t xml:space="preserve">         { id-</w:t>
        </w:r>
        <w:proofErr w:type="spellStart"/>
        <w:r w:rsidRPr="000339E0">
          <w:rPr>
            <w:rFonts w:ascii="Courier New" w:hAnsi="Courier New" w:cs="Courier New"/>
            <w:lang w:val="en-US"/>
          </w:rPr>
          <w:t>te</w:t>
        </w:r>
        <w:proofErr w:type="spellEnd"/>
        <w:r w:rsidRPr="000339E0">
          <w:rPr>
            <w:rFonts w:ascii="Courier New" w:hAnsi="Courier New" w:cs="Courier New"/>
            <w:lang w:val="en-US"/>
          </w:rPr>
          <w:t xml:space="preserve"> </w:t>
        </w:r>
        <w:r w:rsidR="00FE0256">
          <w:rPr>
            <w:rFonts w:ascii="Courier New" w:hAnsi="Courier New" w:cs="Courier New"/>
            <w:lang w:val="en-US"/>
          </w:rPr>
          <w:t>0</w:t>
        </w:r>
        <w:r w:rsidRPr="000339E0">
          <w:rPr>
            <w:rFonts w:ascii="Courier New" w:hAnsi="Courier New" w:cs="Courier New"/>
            <w:lang w:val="en-US"/>
          </w:rPr>
          <w:t xml:space="preserve"> }</w:t>
        </w:r>
      </w:ins>
    </w:p>
    <w:p w:rsidR="000339E0" w:rsidRDefault="000339E0" w:rsidP="000339E0">
      <w:pPr>
        <w:pStyle w:val="Testonormale"/>
        <w:rPr>
          <w:ins w:id="54" w:author="Andrea Caccia" w:date="2009-09-18T01:25:00Z"/>
          <w:rFonts w:ascii="Courier New" w:hAnsi="Courier New" w:cs="Courier New"/>
          <w:lang w:val="en-US"/>
        </w:rPr>
      </w:pPr>
    </w:p>
    <w:p w:rsidR="00E300DE" w:rsidRDefault="00E300DE" w:rsidP="000339E0">
      <w:pPr>
        <w:pStyle w:val="Testonormale"/>
        <w:rPr>
          <w:ins w:id="55" w:author="Andrea Caccia" w:date="2009-09-18T01:12:00Z"/>
          <w:rFonts w:ascii="Courier New" w:hAnsi="Courier New" w:cs="Courier New"/>
          <w:lang w:val="en-US"/>
        </w:rPr>
      </w:pPr>
      <w:ins w:id="56" w:author="Andrea Caccia" w:date="2009-09-18T01:25:00Z">
        <w:r w:rsidRPr="00E300DE">
          <w:rPr>
            <w:rFonts w:ascii="Courier New" w:hAnsi="Courier New" w:cs="Courier New"/>
            <w:lang w:val="en-US"/>
          </w:rPr>
          <w:t xml:space="preserve">-- OID for </w:t>
        </w:r>
      </w:ins>
      <w:proofErr w:type="spellStart"/>
      <w:ins w:id="57" w:author="Andrea Caccia" w:date="2009-09-18T01:26:00Z">
        <w:r w:rsidRPr="00E300DE">
          <w:rPr>
            <w:rFonts w:ascii="Courier New" w:hAnsi="Courier New" w:cs="Courier New"/>
            <w:lang w:val="en-US"/>
          </w:rPr>
          <w:t>ExpiredCertsRevocationInfo</w:t>
        </w:r>
        <w:proofErr w:type="spellEnd"/>
        <w:r w:rsidRPr="00E300DE">
          <w:rPr>
            <w:rFonts w:ascii="Courier New" w:hAnsi="Courier New" w:cs="Courier New"/>
            <w:lang w:val="en-US"/>
          </w:rPr>
          <w:t xml:space="preserve"> </w:t>
        </w:r>
      </w:ins>
      <w:ins w:id="58" w:author="Andrea Caccia" w:date="2009-09-18T01:27:00Z">
        <w:r>
          <w:rPr>
            <w:rFonts w:ascii="Courier New" w:hAnsi="Courier New" w:cs="Courier New"/>
            <w:lang w:val="en-US"/>
          </w:rPr>
          <w:t>e</w:t>
        </w:r>
      </w:ins>
      <w:ins w:id="59" w:author="Andrea Caccia" w:date="2009-09-18T01:25:00Z">
        <w:r>
          <w:rPr>
            <w:rFonts w:ascii="Courier New" w:hAnsi="Courier New" w:cs="Courier New"/>
            <w:lang w:val="en-US"/>
          </w:rPr>
          <w:t>xtension</w:t>
        </w:r>
      </w:ins>
    </w:p>
    <w:p w:rsidR="00E300DE" w:rsidRDefault="00E300DE" w:rsidP="000339E0">
      <w:pPr>
        <w:pStyle w:val="Testonormale"/>
        <w:rPr>
          <w:ins w:id="60" w:author="Andrea Caccia" w:date="2009-09-18T01:16:00Z"/>
          <w:rFonts w:ascii="Courier New" w:hAnsi="Courier New" w:cs="Courier New"/>
          <w:lang w:val="en-US"/>
        </w:rPr>
      </w:pPr>
      <w:ins w:id="61" w:author="Andrea Caccia" w:date="2009-09-18T01:16:00Z">
        <w:r w:rsidRPr="00E300DE">
          <w:rPr>
            <w:rFonts w:ascii="Courier New" w:hAnsi="Courier New" w:cs="Courier New"/>
            <w:lang w:val="en-US"/>
          </w:rPr>
          <w:t>id-</w:t>
        </w:r>
        <w:proofErr w:type="spellStart"/>
        <w:r w:rsidRPr="00E300DE">
          <w:rPr>
            <w:rFonts w:ascii="Courier New" w:hAnsi="Courier New" w:cs="Courier New"/>
            <w:lang w:val="en-US"/>
          </w:rPr>
          <w:t>te</w:t>
        </w:r>
        <w:proofErr w:type="spellEnd"/>
        <w:r w:rsidRPr="00E300DE">
          <w:rPr>
            <w:rFonts w:ascii="Courier New" w:hAnsi="Courier New" w:cs="Courier New"/>
            <w:lang w:val="en-US"/>
          </w:rPr>
          <w:t>-</w:t>
        </w:r>
      </w:ins>
      <w:proofErr w:type="spellStart"/>
      <w:ins w:id="62" w:author="Andrea Caccia" w:date="2009-09-18T01:44:00Z">
        <w:r w:rsidR="00EA766D">
          <w:rPr>
            <w:rFonts w:ascii="Courier New" w:hAnsi="Courier New" w:cs="Courier New"/>
            <w:lang w:val="en-US"/>
          </w:rPr>
          <w:t>e</w:t>
        </w:r>
        <w:r w:rsidR="00EA766D" w:rsidRPr="00EA766D">
          <w:rPr>
            <w:rFonts w:ascii="Courier New" w:hAnsi="Courier New" w:cs="Courier New"/>
            <w:lang w:val="en-US"/>
          </w:rPr>
          <w:t>xpiredCertsRevocationInfo</w:t>
        </w:r>
        <w:proofErr w:type="spellEnd"/>
        <w:r w:rsidR="00EA766D" w:rsidRPr="00EA766D">
          <w:rPr>
            <w:rFonts w:ascii="Courier New" w:hAnsi="Courier New" w:cs="Courier New"/>
            <w:lang w:val="en-US"/>
          </w:rPr>
          <w:t xml:space="preserve"> </w:t>
        </w:r>
      </w:ins>
      <w:ins w:id="63" w:author="Andrea Caccia" w:date="2009-09-18T01:16:00Z">
        <w:r w:rsidRPr="00E300DE">
          <w:rPr>
            <w:rFonts w:ascii="Courier New" w:hAnsi="Courier New" w:cs="Courier New"/>
            <w:lang w:val="en-US"/>
          </w:rPr>
          <w:t>OBJECT IDENTIFIER ::=</w:t>
        </w:r>
      </w:ins>
    </w:p>
    <w:p w:rsidR="000339E0" w:rsidRDefault="00E300DE" w:rsidP="000339E0">
      <w:pPr>
        <w:pStyle w:val="Testonormale"/>
        <w:rPr>
          <w:ins w:id="64" w:author="Andrea Caccia" w:date="2009-09-18T01:16:00Z"/>
          <w:rFonts w:ascii="Courier New" w:hAnsi="Courier New" w:cs="Courier New"/>
          <w:lang w:val="en-US"/>
        </w:rPr>
      </w:pPr>
      <w:ins w:id="65" w:author="Andrea Caccia" w:date="2009-09-18T01:16:00Z">
        <w:r>
          <w:rPr>
            <w:rFonts w:ascii="Courier New" w:hAnsi="Courier New" w:cs="Courier New"/>
            <w:lang w:val="en-US"/>
          </w:rPr>
          <w:t xml:space="preserve">        </w:t>
        </w:r>
        <w:r w:rsidRPr="00E300DE">
          <w:rPr>
            <w:rFonts w:ascii="Courier New" w:hAnsi="Courier New" w:cs="Courier New"/>
            <w:lang w:val="en-US"/>
          </w:rPr>
          <w:t xml:space="preserve"> { id-</w:t>
        </w:r>
        <w:proofErr w:type="spellStart"/>
        <w:r w:rsidRPr="00E300DE">
          <w:rPr>
            <w:rFonts w:ascii="Courier New" w:hAnsi="Courier New" w:cs="Courier New"/>
            <w:lang w:val="en-US"/>
          </w:rPr>
          <w:t>te</w:t>
        </w:r>
        <w:proofErr w:type="spellEnd"/>
        <w:r w:rsidRPr="00E300DE">
          <w:rPr>
            <w:rFonts w:ascii="Courier New" w:hAnsi="Courier New" w:cs="Courier New"/>
            <w:lang w:val="en-US"/>
          </w:rPr>
          <w:t xml:space="preserve"> </w:t>
        </w:r>
        <w:r w:rsidR="00FE0256">
          <w:rPr>
            <w:rFonts w:ascii="Courier New" w:hAnsi="Courier New" w:cs="Courier New"/>
            <w:lang w:val="en-US"/>
          </w:rPr>
          <w:t>1</w:t>
        </w:r>
        <w:r w:rsidRPr="00E300DE">
          <w:rPr>
            <w:rFonts w:ascii="Courier New" w:hAnsi="Courier New" w:cs="Courier New"/>
            <w:lang w:val="en-US"/>
          </w:rPr>
          <w:t xml:space="preserve"> }</w:t>
        </w:r>
      </w:ins>
    </w:p>
    <w:p w:rsidR="00E300DE" w:rsidRDefault="00E300DE" w:rsidP="000339E0">
      <w:pPr>
        <w:pStyle w:val="Testonormale"/>
        <w:rPr>
          <w:ins w:id="66" w:author="Andrea Caccia" w:date="2009-09-18T01:25:00Z"/>
          <w:rFonts w:ascii="Courier New" w:hAnsi="Courier New" w:cs="Courier New"/>
          <w:lang w:val="en-US"/>
        </w:rPr>
      </w:pPr>
    </w:p>
    <w:p w:rsidR="00E300DE" w:rsidRDefault="00E300DE" w:rsidP="000339E0">
      <w:pPr>
        <w:pStyle w:val="Testonormale"/>
        <w:rPr>
          <w:ins w:id="67" w:author="Andrea Caccia" w:date="2009-09-18T01:12:00Z"/>
          <w:rFonts w:ascii="Courier New" w:hAnsi="Courier New" w:cs="Courier New"/>
          <w:lang w:val="en-US"/>
        </w:rPr>
      </w:pPr>
      <w:ins w:id="68" w:author="Andrea Caccia" w:date="2009-09-18T01:25:00Z">
        <w:r w:rsidRPr="00E300DE">
          <w:rPr>
            <w:rFonts w:ascii="Courier New" w:hAnsi="Courier New" w:cs="Courier New"/>
            <w:lang w:val="en-US"/>
          </w:rPr>
          <w:t xml:space="preserve">-- OID for </w:t>
        </w:r>
      </w:ins>
      <w:proofErr w:type="spellStart"/>
      <w:ins w:id="69" w:author="Andrea Caccia" w:date="2009-09-18T01:44:00Z">
        <w:r w:rsidR="00EA766D" w:rsidRPr="00EA766D">
          <w:rPr>
            <w:rFonts w:ascii="Courier New" w:hAnsi="Courier New" w:cs="Courier New"/>
            <w:lang w:val="en-US"/>
          </w:rPr>
          <w:t>AdditionalServiceInformation</w:t>
        </w:r>
        <w:proofErr w:type="spellEnd"/>
        <w:r w:rsidR="00EA766D">
          <w:rPr>
            <w:rFonts w:ascii="Courier New" w:hAnsi="Courier New" w:cs="Courier New"/>
            <w:lang w:val="en-US"/>
          </w:rPr>
          <w:t xml:space="preserve"> </w:t>
        </w:r>
      </w:ins>
      <w:ins w:id="70" w:author="Andrea Caccia" w:date="2009-09-18T01:27:00Z">
        <w:r>
          <w:rPr>
            <w:rFonts w:ascii="Courier New" w:hAnsi="Courier New" w:cs="Courier New"/>
            <w:lang w:val="en-US"/>
          </w:rPr>
          <w:t>e</w:t>
        </w:r>
      </w:ins>
      <w:ins w:id="71" w:author="Andrea Caccia" w:date="2009-09-18T01:25:00Z">
        <w:r>
          <w:rPr>
            <w:rFonts w:ascii="Courier New" w:hAnsi="Courier New" w:cs="Courier New"/>
            <w:lang w:val="en-US"/>
          </w:rPr>
          <w:t>xtension</w:t>
        </w:r>
      </w:ins>
    </w:p>
    <w:p w:rsidR="000339E0" w:rsidRPr="000339E0" w:rsidRDefault="000339E0" w:rsidP="000339E0">
      <w:pPr>
        <w:pStyle w:val="Testonormale"/>
        <w:rPr>
          <w:ins w:id="72" w:author="Andrea Caccia" w:date="2009-09-18T01:11:00Z"/>
          <w:rFonts w:ascii="Courier New" w:hAnsi="Courier New" w:cs="Courier New"/>
          <w:lang w:val="en-US"/>
        </w:rPr>
      </w:pPr>
      <w:ins w:id="73" w:author="Andrea Caccia" w:date="2009-09-18T01:11:00Z">
        <w:r w:rsidRPr="000339E0">
          <w:rPr>
            <w:rFonts w:ascii="Courier New" w:hAnsi="Courier New" w:cs="Courier New"/>
            <w:lang w:val="en-US"/>
          </w:rPr>
          <w:t>id-</w:t>
        </w:r>
        <w:proofErr w:type="spellStart"/>
        <w:r w:rsidRPr="000339E0">
          <w:rPr>
            <w:rFonts w:ascii="Courier New" w:hAnsi="Courier New" w:cs="Courier New"/>
            <w:lang w:val="en-US"/>
          </w:rPr>
          <w:t>te</w:t>
        </w:r>
        <w:proofErr w:type="spellEnd"/>
        <w:r w:rsidRPr="000339E0">
          <w:rPr>
            <w:rFonts w:ascii="Courier New" w:hAnsi="Courier New" w:cs="Courier New"/>
            <w:lang w:val="en-US"/>
          </w:rPr>
          <w:t>-</w:t>
        </w:r>
      </w:ins>
      <w:proofErr w:type="spellStart"/>
      <w:ins w:id="74" w:author="Andrea Caccia" w:date="2009-09-18T01:45:00Z">
        <w:r w:rsidR="00EA766D">
          <w:rPr>
            <w:rFonts w:ascii="Courier New" w:hAnsi="Courier New" w:cs="Courier New"/>
            <w:lang w:val="en-US"/>
          </w:rPr>
          <w:t>a</w:t>
        </w:r>
      </w:ins>
      <w:ins w:id="75" w:author="Andrea Caccia" w:date="2009-09-18T01:44:00Z">
        <w:r w:rsidR="00EA766D" w:rsidRPr="00EA766D">
          <w:rPr>
            <w:rFonts w:ascii="Courier New" w:hAnsi="Courier New" w:cs="Courier New"/>
            <w:lang w:val="en-US"/>
          </w:rPr>
          <w:t>dditionalServiceInformation</w:t>
        </w:r>
      </w:ins>
      <w:proofErr w:type="spellEnd"/>
      <w:ins w:id="76" w:author="Andrea Caccia" w:date="2009-09-18T01:11:00Z">
        <w:r w:rsidRPr="000339E0">
          <w:rPr>
            <w:rFonts w:ascii="Courier New" w:hAnsi="Courier New" w:cs="Courier New"/>
            <w:lang w:val="en-US"/>
          </w:rPr>
          <w:t xml:space="preserve"> OBJECT IDENTIFIER ::=</w:t>
        </w:r>
      </w:ins>
    </w:p>
    <w:p w:rsidR="000339E0" w:rsidRPr="00803F06" w:rsidDel="00E300DE" w:rsidRDefault="000339E0" w:rsidP="000339E0">
      <w:pPr>
        <w:pStyle w:val="Testonormale"/>
        <w:rPr>
          <w:del w:id="77" w:author="Andrea Caccia" w:date="2009-09-18T01:22:00Z"/>
          <w:rFonts w:ascii="Courier New" w:hAnsi="Courier New" w:cs="Courier New"/>
          <w:lang w:val="en-US"/>
        </w:rPr>
      </w:pPr>
      <w:ins w:id="78" w:author="Andrea Caccia" w:date="2009-09-18T01:11:00Z">
        <w:r w:rsidRPr="000339E0">
          <w:rPr>
            <w:rFonts w:ascii="Courier New" w:hAnsi="Courier New" w:cs="Courier New"/>
            <w:lang w:val="en-US"/>
          </w:rPr>
          <w:t xml:space="preserve">         { id-</w:t>
        </w:r>
        <w:proofErr w:type="spellStart"/>
        <w:r w:rsidRPr="000339E0">
          <w:rPr>
            <w:rFonts w:ascii="Courier New" w:hAnsi="Courier New" w:cs="Courier New"/>
            <w:lang w:val="en-US"/>
          </w:rPr>
          <w:t>te</w:t>
        </w:r>
        <w:proofErr w:type="spellEnd"/>
        <w:r w:rsidRPr="000339E0">
          <w:rPr>
            <w:rFonts w:ascii="Courier New" w:hAnsi="Courier New" w:cs="Courier New"/>
            <w:lang w:val="en-US"/>
          </w:rPr>
          <w:t xml:space="preserve"> </w:t>
        </w:r>
      </w:ins>
      <w:ins w:id="79" w:author="Andrea Caccia" w:date="2009-09-18T01:22:00Z">
        <w:r w:rsidR="00E300DE">
          <w:rPr>
            <w:rFonts w:ascii="Courier New" w:hAnsi="Courier New" w:cs="Courier New"/>
            <w:lang w:val="en-US"/>
          </w:rPr>
          <w:t>2</w:t>
        </w:r>
      </w:ins>
      <w:ins w:id="80" w:author="Andrea Caccia" w:date="2009-09-18T01:11:00Z">
        <w:r w:rsidRPr="000339E0">
          <w:rPr>
            <w:rFonts w:ascii="Courier New" w:hAnsi="Courier New" w:cs="Courier New"/>
            <w:lang w:val="en-US"/>
          </w:rPr>
          <w:t xml:space="preserve"> }</w:t>
        </w:r>
      </w:ins>
    </w:p>
    <w:p w:rsidR="000339E0" w:rsidRDefault="000339E0" w:rsidP="00077C1A">
      <w:pPr>
        <w:pStyle w:val="Testonormale"/>
        <w:rPr>
          <w:ins w:id="81" w:author="Andrea Caccia" w:date="2009-09-18T01:12:00Z"/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string for </w:t>
      </w:r>
      <w:del w:id="82" w:author="Andrea Caccia" w:date="2009-09-18T01:45:00Z">
        <w:r w:rsidRPr="00803F06" w:rsidDel="005868E8">
          <w:rPr>
            <w:rFonts w:ascii="Courier New" w:hAnsi="Courier New" w:cs="Courier New"/>
            <w:lang w:val="en-US"/>
          </w:rPr>
          <w:delText>TSLtag</w:delText>
        </w:r>
      </w:del>
      <w:proofErr w:type="spellStart"/>
      <w:ins w:id="83" w:author="Andrea Caccia" w:date="2009-09-18T01:45:00Z">
        <w:r w:rsidR="005868E8" w:rsidRPr="00803F06">
          <w:rPr>
            <w:rFonts w:ascii="Courier New" w:hAnsi="Courier New" w:cs="Courier New"/>
            <w:lang w:val="en-US"/>
          </w:rPr>
          <w:t>TSL</w:t>
        </w:r>
        <w:r w:rsidR="005868E8">
          <w:rPr>
            <w:rFonts w:ascii="Courier New" w:hAnsi="Courier New" w:cs="Courier New"/>
            <w:lang w:val="en-US"/>
          </w:rPr>
          <w:t>T</w:t>
        </w:r>
        <w:r w:rsidR="005868E8" w:rsidRPr="00803F06">
          <w:rPr>
            <w:rFonts w:ascii="Courier New" w:hAnsi="Courier New" w:cs="Courier New"/>
            <w:lang w:val="en-US"/>
          </w:rPr>
          <w:t>ag</w:t>
        </w:r>
      </w:ins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tslTag</w:t>
      </w:r>
      <w:proofErr w:type="spellEnd"/>
      <w:r w:rsidRPr="00803F06">
        <w:rPr>
          <w:rFonts w:ascii="Courier New" w:hAnsi="Courier New" w:cs="Courier New"/>
          <w:lang w:val="en-US"/>
        </w:rPr>
        <w:t xml:space="preserve">-value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"http://uri.etsi.org/02231/</w:t>
      </w:r>
      <w:del w:id="84" w:author="Andrea Caccia" w:date="2009-09-18T01:45:00Z">
        <w:r w:rsidRPr="00803F06" w:rsidDel="005868E8">
          <w:rPr>
            <w:rFonts w:ascii="Courier New" w:hAnsi="Courier New" w:cs="Courier New"/>
            <w:lang w:val="en-US"/>
          </w:rPr>
          <w:delText>TSLtag</w:delText>
        </w:r>
      </w:del>
      <w:ins w:id="85" w:author="Andrea Caccia" w:date="2009-09-18T01:45:00Z">
        <w:r w:rsidR="005868E8" w:rsidRPr="00803F06">
          <w:rPr>
            <w:rFonts w:ascii="Courier New" w:hAnsi="Courier New" w:cs="Courier New"/>
            <w:lang w:val="en-US"/>
          </w:rPr>
          <w:t>TSL</w:t>
        </w:r>
        <w:r w:rsidR="005868E8">
          <w:rPr>
            <w:rFonts w:ascii="Courier New" w:hAnsi="Courier New" w:cs="Courier New"/>
            <w:lang w:val="en-US"/>
          </w:rPr>
          <w:t>T</w:t>
        </w:r>
        <w:r w:rsidR="005868E8" w:rsidRPr="00803F06">
          <w:rPr>
            <w:rFonts w:ascii="Courier New" w:hAnsi="Courier New" w:cs="Courier New"/>
            <w:lang w:val="en-US"/>
          </w:rPr>
          <w:t>ag</w:t>
        </w:r>
      </w:ins>
      <w:r w:rsidRPr="00803F06">
        <w:rPr>
          <w:rFonts w:ascii="Courier New" w:hAnsi="Courier New" w:cs="Courier New"/>
          <w:lang w:val="en-US"/>
        </w:rPr>
        <w:t>"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Mapping between type and value of </w:t>
      </w:r>
      <w:proofErr w:type="spellStart"/>
      <w:r w:rsidRPr="00803F06">
        <w:rPr>
          <w:rFonts w:ascii="Courier New" w:hAnsi="Courier New" w:cs="Courier New"/>
          <w:lang w:val="en-US"/>
        </w:rPr>
        <w:t>IdentityAttributeTypeAndValue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--===================================================================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'type' (OID)        |  type of 'value' (ANY DEFINED BY type)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--===================================================================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-- 0.4.0.2231.2.0      |  'Certificate' from RFC3280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-- 0.4.0.2231.2.1      |  '</w:t>
      </w:r>
      <w:proofErr w:type="spellStart"/>
      <w:r w:rsidRPr="00803F06">
        <w:rPr>
          <w:rFonts w:ascii="Courier New" w:hAnsi="Courier New" w:cs="Courier New"/>
          <w:lang w:val="en-US"/>
        </w:rPr>
        <w:t>SubjectPublicKeyInfo</w:t>
      </w:r>
      <w:proofErr w:type="spellEnd"/>
      <w:r w:rsidRPr="00803F06">
        <w:rPr>
          <w:rFonts w:ascii="Courier New" w:hAnsi="Courier New" w:cs="Courier New"/>
          <w:lang w:val="en-US"/>
        </w:rPr>
        <w:t>' from RFC3280, whose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lastRenderedPageBreak/>
        <w:t>--                     |         value is defined by RFC3279/RFC4055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-- 0.4.0.2231.2.2      |  '</w:t>
      </w:r>
      <w:proofErr w:type="spellStart"/>
      <w:r w:rsidRPr="00803F06">
        <w:rPr>
          <w:rFonts w:ascii="Courier New" w:hAnsi="Courier New" w:cs="Courier New"/>
          <w:lang w:val="en-US"/>
        </w:rPr>
        <w:t>KeyIdentifier</w:t>
      </w:r>
      <w:proofErr w:type="spellEnd"/>
      <w:r w:rsidRPr="00803F06">
        <w:rPr>
          <w:rFonts w:ascii="Courier New" w:hAnsi="Courier New" w:cs="Courier New"/>
          <w:lang w:val="en-US"/>
        </w:rPr>
        <w:t>' from RFC3280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-- 0.4.0.2231.2.3      |  'Name' from RFC3280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--===================================================================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TSL ::= </w:t>
      </w:r>
      <w:proofErr w:type="spellStart"/>
      <w:r w:rsidRPr="00803F06">
        <w:rPr>
          <w:rFonts w:ascii="Courier New" w:hAnsi="Courier New" w:cs="Courier New"/>
          <w:lang w:val="en-US"/>
        </w:rPr>
        <w:t>ContentInfo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</w:t>
      </w:r>
      <w:proofErr w:type="spellStart"/>
      <w:r w:rsidRPr="00803F06">
        <w:rPr>
          <w:rFonts w:ascii="Courier New" w:hAnsi="Courier New" w:cs="Courier New"/>
          <w:lang w:val="en-US"/>
        </w:rPr>
        <w:t>ContentInfo</w:t>
      </w:r>
      <w:proofErr w:type="spellEnd"/>
      <w:r w:rsidRPr="00803F06">
        <w:rPr>
          <w:rFonts w:ascii="Courier New" w:hAnsi="Courier New" w:cs="Courier New"/>
          <w:lang w:val="en-US"/>
        </w:rPr>
        <w:t xml:space="preserve"> is the CMS outer type defined in RFC3852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</w:t>
      </w:r>
      <w:proofErr w:type="spellStart"/>
      <w:r w:rsidRPr="00803F06">
        <w:rPr>
          <w:rFonts w:ascii="Courier New" w:hAnsi="Courier New" w:cs="Courier New"/>
          <w:lang w:val="en-US"/>
        </w:rPr>
        <w:t>contentType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is id-</w:t>
      </w:r>
      <w:proofErr w:type="spellStart"/>
      <w:r w:rsidRPr="00803F06">
        <w:rPr>
          <w:rFonts w:ascii="Courier New" w:hAnsi="Courier New" w:cs="Courier New"/>
          <w:lang w:val="en-US"/>
        </w:rPr>
        <w:t>signedData</w:t>
      </w:r>
      <w:proofErr w:type="spellEnd"/>
      <w:r w:rsidRPr="00803F06">
        <w:rPr>
          <w:rFonts w:ascii="Courier New" w:hAnsi="Courier New" w:cs="Courier New"/>
          <w:lang w:val="en-US"/>
        </w:rPr>
        <w:t xml:space="preserve"> as defined in CMS RFC3852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content is </w:t>
      </w:r>
      <w:proofErr w:type="spellStart"/>
      <w:r w:rsidRPr="00803F06">
        <w:rPr>
          <w:rFonts w:ascii="Courier New" w:hAnsi="Courier New" w:cs="Courier New"/>
          <w:lang w:val="en-US"/>
        </w:rPr>
        <w:t>SignedData</w:t>
      </w:r>
      <w:proofErr w:type="spellEnd"/>
      <w:r w:rsidRPr="00803F06">
        <w:rPr>
          <w:rFonts w:ascii="Courier New" w:hAnsi="Courier New" w:cs="Courier New"/>
          <w:lang w:val="en-US"/>
        </w:rPr>
        <w:t xml:space="preserve"> as defined in CMS RFC3852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</w:t>
      </w:r>
      <w:proofErr w:type="spellStart"/>
      <w:r w:rsidRPr="00803F06">
        <w:rPr>
          <w:rFonts w:ascii="Courier New" w:hAnsi="Courier New" w:cs="Courier New"/>
          <w:lang w:val="en-US"/>
        </w:rPr>
        <w:t>eContentType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within </w:t>
      </w:r>
      <w:proofErr w:type="spellStart"/>
      <w:r w:rsidRPr="00803F06">
        <w:rPr>
          <w:rFonts w:ascii="Courier New" w:hAnsi="Courier New" w:cs="Courier New"/>
          <w:lang w:val="en-US"/>
        </w:rPr>
        <w:t>SignedData</w:t>
      </w:r>
      <w:proofErr w:type="spellEnd"/>
      <w:r w:rsidRPr="00803F06">
        <w:rPr>
          <w:rFonts w:ascii="Courier New" w:hAnsi="Courier New" w:cs="Courier New"/>
          <w:lang w:val="en-US"/>
        </w:rPr>
        <w:t xml:space="preserve"> is id-</w:t>
      </w:r>
      <w:proofErr w:type="spellStart"/>
      <w:r w:rsidRPr="00803F06">
        <w:rPr>
          <w:rFonts w:ascii="Courier New" w:hAnsi="Courier New" w:cs="Courier New"/>
          <w:lang w:val="en-US"/>
        </w:rPr>
        <w:t>trustServiceStatusListIdentifier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</w:t>
      </w:r>
      <w:proofErr w:type="spellStart"/>
      <w:r w:rsidRPr="00803F06">
        <w:rPr>
          <w:rFonts w:ascii="Courier New" w:hAnsi="Courier New" w:cs="Courier New"/>
          <w:lang w:val="en-US"/>
        </w:rPr>
        <w:t>eContent</w:t>
      </w:r>
      <w:proofErr w:type="spellEnd"/>
      <w:r w:rsidRPr="00803F06">
        <w:rPr>
          <w:rFonts w:ascii="Courier New" w:hAnsi="Courier New" w:cs="Courier New"/>
          <w:lang w:val="en-US"/>
        </w:rPr>
        <w:t xml:space="preserve"> within </w:t>
      </w:r>
      <w:proofErr w:type="spellStart"/>
      <w:r w:rsidRPr="00803F06">
        <w:rPr>
          <w:rFonts w:ascii="Courier New" w:hAnsi="Courier New" w:cs="Courier New"/>
          <w:lang w:val="en-US"/>
        </w:rPr>
        <w:t>SignedData</w:t>
      </w:r>
      <w:proofErr w:type="spellEnd"/>
      <w:r w:rsidRPr="00803F06">
        <w:rPr>
          <w:rFonts w:ascii="Courier New" w:hAnsi="Courier New" w:cs="Courier New"/>
          <w:lang w:val="en-US"/>
        </w:rPr>
        <w:t xml:space="preserve"> is </w:t>
      </w:r>
      <w:proofErr w:type="spellStart"/>
      <w:r w:rsidRPr="00803F06">
        <w:rPr>
          <w:rFonts w:ascii="Courier New" w:hAnsi="Courier New" w:cs="Courier New"/>
          <w:lang w:val="en-US"/>
        </w:rPr>
        <w:t>ToBeSignedTSL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The CMS </w:t>
      </w:r>
      <w:proofErr w:type="spellStart"/>
      <w:r w:rsidRPr="00803F06">
        <w:rPr>
          <w:rFonts w:ascii="Courier New" w:hAnsi="Courier New" w:cs="Courier New"/>
          <w:lang w:val="en-US"/>
        </w:rPr>
        <w:t>SignerInfo</w:t>
      </w:r>
      <w:proofErr w:type="spellEnd"/>
      <w:r w:rsidRPr="00803F06">
        <w:rPr>
          <w:rFonts w:ascii="Courier New" w:hAnsi="Courier New" w:cs="Courier New"/>
          <w:lang w:val="en-US"/>
        </w:rPr>
        <w:t xml:space="preserve"> version number must assume the following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values. If the '</w:t>
      </w:r>
      <w:proofErr w:type="spellStart"/>
      <w:r w:rsidRPr="00803F06">
        <w:rPr>
          <w:rFonts w:ascii="Courier New" w:hAnsi="Courier New" w:cs="Courier New"/>
          <w:lang w:val="en-US"/>
        </w:rPr>
        <w:t>SignerIdentifier</w:t>
      </w:r>
      <w:proofErr w:type="spellEnd"/>
      <w:r w:rsidRPr="00803F06">
        <w:rPr>
          <w:rFonts w:ascii="Courier New" w:hAnsi="Courier New" w:cs="Courier New"/>
          <w:lang w:val="en-US"/>
        </w:rPr>
        <w:t>' is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the '</w:t>
      </w:r>
      <w:proofErr w:type="spellStart"/>
      <w:r w:rsidRPr="00803F06">
        <w:rPr>
          <w:rFonts w:ascii="Courier New" w:hAnsi="Courier New" w:cs="Courier New"/>
          <w:lang w:val="en-US"/>
        </w:rPr>
        <w:t>issuerAndSerialNumber</w:t>
      </w:r>
      <w:proofErr w:type="spellEnd"/>
      <w:r w:rsidRPr="00803F06">
        <w:rPr>
          <w:rFonts w:ascii="Courier New" w:hAnsi="Courier New" w:cs="Courier New"/>
          <w:lang w:val="en-US"/>
        </w:rPr>
        <w:t>', then the version MUST be 1. If the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'</w:t>
      </w:r>
      <w:proofErr w:type="spellStart"/>
      <w:r w:rsidRPr="00803F06">
        <w:rPr>
          <w:rFonts w:ascii="Courier New" w:hAnsi="Courier New" w:cs="Courier New"/>
          <w:lang w:val="en-US"/>
        </w:rPr>
        <w:t>SignerIdentifier</w:t>
      </w:r>
      <w:proofErr w:type="spellEnd"/>
      <w:r w:rsidRPr="00803F06">
        <w:rPr>
          <w:rFonts w:ascii="Courier New" w:hAnsi="Courier New" w:cs="Courier New"/>
          <w:lang w:val="en-US"/>
        </w:rPr>
        <w:t>' is '</w:t>
      </w:r>
      <w:proofErr w:type="spellStart"/>
      <w:r w:rsidRPr="00803F06">
        <w:rPr>
          <w:rFonts w:ascii="Courier New" w:hAnsi="Courier New" w:cs="Courier New"/>
          <w:lang w:val="en-US"/>
        </w:rPr>
        <w:t>subjectKeyIdentifier</w:t>
      </w:r>
      <w:proofErr w:type="spellEnd"/>
      <w:r w:rsidRPr="00803F06">
        <w:rPr>
          <w:rFonts w:ascii="Courier New" w:hAnsi="Courier New" w:cs="Courier New"/>
          <w:lang w:val="en-US"/>
        </w:rPr>
        <w:t>', then the version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 MUST be 3.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>--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ToBeSignedTSL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tSL</w:t>
      </w:r>
      <w:ins w:id="86" w:author="Andrea Caccia" w:date="2009-09-18T02:36:00Z">
        <w:r w:rsidR="00686E53">
          <w:rPr>
            <w:rFonts w:ascii="Courier New" w:hAnsi="Courier New" w:cs="Courier New"/>
            <w:lang w:val="en-US"/>
          </w:rPr>
          <w:t>T</w:t>
        </w:r>
      </w:ins>
      <w:del w:id="87" w:author="Andrea Caccia" w:date="2009-09-18T02:36:00Z">
        <w:r w:rsidRPr="00803F06" w:rsidDel="00686E53">
          <w:rPr>
            <w:rFonts w:ascii="Courier New" w:hAnsi="Courier New" w:cs="Courier New"/>
            <w:lang w:val="en-US"/>
          </w:rPr>
          <w:delText>t</w:delText>
        </w:r>
      </w:del>
      <w:r w:rsidRPr="00803F06">
        <w:rPr>
          <w:rFonts w:ascii="Courier New" w:hAnsi="Courier New" w:cs="Courier New"/>
          <w:lang w:val="en-US"/>
        </w:rPr>
        <w:t>ag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        </w:t>
      </w:r>
      <w:proofErr w:type="spellStart"/>
      <w:r w:rsidRPr="00803F06">
        <w:rPr>
          <w:rFonts w:ascii="Courier New" w:hAnsi="Courier New" w:cs="Courier New"/>
          <w:lang w:val="en-US"/>
        </w:rPr>
        <w:t>TSL</w:t>
      </w:r>
      <w:ins w:id="88" w:author="Andrea Caccia" w:date="2009-09-18T02:36:00Z">
        <w:r w:rsidR="00686E53">
          <w:rPr>
            <w:rFonts w:ascii="Courier New" w:hAnsi="Courier New" w:cs="Courier New"/>
            <w:lang w:val="en-US"/>
          </w:rPr>
          <w:t>T</w:t>
        </w:r>
      </w:ins>
      <w:del w:id="89" w:author="Andrea Caccia" w:date="2009-09-18T02:36:00Z">
        <w:r w:rsidRPr="00803F06" w:rsidDel="00686E53">
          <w:rPr>
            <w:rFonts w:ascii="Courier New" w:hAnsi="Courier New" w:cs="Courier New"/>
            <w:lang w:val="en-US"/>
          </w:rPr>
          <w:delText>t</w:delText>
        </w:r>
      </w:del>
      <w:r w:rsidRPr="00803F06">
        <w:rPr>
          <w:rFonts w:ascii="Courier New" w:hAnsi="Courier New" w:cs="Courier New"/>
          <w:lang w:val="en-US"/>
        </w:rPr>
        <w:t>ag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version                           </w:t>
      </w:r>
      <w:proofErr w:type="spellStart"/>
      <w:r w:rsidRPr="00803F06">
        <w:rPr>
          <w:rFonts w:ascii="Courier New" w:hAnsi="Courier New" w:cs="Courier New"/>
          <w:lang w:val="en-US"/>
        </w:rPr>
        <w:t>Version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sequenceNumber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</w:t>
      </w:r>
      <w:proofErr w:type="spellStart"/>
      <w:r w:rsidRPr="00803F06">
        <w:rPr>
          <w:rFonts w:ascii="Courier New" w:hAnsi="Courier New" w:cs="Courier New"/>
          <w:lang w:val="en-US"/>
        </w:rPr>
        <w:t>SequenceNumber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tSLtype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       </w:t>
      </w:r>
      <w:proofErr w:type="spellStart"/>
      <w:r w:rsidRPr="00803F06">
        <w:rPr>
          <w:rFonts w:ascii="Courier New" w:hAnsi="Courier New" w:cs="Courier New"/>
          <w:lang w:val="en-US"/>
        </w:rPr>
        <w:t>TSLtype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schemeOperatorName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</w:t>
      </w:r>
      <w:proofErr w:type="spellStart"/>
      <w:r w:rsidRPr="00803F06">
        <w:rPr>
          <w:rFonts w:ascii="Courier New" w:hAnsi="Courier New" w:cs="Courier New"/>
          <w:lang w:val="en-US"/>
        </w:rPr>
        <w:t>SchemeOperatorName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schemeOperatorAddress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</w:t>
      </w:r>
      <w:proofErr w:type="spellStart"/>
      <w:r w:rsidRPr="00803F06">
        <w:rPr>
          <w:rFonts w:ascii="Courier New" w:hAnsi="Courier New" w:cs="Courier New"/>
          <w:lang w:val="en-US"/>
        </w:rPr>
        <w:t>SchemeOperatorAddress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    </w:t>
      </w:r>
      <w:proofErr w:type="spellStart"/>
      <w:r w:rsidRPr="00803F06">
        <w:rPr>
          <w:rFonts w:ascii="Courier New" w:hAnsi="Courier New" w:cs="Courier New"/>
          <w:lang w:val="en-US"/>
        </w:rPr>
        <w:t>SchemeName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schemeInformationURI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</w:t>
      </w:r>
      <w:proofErr w:type="spellStart"/>
      <w:r w:rsidRPr="00803F06">
        <w:rPr>
          <w:rFonts w:ascii="Courier New" w:hAnsi="Courier New" w:cs="Courier New"/>
          <w:lang w:val="en-US"/>
        </w:rPr>
        <w:t>SchemeInformationURI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statusDeterminationApproach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</w:t>
      </w:r>
      <w:proofErr w:type="spellStart"/>
      <w:r w:rsidRPr="00803F06">
        <w:rPr>
          <w:rFonts w:ascii="Courier New" w:hAnsi="Courier New" w:cs="Courier New"/>
          <w:lang w:val="en-US"/>
        </w:rPr>
        <w:t>StatusDeterminationApproach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schemeTypeCommunityRules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[0] </w:t>
      </w:r>
      <w:proofErr w:type="spellStart"/>
      <w:r w:rsidRPr="00803F06">
        <w:rPr>
          <w:rFonts w:ascii="Courier New" w:hAnsi="Courier New" w:cs="Courier New"/>
          <w:lang w:val="en-US"/>
        </w:rPr>
        <w:t>SchemeTypeCommunityRules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schemeTerritory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[1] </w:t>
      </w:r>
      <w:proofErr w:type="spellStart"/>
      <w:r w:rsidRPr="00803F06">
        <w:rPr>
          <w:rFonts w:ascii="Courier New" w:hAnsi="Courier New" w:cs="Courier New"/>
          <w:lang w:val="en-US"/>
        </w:rPr>
        <w:t>SchemeTerritory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tSLpolicy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     [2] </w:t>
      </w:r>
      <w:proofErr w:type="spellStart"/>
      <w:r w:rsidRPr="00803F06">
        <w:rPr>
          <w:rFonts w:ascii="Courier New" w:hAnsi="Courier New" w:cs="Courier New"/>
          <w:lang w:val="en-US"/>
        </w:rPr>
        <w:t>TSLpolicy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historicalInformationPeriod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</w:t>
      </w:r>
      <w:proofErr w:type="spellStart"/>
      <w:r w:rsidRPr="00803F06">
        <w:rPr>
          <w:rFonts w:ascii="Courier New" w:hAnsi="Courier New" w:cs="Courier New"/>
          <w:lang w:val="en-US"/>
        </w:rPr>
        <w:t>HistoricalInformationPeriod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lastRenderedPageBreak/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pointersToOtherTSLs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[3] </w:t>
      </w:r>
      <w:proofErr w:type="spellStart"/>
      <w:r w:rsidRPr="00803F06">
        <w:rPr>
          <w:rFonts w:ascii="Courier New" w:hAnsi="Courier New" w:cs="Courier New"/>
          <w:lang w:val="en-US"/>
        </w:rPr>
        <w:t>PointersToOtherTSLs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listIssueDateTime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</w:t>
      </w:r>
      <w:proofErr w:type="spellStart"/>
      <w:r w:rsidRPr="00803F06">
        <w:rPr>
          <w:rFonts w:ascii="Courier New" w:hAnsi="Courier New" w:cs="Courier New"/>
          <w:lang w:val="en-US"/>
        </w:rPr>
        <w:t>ListIssueDateTime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nextUpdate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    </w:t>
      </w:r>
      <w:proofErr w:type="spellStart"/>
      <w:r w:rsidRPr="00803F06">
        <w:rPr>
          <w:rFonts w:ascii="Courier New" w:hAnsi="Courier New" w:cs="Courier New"/>
          <w:lang w:val="en-US"/>
        </w:rPr>
        <w:t>NextUpdate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762A62" w:rsidRDefault="002C6246" w:rsidP="00077C1A">
      <w:pPr>
        <w:pStyle w:val="Testonormale"/>
        <w:rPr>
          <w:ins w:id="90" w:author="Andrea Caccia" w:date="2009-09-17T19:54:00Z"/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schemeExtensions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[4] Extensions OPTIONAL,</w:t>
      </w:r>
    </w:p>
    <w:p w:rsidR="002C6246" w:rsidRPr="00803F06" w:rsidRDefault="00762A62" w:rsidP="00762A62">
      <w:pPr>
        <w:pStyle w:val="Testonormale"/>
        <w:rPr>
          <w:rFonts w:ascii="Courier New" w:hAnsi="Courier New" w:cs="Courier New"/>
          <w:lang w:val="en-US"/>
        </w:rPr>
      </w:pPr>
      <w:ins w:id="91" w:author="Andrea Caccia" w:date="2009-09-17T19:54:00Z">
        <w:r>
          <w:rPr>
            <w:rFonts w:ascii="Courier New" w:hAnsi="Courier New" w:cs="Courier New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lang w:val="en-US"/>
          </w:rPr>
          <w:t>distributionPoint</w:t>
        </w:r>
        <w:proofErr w:type="spellEnd"/>
        <w:r w:rsidRPr="00762A62">
          <w:rPr>
            <w:rFonts w:ascii="Courier New" w:hAnsi="Courier New" w:cs="Courier New"/>
            <w:lang w:val="en-US"/>
          </w:rPr>
          <w:t xml:space="preserve">     </w:t>
        </w:r>
        <w:r>
          <w:rPr>
            <w:rFonts w:ascii="Courier New" w:hAnsi="Courier New" w:cs="Courier New"/>
            <w:lang w:val="en-US"/>
          </w:rPr>
          <w:t xml:space="preserve">          </w:t>
        </w:r>
        <w:r w:rsidRPr="00762A62">
          <w:rPr>
            <w:rFonts w:ascii="Courier New" w:hAnsi="Courier New" w:cs="Courier New"/>
            <w:lang w:val="en-US"/>
          </w:rPr>
          <w:t xml:space="preserve">  [5] </w:t>
        </w:r>
        <w:proofErr w:type="spellStart"/>
        <w:r w:rsidRPr="00762A62">
          <w:rPr>
            <w:rFonts w:ascii="Courier New" w:hAnsi="Courier New" w:cs="Courier New"/>
            <w:lang w:val="en-US"/>
          </w:rPr>
          <w:t>DistributionPoints</w:t>
        </w:r>
        <w:proofErr w:type="spellEnd"/>
        <w:r w:rsidRPr="00762A62">
          <w:rPr>
            <w:rFonts w:ascii="Courier New" w:hAnsi="Courier New" w:cs="Courier New"/>
            <w:lang w:val="en-US"/>
          </w:rPr>
          <w:t xml:space="preserve"> OPTIONAL,</w:t>
        </w:r>
      </w:ins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tSPlist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       </w:t>
      </w:r>
      <w:proofErr w:type="spellStart"/>
      <w:r w:rsidRPr="00803F06">
        <w:rPr>
          <w:rFonts w:ascii="Courier New" w:hAnsi="Courier New" w:cs="Courier New"/>
          <w:lang w:val="en-US"/>
        </w:rPr>
        <w:t>TSPlist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</w:t>
      </w:r>
      <w:proofErr w:type="spellStart"/>
      <w:r w:rsidRPr="00803F06">
        <w:rPr>
          <w:rFonts w:ascii="Courier New" w:hAnsi="Courier New" w:cs="Courier New"/>
          <w:lang w:val="en-US"/>
        </w:rPr>
        <w:t>tSL</w:t>
      </w:r>
      <w:ins w:id="92" w:author="Andrea Caccia" w:date="2009-09-18T02:36:00Z">
        <w:r w:rsidR="00686E53">
          <w:rPr>
            <w:rFonts w:ascii="Courier New" w:hAnsi="Courier New" w:cs="Courier New"/>
            <w:lang w:val="en-US"/>
          </w:rPr>
          <w:t>T</w:t>
        </w:r>
      </w:ins>
      <w:del w:id="93" w:author="Andrea Caccia" w:date="2009-09-18T02:36:00Z">
        <w:r w:rsidRPr="00803F06" w:rsidDel="00686E53">
          <w:rPr>
            <w:rFonts w:ascii="Courier New" w:hAnsi="Courier New" w:cs="Courier New"/>
            <w:lang w:val="en-US"/>
          </w:rPr>
          <w:delText>t</w:delText>
        </w:r>
      </w:del>
      <w:r w:rsidRPr="00803F06">
        <w:rPr>
          <w:rFonts w:ascii="Courier New" w:hAnsi="Courier New" w:cs="Courier New"/>
          <w:lang w:val="en-US"/>
        </w:rPr>
        <w:t>ag</w:t>
      </w:r>
      <w:proofErr w:type="spellEnd"/>
      <w:r w:rsidRPr="00803F06">
        <w:rPr>
          <w:rFonts w:ascii="Courier New" w:hAnsi="Courier New" w:cs="Courier New"/>
          <w:lang w:val="en-US"/>
        </w:rPr>
        <w:t xml:space="preserve"> MUST assume the value </w:t>
      </w:r>
      <w:proofErr w:type="spellStart"/>
      <w:r w:rsidRPr="00803F06">
        <w:rPr>
          <w:rFonts w:ascii="Courier New" w:hAnsi="Courier New" w:cs="Courier New"/>
          <w:lang w:val="en-US"/>
        </w:rPr>
        <w:t>tslTag</w:t>
      </w:r>
      <w:proofErr w:type="spellEnd"/>
      <w:r w:rsidRPr="00803F06">
        <w:rPr>
          <w:rFonts w:ascii="Courier New" w:hAnsi="Courier New" w:cs="Courier New"/>
          <w:lang w:val="en-US"/>
        </w:rPr>
        <w:t>-value</w:t>
      </w:r>
    </w:p>
    <w:p w:rsidR="002C6246" w:rsidRPr="00077C1A" w:rsidRDefault="00A32A8D" w:rsidP="00077C1A">
      <w:pPr>
        <w:pStyle w:val="Testonormale"/>
        <w:rPr>
          <w:rFonts w:ascii="Courier New" w:hAnsi="Courier New" w:cs="Courier New"/>
        </w:rPr>
      </w:pPr>
      <w:proofErr w:type="spellStart"/>
      <w:r w:rsidRPr="00686E53">
        <w:rPr>
          <w:rFonts w:ascii="Courier New" w:hAnsi="Courier New" w:cs="Courier New"/>
          <w:sz w:val="22"/>
          <w:szCs w:val="22"/>
        </w:rPr>
        <w:t>TSL</w:t>
      </w:r>
      <w:ins w:id="94" w:author="Andrea Caccia" w:date="2009-09-18T02:36:00Z">
        <w:r w:rsidR="00686E53">
          <w:rPr>
            <w:rFonts w:ascii="Courier New" w:hAnsi="Courier New" w:cs="Courier New"/>
            <w:sz w:val="22"/>
            <w:szCs w:val="22"/>
          </w:rPr>
          <w:t>T</w:t>
        </w:r>
      </w:ins>
      <w:del w:id="95" w:author="Andrea Caccia" w:date="2009-09-18T02:36:00Z">
        <w:r w:rsidRPr="00686E53" w:rsidDel="00686E53">
          <w:rPr>
            <w:rFonts w:ascii="Courier New" w:hAnsi="Courier New" w:cs="Courier New"/>
            <w:sz w:val="22"/>
            <w:szCs w:val="22"/>
          </w:rPr>
          <w:delText>t</w:delText>
        </w:r>
      </w:del>
      <w:r w:rsidRPr="00686E53">
        <w:rPr>
          <w:rFonts w:ascii="Courier New" w:hAnsi="Courier New" w:cs="Courier New"/>
          <w:sz w:val="22"/>
          <w:szCs w:val="22"/>
        </w:rPr>
        <w:t>ag</w:t>
      </w:r>
      <w:proofErr w:type="spellEnd"/>
      <w:r w:rsidRPr="00686E53">
        <w:rPr>
          <w:rFonts w:ascii="Courier New" w:hAnsi="Courier New" w:cs="Courier New"/>
          <w:sz w:val="22"/>
          <w:szCs w:val="22"/>
        </w:rPr>
        <w:t xml:space="preserve"> ::</w:t>
      </w:r>
      <w:r w:rsidR="002C6246" w:rsidRPr="00077C1A">
        <w:rPr>
          <w:rFonts w:ascii="Courier New" w:hAnsi="Courier New" w:cs="Courier New"/>
        </w:rPr>
        <w:t xml:space="preserve">= </w:t>
      </w:r>
      <w:proofErr w:type="spellStart"/>
      <w:r w:rsidR="002C6246" w:rsidRPr="00077C1A">
        <w:rPr>
          <w:rFonts w:ascii="Courier New" w:hAnsi="Courier New" w:cs="Courier New"/>
        </w:rPr>
        <w:t>NonEmptyURI</w:t>
      </w:r>
      <w:proofErr w:type="spellEnd"/>
    </w:p>
    <w:p w:rsidR="002C6246" w:rsidRPr="00077C1A" w:rsidRDefault="002C6246" w:rsidP="00077C1A">
      <w:pPr>
        <w:pStyle w:val="Testonormale"/>
        <w:rPr>
          <w:rFonts w:ascii="Courier New" w:hAnsi="Courier New" w:cs="Courier New"/>
        </w:rPr>
      </w:pPr>
    </w:p>
    <w:p w:rsidR="002C6246" w:rsidRPr="00077C1A" w:rsidRDefault="002C6246" w:rsidP="00077C1A">
      <w:pPr>
        <w:pStyle w:val="Testonormale"/>
        <w:rPr>
          <w:rFonts w:ascii="Courier New" w:hAnsi="Courier New" w:cs="Courier New"/>
        </w:rPr>
      </w:pPr>
      <w:proofErr w:type="spellStart"/>
      <w:r w:rsidRPr="00077C1A">
        <w:rPr>
          <w:rFonts w:ascii="Courier New" w:hAnsi="Courier New" w:cs="Courier New"/>
        </w:rPr>
        <w:t>Version</w:t>
      </w:r>
      <w:proofErr w:type="spellEnd"/>
      <w:r w:rsidRPr="00077C1A">
        <w:rPr>
          <w:rFonts w:ascii="Courier New" w:hAnsi="Courier New" w:cs="Courier New"/>
        </w:rPr>
        <w:t xml:space="preserve"> ::= INTEGER  {  v</w:t>
      </w:r>
      <w:ins w:id="96" w:author="Andrea Caccia" w:date="2009-09-18T02:37:00Z">
        <w:r w:rsidR="00686E53">
          <w:rPr>
            <w:rFonts w:ascii="Courier New" w:hAnsi="Courier New" w:cs="Courier New"/>
          </w:rPr>
          <w:t>3</w:t>
        </w:r>
      </w:ins>
      <w:del w:id="97" w:author="Andrea Caccia" w:date="2009-09-18T02:37:00Z">
        <w:r w:rsidRPr="00077C1A" w:rsidDel="00686E53">
          <w:rPr>
            <w:rFonts w:ascii="Courier New" w:hAnsi="Courier New" w:cs="Courier New"/>
          </w:rPr>
          <w:delText>2</w:delText>
        </w:r>
      </w:del>
      <w:r w:rsidRPr="00077C1A">
        <w:rPr>
          <w:rFonts w:ascii="Courier New" w:hAnsi="Courier New" w:cs="Courier New"/>
        </w:rPr>
        <w:t>(</w:t>
      </w:r>
      <w:ins w:id="98" w:author="Andrea Caccia" w:date="2009-09-18T02:37:00Z">
        <w:r w:rsidR="00686E53">
          <w:rPr>
            <w:rFonts w:ascii="Courier New" w:hAnsi="Courier New" w:cs="Courier New"/>
          </w:rPr>
          <w:t>3</w:t>
        </w:r>
      </w:ins>
      <w:del w:id="99" w:author="Andrea Caccia" w:date="2009-09-18T02:37:00Z">
        <w:r w:rsidRPr="00077C1A" w:rsidDel="00686E53">
          <w:rPr>
            <w:rFonts w:ascii="Courier New" w:hAnsi="Courier New" w:cs="Courier New"/>
          </w:rPr>
          <w:delText>2</w:delText>
        </w:r>
      </w:del>
      <w:r w:rsidRPr="00077C1A">
        <w:rPr>
          <w:rFonts w:ascii="Courier New" w:hAnsi="Courier New" w:cs="Courier New"/>
        </w:rPr>
        <w:t>)  }</w:t>
      </w:r>
    </w:p>
    <w:p w:rsidR="002C6246" w:rsidRPr="00077C1A" w:rsidRDefault="002C6246" w:rsidP="00077C1A">
      <w:pPr>
        <w:pStyle w:val="Testonormale"/>
        <w:rPr>
          <w:rFonts w:ascii="Courier New" w:hAnsi="Courier New" w:cs="Courier New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SequenceNumber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INTEGER (1..MAX)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TSLtype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IA5String (SIZE</w:t>
      </w:r>
      <w:del w:id="100" w:author="Andrea Caccia" w:date="2009-09-18T02:06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(1..MAX))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SchemeOperatorName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LangString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LangString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languageTag</w:t>
      </w:r>
      <w:proofErr w:type="spellEnd"/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LanguageTag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string       UTF8String (SIZE</w:t>
      </w:r>
      <w:del w:id="101" w:author="Andrea Caccia" w:date="2009-09-18T02:07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(1..MAX))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LanguageTag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PrintableString</w:t>
      </w:r>
      <w:proofErr w:type="spellEnd"/>
      <w:r w:rsidRPr="00803F06">
        <w:rPr>
          <w:rFonts w:ascii="Courier New" w:hAnsi="Courier New" w:cs="Courier New"/>
          <w:lang w:val="en-US"/>
        </w:rPr>
        <w:t xml:space="preserve"> (SIZE</w:t>
      </w:r>
      <w:del w:id="102" w:author="Andrea Caccia" w:date="2009-09-18T02:07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(1..MAX))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SchemeOperatorAddress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PhysicalAndElectronicAddress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PhysicalAndElectronicAddress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physicalDeliveryAddress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MultiLangAddress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electronicAddresses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</w:t>
      </w:r>
      <w:proofErr w:type="spellStart"/>
      <w:r w:rsidRPr="00803F06">
        <w:rPr>
          <w:rFonts w:ascii="Courier New" w:hAnsi="Courier New" w:cs="Courier New"/>
          <w:lang w:val="en-US"/>
        </w:rPr>
        <w:t>ElectronicAddresses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ElectronicAddresses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MultiLangAddress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LangAddress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LangAddress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languageTag</w:t>
      </w:r>
      <w:proofErr w:type="spellEnd"/>
      <w:r w:rsidRPr="00803F06">
        <w:rPr>
          <w:rFonts w:ascii="Courier New" w:hAnsi="Courier New" w:cs="Courier New"/>
          <w:lang w:val="en-US"/>
        </w:rPr>
        <w:t xml:space="preserve"> </w:t>
      </w:r>
      <w:r w:rsidRPr="00803F06">
        <w:rPr>
          <w:rFonts w:ascii="Courier New" w:hAnsi="Courier New" w:cs="Courier New"/>
          <w:lang w:val="en-US"/>
        </w:rPr>
        <w:tab/>
        <w:t xml:space="preserve">     </w:t>
      </w:r>
      <w:proofErr w:type="spellStart"/>
      <w:r w:rsidRPr="00803F06">
        <w:rPr>
          <w:rFonts w:ascii="Courier New" w:hAnsi="Courier New" w:cs="Courier New"/>
          <w:lang w:val="en-US"/>
        </w:rPr>
        <w:t>LanguageTag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streetAddress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UTF8String (SIZE</w:t>
      </w:r>
      <w:del w:id="103" w:author="Andrea Caccia" w:date="2009-09-18T02:07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(1..MAX)),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locality           UTF8String (SIZE</w:t>
      </w:r>
      <w:del w:id="104" w:author="Andrea Caccia" w:date="2009-09-18T02:07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(1..MAX)),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stateOrProvince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UTF8String (SIZE</w:t>
      </w:r>
      <w:del w:id="105" w:author="Andrea Caccia" w:date="2009-09-18T02:07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(1..MAX))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postalCode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UTF8String (SIZE</w:t>
      </w:r>
      <w:del w:id="106" w:author="Andrea Caccia" w:date="2009-09-18T02:07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(1..MAX)),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countryName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</w:t>
      </w:r>
      <w:proofErr w:type="spellStart"/>
      <w:r w:rsidRPr="00803F06">
        <w:rPr>
          <w:rFonts w:ascii="Courier New" w:hAnsi="Courier New" w:cs="Courier New"/>
          <w:lang w:val="en-US"/>
        </w:rPr>
        <w:t>CountryCode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CountryCode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PrintableString</w:t>
      </w:r>
      <w:proofErr w:type="spellEnd"/>
      <w:r w:rsidRPr="00803F06">
        <w:rPr>
          <w:rFonts w:ascii="Courier New" w:hAnsi="Courier New" w:cs="Courier New"/>
          <w:lang w:val="en-US"/>
        </w:rPr>
        <w:t xml:space="preserve"> (SIZE</w:t>
      </w:r>
      <w:del w:id="107" w:author="Andrea Caccia" w:date="2009-09-18T02:08:00Z">
        <w:r w:rsidRPr="00803F06" w:rsidDel="003266FB">
          <w:rPr>
            <w:rFonts w:ascii="Courier New" w:hAnsi="Courier New" w:cs="Courier New"/>
            <w:lang w:val="en-US"/>
          </w:rPr>
          <w:delText xml:space="preserve"> </w:delText>
        </w:r>
      </w:del>
      <w:r w:rsidRPr="00803F06">
        <w:rPr>
          <w:rFonts w:ascii="Courier New" w:hAnsi="Courier New" w:cs="Courier New"/>
          <w:lang w:val="en-US"/>
        </w:rPr>
        <w:t>(2))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SchemeName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SchemeInformationURI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MultiLangPointer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MultiLangPointer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LangPointer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LangPointer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languageTag</w:t>
      </w:r>
      <w:proofErr w:type="spellEnd"/>
      <w:r w:rsidRPr="00803F06">
        <w:rPr>
          <w:rFonts w:ascii="Courier New" w:hAnsi="Courier New" w:cs="Courier New"/>
          <w:lang w:val="en-US"/>
        </w:rPr>
        <w:t xml:space="preserve"> </w:t>
      </w:r>
      <w:proofErr w:type="spellStart"/>
      <w:r w:rsidRPr="00803F06">
        <w:rPr>
          <w:rFonts w:ascii="Courier New" w:hAnsi="Courier New" w:cs="Courier New"/>
          <w:lang w:val="en-US"/>
        </w:rPr>
        <w:t>LanguageTag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SchemeTypeCommunityRules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StatusDeterminationApproach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SchemeTerritory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CountryCode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TSLpolicy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CHOICE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pointer   [0] </w:t>
      </w:r>
      <w:proofErr w:type="spellStart"/>
      <w:r w:rsidRPr="00803F06">
        <w:rPr>
          <w:rFonts w:ascii="Courier New" w:hAnsi="Courier New" w:cs="Courier New"/>
          <w:lang w:val="en-US"/>
        </w:rPr>
        <w:t>MultiLangPointer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text      [1] </w:t>
      </w: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HistoricalInformationPeriod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INTEGER (1..MAX)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lastRenderedPageBreak/>
        <w:t>PointersToOtherTSLs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OtherTSLPointer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OtherTSLPointer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tSLLocation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additionalInformation</w:t>
      </w:r>
      <w:proofErr w:type="spellEnd"/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TSLqualifiers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TSLqualifiers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TSLqualifier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TSLqualifier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CHOICE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textualQualifier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</w:t>
      </w:r>
      <w:r w:rsidRPr="00803F06">
        <w:rPr>
          <w:rFonts w:ascii="Courier New" w:hAnsi="Courier New" w:cs="Courier New"/>
          <w:lang w:val="en-US"/>
        </w:rPr>
        <w:tab/>
        <w:t xml:space="preserve">[0] </w:t>
      </w: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otherQualifier</w:t>
      </w:r>
      <w:proofErr w:type="spellEnd"/>
      <w:r w:rsidRPr="00803F06">
        <w:rPr>
          <w:rFonts w:ascii="Courier New" w:hAnsi="Courier New" w:cs="Courier New"/>
          <w:lang w:val="en-US"/>
        </w:rPr>
        <w:tab/>
        <w:t xml:space="preserve">[1] </w:t>
      </w:r>
      <w:proofErr w:type="spellStart"/>
      <w:r w:rsidRPr="00803F06">
        <w:rPr>
          <w:rFonts w:ascii="Courier New" w:hAnsi="Courier New" w:cs="Courier New"/>
          <w:lang w:val="en-US"/>
        </w:rPr>
        <w:t>OtherQualifier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OtherQualifier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type         OBJECT IDENTIFIER,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value        ANY DEFINED BY type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ListIssueDateTime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GeneralizedTime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NextUpdate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CHOICE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never  NULL,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update </w:t>
      </w:r>
      <w:proofErr w:type="spellStart"/>
      <w:r w:rsidRPr="00803F06">
        <w:rPr>
          <w:rFonts w:ascii="Courier New" w:hAnsi="Courier New" w:cs="Courier New"/>
          <w:lang w:val="en-US"/>
        </w:rPr>
        <w:t>GeneralizedTime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Default="002C6246" w:rsidP="00077C1A">
      <w:pPr>
        <w:pStyle w:val="Testonormale"/>
        <w:rPr>
          <w:ins w:id="108" w:author="Andrea Caccia" w:date="2009-09-17T20:00:00Z"/>
          <w:rFonts w:ascii="Courier New" w:hAnsi="Courier New" w:cs="Courier New"/>
          <w:lang w:val="en-US"/>
        </w:rPr>
      </w:pPr>
    </w:p>
    <w:p w:rsidR="002C6246" w:rsidRDefault="002C6246" w:rsidP="00077C1A">
      <w:pPr>
        <w:pStyle w:val="Testonormale"/>
        <w:rPr>
          <w:ins w:id="109" w:author="Andrea Caccia" w:date="2009-09-17T20:00:00Z"/>
          <w:rFonts w:ascii="Courier New" w:hAnsi="Courier New" w:cs="Courier New"/>
          <w:lang w:val="en-US"/>
        </w:rPr>
      </w:pPr>
      <w:proofErr w:type="spellStart"/>
      <w:ins w:id="110" w:author="Andrea Caccia" w:date="2009-09-17T20:00:00Z">
        <w:r w:rsidRPr="002C6246">
          <w:rPr>
            <w:rFonts w:ascii="Courier New" w:hAnsi="Courier New" w:cs="Courier New"/>
            <w:lang w:val="en-US"/>
          </w:rPr>
          <w:t>DistributionPoints</w:t>
        </w:r>
        <w:proofErr w:type="spellEnd"/>
        <w:r w:rsidRPr="002C6246">
          <w:rPr>
            <w:rFonts w:ascii="Courier New" w:hAnsi="Courier New" w:cs="Courier New"/>
            <w:lang w:val="en-US"/>
          </w:rPr>
          <w:t xml:space="preserve">  ::= SEQUENCE SIZE (1..MAX) OF </w:t>
        </w:r>
        <w:proofErr w:type="spellStart"/>
        <w:r w:rsidRPr="002C6246">
          <w:rPr>
            <w:rFonts w:ascii="Courier New" w:hAnsi="Courier New" w:cs="Courier New"/>
            <w:lang w:val="en-US"/>
          </w:rPr>
          <w:t>NonEmptyURI</w:t>
        </w:r>
        <w:proofErr w:type="spellEnd"/>
      </w:ins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zero instances of </w:t>
      </w:r>
      <w:proofErr w:type="spellStart"/>
      <w:r w:rsidRPr="00803F06">
        <w:rPr>
          <w:rFonts w:ascii="Courier New" w:hAnsi="Courier New" w:cs="Courier New"/>
          <w:lang w:val="en-US"/>
        </w:rPr>
        <w:t>TrustServiceProviderInformation</w:t>
      </w:r>
      <w:proofErr w:type="spellEnd"/>
      <w:r w:rsidRPr="00803F06">
        <w:rPr>
          <w:rFonts w:ascii="Courier New" w:hAnsi="Courier New" w:cs="Courier New"/>
          <w:lang w:val="en-US"/>
        </w:rPr>
        <w:t xml:space="preserve"> is allowed: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   when DER-encoding only the SEQUENCE OF tag with the length 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   set to zero will be present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TSPlist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TrustServiceProviderInformation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TrustServiceProviderInformation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tSPname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</w:t>
      </w:r>
      <w:proofErr w:type="spellStart"/>
      <w:r w:rsidRPr="00803F06">
        <w:rPr>
          <w:rFonts w:ascii="Courier New" w:hAnsi="Courier New" w:cs="Courier New"/>
          <w:lang w:val="en-US"/>
        </w:rPr>
        <w:t>TSPname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tradeName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[0] </w:t>
      </w:r>
      <w:proofErr w:type="spellStart"/>
      <w:r w:rsidRPr="00803F06">
        <w:rPr>
          <w:rFonts w:ascii="Courier New" w:hAnsi="Courier New" w:cs="Courier New"/>
          <w:lang w:val="en-US"/>
        </w:rPr>
        <w:t>TSPtradeName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tSPaddress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</w:t>
      </w:r>
      <w:proofErr w:type="spellStart"/>
      <w:r w:rsidRPr="00803F06">
        <w:rPr>
          <w:rFonts w:ascii="Courier New" w:hAnsi="Courier New" w:cs="Courier New"/>
          <w:lang w:val="en-US"/>
        </w:rPr>
        <w:t>TSPaddress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tSPinformationURI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TSPinformationURI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lastRenderedPageBreak/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tSPextensions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[1] Extensions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listOfServices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[2] </w:t>
      </w:r>
      <w:proofErr w:type="spellStart"/>
      <w:r w:rsidRPr="00803F06">
        <w:rPr>
          <w:rFonts w:ascii="Courier New" w:hAnsi="Courier New" w:cs="Courier New"/>
          <w:lang w:val="en-US"/>
        </w:rPr>
        <w:t>ListOfServices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TSPtradeName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TSPaddress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PhysicalAndElectronicAddress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TSPinformationURI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MultiLangPointer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ListOfServices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TSPserviceInformation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TSPserviceInformation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</w:t>
      </w:r>
      <w:proofErr w:type="spellStart"/>
      <w:r w:rsidRPr="00803F06">
        <w:rPr>
          <w:rFonts w:ascii="Courier New" w:hAnsi="Courier New" w:cs="Courier New"/>
          <w:lang w:val="en-US"/>
        </w:rPr>
        <w:t>ServiceType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</w:t>
      </w:r>
      <w:proofErr w:type="spellStart"/>
      <w:r w:rsidRPr="00803F06">
        <w:rPr>
          <w:rFonts w:ascii="Courier New" w:hAnsi="Courier New" w:cs="Courier New"/>
          <w:lang w:val="en-US"/>
        </w:rPr>
        <w:t>ServiceName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serviceDigitalIdentity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</w:t>
      </w:r>
      <w:proofErr w:type="spellStart"/>
      <w:r w:rsidRPr="00803F06">
        <w:rPr>
          <w:rFonts w:ascii="Courier New" w:hAnsi="Courier New" w:cs="Courier New"/>
          <w:lang w:val="en-US"/>
        </w:rPr>
        <w:t>ServiceDigitalIdentity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currentServiceStatus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</w:t>
      </w:r>
      <w:proofErr w:type="spellStart"/>
      <w:r w:rsidRPr="00803F06">
        <w:rPr>
          <w:rFonts w:ascii="Courier New" w:hAnsi="Courier New" w:cs="Courier New"/>
          <w:lang w:val="en-US"/>
        </w:rPr>
        <w:t>ServiceStatus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currentStatusStartingTime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StatusStartingTime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schemeURI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[0] </w:t>
      </w:r>
      <w:proofErr w:type="spellStart"/>
      <w:r w:rsidRPr="00803F06">
        <w:rPr>
          <w:rFonts w:ascii="Courier New" w:hAnsi="Courier New" w:cs="Courier New"/>
          <w:lang w:val="en-US"/>
        </w:rPr>
        <w:t>SchemeURI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tspURI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    [1] </w:t>
      </w:r>
      <w:proofErr w:type="spellStart"/>
      <w:r w:rsidRPr="00803F06">
        <w:rPr>
          <w:rFonts w:ascii="Courier New" w:hAnsi="Courier New" w:cs="Courier New"/>
          <w:lang w:val="en-US"/>
        </w:rPr>
        <w:t>TspURI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serviceSupplyPoints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[2] </w:t>
      </w:r>
      <w:proofErr w:type="spellStart"/>
      <w:r w:rsidRPr="00803F06">
        <w:rPr>
          <w:rFonts w:ascii="Courier New" w:hAnsi="Courier New" w:cs="Courier New"/>
          <w:lang w:val="en-US"/>
        </w:rPr>
        <w:t>ServiceSupplyPoints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srvcExtensions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[3] Extensions OPTIONAL,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serviceApprovalHistory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[4] </w:t>
      </w:r>
      <w:proofErr w:type="spellStart"/>
      <w:r w:rsidRPr="00803F06">
        <w:rPr>
          <w:rFonts w:ascii="Courier New" w:hAnsi="Courier New" w:cs="Courier New"/>
          <w:lang w:val="en-US"/>
        </w:rPr>
        <w:t>ServiceApprovalHistory</w:t>
      </w:r>
      <w:proofErr w:type="spellEnd"/>
      <w:r w:rsidRPr="00803F06">
        <w:rPr>
          <w:rFonts w:ascii="Courier New" w:hAnsi="Courier New" w:cs="Courier New"/>
          <w:lang w:val="en-US"/>
        </w:rPr>
        <w:t xml:space="preserve"> OPTIONAL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ServiceType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ServiceName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MultiLangString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ServiceStatus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ServiceDigitalIdentity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IdentityAttributeTypeAndValues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zero instances of </w:t>
      </w:r>
      <w:proofErr w:type="spellStart"/>
      <w:r w:rsidRPr="00803F06">
        <w:rPr>
          <w:rFonts w:ascii="Courier New" w:hAnsi="Courier New" w:cs="Courier New"/>
          <w:lang w:val="en-US"/>
        </w:rPr>
        <w:t>IdentityAttributeTypeAndValue</w:t>
      </w:r>
      <w:proofErr w:type="spellEnd"/>
      <w:r w:rsidRPr="00803F06">
        <w:rPr>
          <w:rFonts w:ascii="Courier New" w:hAnsi="Courier New" w:cs="Courier New"/>
          <w:lang w:val="en-US"/>
        </w:rPr>
        <w:t xml:space="preserve"> is allowed: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--    when DER-encoding this field, only the SET OF Tag with the Length 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lastRenderedPageBreak/>
        <w:t>--    set to zero will be present, no Value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IdentityAttributeTypeAndValues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SET OF </w:t>
      </w:r>
      <w:proofErr w:type="spellStart"/>
      <w:r w:rsidRPr="00803F06">
        <w:rPr>
          <w:rFonts w:ascii="Courier New" w:hAnsi="Courier New" w:cs="Courier New"/>
          <w:lang w:val="en-US"/>
        </w:rPr>
        <w:t>IdentityAttributeTypeAndValue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IdentityAttributeTypeAndValue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type   OBJECT IDENTIFIER,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value  ANY DEFINED BY type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}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StatusStartingTime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GeneralizedTime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SchemeURI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MultiLangPointer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TspURI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MultiLangPointer</w:t>
      </w:r>
      <w:proofErr w:type="spellEnd"/>
      <w:r w:rsidRPr="00803F06">
        <w:rPr>
          <w:rFonts w:ascii="Courier New" w:hAnsi="Courier New" w:cs="Courier New"/>
          <w:lang w:val="en-US"/>
        </w:rPr>
        <w:t xml:space="preserve"> 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ServiceSupplyPoints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SIZE (1..MAX) OF </w:t>
      </w:r>
      <w:proofErr w:type="spellStart"/>
      <w:r w:rsidRPr="00803F06">
        <w:rPr>
          <w:rFonts w:ascii="Courier New" w:hAnsi="Courier New" w:cs="Courier New"/>
          <w:lang w:val="en-US"/>
        </w:rPr>
        <w:t>ServiceSupplyPoint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ServiceSupplyPoint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</w:t>
      </w:r>
      <w:proofErr w:type="spellStart"/>
      <w:r w:rsidRPr="00803F06">
        <w:rPr>
          <w:rFonts w:ascii="Courier New" w:hAnsi="Courier New" w:cs="Courier New"/>
          <w:lang w:val="en-US"/>
        </w:rPr>
        <w:t>NonEmptyURI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ServiceApprovalHistory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OF </w:t>
      </w:r>
      <w:proofErr w:type="spellStart"/>
      <w:r w:rsidRPr="00803F06">
        <w:rPr>
          <w:rFonts w:ascii="Courier New" w:hAnsi="Courier New" w:cs="Courier New"/>
          <w:lang w:val="en-US"/>
        </w:rPr>
        <w:t>TSPhistoryInformation</w:t>
      </w:r>
      <w:proofErr w:type="spellEnd"/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803F06">
        <w:rPr>
          <w:rFonts w:ascii="Courier New" w:hAnsi="Courier New" w:cs="Courier New"/>
          <w:lang w:val="en-US"/>
        </w:rPr>
        <w:t>TSPhistoryInformation</w:t>
      </w:r>
      <w:proofErr w:type="spellEnd"/>
      <w:r w:rsidRPr="00803F06">
        <w:rPr>
          <w:rFonts w:ascii="Courier New" w:hAnsi="Courier New" w:cs="Courier New"/>
          <w:lang w:val="en-US"/>
        </w:rPr>
        <w:t xml:space="preserve"> ::= SEQUENCE {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serviceType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</w:t>
      </w:r>
      <w:proofErr w:type="spellStart"/>
      <w:r w:rsidRPr="00803F06">
        <w:rPr>
          <w:rFonts w:ascii="Courier New" w:hAnsi="Courier New" w:cs="Courier New"/>
          <w:lang w:val="en-US"/>
        </w:rPr>
        <w:t>ServiceType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serviceName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   </w:t>
      </w:r>
      <w:proofErr w:type="spellStart"/>
      <w:r w:rsidRPr="00803F06">
        <w:rPr>
          <w:rFonts w:ascii="Courier New" w:hAnsi="Courier New" w:cs="Courier New"/>
          <w:lang w:val="en-US"/>
        </w:rPr>
        <w:t>ServiceName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serviceDigitalIdentity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</w:t>
      </w:r>
      <w:proofErr w:type="spellStart"/>
      <w:r w:rsidRPr="00803F06">
        <w:rPr>
          <w:rFonts w:ascii="Courier New" w:hAnsi="Courier New" w:cs="Courier New"/>
          <w:lang w:val="en-US"/>
        </w:rPr>
        <w:t>ServiceDigitalIdentity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previousStatus</w:t>
      </w:r>
      <w:proofErr w:type="spellEnd"/>
      <w:r w:rsidRPr="00803F06">
        <w:rPr>
          <w:rFonts w:ascii="Courier New" w:hAnsi="Courier New" w:cs="Courier New"/>
          <w:lang w:val="en-US"/>
        </w:rPr>
        <w:t xml:space="preserve">              </w:t>
      </w:r>
      <w:proofErr w:type="spellStart"/>
      <w:r w:rsidRPr="00803F06">
        <w:rPr>
          <w:rFonts w:ascii="Courier New" w:hAnsi="Courier New" w:cs="Courier New"/>
          <w:lang w:val="en-US"/>
        </w:rPr>
        <w:t>ServiceStatus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803F06" w:rsidRDefault="002C6246" w:rsidP="00077C1A">
      <w:pPr>
        <w:pStyle w:val="Testonormale"/>
        <w:rPr>
          <w:rFonts w:ascii="Courier New" w:hAnsi="Courier New" w:cs="Courier New"/>
          <w:lang w:val="en-US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previousStatusStartingTime</w:t>
      </w:r>
      <w:proofErr w:type="spellEnd"/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803F06">
        <w:rPr>
          <w:rFonts w:ascii="Courier New" w:hAnsi="Courier New" w:cs="Courier New"/>
          <w:lang w:val="en-US"/>
        </w:rPr>
        <w:t>StatusStartingTime</w:t>
      </w:r>
      <w:proofErr w:type="spellEnd"/>
      <w:r w:rsidRPr="00803F06">
        <w:rPr>
          <w:rFonts w:ascii="Courier New" w:hAnsi="Courier New" w:cs="Courier New"/>
          <w:lang w:val="en-US"/>
        </w:rPr>
        <w:t>,</w:t>
      </w:r>
    </w:p>
    <w:p w:rsidR="002C6246" w:rsidRPr="00077C1A" w:rsidRDefault="002C6246" w:rsidP="00077C1A">
      <w:pPr>
        <w:pStyle w:val="Testonormale"/>
        <w:rPr>
          <w:rFonts w:ascii="Courier New" w:hAnsi="Courier New" w:cs="Courier New"/>
        </w:rPr>
      </w:pPr>
      <w:r w:rsidRPr="00803F06">
        <w:rPr>
          <w:rFonts w:ascii="Courier New" w:hAnsi="Courier New" w:cs="Courier New"/>
          <w:lang w:val="en-US"/>
        </w:rPr>
        <w:t xml:space="preserve">  </w:t>
      </w:r>
      <w:proofErr w:type="spellStart"/>
      <w:r w:rsidRPr="00077C1A">
        <w:rPr>
          <w:rFonts w:ascii="Courier New" w:hAnsi="Courier New" w:cs="Courier New"/>
        </w:rPr>
        <w:t>srvcExtensions</w:t>
      </w:r>
      <w:proofErr w:type="spellEnd"/>
      <w:r w:rsidRPr="00077C1A">
        <w:rPr>
          <w:rFonts w:ascii="Courier New" w:hAnsi="Courier New" w:cs="Courier New"/>
        </w:rPr>
        <w:t xml:space="preserve">              [0] </w:t>
      </w:r>
      <w:proofErr w:type="spellStart"/>
      <w:r w:rsidRPr="00077C1A">
        <w:rPr>
          <w:rFonts w:ascii="Courier New" w:hAnsi="Courier New" w:cs="Courier New"/>
        </w:rPr>
        <w:t>Extensions</w:t>
      </w:r>
      <w:proofErr w:type="spellEnd"/>
      <w:r w:rsidRPr="00077C1A">
        <w:rPr>
          <w:rFonts w:ascii="Courier New" w:hAnsi="Courier New" w:cs="Courier New"/>
        </w:rPr>
        <w:t xml:space="preserve"> OPTIONAL</w:t>
      </w:r>
    </w:p>
    <w:p w:rsidR="002C6246" w:rsidRPr="00077C1A" w:rsidRDefault="002C6246" w:rsidP="00077C1A">
      <w:pPr>
        <w:pStyle w:val="Testonormale"/>
        <w:rPr>
          <w:rFonts w:ascii="Courier New" w:hAnsi="Courier New" w:cs="Courier New"/>
        </w:rPr>
      </w:pPr>
      <w:r w:rsidRPr="00077C1A">
        <w:rPr>
          <w:rFonts w:ascii="Courier New" w:hAnsi="Courier New" w:cs="Courier New"/>
        </w:rPr>
        <w:t xml:space="preserve">  }</w:t>
      </w:r>
    </w:p>
    <w:p w:rsidR="00FE0256" w:rsidRPr="00077C1A" w:rsidRDefault="00FE0256" w:rsidP="00077C1A">
      <w:pPr>
        <w:pStyle w:val="Testonormale"/>
        <w:rPr>
          <w:rFonts w:ascii="Courier New" w:hAnsi="Courier New" w:cs="Courier New"/>
        </w:rPr>
      </w:pPr>
    </w:p>
    <w:p w:rsidR="00FE0256" w:rsidRDefault="00FE0256" w:rsidP="00FE0256">
      <w:pPr>
        <w:pStyle w:val="Testonormale"/>
        <w:rPr>
          <w:ins w:id="111" w:author="Andrea Caccia" w:date="2009-09-18T03:07:00Z"/>
          <w:rFonts w:ascii="Courier New" w:hAnsi="Courier New" w:cs="Courier New"/>
          <w:lang w:val="en-US"/>
        </w:rPr>
      </w:pPr>
      <w:ins w:id="112" w:author="Andrea Caccia" w:date="2009-09-18T03:05:00Z">
        <w:r w:rsidRPr="00FE0256">
          <w:rPr>
            <w:rFonts w:ascii="Courier New" w:hAnsi="Courier New" w:cs="Courier New"/>
            <w:lang w:val="en-US"/>
          </w:rPr>
          <w:t>-</w:t>
        </w:r>
      </w:ins>
      <w:ins w:id="113" w:author="Andrea Caccia" w:date="2009-09-18T03:06:00Z">
        <w:r w:rsidRPr="00FE0256">
          <w:rPr>
            <w:rFonts w:ascii="Courier New" w:hAnsi="Courier New" w:cs="Courier New"/>
            <w:lang w:val="en-US"/>
          </w:rPr>
          <w:t xml:space="preserve">- </w:t>
        </w:r>
      </w:ins>
      <w:ins w:id="114" w:author="Andrea Caccia" w:date="2009-09-18T03:07:00Z">
        <w:r w:rsidRPr="00FE0256">
          <w:rPr>
            <w:rFonts w:ascii="Courier New" w:hAnsi="Courier New" w:cs="Courier New"/>
            <w:lang w:val="en-US"/>
          </w:rPr>
          <w:t xml:space="preserve">Extensions defined in </w:t>
        </w:r>
        <w:r>
          <w:rPr>
            <w:rFonts w:ascii="Courier New" w:hAnsi="Courier New" w:cs="Courier New"/>
            <w:lang w:val="en-US"/>
          </w:rPr>
          <w:t>TS 102 231 v3.1.1</w:t>
        </w:r>
      </w:ins>
    </w:p>
    <w:p w:rsidR="00FE0256" w:rsidRDefault="00FE0256" w:rsidP="00FE0256">
      <w:pPr>
        <w:pStyle w:val="Testonormale"/>
        <w:rPr>
          <w:ins w:id="115" w:author="Andrea Caccia" w:date="2009-09-18T03:08:00Z"/>
          <w:rFonts w:ascii="Courier New" w:hAnsi="Courier New" w:cs="Courier New"/>
          <w:lang w:val="en-US"/>
        </w:rPr>
      </w:pPr>
    </w:p>
    <w:p w:rsidR="00FE0256" w:rsidRPr="00FE0256" w:rsidRDefault="00FE0256" w:rsidP="00FE0256">
      <w:pPr>
        <w:pStyle w:val="Testonormale"/>
        <w:rPr>
          <w:ins w:id="116" w:author="Andrea Caccia" w:date="2009-09-18T03:08:00Z"/>
          <w:rFonts w:ascii="Courier New" w:hAnsi="Courier New" w:cs="Courier New"/>
          <w:lang w:val="en-US"/>
        </w:rPr>
      </w:pPr>
      <w:ins w:id="117" w:author="Andrea Caccia" w:date="2009-09-18T03:08:00Z">
        <w:r w:rsidRPr="00FE0256">
          <w:rPr>
            <w:rFonts w:ascii="Courier New" w:hAnsi="Courier New" w:cs="Courier New"/>
            <w:lang w:val="en-US"/>
          </w:rPr>
          <w:t xml:space="preserve">-- </w:t>
        </w:r>
        <w:proofErr w:type="spellStart"/>
        <w:r w:rsidRPr="00FE0256">
          <w:rPr>
            <w:rFonts w:ascii="Courier New" w:hAnsi="Courier New" w:cs="Courier New"/>
            <w:lang w:val="en-US"/>
          </w:rPr>
          <w:t>TSLDistributionPoints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extension definition</w:t>
        </w:r>
      </w:ins>
    </w:p>
    <w:p w:rsidR="00FE0256" w:rsidRPr="00FE0256" w:rsidRDefault="00FE0256" w:rsidP="00FE0256">
      <w:pPr>
        <w:pStyle w:val="Testonormale"/>
        <w:rPr>
          <w:ins w:id="118" w:author="Andrea Caccia" w:date="2009-09-18T03:08:00Z"/>
          <w:rFonts w:ascii="Courier New" w:hAnsi="Courier New" w:cs="Courier New"/>
          <w:lang w:val="en-US"/>
        </w:rPr>
      </w:pPr>
      <w:ins w:id="119" w:author="Andrea Caccia" w:date="2009-09-18T03:08:00Z">
        <w:r w:rsidRPr="00FE0256">
          <w:rPr>
            <w:rFonts w:ascii="Courier New" w:hAnsi="Courier New" w:cs="Courier New"/>
            <w:lang w:val="en-US"/>
          </w:rPr>
          <w:t xml:space="preserve">   </w:t>
        </w:r>
        <w:proofErr w:type="spellStart"/>
        <w:r w:rsidRPr="00FE0256">
          <w:rPr>
            <w:rFonts w:ascii="Courier New" w:hAnsi="Courier New" w:cs="Courier New"/>
            <w:lang w:val="en-US"/>
          </w:rPr>
          <w:t>tSLDistributionPoints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EXTENSION ::= {</w:t>
        </w:r>
      </w:ins>
    </w:p>
    <w:p w:rsidR="00FE0256" w:rsidRPr="00FE0256" w:rsidRDefault="00FE0256" w:rsidP="00FE0256">
      <w:pPr>
        <w:pStyle w:val="Testonormale"/>
        <w:rPr>
          <w:ins w:id="120" w:author="Andrea Caccia" w:date="2009-09-18T03:08:00Z"/>
          <w:rFonts w:ascii="Courier New" w:hAnsi="Courier New" w:cs="Courier New"/>
          <w:lang w:val="en-US"/>
        </w:rPr>
      </w:pPr>
      <w:ins w:id="121" w:author="Andrea Caccia" w:date="2009-09-18T03:08:00Z">
        <w:r w:rsidRPr="00FE0256">
          <w:rPr>
            <w:rFonts w:ascii="Courier New" w:hAnsi="Courier New" w:cs="Courier New"/>
            <w:lang w:val="en-US"/>
          </w:rPr>
          <w:t xml:space="preserve">       SYNTAX </w:t>
        </w:r>
        <w:proofErr w:type="spellStart"/>
        <w:r w:rsidRPr="00FE0256">
          <w:rPr>
            <w:rFonts w:ascii="Courier New" w:hAnsi="Courier New" w:cs="Courier New"/>
            <w:lang w:val="en-US"/>
          </w:rPr>
          <w:t>TSLDistributionPoints</w:t>
        </w:r>
        <w:proofErr w:type="spellEnd"/>
      </w:ins>
    </w:p>
    <w:p w:rsidR="00FE0256" w:rsidRPr="00FE0256" w:rsidRDefault="00FE0256" w:rsidP="00FE0256">
      <w:pPr>
        <w:pStyle w:val="Testonormale"/>
        <w:rPr>
          <w:ins w:id="122" w:author="Andrea Caccia" w:date="2009-09-18T03:08:00Z"/>
          <w:rFonts w:ascii="Courier New" w:hAnsi="Courier New" w:cs="Courier New"/>
          <w:lang w:val="en-US"/>
        </w:rPr>
      </w:pPr>
      <w:ins w:id="123" w:author="Andrea Caccia" w:date="2009-09-18T03:08:00Z">
        <w:r w:rsidRPr="00FE0256">
          <w:rPr>
            <w:rFonts w:ascii="Courier New" w:hAnsi="Courier New" w:cs="Courier New"/>
            <w:lang w:val="en-US"/>
          </w:rPr>
          <w:t xml:space="preserve">       IDENTIFIED BY id-</w:t>
        </w:r>
        <w:proofErr w:type="spellStart"/>
        <w:r w:rsidRPr="00FE0256">
          <w:rPr>
            <w:rFonts w:ascii="Courier New" w:hAnsi="Courier New" w:cs="Courier New"/>
            <w:lang w:val="en-US"/>
          </w:rPr>
          <w:t>te</w:t>
        </w:r>
        <w:proofErr w:type="spellEnd"/>
        <w:r w:rsidRPr="00FE0256">
          <w:rPr>
            <w:rFonts w:ascii="Courier New" w:hAnsi="Courier New" w:cs="Courier New"/>
            <w:lang w:val="en-US"/>
          </w:rPr>
          <w:t>-</w:t>
        </w:r>
        <w:proofErr w:type="spellStart"/>
        <w:r w:rsidRPr="00FE0256">
          <w:rPr>
            <w:rFonts w:ascii="Courier New" w:hAnsi="Courier New" w:cs="Courier New"/>
            <w:lang w:val="en-US"/>
          </w:rPr>
          <w:t>tSLDistributionPoints</w:t>
        </w:r>
      </w:ins>
      <w:proofErr w:type="spellEnd"/>
      <w:ins w:id="124" w:author="Andrea Caccia" w:date="2009-09-18T03:09:00Z">
        <w:r>
          <w:rPr>
            <w:rFonts w:ascii="Courier New" w:hAnsi="Courier New" w:cs="Courier New"/>
            <w:lang w:val="en-US"/>
          </w:rPr>
          <w:t xml:space="preserve"> </w:t>
        </w:r>
      </w:ins>
      <w:ins w:id="125" w:author="Andrea Caccia" w:date="2009-09-18T03:08:00Z">
        <w:r w:rsidRPr="00FE0256">
          <w:rPr>
            <w:rFonts w:ascii="Courier New" w:hAnsi="Courier New" w:cs="Courier New"/>
            <w:lang w:val="en-US"/>
          </w:rPr>
          <w:t>}</w:t>
        </w:r>
      </w:ins>
    </w:p>
    <w:p w:rsidR="00FE0256" w:rsidRDefault="00FE0256" w:rsidP="00FE0256">
      <w:pPr>
        <w:pStyle w:val="Testonormale"/>
        <w:rPr>
          <w:ins w:id="126" w:author="Andrea Caccia" w:date="2009-09-18T03:08:00Z"/>
          <w:rFonts w:ascii="Courier New" w:hAnsi="Courier New" w:cs="Courier New"/>
          <w:lang w:val="en-US"/>
        </w:rPr>
      </w:pPr>
      <w:ins w:id="127" w:author="Andrea Caccia" w:date="2009-09-18T03:08:00Z">
        <w:r w:rsidRPr="00FE0256">
          <w:rPr>
            <w:rFonts w:ascii="Courier New" w:hAnsi="Courier New" w:cs="Courier New"/>
            <w:lang w:val="en-US"/>
          </w:rPr>
          <w:t xml:space="preserve">   </w:t>
        </w:r>
        <w:proofErr w:type="spellStart"/>
        <w:r w:rsidRPr="00FE0256">
          <w:rPr>
            <w:rFonts w:ascii="Courier New" w:hAnsi="Courier New" w:cs="Courier New"/>
            <w:lang w:val="en-US"/>
          </w:rPr>
          <w:t>TSLDistributionPoints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::= SEQUENCE SIZE(1..MAX) OF </w:t>
        </w:r>
        <w:proofErr w:type="spellStart"/>
        <w:r w:rsidRPr="00FE0256">
          <w:rPr>
            <w:rFonts w:ascii="Courier New" w:hAnsi="Courier New" w:cs="Courier New"/>
            <w:lang w:val="en-US"/>
          </w:rPr>
          <w:t>NonEmptyURI</w:t>
        </w:r>
        <w:proofErr w:type="spellEnd"/>
      </w:ins>
    </w:p>
    <w:p w:rsidR="00FE0256" w:rsidRDefault="00FE0256" w:rsidP="00FE0256">
      <w:pPr>
        <w:pStyle w:val="Testonormale"/>
        <w:rPr>
          <w:ins w:id="128" w:author="Andrea Caccia" w:date="2009-09-18T03:10:00Z"/>
          <w:rFonts w:ascii="Courier New" w:hAnsi="Courier New" w:cs="Courier New"/>
          <w:lang w:val="en-US"/>
        </w:rPr>
      </w:pPr>
    </w:p>
    <w:p w:rsidR="00FE0256" w:rsidRPr="00FE0256" w:rsidRDefault="00FE0256" w:rsidP="00FE0256">
      <w:pPr>
        <w:pStyle w:val="Testonormale"/>
        <w:rPr>
          <w:ins w:id="129" w:author="Andrea Caccia" w:date="2009-09-18T03:10:00Z"/>
          <w:rFonts w:ascii="Courier New" w:hAnsi="Courier New" w:cs="Courier New"/>
          <w:lang w:val="en-US"/>
        </w:rPr>
      </w:pPr>
      <w:ins w:id="130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-- </w:t>
        </w:r>
        <w:proofErr w:type="spellStart"/>
        <w:r w:rsidRPr="00FE0256">
          <w:rPr>
            <w:rFonts w:ascii="Courier New" w:hAnsi="Courier New" w:cs="Courier New"/>
            <w:lang w:val="en-US"/>
          </w:rPr>
          <w:t>expiredCertsRevocationInfo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extension definition</w:t>
        </w:r>
      </w:ins>
    </w:p>
    <w:p w:rsidR="00FE0256" w:rsidRPr="00FE0256" w:rsidRDefault="00FE0256" w:rsidP="00FE0256">
      <w:pPr>
        <w:pStyle w:val="Testonormale"/>
        <w:rPr>
          <w:ins w:id="131" w:author="Andrea Caccia" w:date="2009-09-18T03:10:00Z"/>
          <w:rFonts w:ascii="Courier New" w:hAnsi="Courier New" w:cs="Courier New"/>
          <w:lang w:val="en-US"/>
        </w:rPr>
      </w:pPr>
      <w:ins w:id="132" w:author="Andrea Caccia" w:date="2009-09-18T03:10:00Z">
        <w:r w:rsidRPr="00FE0256">
          <w:rPr>
            <w:rFonts w:ascii="Courier New" w:hAnsi="Courier New" w:cs="Courier New"/>
            <w:lang w:val="en-US"/>
          </w:rPr>
          <w:lastRenderedPageBreak/>
          <w:t xml:space="preserve">   </w:t>
        </w:r>
        <w:proofErr w:type="spellStart"/>
        <w:r w:rsidRPr="00FE0256">
          <w:rPr>
            <w:rFonts w:ascii="Courier New" w:hAnsi="Courier New" w:cs="Courier New"/>
            <w:lang w:val="en-US"/>
          </w:rPr>
          <w:t>expiredCertsRevocationInfo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EXTENSION ::= {</w:t>
        </w:r>
      </w:ins>
    </w:p>
    <w:p w:rsidR="00FE0256" w:rsidRPr="00FE0256" w:rsidRDefault="00FE0256" w:rsidP="00FE0256">
      <w:pPr>
        <w:pStyle w:val="Testonormale"/>
        <w:rPr>
          <w:ins w:id="133" w:author="Andrea Caccia" w:date="2009-09-18T03:10:00Z"/>
          <w:rFonts w:ascii="Courier New" w:hAnsi="Courier New" w:cs="Courier New"/>
          <w:lang w:val="en-US"/>
        </w:rPr>
      </w:pPr>
      <w:ins w:id="134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    SYNTAX </w:t>
        </w:r>
        <w:proofErr w:type="spellStart"/>
        <w:r w:rsidRPr="00FE0256">
          <w:rPr>
            <w:rFonts w:ascii="Courier New" w:hAnsi="Courier New" w:cs="Courier New"/>
            <w:lang w:val="en-US"/>
          </w:rPr>
          <w:t>ExpiredCertsRevocationInfo</w:t>
        </w:r>
        <w:proofErr w:type="spellEnd"/>
      </w:ins>
    </w:p>
    <w:p w:rsidR="00FE0256" w:rsidRPr="00FE0256" w:rsidRDefault="00FE0256" w:rsidP="00FE0256">
      <w:pPr>
        <w:pStyle w:val="Testonormale"/>
        <w:rPr>
          <w:ins w:id="135" w:author="Andrea Caccia" w:date="2009-09-18T03:10:00Z"/>
          <w:rFonts w:ascii="Courier New" w:hAnsi="Courier New" w:cs="Courier New"/>
          <w:lang w:val="en-US"/>
        </w:rPr>
      </w:pPr>
      <w:ins w:id="136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    IDENTIFIED BY id-</w:t>
        </w:r>
        <w:proofErr w:type="spellStart"/>
        <w:r w:rsidRPr="00FE0256">
          <w:rPr>
            <w:rFonts w:ascii="Courier New" w:hAnsi="Courier New" w:cs="Courier New"/>
            <w:lang w:val="en-US"/>
          </w:rPr>
          <w:t>te</w:t>
        </w:r>
        <w:proofErr w:type="spellEnd"/>
        <w:r w:rsidRPr="00FE0256">
          <w:rPr>
            <w:rFonts w:ascii="Courier New" w:hAnsi="Courier New" w:cs="Courier New"/>
            <w:lang w:val="en-US"/>
          </w:rPr>
          <w:t>-</w:t>
        </w:r>
        <w:proofErr w:type="spellStart"/>
        <w:r w:rsidRPr="00FE0256">
          <w:rPr>
            <w:rFonts w:ascii="Courier New" w:hAnsi="Courier New" w:cs="Courier New"/>
            <w:lang w:val="en-US"/>
          </w:rPr>
          <w:t>expiredCertsRevocationInfo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}</w:t>
        </w:r>
      </w:ins>
    </w:p>
    <w:p w:rsidR="00FE0256" w:rsidRDefault="00FE0256" w:rsidP="00FE0256">
      <w:pPr>
        <w:pStyle w:val="Testonormale"/>
        <w:rPr>
          <w:ins w:id="137" w:author="Andrea Caccia" w:date="2009-09-18T03:08:00Z"/>
          <w:rFonts w:ascii="Courier New" w:hAnsi="Courier New" w:cs="Courier New"/>
          <w:lang w:val="en-US"/>
        </w:rPr>
      </w:pPr>
      <w:ins w:id="138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</w:t>
        </w:r>
        <w:proofErr w:type="spellStart"/>
        <w:r w:rsidRPr="00FE0256">
          <w:rPr>
            <w:rFonts w:ascii="Courier New" w:hAnsi="Courier New" w:cs="Courier New"/>
            <w:lang w:val="en-US"/>
          </w:rPr>
          <w:t>ExpiredCertsRevocationInfo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::= </w:t>
        </w:r>
        <w:proofErr w:type="spellStart"/>
        <w:r w:rsidRPr="00FE0256">
          <w:rPr>
            <w:rFonts w:ascii="Courier New" w:hAnsi="Courier New" w:cs="Courier New"/>
            <w:lang w:val="en-US"/>
          </w:rPr>
          <w:t>GeneralizedTime</w:t>
        </w:r>
      </w:ins>
      <w:proofErr w:type="spellEnd"/>
    </w:p>
    <w:p w:rsidR="00FE0256" w:rsidRDefault="00FE0256" w:rsidP="00FE0256">
      <w:pPr>
        <w:pStyle w:val="Testonormale"/>
        <w:rPr>
          <w:ins w:id="139" w:author="Andrea Caccia" w:date="2009-09-18T03:10:00Z"/>
          <w:rFonts w:ascii="Courier New" w:hAnsi="Courier New" w:cs="Courier New"/>
          <w:lang w:val="en-US"/>
        </w:rPr>
      </w:pPr>
    </w:p>
    <w:p w:rsidR="00FE0256" w:rsidRPr="00FE0256" w:rsidRDefault="00FE0256" w:rsidP="00FE0256">
      <w:pPr>
        <w:pStyle w:val="Testonormale"/>
        <w:rPr>
          <w:ins w:id="140" w:author="Andrea Caccia" w:date="2009-09-18T03:10:00Z"/>
          <w:rFonts w:ascii="Courier New" w:hAnsi="Courier New" w:cs="Courier New"/>
          <w:lang w:val="en-US"/>
        </w:rPr>
      </w:pPr>
      <w:ins w:id="141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-- </w:t>
        </w:r>
        <w:proofErr w:type="spellStart"/>
        <w:r w:rsidRPr="00FE0256">
          <w:rPr>
            <w:rFonts w:ascii="Courier New" w:hAnsi="Courier New" w:cs="Courier New"/>
            <w:lang w:val="en-US"/>
          </w:rPr>
          <w:t>additionalServiceInformation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extension definition</w:t>
        </w:r>
      </w:ins>
    </w:p>
    <w:p w:rsidR="00FE0256" w:rsidRPr="00FE0256" w:rsidRDefault="00FE0256" w:rsidP="00FE0256">
      <w:pPr>
        <w:pStyle w:val="Testonormale"/>
        <w:rPr>
          <w:ins w:id="142" w:author="Andrea Caccia" w:date="2009-09-18T03:10:00Z"/>
          <w:rFonts w:ascii="Courier New" w:hAnsi="Courier New" w:cs="Courier New"/>
          <w:lang w:val="en-US"/>
        </w:rPr>
      </w:pPr>
      <w:ins w:id="143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</w:t>
        </w:r>
        <w:proofErr w:type="spellStart"/>
        <w:r w:rsidRPr="00FE0256">
          <w:rPr>
            <w:rFonts w:ascii="Courier New" w:hAnsi="Courier New" w:cs="Courier New"/>
            <w:lang w:val="en-US"/>
          </w:rPr>
          <w:t>additionalServiceInformation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EXTENSION ::= {</w:t>
        </w:r>
      </w:ins>
    </w:p>
    <w:p w:rsidR="00FE0256" w:rsidRPr="00FE0256" w:rsidRDefault="00FE0256" w:rsidP="00FE0256">
      <w:pPr>
        <w:pStyle w:val="Testonormale"/>
        <w:rPr>
          <w:ins w:id="144" w:author="Andrea Caccia" w:date="2009-09-18T03:10:00Z"/>
          <w:rFonts w:ascii="Courier New" w:hAnsi="Courier New" w:cs="Courier New"/>
          <w:lang w:val="en-US"/>
        </w:rPr>
      </w:pPr>
      <w:ins w:id="145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    SYNTAX </w:t>
        </w:r>
        <w:proofErr w:type="spellStart"/>
        <w:r w:rsidRPr="00FE0256">
          <w:rPr>
            <w:rFonts w:ascii="Courier New" w:hAnsi="Courier New" w:cs="Courier New"/>
            <w:lang w:val="en-US"/>
          </w:rPr>
          <w:t>AdditionalServiceInformation</w:t>
        </w:r>
        <w:proofErr w:type="spellEnd"/>
      </w:ins>
    </w:p>
    <w:p w:rsidR="00FE0256" w:rsidRPr="00FE0256" w:rsidRDefault="00FE0256" w:rsidP="00FE0256">
      <w:pPr>
        <w:pStyle w:val="Testonormale"/>
        <w:rPr>
          <w:ins w:id="146" w:author="Andrea Caccia" w:date="2009-09-18T03:10:00Z"/>
          <w:rFonts w:ascii="Courier New" w:hAnsi="Courier New" w:cs="Courier New"/>
          <w:lang w:val="en-US"/>
        </w:rPr>
      </w:pPr>
      <w:ins w:id="147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    IDENTIFIED BY id-</w:t>
        </w:r>
        <w:proofErr w:type="spellStart"/>
        <w:r w:rsidRPr="00FE0256">
          <w:rPr>
            <w:rFonts w:ascii="Courier New" w:hAnsi="Courier New" w:cs="Courier New"/>
            <w:lang w:val="en-US"/>
          </w:rPr>
          <w:t>te</w:t>
        </w:r>
        <w:proofErr w:type="spellEnd"/>
        <w:r w:rsidRPr="00FE0256">
          <w:rPr>
            <w:rFonts w:ascii="Courier New" w:hAnsi="Courier New" w:cs="Courier New"/>
            <w:lang w:val="en-US"/>
          </w:rPr>
          <w:t>-</w:t>
        </w:r>
        <w:proofErr w:type="spellStart"/>
        <w:r w:rsidRPr="00FE0256">
          <w:rPr>
            <w:rFonts w:ascii="Courier New" w:hAnsi="Courier New" w:cs="Courier New"/>
            <w:lang w:val="en-US"/>
          </w:rPr>
          <w:t>additionalServiceInformation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}   </w:t>
        </w:r>
      </w:ins>
    </w:p>
    <w:p w:rsidR="00FE0256" w:rsidRPr="00FE0256" w:rsidRDefault="00FE0256" w:rsidP="00FE0256">
      <w:pPr>
        <w:pStyle w:val="Testonormale"/>
        <w:rPr>
          <w:ins w:id="148" w:author="Andrea Caccia" w:date="2009-09-18T03:10:00Z"/>
          <w:rFonts w:ascii="Courier New" w:hAnsi="Courier New" w:cs="Courier New"/>
          <w:lang w:val="en-US"/>
        </w:rPr>
      </w:pPr>
      <w:ins w:id="149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</w:t>
        </w:r>
        <w:proofErr w:type="spellStart"/>
        <w:r w:rsidRPr="00FE0256">
          <w:rPr>
            <w:rFonts w:ascii="Courier New" w:hAnsi="Courier New" w:cs="Courier New"/>
            <w:lang w:val="en-US"/>
          </w:rPr>
          <w:t>AdditionalServiceInformation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::= SEQUENCE {</w:t>
        </w:r>
      </w:ins>
    </w:p>
    <w:p w:rsidR="00FE0256" w:rsidRPr="00FE0256" w:rsidRDefault="00FE0256" w:rsidP="00FE0256">
      <w:pPr>
        <w:pStyle w:val="Testonormale"/>
        <w:rPr>
          <w:ins w:id="150" w:author="Andrea Caccia" w:date="2009-09-18T03:10:00Z"/>
          <w:rFonts w:ascii="Courier New" w:hAnsi="Courier New" w:cs="Courier New"/>
          <w:lang w:val="en-US"/>
        </w:rPr>
      </w:pPr>
      <w:ins w:id="151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    </w:t>
        </w:r>
        <w:proofErr w:type="spellStart"/>
        <w:r w:rsidRPr="00FE0256">
          <w:rPr>
            <w:rFonts w:ascii="Courier New" w:hAnsi="Courier New" w:cs="Courier New"/>
            <w:lang w:val="en-US"/>
          </w:rPr>
          <w:t>additionalServiceInformationURI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</w:t>
        </w:r>
        <w:proofErr w:type="spellStart"/>
        <w:r w:rsidRPr="00FE0256">
          <w:rPr>
            <w:rFonts w:ascii="Courier New" w:hAnsi="Courier New" w:cs="Courier New"/>
            <w:lang w:val="en-US"/>
          </w:rPr>
          <w:t>MultiLangPointer</w:t>
        </w:r>
        <w:proofErr w:type="spellEnd"/>
        <w:r w:rsidRPr="00FE0256">
          <w:rPr>
            <w:rFonts w:ascii="Courier New" w:hAnsi="Courier New" w:cs="Courier New"/>
            <w:lang w:val="en-US"/>
          </w:rPr>
          <w:t>,</w:t>
        </w:r>
      </w:ins>
    </w:p>
    <w:p w:rsidR="00FE0256" w:rsidRPr="00FE0256" w:rsidRDefault="00FE0256" w:rsidP="00FE0256">
      <w:pPr>
        <w:pStyle w:val="Testonormale"/>
        <w:rPr>
          <w:ins w:id="152" w:author="Andrea Caccia" w:date="2009-09-18T03:10:00Z"/>
          <w:rFonts w:ascii="Courier New" w:hAnsi="Courier New" w:cs="Courier New"/>
          <w:lang w:val="en-US"/>
        </w:rPr>
      </w:pPr>
      <w:ins w:id="153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    </w:t>
        </w:r>
        <w:proofErr w:type="spellStart"/>
        <w:r w:rsidRPr="00FE0256">
          <w:rPr>
            <w:rFonts w:ascii="Courier New" w:hAnsi="Courier New" w:cs="Courier New"/>
            <w:lang w:val="en-US"/>
          </w:rPr>
          <w:t>informationValue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UTF8String (SIZE(1..MAX)),</w:t>
        </w:r>
      </w:ins>
    </w:p>
    <w:p w:rsidR="00FE0256" w:rsidRDefault="00FE0256" w:rsidP="00FE0256">
      <w:pPr>
        <w:pStyle w:val="Testonormale"/>
        <w:rPr>
          <w:ins w:id="154" w:author="Andrea Caccia" w:date="2009-09-18T03:10:00Z"/>
          <w:rFonts w:ascii="Courier New" w:hAnsi="Courier New" w:cs="Courier New"/>
          <w:lang w:val="en-US"/>
        </w:rPr>
      </w:pPr>
      <w:ins w:id="155" w:author="Andrea Caccia" w:date="2009-09-18T03:10:00Z">
        <w:r w:rsidRPr="00FE0256">
          <w:rPr>
            <w:rFonts w:ascii="Courier New" w:hAnsi="Courier New" w:cs="Courier New"/>
            <w:lang w:val="en-US"/>
          </w:rPr>
          <w:t xml:space="preserve">       </w:t>
        </w:r>
        <w:proofErr w:type="spellStart"/>
        <w:r w:rsidRPr="00FE0256">
          <w:rPr>
            <w:rFonts w:ascii="Courier New" w:hAnsi="Courier New" w:cs="Courier New"/>
            <w:lang w:val="en-US"/>
          </w:rPr>
          <w:t>otherQualifier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</w:t>
        </w:r>
        <w:proofErr w:type="spellStart"/>
        <w:r w:rsidRPr="00FE0256">
          <w:rPr>
            <w:rFonts w:ascii="Courier New" w:hAnsi="Courier New" w:cs="Courier New"/>
            <w:lang w:val="en-US"/>
          </w:rPr>
          <w:t>OtherQualifier</w:t>
        </w:r>
        <w:proofErr w:type="spellEnd"/>
        <w:r w:rsidRPr="00FE0256">
          <w:rPr>
            <w:rFonts w:ascii="Courier New" w:hAnsi="Courier New" w:cs="Courier New"/>
            <w:lang w:val="en-US"/>
          </w:rPr>
          <w:t xml:space="preserve"> OPTIONAL</w:t>
        </w:r>
      </w:ins>
    </w:p>
    <w:p w:rsidR="00FE0256" w:rsidRPr="00FE0256" w:rsidRDefault="00FE0256" w:rsidP="00FE0256">
      <w:pPr>
        <w:pStyle w:val="Testonormale"/>
        <w:rPr>
          <w:ins w:id="156" w:author="Andrea Caccia" w:date="2009-09-18T03:06:00Z"/>
          <w:rFonts w:ascii="Courier New" w:hAnsi="Courier New" w:cs="Courier New"/>
          <w:lang w:val="en-US"/>
        </w:rPr>
      </w:pPr>
    </w:p>
    <w:p w:rsidR="002C6246" w:rsidRPr="00FE0256" w:rsidRDefault="002C6246" w:rsidP="00FE0256">
      <w:pPr>
        <w:pStyle w:val="Testonormale"/>
        <w:rPr>
          <w:rFonts w:ascii="Courier New" w:hAnsi="Courier New" w:cs="Courier New"/>
          <w:lang w:val="en-US"/>
        </w:rPr>
      </w:pPr>
      <w:r w:rsidRPr="00FE0256">
        <w:rPr>
          <w:rFonts w:ascii="Courier New" w:hAnsi="Courier New" w:cs="Courier New"/>
          <w:lang w:val="en-US"/>
        </w:rPr>
        <w:t>END</w:t>
      </w:r>
    </w:p>
    <w:p w:rsidR="002C6246" w:rsidRPr="00FE0256" w:rsidRDefault="002C6246" w:rsidP="00077C1A">
      <w:pPr>
        <w:pStyle w:val="Testonormale"/>
        <w:rPr>
          <w:rFonts w:ascii="Courier New" w:hAnsi="Courier New" w:cs="Courier New"/>
          <w:lang w:val="en-US"/>
        </w:rPr>
      </w:pPr>
    </w:p>
    <w:sectPr w:rsidR="002C6246" w:rsidRPr="00FE0256" w:rsidSect="00803F06">
      <w:pgSz w:w="16838" w:h="11906" w:orient="landscape"/>
      <w:pgMar w:top="1334" w:right="1417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B6928"/>
    <w:multiLevelType w:val="hybridMultilevel"/>
    <w:tmpl w:val="8848C61E"/>
    <w:lvl w:ilvl="0" w:tplc="C70A607A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trackRevisions/>
  <w:defaultTabStop w:val="708"/>
  <w:hyphenationZone w:val="283"/>
  <w:drawingGridHorizontalSpacing w:val="110"/>
  <w:displayHorizontalDrawingGridEvery w:val="2"/>
  <w:characterSpacingControl w:val="doNotCompress"/>
  <w:compat/>
  <w:rsids>
    <w:rsidRoot w:val="00E42E05"/>
    <w:rsid w:val="000339E0"/>
    <w:rsid w:val="00077C1A"/>
    <w:rsid w:val="002C6246"/>
    <w:rsid w:val="003266FB"/>
    <w:rsid w:val="00392D3E"/>
    <w:rsid w:val="003E6201"/>
    <w:rsid w:val="005868E8"/>
    <w:rsid w:val="00686E53"/>
    <w:rsid w:val="00762A62"/>
    <w:rsid w:val="00803F06"/>
    <w:rsid w:val="00A32A8D"/>
    <w:rsid w:val="00E300DE"/>
    <w:rsid w:val="00E42E05"/>
    <w:rsid w:val="00EA766D"/>
    <w:rsid w:val="00FE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2E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77C1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77C1A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2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2A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Innovery SpA</Company>
  <LinksUpToDate>false</LinksUpToDate>
  <CharactersWithSpaces>10637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Caccia</dc:creator>
  <cp:lastModifiedBy>Andrea Caccia</cp:lastModifiedBy>
  <cp:revision>2</cp:revision>
  <dcterms:created xsi:type="dcterms:W3CDTF">2009-09-18T01:21:00Z</dcterms:created>
  <dcterms:modified xsi:type="dcterms:W3CDTF">2009-09-18T01:21:00Z</dcterms:modified>
</cp:coreProperties>
</file>